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2110CBB" w14:textId="27D2EADC" w:rsidR="00E8629F" w:rsidRPr="00235394" w:rsidRDefault="00E8629F">
      <w:pPr>
        <w:pStyle w:val="ZA"/>
        <w:framePr w:wrap="notBeside"/>
      </w:pPr>
      <w:bookmarkStart w:id="0" w:name="page1"/>
      <w:r w:rsidRPr="00235394">
        <w:rPr>
          <w:sz w:val="64"/>
        </w:rPr>
        <w:t xml:space="preserve">3GPP TR </w:t>
      </w:r>
      <w:r w:rsidR="00254246">
        <w:rPr>
          <w:sz w:val="64"/>
        </w:rPr>
        <w:t>38</w:t>
      </w:r>
      <w:r w:rsidRPr="00235394">
        <w:rPr>
          <w:sz w:val="64"/>
        </w:rPr>
        <w:t>.</w:t>
      </w:r>
      <w:r w:rsidR="00D06A96">
        <w:rPr>
          <w:sz w:val="64"/>
        </w:rPr>
        <w:t>827</w:t>
      </w:r>
      <w:r w:rsidRPr="00235394">
        <w:rPr>
          <w:sz w:val="64"/>
        </w:rPr>
        <w:t xml:space="preserve"> </w:t>
      </w:r>
      <w:r w:rsidR="00157620" w:rsidRPr="00235394">
        <w:t>V</w:t>
      </w:r>
      <w:r w:rsidR="005969B7">
        <w:t>16</w:t>
      </w:r>
      <w:r w:rsidRPr="00235394">
        <w:t>.</w:t>
      </w:r>
      <w:del w:id="1" w:author="MCC" w:date="2021-06-14T09:14:00Z">
        <w:r w:rsidR="004A1C7B" w:rsidDel="00CC5B62">
          <w:delText>2</w:delText>
        </w:r>
      </w:del>
      <w:ins w:id="2" w:author="MCC" w:date="2021-06-14T09:14:00Z">
        <w:r w:rsidR="00CC5B62">
          <w:t>3</w:t>
        </w:r>
      </w:ins>
      <w:r w:rsidRPr="00235394">
        <w:t>.</w:t>
      </w:r>
      <w:r w:rsidR="00E40D3D">
        <w:t>0</w:t>
      </w:r>
      <w:r w:rsidR="009F3487" w:rsidRPr="00235394">
        <w:t xml:space="preserve"> </w:t>
      </w:r>
      <w:r w:rsidRPr="00235394">
        <w:rPr>
          <w:sz w:val="32"/>
        </w:rPr>
        <w:t>(</w:t>
      </w:r>
      <w:r w:rsidR="004A1C7B">
        <w:rPr>
          <w:sz w:val="32"/>
        </w:rPr>
        <w:t>2021</w:t>
      </w:r>
      <w:r w:rsidRPr="00235394">
        <w:rPr>
          <w:sz w:val="32"/>
        </w:rPr>
        <w:t>-</w:t>
      </w:r>
      <w:del w:id="3" w:author="MCC" w:date="2021-06-14T09:14:00Z">
        <w:r w:rsidR="004A1C7B" w:rsidDel="00CC5B62">
          <w:rPr>
            <w:sz w:val="32"/>
          </w:rPr>
          <w:delText>03</w:delText>
        </w:r>
      </w:del>
      <w:ins w:id="4" w:author="MCC" w:date="2021-06-14T09:14:00Z">
        <w:r w:rsidR="00CC5B62">
          <w:rPr>
            <w:sz w:val="32"/>
          </w:rPr>
          <w:t>06</w:t>
        </w:r>
      </w:ins>
      <w:r w:rsidRPr="00235394">
        <w:rPr>
          <w:sz w:val="32"/>
        </w:rPr>
        <w:t>)</w:t>
      </w:r>
    </w:p>
    <w:p w14:paraId="62110CBC" w14:textId="77777777" w:rsidR="00E8629F" w:rsidRPr="00235394" w:rsidRDefault="00E8629F">
      <w:pPr>
        <w:pStyle w:val="ZB"/>
        <w:framePr w:wrap="notBeside"/>
      </w:pPr>
      <w:r w:rsidRPr="00235394">
        <w:t>Technical Report</w:t>
      </w:r>
    </w:p>
    <w:p w14:paraId="62110CBD" w14:textId="77777777" w:rsidR="00E8629F" w:rsidRPr="00235394" w:rsidRDefault="00E8629F">
      <w:pPr>
        <w:pStyle w:val="ZT"/>
        <w:framePr w:wrap="notBeside"/>
      </w:pPr>
      <w:r w:rsidRPr="00235394">
        <w:t>3rd Generation Partnership Project;</w:t>
      </w:r>
    </w:p>
    <w:p w14:paraId="62110CBE" w14:textId="77777777" w:rsidR="00E8629F" w:rsidRPr="00235394" w:rsidRDefault="00E8629F">
      <w:pPr>
        <w:pStyle w:val="ZT"/>
        <w:framePr w:wrap="notBeside"/>
      </w:pPr>
      <w:r w:rsidRPr="00235394">
        <w:t xml:space="preserve">Technical Specification Group </w:t>
      </w:r>
      <w:r w:rsidR="007F7064">
        <w:t>Radio Access Network</w:t>
      </w:r>
      <w:r w:rsidRPr="00235394">
        <w:t>;</w:t>
      </w:r>
    </w:p>
    <w:p w14:paraId="62110CBF" w14:textId="77777777" w:rsidR="00122E23" w:rsidRDefault="00122E23">
      <w:pPr>
        <w:pStyle w:val="ZT"/>
        <w:framePr w:wrap="notBeside"/>
      </w:pPr>
      <w:r w:rsidRPr="00122E23">
        <w:t>Study on radiated metrics and test methodology for the verification of multi-antenna reception performance</w:t>
      </w:r>
    </w:p>
    <w:p w14:paraId="62110CC0" w14:textId="77777777" w:rsidR="00E8629F" w:rsidRPr="00235394" w:rsidRDefault="00122E23">
      <w:pPr>
        <w:pStyle w:val="ZT"/>
        <w:framePr w:wrap="notBeside"/>
      </w:pPr>
      <w:r w:rsidRPr="00122E23">
        <w:t xml:space="preserve"> of NR User Equipment (UE)</w:t>
      </w:r>
      <w:r w:rsidR="00E8629F" w:rsidRPr="00235394">
        <w:t>;</w:t>
      </w:r>
    </w:p>
    <w:p w14:paraId="62110CC1" w14:textId="77777777" w:rsidR="00E8629F" w:rsidRPr="00235394" w:rsidRDefault="00E8629F">
      <w:pPr>
        <w:pStyle w:val="ZT"/>
        <w:framePr w:wrap="notBeside"/>
        <w:rPr>
          <w:i/>
          <w:sz w:val="28"/>
        </w:rPr>
      </w:pPr>
      <w:r w:rsidRPr="00235394">
        <w:t>(</w:t>
      </w:r>
      <w:r w:rsidRPr="00235394">
        <w:rPr>
          <w:rStyle w:val="ZGSM"/>
        </w:rPr>
        <w:t xml:space="preserve">Release </w:t>
      </w:r>
      <w:r w:rsidR="000266A0">
        <w:rPr>
          <w:rStyle w:val="ZGSM"/>
        </w:rPr>
        <w:t>1</w:t>
      </w:r>
      <w:r w:rsidR="00122E23">
        <w:rPr>
          <w:rStyle w:val="ZGSM"/>
        </w:rPr>
        <w:t>6</w:t>
      </w:r>
      <w:r w:rsidRPr="00235394">
        <w:t>)</w:t>
      </w:r>
    </w:p>
    <w:p w14:paraId="62110CC2" w14:textId="77777777" w:rsidR="00A72864" w:rsidRPr="00235394" w:rsidRDefault="007F7064" w:rsidP="00A72864">
      <w:pPr>
        <w:pStyle w:val="ZU"/>
        <w:framePr w:h="4929" w:hRule="exact" w:wrap="notBeside"/>
        <w:tabs>
          <w:tab w:val="right" w:pos="10206"/>
        </w:tabs>
        <w:jc w:val="left"/>
      </w:pPr>
      <w:r w:rsidRPr="00AE2CBF">
        <w:rPr>
          <w:i/>
        </w:rPr>
        <w:fldChar w:fldCharType="begin"/>
      </w:r>
      <w:r w:rsidRPr="00AE2CBF">
        <w:rPr>
          <w:i/>
        </w:rPr>
        <w:instrText xml:space="preserve"> INCLUDEPICTURE "http://www.3gpp.org/images/5G-logo_500px.jpg" \* MERGEFORMATINET </w:instrText>
      </w:r>
      <w:r w:rsidRPr="00AE2CBF">
        <w:rPr>
          <w:i/>
        </w:rPr>
        <w:fldChar w:fldCharType="separate"/>
      </w:r>
      <w:r w:rsidR="00AA1D7C">
        <w:rPr>
          <w:i/>
        </w:rPr>
        <w:fldChar w:fldCharType="begin"/>
      </w:r>
      <w:r w:rsidR="00AA1D7C">
        <w:rPr>
          <w:i/>
        </w:rPr>
        <w:instrText xml:space="preserve"> INCLUDEPICTURE  "http://www.3gpp.org/images/5G-logo_500px.jpg" \* MERGEFORMATINET </w:instrText>
      </w:r>
      <w:r w:rsidR="00AA1D7C">
        <w:rPr>
          <w:i/>
        </w:rPr>
        <w:fldChar w:fldCharType="separate"/>
      </w:r>
      <w:r w:rsidR="005577DD">
        <w:rPr>
          <w:i/>
        </w:rPr>
        <w:fldChar w:fldCharType="begin"/>
      </w:r>
      <w:r w:rsidR="005577DD">
        <w:rPr>
          <w:i/>
        </w:rPr>
        <w:instrText xml:space="preserve"> INCLUDEPICTURE  "http://www.3gpp.org/images/5G-logo_500px.jpg" \* MERGEFORMATINET </w:instrText>
      </w:r>
      <w:r w:rsidR="005577DD">
        <w:rPr>
          <w:i/>
        </w:rPr>
        <w:fldChar w:fldCharType="separate"/>
      </w:r>
      <w:r w:rsidR="00304701">
        <w:rPr>
          <w:i/>
        </w:rPr>
        <w:fldChar w:fldCharType="begin"/>
      </w:r>
      <w:r w:rsidR="00304701">
        <w:rPr>
          <w:i/>
        </w:rPr>
        <w:instrText xml:space="preserve"> INCLUDEPICTURE  "http://www.3gpp.org/images/5G-logo_500px.jpg" \* MERGEFORMATINET </w:instrText>
      </w:r>
      <w:r w:rsidR="00304701">
        <w:rPr>
          <w:i/>
        </w:rPr>
        <w:fldChar w:fldCharType="separate"/>
      </w:r>
      <w:r w:rsidR="00640A8C">
        <w:rPr>
          <w:i/>
        </w:rPr>
        <w:fldChar w:fldCharType="begin"/>
      </w:r>
      <w:r w:rsidR="00640A8C">
        <w:rPr>
          <w:i/>
        </w:rPr>
        <w:instrText xml:space="preserve"> INCLUDEPICTURE  "http://www.3gpp.org/images/5G-logo_500px.jpg" \* MERGEFORMATINET </w:instrText>
      </w:r>
      <w:r w:rsidR="00640A8C">
        <w:rPr>
          <w:i/>
        </w:rPr>
        <w:fldChar w:fldCharType="separate"/>
      </w:r>
      <w:r w:rsidR="00385B0A">
        <w:rPr>
          <w:i/>
        </w:rPr>
        <w:fldChar w:fldCharType="begin"/>
      </w:r>
      <w:r w:rsidR="00385B0A">
        <w:rPr>
          <w:i/>
        </w:rPr>
        <w:instrText xml:space="preserve"> INCLUDEPICTURE  "http://www.3gpp.org/images/5G-logo_500px.jpg" \* MERGEFORMATINET </w:instrText>
      </w:r>
      <w:r w:rsidR="00385B0A">
        <w:rPr>
          <w:i/>
        </w:rPr>
        <w:fldChar w:fldCharType="separate"/>
      </w:r>
      <w:r w:rsidR="005A0444">
        <w:rPr>
          <w:i/>
        </w:rPr>
        <w:fldChar w:fldCharType="begin"/>
      </w:r>
      <w:r w:rsidR="005A0444">
        <w:rPr>
          <w:i/>
        </w:rPr>
        <w:instrText xml:space="preserve"> INCLUDEPICTURE  "http://www.3gpp.org/images/5G-logo_500px.jpg" \* MERGEFORMATINET </w:instrText>
      </w:r>
      <w:r w:rsidR="005A0444">
        <w:rPr>
          <w:i/>
        </w:rPr>
        <w:fldChar w:fldCharType="separate"/>
      </w:r>
      <w:r w:rsidR="003D734C">
        <w:rPr>
          <w:i/>
        </w:rPr>
        <w:fldChar w:fldCharType="begin"/>
      </w:r>
      <w:r w:rsidR="003D734C">
        <w:rPr>
          <w:i/>
        </w:rPr>
        <w:instrText xml:space="preserve"> INCLUDEPICTURE  "http://www.3gpp.org/images/5G-logo_500px.jpg" \* MERGEFORMATINET </w:instrText>
      </w:r>
      <w:r w:rsidR="003D734C">
        <w:rPr>
          <w:i/>
        </w:rPr>
        <w:fldChar w:fldCharType="separate"/>
      </w:r>
      <w:r w:rsidR="00B43AA1">
        <w:rPr>
          <w:i/>
        </w:rPr>
        <w:fldChar w:fldCharType="begin"/>
      </w:r>
      <w:r w:rsidR="00B43AA1">
        <w:rPr>
          <w:i/>
        </w:rPr>
        <w:instrText xml:space="preserve"> </w:instrText>
      </w:r>
      <w:r w:rsidR="00B43AA1">
        <w:rPr>
          <w:i/>
        </w:rPr>
        <w:instrText>INCLUDEPICTURE  "http://www.3gpp.org/images/5G-logo_500px.jpg" \* MERGEFORMATINET</w:instrText>
      </w:r>
      <w:r w:rsidR="00B43AA1">
        <w:rPr>
          <w:i/>
        </w:rPr>
        <w:instrText xml:space="preserve"> </w:instrText>
      </w:r>
      <w:r w:rsidR="00B43AA1">
        <w:rPr>
          <w:i/>
        </w:rPr>
        <w:fldChar w:fldCharType="separate"/>
      </w:r>
      <w:r w:rsidR="00B43AA1">
        <w:rPr>
          <w:i/>
        </w:rPr>
        <w:pict w14:anchorId="621132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5G-logo 500px" style="width:116.5pt;height:116.5pt">
            <v:imagedata r:id="rId9" r:href="rId10"/>
          </v:shape>
        </w:pict>
      </w:r>
      <w:r w:rsidR="00B43AA1">
        <w:rPr>
          <w:i/>
        </w:rPr>
        <w:fldChar w:fldCharType="end"/>
      </w:r>
      <w:r w:rsidR="003D734C">
        <w:rPr>
          <w:i/>
        </w:rPr>
        <w:fldChar w:fldCharType="end"/>
      </w:r>
      <w:r w:rsidR="005A0444">
        <w:rPr>
          <w:i/>
        </w:rPr>
        <w:fldChar w:fldCharType="end"/>
      </w:r>
      <w:r w:rsidR="00385B0A">
        <w:rPr>
          <w:i/>
        </w:rPr>
        <w:fldChar w:fldCharType="end"/>
      </w:r>
      <w:r w:rsidR="00640A8C">
        <w:rPr>
          <w:i/>
        </w:rPr>
        <w:fldChar w:fldCharType="end"/>
      </w:r>
      <w:r w:rsidR="00304701">
        <w:rPr>
          <w:i/>
        </w:rPr>
        <w:fldChar w:fldCharType="end"/>
      </w:r>
      <w:r w:rsidR="005577DD">
        <w:rPr>
          <w:i/>
        </w:rPr>
        <w:fldChar w:fldCharType="end"/>
      </w:r>
      <w:r w:rsidR="00AA1D7C">
        <w:rPr>
          <w:i/>
        </w:rPr>
        <w:fldChar w:fldCharType="end"/>
      </w:r>
      <w:r w:rsidRPr="00AE2CBF">
        <w:rPr>
          <w:i/>
        </w:rPr>
        <w:fldChar w:fldCharType="end"/>
      </w:r>
      <w:r w:rsidR="00A72864" w:rsidRPr="00235394">
        <w:rPr>
          <w:color w:val="0000FF"/>
        </w:rPr>
        <w:tab/>
      </w:r>
      <w:r w:rsidRPr="00E45322">
        <w:object w:dxaOrig="2551" w:dyaOrig="1300" w14:anchorId="62113239">
          <v:shape id="_x0000_i1026" type="#_x0000_t75" style="width:127.5pt;height:65.5pt" o:ole="">
            <v:imagedata r:id="rId11" o:title=""/>
          </v:shape>
          <o:OLEObject Type="Embed" ProgID="Word.Picture.8" ShapeID="_x0000_i1026" DrawAspect="Content" ObjectID="_1685256008" r:id="rId12"/>
        </w:object>
      </w:r>
    </w:p>
    <w:p w14:paraId="62110CC3" w14:textId="77777777" w:rsidR="00E8629F" w:rsidRPr="00235394" w:rsidRDefault="00E8629F">
      <w:pPr>
        <w:pStyle w:val="ZU"/>
        <w:framePr w:h="4929" w:hRule="exact" w:wrap="notBeside"/>
        <w:tabs>
          <w:tab w:val="right" w:pos="10206"/>
        </w:tabs>
        <w:jc w:val="left"/>
      </w:pPr>
    </w:p>
    <w:p w14:paraId="62110CC4"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62110CC5" w14:textId="77777777" w:rsidR="00E8629F" w:rsidRPr="00235394" w:rsidRDefault="00E8629F">
      <w:pPr>
        <w:pStyle w:val="ZV"/>
        <w:framePr w:wrap="notBeside"/>
      </w:pPr>
    </w:p>
    <w:p w14:paraId="62110CC6" w14:textId="77777777" w:rsidR="00E8629F" w:rsidRPr="00235394" w:rsidRDefault="00E8629F"/>
    <w:bookmarkEnd w:id="0"/>
    <w:p w14:paraId="62110CC7"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62110CC8" w14:textId="77777777" w:rsidR="00A72864" w:rsidRPr="00235394" w:rsidRDefault="001A08AA">
      <w:pPr>
        <w:pStyle w:val="Guidance"/>
      </w:pPr>
      <w:bookmarkStart w:id="5" w:name="page2"/>
      <w:r w:rsidRPr="00235394">
        <w:lastRenderedPageBreak/>
        <w:br/>
      </w:r>
    </w:p>
    <w:p w14:paraId="62110CC9" w14:textId="77777777" w:rsidR="00E8629F" w:rsidRPr="00235394" w:rsidRDefault="00E8629F"/>
    <w:p w14:paraId="62110CCA"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62110CCB" w14:textId="77777777" w:rsidR="00E8629F" w:rsidRPr="00235394" w:rsidRDefault="00096EE4">
      <w:pPr>
        <w:pStyle w:val="FP"/>
        <w:framePr w:wrap="notBeside" w:hAnchor="margin" w:y="1419"/>
        <w:ind w:left="2835" w:right="2835"/>
        <w:jc w:val="center"/>
        <w:rPr>
          <w:rFonts w:ascii="Arial" w:hAnsi="Arial"/>
          <w:sz w:val="18"/>
        </w:rPr>
      </w:pPr>
      <w:r>
        <w:rPr>
          <w:rFonts w:ascii="Arial" w:hAnsi="Arial"/>
          <w:sz w:val="18"/>
        </w:rPr>
        <w:t>NR, radio</w:t>
      </w:r>
    </w:p>
    <w:p w14:paraId="62110CCC" w14:textId="77777777" w:rsidR="00E8629F" w:rsidRPr="00235394" w:rsidRDefault="00E8629F">
      <w:pPr>
        <w:pStyle w:val="Guidance"/>
      </w:pPr>
    </w:p>
    <w:p w14:paraId="62110CCD" w14:textId="77777777" w:rsidR="00E8629F" w:rsidRPr="00235394" w:rsidRDefault="00E8629F"/>
    <w:p w14:paraId="62110CCE"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62110CCF"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62110CD0" w14:textId="77777777" w:rsidR="00E8629F" w:rsidRPr="00235394" w:rsidRDefault="00E8629F">
      <w:pPr>
        <w:pStyle w:val="FP"/>
        <w:framePr w:wrap="notBeside" w:hAnchor="margin" w:yAlign="center"/>
        <w:ind w:left="2835" w:right="2835"/>
        <w:jc w:val="center"/>
        <w:rPr>
          <w:rFonts w:ascii="Arial" w:hAnsi="Arial"/>
          <w:sz w:val="18"/>
        </w:rPr>
      </w:pPr>
    </w:p>
    <w:p w14:paraId="62110CD1"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62110CD2"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62110CD3"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2110CD4"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62110CD5"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62110CD6"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2110CD7" w14:textId="77777777" w:rsidR="00E8629F" w:rsidRPr="00235394" w:rsidRDefault="00E8629F"/>
    <w:p w14:paraId="62110CD8"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62110CD9"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62110CDA" w14:textId="77777777" w:rsidR="00E8629F" w:rsidRPr="00235394" w:rsidRDefault="00E8629F">
      <w:pPr>
        <w:pStyle w:val="FP"/>
        <w:framePr w:h="3057" w:hRule="exact" w:wrap="notBeside" w:vAnchor="page" w:hAnchor="margin" w:y="12605"/>
        <w:jc w:val="center"/>
        <w:rPr>
          <w:noProof/>
        </w:rPr>
      </w:pPr>
    </w:p>
    <w:p w14:paraId="62110CDB" w14:textId="1F57E728" w:rsidR="00E8629F" w:rsidRPr="00235394" w:rsidRDefault="00E8629F">
      <w:pPr>
        <w:pStyle w:val="FP"/>
        <w:framePr w:h="3057" w:hRule="exact" w:wrap="notBeside" w:vAnchor="page" w:hAnchor="margin" w:y="12605"/>
        <w:jc w:val="center"/>
        <w:rPr>
          <w:noProof/>
          <w:sz w:val="18"/>
        </w:rPr>
      </w:pPr>
      <w:r w:rsidRPr="00235394">
        <w:rPr>
          <w:noProof/>
          <w:sz w:val="18"/>
        </w:rPr>
        <w:t xml:space="preserve">© </w:t>
      </w:r>
      <w:r w:rsidR="004A1C7B" w:rsidRPr="00235394">
        <w:rPr>
          <w:noProof/>
          <w:sz w:val="18"/>
        </w:rPr>
        <w:t>20</w:t>
      </w:r>
      <w:r w:rsidR="004A1C7B">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62110CDC"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62110CDD" w14:textId="77777777" w:rsidR="00983910" w:rsidRPr="00235394" w:rsidRDefault="00983910">
      <w:pPr>
        <w:pStyle w:val="FP"/>
        <w:framePr w:h="3057" w:hRule="exact" w:wrap="notBeside" w:vAnchor="page" w:hAnchor="margin" w:y="12605"/>
        <w:rPr>
          <w:noProof/>
          <w:sz w:val="18"/>
        </w:rPr>
      </w:pPr>
    </w:p>
    <w:p w14:paraId="62110CDE"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62110CDF"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2110CE0"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62110CE1" w14:textId="77777777" w:rsidR="00E8629F" w:rsidRPr="00235394" w:rsidRDefault="00E8629F"/>
    <w:bookmarkEnd w:id="5"/>
    <w:p w14:paraId="62110CE2" w14:textId="77777777" w:rsidR="00E8629F" w:rsidRPr="00235394" w:rsidRDefault="00E8629F">
      <w:pPr>
        <w:pStyle w:val="TT"/>
      </w:pPr>
      <w:r w:rsidRPr="00235394">
        <w:br w:type="page"/>
      </w:r>
      <w:r w:rsidRPr="00235394">
        <w:lastRenderedPageBreak/>
        <w:t>Contents</w:t>
      </w:r>
    </w:p>
    <w:p w14:paraId="1AB70E75" w14:textId="0D028850" w:rsidR="00B43AA1" w:rsidRDefault="00B43AA1">
      <w:pPr>
        <w:pStyle w:val="TOC1"/>
        <w:rPr>
          <w:ins w:id="7" w:author="MCC" w:date="2021-06-15T09:48:00Z"/>
          <w:rFonts w:asciiTheme="minorHAnsi" w:eastAsiaTheme="minorEastAsia" w:hAnsiTheme="minorHAnsi" w:cstheme="minorBidi"/>
          <w:szCs w:val="22"/>
          <w:lang w:eastAsia="en-GB"/>
        </w:rPr>
      </w:pPr>
      <w:ins w:id="8" w:author="MCC" w:date="2021-06-15T09:48:00Z">
        <w:r>
          <w:fldChar w:fldCharType="begin"/>
        </w:r>
        <w:r>
          <w:instrText xml:space="preserve"> TOC \o "1-9" </w:instrText>
        </w:r>
      </w:ins>
      <w:r>
        <w:fldChar w:fldCharType="separate"/>
      </w:r>
      <w:ins w:id="9" w:author="MCC" w:date="2021-06-15T09:48:00Z">
        <w:r>
          <w:t>Foreword</w:t>
        </w:r>
        <w:r>
          <w:tab/>
        </w:r>
        <w:r>
          <w:fldChar w:fldCharType="begin"/>
        </w:r>
        <w:r>
          <w:instrText xml:space="preserve"> PAGEREF _Toc74643310 \h </w:instrText>
        </w:r>
      </w:ins>
      <w:r>
        <w:fldChar w:fldCharType="separate"/>
      </w:r>
      <w:ins w:id="10" w:author="MCC" w:date="2021-06-15T09:48:00Z">
        <w:r>
          <w:t>6</w:t>
        </w:r>
        <w:r>
          <w:fldChar w:fldCharType="end"/>
        </w:r>
      </w:ins>
    </w:p>
    <w:p w14:paraId="7BB24CBB" w14:textId="04868DED" w:rsidR="00B43AA1" w:rsidRDefault="00B43AA1">
      <w:pPr>
        <w:pStyle w:val="TOC1"/>
        <w:rPr>
          <w:ins w:id="11" w:author="MCC" w:date="2021-06-15T09:48:00Z"/>
          <w:rFonts w:asciiTheme="minorHAnsi" w:eastAsiaTheme="minorEastAsia" w:hAnsiTheme="minorHAnsi" w:cstheme="minorBidi"/>
          <w:szCs w:val="22"/>
          <w:lang w:eastAsia="en-GB"/>
        </w:rPr>
      </w:pPr>
      <w:ins w:id="12" w:author="MCC" w:date="2021-06-15T09:48:00Z">
        <w:r>
          <w:t>1</w:t>
        </w:r>
        <w:r>
          <w:rPr>
            <w:rFonts w:asciiTheme="minorHAnsi" w:eastAsiaTheme="minorEastAsia" w:hAnsiTheme="minorHAnsi" w:cstheme="minorBidi"/>
            <w:szCs w:val="22"/>
            <w:lang w:eastAsia="en-GB"/>
          </w:rPr>
          <w:tab/>
        </w:r>
        <w:r>
          <w:t>Scope</w:t>
        </w:r>
        <w:r>
          <w:tab/>
        </w:r>
        <w:r>
          <w:fldChar w:fldCharType="begin"/>
        </w:r>
        <w:r>
          <w:instrText xml:space="preserve"> PAGEREF _Toc74643311 \h </w:instrText>
        </w:r>
      </w:ins>
      <w:r>
        <w:fldChar w:fldCharType="separate"/>
      </w:r>
      <w:ins w:id="13" w:author="MCC" w:date="2021-06-15T09:48:00Z">
        <w:r>
          <w:t>7</w:t>
        </w:r>
        <w:r>
          <w:fldChar w:fldCharType="end"/>
        </w:r>
      </w:ins>
    </w:p>
    <w:p w14:paraId="0236A4EA" w14:textId="63760FB0" w:rsidR="00B43AA1" w:rsidRDefault="00B43AA1">
      <w:pPr>
        <w:pStyle w:val="TOC1"/>
        <w:rPr>
          <w:ins w:id="14" w:author="MCC" w:date="2021-06-15T09:48:00Z"/>
          <w:rFonts w:asciiTheme="minorHAnsi" w:eastAsiaTheme="minorEastAsia" w:hAnsiTheme="minorHAnsi" w:cstheme="minorBidi"/>
          <w:szCs w:val="22"/>
          <w:lang w:eastAsia="en-GB"/>
        </w:rPr>
      </w:pPr>
      <w:ins w:id="15" w:author="MCC" w:date="2021-06-15T09:48:00Z">
        <w:r>
          <w:t>2</w:t>
        </w:r>
        <w:r>
          <w:rPr>
            <w:rFonts w:asciiTheme="minorHAnsi" w:eastAsiaTheme="minorEastAsia" w:hAnsiTheme="minorHAnsi" w:cstheme="minorBidi"/>
            <w:szCs w:val="22"/>
            <w:lang w:eastAsia="en-GB"/>
          </w:rPr>
          <w:tab/>
        </w:r>
        <w:r>
          <w:t>References</w:t>
        </w:r>
        <w:r>
          <w:tab/>
        </w:r>
        <w:r>
          <w:fldChar w:fldCharType="begin"/>
        </w:r>
        <w:r>
          <w:instrText xml:space="preserve"> PAGEREF _Toc74643312 \h </w:instrText>
        </w:r>
      </w:ins>
      <w:r>
        <w:fldChar w:fldCharType="separate"/>
      </w:r>
      <w:ins w:id="16" w:author="MCC" w:date="2021-06-15T09:48:00Z">
        <w:r>
          <w:t>7</w:t>
        </w:r>
        <w:r>
          <w:fldChar w:fldCharType="end"/>
        </w:r>
      </w:ins>
    </w:p>
    <w:p w14:paraId="0561459B" w14:textId="17BD3509" w:rsidR="00B43AA1" w:rsidRDefault="00B43AA1">
      <w:pPr>
        <w:pStyle w:val="TOC1"/>
        <w:rPr>
          <w:ins w:id="17" w:author="MCC" w:date="2021-06-15T09:48:00Z"/>
          <w:rFonts w:asciiTheme="minorHAnsi" w:eastAsiaTheme="minorEastAsia" w:hAnsiTheme="minorHAnsi" w:cstheme="minorBidi"/>
          <w:szCs w:val="22"/>
          <w:lang w:eastAsia="en-GB"/>
        </w:rPr>
      </w:pPr>
      <w:ins w:id="18" w:author="MCC" w:date="2021-06-15T09:48: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_Toc74643313 \h </w:instrText>
        </w:r>
      </w:ins>
      <w:r>
        <w:fldChar w:fldCharType="separate"/>
      </w:r>
      <w:ins w:id="19" w:author="MCC" w:date="2021-06-15T09:48:00Z">
        <w:r>
          <w:t>7</w:t>
        </w:r>
        <w:r>
          <w:fldChar w:fldCharType="end"/>
        </w:r>
      </w:ins>
    </w:p>
    <w:p w14:paraId="7FB7FF4F" w14:textId="10341E54" w:rsidR="00B43AA1" w:rsidRDefault="00B43AA1">
      <w:pPr>
        <w:pStyle w:val="TOC2"/>
        <w:rPr>
          <w:ins w:id="20" w:author="MCC" w:date="2021-06-15T09:48:00Z"/>
          <w:rFonts w:asciiTheme="minorHAnsi" w:eastAsiaTheme="minorEastAsia" w:hAnsiTheme="minorHAnsi" w:cstheme="minorBidi"/>
          <w:sz w:val="22"/>
          <w:szCs w:val="22"/>
          <w:lang w:eastAsia="en-GB"/>
        </w:rPr>
      </w:pPr>
      <w:ins w:id="21" w:author="MCC" w:date="2021-06-15T09:48: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_Toc74643314 \h </w:instrText>
        </w:r>
      </w:ins>
      <w:r>
        <w:fldChar w:fldCharType="separate"/>
      </w:r>
      <w:ins w:id="22" w:author="MCC" w:date="2021-06-15T09:48:00Z">
        <w:r>
          <w:t>7</w:t>
        </w:r>
        <w:r>
          <w:fldChar w:fldCharType="end"/>
        </w:r>
      </w:ins>
    </w:p>
    <w:p w14:paraId="50CA6CC7" w14:textId="7A4635AC" w:rsidR="00B43AA1" w:rsidRDefault="00B43AA1">
      <w:pPr>
        <w:pStyle w:val="TOC2"/>
        <w:rPr>
          <w:ins w:id="23" w:author="MCC" w:date="2021-06-15T09:48:00Z"/>
          <w:rFonts w:asciiTheme="minorHAnsi" w:eastAsiaTheme="minorEastAsia" w:hAnsiTheme="minorHAnsi" w:cstheme="minorBidi"/>
          <w:sz w:val="22"/>
          <w:szCs w:val="22"/>
          <w:lang w:eastAsia="en-GB"/>
        </w:rPr>
      </w:pPr>
      <w:ins w:id="24" w:author="MCC" w:date="2021-06-15T09:48: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_Toc74643315 \h </w:instrText>
        </w:r>
      </w:ins>
      <w:r>
        <w:fldChar w:fldCharType="separate"/>
      </w:r>
      <w:ins w:id="25" w:author="MCC" w:date="2021-06-15T09:48:00Z">
        <w:r>
          <w:t>8</w:t>
        </w:r>
        <w:r>
          <w:fldChar w:fldCharType="end"/>
        </w:r>
      </w:ins>
    </w:p>
    <w:p w14:paraId="00BBFF5D" w14:textId="023C76F9" w:rsidR="00B43AA1" w:rsidRDefault="00B43AA1">
      <w:pPr>
        <w:pStyle w:val="TOC2"/>
        <w:rPr>
          <w:ins w:id="26" w:author="MCC" w:date="2021-06-15T09:48:00Z"/>
          <w:rFonts w:asciiTheme="minorHAnsi" w:eastAsiaTheme="minorEastAsia" w:hAnsiTheme="minorHAnsi" w:cstheme="minorBidi"/>
          <w:sz w:val="22"/>
          <w:szCs w:val="22"/>
          <w:lang w:eastAsia="en-GB"/>
        </w:rPr>
      </w:pPr>
      <w:ins w:id="27" w:author="MCC" w:date="2021-06-15T09:48: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_Toc74643316 \h </w:instrText>
        </w:r>
      </w:ins>
      <w:r>
        <w:fldChar w:fldCharType="separate"/>
      </w:r>
      <w:ins w:id="28" w:author="MCC" w:date="2021-06-15T09:48:00Z">
        <w:r>
          <w:t>8</w:t>
        </w:r>
        <w:r>
          <w:fldChar w:fldCharType="end"/>
        </w:r>
      </w:ins>
    </w:p>
    <w:p w14:paraId="474049EF" w14:textId="24B9C276" w:rsidR="00B43AA1" w:rsidRDefault="00B43AA1">
      <w:pPr>
        <w:pStyle w:val="TOC1"/>
        <w:rPr>
          <w:ins w:id="29" w:author="MCC" w:date="2021-06-15T09:48:00Z"/>
          <w:rFonts w:asciiTheme="minorHAnsi" w:eastAsiaTheme="minorEastAsia" w:hAnsiTheme="minorHAnsi" w:cstheme="minorBidi"/>
          <w:szCs w:val="22"/>
          <w:lang w:eastAsia="en-GB"/>
        </w:rPr>
      </w:pPr>
      <w:ins w:id="30" w:author="MCC" w:date="2021-06-15T09:48:00Z">
        <w:r>
          <w:t>4</w:t>
        </w:r>
        <w:r>
          <w:rPr>
            <w:rFonts w:asciiTheme="minorHAnsi" w:eastAsiaTheme="minorEastAsia" w:hAnsiTheme="minorHAnsi" w:cstheme="minorBidi"/>
            <w:szCs w:val="22"/>
            <w:lang w:eastAsia="en-GB"/>
          </w:rPr>
          <w:tab/>
        </w:r>
        <w:r>
          <w:t>General</w:t>
        </w:r>
        <w:r>
          <w:tab/>
        </w:r>
        <w:r>
          <w:fldChar w:fldCharType="begin"/>
        </w:r>
        <w:r>
          <w:instrText xml:space="preserve"> PAGEREF _Toc74643317 \h </w:instrText>
        </w:r>
      </w:ins>
      <w:r>
        <w:fldChar w:fldCharType="separate"/>
      </w:r>
      <w:ins w:id="31" w:author="MCC" w:date="2021-06-15T09:48:00Z">
        <w:r>
          <w:t>8</w:t>
        </w:r>
        <w:r>
          <w:fldChar w:fldCharType="end"/>
        </w:r>
      </w:ins>
    </w:p>
    <w:p w14:paraId="086123AE" w14:textId="6793F6C6" w:rsidR="00B43AA1" w:rsidRDefault="00B43AA1">
      <w:pPr>
        <w:pStyle w:val="TOC2"/>
        <w:rPr>
          <w:ins w:id="32" w:author="MCC" w:date="2021-06-15T09:48:00Z"/>
          <w:rFonts w:asciiTheme="minorHAnsi" w:eastAsiaTheme="minorEastAsia" w:hAnsiTheme="minorHAnsi" w:cstheme="minorBidi"/>
          <w:sz w:val="22"/>
          <w:szCs w:val="22"/>
          <w:lang w:eastAsia="en-GB"/>
        </w:rPr>
      </w:pPr>
      <w:ins w:id="33" w:author="MCC" w:date="2021-06-15T09:48:00Z">
        <w:r>
          <w:t>4.1</w:t>
        </w:r>
        <w:r>
          <w:rPr>
            <w:rFonts w:asciiTheme="minorHAnsi" w:eastAsiaTheme="minorEastAsia" w:hAnsiTheme="minorHAnsi" w:cstheme="minorBidi"/>
            <w:sz w:val="22"/>
            <w:szCs w:val="22"/>
            <w:lang w:eastAsia="en-GB"/>
          </w:rPr>
          <w:tab/>
        </w:r>
        <w:r>
          <w:t>Device types</w:t>
        </w:r>
        <w:r>
          <w:tab/>
        </w:r>
        <w:r>
          <w:fldChar w:fldCharType="begin"/>
        </w:r>
        <w:r>
          <w:instrText xml:space="preserve"> PAGEREF _Toc74643318 \h </w:instrText>
        </w:r>
      </w:ins>
      <w:r>
        <w:fldChar w:fldCharType="separate"/>
      </w:r>
      <w:ins w:id="34" w:author="MCC" w:date="2021-06-15T09:48:00Z">
        <w:r>
          <w:t>8</w:t>
        </w:r>
        <w:r>
          <w:fldChar w:fldCharType="end"/>
        </w:r>
      </w:ins>
    </w:p>
    <w:p w14:paraId="11A27E97" w14:textId="48F15A7E" w:rsidR="00B43AA1" w:rsidRDefault="00B43AA1">
      <w:pPr>
        <w:pStyle w:val="TOC2"/>
        <w:rPr>
          <w:ins w:id="35" w:author="MCC" w:date="2021-06-15T09:48:00Z"/>
          <w:rFonts w:asciiTheme="minorHAnsi" w:eastAsiaTheme="minorEastAsia" w:hAnsiTheme="minorHAnsi" w:cstheme="minorBidi"/>
          <w:sz w:val="22"/>
          <w:szCs w:val="22"/>
          <w:lang w:eastAsia="en-GB"/>
        </w:rPr>
      </w:pPr>
      <w:ins w:id="36" w:author="MCC" w:date="2021-06-15T09:48:00Z">
        <w:r>
          <w:t>4.2</w:t>
        </w:r>
        <w:r>
          <w:rPr>
            <w:rFonts w:asciiTheme="minorHAnsi" w:eastAsiaTheme="minorEastAsia" w:hAnsiTheme="minorHAnsi" w:cstheme="minorBidi"/>
            <w:sz w:val="22"/>
            <w:szCs w:val="22"/>
            <w:lang w:eastAsia="en-GB"/>
          </w:rPr>
          <w:tab/>
        </w:r>
        <w:r>
          <w:t>Testing configuration</w:t>
        </w:r>
        <w:r>
          <w:tab/>
        </w:r>
        <w:r>
          <w:fldChar w:fldCharType="begin"/>
        </w:r>
        <w:r>
          <w:instrText xml:space="preserve"> PAGEREF _Toc74643319 \h </w:instrText>
        </w:r>
      </w:ins>
      <w:r>
        <w:fldChar w:fldCharType="separate"/>
      </w:r>
      <w:ins w:id="37" w:author="MCC" w:date="2021-06-15T09:48:00Z">
        <w:r>
          <w:t>9</w:t>
        </w:r>
        <w:r>
          <w:fldChar w:fldCharType="end"/>
        </w:r>
      </w:ins>
    </w:p>
    <w:p w14:paraId="21DF190F" w14:textId="708043DC" w:rsidR="00B43AA1" w:rsidRDefault="00B43AA1">
      <w:pPr>
        <w:pStyle w:val="TOC2"/>
        <w:rPr>
          <w:ins w:id="38" w:author="MCC" w:date="2021-06-15T09:48:00Z"/>
          <w:rFonts w:asciiTheme="minorHAnsi" w:eastAsiaTheme="minorEastAsia" w:hAnsiTheme="minorHAnsi" w:cstheme="minorBidi"/>
          <w:sz w:val="22"/>
          <w:szCs w:val="22"/>
          <w:lang w:eastAsia="en-GB"/>
        </w:rPr>
      </w:pPr>
      <w:ins w:id="39" w:author="MCC" w:date="2021-06-15T09:48:00Z">
        <w:r>
          <w:t>4.3</w:t>
        </w:r>
        <w:r>
          <w:rPr>
            <w:rFonts w:asciiTheme="minorHAnsi" w:eastAsiaTheme="minorEastAsia" w:hAnsiTheme="minorHAnsi" w:cstheme="minorBidi"/>
            <w:sz w:val="22"/>
            <w:szCs w:val="22"/>
            <w:lang w:eastAsia="en-GB"/>
          </w:rPr>
          <w:tab/>
        </w:r>
        <w:r>
          <w:t>Testing Bands</w:t>
        </w:r>
        <w:r>
          <w:tab/>
        </w:r>
        <w:r>
          <w:fldChar w:fldCharType="begin"/>
        </w:r>
        <w:r>
          <w:instrText xml:space="preserve"> PAGEREF _Toc74643320 \h </w:instrText>
        </w:r>
      </w:ins>
      <w:r>
        <w:fldChar w:fldCharType="separate"/>
      </w:r>
      <w:ins w:id="40" w:author="MCC" w:date="2021-06-15T09:48:00Z">
        <w:r>
          <w:t>9</w:t>
        </w:r>
        <w:r>
          <w:fldChar w:fldCharType="end"/>
        </w:r>
      </w:ins>
    </w:p>
    <w:p w14:paraId="06D122C1" w14:textId="1C6153BA" w:rsidR="00B43AA1" w:rsidRDefault="00B43AA1">
      <w:pPr>
        <w:pStyle w:val="TOC1"/>
        <w:rPr>
          <w:ins w:id="41" w:author="MCC" w:date="2021-06-15T09:48:00Z"/>
          <w:rFonts w:asciiTheme="minorHAnsi" w:eastAsiaTheme="minorEastAsia" w:hAnsiTheme="minorHAnsi" w:cstheme="minorBidi"/>
          <w:szCs w:val="22"/>
          <w:lang w:eastAsia="en-GB"/>
        </w:rPr>
      </w:pPr>
      <w:ins w:id="42" w:author="MCC" w:date="2021-06-15T09:48:00Z">
        <w:r>
          <w:t>5</w:t>
        </w:r>
        <w:r>
          <w:rPr>
            <w:rFonts w:asciiTheme="minorHAnsi" w:eastAsiaTheme="minorEastAsia" w:hAnsiTheme="minorHAnsi" w:cstheme="minorBidi"/>
            <w:szCs w:val="22"/>
            <w:lang w:eastAsia="en-GB"/>
          </w:rPr>
          <w:tab/>
        </w:r>
        <w:r>
          <w:t>Performance metrics</w:t>
        </w:r>
        <w:r>
          <w:tab/>
        </w:r>
        <w:r>
          <w:fldChar w:fldCharType="begin"/>
        </w:r>
        <w:r>
          <w:instrText xml:space="preserve"> PAGEREF _Toc74643321 \h </w:instrText>
        </w:r>
      </w:ins>
      <w:r>
        <w:fldChar w:fldCharType="separate"/>
      </w:r>
      <w:ins w:id="43" w:author="MCC" w:date="2021-06-15T09:48:00Z">
        <w:r>
          <w:t>10</w:t>
        </w:r>
        <w:r>
          <w:fldChar w:fldCharType="end"/>
        </w:r>
      </w:ins>
    </w:p>
    <w:p w14:paraId="202EF279" w14:textId="12820A36" w:rsidR="00B43AA1" w:rsidRDefault="00B43AA1">
      <w:pPr>
        <w:pStyle w:val="TOC2"/>
        <w:rPr>
          <w:ins w:id="44" w:author="MCC" w:date="2021-06-15T09:48:00Z"/>
          <w:rFonts w:asciiTheme="minorHAnsi" w:eastAsiaTheme="minorEastAsia" w:hAnsiTheme="minorHAnsi" w:cstheme="minorBidi"/>
          <w:sz w:val="22"/>
          <w:szCs w:val="22"/>
          <w:lang w:eastAsia="en-GB"/>
        </w:rPr>
      </w:pPr>
      <w:ins w:id="45" w:author="MCC" w:date="2021-06-15T09:48:00Z">
        <w:r>
          <w:t>5.1</w:t>
        </w:r>
        <w:r>
          <w:rPr>
            <w:rFonts w:asciiTheme="minorHAnsi" w:eastAsiaTheme="minorEastAsia" w:hAnsiTheme="minorHAnsi" w:cstheme="minorBidi"/>
            <w:sz w:val="22"/>
            <w:szCs w:val="22"/>
            <w:lang w:eastAsia="en-GB"/>
          </w:rPr>
          <w:tab/>
        </w:r>
        <w:r>
          <w:t>Figure of Merits</w:t>
        </w:r>
        <w:r>
          <w:tab/>
        </w:r>
        <w:r>
          <w:fldChar w:fldCharType="begin"/>
        </w:r>
        <w:r>
          <w:instrText xml:space="preserve"> PAGEREF _Toc74643322 \h </w:instrText>
        </w:r>
      </w:ins>
      <w:r>
        <w:fldChar w:fldCharType="separate"/>
      </w:r>
      <w:ins w:id="46" w:author="MCC" w:date="2021-06-15T09:48:00Z">
        <w:r>
          <w:t>10</w:t>
        </w:r>
        <w:r>
          <w:fldChar w:fldCharType="end"/>
        </w:r>
      </w:ins>
    </w:p>
    <w:p w14:paraId="4418D3D0" w14:textId="64B2CD37" w:rsidR="00B43AA1" w:rsidRDefault="00B43AA1">
      <w:pPr>
        <w:pStyle w:val="TOC2"/>
        <w:rPr>
          <w:ins w:id="47" w:author="MCC" w:date="2021-06-15T09:48:00Z"/>
          <w:rFonts w:asciiTheme="minorHAnsi" w:eastAsiaTheme="minorEastAsia" w:hAnsiTheme="minorHAnsi" w:cstheme="minorBidi"/>
          <w:sz w:val="22"/>
          <w:szCs w:val="22"/>
          <w:lang w:eastAsia="en-GB"/>
        </w:rPr>
      </w:pPr>
      <w:ins w:id="48" w:author="MCC" w:date="2021-06-15T09:48:00Z">
        <w:r>
          <w:t>5.2</w:t>
        </w:r>
        <w:r>
          <w:rPr>
            <w:rFonts w:asciiTheme="minorHAnsi" w:eastAsiaTheme="minorEastAsia" w:hAnsiTheme="minorHAnsi" w:cstheme="minorBidi"/>
            <w:sz w:val="22"/>
            <w:szCs w:val="22"/>
            <w:lang w:eastAsia="en-GB"/>
          </w:rPr>
          <w:tab/>
        </w:r>
        <w:r>
          <w:t>Averaging of throughput curves</w:t>
        </w:r>
        <w:r>
          <w:tab/>
        </w:r>
        <w:r>
          <w:fldChar w:fldCharType="begin"/>
        </w:r>
        <w:r>
          <w:instrText xml:space="preserve"> PAGEREF _Toc74643323 \h </w:instrText>
        </w:r>
      </w:ins>
      <w:r>
        <w:fldChar w:fldCharType="separate"/>
      </w:r>
      <w:ins w:id="49" w:author="MCC" w:date="2021-06-15T09:48:00Z">
        <w:r>
          <w:t>11</w:t>
        </w:r>
        <w:r>
          <w:fldChar w:fldCharType="end"/>
        </w:r>
      </w:ins>
    </w:p>
    <w:p w14:paraId="0782B3D3" w14:textId="00E83923" w:rsidR="00B43AA1" w:rsidRDefault="00B43AA1">
      <w:pPr>
        <w:pStyle w:val="TOC1"/>
        <w:rPr>
          <w:ins w:id="50" w:author="MCC" w:date="2021-06-15T09:48:00Z"/>
          <w:rFonts w:asciiTheme="minorHAnsi" w:eastAsiaTheme="minorEastAsia" w:hAnsiTheme="minorHAnsi" w:cstheme="minorBidi"/>
          <w:szCs w:val="22"/>
          <w:lang w:eastAsia="en-GB"/>
        </w:rPr>
      </w:pPr>
      <w:ins w:id="51" w:author="MCC" w:date="2021-06-15T09:48:00Z">
        <w:r>
          <w:t>6</w:t>
        </w:r>
        <w:r>
          <w:rPr>
            <w:rFonts w:asciiTheme="minorHAnsi" w:eastAsiaTheme="minorEastAsia" w:hAnsiTheme="minorHAnsi" w:cstheme="minorBidi"/>
            <w:szCs w:val="22"/>
            <w:lang w:eastAsia="en-GB"/>
          </w:rPr>
          <w:tab/>
        </w:r>
        <w:r>
          <w:t>Measurement methodologies</w:t>
        </w:r>
        <w:r>
          <w:tab/>
        </w:r>
        <w:r>
          <w:fldChar w:fldCharType="begin"/>
        </w:r>
        <w:r>
          <w:instrText xml:space="preserve"> PAGEREF _Toc74643324 \h </w:instrText>
        </w:r>
      </w:ins>
      <w:r>
        <w:fldChar w:fldCharType="separate"/>
      </w:r>
      <w:ins w:id="52" w:author="MCC" w:date="2021-06-15T09:48:00Z">
        <w:r>
          <w:t>12</w:t>
        </w:r>
        <w:r>
          <w:fldChar w:fldCharType="end"/>
        </w:r>
      </w:ins>
    </w:p>
    <w:p w14:paraId="3C395049" w14:textId="56B990A3" w:rsidR="00B43AA1" w:rsidRDefault="00B43AA1">
      <w:pPr>
        <w:pStyle w:val="TOC2"/>
        <w:rPr>
          <w:ins w:id="53" w:author="MCC" w:date="2021-06-15T09:48:00Z"/>
          <w:rFonts w:asciiTheme="minorHAnsi" w:eastAsiaTheme="minorEastAsia" w:hAnsiTheme="minorHAnsi" w:cstheme="minorBidi"/>
          <w:sz w:val="22"/>
          <w:szCs w:val="22"/>
          <w:lang w:eastAsia="en-GB"/>
        </w:rPr>
      </w:pPr>
      <w:ins w:id="54" w:author="MCC" w:date="2021-06-15T09:48:00Z">
        <w:r>
          <w:t>6.1</w:t>
        </w:r>
        <w:r>
          <w:rPr>
            <w:rFonts w:asciiTheme="minorHAnsi" w:eastAsiaTheme="minorEastAsia" w:hAnsiTheme="minorHAnsi" w:cstheme="minorBidi"/>
            <w:sz w:val="22"/>
            <w:szCs w:val="22"/>
            <w:lang w:eastAsia="en-GB"/>
          </w:rPr>
          <w:tab/>
        </w:r>
        <w:r>
          <w:t>Environmental conditions</w:t>
        </w:r>
        <w:r>
          <w:tab/>
        </w:r>
        <w:r>
          <w:fldChar w:fldCharType="begin"/>
        </w:r>
        <w:r>
          <w:instrText xml:space="preserve"> PAGEREF _Toc74643325 \h </w:instrText>
        </w:r>
      </w:ins>
      <w:r>
        <w:fldChar w:fldCharType="separate"/>
      </w:r>
      <w:ins w:id="55" w:author="MCC" w:date="2021-06-15T09:48:00Z">
        <w:r>
          <w:t>12</w:t>
        </w:r>
        <w:r>
          <w:fldChar w:fldCharType="end"/>
        </w:r>
      </w:ins>
    </w:p>
    <w:p w14:paraId="7DC9E7EB" w14:textId="1DC182AB" w:rsidR="00B43AA1" w:rsidRDefault="00B43AA1">
      <w:pPr>
        <w:pStyle w:val="TOC2"/>
        <w:rPr>
          <w:ins w:id="56" w:author="MCC" w:date="2021-06-15T09:48:00Z"/>
          <w:rFonts w:asciiTheme="minorHAnsi" w:eastAsiaTheme="minorEastAsia" w:hAnsiTheme="minorHAnsi" w:cstheme="minorBidi"/>
          <w:sz w:val="22"/>
          <w:szCs w:val="22"/>
          <w:lang w:eastAsia="en-GB"/>
        </w:rPr>
      </w:pPr>
      <w:ins w:id="57" w:author="MCC" w:date="2021-06-15T09:48:00Z">
        <w:r>
          <w:t>6.2</w:t>
        </w:r>
        <w:r>
          <w:rPr>
            <w:rFonts w:asciiTheme="minorHAnsi" w:eastAsiaTheme="minorEastAsia" w:hAnsiTheme="minorHAnsi" w:cstheme="minorBidi"/>
            <w:sz w:val="22"/>
            <w:szCs w:val="22"/>
            <w:lang w:eastAsia="en-GB"/>
          </w:rPr>
          <w:tab/>
        </w:r>
        <w:r>
          <w:t>Measurement setup</w:t>
        </w:r>
        <w:r>
          <w:tab/>
        </w:r>
        <w:r>
          <w:fldChar w:fldCharType="begin"/>
        </w:r>
        <w:r>
          <w:instrText xml:space="preserve"> PAGEREF _Toc74643326 \h </w:instrText>
        </w:r>
      </w:ins>
      <w:r>
        <w:fldChar w:fldCharType="separate"/>
      </w:r>
      <w:ins w:id="58" w:author="MCC" w:date="2021-06-15T09:48:00Z">
        <w:r>
          <w:t>12</w:t>
        </w:r>
        <w:r>
          <w:fldChar w:fldCharType="end"/>
        </w:r>
      </w:ins>
    </w:p>
    <w:p w14:paraId="45D315B0" w14:textId="7BA5AEF2" w:rsidR="00B43AA1" w:rsidRDefault="00B43AA1">
      <w:pPr>
        <w:pStyle w:val="TOC3"/>
        <w:rPr>
          <w:ins w:id="59" w:author="MCC" w:date="2021-06-15T09:48:00Z"/>
          <w:rFonts w:asciiTheme="minorHAnsi" w:eastAsiaTheme="minorEastAsia" w:hAnsiTheme="minorHAnsi" w:cstheme="minorBidi"/>
          <w:sz w:val="22"/>
          <w:szCs w:val="22"/>
          <w:lang w:eastAsia="en-GB"/>
        </w:rPr>
      </w:pPr>
      <w:ins w:id="60" w:author="MCC" w:date="2021-06-15T09:48:00Z">
        <w:r>
          <w:t>6.2.1</w:t>
        </w:r>
        <w:r>
          <w:rPr>
            <w:rFonts w:asciiTheme="minorHAnsi" w:eastAsiaTheme="minorEastAsia" w:hAnsiTheme="minorHAnsi" w:cstheme="minorBidi"/>
            <w:sz w:val="22"/>
            <w:szCs w:val="22"/>
            <w:lang w:eastAsia="en-GB"/>
          </w:rPr>
          <w:tab/>
        </w:r>
        <w:r>
          <w:t>Multi-Probe Anechoic Chamber (MPAC) for FR1</w:t>
        </w:r>
        <w:r>
          <w:tab/>
        </w:r>
        <w:r>
          <w:fldChar w:fldCharType="begin"/>
        </w:r>
        <w:r>
          <w:instrText xml:space="preserve"> PAGEREF _Toc74643327 \h </w:instrText>
        </w:r>
      </w:ins>
      <w:r>
        <w:fldChar w:fldCharType="separate"/>
      </w:r>
      <w:ins w:id="61" w:author="MCC" w:date="2021-06-15T09:48:00Z">
        <w:r>
          <w:t>12</w:t>
        </w:r>
        <w:r>
          <w:fldChar w:fldCharType="end"/>
        </w:r>
      </w:ins>
    </w:p>
    <w:p w14:paraId="4DF3C965" w14:textId="33A0E711" w:rsidR="00B43AA1" w:rsidRDefault="00B43AA1">
      <w:pPr>
        <w:pStyle w:val="TOC4"/>
        <w:rPr>
          <w:ins w:id="62" w:author="MCC" w:date="2021-06-15T09:48:00Z"/>
          <w:rFonts w:asciiTheme="minorHAnsi" w:eastAsiaTheme="minorEastAsia" w:hAnsiTheme="minorHAnsi" w:cstheme="minorBidi"/>
          <w:sz w:val="22"/>
          <w:szCs w:val="22"/>
          <w:lang w:eastAsia="en-GB"/>
        </w:rPr>
      </w:pPr>
      <w:ins w:id="63" w:author="MCC" w:date="2021-06-15T09:48:00Z">
        <w:r w:rsidRPr="00CD1D2B">
          <w:rPr>
            <w:lang w:val="en-US"/>
          </w:rPr>
          <w:t>6</w:t>
        </w:r>
        <w:r>
          <w:t>.2.</w:t>
        </w:r>
        <w:r w:rsidRPr="00CD1D2B">
          <w:rPr>
            <w:lang w:val="en-US"/>
          </w:rPr>
          <w:t>1</w:t>
        </w:r>
        <w:r>
          <w:t>.1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_Toc74643328 \h </w:instrText>
        </w:r>
      </w:ins>
      <w:r>
        <w:fldChar w:fldCharType="separate"/>
      </w:r>
      <w:ins w:id="64" w:author="MCC" w:date="2021-06-15T09:48:00Z">
        <w:r>
          <w:t>12</w:t>
        </w:r>
        <w:r>
          <w:fldChar w:fldCharType="end"/>
        </w:r>
      </w:ins>
    </w:p>
    <w:p w14:paraId="1C81F3F9" w14:textId="6161652B" w:rsidR="00B43AA1" w:rsidRDefault="00B43AA1">
      <w:pPr>
        <w:pStyle w:val="TOC4"/>
        <w:rPr>
          <w:ins w:id="65" w:author="MCC" w:date="2021-06-15T09:48:00Z"/>
          <w:rFonts w:asciiTheme="minorHAnsi" w:eastAsiaTheme="minorEastAsia" w:hAnsiTheme="minorHAnsi" w:cstheme="minorBidi"/>
          <w:sz w:val="22"/>
          <w:szCs w:val="22"/>
          <w:lang w:eastAsia="en-GB"/>
        </w:rPr>
      </w:pPr>
      <w:ins w:id="66" w:author="MCC" w:date="2021-06-15T09:48:00Z">
        <w:r w:rsidRPr="00CD1D2B">
          <w:rPr>
            <w:lang w:val="en-US"/>
          </w:rPr>
          <w:t>6</w:t>
        </w:r>
        <w:r>
          <w:t>.2.</w:t>
        </w:r>
        <w:r w:rsidRPr="00CD1D2B">
          <w:rPr>
            <w:lang w:val="en-US"/>
          </w:rPr>
          <w:t>1</w:t>
        </w:r>
        <w:r>
          <w:t>.2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_Toc74643329 \h </w:instrText>
        </w:r>
      </w:ins>
      <w:r>
        <w:fldChar w:fldCharType="separate"/>
      </w:r>
      <w:ins w:id="67" w:author="MCC" w:date="2021-06-15T09:48:00Z">
        <w:r>
          <w:t>13</w:t>
        </w:r>
        <w:r>
          <w:fldChar w:fldCharType="end"/>
        </w:r>
      </w:ins>
    </w:p>
    <w:p w14:paraId="4079477D" w14:textId="1E78F757" w:rsidR="00B43AA1" w:rsidRDefault="00B43AA1">
      <w:pPr>
        <w:pStyle w:val="TOC3"/>
        <w:rPr>
          <w:ins w:id="68" w:author="MCC" w:date="2021-06-15T09:48:00Z"/>
          <w:rFonts w:asciiTheme="minorHAnsi" w:eastAsiaTheme="minorEastAsia" w:hAnsiTheme="minorHAnsi" w:cstheme="minorBidi"/>
          <w:sz w:val="22"/>
          <w:szCs w:val="22"/>
          <w:lang w:eastAsia="en-GB"/>
        </w:rPr>
      </w:pPr>
      <w:ins w:id="69" w:author="MCC" w:date="2021-06-15T09:48:00Z">
        <w:r>
          <w:t>6.2.2</w:t>
        </w:r>
        <w:r>
          <w:rPr>
            <w:rFonts w:asciiTheme="minorHAnsi" w:eastAsiaTheme="minorEastAsia" w:hAnsiTheme="minorHAnsi" w:cstheme="minorBidi"/>
            <w:sz w:val="22"/>
            <w:szCs w:val="22"/>
            <w:lang w:eastAsia="en-GB"/>
          </w:rPr>
          <w:tab/>
        </w:r>
        <w:r>
          <w:t>Radiated Two Stage (RTS) for FR1</w:t>
        </w:r>
        <w:r>
          <w:tab/>
        </w:r>
        <w:r>
          <w:fldChar w:fldCharType="begin"/>
        </w:r>
        <w:r>
          <w:instrText xml:space="preserve"> PAGEREF _Toc74643330 \h </w:instrText>
        </w:r>
      </w:ins>
      <w:r>
        <w:fldChar w:fldCharType="separate"/>
      </w:r>
      <w:ins w:id="70" w:author="MCC" w:date="2021-06-15T09:48:00Z">
        <w:r>
          <w:t>13</w:t>
        </w:r>
        <w:r>
          <w:fldChar w:fldCharType="end"/>
        </w:r>
      </w:ins>
    </w:p>
    <w:p w14:paraId="07B84A73" w14:textId="356C4BD3" w:rsidR="00B43AA1" w:rsidRDefault="00B43AA1">
      <w:pPr>
        <w:pStyle w:val="TOC4"/>
        <w:rPr>
          <w:ins w:id="71" w:author="MCC" w:date="2021-06-15T09:48:00Z"/>
          <w:rFonts w:asciiTheme="minorHAnsi" w:eastAsiaTheme="minorEastAsia" w:hAnsiTheme="minorHAnsi" w:cstheme="minorBidi"/>
          <w:sz w:val="22"/>
          <w:szCs w:val="22"/>
          <w:lang w:eastAsia="en-GB"/>
        </w:rPr>
      </w:pPr>
      <w:ins w:id="72" w:author="MCC" w:date="2021-06-15T09:48:00Z">
        <w:r w:rsidRPr="00CD1D2B">
          <w:rPr>
            <w:lang w:val="en-US"/>
          </w:rPr>
          <w:t>6.2.2.1</w:t>
        </w:r>
        <w:r>
          <w:rPr>
            <w:rFonts w:asciiTheme="minorHAnsi" w:eastAsiaTheme="minorEastAsia" w:hAnsiTheme="minorHAnsi" w:cstheme="minorBidi"/>
            <w:sz w:val="22"/>
            <w:szCs w:val="22"/>
            <w:lang w:eastAsia="en-GB"/>
          </w:rPr>
          <w:tab/>
        </w:r>
        <w:r w:rsidRPr="00CD1D2B">
          <w:rPr>
            <w:lang w:val="en-US"/>
          </w:rPr>
          <w:t>RTS system setup</w:t>
        </w:r>
        <w:r>
          <w:tab/>
        </w:r>
        <w:r>
          <w:fldChar w:fldCharType="begin"/>
        </w:r>
        <w:r>
          <w:instrText xml:space="preserve"> PAGEREF _Toc74643331 \h </w:instrText>
        </w:r>
      </w:ins>
      <w:r>
        <w:fldChar w:fldCharType="separate"/>
      </w:r>
      <w:ins w:id="73" w:author="MCC" w:date="2021-06-15T09:48:00Z">
        <w:r>
          <w:t>14</w:t>
        </w:r>
        <w:r>
          <w:fldChar w:fldCharType="end"/>
        </w:r>
      </w:ins>
    </w:p>
    <w:p w14:paraId="440CCE8E" w14:textId="1A13C308" w:rsidR="00B43AA1" w:rsidRDefault="00B43AA1">
      <w:pPr>
        <w:pStyle w:val="TOC4"/>
        <w:rPr>
          <w:ins w:id="74" w:author="MCC" w:date="2021-06-15T09:48:00Z"/>
          <w:rFonts w:asciiTheme="minorHAnsi" w:eastAsiaTheme="minorEastAsia" w:hAnsiTheme="minorHAnsi" w:cstheme="minorBidi"/>
          <w:sz w:val="22"/>
          <w:szCs w:val="22"/>
          <w:lang w:eastAsia="en-GB"/>
        </w:rPr>
      </w:pPr>
      <w:ins w:id="75" w:author="MCC" w:date="2021-06-15T09:48:00Z">
        <w:r w:rsidRPr="00CD1D2B">
          <w:rPr>
            <w:lang w:val="en-US"/>
          </w:rPr>
          <w:t>6.2.2.2</w:t>
        </w:r>
        <w:r>
          <w:rPr>
            <w:rFonts w:asciiTheme="minorHAnsi" w:eastAsiaTheme="minorEastAsia" w:hAnsiTheme="minorHAnsi" w:cstheme="minorBidi"/>
            <w:sz w:val="22"/>
            <w:szCs w:val="22"/>
            <w:lang w:eastAsia="en-GB"/>
          </w:rPr>
          <w:tab/>
        </w:r>
        <w:r w:rsidRPr="00CD1D2B">
          <w:rPr>
            <w:lang w:val="en-US"/>
          </w:rPr>
          <w:t>Test procedure</w:t>
        </w:r>
        <w:r>
          <w:tab/>
        </w:r>
        <w:r>
          <w:fldChar w:fldCharType="begin"/>
        </w:r>
        <w:r>
          <w:instrText xml:space="preserve"> PAGEREF _Toc74643332 \h </w:instrText>
        </w:r>
      </w:ins>
      <w:r>
        <w:fldChar w:fldCharType="separate"/>
      </w:r>
      <w:ins w:id="76" w:author="MCC" w:date="2021-06-15T09:48:00Z">
        <w:r>
          <w:t>15</w:t>
        </w:r>
        <w:r>
          <w:fldChar w:fldCharType="end"/>
        </w:r>
      </w:ins>
    </w:p>
    <w:p w14:paraId="3A5D00F1" w14:textId="4DC6B4C2" w:rsidR="00B43AA1" w:rsidRDefault="00B43AA1">
      <w:pPr>
        <w:pStyle w:val="TOC3"/>
        <w:rPr>
          <w:ins w:id="77" w:author="MCC" w:date="2021-06-15T09:48:00Z"/>
          <w:rFonts w:asciiTheme="minorHAnsi" w:eastAsiaTheme="minorEastAsia" w:hAnsiTheme="minorHAnsi" w:cstheme="minorBidi"/>
          <w:sz w:val="22"/>
          <w:szCs w:val="22"/>
          <w:lang w:eastAsia="en-GB"/>
        </w:rPr>
      </w:pPr>
      <w:ins w:id="78" w:author="MCC" w:date="2021-06-15T09:48:00Z">
        <w:r>
          <w:t>6.2.3</w:t>
        </w:r>
        <w:r>
          <w:rPr>
            <w:rFonts w:asciiTheme="minorHAnsi" w:eastAsiaTheme="minorEastAsia" w:hAnsiTheme="minorHAnsi" w:cstheme="minorBidi"/>
            <w:sz w:val="22"/>
            <w:szCs w:val="22"/>
            <w:lang w:eastAsia="en-GB"/>
          </w:rPr>
          <w:tab/>
        </w:r>
        <w:r>
          <w:t>3D Multi-Probe Anechoic Chamber (MPAC) for FR2</w:t>
        </w:r>
        <w:r>
          <w:tab/>
        </w:r>
        <w:r>
          <w:fldChar w:fldCharType="begin"/>
        </w:r>
        <w:r>
          <w:instrText xml:space="preserve"> PAGEREF _Toc74643333 \h </w:instrText>
        </w:r>
      </w:ins>
      <w:r>
        <w:fldChar w:fldCharType="separate"/>
      </w:r>
      <w:ins w:id="79" w:author="MCC" w:date="2021-06-15T09:48:00Z">
        <w:r>
          <w:t>16</w:t>
        </w:r>
        <w:r>
          <w:fldChar w:fldCharType="end"/>
        </w:r>
      </w:ins>
    </w:p>
    <w:p w14:paraId="1CF9F1D9" w14:textId="02A9F359" w:rsidR="00B43AA1" w:rsidRDefault="00B43AA1">
      <w:pPr>
        <w:pStyle w:val="TOC4"/>
        <w:rPr>
          <w:ins w:id="80" w:author="MCC" w:date="2021-06-15T09:48:00Z"/>
          <w:rFonts w:asciiTheme="minorHAnsi" w:eastAsiaTheme="minorEastAsia" w:hAnsiTheme="minorHAnsi" w:cstheme="minorBidi"/>
          <w:sz w:val="22"/>
          <w:szCs w:val="22"/>
          <w:lang w:eastAsia="en-GB"/>
        </w:rPr>
      </w:pPr>
      <w:ins w:id="81" w:author="MCC" w:date="2021-06-15T09:48:00Z">
        <w:r>
          <w:t>6.2.3.1</w:t>
        </w:r>
        <w:r>
          <w:rPr>
            <w:rFonts w:asciiTheme="minorHAnsi" w:eastAsiaTheme="minorEastAsia" w:hAnsiTheme="minorHAnsi" w:cstheme="minorBidi"/>
            <w:sz w:val="22"/>
            <w:szCs w:val="22"/>
            <w:lang w:eastAsia="en-GB"/>
          </w:rPr>
          <w:tab/>
        </w:r>
        <w:r>
          <w:t>Calibration procedure</w:t>
        </w:r>
        <w:r>
          <w:tab/>
        </w:r>
        <w:r>
          <w:fldChar w:fldCharType="begin"/>
        </w:r>
        <w:r>
          <w:instrText xml:space="preserve"> PAGEREF _Toc74643334 \h </w:instrText>
        </w:r>
      </w:ins>
      <w:r>
        <w:fldChar w:fldCharType="separate"/>
      </w:r>
      <w:ins w:id="82" w:author="MCC" w:date="2021-06-15T09:48:00Z">
        <w:r>
          <w:t>18</w:t>
        </w:r>
        <w:r>
          <w:fldChar w:fldCharType="end"/>
        </w:r>
      </w:ins>
    </w:p>
    <w:p w14:paraId="3BBFD292" w14:textId="54B4787D" w:rsidR="00B43AA1" w:rsidRDefault="00B43AA1">
      <w:pPr>
        <w:pStyle w:val="TOC4"/>
        <w:rPr>
          <w:ins w:id="83" w:author="MCC" w:date="2021-06-15T09:48:00Z"/>
          <w:rFonts w:asciiTheme="minorHAnsi" w:eastAsiaTheme="minorEastAsia" w:hAnsiTheme="minorHAnsi" w:cstheme="minorBidi"/>
          <w:sz w:val="22"/>
          <w:szCs w:val="22"/>
          <w:lang w:eastAsia="en-GB"/>
        </w:rPr>
      </w:pPr>
      <w:ins w:id="84" w:author="MCC" w:date="2021-06-15T09:48:00Z">
        <w:r>
          <w:t>6.2.3.2</w:t>
        </w:r>
        <w:r>
          <w:rPr>
            <w:rFonts w:asciiTheme="minorHAnsi" w:eastAsiaTheme="minorEastAsia" w:hAnsiTheme="minorHAnsi" w:cstheme="minorBidi"/>
            <w:sz w:val="22"/>
            <w:szCs w:val="22"/>
            <w:lang w:eastAsia="en-GB"/>
          </w:rPr>
          <w:tab/>
        </w:r>
        <w:r>
          <w:t>Test procedure</w:t>
        </w:r>
        <w:r>
          <w:tab/>
        </w:r>
        <w:r>
          <w:fldChar w:fldCharType="begin"/>
        </w:r>
        <w:r>
          <w:instrText xml:space="preserve"> PAGEREF _Toc74643335 \h </w:instrText>
        </w:r>
      </w:ins>
      <w:r>
        <w:fldChar w:fldCharType="separate"/>
      </w:r>
      <w:ins w:id="85" w:author="MCC" w:date="2021-06-15T09:48:00Z">
        <w:r>
          <w:t>19</w:t>
        </w:r>
        <w:r>
          <w:fldChar w:fldCharType="end"/>
        </w:r>
      </w:ins>
    </w:p>
    <w:p w14:paraId="48FE027B" w14:textId="46052DB4" w:rsidR="00B43AA1" w:rsidRDefault="00B43AA1">
      <w:pPr>
        <w:pStyle w:val="TOC2"/>
        <w:rPr>
          <w:ins w:id="86" w:author="MCC" w:date="2021-06-15T09:48:00Z"/>
          <w:rFonts w:asciiTheme="minorHAnsi" w:eastAsiaTheme="minorEastAsia" w:hAnsiTheme="minorHAnsi" w:cstheme="minorBidi"/>
          <w:sz w:val="22"/>
          <w:szCs w:val="22"/>
          <w:lang w:eastAsia="en-GB"/>
        </w:rPr>
      </w:pPr>
      <w:ins w:id="87" w:author="MCC" w:date="2021-06-15T09:48:00Z">
        <w:r>
          <w:t>6.3</w:t>
        </w:r>
        <w:r>
          <w:rPr>
            <w:rFonts w:asciiTheme="minorHAnsi" w:eastAsiaTheme="minorEastAsia" w:hAnsiTheme="minorHAnsi" w:cstheme="minorBidi"/>
            <w:sz w:val="22"/>
            <w:szCs w:val="22"/>
            <w:lang w:eastAsia="en-GB"/>
          </w:rPr>
          <w:tab/>
        </w:r>
        <w:r>
          <w:t>Test methodology verification</w:t>
        </w:r>
        <w:r>
          <w:tab/>
        </w:r>
        <w:r>
          <w:fldChar w:fldCharType="begin"/>
        </w:r>
        <w:r>
          <w:instrText xml:space="preserve"> PAGEREF _Toc74643336 \h </w:instrText>
        </w:r>
      </w:ins>
      <w:r>
        <w:fldChar w:fldCharType="separate"/>
      </w:r>
      <w:ins w:id="88" w:author="MCC" w:date="2021-06-15T09:48:00Z">
        <w:r>
          <w:t>20</w:t>
        </w:r>
        <w:r>
          <w:fldChar w:fldCharType="end"/>
        </w:r>
      </w:ins>
    </w:p>
    <w:p w14:paraId="53B2018C" w14:textId="3F22CCD5" w:rsidR="00B43AA1" w:rsidRDefault="00B43AA1">
      <w:pPr>
        <w:pStyle w:val="TOC2"/>
        <w:rPr>
          <w:ins w:id="89" w:author="MCC" w:date="2021-06-15T09:48:00Z"/>
          <w:rFonts w:asciiTheme="minorHAnsi" w:eastAsiaTheme="minorEastAsia" w:hAnsiTheme="minorHAnsi" w:cstheme="minorBidi"/>
          <w:sz w:val="22"/>
          <w:szCs w:val="22"/>
          <w:lang w:eastAsia="en-GB"/>
        </w:rPr>
      </w:pPr>
      <w:ins w:id="90" w:author="MCC" w:date="2021-06-15T09:48:00Z">
        <w:r>
          <w:t>6.4</w:t>
        </w:r>
        <w:r>
          <w:rPr>
            <w:rFonts w:asciiTheme="minorHAnsi" w:eastAsiaTheme="minorEastAsia" w:hAnsiTheme="minorHAnsi" w:cstheme="minorBidi"/>
            <w:sz w:val="22"/>
            <w:szCs w:val="22"/>
            <w:lang w:eastAsia="en-GB"/>
          </w:rPr>
          <w:tab/>
        </w:r>
        <w:r>
          <w:t>Test method applicability</w:t>
        </w:r>
        <w:r>
          <w:tab/>
        </w:r>
        <w:r>
          <w:fldChar w:fldCharType="begin"/>
        </w:r>
        <w:r>
          <w:instrText xml:space="preserve"> PAGEREF _Toc74643337 \h </w:instrText>
        </w:r>
      </w:ins>
      <w:r>
        <w:fldChar w:fldCharType="separate"/>
      </w:r>
      <w:ins w:id="91" w:author="MCC" w:date="2021-06-15T09:48:00Z">
        <w:r>
          <w:t>20</w:t>
        </w:r>
        <w:r>
          <w:fldChar w:fldCharType="end"/>
        </w:r>
      </w:ins>
    </w:p>
    <w:p w14:paraId="6EF24208" w14:textId="5631DDEB" w:rsidR="00B43AA1" w:rsidRDefault="00B43AA1">
      <w:pPr>
        <w:pStyle w:val="TOC2"/>
        <w:rPr>
          <w:ins w:id="92" w:author="MCC" w:date="2021-06-15T09:48:00Z"/>
          <w:rFonts w:asciiTheme="minorHAnsi" w:eastAsiaTheme="minorEastAsia" w:hAnsiTheme="minorHAnsi" w:cstheme="minorBidi"/>
          <w:sz w:val="22"/>
          <w:szCs w:val="22"/>
          <w:lang w:eastAsia="en-GB"/>
        </w:rPr>
      </w:pPr>
      <w:ins w:id="93" w:author="MCC" w:date="2021-06-15T09:48:00Z">
        <w:r>
          <w:t>6.5</w:t>
        </w:r>
        <w:r>
          <w:rPr>
            <w:rFonts w:asciiTheme="minorHAnsi" w:eastAsiaTheme="minorEastAsia" w:hAnsiTheme="minorHAnsi" w:cstheme="minorBidi"/>
            <w:sz w:val="22"/>
            <w:szCs w:val="22"/>
            <w:lang w:eastAsia="en-GB"/>
          </w:rPr>
          <w:tab/>
        </w:r>
        <w:r>
          <w:t>EUT positioning in the chamber</w:t>
        </w:r>
        <w:r>
          <w:tab/>
        </w:r>
        <w:r>
          <w:fldChar w:fldCharType="begin"/>
        </w:r>
        <w:r>
          <w:instrText xml:space="preserve"> PAGEREF _Toc74643338 \h </w:instrText>
        </w:r>
      </w:ins>
      <w:r>
        <w:fldChar w:fldCharType="separate"/>
      </w:r>
      <w:ins w:id="94" w:author="MCC" w:date="2021-06-15T09:48:00Z">
        <w:r>
          <w:t>20</w:t>
        </w:r>
        <w:r>
          <w:fldChar w:fldCharType="end"/>
        </w:r>
      </w:ins>
    </w:p>
    <w:p w14:paraId="5EDC1581" w14:textId="37429EA0" w:rsidR="00B43AA1" w:rsidRDefault="00B43AA1">
      <w:pPr>
        <w:pStyle w:val="TOC2"/>
        <w:rPr>
          <w:ins w:id="95" w:author="MCC" w:date="2021-06-15T09:48:00Z"/>
          <w:rFonts w:asciiTheme="minorHAnsi" w:eastAsiaTheme="minorEastAsia" w:hAnsiTheme="minorHAnsi" w:cstheme="minorBidi"/>
          <w:sz w:val="22"/>
          <w:szCs w:val="22"/>
          <w:lang w:eastAsia="en-GB"/>
        </w:rPr>
      </w:pPr>
      <w:ins w:id="96" w:author="MCC" w:date="2021-06-15T09:48:00Z">
        <w:r>
          <w:t>6.6</w:t>
        </w:r>
        <w:r>
          <w:rPr>
            <w:rFonts w:asciiTheme="minorHAnsi" w:eastAsiaTheme="minorEastAsia" w:hAnsiTheme="minorHAnsi" w:cstheme="minorBidi"/>
            <w:sz w:val="22"/>
            <w:szCs w:val="22"/>
            <w:lang w:eastAsia="en-GB"/>
          </w:rPr>
          <w:tab/>
        </w:r>
        <w:r>
          <w:t>Minimum Range Length for FR1 MIMO OTA Systems</w:t>
        </w:r>
        <w:r>
          <w:tab/>
        </w:r>
        <w:r>
          <w:fldChar w:fldCharType="begin"/>
        </w:r>
        <w:r>
          <w:instrText xml:space="preserve"> PAGEREF _Toc74643339 \h </w:instrText>
        </w:r>
      </w:ins>
      <w:r>
        <w:fldChar w:fldCharType="separate"/>
      </w:r>
      <w:ins w:id="97" w:author="MCC" w:date="2021-06-15T09:48:00Z">
        <w:r>
          <w:t>21</w:t>
        </w:r>
        <w:r>
          <w:fldChar w:fldCharType="end"/>
        </w:r>
      </w:ins>
    </w:p>
    <w:p w14:paraId="3C31E595" w14:textId="180266B3" w:rsidR="00B43AA1" w:rsidRDefault="00B43AA1">
      <w:pPr>
        <w:pStyle w:val="TOC4"/>
        <w:rPr>
          <w:ins w:id="98" w:author="MCC" w:date="2021-06-15T09:48:00Z"/>
          <w:rFonts w:asciiTheme="minorHAnsi" w:eastAsiaTheme="minorEastAsia" w:hAnsiTheme="minorHAnsi" w:cstheme="minorBidi"/>
          <w:sz w:val="22"/>
          <w:szCs w:val="22"/>
          <w:lang w:eastAsia="en-GB"/>
        </w:rPr>
      </w:pPr>
      <w:ins w:id="99" w:author="MCC" w:date="2021-06-15T09:48:00Z">
        <w:r>
          <w:t>6.6.1</w:t>
        </w:r>
        <w:r>
          <w:rPr>
            <w:rFonts w:asciiTheme="minorHAnsi" w:eastAsiaTheme="minorEastAsia" w:hAnsiTheme="minorHAnsi" w:cstheme="minorBidi"/>
            <w:sz w:val="22"/>
            <w:szCs w:val="22"/>
            <w:lang w:eastAsia="en-GB"/>
          </w:rPr>
          <w:tab/>
        </w:r>
        <w:r>
          <w:t>MPAC</w:t>
        </w:r>
        <w:r>
          <w:tab/>
        </w:r>
        <w:r>
          <w:fldChar w:fldCharType="begin"/>
        </w:r>
        <w:r>
          <w:instrText xml:space="preserve"> PAGEREF _Toc74643340 \h </w:instrText>
        </w:r>
      </w:ins>
      <w:r>
        <w:fldChar w:fldCharType="separate"/>
      </w:r>
      <w:ins w:id="100" w:author="MCC" w:date="2021-06-15T09:48:00Z">
        <w:r>
          <w:t>22</w:t>
        </w:r>
        <w:r>
          <w:fldChar w:fldCharType="end"/>
        </w:r>
      </w:ins>
    </w:p>
    <w:p w14:paraId="6141584C" w14:textId="7155F6DF" w:rsidR="00B43AA1" w:rsidRDefault="00B43AA1">
      <w:pPr>
        <w:pStyle w:val="TOC4"/>
        <w:rPr>
          <w:ins w:id="101" w:author="MCC" w:date="2021-06-15T09:48:00Z"/>
          <w:rFonts w:asciiTheme="minorHAnsi" w:eastAsiaTheme="minorEastAsia" w:hAnsiTheme="minorHAnsi" w:cstheme="minorBidi"/>
          <w:sz w:val="22"/>
          <w:szCs w:val="22"/>
          <w:lang w:eastAsia="en-GB"/>
        </w:rPr>
      </w:pPr>
      <w:ins w:id="102" w:author="MCC" w:date="2021-06-15T09:48:00Z">
        <w:r>
          <w:t>6.6.2</w:t>
        </w:r>
        <w:r>
          <w:rPr>
            <w:rFonts w:asciiTheme="minorHAnsi" w:eastAsiaTheme="minorEastAsia" w:hAnsiTheme="minorHAnsi" w:cstheme="minorBidi"/>
            <w:sz w:val="22"/>
            <w:szCs w:val="22"/>
            <w:lang w:eastAsia="en-GB"/>
          </w:rPr>
          <w:tab/>
        </w:r>
        <w:r>
          <w:t>RTS</w:t>
        </w:r>
        <w:r>
          <w:tab/>
        </w:r>
        <w:r>
          <w:fldChar w:fldCharType="begin"/>
        </w:r>
        <w:r>
          <w:instrText xml:space="preserve"> PAGEREF _Toc74643341 \h </w:instrText>
        </w:r>
      </w:ins>
      <w:r>
        <w:fldChar w:fldCharType="separate"/>
      </w:r>
      <w:ins w:id="103" w:author="MCC" w:date="2021-06-15T09:48:00Z">
        <w:r>
          <w:t>22</w:t>
        </w:r>
        <w:r>
          <w:fldChar w:fldCharType="end"/>
        </w:r>
      </w:ins>
    </w:p>
    <w:p w14:paraId="22E54D47" w14:textId="542D7162" w:rsidR="00B43AA1" w:rsidRDefault="00B43AA1">
      <w:pPr>
        <w:pStyle w:val="TOC1"/>
        <w:rPr>
          <w:ins w:id="104" w:author="MCC" w:date="2021-06-15T09:48:00Z"/>
          <w:rFonts w:asciiTheme="minorHAnsi" w:eastAsiaTheme="minorEastAsia" w:hAnsiTheme="minorHAnsi" w:cstheme="minorBidi"/>
          <w:szCs w:val="22"/>
          <w:lang w:eastAsia="en-GB"/>
        </w:rPr>
      </w:pPr>
      <w:ins w:id="105" w:author="MCC" w:date="2021-06-15T09:48:00Z">
        <w:r>
          <w:t>7</w:t>
        </w:r>
        <w:r>
          <w:rPr>
            <w:rFonts w:asciiTheme="minorHAnsi" w:eastAsiaTheme="minorEastAsia" w:hAnsiTheme="minorHAnsi" w:cstheme="minorBidi"/>
            <w:szCs w:val="22"/>
            <w:lang w:eastAsia="en-GB"/>
          </w:rPr>
          <w:tab/>
        </w:r>
        <w:r>
          <w:t>Channel Models</w:t>
        </w:r>
        <w:r>
          <w:tab/>
        </w:r>
        <w:r>
          <w:fldChar w:fldCharType="begin"/>
        </w:r>
        <w:r>
          <w:instrText xml:space="preserve"> PAGEREF _Toc74643342 \h </w:instrText>
        </w:r>
      </w:ins>
      <w:r>
        <w:fldChar w:fldCharType="separate"/>
      </w:r>
      <w:ins w:id="106" w:author="MCC" w:date="2021-06-15T09:48:00Z">
        <w:r>
          <w:t>22</w:t>
        </w:r>
        <w:r>
          <w:fldChar w:fldCharType="end"/>
        </w:r>
      </w:ins>
    </w:p>
    <w:p w14:paraId="51D26553" w14:textId="281D7F13" w:rsidR="00B43AA1" w:rsidRDefault="00B43AA1">
      <w:pPr>
        <w:pStyle w:val="TOC2"/>
        <w:rPr>
          <w:ins w:id="107" w:author="MCC" w:date="2021-06-15T09:48:00Z"/>
          <w:rFonts w:asciiTheme="minorHAnsi" w:eastAsiaTheme="minorEastAsia" w:hAnsiTheme="minorHAnsi" w:cstheme="minorBidi"/>
          <w:sz w:val="22"/>
          <w:szCs w:val="22"/>
          <w:lang w:eastAsia="en-GB"/>
        </w:rPr>
      </w:pPr>
      <w:ins w:id="108" w:author="MCC" w:date="2021-06-15T09:48: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_Toc74643343 \h </w:instrText>
        </w:r>
      </w:ins>
      <w:r>
        <w:fldChar w:fldCharType="separate"/>
      </w:r>
      <w:ins w:id="109" w:author="MCC" w:date="2021-06-15T09:48:00Z">
        <w:r>
          <w:t>22</w:t>
        </w:r>
        <w:r>
          <w:fldChar w:fldCharType="end"/>
        </w:r>
      </w:ins>
    </w:p>
    <w:p w14:paraId="0F85F467" w14:textId="4731935B" w:rsidR="00B43AA1" w:rsidRDefault="00B43AA1">
      <w:pPr>
        <w:pStyle w:val="TOC2"/>
        <w:rPr>
          <w:ins w:id="110" w:author="MCC" w:date="2021-06-15T09:48:00Z"/>
          <w:rFonts w:asciiTheme="minorHAnsi" w:eastAsiaTheme="minorEastAsia" w:hAnsiTheme="minorHAnsi" w:cstheme="minorBidi"/>
          <w:sz w:val="22"/>
          <w:szCs w:val="22"/>
          <w:lang w:eastAsia="en-GB"/>
        </w:rPr>
      </w:pPr>
      <w:ins w:id="111" w:author="MCC" w:date="2021-06-15T09:48:00Z">
        <w:r>
          <w:t>7.2</w:t>
        </w:r>
        <w:r>
          <w:rPr>
            <w:rFonts w:asciiTheme="minorHAnsi" w:eastAsiaTheme="minorEastAsia" w:hAnsiTheme="minorHAnsi" w:cstheme="minorBidi"/>
            <w:sz w:val="22"/>
            <w:szCs w:val="22"/>
            <w:lang w:eastAsia="en-GB"/>
          </w:rPr>
          <w:tab/>
        </w:r>
        <w:r>
          <w:t>Channel Models</w:t>
        </w:r>
        <w:r>
          <w:tab/>
        </w:r>
        <w:r>
          <w:fldChar w:fldCharType="begin"/>
        </w:r>
        <w:r>
          <w:instrText xml:space="preserve"> PAGEREF _Toc74643344 \h </w:instrText>
        </w:r>
      </w:ins>
      <w:r>
        <w:fldChar w:fldCharType="separate"/>
      </w:r>
      <w:ins w:id="112" w:author="MCC" w:date="2021-06-15T09:48:00Z">
        <w:r>
          <w:t>23</w:t>
        </w:r>
        <w:r>
          <w:fldChar w:fldCharType="end"/>
        </w:r>
      </w:ins>
    </w:p>
    <w:p w14:paraId="20FDBF54" w14:textId="6620A1B9" w:rsidR="00B43AA1" w:rsidRDefault="00B43AA1">
      <w:pPr>
        <w:pStyle w:val="TOC3"/>
        <w:rPr>
          <w:ins w:id="113" w:author="MCC" w:date="2021-06-15T09:48:00Z"/>
          <w:rFonts w:asciiTheme="minorHAnsi" w:eastAsiaTheme="minorEastAsia" w:hAnsiTheme="minorHAnsi" w:cstheme="minorBidi"/>
          <w:sz w:val="22"/>
          <w:szCs w:val="22"/>
          <w:lang w:eastAsia="en-GB"/>
        </w:rPr>
      </w:pPr>
      <w:ins w:id="114" w:author="MCC" w:date="2021-06-15T09:48:00Z">
        <w:r>
          <w:t>7.2.1</w:t>
        </w:r>
        <w:r>
          <w:rPr>
            <w:rFonts w:asciiTheme="minorHAnsi" w:eastAsiaTheme="minorEastAsia" w:hAnsiTheme="minorHAnsi" w:cstheme="minorBidi"/>
            <w:sz w:val="22"/>
            <w:szCs w:val="22"/>
            <w:lang w:eastAsia="en-GB"/>
          </w:rPr>
          <w:tab/>
        </w:r>
        <w:r>
          <w:t>Channel Models for FR1</w:t>
        </w:r>
        <w:r>
          <w:tab/>
        </w:r>
        <w:r>
          <w:fldChar w:fldCharType="begin"/>
        </w:r>
        <w:r>
          <w:instrText xml:space="preserve"> PAGEREF _Toc74643345 \h </w:instrText>
        </w:r>
      </w:ins>
      <w:r>
        <w:fldChar w:fldCharType="separate"/>
      </w:r>
      <w:ins w:id="115" w:author="MCC" w:date="2021-06-15T09:48:00Z">
        <w:r>
          <w:t>28</w:t>
        </w:r>
        <w:r>
          <w:fldChar w:fldCharType="end"/>
        </w:r>
      </w:ins>
    </w:p>
    <w:p w14:paraId="41A1BDED" w14:textId="5F326198" w:rsidR="00B43AA1" w:rsidRDefault="00B43AA1">
      <w:pPr>
        <w:pStyle w:val="TOC3"/>
        <w:rPr>
          <w:ins w:id="116" w:author="MCC" w:date="2021-06-15T09:48:00Z"/>
          <w:rFonts w:asciiTheme="minorHAnsi" w:eastAsiaTheme="minorEastAsia" w:hAnsiTheme="minorHAnsi" w:cstheme="minorBidi"/>
          <w:sz w:val="22"/>
          <w:szCs w:val="22"/>
          <w:lang w:eastAsia="en-GB"/>
        </w:rPr>
      </w:pPr>
      <w:ins w:id="117" w:author="MCC" w:date="2021-06-15T09:48:00Z">
        <w:r>
          <w:t>7.2.2</w:t>
        </w:r>
        <w:r>
          <w:rPr>
            <w:rFonts w:asciiTheme="minorHAnsi" w:eastAsiaTheme="minorEastAsia" w:hAnsiTheme="minorHAnsi" w:cstheme="minorBidi"/>
            <w:sz w:val="22"/>
            <w:szCs w:val="22"/>
            <w:lang w:eastAsia="en-GB"/>
          </w:rPr>
          <w:tab/>
        </w:r>
        <w:r>
          <w:t>Channel Models for FR2</w:t>
        </w:r>
        <w:r>
          <w:tab/>
        </w:r>
        <w:r>
          <w:fldChar w:fldCharType="begin"/>
        </w:r>
        <w:r>
          <w:instrText xml:space="preserve"> PAGEREF _Toc74643346 \h </w:instrText>
        </w:r>
      </w:ins>
      <w:r>
        <w:fldChar w:fldCharType="separate"/>
      </w:r>
      <w:ins w:id="118" w:author="MCC" w:date="2021-06-15T09:48:00Z">
        <w:r>
          <w:t>35</w:t>
        </w:r>
        <w:r>
          <w:fldChar w:fldCharType="end"/>
        </w:r>
      </w:ins>
    </w:p>
    <w:p w14:paraId="750000B7" w14:textId="3D9A9905" w:rsidR="00B43AA1" w:rsidRDefault="00B43AA1">
      <w:pPr>
        <w:pStyle w:val="TOC3"/>
        <w:rPr>
          <w:ins w:id="119" w:author="MCC" w:date="2021-06-15T09:48:00Z"/>
          <w:rFonts w:asciiTheme="minorHAnsi" w:eastAsiaTheme="minorEastAsia" w:hAnsiTheme="minorHAnsi" w:cstheme="minorBidi"/>
          <w:sz w:val="22"/>
          <w:szCs w:val="22"/>
          <w:lang w:eastAsia="en-GB"/>
        </w:rPr>
      </w:pPr>
      <w:ins w:id="120" w:author="MCC" w:date="2021-06-15T09:48:00Z">
        <w:r>
          <w:t>7.3</w:t>
        </w:r>
        <w:r>
          <w:rPr>
            <w:rFonts w:asciiTheme="minorHAnsi" w:eastAsiaTheme="minorEastAsia" w:hAnsiTheme="minorHAnsi" w:cstheme="minorBidi"/>
            <w:sz w:val="22"/>
            <w:szCs w:val="22"/>
            <w:lang w:eastAsia="en-GB"/>
          </w:rPr>
          <w:tab/>
        </w:r>
        <w:r>
          <w:t>Channel Model emulation of the Base Station beamforming configuration</w:t>
        </w:r>
        <w:r>
          <w:tab/>
        </w:r>
        <w:r>
          <w:fldChar w:fldCharType="begin"/>
        </w:r>
        <w:r>
          <w:instrText xml:space="preserve"> PAGEREF _Toc74643347 \h </w:instrText>
        </w:r>
      </w:ins>
      <w:r>
        <w:fldChar w:fldCharType="separate"/>
      </w:r>
      <w:ins w:id="121" w:author="MCC" w:date="2021-06-15T09:48:00Z">
        <w:r>
          <w:t>40</w:t>
        </w:r>
        <w:r>
          <w:fldChar w:fldCharType="end"/>
        </w:r>
      </w:ins>
    </w:p>
    <w:p w14:paraId="1C286199" w14:textId="193CA6AD" w:rsidR="00B43AA1" w:rsidRDefault="00B43AA1">
      <w:pPr>
        <w:pStyle w:val="TOC2"/>
        <w:rPr>
          <w:ins w:id="122" w:author="MCC" w:date="2021-06-15T09:48:00Z"/>
          <w:rFonts w:asciiTheme="minorHAnsi" w:eastAsiaTheme="minorEastAsia" w:hAnsiTheme="minorHAnsi" w:cstheme="minorBidi"/>
          <w:sz w:val="22"/>
          <w:szCs w:val="22"/>
          <w:lang w:eastAsia="en-GB"/>
        </w:rPr>
      </w:pPr>
      <w:ins w:id="123" w:author="MCC" w:date="2021-06-15T09:48:00Z">
        <w:r>
          <w:t>7.4</w:t>
        </w:r>
        <w:r>
          <w:rPr>
            <w:rFonts w:asciiTheme="minorHAnsi" w:eastAsiaTheme="minorEastAsia" w:hAnsiTheme="minorHAnsi" w:cstheme="minorBidi"/>
            <w:sz w:val="22"/>
            <w:szCs w:val="22"/>
            <w:lang w:eastAsia="en-GB"/>
          </w:rPr>
          <w:tab/>
        </w:r>
        <w:r>
          <w:t>Verification of Channel Model implementation</w:t>
        </w:r>
        <w:r>
          <w:tab/>
        </w:r>
        <w:r>
          <w:fldChar w:fldCharType="begin"/>
        </w:r>
        <w:r>
          <w:instrText xml:space="preserve"> PAGEREF _Toc74643348 \h </w:instrText>
        </w:r>
      </w:ins>
      <w:r>
        <w:fldChar w:fldCharType="separate"/>
      </w:r>
      <w:ins w:id="124" w:author="MCC" w:date="2021-06-15T09:48:00Z">
        <w:r>
          <w:t>40</w:t>
        </w:r>
        <w:r>
          <w:fldChar w:fldCharType="end"/>
        </w:r>
      </w:ins>
    </w:p>
    <w:p w14:paraId="5434DA76" w14:textId="68768469" w:rsidR="00B43AA1" w:rsidRDefault="00B43AA1">
      <w:pPr>
        <w:pStyle w:val="TOC3"/>
        <w:rPr>
          <w:ins w:id="125" w:author="MCC" w:date="2021-06-15T09:48:00Z"/>
          <w:rFonts w:asciiTheme="minorHAnsi" w:eastAsiaTheme="minorEastAsia" w:hAnsiTheme="minorHAnsi" w:cstheme="minorBidi"/>
          <w:sz w:val="22"/>
          <w:szCs w:val="22"/>
          <w:lang w:eastAsia="en-GB"/>
        </w:rPr>
      </w:pPr>
      <w:ins w:id="126" w:author="MCC" w:date="2021-06-15T09:48:00Z">
        <w:r>
          <w:t>7.4.1</w:t>
        </w:r>
        <w:r>
          <w:rPr>
            <w:rFonts w:asciiTheme="minorHAnsi" w:eastAsiaTheme="minorEastAsia" w:hAnsiTheme="minorHAnsi" w:cstheme="minorBidi"/>
            <w:sz w:val="22"/>
            <w:szCs w:val="22"/>
            <w:lang w:eastAsia="en-GB"/>
          </w:rPr>
          <w:tab/>
        </w:r>
        <w:r>
          <w:t>Channel Models validation</w:t>
        </w:r>
        <w:r>
          <w:tab/>
        </w:r>
        <w:r>
          <w:fldChar w:fldCharType="begin"/>
        </w:r>
        <w:r>
          <w:instrText xml:space="preserve"> PAGEREF _Toc74643349 \h </w:instrText>
        </w:r>
      </w:ins>
      <w:r>
        <w:fldChar w:fldCharType="separate"/>
      </w:r>
      <w:ins w:id="127" w:author="MCC" w:date="2021-06-15T09:48:00Z">
        <w:r>
          <w:t>40</w:t>
        </w:r>
        <w:r>
          <w:fldChar w:fldCharType="end"/>
        </w:r>
      </w:ins>
    </w:p>
    <w:p w14:paraId="0AADBD55" w14:textId="22E31981" w:rsidR="00B43AA1" w:rsidRDefault="00B43AA1">
      <w:pPr>
        <w:pStyle w:val="TOC4"/>
        <w:rPr>
          <w:ins w:id="128" w:author="MCC" w:date="2021-06-15T09:48:00Z"/>
          <w:rFonts w:asciiTheme="minorHAnsi" w:eastAsiaTheme="minorEastAsia" w:hAnsiTheme="minorHAnsi" w:cstheme="minorBidi"/>
          <w:sz w:val="22"/>
          <w:szCs w:val="22"/>
          <w:lang w:eastAsia="en-GB"/>
        </w:rPr>
      </w:pPr>
      <w:ins w:id="129" w:author="MCC" w:date="2021-06-15T09:48:00Z">
        <w:r w:rsidRPr="00CD1D2B">
          <w:rPr>
            <w:lang w:val="en-US"/>
          </w:rPr>
          <w:t>7</w:t>
        </w:r>
        <w:r>
          <w:t>.4.</w:t>
        </w:r>
        <w:r w:rsidRPr="00CD1D2B">
          <w:rPr>
            <w:lang w:val="en-US"/>
          </w:rPr>
          <w:t>1</w:t>
        </w:r>
        <w:r>
          <w:t>.1</w:t>
        </w:r>
        <w:r>
          <w:rPr>
            <w:rFonts w:asciiTheme="minorHAnsi" w:eastAsiaTheme="minorEastAsia" w:hAnsiTheme="minorHAnsi" w:cstheme="minorBidi"/>
            <w:sz w:val="22"/>
            <w:szCs w:val="22"/>
            <w:lang w:eastAsia="en-GB"/>
          </w:rPr>
          <w:tab/>
        </w:r>
        <w:r>
          <w:t>Power Delay Profile (PDP)</w:t>
        </w:r>
        <w:r>
          <w:tab/>
        </w:r>
        <w:r>
          <w:fldChar w:fldCharType="begin"/>
        </w:r>
        <w:r>
          <w:instrText xml:space="preserve"> PAGEREF _Toc74643350 \h </w:instrText>
        </w:r>
      </w:ins>
      <w:r>
        <w:fldChar w:fldCharType="separate"/>
      </w:r>
      <w:ins w:id="130" w:author="MCC" w:date="2021-06-15T09:48:00Z">
        <w:r>
          <w:t>41</w:t>
        </w:r>
        <w:r>
          <w:fldChar w:fldCharType="end"/>
        </w:r>
      </w:ins>
    </w:p>
    <w:p w14:paraId="46451EE6" w14:textId="3B3464F9" w:rsidR="00B43AA1" w:rsidRDefault="00B43AA1">
      <w:pPr>
        <w:pStyle w:val="TOC4"/>
        <w:rPr>
          <w:ins w:id="131" w:author="MCC" w:date="2021-06-15T09:48:00Z"/>
          <w:rFonts w:asciiTheme="minorHAnsi" w:eastAsiaTheme="minorEastAsia" w:hAnsiTheme="minorHAnsi" w:cstheme="minorBidi"/>
          <w:sz w:val="22"/>
          <w:szCs w:val="22"/>
          <w:lang w:eastAsia="en-GB"/>
        </w:rPr>
      </w:pPr>
      <w:ins w:id="132" w:author="MCC" w:date="2021-06-15T09:48:00Z">
        <w:r w:rsidRPr="00CD1D2B">
          <w:rPr>
            <w:lang w:val="en-US"/>
          </w:rPr>
          <w:t>7</w:t>
        </w:r>
        <w:r>
          <w:t>.4.</w:t>
        </w:r>
        <w:r w:rsidRPr="00CD1D2B">
          <w:rPr>
            <w:lang w:val="en-US"/>
          </w:rPr>
          <w:t>1</w:t>
        </w:r>
        <w:r>
          <w:t>.2</w:t>
        </w:r>
        <w:r>
          <w:rPr>
            <w:rFonts w:asciiTheme="minorHAnsi" w:eastAsiaTheme="minorEastAsia" w:hAnsiTheme="minorHAnsi" w:cstheme="minorBidi"/>
            <w:sz w:val="22"/>
            <w:szCs w:val="22"/>
            <w:lang w:eastAsia="en-GB"/>
          </w:rPr>
          <w:tab/>
        </w:r>
        <w:r>
          <w:t>Doppler/Temporal correlation</w:t>
        </w:r>
        <w:r>
          <w:tab/>
        </w:r>
        <w:r>
          <w:fldChar w:fldCharType="begin"/>
        </w:r>
        <w:r>
          <w:instrText xml:space="preserve"> PAGEREF _Toc74643351 \h </w:instrText>
        </w:r>
      </w:ins>
      <w:r>
        <w:fldChar w:fldCharType="separate"/>
      </w:r>
      <w:ins w:id="133" w:author="MCC" w:date="2021-06-15T09:48:00Z">
        <w:r>
          <w:t>44</w:t>
        </w:r>
        <w:r>
          <w:fldChar w:fldCharType="end"/>
        </w:r>
      </w:ins>
    </w:p>
    <w:p w14:paraId="64BF4029" w14:textId="73FC21B9" w:rsidR="00B43AA1" w:rsidRDefault="00B43AA1">
      <w:pPr>
        <w:pStyle w:val="TOC4"/>
        <w:rPr>
          <w:ins w:id="134" w:author="MCC" w:date="2021-06-15T09:48:00Z"/>
          <w:rFonts w:asciiTheme="minorHAnsi" w:eastAsiaTheme="minorEastAsia" w:hAnsiTheme="minorHAnsi" w:cstheme="minorBidi"/>
          <w:sz w:val="22"/>
          <w:szCs w:val="22"/>
          <w:lang w:eastAsia="en-GB"/>
        </w:rPr>
      </w:pPr>
      <w:ins w:id="135" w:author="MCC" w:date="2021-06-15T09:48:00Z">
        <w:r w:rsidRPr="00CD1D2B">
          <w:rPr>
            <w:lang w:val="en-US"/>
          </w:rPr>
          <w:t>7</w:t>
        </w:r>
        <w:r>
          <w:t>.4.</w:t>
        </w:r>
        <w:r w:rsidRPr="00CD1D2B">
          <w:rPr>
            <w:lang w:val="en-US"/>
          </w:rPr>
          <w:t>1</w:t>
        </w:r>
        <w:r>
          <w:t>.3</w:t>
        </w:r>
        <w:r>
          <w:rPr>
            <w:rFonts w:asciiTheme="minorHAnsi" w:eastAsiaTheme="minorEastAsia" w:hAnsiTheme="minorHAnsi" w:cstheme="minorBidi"/>
            <w:sz w:val="22"/>
            <w:szCs w:val="22"/>
            <w:lang w:eastAsia="en-GB"/>
          </w:rPr>
          <w:tab/>
        </w:r>
        <w:r>
          <w:t>Spatial correlation</w:t>
        </w:r>
        <w:r>
          <w:tab/>
        </w:r>
        <w:r>
          <w:fldChar w:fldCharType="begin"/>
        </w:r>
        <w:r>
          <w:instrText xml:space="preserve"> PAGEREF _Toc74643352 \h </w:instrText>
        </w:r>
      </w:ins>
      <w:r>
        <w:fldChar w:fldCharType="separate"/>
      </w:r>
      <w:ins w:id="136" w:author="MCC" w:date="2021-06-15T09:48:00Z">
        <w:r>
          <w:t>46</w:t>
        </w:r>
        <w:r>
          <w:fldChar w:fldCharType="end"/>
        </w:r>
      </w:ins>
    </w:p>
    <w:p w14:paraId="180D403C" w14:textId="46334933" w:rsidR="00B43AA1" w:rsidRDefault="00B43AA1">
      <w:pPr>
        <w:pStyle w:val="TOC4"/>
        <w:rPr>
          <w:ins w:id="137" w:author="MCC" w:date="2021-06-15T09:48:00Z"/>
          <w:rFonts w:asciiTheme="minorHAnsi" w:eastAsiaTheme="minorEastAsia" w:hAnsiTheme="minorHAnsi" w:cstheme="minorBidi"/>
          <w:sz w:val="22"/>
          <w:szCs w:val="22"/>
          <w:lang w:eastAsia="en-GB"/>
        </w:rPr>
      </w:pPr>
      <w:ins w:id="138" w:author="MCC" w:date="2021-06-15T09:48:00Z">
        <w:r w:rsidRPr="00CD1D2B">
          <w:rPr>
            <w:lang w:val="en-US"/>
          </w:rPr>
          <w:t>7</w:t>
        </w:r>
        <w:r>
          <w:t>.4.</w:t>
        </w:r>
        <w:r w:rsidRPr="00CD1D2B">
          <w:rPr>
            <w:lang w:val="en-US"/>
          </w:rPr>
          <w:t>1</w:t>
        </w:r>
        <w:r>
          <w:t>.4</w:t>
        </w:r>
        <w:r>
          <w:rPr>
            <w:rFonts w:asciiTheme="minorHAnsi" w:eastAsiaTheme="minorEastAsia" w:hAnsiTheme="minorHAnsi" w:cstheme="minorBidi"/>
            <w:sz w:val="22"/>
            <w:szCs w:val="22"/>
            <w:lang w:eastAsia="en-GB"/>
          </w:rPr>
          <w:tab/>
        </w:r>
        <w:r>
          <w:t>Cross-polarization</w:t>
        </w:r>
        <w:r>
          <w:tab/>
        </w:r>
        <w:r>
          <w:fldChar w:fldCharType="begin"/>
        </w:r>
        <w:r>
          <w:instrText xml:space="preserve"> PAGEREF _Toc74643353 \h </w:instrText>
        </w:r>
      </w:ins>
      <w:r>
        <w:fldChar w:fldCharType="separate"/>
      </w:r>
      <w:ins w:id="139" w:author="MCC" w:date="2021-06-15T09:48:00Z">
        <w:r>
          <w:t>52</w:t>
        </w:r>
        <w:r>
          <w:fldChar w:fldCharType="end"/>
        </w:r>
      </w:ins>
    </w:p>
    <w:p w14:paraId="4F660162" w14:textId="67BA0514" w:rsidR="00B43AA1" w:rsidRDefault="00B43AA1">
      <w:pPr>
        <w:pStyle w:val="TOC4"/>
        <w:rPr>
          <w:ins w:id="140" w:author="MCC" w:date="2021-06-15T09:48:00Z"/>
          <w:rFonts w:asciiTheme="minorHAnsi" w:eastAsiaTheme="minorEastAsia" w:hAnsiTheme="minorHAnsi" w:cstheme="minorBidi"/>
          <w:sz w:val="22"/>
          <w:szCs w:val="22"/>
          <w:lang w:eastAsia="en-GB"/>
        </w:rPr>
      </w:pPr>
      <w:ins w:id="141" w:author="MCC" w:date="2021-06-15T09:48:00Z">
        <w:r w:rsidRPr="00CD1D2B">
          <w:rPr>
            <w:lang w:val="en-US"/>
          </w:rPr>
          <w:t>7</w:t>
        </w:r>
        <w:r>
          <w:t>.4.</w:t>
        </w:r>
        <w:r w:rsidRPr="00CD1D2B">
          <w:rPr>
            <w:lang w:val="en-US"/>
          </w:rPr>
          <w:t>1</w:t>
        </w:r>
        <w:r>
          <w:t>.5</w:t>
        </w:r>
        <w:r>
          <w:rPr>
            <w:rFonts w:asciiTheme="minorHAnsi" w:eastAsiaTheme="minorEastAsia" w:hAnsiTheme="minorHAnsi" w:cstheme="minorBidi"/>
            <w:sz w:val="22"/>
            <w:szCs w:val="22"/>
            <w:lang w:eastAsia="en-GB"/>
          </w:rPr>
          <w:tab/>
        </w:r>
        <w:r>
          <w:t>Power validation</w:t>
        </w:r>
        <w:r>
          <w:tab/>
        </w:r>
        <w:r>
          <w:fldChar w:fldCharType="begin"/>
        </w:r>
        <w:r>
          <w:instrText xml:space="preserve"> PAGEREF _Toc74643354 \h </w:instrText>
        </w:r>
      </w:ins>
      <w:r>
        <w:fldChar w:fldCharType="separate"/>
      </w:r>
      <w:ins w:id="142" w:author="MCC" w:date="2021-06-15T09:48:00Z">
        <w:r>
          <w:t>54</w:t>
        </w:r>
        <w:r>
          <w:fldChar w:fldCharType="end"/>
        </w:r>
      </w:ins>
    </w:p>
    <w:p w14:paraId="174FE04D" w14:textId="4D440AF7" w:rsidR="00B43AA1" w:rsidRDefault="00B43AA1">
      <w:pPr>
        <w:pStyle w:val="TOC4"/>
        <w:rPr>
          <w:ins w:id="143" w:author="MCC" w:date="2021-06-15T09:48:00Z"/>
          <w:rFonts w:asciiTheme="minorHAnsi" w:eastAsiaTheme="minorEastAsia" w:hAnsiTheme="minorHAnsi" w:cstheme="minorBidi"/>
          <w:sz w:val="22"/>
          <w:szCs w:val="22"/>
          <w:lang w:eastAsia="en-GB"/>
        </w:rPr>
      </w:pPr>
      <w:ins w:id="144" w:author="MCC" w:date="2021-06-15T09:48:00Z">
        <w:r w:rsidRPr="00CD1D2B">
          <w:rPr>
            <w:lang w:val="en-US"/>
          </w:rPr>
          <w:t>7</w:t>
        </w:r>
        <w:r>
          <w:t>.4.</w:t>
        </w:r>
        <w:r w:rsidRPr="00CD1D2B">
          <w:rPr>
            <w:lang w:val="en-US"/>
          </w:rPr>
          <w:t>1</w:t>
        </w:r>
        <w:r>
          <w:t>.6</w:t>
        </w:r>
        <w:r>
          <w:rPr>
            <w:rFonts w:asciiTheme="minorHAnsi" w:eastAsiaTheme="minorEastAsia" w:hAnsiTheme="minorHAnsi" w:cstheme="minorBidi"/>
            <w:sz w:val="22"/>
            <w:szCs w:val="22"/>
            <w:lang w:eastAsia="en-GB"/>
          </w:rPr>
          <w:tab/>
        </w:r>
        <w:r>
          <w:t>PAS similarity percentage (PSP)</w:t>
        </w:r>
        <w:r>
          <w:tab/>
        </w:r>
        <w:r>
          <w:fldChar w:fldCharType="begin"/>
        </w:r>
        <w:r>
          <w:instrText xml:space="preserve"> PAGEREF _Toc74643355 \h </w:instrText>
        </w:r>
      </w:ins>
      <w:r>
        <w:fldChar w:fldCharType="separate"/>
      </w:r>
      <w:ins w:id="145" w:author="MCC" w:date="2021-06-15T09:48:00Z">
        <w:r>
          <w:t>56</w:t>
        </w:r>
        <w:r>
          <w:fldChar w:fldCharType="end"/>
        </w:r>
      </w:ins>
    </w:p>
    <w:p w14:paraId="6E5C9953" w14:textId="47CF42D6" w:rsidR="00B43AA1" w:rsidRDefault="00B43AA1">
      <w:pPr>
        <w:pStyle w:val="TOC3"/>
        <w:rPr>
          <w:ins w:id="146" w:author="MCC" w:date="2021-06-15T09:48:00Z"/>
          <w:rFonts w:asciiTheme="minorHAnsi" w:eastAsiaTheme="minorEastAsia" w:hAnsiTheme="minorHAnsi" w:cstheme="minorBidi"/>
          <w:sz w:val="22"/>
          <w:szCs w:val="22"/>
          <w:lang w:eastAsia="en-GB"/>
        </w:rPr>
      </w:pPr>
      <w:ins w:id="147" w:author="MCC" w:date="2021-06-15T09:48:00Z">
        <w:r>
          <w:t>7.4.2</w:t>
        </w:r>
        <w:r>
          <w:rPr>
            <w:rFonts w:asciiTheme="minorHAnsi" w:eastAsiaTheme="minorEastAsia" w:hAnsiTheme="minorHAnsi" w:cstheme="minorBidi"/>
            <w:sz w:val="22"/>
            <w:szCs w:val="22"/>
            <w:lang w:eastAsia="en-GB"/>
          </w:rPr>
          <w:tab/>
        </w:r>
        <w:r>
          <w:t>Pass/Fail Criteria</w:t>
        </w:r>
        <w:r>
          <w:tab/>
        </w:r>
        <w:r>
          <w:fldChar w:fldCharType="begin"/>
        </w:r>
        <w:r>
          <w:instrText xml:space="preserve"> PAGEREF _Toc74643356 \h </w:instrText>
        </w:r>
      </w:ins>
      <w:r>
        <w:fldChar w:fldCharType="separate"/>
      </w:r>
      <w:ins w:id="148" w:author="MCC" w:date="2021-06-15T09:48:00Z">
        <w:r>
          <w:t>59</w:t>
        </w:r>
        <w:r>
          <w:fldChar w:fldCharType="end"/>
        </w:r>
      </w:ins>
    </w:p>
    <w:p w14:paraId="7172FD8F" w14:textId="010B7E74" w:rsidR="00B43AA1" w:rsidRDefault="00B43AA1">
      <w:pPr>
        <w:pStyle w:val="TOC1"/>
        <w:rPr>
          <w:ins w:id="149" w:author="MCC" w:date="2021-06-15T09:48:00Z"/>
          <w:rFonts w:asciiTheme="minorHAnsi" w:eastAsiaTheme="minorEastAsia" w:hAnsiTheme="minorHAnsi" w:cstheme="minorBidi"/>
          <w:szCs w:val="22"/>
          <w:lang w:eastAsia="en-GB"/>
        </w:rPr>
      </w:pPr>
      <w:ins w:id="150" w:author="MCC" w:date="2021-06-15T09:48:00Z">
        <w:r>
          <w:t>8</w:t>
        </w:r>
        <w:r>
          <w:rPr>
            <w:rFonts w:asciiTheme="minorHAnsi" w:eastAsiaTheme="minorEastAsia" w:hAnsiTheme="minorHAnsi" w:cstheme="minorBidi"/>
            <w:szCs w:val="22"/>
            <w:lang w:eastAsia="en-GB"/>
          </w:rPr>
          <w:tab/>
        </w:r>
        <w:r>
          <w:t>Base station configuration</w:t>
        </w:r>
        <w:r>
          <w:tab/>
        </w:r>
        <w:r>
          <w:fldChar w:fldCharType="begin"/>
        </w:r>
        <w:r>
          <w:instrText xml:space="preserve"> PAGEREF _Toc74643357 \h </w:instrText>
        </w:r>
      </w:ins>
      <w:r>
        <w:fldChar w:fldCharType="separate"/>
      </w:r>
      <w:ins w:id="151" w:author="MCC" w:date="2021-06-15T09:48:00Z">
        <w:r>
          <w:t>59</w:t>
        </w:r>
        <w:r>
          <w:fldChar w:fldCharType="end"/>
        </w:r>
      </w:ins>
    </w:p>
    <w:p w14:paraId="63765341" w14:textId="162E895B" w:rsidR="00B43AA1" w:rsidRDefault="00B43AA1">
      <w:pPr>
        <w:pStyle w:val="TOC2"/>
        <w:rPr>
          <w:ins w:id="152" w:author="MCC" w:date="2021-06-15T09:48:00Z"/>
          <w:rFonts w:asciiTheme="minorHAnsi" w:eastAsiaTheme="minorEastAsia" w:hAnsiTheme="minorHAnsi" w:cstheme="minorBidi"/>
          <w:sz w:val="22"/>
          <w:szCs w:val="22"/>
          <w:lang w:eastAsia="en-GB"/>
        </w:rPr>
      </w:pPr>
      <w:ins w:id="153" w:author="MCC" w:date="2021-06-15T09:48: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_Toc74643358 \h </w:instrText>
        </w:r>
      </w:ins>
      <w:r>
        <w:fldChar w:fldCharType="separate"/>
      </w:r>
      <w:ins w:id="154" w:author="MCC" w:date="2021-06-15T09:48:00Z">
        <w:r>
          <w:t>59</w:t>
        </w:r>
        <w:r>
          <w:fldChar w:fldCharType="end"/>
        </w:r>
      </w:ins>
    </w:p>
    <w:p w14:paraId="4D64CBA4" w14:textId="28AF27AE" w:rsidR="00B43AA1" w:rsidRDefault="00B43AA1">
      <w:pPr>
        <w:pStyle w:val="TOC2"/>
        <w:rPr>
          <w:ins w:id="155" w:author="MCC" w:date="2021-06-15T09:48:00Z"/>
          <w:rFonts w:asciiTheme="minorHAnsi" w:eastAsiaTheme="minorEastAsia" w:hAnsiTheme="minorHAnsi" w:cstheme="minorBidi"/>
          <w:sz w:val="22"/>
          <w:szCs w:val="22"/>
          <w:lang w:eastAsia="en-GB"/>
        </w:rPr>
      </w:pPr>
      <w:ins w:id="156" w:author="MCC" w:date="2021-06-15T09:48:00Z">
        <w:r>
          <w:t>8.2</w:t>
        </w:r>
        <w:r>
          <w:rPr>
            <w:rFonts w:asciiTheme="minorHAnsi" w:eastAsiaTheme="minorEastAsia" w:hAnsiTheme="minorHAnsi" w:cstheme="minorBidi"/>
            <w:sz w:val="22"/>
            <w:szCs w:val="22"/>
            <w:lang w:eastAsia="en-GB"/>
          </w:rPr>
          <w:tab/>
        </w:r>
        <w:r>
          <w:t>gNodeB emulator settings</w:t>
        </w:r>
        <w:r>
          <w:tab/>
        </w:r>
        <w:r>
          <w:fldChar w:fldCharType="begin"/>
        </w:r>
        <w:r>
          <w:instrText xml:space="preserve"> PAGEREF _Toc74643359 \h </w:instrText>
        </w:r>
      </w:ins>
      <w:r>
        <w:fldChar w:fldCharType="separate"/>
      </w:r>
      <w:ins w:id="157" w:author="MCC" w:date="2021-06-15T09:48:00Z">
        <w:r>
          <w:t>59</w:t>
        </w:r>
        <w:r>
          <w:fldChar w:fldCharType="end"/>
        </w:r>
      </w:ins>
    </w:p>
    <w:p w14:paraId="2EE5230D" w14:textId="3B315735" w:rsidR="00B43AA1" w:rsidRDefault="00B43AA1">
      <w:pPr>
        <w:pStyle w:val="TOC9"/>
        <w:rPr>
          <w:ins w:id="158" w:author="MCC" w:date="2021-06-15T09:48:00Z"/>
          <w:rFonts w:asciiTheme="minorHAnsi" w:eastAsiaTheme="minorEastAsia" w:hAnsiTheme="minorHAnsi" w:cstheme="minorBidi"/>
          <w:b w:val="0"/>
          <w:szCs w:val="22"/>
          <w:lang w:eastAsia="en-GB"/>
        </w:rPr>
      </w:pPr>
      <w:ins w:id="159" w:author="MCC" w:date="2021-06-15T09:48:00Z">
        <w:r>
          <w:lastRenderedPageBreak/>
          <w:t>Annex A: UE coordinate system</w:t>
        </w:r>
        <w:r>
          <w:tab/>
        </w:r>
        <w:r>
          <w:fldChar w:fldCharType="begin"/>
        </w:r>
        <w:r>
          <w:instrText xml:space="preserve"> PAGEREF _Toc74643360 \h </w:instrText>
        </w:r>
      </w:ins>
      <w:r>
        <w:fldChar w:fldCharType="separate"/>
      </w:r>
      <w:ins w:id="160" w:author="MCC" w:date="2021-06-15T09:48:00Z">
        <w:r>
          <w:t>68</w:t>
        </w:r>
        <w:r>
          <w:fldChar w:fldCharType="end"/>
        </w:r>
      </w:ins>
    </w:p>
    <w:p w14:paraId="277E86B6" w14:textId="514DDC5E" w:rsidR="00B43AA1" w:rsidRDefault="00B43AA1">
      <w:pPr>
        <w:pStyle w:val="TOC1"/>
        <w:rPr>
          <w:ins w:id="161" w:author="MCC" w:date="2021-06-15T09:48:00Z"/>
          <w:rFonts w:asciiTheme="minorHAnsi" w:eastAsiaTheme="minorEastAsia" w:hAnsiTheme="minorHAnsi" w:cstheme="minorBidi"/>
          <w:szCs w:val="22"/>
          <w:lang w:eastAsia="en-GB"/>
        </w:rPr>
      </w:pPr>
      <w:ins w:id="162" w:author="MCC" w:date="2021-06-15T09:48:00Z">
        <w:r>
          <w:t>A.1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_Toc74643361 \h </w:instrText>
        </w:r>
      </w:ins>
      <w:r>
        <w:fldChar w:fldCharType="separate"/>
      </w:r>
      <w:ins w:id="163" w:author="MCC" w:date="2021-06-15T09:48:00Z">
        <w:r>
          <w:t>68</w:t>
        </w:r>
        <w:r>
          <w:fldChar w:fldCharType="end"/>
        </w:r>
      </w:ins>
    </w:p>
    <w:p w14:paraId="3C02B78E" w14:textId="65EF5B2F" w:rsidR="00B43AA1" w:rsidRDefault="00B43AA1">
      <w:pPr>
        <w:pStyle w:val="TOC1"/>
        <w:rPr>
          <w:ins w:id="164" w:author="MCC" w:date="2021-06-15T09:48:00Z"/>
          <w:rFonts w:asciiTheme="minorHAnsi" w:eastAsiaTheme="minorEastAsia" w:hAnsiTheme="minorHAnsi" w:cstheme="minorBidi"/>
          <w:szCs w:val="22"/>
          <w:lang w:eastAsia="en-GB"/>
        </w:rPr>
      </w:pPr>
      <w:ins w:id="165" w:author="MCC" w:date="2021-06-15T09:48:00Z">
        <w:r>
          <w:t>A.2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_Toc74643362 \h </w:instrText>
        </w:r>
      </w:ins>
      <w:r>
        <w:fldChar w:fldCharType="separate"/>
      </w:r>
      <w:ins w:id="166" w:author="MCC" w:date="2021-06-15T09:48:00Z">
        <w:r>
          <w:t>69</w:t>
        </w:r>
        <w:r>
          <w:fldChar w:fldCharType="end"/>
        </w:r>
      </w:ins>
    </w:p>
    <w:p w14:paraId="4F488858" w14:textId="3DEBBEEC" w:rsidR="00B43AA1" w:rsidRDefault="00B43AA1">
      <w:pPr>
        <w:pStyle w:val="TOC1"/>
        <w:rPr>
          <w:ins w:id="167" w:author="MCC" w:date="2021-06-15T09:48:00Z"/>
          <w:rFonts w:asciiTheme="minorHAnsi" w:eastAsiaTheme="minorEastAsia" w:hAnsiTheme="minorHAnsi" w:cstheme="minorBidi"/>
          <w:szCs w:val="22"/>
          <w:lang w:eastAsia="en-GB"/>
        </w:rPr>
      </w:pPr>
      <w:ins w:id="168" w:author="MCC" w:date="2021-06-15T09:48:00Z">
        <w:r>
          <w:t>A.3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_Toc74643363 \h </w:instrText>
        </w:r>
      </w:ins>
      <w:r>
        <w:fldChar w:fldCharType="separate"/>
      </w:r>
      <w:ins w:id="169" w:author="MCC" w:date="2021-06-15T09:48:00Z">
        <w:r>
          <w:t>69</w:t>
        </w:r>
        <w:r>
          <w:fldChar w:fldCharType="end"/>
        </w:r>
      </w:ins>
    </w:p>
    <w:p w14:paraId="2CA375EE" w14:textId="42B661CF" w:rsidR="00B43AA1" w:rsidRDefault="00B43AA1">
      <w:pPr>
        <w:pStyle w:val="TOC1"/>
        <w:rPr>
          <w:ins w:id="170" w:author="MCC" w:date="2021-06-15T09:48:00Z"/>
          <w:rFonts w:asciiTheme="minorHAnsi" w:eastAsiaTheme="minorEastAsia" w:hAnsiTheme="minorHAnsi" w:cstheme="minorBidi"/>
          <w:szCs w:val="22"/>
          <w:lang w:eastAsia="en-GB"/>
        </w:rPr>
      </w:pPr>
      <w:ins w:id="171" w:author="MCC" w:date="2021-06-15T09:48:00Z">
        <w:r>
          <w:t>A.4</w:t>
        </w:r>
        <w:r>
          <w:rPr>
            <w:rFonts w:asciiTheme="minorHAnsi" w:eastAsiaTheme="minorEastAsia" w:hAnsiTheme="minorHAnsi" w:cstheme="minorBidi"/>
            <w:szCs w:val="22"/>
            <w:lang w:eastAsia="en-GB"/>
          </w:rPr>
          <w:tab/>
        </w:r>
        <w:r>
          <w:t>Test Zone dimensions</w:t>
        </w:r>
        <w:r>
          <w:tab/>
        </w:r>
        <w:r>
          <w:fldChar w:fldCharType="begin"/>
        </w:r>
        <w:r>
          <w:instrText xml:space="preserve"> PAGEREF _Toc74643364 \h </w:instrText>
        </w:r>
      </w:ins>
      <w:r>
        <w:fldChar w:fldCharType="separate"/>
      </w:r>
      <w:ins w:id="172" w:author="MCC" w:date="2021-06-15T09:48:00Z">
        <w:r>
          <w:t>73</w:t>
        </w:r>
        <w:r>
          <w:fldChar w:fldCharType="end"/>
        </w:r>
      </w:ins>
    </w:p>
    <w:p w14:paraId="15EFFCC3" w14:textId="6F7FA142" w:rsidR="00B43AA1" w:rsidRDefault="00B43AA1">
      <w:pPr>
        <w:pStyle w:val="TOC9"/>
        <w:rPr>
          <w:ins w:id="173" w:author="MCC" w:date="2021-06-15T09:48:00Z"/>
          <w:rFonts w:asciiTheme="minorHAnsi" w:eastAsiaTheme="minorEastAsia" w:hAnsiTheme="minorHAnsi" w:cstheme="minorBidi"/>
          <w:b w:val="0"/>
          <w:szCs w:val="22"/>
          <w:lang w:eastAsia="en-GB"/>
        </w:rPr>
      </w:pPr>
      <w:ins w:id="174" w:author="MCC" w:date="2021-06-15T09:48:00Z">
        <w:r>
          <w:t>Annex B: Measurement uncertainty</w:t>
        </w:r>
        <w:r>
          <w:tab/>
        </w:r>
        <w:r>
          <w:fldChar w:fldCharType="begin"/>
        </w:r>
        <w:r>
          <w:instrText xml:space="preserve"> PAGEREF _Toc74643365 \h </w:instrText>
        </w:r>
      </w:ins>
      <w:r>
        <w:fldChar w:fldCharType="separate"/>
      </w:r>
      <w:ins w:id="175" w:author="MCC" w:date="2021-06-15T09:48:00Z">
        <w:r>
          <w:t>73</w:t>
        </w:r>
        <w:r>
          <w:fldChar w:fldCharType="end"/>
        </w:r>
      </w:ins>
    </w:p>
    <w:p w14:paraId="32C07B64" w14:textId="1B2F1354" w:rsidR="00B43AA1" w:rsidRDefault="00B43AA1">
      <w:pPr>
        <w:pStyle w:val="TOC1"/>
        <w:rPr>
          <w:ins w:id="176" w:author="MCC" w:date="2021-06-15T09:48:00Z"/>
          <w:rFonts w:asciiTheme="minorHAnsi" w:eastAsiaTheme="minorEastAsia" w:hAnsiTheme="minorHAnsi" w:cstheme="minorBidi"/>
          <w:szCs w:val="22"/>
          <w:lang w:eastAsia="en-GB"/>
        </w:rPr>
      </w:pPr>
      <w:ins w:id="177" w:author="MCC" w:date="2021-06-15T09:48:00Z">
        <w:r>
          <w:t>B.1</w:t>
        </w:r>
        <w:r>
          <w:rPr>
            <w:rFonts w:asciiTheme="minorHAnsi" w:eastAsiaTheme="minorEastAsia" w:hAnsiTheme="minorHAnsi" w:cstheme="minorBidi"/>
            <w:szCs w:val="22"/>
            <w:lang w:eastAsia="en-GB"/>
          </w:rPr>
          <w:tab/>
        </w:r>
        <w:r>
          <w:t>Measurement uncertainty budget for FR1</w:t>
        </w:r>
        <w:r>
          <w:tab/>
        </w:r>
        <w:r>
          <w:fldChar w:fldCharType="begin"/>
        </w:r>
        <w:r>
          <w:instrText xml:space="preserve"> PAGEREF _Toc74643366 \h </w:instrText>
        </w:r>
      </w:ins>
      <w:r>
        <w:fldChar w:fldCharType="separate"/>
      </w:r>
      <w:ins w:id="178" w:author="MCC" w:date="2021-06-15T09:48:00Z">
        <w:r>
          <w:t>74</w:t>
        </w:r>
        <w:r>
          <w:fldChar w:fldCharType="end"/>
        </w:r>
      </w:ins>
    </w:p>
    <w:p w14:paraId="1D4A67CC" w14:textId="60586757" w:rsidR="00B43AA1" w:rsidRDefault="00B43AA1">
      <w:pPr>
        <w:pStyle w:val="TOC2"/>
        <w:rPr>
          <w:ins w:id="179" w:author="MCC" w:date="2021-06-15T09:48:00Z"/>
          <w:rFonts w:asciiTheme="minorHAnsi" w:eastAsiaTheme="minorEastAsia" w:hAnsiTheme="minorHAnsi" w:cstheme="minorBidi"/>
          <w:sz w:val="22"/>
          <w:szCs w:val="22"/>
          <w:lang w:eastAsia="en-GB"/>
        </w:rPr>
      </w:pPr>
      <w:ins w:id="180" w:author="MCC" w:date="2021-06-15T09:48:00Z">
        <w:r>
          <w:t>B.1.1</w:t>
        </w:r>
        <w:r>
          <w:rPr>
            <w:rFonts w:asciiTheme="minorHAnsi" w:eastAsiaTheme="minorEastAsia" w:hAnsiTheme="minorHAnsi" w:cstheme="minorBidi"/>
            <w:sz w:val="22"/>
            <w:szCs w:val="22"/>
            <w:lang w:eastAsia="en-GB"/>
          </w:rPr>
          <w:tab/>
        </w:r>
        <w:r>
          <w:t>Measurement Uncertainty assessment for MPAC</w:t>
        </w:r>
        <w:r>
          <w:tab/>
        </w:r>
        <w:r>
          <w:fldChar w:fldCharType="begin"/>
        </w:r>
        <w:r>
          <w:instrText xml:space="preserve"> PAGEREF _Toc74643367 \h </w:instrText>
        </w:r>
      </w:ins>
      <w:r>
        <w:fldChar w:fldCharType="separate"/>
      </w:r>
      <w:ins w:id="181" w:author="MCC" w:date="2021-06-15T09:48:00Z">
        <w:r>
          <w:t>74</w:t>
        </w:r>
        <w:r>
          <w:fldChar w:fldCharType="end"/>
        </w:r>
      </w:ins>
    </w:p>
    <w:p w14:paraId="4A7CC6FD" w14:textId="66F22465" w:rsidR="00B43AA1" w:rsidRDefault="00B43AA1">
      <w:pPr>
        <w:pStyle w:val="TOC2"/>
        <w:rPr>
          <w:ins w:id="182" w:author="MCC" w:date="2021-06-15T09:48:00Z"/>
          <w:rFonts w:asciiTheme="minorHAnsi" w:eastAsiaTheme="minorEastAsia" w:hAnsiTheme="minorHAnsi" w:cstheme="minorBidi"/>
          <w:sz w:val="22"/>
          <w:szCs w:val="22"/>
          <w:lang w:eastAsia="en-GB"/>
        </w:rPr>
      </w:pPr>
      <w:ins w:id="183" w:author="MCC" w:date="2021-06-15T09:48:00Z">
        <w:r>
          <w:t>B.1.2</w:t>
        </w:r>
        <w:r>
          <w:rPr>
            <w:rFonts w:asciiTheme="minorHAnsi" w:eastAsiaTheme="minorEastAsia" w:hAnsiTheme="minorHAnsi" w:cstheme="minorBidi"/>
            <w:sz w:val="22"/>
            <w:szCs w:val="22"/>
            <w:lang w:eastAsia="en-GB"/>
          </w:rPr>
          <w:tab/>
        </w:r>
        <w:r>
          <w:t>Measurement error contribution descriptions for MPAC</w:t>
        </w:r>
        <w:r>
          <w:tab/>
        </w:r>
        <w:r>
          <w:fldChar w:fldCharType="begin"/>
        </w:r>
        <w:r>
          <w:instrText xml:space="preserve"> PAGEREF _Toc74643368 \h </w:instrText>
        </w:r>
      </w:ins>
      <w:r>
        <w:fldChar w:fldCharType="separate"/>
      </w:r>
      <w:ins w:id="184" w:author="MCC" w:date="2021-06-15T09:48:00Z">
        <w:r>
          <w:t>74</w:t>
        </w:r>
        <w:r>
          <w:fldChar w:fldCharType="end"/>
        </w:r>
      </w:ins>
    </w:p>
    <w:p w14:paraId="2FEAB57F" w14:textId="598DA8B1" w:rsidR="00B43AA1" w:rsidRDefault="00B43AA1">
      <w:pPr>
        <w:pStyle w:val="TOC4"/>
        <w:rPr>
          <w:ins w:id="185" w:author="MCC" w:date="2021-06-15T09:48:00Z"/>
          <w:rFonts w:asciiTheme="minorHAnsi" w:eastAsiaTheme="minorEastAsia" w:hAnsiTheme="minorHAnsi" w:cstheme="minorBidi"/>
          <w:sz w:val="22"/>
          <w:szCs w:val="22"/>
          <w:lang w:eastAsia="en-GB"/>
        </w:rPr>
      </w:pPr>
      <w:ins w:id="186" w:author="MCC" w:date="2021-06-15T09:48:00Z">
        <w:r>
          <w:rPr>
            <w:lang w:eastAsia="ja-JP"/>
          </w:rPr>
          <w:t>B.1.2.1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_Toc74643369 \h </w:instrText>
        </w:r>
      </w:ins>
      <w:r>
        <w:fldChar w:fldCharType="separate"/>
      </w:r>
      <w:ins w:id="187" w:author="MCC" w:date="2021-06-15T09:48:00Z">
        <w:r>
          <w:t>74</w:t>
        </w:r>
        <w:r>
          <w:fldChar w:fldCharType="end"/>
        </w:r>
      </w:ins>
    </w:p>
    <w:p w14:paraId="5A419DF4" w14:textId="75D44CB0" w:rsidR="00B43AA1" w:rsidRDefault="00B43AA1">
      <w:pPr>
        <w:pStyle w:val="TOC4"/>
        <w:rPr>
          <w:ins w:id="188" w:author="MCC" w:date="2021-06-15T09:48:00Z"/>
          <w:rFonts w:asciiTheme="minorHAnsi" w:eastAsiaTheme="minorEastAsia" w:hAnsiTheme="minorHAnsi" w:cstheme="minorBidi"/>
          <w:sz w:val="22"/>
          <w:szCs w:val="22"/>
          <w:lang w:eastAsia="en-GB"/>
        </w:rPr>
      </w:pPr>
      <w:ins w:id="189" w:author="MCC" w:date="2021-06-15T09:48:00Z">
        <w:r>
          <w:rPr>
            <w:lang w:eastAsia="ja-JP"/>
          </w:rPr>
          <w:t>B.1.2.2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_Toc74643370 \h </w:instrText>
        </w:r>
      </w:ins>
      <w:r>
        <w:fldChar w:fldCharType="separate"/>
      </w:r>
      <w:ins w:id="190" w:author="MCC" w:date="2021-06-15T09:48:00Z">
        <w:r>
          <w:t>74</w:t>
        </w:r>
        <w:r>
          <w:fldChar w:fldCharType="end"/>
        </w:r>
      </w:ins>
    </w:p>
    <w:p w14:paraId="22558B29" w14:textId="36CC19C2" w:rsidR="00B43AA1" w:rsidRDefault="00B43AA1">
      <w:pPr>
        <w:pStyle w:val="TOC4"/>
        <w:rPr>
          <w:ins w:id="191" w:author="MCC" w:date="2021-06-15T09:48:00Z"/>
          <w:rFonts w:asciiTheme="minorHAnsi" w:eastAsiaTheme="minorEastAsia" w:hAnsiTheme="minorHAnsi" w:cstheme="minorBidi"/>
          <w:sz w:val="22"/>
          <w:szCs w:val="22"/>
          <w:lang w:eastAsia="en-GB"/>
        </w:rPr>
      </w:pPr>
      <w:ins w:id="192" w:author="MCC" w:date="2021-06-15T09:48:00Z">
        <w:r>
          <w:t>B.1.2.3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_Toc74643371 \h </w:instrText>
        </w:r>
      </w:ins>
      <w:r>
        <w:fldChar w:fldCharType="separate"/>
      </w:r>
      <w:ins w:id="193" w:author="MCC" w:date="2021-06-15T09:48:00Z">
        <w:r>
          <w:t>74</w:t>
        </w:r>
        <w:r>
          <w:fldChar w:fldCharType="end"/>
        </w:r>
      </w:ins>
    </w:p>
    <w:p w14:paraId="46C85E7D" w14:textId="38B1C0B6" w:rsidR="00B43AA1" w:rsidRDefault="00B43AA1">
      <w:pPr>
        <w:pStyle w:val="TOC4"/>
        <w:rPr>
          <w:ins w:id="194" w:author="MCC" w:date="2021-06-15T09:48:00Z"/>
          <w:rFonts w:asciiTheme="minorHAnsi" w:eastAsiaTheme="minorEastAsia" w:hAnsiTheme="minorHAnsi" w:cstheme="minorBidi"/>
          <w:sz w:val="22"/>
          <w:szCs w:val="22"/>
          <w:lang w:eastAsia="en-GB"/>
        </w:rPr>
      </w:pPr>
      <w:ins w:id="195" w:author="MCC" w:date="2021-06-15T09:48:00Z">
        <w:r>
          <w:rPr>
            <w:lang w:eastAsia="ja-JP"/>
          </w:rPr>
          <w:t>B.1.2.4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_Toc74643372 \h </w:instrText>
        </w:r>
      </w:ins>
      <w:r>
        <w:fldChar w:fldCharType="separate"/>
      </w:r>
      <w:ins w:id="196" w:author="MCC" w:date="2021-06-15T09:48:00Z">
        <w:r>
          <w:t>75</w:t>
        </w:r>
        <w:r>
          <w:fldChar w:fldCharType="end"/>
        </w:r>
      </w:ins>
    </w:p>
    <w:p w14:paraId="0FDDBCE7" w14:textId="3C60375A" w:rsidR="00B43AA1" w:rsidRDefault="00B43AA1">
      <w:pPr>
        <w:pStyle w:val="TOC4"/>
        <w:rPr>
          <w:ins w:id="197" w:author="MCC" w:date="2021-06-15T09:48:00Z"/>
          <w:rFonts w:asciiTheme="minorHAnsi" w:eastAsiaTheme="minorEastAsia" w:hAnsiTheme="minorHAnsi" w:cstheme="minorBidi"/>
          <w:sz w:val="22"/>
          <w:szCs w:val="22"/>
          <w:lang w:eastAsia="en-GB"/>
        </w:rPr>
      </w:pPr>
      <w:ins w:id="198" w:author="MCC" w:date="2021-06-15T09:48:00Z">
        <w:r>
          <w:rPr>
            <w:lang w:eastAsia="ja-JP"/>
          </w:rPr>
          <w:t>B.1.2.5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_Toc74643373 \h </w:instrText>
        </w:r>
      </w:ins>
      <w:r>
        <w:fldChar w:fldCharType="separate"/>
      </w:r>
      <w:ins w:id="199" w:author="MCC" w:date="2021-06-15T09:48:00Z">
        <w:r>
          <w:t>75</w:t>
        </w:r>
        <w:r>
          <w:fldChar w:fldCharType="end"/>
        </w:r>
      </w:ins>
    </w:p>
    <w:p w14:paraId="48A49514" w14:textId="5F39AC03" w:rsidR="00B43AA1" w:rsidRDefault="00B43AA1">
      <w:pPr>
        <w:pStyle w:val="TOC4"/>
        <w:rPr>
          <w:ins w:id="200" w:author="MCC" w:date="2021-06-15T09:48:00Z"/>
          <w:rFonts w:asciiTheme="minorHAnsi" w:eastAsiaTheme="minorEastAsia" w:hAnsiTheme="minorHAnsi" w:cstheme="minorBidi"/>
          <w:sz w:val="22"/>
          <w:szCs w:val="22"/>
          <w:lang w:eastAsia="en-GB"/>
        </w:rPr>
      </w:pPr>
      <w:ins w:id="201" w:author="MCC" w:date="2021-06-15T09:48:00Z">
        <w:r>
          <w:rPr>
            <w:lang w:eastAsia="ja-JP"/>
          </w:rPr>
          <w:t>B.1.2.6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_Toc74643374 \h </w:instrText>
        </w:r>
      </w:ins>
      <w:r>
        <w:fldChar w:fldCharType="separate"/>
      </w:r>
      <w:ins w:id="202" w:author="MCC" w:date="2021-06-15T09:48:00Z">
        <w:r>
          <w:t>75</w:t>
        </w:r>
        <w:r>
          <w:fldChar w:fldCharType="end"/>
        </w:r>
      </w:ins>
    </w:p>
    <w:p w14:paraId="6CF7EBB7" w14:textId="6BFD4495" w:rsidR="00B43AA1" w:rsidRDefault="00B43AA1">
      <w:pPr>
        <w:pStyle w:val="TOC4"/>
        <w:rPr>
          <w:ins w:id="203" w:author="MCC" w:date="2021-06-15T09:48:00Z"/>
          <w:rFonts w:asciiTheme="minorHAnsi" w:eastAsiaTheme="minorEastAsia" w:hAnsiTheme="minorHAnsi" w:cstheme="minorBidi"/>
          <w:sz w:val="22"/>
          <w:szCs w:val="22"/>
          <w:lang w:eastAsia="en-GB"/>
        </w:rPr>
      </w:pPr>
      <w:ins w:id="204" w:author="MCC" w:date="2021-06-15T09:48:00Z">
        <w:r>
          <w:t>B.1.2.7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_Toc74643375 \h </w:instrText>
        </w:r>
      </w:ins>
      <w:r>
        <w:fldChar w:fldCharType="separate"/>
      </w:r>
      <w:ins w:id="205" w:author="MCC" w:date="2021-06-15T09:48:00Z">
        <w:r>
          <w:t>76</w:t>
        </w:r>
        <w:r>
          <w:fldChar w:fldCharType="end"/>
        </w:r>
      </w:ins>
    </w:p>
    <w:p w14:paraId="7E1AC84F" w14:textId="0EF3B598" w:rsidR="00B43AA1" w:rsidRDefault="00B43AA1">
      <w:pPr>
        <w:pStyle w:val="TOC4"/>
        <w:rPr>
          <w:ins w:id="206" w:author="MCC" w:date="2021-06-15T09:48:00Z"/>
          <w:rFonts w:asciiTheme="minorHAnsi" w:eastAsiaTheme="minorEastAsia" w:hAnsiTheme="minorHAnsi" w:cstheme="minorBidi"/>
          <w:sz w:val="22"/>
          <w:szCs w:val="22"/>
          <w:lang w:eastAsia="en-GB"/>
        </w:rPr>
      </w:pPr>
      <w:ins w:id="207" w:author="MCC" w:date="2021-06-15T09:48:00Z">
        <w:r>
          <w:rPr>
            <w:lang w:eastAsia="ja-JP"/>
          </w:rPr>
          <w:t>B.1.2.8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_Toc74643376 \h </w:instrText>
        </w:r>
      </w:ins>
      <w:r>
        <w:fldChar w:fldCharType="separate"/>
      </w:r>
      <w:ins w:id="208" w:author="MCC" w:date="2021-06-15T09:48:00Z">
        <w:r>
          <w:t>76</w:t>
        </w:r>
        <w:r>
          <w:fldChar w:fldCharType="end"/>
        </w:r>
      </w:ins>
    </w:p>
    <w:p w14:paraId="64837037" w14:textId="73769A4C" w:rsidR="00B43AA1" w:rsidRDefault="00B43AA1">
      <w:pPr>
        <w:pStyle w:val="TOC4"/>
        <w:rPr>
          <w:ins w:id="209" w:author="MCC" w:date="2021-06-15T09:48:00Z"/>
          <w:rFonts w:asciiTheme="minorHAnsi" w:eastAsiaTheme="minorEastAsia" w:hAnsiTheme="minorHAnsi" w:cstheme="minorBidi"/>
          <w:sz w:val="22"/>
          <w:szCs w:val="22"/>
          <w:lang w:eastAsia="en-GB"/>
        </w:rPr>
      </w:pPr>
      <w:ins w:id="210" w:author="MCC" w:date="2021-06-15T09:48:00Z">
        <w:r>
          <w:rPr>
            <w:lang w:eastAsia="ja-JP"/>
          </w:rPr>
          <w:t>B.1.2.9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_Toc74643377 \h </w:instrText>
        </w:r>
      </w:ins>
      <w:r>
        <w:fldChar w:fldCharType="separate"/>
      </w:r>
      <w:ins w:id="211" w:author="MCC" w:date="2021-06-15T09:48:00Z">
        <w:r>
          <w:t>76</w:t>
        </w:r>
        <w:r>
          <w:fldChar w:fldCharType="end"/>
        </w:r>
      </w:ins>
    </w:p>
    <w:p w14:paraId="2174CF04" w14:textId="63CCDF5F" w:rsidR="00B43AA1" w:rsidRDefault="00B43AA1">
      <w:pPr>
        <w:pStyle w:val="TOC4"/>
        <w:rPr>
          <w:ins w:id="212" w:author="MCC" w:date="2021-06-15T09:48:00Z"/>
          <w:rFonts w:asciiTheme="minorHAnsi" w:eastAsiaTheme="minorEastAsia" w:hAnsiTheme="minorHAnsi" w:cstheme="minorBidi"/>
          <w:sz w:val="22"/>
          <w:szCs w:val="22"/>
          <w:lang w:eastAsia="en-GB"/>
        </w:rPr>
      </w:pPr>
      <w:ins w:id="213" w:author="MCC" w:date="2021-06-15T09:48:00Z">
        <w:r>
          <w:rPr>
            <w:lang w:eastAsia="ja-JP"/>
          </w:rPr>
          <w:t>B.1.2.10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_Toc74643378 \h </w:instrText>
        </w:r>
      </w:ins>
      <w:r>
        <w:fldChar w:fldCharType="separate"/>
      </w:r>
      <w:ins w:id="214" w:author="MCC" w:date="2021-06-15T09:48:00Z">
        <w:r>
          <w:t>76</w:t>
        </w:r>
        <w:r>
          <w:fldChar w:fldCharType="end"/>
        </w:r>
      </w:ins>
    </w:p>
    <w:p w14:paraId="1936888C" w14:textId="64B89512" w:rsidR="00B43AA1" w:rsidRDefault="00B43AA1">
      <w:pPr>
        <w:pStyle w:val="TOC4"/>
        <w:rPr>
          <w:ins w:id="215" w:author="MCC" w:date="2021-06-15T09:48:00Z"/>
          <w:rFonts w:asciiTheme="minorHAnsi" w:eastAsiaTheme="minorEastAsia" w:hAnsiTheme="minorHAnsi" w:cstheme="minorBidi"/>
          <w:sz w:val="22"/>
          <w:szCs w:val="22"/>
          <w:lang w:eastAsia="en-GB"/>
        </w:rPr>
      </w:pPr>
      <w:ins w:id="216" w:author="MCC" w:date="2021-06-15T09:48:00Z">
        <w:r>
          <w:rPr>
            <w:lang w:eastAsia="ja-JP"/>
          </w:rPr>
          <w:t>B.1.2.11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_Toc74643379 \h </w:instrText>
        </w:r>
      </w:ins>
      <w:r>
        <w:fldChar w:fldCharType="separate"/>
      </w:r>
      <w:ins w:id="217" w:author="MCC" w:date="2021-06-15T09:48:00Z">
        <w:r>
          <w:t>76</w:t>
        </w:r>
        <w:r>
          <w:fldChar w:fldCharType="end"/>
        </w:r>
      </w:ins>
    </w:p>
    <w:p w14:paraId="5C213042" w14:textId="0677008B" w:rsidR="00B43AA1" w:rsidRDefault="00B43AA1">
      <w:pPr>
        <w:pStyle w:val="TOC4"/>
        <w:rPr>
          <w:ins w:id="218" w:author="MCC" w:date="2021-06-15T09:48:00Z"/>
          <w:rFonts w:asciiTheme="minorHAnsi" w:eastAsiaTheme="minorEastAsia" w:hAnsiTheme="minorHAnsi" w:cstheme="minorBidi"/>
          <w:sz w:val="22"/>
          <w:szCs w:val="22"/>
          <w:lang w:eastAsia="en-GB"/>
        </w:rPr>
      </w:pPr>
      <w:ins w:id="219" w:author="MCC" w:date="2021-06-15T09:48:00Z">
        <w:r>
          <w:rPr>
            <w:lang w:eastAsia="ja-JP"/>
          </w:rPr>
          <w:t>B.1.2.12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_Toc74643380 \h </w:instrText>
        </w:r>
      </w:ins>
      <w:r>
        <w:fldChar w:fldCharType="separate"/>
      </w:r>
      <w:ins w:id="220" w:author="MCC" w:date="2021-06-15T09:48:00Z">
        <w:r>
          <w:t>76</w:t>
        </w:r>
        <w:r>
          <w:fldChar w:fldCharType="end"/>
        </w:r>
      </w:ins>
    </w:p>
    <w:p w14:paraId="0045462C" w14:textId="3F35CAD3" w:rsidR="00B43AA1" w:rsidRDefault="00B43AA1">
      <w:pPr>
        <w:pStyle w:val="TOC4"/>
        <w:rPr>
          <w:ins w:id="221" w:author="MCC" w:date="2021-06-15T09:48:00Z"/>
          <w:rFonts w:asciiTheme="minorHAnsi" w:eastAsiaTheme="minorEastAsia" w:hAnsiTheme="minorHAnsi" w:cstheme="minorBidi"/>
          <w:sz w:val="22"/>
          <w:szCs w:val="22"/>
          <w:lang w:eastAsia="en-GB"/>
        </w:rPr>
      </w:pPr>
      <w:ins w:id="222" w:author="MCC" w:date="2021-06-15T09:48:00Z">
        <w:r>
          <w:rPr>
            <w:lang w:eastAsia="ja-JP"/>
          </w:rPr>
          <w:t>B.1.2.13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_Toc74643381 \h </w:instrText>
        </w:r>
      </w:ins>
      <w:r>
        <w:fldChar w:fldCharType="separate"/>
      </w:r>
      <w:ins w:id="223" w:author="MCC" w:date="2021-06-15T09:48:00Z">
        <w:r>
          <w:t>76</w:t>
        </w:r>
        <w:r>
          <w:fldChar w:fldCharType="end"/>
        </w:r>
      </w:ins>
    </w:p>
    <w:p w14:paraId="7CA1B290" w14:textId="2E6BD305" w:rsidR="00B43AA1" w:rsidRDefault="00B43AA1">
      <w:pPr>
        <w:pStyle w:val="TOC4"/>
        <w:rPr>
          <w:ins w:id="224" w:author="MCC" w:date="2021-06-15T09:48:00Z"/>
          <w:rFonts w:asciiTheme="minorHAnsi" w:eastAsiaTheme="minorEastAsia" w:hAnsiTheme="minorHAnsi" w:cstheme="minorBidi"/>
          <w:sz w:val="22"/>
          <w:szCs w:val="22"/>
          <w:lang w:eastAsia="en-GB"/>
        </w:rPr>
      </w:pPr>
      <w:ins w:id="225" w:author="MCC" w:date="2021-06-15T09:48:00Z">
        <w:r>
          <w:rPr>
            <w:lang w:eastAsia="ja-JP"/>
          </w:rPr>
          <w:t>B.1.2.14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_Toc74643382 \h </w:instrText>
        </w:r>
      </w:ins>
      <w:r>
        <w:fldChar w:fldCharType="separate"/>
      </w:r>
      <w:ins w:id="226" w:author="MCC" w:date="2021-06-15T09:48:00Z">
        <w:r>
          <w:t>77</w:t>
        </w:r>
        <w:r>
          <w:fldChar w:fldCharType="end"/>
        </w:r>
      </w:ins>
    </w:p>
    <w:p w14:paraId="624C4170" w14:textId="39AB83E7" w:rsidR="00B43AA1" w:rsidRDefault="00B43AA1">
      <w:pPr>
        <w:pStyle w:val="TOC4"/>
        <w:rPr>
          <w:ins w:id="227" w:author="MCC" w:date="2021-06-15T09:48:00Z"/>
          <w:rFonts w:asciiTheme="minorHAnsi" w:eastAsiaTheme="minorEastAsia" w:hAnsiTheme="minorHAnsi" w:cstheme="minorBidi"/>
          <w:sz w:val="22"/>
          <w:szCs w:val="22"/>
          <w:lang w:eastAsia="en-GB"/>
        </w:rPr>
      </w:pPr>
      <w:ins w:id="228" w:author="MCC" w:date="2021-06-15T09:48:00Z">
        <w:r>
          <w:rPr>
            <w:lang w:eastAsia="ja-JP"/>
          </w:rPr>
          <w:t>B.1.2.15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_Toc74643383 \h </w:instrText>
        </w:r>
      </w:ins>
      <w:r>
        <w:fldChar w:fldCharType="separate"/>
      </w:r>
      <w:ins w:id="229" w:author="MCC" w:date="2021-06-15T09:48:00Z">
        <w:r>
          <w:t>77</w:t>
        </w:r>
        <w:r>
          <w:fldChar w:fldCharType="end"/>
        </w:r>
      </w:ins>
    </w:p>
    <w:p w14:paraId="227748F8" w14:textId="554DF91A" w:rsidR="00B43AA1" w:rsidRDefault="00B43AA1">
      <w:pPr>
        <w:pStyle w:val="TOC1"/>
        <w:rPr>
          <w:ins w:id="230" w:author="MCC" w:date="2021-06-15T09:48:00Z"/>
          <w:rFonts w:asciiTheme="minorHAnsi" w:eastAsiaTheme="minorEastAsia" w:hAnsiTheme="minorHAnsi" w:cstheme="minorBidi"/>
          <w:szCs w:val="22"/>
          <w:lang w:eastAsia="en-GB"/>
        </w:rPr>
      </w:pPr>
      <w:ins w:id="231" w:author="MCC" w:date="2021-06-15T09:48:00Z">
        <w:r>
          <w:t>B.2</w:t>
        </w:r>
        <w:r>
          <w:rPr>
            <w:rFonts w:asciiTheme="minorHAnsi" w:eastAsiaTheme="minorEastAsia" w:hAnsiTheme="minorHAnsi" w:cstheme="minorBidi"/>
            <w:szCs w:val="22"/>
            <w:lang w:eastAsia="en-GB"/>
          </w:rPr>
          <w:tab/>
        </w:r>
        <w:r>
          <w:t>Measurement uncertainty budget for FR2</w:t>
        </w:r>
        <w:r>
          <w:tab/>
        </w:r>
        <w:r>
          <w:fldChar w:fldCharType="begin"/>
        </w:r>
        <w:r>
          <w:instrText xml:space="preserve"> PAGEREF _Toc74643384 \h </w:instrText>
        </w:r>
      </w:ins>
      <w:r>
        <w:fldChar w:fldCharType="separate"/>
      </w:r>
      <w:ins w:id="232" w:author="MCC" w:date="2021-06-15T09:48:00Z">
        <w:r>
          <w:t>77</w:t>
        </w:r>
        <w:r>
          <w:fldChar w:fldCharType="end"/>
        </w:r>
      </w:ins>
    </w:p>
    <w:p w14:paraId="55371F6B" w14:textId="04DB6DB0" w:rsidR="00B43AA1" w:rsidRDefault="00B43AA1">
      <w:pPr>
        <w:pStyle w:val="TOC2"/>
        <w:rPr>
          <w:ins w:id="233" w:author="MCC" w:date="2021-06-15T09:48:00Z"/>
          <w:rFonts w:asciiTheme="minorHAnsi" w:eastAsiaTheme="minorEastAsia" w:hAnsiTheme="minorHAnsi" w:cstheme="minorBidi"/>
          <w:sz w:val="22"/>
          <w:szCs w:val="22"/>
          <w:lang w:eastAsia="en-GB"/>
        </w:rPr>
      </w:pPr>
      <w:ins w:id="234" w:author="MCC" w:date="2021-06-15T09:48:00Z">
        <w:r>
          <w:t>B.2.1</w:t>
        </w:r>
        <w:r>
          <w:rPr>
            <w:rFonts w:asciiTheme="minorHAnsi" w:eastAsiaTheme="minorEastAsia" w:hAnsiTheme="minorHAnsi" w:cstheme="minorBidi"/>
            <w:sz w:val="22"/>
            <w:szCs w:val="22"/>
            <w:lang w:eastAsia="en-GB"/>
          </w:rPr>
          <w:tab/>
        </w:r>
        <w:r>
          <w:t>Measurement Uncertainty assessment</w:t>
        </w:r>
        <w:r>
          <w:tab/>
        </w:r>
        <w:r>
          <w:fldChar w:fldCharType="begin"/>
        </w:r>
        <w:r>
          <w:instrText xml:space="preserve"> PAGEREF _Toc74643385 \h </w:instrText>
        </w:r>
      </w:ins>
      <w:r>
        <w:fldChar w:fldCharType="separate"/>
      </w:r>
      <w:ins w:id="235" w:author="MCC" w:date="2021-06-15T09:48:00Z">
        <w:r>
          <w:t>77</w:t>
        </w:r>
        <w:r>
          <w:fldChar w:fldCharType="end"/>
        </w:r>
      </w:ins>
    </w:p>
    <w:p w14:paraId="3EBD3718" w14:textId="1EC429A0" w:rsidR="00B43AA1" w:rsidRDefault="00B43AA1">
      <w:pPr>
        <w:pStyle w:val="TOC2"/>
        <w:rPr>
          <w:ins w:id="236" w:author="MCC" w:date="2021-06-15T09:48:00Z"/>
          <w:rFonts w:asciiTheme="minorHAnsi" w:eastAsiaTheme="minorEastAsia" w:hAnsiTheme="minorHAnsi" w:cstheme="minorBidi"/>
          <w:sz w:val="22"/>
          <w:szCs w:val="22"/>
          <w:lang w:eastAsia="en-GB"/>
        </w:rPr>
      </w:pPr>
      <w:ins w:id="237" w:author="MCC" w:date="2021-06-15T09:48:00Z">
        <w:r>
          <w:t>B.2.2</w:t>
        </w:r>
        <w:r>
          <w:rPr>
            <w:rFonts w:asciiTheme="minorHAnsi" w:eastAsiaTheme="minorEastAsia" w:hAnsiTheme="minorHAnsi" w:cstheme="minorBidi"/>
            <w:sz w:val="22"/>
            <w:szCs w:val="22"/>
            <w:lang w:eastAsia="en-GB"/>
          </w:rPr>
          <w:tab/>
        </w:r>
        <w:r>
          <w:t>Measurement error contribution descriptions</w:t>
        </w:r>
        <w:r>
          <w:tab/>
        </w:r>
        <w:r>
          <w:fldChar w:fldCharType="begin"/>
        </w:r>
        <w:r>
          <w:instrText xml:space="preserve"> PAGEREF _Toc74643386 \h </w:instrText>
        </w:r>
      </w:ins>
      <w:r>
        <w:fldChar w:fldCharType="separate"/>
      </w:r>
      <w:ins w:id="238" w:author="MCC" w:date="2021-06-15T09:48:00Z">
        <w:r>
          <w:t>77</w:t>
        </w:r>
        <w:r>
          <w:fldChar w:fldCharType="end"/>
        </w:r>
      </w:ins>
    </w:p>
    <w:p w14:paraId="7BF76AC8" w14:textId="4EE1DD46" w:rsidR="00B43AA1" w:rsidRDefault="00B43AA1">
      <w:pPr>
        <w:pStyle w:val="TOC4"/>
        <w:rPr>
          <w:ins w:id="239" w:author="MCC" w:date="2021-06-15T09:48:00Z"/>
          <w:rFonts w:asciiTheme="minorHAnsi" w:eastAsiaTheme="minorEastAsia" w:hAnsiTheme="minorHAnsi" w:cstheme="minorBidi"/>
          <w:sz w:val="22"/>
          <w:szCs w:val="22"/>
          <w:lang w:eastAsia="en-GB"/>
        </w:rPr>
      </w:pPr>
      <w:ins w:id="240" w:author="MCC" w:date="2021-06-15T09:48:00Z">
        <w:r>
          <w:rPr>
            <w:lang w:eastAsia="ja-JP"/>
          </w:rPr>
          <w:t>B.2.2.1</w:t>
        </w:r>
        <w:r>
          <w:rPr>
            <w:rFonts w:asciiTheme="minorHAnsi" w:eastAsiaTheme="minorEastAsia" w:hAnsiTheme="minorHAnsi" w:cstheme="minorBidi"/>
            <w:sz w:val="22"/>
            <w:szCs w:val="22"/>
            <w:lang w:eastAsia="en-GB"/>
          </w:rPr>
          <w:tab/>
        </w:r>
        <w:r>
          <w:rPr>
            <w:lang w:eastAsia="ja-JP"/>
          </w:rPr>
          <w:t>Mismatch for measurement process</w:t>
        </w:r>
        <w:r>
          <w:tab/>
        </w:r>
        <w:r>
          <w:fldChar w:fldCharType="begin"/>
        </w:r>
        <w:r>
          <w:instrText xml:space="preserve"> PAGEREF _Toc74643387 \h </w:instrText>
        </w:r>
      </w:ins>
      <w:r>
        <w:fldChar w:fldCharType="separate"/>
      </w:r>
      <w:ins w:id="241" w:author="MCC" w:date="2021-06-15T09:48:00Z">
        <w:r>
          <w:t>77</w:t>
        </w:r>
        <w:r>
          <w:fldChar w:fldCharType="end"/>
        </w:r>
      </w:ins>
    </w:p>
    <w:p w14:paraId="5DC87D68" w14:textId="3721C86D" w:rsidR="00B43AA1" w:rsidRDefault="00B43AA1">
      <w:pPr>
        <w:pStyle w:val="TOC4"/>
        <w:rPr>
          <w:ins w:id="242" w:author="MCC" w:date="2021-06-15T09:48:00Z"/>
          <w:rFonts w:asciiTheme="minorHAnsi" w:eastAsiaTheme="minorEastAsia" w:hAnsiTheme="minorHAnsi" w:cstheme="minorBidi"/>
          <w:sz w:val="22"/>
          <w:szCs w:val="22"/>
          <w:lang w:eastAsia="en-GB"/>
        </w:rPr>
      </w:pPr>
      <w:ins w:id="243" w:author="MCC" w:date="2021-06-15T09:48:00Z">
        <w:r>
          <w:rPr>
            <w:lang w:eastAsia="ja-JP"/>
          </w:rPr>
          <w:t>B.2.2.2</w:t>
        </w:r>
        <w:r>
          <w:rPr>
            <w:rFonts w:asciiTheme="minorHAnsi" w:eastAsiaTheme="minorEastAsia" w:hAnsiTheme="minorHAnsi" w:cstheme="minorBidi"/>
            <w:sz w:val="22"/>
            <w:szCs w:val="22"/>
            <w:lang w:eastAsia="en-GB"/>
          </w:rPr>
          <w:tab/>
        </w:r>
        <w:r>
          <w:rPr>
            <w:lang w:eastAsia="ja-JP"/>
          </w:rPr>
          <w:t>Measure distance uncertainty</w:t>
        </w:r>
        <w:r>
          <w:tab/>
        </w:r>
        <w:r>
          <w:fldChar w:fldCharType="begin"/>
        </w:r>
        <w:r>
          <w:instrText xml:space="preserve"> PAGEREF _Toc74643388 \h </w:instrText>
        </w:r>
      </w:ins>
      <w:r>
        <w:fldChar w:fldCharType="separate"/>
      </w:r>
      <w:ins w:id="244" w:author="MCC" w:date="2021-06-15T09:48:00Z">
        <w:r>
          <w:t>78</w:t>
        </w:r>
        <w:r>
          <w:fldChar w:fldCharType="end"/>
        </w:r>
      </w:ins>
    </w:p>
    <w:p w14:paraId="6F7FD745" w14:textId="12DEF685" w:rsidR="00B43AA1" w:rsidRDefault="00B43AA1">
      <w:pPr>
        <w:pStyle w:val="TOC4"/>
        <w:rPr>
          <w:ins w:id="245" w:author="MCC" w:date="2021-06-15T09:48:00Z"/>
          <w:rFonts w:asciiTheme="minorHAnsi" w:eastAsiaTheme="minorEastAsia" w:hAnsiTheme="minorHAnsi" w:cstheme="minorBidi"/>
          <w:sz w:val="22"/>
          <w:szCs w:val="22"/>
          <w:lang w:eastAsia="en-GB"/>
        </w:rPr>
      </w:pPr>
      <w:ins w:id="246" w:author="MCC" w:date="2021-06-15T09:48:00Z">
        <w:r>
          <w:t>B.2.2.3</w:t>
        </w:r>
        <w:r>
          <w:rPr>
            <w:rFonts w:asciiTheme="minorHAnsi" w:eastAsiaTheme="minorEastAsia" w:hAnsiTheme="minorHAnsi" w:cstheme="minorBidi"/>
            <w:sz w:val="22"/>
            <w:szCs w:val="22"/>
            <w:lang w:eastAsia="en-GB"/>
          </w:rPr>
          <w:tab/>
        </w:r>
        <w:r>
          <w:t>Quality of quiet zone</w:t>
        </w:r>
        <w:r>
          <w:tab/>
        </w:r>
        <w:r>
          <w:fldChar w:fldCharType="begin"/>
        </w:r>
        <w:r>
          <w:instrText xml:space="preserve"> PAGEREF _Toc74643389 \h </w:instrText>
        </w:r>
      </w:ins>
      <w:r>
        <w:fldChar w:fldCharType="separate"/>
      </w:r>
      <w:ins w:id="247" w:author="MCC" w:date="2021-06-15T09:48:00Z">
        <w:r>
          <w:t>78</w:t>
        </w:r>
        <w:r>
          <w:fldChar w:fldCharType="end"/>
        </w:r>
      </w:ins>
    </w:p>
    <w:p w14:paraId="16725FC4" w14:textId="33BB22D0" w:rsidR="00B43AA1" w:rsidRDefault="00B43AA1">
      <w:pPr>
        <w:pStyle w:val="TOC4"/>
        <w:rPr>
          <w:ins w:id="248" w:author="MCC" w:date="2021-06-15T09:48:00Z"/>
          <w:rFonts w:asciiTheme="minorHAnsi" w:eastAsiaTheme="minorEastAsia" w:hAnsiTheme="minorHAnsi" w:cstheme="minorBidi"/>
          <w:sz w:val="22"/>
          <w:szCs w:val="22"/>
          <w:lang w:eastAsia="en-GB"/>
        </w:rPr>
      </w:pPr>
      <w:ins w:id="249" w:author="MCC" w:date="2021-06-15T09:48:00Z">
        <w:r>
          <w:rPr>
            <w:lang w:eastAsia="ja-JP"/>
          </w:rPr>
          <w:t>B.2.2.4</w:t>
        </w:r>
        <w:r>
          <w:rPr>
            <w:rFonts w:asciiTheme="minorHAnsi" w:eastAsiaTheme="minorEastAsia" w:hAnsiTheme="minorHAnsi" w:cstheme="minorBidi"/>
            <w:sz w:val="22"/>
            <w:szCs w:val="22"/>
            <w:lang w:eastAsia="en-GB"/>
          </w:rPr>
          <w:tab/>
        </w:r>
        <w:r>
          <w:rPr>
            <w:lang w:eastAsia="ja-JP"/>
          </w:rPr>
          <w:t>Base Station simulator</w:t>
        </w:r>
        <w:r>
          <w:tab/>
        </w:r>
        <w:r>
          <w:fldChar w:fldCharType="begin"/>
        </w:r>
        <w:r>
          <w:instrText xml:space="preserve"> PAGEREF _Toc74643390 \h </w:instrText>
        </w:r>
      </w:ins>
      <w:r>
        <w:fldChar w:fldCharType="separate"/>
      </w:r>
      <w:ins w:id="250" w:author="MCC" w:date="2021-06-15T09:48:00Z">
        <w:r>
          <w:t>78</w:t>
        </w:r>
        <w:r>
          <w:fldChar w:fldCharType="end"/>
        </w:r>
      </w:ins>
    </w:p>
    <w:p w14:paraId="3CD092AF" w14:textId="0B24FD6F" w:rsidR="00B43AA1" w:rsidRDefault="00B43AA1">
      <w:pPr>
        <w:pStyle w:val="TOC4"/>
        <w:rPr>
          <w:ins w:id="251" w:author="MCC" w:date="2021-06-15T09:48:00Z"/>
          <w:rFonts w:asciiTheme="minorHAnsi" w:eastAsiaTheme="minorEastAsia" w:hAnsiTheme="minorHAnsi" w:cstheme="minorBidi"/>
          <w:sz w:val="22"/>
          <w:szCs w:val="22"/>
          <w:lang w:eastAsia="en-GB"/>
        </w:rPr>
      </w:pPr>
      <w:ins w:id="252" w:author="MCC" w:date="2021-06-15T09:48:00Z">
        <w:r>
          <w:rPr>
            <w:lang w:eastAsia="ja-JP"/>
          </w:rPr>
          <w:t>B.2.2.5</w:t>
        </w:r>
        <w:r>
          <w:rPr>
            <w:rFonts w:asciiTheme="minorHAnsi" w:eastAsiaTheme="minorEastAsia" w:hAnsiTheme="minorHAnsi" w:cstheme="minorBidi"/>
            <w:sz w:val="22"/>
            <w:szCs w:val="22"/>
            <w:lang w:eastAsia="en-GB"/>
          </w:rPr>
          <w:tab/>
        </w:r>
        <w:r>
          <w:rPr>
            <w:lang w:eastAsia="ja-JP"/>
          </w:rPr>
          <w:t>Channel Emulator</w:t>
        </w:r>
        <w:r>
          <w:tab/>
        </w:r>
        <w:r>
          <w:fldChar w:fldCharType="begin"/>
        </w:r>
        <w:r>
          <w:instrText xml:space="preserve"> PAGEREF _Toc74643391 \h </w:instrText>
        </w:r>
      </w:ins>
      <w:r>
        <w:fldChar w:fldCharType="separate"/>
      </w:r>
      <w:ins w:id="253" w:author="MCC" w:date="2021-06-15T09:48:00Z">
        <w:r>
          <w:t>78</w:t>
        </w:r>
        <w:r>
          <w:fldChar w:fldCharType="end"/>
        </w:r>
      </w:ins>
    </w:p>
    <w:p w14:paraId="28980B0F" w14:textId="3A37543A" w:rsidR="00B43AA1" w:rsidRDefault="00B43AA1">
      <w:pPr>
        <w:pStyle w:val="TOC4"/>
        <w:rPr>
          <w:ins w:id="254" w:author="MCC" w:date="2021-06-15T09:48:00Z"/>
          <w:rFonts w:asciiTheme="minorHAnsi" w:eastAsiaTheme="minorEastAsia" w:hAnsiTheme="minorHAnsi" w:cstheme="minorBidi"/>
          <w:sz w:val="22"/>
          <w:szCs w:val="22"/>
          <w:lang w:eastAsia="en-GB"/>
        </w:rPr>
      </w:pPr>
      <w:ins w:id="255" w:author="MCC" w:date="2021-06-15T09:48:00Z">
        <w:r>
          <w:rPr>
            <w:lang w:eastAsia="ja-JP"/>
          </w:rPr>
          <w:t>B.2.2.6</w:t>
        </w:r>
        <w:r>
          <w:rPr>
            <w:rFonts w:asciiTheme="minorHAnsi" w:eastAsiaTheme="minorEastAsia" w:hAnsiTheme="minorHAnsi" w:cstheme="minorBidi"/>
            <w:sz w:val="22"/>
            <w:szCs w:val="22"/>
            <w:lang w:eastAsia="en-GB"/>
          </w:rPr>
          <w:tab/>
        </w:r>
        <w:r>
          <w:rPr>
            <w:lang w:eastAsia="ja-JP"/>
          </w:rPr>
          <w:t>Amplifier uncertainties</w:t>
        </w:r>
        <w:r>
          <w:tab/>
        </w:r>
        <w:r>
          <w:fldChar w:fldCharType="begin"/>
        </w:r>
        <w:r>
          <w:instrText xml:space="preserve"> PAGEREF _Toc74643392 \h </w:instrText>
        </w:r>
      </w:ins>
      <w:r>
        <w:fldChar w:fldCharType="separate"/>
      </w:r>
      <w:ins w:id="256" w:author="MCC" w:date="2021-06-15T09:48:00Z">
        <w:r>
          <w:t>78</w:t>
        </w:r>
        <w:r>
          <w:fldChar w:fldCharType="end"/>
        </w:r>
      </w:ins>
    </w:p>
    <w:p w14:paraId="6BECFCDD" w14:textId="64C8FEB6" w:rsidR="00B43AA1" w:rsidRDefault="00B43AA1">
      <w:pPr>
        <w:pStyle w:val="TOC4"/>
        <w:rPr>
          <w:ins w:id="257" w:author="MCC" w:date="2021-06-15T09:48:00Z"/>
          <w:rFonts w:asciiTheme="minorHAnsi" w:eastAsiaTheme="minorEastAsia" w:hAnsiTheme="minorHAnsi" w:cstheme="minorBidi"/>
          <w:sz w:val="22"/>
          <w:szCs w:val="22"/>
          <w:lang w:eastAsia="en-GB"/>
        </w:rPr>
      </w:pPr>
      <w:ins w:id="258" w:author="MCC" w:date="2021-06-15T09:48:00Z">
        <w:r>
          <w:t>B.2.2.7</w:t>
        </w:r>
        <w:r>
          <w:rPr>
            <w:rFonts w:asciiTheme="minorHAnsi" w:eastAsiaTheme="minorEastAsia" w:hAnsiTheme="minorHAnsi" w:cstheme="minorBidi"/>
            <w:sz w:val="22"/>
            <w:szCs w:val="22"/>
            <w:lang w:eastAsia="en-GB"/>
          </w:rPr>
          <w:tab/>
        </w:r>
        <w:r>
          <w:t>Random uncertainty</w:t>
        </w:r>
        <w:r>
          <w:tab/>
        </w:r>
        <w:r>
          <w:fldChar w:fldCharType="begin"/>
        </w:r>
        <w:r>
          <w:instrText xml:space="preserve"> PAGEREF _Toc74643393 \h </w:instrText>
        </w:r>
      </w:ins>
      <w:r>
        <w:fldChar w:fldCharType="separate"/>
      </w:r>
      <w:ins w:id="259" w:author="MCC" w:date="2021-06-15T09:48:00Z">
        <w:r>
          <w:t>79</w:t>
        </w:r>
        <w:r>
          <w:fldChar w:fldCharType="end"/>
        </w:r>
      </w:ins>
    </w:p>
    <w:p w14:paraId="7DAD8FE2" w14:textId="24A24DBE" w:rsidR="00B43AA1" w:rsidRDefault="00B43AA1">
      <w:pPr>
        <w:pStyle w:val="TOC4"/>
        <w:rPr>
          <w:ins w:id="260" w:author="MCC" w:date="2021-06-15T09:48:00Z"/>
          <w:rFonts w:asciiTheme="minorHAnsi" w:eastAsiaTheme="minorEastAsia" w:hAnsiTheme="minorHAnsi" w:cstheme="minorBidi"/>
          <w:sz w:val="22"/>
          <w:szCs w:val="22"/>
          <w:lang w:eastAsia="en-GB"/>
        </w:rPr>
      </w:pPr>
      <w:ins w:id="261" w:author="MCC" w:date="2021-06-15T09:48:00Z">
        <w:r>
          <w:rPr>
            <w:lang w:eastAsia="ja-JP"/>
          </w:rPr>
          <w:t>B.2.2.8</w:t>
        </w:r>
        <w:r>
          <w:rPr>
            <w:rFonts w:asciiTheme="minorHAnsi" w:eastAsiaTheme="minorEastAsia" w:hAnsiTheme="minorHAnsi" w:cstheme="minorBidi"/>
            <w:sz w:val="22"/>
            <w:szCs w:val="22"/>
            <w:lang w:eastAsia="en-GB"/>
          </w:rPr>
          <w:tab/>
        </w:r>
        <w:r>
          <w:rPr>
            <w:lang w:eastAsia="ja-JP"/>
          </w:rPr>
          <w:t>Throughput measurement: output level step resolution</w:t>
        </w:r>
        <w:r>
          <w:tab/>
        </w:r>
        <w:r>
          <w:fldChar w:fldCharType="begin"/>
        </w:r>
        <w:r>
          <w:instrText xml:space="preserve"> PAGEREF _Toc74643394 \h </w:instrText>
        </w:r>
      </w:ins>
      <w:r>
        <w:fldChar w:fldCharType="separate"/>
      </w:r>
      <w:ins w:id="262" w:author="MCC" w:date="2021-06-15T09:48:00Z">
        <w:r>
          <w:t>79</w:t>
        </w:r>
        <w:r>
          <w:fldChar w:fldCharType="end"/>
        </w:r>
      </w:ins>
    </w:p>
    <w:p w14:paraId="0675DCFF" w14:textId="36A55DC2" w:rsidR="00B43AA1" w:rsidRDefault="00B43AA1">
      <w:pPr>
        <w:pStyle w:val="TOC4"/>
        <w:rPr>
          <w:ins w:id="263" w:author="MCC" w:date="2021-06-15T09:48:00Z"/>
          <w:rFonts w:asciiTheme="minorHAnsi" w:eastAsiaTheme="minorEastAsia" w:hAnsiTheme="minorHAnsi" w:cstheme="minorBidi"/>
          <w:sz w:val="22"/>
          <w:szCs w:val="22"/>
          <w:lang w:eastAsia="en-GB"/>
        </w:rPr>
      </w:pPr>
      <w:ins w:id="264" w:author="MCC" w:date="2021-06-15T09:48:00Z">
        <w:r>
          <w:rPr>
            <w:lang w:eastAsia="ja-JP"/>
          </w:rPr>
          <w:t>B.2.2.9</w:t>
        </w:r>
        <w:r>
          <w:rPr>
            <w:rFonts w:asciiTheme="minorHAnsi" w:eastAsiaTheme="minorEastAsia" w:hAnsiTheme="minorHAnsi" w:cstheme="minorBidi"/>
            <w:sz w:val="22"/>
            <w:szCs w:val="22"/>
            <w:lang w:eastAsia="en-GB"/>
          </w:rPr>
          <w:tab/>
        </w:r>
        <w:r>
          <w:rPr>
            <w:lang w:eastAsia="ja-JP"/>
          </w:rPr>
          <w:t>DUT sensitivity drift</w:t>
        </w:r>
        <w:r>
          <w:tab/>
        </w:r>
        <w:r>
          <w:fldChar w:fldCharType="begin"/>
        </w:r>
        <w:r>
          <w:instrText xml:space="preserve"> PAGEREF _Toc74643395 \h </w:instrText>
        </w:r>
      </w:ins>
      <w:r>
        <w:fldChar w:fldCharType="separate"/>
      </w:r>
      <w:ins w:id="265" w:author="MCC" w:date="2021-06-15T09:48:00Z">
        <w:r>
          <w:t>79</w:t>
        </w:r>
        <w:r>
          <w:fldChar w:fldCharType="end"/>
        </w:r>
      </w:ins>
    </w:p>
    <w:p w14:paraId="72ABDAE8" w14:textId="0D807492" w:rsidR="00B43AA1" w:rsidRDefault="00B43AA1">
      <w:pPr>
        <w:pStyle w:val="TOC4"/>
        <w:rPr>
          <w:ins w:id="266" w:author="MCC" w:date="2021-06-15T09:48:00Z"/>
          <w:rFonts w:asciiTheme="minorHAnsi" w:eastAsiaTheme="minorEastAsia" w:hAnsiTheme="minorHAnsi" w:cstheme="minorBidi"/>
          <w:sz w:val="22"/>
          <w:szCs w:val="22"/>
          <w:lang w:eastAsia="en-GB"/>
        </w:rPr>
      </w:pPr>
      <w:ins w:id="267" w:author="MCC" w:date="2021-06-15T09:48:00Z">
        <w:r>
          <w:rPr>
            <w:lang w:eastAsia="ja-JP"/>
          </w:rPr>
          <w:t>B.2.2.10</w:t>
        </w:r>
        <w:r>
          <w:rPr>
            <w:rFonts w:asciiTheme="minorHAnsi" w:eastAsiaTheme="minorEastAsia" w:hAnsiTheme="minorHAnsi" w:cstheme="minorBidi"/>
            <w:sz w:val="22"/>
            <w:szCs w:val="22"/>
            <w:lang w:eastAsia="en-GB"/>
          </w:rPr>
          <w:tab/>
        </w:r>
        <w:r>
          <w:rPr>
            <w:lang w:eastAsia="ja-JP"/>
          </w:rPr>
          <w:t>Signal flatness</w:t>
        </w:r>
        <w:r>
          <w:tab/>
        </w:r>
        <w:r>
          <w:fldChar w:fldCharType="begin"/>
        </w:r>
        <w:r>
          <w:instrText xml:space="preserve"> PAGEREF _Toc74643396 \h </w:instrText>
        </w:r>
      </w:ins>
      <w:r>
        <w:fldChar w:fldCharType="separate"/>
      </w:r>
      <w:ins w:id="268" w:author="MCC" w:date="2021-06-15T09:48:00Z">
        <w:r>
          <w:t>79</w:t>
        </w:r>
        <w:r>
          <w:fldChar w:fldCharType="end"/>
        </w:r>
      </w:ins>
    </w:p>
    <w:p w14:paraId="45F9DFEE" w14:textId="0554FBDE" w:rsidR="00B43AA1" w:rsidRDefault="00B43AA1">
      <w:pPr>
        <w:pStyle w:val="TOC4"/>
        <w:rPr>
          <w:ins w:id="269" w:author="MCC" w:date="2021-06-15T09:48:00Z"/>
          <w:rFonts w:asciiTheme="minorHAnsi" w:eastAsiaTheme="minorEastAsia" w:hAnsiTheme="minorHAnsi" w:cstheme="minorBidi"/>
          <w:sz w:val="22"/>
          <w:szCs w:val="22"/>
          <w:lang w:eastAsia="en-GB"/>
        </w:rPr>
      </w:pPr>
      <w:ins w:id="270" w:author="MCC" w:date="2021-06-15T09:48:00Z">
        <w:r>
          <w:rPr>
            <w:lang w:eastAsia="ja-JP"/>
          </w:rPr>
          <w:t>B.2.2.11</w:t>
        </w:r>
        <w:r>
          <w:rPr>
            <w:rFonts w:asciiTheme="minorHAnsi" w:eastAsiaTheme="minorEastAsia" w:hAnsiTheme="minorHAnsi" w:cstheme="minorBidi"/>
            <w:sz w:val="22"/>
            <w:szCs w:val="22"/>
            <w:lang w:eastAsia="en-GB"/>
          </w:rPr>
          <w:tab/>
        </w:r>
        <w:r>
          <w:rPr>
            <w:lang w:eastAsia="ja-JP"/>
          </w:rPr>
          <w:t>Mismatch for calibration process</w:t>
        </w:r>
        <w:r>
          <w:tab/>
        </w:r>
        <w:r>
          <w:fldChar w:fldCharType="begin"/>
        </w:r>
        <w:r>
          <w:instrText xml:space="preserve"> PAGEREF _Toc74643397 \h </w:instrText>
        </w:r>
      </w:ins>
      <w:r>
        <w:fldChar w:fldCharType="separate"/>
      </w:r>
      <w:ins w:id="271" w:author="MCC" w:date="2021-06-15T09:48:00Z">
        <w:r>
          <w:t>79</w:t>
        </w:r>
        <w:r>
          <w:fldChar w:fldCharType="end"/>
        </w:r>
      </w:ins>
    </w:p>
    <w:p w14:paraId="1E108BCC" w14:textId="365D18B8" w:rsidR="00B43AA1" w:rsidRDefault="00B43AA1">
      <w:pPr>
        <w:pStyle w:val="TOC4"/>
        <w:rPr>
          <w:ins w:id="272" w:author="MCC" w:date="2021-06-15T09:48:00Z"/>
          <w:rFonts w:asciiTheme="minorHAnsi" w:eastAsiaTheme="minorEastAsia" w:hAnsiTheme="minorHAnsi" w:cstheme="minorBidi"/>
          <w:sz w:val="22"/>
          <w:szCs w:val="22"/>
          <w:lang w:eastAsia="en-GB"/>
        </w:rPr>
      </w:pPr>
      <w:ins w:id="273" w:author="MCC" w:date="2021-06-15T09:48:00Z">
        <w:r>
          <w:rPr>
            <w:lang w:eastAsia="ja-JP"/>
          </w:rPr>
          <w:t>B.2.2.12</w:t>
        </w:r>
        <w:r>
          <w:rPr>
            <w:rFonts w:asciiTheme="minorHAnsi" w:eastAsiaTheme="minorEastAsia" w:hAnsiTheme="minorHAnsi" w:cstheme="minorBidi"/>
            <w:sz w:val="22"/>
            <w:szCs w:val="22"/>
            <w:lang w:eastAsia="en-GB"/>
          </w:rPr>
          <w:tab/>
        </w:r>
        <w:r>
          <w:rPr>
            <w:lang w:eastAsia="ja-JP"/>
          </w:rPr>
          <w:t>Reference antenna positioning misalignment</w:t>
        </w:r>
        <w:r>
          <w:tab/>
        </w:r>
        <w:r>
          <w:fldChar w:fldCharType="begin"/>
        </w:r>
        <w:r>
          <w:instrText xml:space="preserve"> PAGEREF _Toc74643398 \h </w:instrText>
        </w:r>
      </w:ins>
      <w:r>
        <w:fldChar w:fldCharType="separate"/>
      </w:r>
      <w:ins w:id="274" w:author="MCC" w:date="2021-06-15T09:48:00Z">
        <w:r>
          <w:t>79</w:t>
        </w:r>
        <w:r>
          <w:fldChar w:fldCharType="end"/>
        </w:r>
      </w:ins>
    </w:p>
    <w:p w14:paraId="7BCFDEE2" w14:textId="1A39EB27" w:rsidR="00B43AA1" w:rsidRDefault="00B43AA1">
      <w:pPr>
        <w:pStyle w:val="TOC4"/>
        <w:rPr>
          <w:ins w:id="275" w:author="MCC" w:date="2021-06-15T09:48:00Z"/>
          <w:rFonts w:asciiTheme="minorHAnsi" w:eastAsiaTheme="minorEastAsia" w:hAnsiTheme="minorHAnsi" w:cstheme="minorBidi"/>
          <w:sz w:val="22"/>
          <w:szCs w:val="22"/>
          <w:lang w:eastAsia="en-GB"/>
        </w:rPr>
      </w:pPr>
      <w:ins w:id="276" w:author="MCC" w:date="2021-06-15T09:48:00Z">
        <w:r>
          <w:rPr>
            <w:lang w:eastAsia="ja-JP"/>
          </w:rPr>
          <w:t>B.2.2.13</w:t>
        </w:r>
        <w:r>
          <w:rPr>
            <w:rFonts w:asciiTheme="minorHAnsi" w:eastAsiaTheme="minorEastAsia" w:hAnsiTheme="minorHAnsi" w:cstheme="minorBidi"/>
            <w:sz w:val="22"/>
            <w:szCs w:val="22"/>
            <w:lang w:eastAsia="en-GB"/>
          </w:rPr>
          <w:tab/>
        </w:r>
        <w:r>
          <w:rPr>
            <w:lang w:eastAsia="ja-JP"/>
          </w:rPr>
          <w:t>Total Uncertainty of the Network Analyzer</w:t>
        </w:r>
        <w:r>
          <w:tab/>
        </w:r>
        <w:r>
          <w:fldChar w:fldCharType="begin"/>
        </w:r>
        <w:r>
          <w:instrText xml:space="preserve"> PAGEREF _Toc74643399 \h </w:instrText>
        </w:r>
      </w:ins>
      <w:r>
        <w:fldChar w:fldCharType="separate"/>
      </w:r>
      <w:ins w:id="277" w:author="MCC" w:date="2021-06-15T09:48:00Z">
        <w:r>
          <w:t>80</w:t>
        </w:r>
        <w:r>
          <w:fldChar w:fldCharType="end"/>
        </w:r>
      </w:ins>
    </w:p>
    <w:p w14:paraId="70A672C5" w14:textId="391130B5" w:rsidR="00B43AA1" w:rsidRDefault="00B43AA1">
      <w:pPr>
        <w:pStyle w:val="TOC4"/>
        <w:rPr>
          <w:ins w:id="278" w:author="MCC" w:date="2021-06-15T09:48:00Z"/>
          <w:rFonts w:asciiTheme="minorHAnsi" w:eastAsiaTheme="minorEastAsia" w:hAnsiTheme="minorHAnsi" w:cstheme="minorBidi"/>
          <w:sz w:val="22"/>
          <w:szCs w:val="22"/>
          <w:lang w:eastAsia="en-GB"/>
        </w:rPr>
      </w:pPr>
      <w:ins w:id="279" w:author="MCC" w:date="2021-06-15T09:48:00Z">
        <w:r>
          <w:rPr>
            <w:lang w:eastAsia="ja-JP"/>
          </w:rPr>
          <w:t>B.2.2.14</w:t>
        </w:r>
        <w:r>
          <w:rPr>
            <w:rFonts w:asciiTheme="minorHAnsi" w:eastAsiaTheme="minorEastAsia" w:hAnsiTheme="minorHAnsi" w:cstheme="minorBidi"/>
            <w:sz w:val="22"/>
            <w:szCs w:val="22"/>
            <w:lang w:eastAsia="en-GB"/>
          </w:rPr>
          <w:tab/>
        </w:r>
        <w:r>
          <w:rPr>
            <w:lang w:eastAsia="ja-JP"/>
          </w:rPr>
          <w:t>Uncertainty of an absolute gain of the calibration antenna</w:t>
        </w:r>
        <w:r>
          <w:tab/>
        </w:r>
        <w:r>
          <w:fldChar w:fldCharType="begin"/>
        </w:r>
        <w:r>
          <w:instrText xml:space="preserve"> PAGEREF _Toc74643400 \h </w:instrText>
        </w:r>
      </w:ins>
      <w:r>
        <w:fldChar w:fldCharType="separate"/>
      </w:r>
      <w:ins w:id="280" w:author="MCC" w:date="2021-06-15T09:48:00Z">
        <w:r>
          <w:t>80</w:t>
        </w:r>
        <w:r>
          <w:fldChar w:fldCharType="end"/>
        </w:r>
      </w:ins>
    </w:p>
    <w:p w14:paraId="3C8DD458" w14:textId="14D68491" w:rsidR="00B43AA1" w:rsidRDefault="00B43AA1">
      <w:pPr>
        <w:pStyle w:val="TOC4"/>
        <w:rPr>
          <w:ins w:id="281" w:author="MCC" w:date="2021-06-15T09:48:00Z"/>
          <w:rFonts w:asciiTheme="minorHAnsi" w:eastAsiaTheme="minorEastAsia" w:hAnsiTheme="minorHAnsi" w:cstheme="minorBidi"/>
          <w:sz w:val="22"/>
          <w:szCs w:val="22"/>
          <w:lang w:eastAsia="en-GB"/>
        </w:rPr>
      </w:pPr>
      <w:ins w:id="282" w:author="MCC" w:date="2021-06-15T09:48:00Z">
        <w:r>
          <w:rPr>
            <w:lang w:eastAsia="ja-JP"/>
          </w:rPr>
          <w:t>B.2.2.15</w:t>
        </w:r>
        <w:r>
          <w:rPr>
            <w:rFonts w:asciiTheme="minorHAnsi" w:eastAsiaTheme="minorEastAsia" w:hAnsiTheme="minorHAnsi" w:cstheme="minorBidi"/>
            <w:sz w:val="22"/>
            <w:szCs w:val="22"/>
            <w:lang w:eastAsia="en-GB"/>
          </w:rPr>
          <w:tab/>
        </w:r>
        <w:r>
          <w:rPr>
            <w:lang w:eastAsia="ja-JP"/>
          </w:rPr>
          <w:t>Offset of the Phase Center of the Reference Antenna</w:t>
        </w:r>
        <w:r>
          <w:tab/>
        </w:r>
        <w:r>
          <w:fldChar w:fldCharType="begin"/>
        </w:r>
        <w:r>
          <w:instrText xml:space="preserve"> PAGEREF _Toc74643401 \h </w:instrText>
        </w:r>
      </w:ins>
      <w:r>
        <w:fldChar w:fldCharType="separate"/>
      </w:r>
      <w:ins w:id="283" w:author="MCC" w:date="2021-06-15T09:48:00Z">
        <w:r>
          <w:t>80</w:t>
        </w:r>
        <w:r>
          <w:fldChar w:fldCharType="end"/>
        </w:r>
      </w:ins>
    </w:p>
    <w:p w14:paraId="281819A6" w14:textId="51D1A042" w:rsidR="00B43AA1" w:rsidRDefault="00B43AA1">
      <w:pPr>
        <w:pStyle w:val="TOC9"/>
        <w:rPr>
          <w:ins w:id="284" w:author="MCC" w:date="2021-06-15T09:48:00Z"/>
          <w:rFonts w:asciiTheme="minorHAnsi" w:eastAsiaTheme="minorEastAsia" w:hAnsiTheme="minorHAnsi" w:cstheme="minorBidi"/>
          <w:b w:val="0"/>
          <w:szCs w:val="22"/>
          <w:lang w:eastAsia="en-GB"/>
        </w:rPr>
      </w:pPr>
      <w:ins w:id="285" w:author="MCC" w:date="2021-06-15T09:48:00Z">
        <w:r>
          <w:t>Annex C: Environmental requirements</w:t>
        </w:r>
        <w:r>
          <w:tab/>
        </w:r>
        <w:r>
          <w:fldChar w:fldCharType="begin"/>
        </w:r>
        <w:r>
          <w:instrText xml:space="preserve"> PAGEREF _Toc74643402 \h </w:instrText>
        </w:r>
      </w:ins>
      <w:r>
        <w:fldChar w:fldCharType="separate"/>
      </w:r>
      <w:ins w:id="286" w:author="MCC" w:date="2021-06-15T09:48:00Z">
        <w:r>
          <w:t>80</w:t>
        </w:r>
        <w:r>
          <w:fldChar w:fldCharType="end"/>
        </w:r>
      </w:ins>
    </w:p>
    <w:p w14:paraId="3F9CBB70" w14:textId="05D5A4C2" w:rsidR="00B43AA1" w:rsidRDefault="00B43AA1">
      <w:pPr>
        <w:pStyle w:val="TOC1"/>
        <w:rPr>
          <w:ins w:id="287" w:author="MCC" w:date="2021-06-15T09:48:00Z"/>
          <w:rFonts w:asciiTheme="minorHAnsi" w:eastAsiaTheme="minorEastAsia" w:hAnsiTheme="minorHAnsi" w:cstheme="minorBidi"/>
          <w:szCs w:val="22"/>
          <w:lang w:eastAsia="en-GB"/>
        </w:rPr>
      </w:pPr>
      <w:ins w:id="288" w:author="MCC" w:date="2021-06-15T09:48:00Z">
        <w:r>
          <w:t>C.1</w:t>
        </w:r>
        <w:r>
          <w:rPr>
            <w:rFonts w:asciiTheme="minorHAnsi" w:eastAsiaTheme="minorEastAsia" w:hAnsiTheme="minorHAnsi" w:cstheme="minorBidi"/>
            <w:szCs w:val="22"/>
            <w:lang w:eastAsia="en-GB"/>
          </w:rPr>
          <w:tab/>
        </w:r>
        <w:r>
          <w:t>Scope</w:t>
        </w:r>
        <w:r>
          <w:tab/>
        </w:r>
        <w:r>
          <w:fldChar w:fldCharType="begin"/>
        </w:r>
        <w:r>
          <w:instrText xml:space="preserve"> PAGEREF _Toc74643403 \h </w:instrText>
        </w:r>
      </w:ins>
      <w:r>
        <w:fldChar w:fldCharType="separate"/>
      </w:r>
      <w:ins w:id="289" w:author="MCC" w:date="2021-06-15T09:48:00Z">
        <w:r>
          <w:t>80</w:t>
        </w:r>
        <w:r>
          <w:fldChar w:fldCharType="end"/>
        </w:r>
      </w:ins>
    </w:p>
    <w:p w14:paraId="7ACF921F" w14:textId="50270CD4" w:rsidR="00B43AA1" w:rsidRDefault="00B43AA1">
      <w:pPr>
        <w:pStyle w:val="TOC1"/>
        <w:rPr>
          <w:ins w:id="290" w:author="MCC" w:date="2021-06-15T09:48:00Z"/>
          <w:rFonts w:asciiTheme="minorHAnsi" w:eastAsiaTheme="minorEastAsia" w:hAnsiTheme="minorHAnsi" w:cstheme="minorBidi"/>
          <w:szCs w:val="22"/>
          <w:lang w:eastAsia="en-GB"/>
        </w:rPr>
      </w:pPr>
      <w:ins w:id="291" w:author="MCC" w:date="2021-06-15T09:48:00Z">
        <w:r>
          <w:t>C.2</w:t>
        </w:r>
        <w:r>
          <w:rPr>
            <w:rFonts w:asciiTheme="minorHAnsi" w:eastAsiaTheme="minorEastAsia" w:hAnsiTheme="minorHAnsi" w:cstheme="minorBidi"/>
            <w:szCs w:val="22"/>
            <w:lang w:eastAsia="en-GB"/>
          </w:rPr>
          <w:tab/>
        </w:r>
        <w:r>
          <w:t>Ambient temperature</w:t>
        </w:r>
        <w:r>
          <w:tab/>
        </w:r>
        <w:r>
          <w:fldChar w:fldCharType="begin"/>
        </w:r>
        <w:r>
          <w:instrText xml:space="preserve"> PAGEREF _Toc74643404 \h </w:instrText>
        </w:r>
      </w:ins>
      <w:r>
        <w:fldChar w:fldCharType="separate"/>
      </w:r>
      <w:ins w:id="292" w:author="MCC" w:date="2021-06-15T09:48:00Z">
        <w:r>
          <w:t>80</w:t>
        </w:r>
        <w:r>
          <w:fldChar w:fldCharType="end"/>
        </w:r>
      </w:ins>
    </w:p>
    <w:p w14:paraId="0825B8AF" w14:textId="6AF76D19" w:rsidR="00B43AA1" w:rsidRDefault="00B43AA1">
      <w:pPr>
        <w:pStyle w:val="TOC1"/>
        <w:rPr>
          <w:ins w:id="293" w:author="MCC" w:date="2021-06-15T09:48:00Z"/>
          <w:rFonts w:asciiTheme="minorHAnsi" w:eastAsiaTheme="minorEastAsia" w:hAnsiTheme="minorHAnsi" w:cstheme="minorBidi"/>
          <w:szCs w:val="22"/>
          <w:lang w:eastAsia="en-GB"/>
        </w:rPr>
      </w:pPr>
      <w:ins w:id="294" w:author="MCC" w:date="2021-06-15T09:48:00Z">
        <w:r>
          <w:t>C.3</w:t>
        </w:r>
        <w:r>
          <w:rPr>
            <w:rFonts w:asciiTheme="minorHAnsi" w:eastAsiaTheme="minorEastAsia" w:hAnsiTheme="minorHAnsi" w:cstheme="minorBidi"/>
            <w:szCs w:val="22"/>
            <w:lang w:eastAsia="en-GB"/>
          </w:rPr>
          <w:tab/>
        </w:r>
        <w:r>
          <w:t>Operating voltage</w:t>
        </w:r>
        <w:r>
          <w:tab/>
        </w:r>
        <w:r>
          <w:fldChar w:fldCharType="begin"/>
        </w:r>
        <w:r>
          <w:instrText xml:space="preserve"> PAGEREF _Toc74643405 \h </w:instrText>
        </w:r>
      </w:ins>
      <w:r>
        <w:fldChar w:fldCharType="separate"/>
      </w:r>
      <w:ins w:id="295" w:author="MCC" w:date="2021-06-15T09:48:00Z">
        <w:r>
          <w:t>80</w:t>
        </w:r>
        <w:r>
          <w:fldChar w:fldCharType="end"/>
        </w:r>
      </w:ins>
    </w:p>
    <w:p w14:paraId="2A2ACA26" w14:textId="20005655" w:rsidR="00B43AA1" w:rsidRDefault="00B43AA1">
      <w:pPr>
        <w:pStyle w:val="TOC9"/>
        <w:rPr>
          <w:ins w:id="296" w:author="MCC" w:date="2021-06-15T09:48:00Z"/>
          <w:rFonts w:asciiTheme="minorHAnsi" w:eastAsiaTheme="minorEastAsia" w:hAnsiTheme="minorHAnsi" w:cstheme="minorBidi"/>
          <w:b w:val="0"/>
          <w:szCs w:val="22"/>
          <w:lang w:eastAsia="en-GB"/>
        </w:rPr>
      </w:pPr>
      <w:ins w:id="297" w:author="MCC" w:date="2021-06-15T09:48:00Z">
        <w:r>
          <w:t>Annex D: Procedure to characterize the quality of the quiet zone</w:t>
        </w:r>
        <w:r>
          <w:tab/>
        </w:r>
        <w:r>
          <w:fldChar w:fldCharType="begin"/>
        </w:r>
        <w:r>
          <w:instrText xml:space="preserve"> PAGEREF _Toc74643406 \h </w:instrText>
        </w:r>
      </w:ins>
      <w:r>
        <w:fldChar w:fldCharType="separate"/>
      </w:r>
      <w:ins w:id="298" w:author="MCC" w:date="2021-06-15T09:48:00Z">
        <w:r>
          <w:t>80</w:t>
        </w:r>
        <w:r>
          <w:fldChar w:fldCharType="end"/>
        </w:r>
      </w:ins>
    </w:p>
    <w:p w14:paraId="4699CC9A" w14:textId="051064B8" w:rsidR="00B43AA1" w:rsidRDefault="00B43AA1">
      <w:pPr>
        <w:pStyle w:val="TOC1"/>
        <w:rPr>
          <w:ins w:id="299" w:author="MCC" w:date="2021-06-15T09:48:00Z"/>
          <w:rFonts w:asciiTheme="minorHAnsi" w:eastAsiaTheme="minorEastAsia" w:hAnsiTheme="minorHAnsi" w:cstheme="minorBidi"/>
          <w:szCs w:val="22"/>
          <w:lang w:eastAsia="en-GB"/>
        </w:rPr>
      </w:pPr>
      <w:ins w:id="300" w:author="MCC" w:date="2021-06-15T09:48:00Z">
        <w:r>
          <w:t>D.1</w:t>
        </w:r>
        <w:r>
          <w:rPr>
            <w:rFonts w:asciiTheme="minorHAnsi" w:eastAsiaTheme="minorEastAsia" w:hAnsiTheme="minorHAnsi" w:cstheme="minorBidi"/>
            <w:szCs w:val="22"/>
            <w:lang w:eastAsia="en-GB"/>
          </w:rPr>
          <w:tab/>
        </w:r>
        <w:r>
          <w:t>FR1 quality of the quiet zone</w:t>
        </w:r>
        <w:r>
          <w:tab/>
        </w:r>
        <w:r>
          <w:fldChar w:fldCharType="begin"/>
        </w:r>
        <w:r>
          <w:instrText xml:space="preserve"> PAGEREF _Toc74643407 \h </w:instrText>
        </w:r>
      </w:ins>
      <w:r>
        <w:fldChar w:fldCharType="separate"/>
      </w:r>
      <w:ins w:id="301" w:author="MCC" w:date="2021-06-15T09:48:00Z">
        <w:r>
          <w:t>80</w:t>
        </w:r>
        <w:r>
          <w:fldChar w:fldCharType="end"/>
        </w:r>
      </w:ins>
    </w:p>
    <w:p w14:paraId="154AFDA6" w14:textId="1228D515" w:rsidR="00B43AA1" w:rsidRDefault="00B43AA1">
      <w:pPr>
        <w:pStyle w:val="TOC1"/>
        <w:rPr>
          <w:ins w:id="302" w:author="MCC" w:date="2021-06-15T09:48:00Z"/>
          <w:rFonts w:asciiTheme="minorHAnsi" w:eastAsiaTheme="minorEastAsia" w:hAnsiTheme="minorHAnsi" w:cstheme="minorBidi"/>
          <w:szCs w:val="22"/>
          <w:lang w:eastAsia="en-GB"/>
        </w:rPr>
      </w:pPr>
      <w:ins w:id="303" w:author="MCC" w:date="2021-06-15T09:48:00Z">
        <w:r>
          <w:t>D.2</w:t>
        </w:r>
        <w:r>
          <w:rPr>
            <w:rFonts w:asciiTheme="minorHAnsi" w:eastAsiaTheme="minorEastAsia" w:hAnsiTheme="minorHAnsi" w:cstheme="minorBidi"/>
            <w:szCs w:val="22"/>
            <w:lang w:eastAsia="en-GB"/>
          </w:rPr>
          <w:tab/>
        </w:r>
        <w:r>
          <w:t>FR2 quality of the quiet zone</w:t>
        </w:r>
        <w:r>
          <w:tab/>
        </w:r>
        <w:r>
          <w:fldChar w:fldCharType="begin"/>
        </w:r>
        <w:r>
          <w:instrText xml:space="preserve"> PAGEREF _Toc74643408 \h </w:instrText>
        </w:r>
      </w:ins>
      <w:r>
        <w:fldChar w:fldCharType="separate"/>
      </w:r>
      <w:ins w:id="304" w:author="MCC" w:date="2021-06-15T09:48:00Z">
        <w:r>
          <w:t>82</w:t>
        </w:r>
        <w:r>
          <w:fldChar w:fldCharType="end"/>
        </w:r>
      </w:ins>
    </w:p>
    <w:p w14:paraId="78F18AA4" w14:textId="5DC2712B" w:rsidR="00B43AA1" w:rsidRDefault="00B43AA1">
      <w:pPr>
        <w:pStyle w:val="TOC9"/>
        <w:rPr>
          <w:ins w:id="305" w:author="MCC" w:date="2021-06-15T09:48:00Z"/>
          <w:rFonts w:asciiTheme="minorHAnsi" w:eastAsiaTheme="minorEastAsia" w:hAnsiTheme="minorHAnsi" w:cstheme="minorBidi"/>
          <w:b w:val="0"/>
          <w:szCs w:val="22"/>
          <w:lang w:eastAsia="en-GB"/>
        </w:rPr>
      </w:pPr>
      <w:ins w:id="306" w:author="MCC" w:date="2021-06-15T09:48:00Z">
        <w:r>
          <w:t>Annex E: Change history</w:t>
        </w:r>
        <w:r>
          <w:tab/>
        </w:r>
        <w:r>
          <w:fldChar w:fldCharType="begin"/>
        </w:r>
        <w:r>
          <w:instrText xml:space="preserve"> PAGEREF _Toc74643409 \h </w:instrText>
        </w:r>
      </w:ins>
      <w:r>
        <w:fldChar w:fldCharType="separate"/>
      </w:r>
      <w:ins w:id="307" w:author="MCC" w:date="2021-06-15T09:48:00Z">
        <w:r>
          <w:t>84</w:t>
        </w:r>
        <w:r>
          <w:fldChar w:fldCharType="end"/>
        </w:r>
      </w:ins>
    </w:p>
    <w:p w14:paraId="62110D47" w14:textId="10043394" w:rsidR="00E8629F" w:rsidRPr="00235394" w:rsidRDefault="00B43AA1">
      <w:ins w:id="308" w:author="MCC" w:date="2021-06-15T09:48:00Z">
        <w:r>
          <w:fldChar w:fldCharType="end"/>
        </w:r>
      </w:ins>
    </w:p>
    <w:p w14:paraId="62110D48" w14:textId="77777777" w:rsidR="00E8629F" w:rsidRPr="00235394" w:rsidRDefault="00E8629F">
      <w:pPr>
        <w:pStyle w:val="Heading1"/>
      </w:pPr>
      <w:r w:rsidRPr="00235394">
        <w:lastRenderedPageBreak/>
        <w:br w:type="page"/>
      </w:r>
      <w:bookmarkStart w:id="309" w:name="_Toc42175163"/>
      <w:bookmarkStart w:id="310" w:name="_Toc46355176"/>
      <w:bookmarkStart w:id="311" w:name="_Toc61186032"/>
      <w:bookmarkStart w:id="312" w:name="_Toc74643310"/>
      <w:r w:rsidRPr="00235394">
        <w:lastRenderedPageBreak/>
        <w:t>Foreword</w:t>
      </w:r>
      <w:bookmarkEnd w:id="309"/>
      <w:bookmarkEnd w:id="310"/>
      <w:bookmarkEnd w:id="311"/>
      <w:bookmarkEnd w:id="312"/>
    </w:p>
    <w:p w14:paraId="62110D49" w14:textId="77777777" w:rsidR="00E8629F" w:rsidRPr="00235394" w:rsidRDefault="00E8629F">
      <w:r w:rsidRPr="00235394">
        <w:t>This Technical Report has been produced by the 3</w:t>
      </w:r>
      <w:r w:rsidR="00707941">
        <w:t>rd</w:t>
      </w:r>
      <w:r w:rsidRPr="00235394">
        <w:t xml:space="preserve"> Generation Partnership Project (3GPP).</w:t>
      </w:r>
    </w:p>
    <w:p w14:paraId="62110D4A"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110D4B" w14:textId="77777777" w:rsidR="00E8629F" w:rsidRPr="00235394" w:rsidRDefault="00E8629F">
      <w:pPr>
        <w:pStyle w:val="B1"/>
      </w:pPr>
      <w:r w:rsidRPr="00235394">
        <w:t>Version x.y.z</w:t>
      </w:r>
    </w:p>
    <w:p w14:paraId="62110D4C" w14:textId="77777777" w:rsidR="00E8629F" w:rsidRPr="00235394" w:rsidRDefault="00E8629F">
      <w:pPr>
        <w:pStyle w:val="B1"/>
      </w:pPr>
      <w:r w:rsidRPr="00235394">
        <w:t>where:</w:t>
      </w:r>
    </w:p>
    <w:p w14:paraId="62110D4D" w14:textId="77777777" w:rsidR="00E8629F" w:rsidRPr="00235394" w:rsidRDefault="00E8629F">
      <w:pPr>
        <w:pStyle w:val="B2"/>
      </w:pPr>
      <w:r w:rsidRPr="00235394">
        <w:t>x</w:t>
      </w:r>
      <w:r w:rsidRPr="00235394">
        <w:tab/>
        <w:t>the first digit:</w:t>
      </w:r>
    </w:p>
    <w:p w14:paraId="62110D4E" w14:textId="77777777" w:rsidR="00E8629F" w:rsidRPr="00235394" w:rsidRDefault="00E8629F">
      <w:pPr>
        <w:pStyle w:val="B3"/>
      </w:pPr>
      <w:r w:rsidRPr="00235394">
        <w:t>1</w:t>
      </w:r>
      <w:r w:rsidRPr="00235394">
        <w:tab/>
        <w:t>presented to TSG for information;</w:t>
      </w:r>
    </w:p>
    <w:p w14:paraId="62110D4F" w14:textId="77777777" w:rsidR="00E8629F" w:rsidRPr="00235394" w:rsidRDefault="00E8629F">
      <w:pPr>
        <w:pStyle w:val="B3"/>
      </w:pPr>
      <w:r w:rsidRPr="00235394">
        <w:t>2</w:t>
      </w:r>
      <w:r w:rsidRPr="00235394">
        <w:tab/>
        <w:t>presented to TSG for approval;</w:t>
      </w:r>
    </w:p>
    <w:p w14:paraId="62110D50" w14:textId="77777777" w:rsidR="00E8629F" w:rsidRPr="00235394" w:rsidRDefault="00E8629F">
      <w:pPr>
        <w:pStyle w:val="B3"/>
      </w:pPr>
      <w:r w:rsidRPr="00235394">
        <w:t>3</w:t>
      </w:r>
      <w:r w:rsidRPr="00235394">
        <w:tab/>
        <w:t>or greater indicates TSG approved document under change control.</w:t>
      </w:r>
    </w:p>
    <w:p w14:paraId="62110D51" w14:textId="77777777" w:rsidR="00E8629F" w:rsidRPr="00235394" w:rsidRDefault="00E8629F">
      <w:pPr>
        <w:pStyle w:val="B2"/>
      </w:pPr>
      <w:r w:rsidRPr="00235394">
        <w:t>y</w:t>
      </w:r>
      <w:r w:rsidRPr="00235394">
        <w:tab/>
        <w:t>the second digit is incremented for all changes of substance, i.e. technical enhancements, corrections, updates, etc.</w:t>
      </w:r>
    </w:p>
    <w:p w14:paraId="62110D52" w14:textId="77777777" w:rsidR="00E8629F" w:rsidRPr="00235394" w:rsidRDefault="00E8629F">
      <w:pPr>
        <w:pStyle w:val="B2"/>
      </w:pPr>
      <w:r w:rsidRPr="00235394">
        <w:t>z</w:t>
      </w:r>
      <w:r w:rsidRPr="00235394">
        <w:tab/>
        <w:t>the third digit is incremented when editorial only changes have been incorporated in the document.</w:t>
      </w:r>
    </w:p>
    <w:p w14:paraId="62110D53" w14:textId="77777777" w:rsidR="00E8629F" w:rsidRPr="00235394" w:rsidRDefault="00235813">
      <w:pPr>
        <w:pStyle w:val="Heading1"/>
      </w:pPr>
      <w:r>
        <w:br w:type="page"/>
      </w:r>
      <w:bookmarkStart w:id="313" w:name="_Toc42175164"/>
      <w:bookmarkStart w:id="314" w:name="_Toc46355177"/>
      <w:bookmarkStart w:id="315" w:name="_Toc61186033"/>
      <w:bookmarkStart w:id="316" w:name="_Toc74643311"/>
      <w:r w:rsidR="00E8629F" w:rsidRPr="00235394">
        <w:lastRenderedPageBreak/>
        <w:t>1</w:t>
      </w:r>
      <w:r w:rsidR="00E8629F" w:rsidRPr="00235394">
        <w:tab/>
        <w:t>Scope</w:t>
      </w:r>
      <w:bookmarkEnd w:id="313"/>
      <w:bookmarkEnd w:id="314"/>
      <w:bookmarkEnd w:id="315"/>
      <w:bookmarkEnd w:id="316"/>
    </w:p>
    <w:p w14:paraId="62110D54" w14:textId="77777777" w:rsidR="00953CAB" w:rsidRPr="000A30B8" w:rsidRDefault="00953CAB" w:rsidP="00B75741">
      <w:r w:rsidRPr="000A30B8">
        <w:t>The present document is the technical report for the study item on NR MIMO OTA, which was approved at TSG RAN#80 [2]. The scope of the SI is to define the radiated metrics and end-to-end test methodology for the verification of multi-antenna reception performance of NR UEs in FR1 and FR2 and the associated preliminary measurement uncertainty budgets.</w:t>
      </w:r>
    </w:p>
    <w:p w14:paraId="62110D55" w14:textId="77777777" w:rsidR="00E8629F" w:rsidRPr="00235394" w:rsidRDefault="00E8629F">
      <w:pPr>
        <w:pStyle w:val="Heading1"/>
      </w:pPr>
      <w:bookmarkStart w:id="317" w:name="_Toc42175165"/>
      <w:bookmarkStart w:id="318" w:name="_Toc46355178"/>
      <w:bookmarkStart w:id="319" w:name="_Toc61186034"/>
      <w:bookmarkStart w:id="320" w:name="_Toc74643312"/>
      <w:r w:rsidRPr="00235394">
        <w:t>2</w:t>
      </w:r>
      <w:r w:rsidRPr="00235394">
        <w:tab/>
        <w:t>References</w:t>
      </w:r>
      <w:bookmarkEnd w:id="317"/>
      <w:bookmarkEnd w:id="318"/>
      <w:bookmarkEnd w:id="319"/>
      <w:bookmarkEnd w:id="320"/>
    </w:p>
    <w:p w14:paraId="62110D56" w14:textId="77777777" w:rsidR="00E8629F" w:rsidRPr="00235394" w:rsidRDefault="00E8629F">
      <w:r w:rsidRPr="00235394">
        <w:t>The following documents contain provisions which, through reference in this text, constitute provisions of the present document.</w:t>
      </w:r>
    </w:p>
    <w:p w14:paraId="62110D57"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62110D58" w14:textId="77777777" w:rsidR="007066FA" w:rsidRPr="004D3578" w:rsidRDefault="007066FA" w:rsidP="007066FA">
      <w:pPr>
        <w:pStyle w:val="B1"/>
      </w:pPr>
      <w:r>
        <w:t>-</w:t>
      </w:r>
      <w:r>
        <w:tab/>
      </w:r>
      <w:r w:rsidRPr="004D3578">
        <w:t>For a specific reference, subsequent revisions do not apply.</w:t>
      </w:r>
    </w:p>
    <w:p w14:paraId="62110D59"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2110D5A" w14:textId="77777777" w:rsidR="00282213" w:rsidRPr="00235394" w:rsidRDefault="00282213" w:rsidP="007066FA">
      <w:pPr>
        <w:pStyle w:val="EX"/>
      </w:pPr>
      <w:r w:rsidRPr="00235394">
        <w:t>[1]</w:t>
      </w:r>
      <w:r w:rsidRPr="00235394">
        <w:tab/>
        <w:t>3GPP TR 21.905: "Vocabulary for 3GPP Specifications".</w:t>
      </w:r>
    </w:p>
    <w:p w14:paraId="62110D5B" w14:textId="77777777" w:rsidR="00A45E4D" w:rsidRDefault="00A45E4D" w:rsidP="00A45E4D">
      <w:pPr>
        <w:pStyle w:val="EX"/>
      </w:pPr>
      <w:r>
        <w:t>[2]</w:t>
      </w:r>
      <w:r>
        <w:tab/>
      </w:r>
      <w:r w:rsidR="00820E38" w:rsidRPr="005A0428">
        <w:t>RP-182691</w:t>
      </w:r>
      <w:r w:rsidR="00820E38">
        <w:t>, “</w:t>
      </w:r>
      <w:r w:rsidR="00820E38" w:rsidRPr="005A0428">
        <w:t>Revised SID: Study on radiated metrics and test methodology for the verification of multi-antenna reception performance of NR UEs</w:t>
      </w:r>
      <w:r w:rsidR="00820E38">
        <w:t>,”</w:t>
      </w:r>
      <w:r w:rsidR="00820E38" w:rsidRPr="005A0428">
        <w:t xml:space="preserve"> </w:t>
      </w:r>
      <w:r w:rsidR="00820E38" w:rsidRPr="00090A24">
        <w:t>CAICT, OPPO, Samsung</w:t>
      </w:r>
      <w:r w:rsidR="00820E38">
        <w:t>, 3GPP RAN #82, December 2018.</w:t>
      </w:r>
    </w:p>
    <w:p w14:paraId="62110D5C" w14:textId="77777777" w:rsidR="00282213" w:rsidRPr="00235394" w:rsidRDefault="00A45E4D" w:rsidP="00235813">
      <w:pPr>
        <w:pStyle w:val="EX"/>
      </w:pPr>
      <w:r>
        <w:t>[3]</w:t>
      </w:r>
      <w:r>
        <w:tab/>
      </w:r>
      <w:r w:rsidR="00282213" w:rsidRPr="00235394">
        <w:t xml:space="preserve">3GPP TR </w:t>
      </w:r>
      <w:r w:rsidR="00235813">
        <w:t>37</w:t>
      </w:r>
      <w:r w:rsidR="00282213" w:rsidRPr="00235394">
        <w:t>.</w:t>
      </w:r>
      <w:r w:rsidR="00235813">
        <w:t>977</w:t>
      </w:r>
      <w:r w:rsidR="00282213" w:rsidRPr="00235394">
        <w:t>: "</w:t>
      </w:r>
      <w:r w:rsidR="00235813">
        <w:t>Universal Terrestrial Radio Access (UTRA) and Evolved Universal Terrestrial Radio Access (E-UTRA); Verification of radiated multi-antenna reception performance of User Equipment (UE)</w:t>
      </w:r>
      <w:r w:rsidR="00282213" w:rsidRPr="00235394">
        <w:t>".</w:t>
      </w:r>
    </w:p>
    <w:p w14:paraId="62110D5D" w14:textId="77777777" w:rsidR="00F3413D" w:rsidRDefault="00282213" w:rsidP="00F3413D">
      <w:pPr>
        <w:pStyle w:val="EX"/>
      </w:pPr>
      <w:r w:rsidRPr="00235394">
        <w:t>[</w:t>
      </w:r>
      <w:r w:rsidR="003B7289">
        <w:t>4</w:t>
      </w:r>
      <w:r w:rsidRPr="00235394">
        <w:t>]</w:t>
      </w:r>
      <w:r w:rsidRPr="00235394">
        <w:tab/>
      </w:r>
      <w:r w:rsidR="00F3413D">
        <w:t xml:space="preserve">3GPP TR </w:t>
      </w:r>
      <w:r w:rsidR="005A0EDD">
        <w:t>38.</w:t>
      </w:r>
      <w:r w:rsidR="00E74D68">
        <w:t>810</w:t>
      </w:r>
      <w:r w:rsidR="00F3413D">
        <w:t xml:space="preserve">: “Study on </w:t>
      </w:r>
      <w:r w:rsidR="00BD0FFE">
        <w:rPr>
          <w:rFonts w:hint="eastAsia"/>
          <w:lang w:eastAsia="zh-CN"/>
        </w:rPr>
        <w:t>test</w:t>
      </w:r>
      <w:r w:rsidR="00BD0FFE">
        <w:t xml:space="preserve"> methods for New Radio</w:t>
      </w:r>
      <w:r w:rsidR="00F3413D">
        <w:t>”.</w:t>
      </w:r>
    </w:p>
    <w:p w14:paraId="62110D5E" w14:textId="77777777" w:rsidR="0027450C" w:rsidRDefault="0027450C" w:rsidP="0027450C">
      <w:pPr>
        <w:pStyle w:val="EX"/>
      </w:pPr>
      <w:r>
        <w:t>[5]</w:t>
      </w:r>
      <w:r>
        <w:tab/>
      </w:r>
      <w:r w:rsidRPr="00016A25">
        <w:rPr>
          <w:lang w:eastAsia="zh-CN"/>
        </w:rPr>
        <w:t>IEEE Std 149: "IEEE Standard Test Procedures for Antennas", IEEE</w:t>
      </w:r>
      <w:r>
        <w:rPr>
          <w:lang w:eastAsia="zh-CN"/>
        </w:rPr>
        <w:t>.</w:t>
      </w:r>
    </w:p>
    <w:p w14:paraId="62110D5F" w14:textId="77777777" w:rsidR="00820E38" w:rsidRDefault="00820E38" w:rsidP="00820E38">
      <w:pPr>
        <w:pStyle w:val="EX"/>
      </w:pPr>
      <w:r w:rsidRPr="000A0B40">
        <w:rPr>
          <w:rFonts w:hint="eastAsia"/>
          <w:lang w:eastAsia="zh-CN"/>
        </w:rPr>
        <w:t>[</w:t>
      </w:r>
      <w:r w:rsidRPr="000A0B40">
        <w:rPr>
          <w:lang w:eastAsia="zh-CN"/>
        </w:rPr>
        <w:t>6]</w:t>
      </w:r>
      <w:r w:rsidRPr="000A0B40">
        <w:rPr>
          <w:lang w:eastAsia="zh-CN"/>
        </w:rPr>
        <w:tab/>
      </w:r>
      <w:r>
        <w:t xml:space="preserve">3GPP TS </w:t>
      </w:r>
      <w:r w:rsidRPr="00E74DBB">
        <w:t>38.508-1</w:t>
      </w:r>
      <w:r>
        <w:t>: “User Equipment (UE) conformance specification;</w:t>
      </w:r>
      <w:r w:rsidRPr="000A0B40">
        <w:rPr>
          <w:rFonts w:hint="eastAsia"/>
          <w:lang w:eastAsia="zh-CN"/>
        </w:rPr>
        <w:t xml:space="preserve"> </w:t>
      </w:r>
      <w:r>
        <w:t>Part 1: Common test environment”.</w:t>
      </w:r>
    </w:p>
    <w:p w14:paraId="62110D60" w14:textId="77777777" w:rsidR="00820E38" w:rsidRDefault="00820E38" w:rsidP="00820E38">
      <w:pPr>
        <w:pStyle w:val="EX"/>
        <w:rPr>
          <w:lang w:eastAsia="zh-CN"/>
        </w:rPr>
      </w:pPr>
      <w:r>
        <w:rPr>
          <w:lang w:eastAsia="zh-CN"/>
        </w:rPr>
        <w:t>[7]</w:t>
      </w:r>
      <w:r>
        <w:rPr>
          <w:lang w:eastAsia="zh-CN"/>
        </w:rPr>
        <w:tab/>
      </w:r>
      <w:r w:rsidRPr="00B81A3D">
        <w:rPr>
          <w:lang w:eastAsia="zh-CN"/>
        </w:rPr>
        <w:t>3GPP TR 25.914: “Measurement of Radio Performances for UMTS terminals in speech mode”.</w:t>
      </w:r>
    </w:p>
    <w:p w14:paraId="62110D61" w14:textId="77777777" w:rsidR="00820E38" w:rsidRDefault="00820E38" w:rsidP="00820E38">
      <w:pPr>
        <w:pStyle w:val="EX"/>
        <w:rPr>
          <w:lang w:eastAsia="zh-CN"/>
        </w:rPr>
      </w:pPr>
      <w:r>
        <w:rPr>
          <w:lang w:eastAsia="zh-CN"/>
        </w:rPr>
        <w:t>[8]</w:t>
      </w:r>
      <w:r>
        <w:rPr>
          <w:lang w:eastAsia="zh-CN"/>
        </w:rPr>
        <w:tab/>
      </w:r>
      <w:r w:rsidRPr="005A0428">
        <w:rPr>
          <w:lang w:eastAsia="zh-CN"/>
        </w:rPr>
        <w:t>3GPP TS 34.114: "User Equipment (UE) / Mobile Station (MS) Over The Air (OTA) antenna performance; Conformance testing".</w:t>
      </w:r>
    </w:p>
    <w:p w14:paraId="62110D62" w14:textId="77777777" w:rsidR="00831C1B" w:rsidRPr="00831C1B" w:rsidRDefault="00831C1B" w:rsidP="00831C1B">
      <w:pPr>
        <w:pStyle w:val="EX"/>
      </w:pPr>
      <w:r>
        <w:rPr>
          <w:lang w:eastAsia="zh-CN"/>
        </w:rPr>
        <w:t>[9]</w:t>
      </w:r>
      <w:r>
        <w:rPr>
          <w:lang w:eastAsia="zh-CN"/>
        </w:rPr>
        <w:tab/>
        <w:t xml:space="preserve">3GPP </w:t>
      </w:r>
      <w:r w:rsidRPr="008A2DA5">
        <w:rPr>
          <w:lang w:eastAsia="zh-CN"/>
        </w:rPr>
        <w:t>TS 38.521-2</w:t>
      </w:r>
      <w:r>
        <w:rPr>
          <w:lang w:eastAsia="zh-CN"/>
        </w:rPr>
        <w:t>:</w:t>
      </w:r>
      <w:r w:rsidRPr="008A2DA5">
        <w:rPr>
          <w:lang w:eastAsia="zh-CN"/>
        </w:rPr>
        <w:t xml:space="preserve"> </w:t>
      </w:r>
      <w:r>
        <w:rPr>
          <w:lang w:eastAsia="zh-CN"/>
        </w:rPr>
        <w:t>“</w:t>
      </w:r>
      <w:r w:rsidRPr="008A2DA5">
        <w:rPr>
          <w:lang w:eastAsia="zh-CN"/>
        </w:rPr>
        <w:t>User Equipment (UE) conformance specification; Radio transmission and reception; Part 2: Range 2 Standalone</w:t>
      </w:r>
      <w:r>
        <w:rPr>
          <w:lang w:eastAsia="zh-CN"/>
        </w:rPr>
        <w:t>”.</w:t>
      </w:r>
    </w:p>
    <w:p w14:paraId="62110D63" w14:textId="77777777" w:rsidR="00E8629F" w:rsidRPr="00235394" w:rsidRDefault="00E8629F" w:rsidP="00AE57D3">
      <w:pPr>
        <w:pStyle w:val="Heading1"/>
      </w:pPr>
      <w:bookmarkStart w:id="321" w:name="_Toc42175166"/>
      <w:bookmarkStart w:id="322" w:name="_Toc46355179"/>
      <w:bookmarkStart w:id="323" w:name="_Toc61186035"/>
      <w:bookmarkStart w:id="324" w:name="_Toc74643313"/>
      <w:r w:rsidRPr="00235394">
        <w:t>3</w:t>
      </w:r>
      <w:r w:rsidRPr="00235394">
        <w:tab/>
      </w:r>
      <w:r w:rsidR="00367724" w:rsidRPr="00235394">
        <w:t>Definitions, symbols and abbreviations</w:t>
      </w:r>
      <w:bookmarkEnd w:id="321"/>
      <w:bookmarkEnd w:id="322"/>
      <w:bookmarkEnd w:id="323"/>
      <w:bookmarkEnd w:id="324"/>
    </w:p>
    <w:p w14:paraId="62110D64" w14:textId="77777777" w:rsidR="00E8629F" w:rsidRPr="00235394" w:rsidRDefault="00E8629F">
      <w:pPr>
        <w:pStyle w:val="Heading2"/>
      </w:pPr>
      <w:bookmarkStart w:id="325" w:name="_Toc42175167"/>
      <w:bookmarkStart w:id="326" w:name="_Toc46355180"/>
      <w:bookmarkStart w:id="327" w:name="_Toc61186036"/>
      <w:bookmarkStart w:id="328" w:name="_Toc74643314"/>
      <w:r w:rsidRPr="00235394">
        <w:t>3.1</w:t>
      </w:r>
      <w:r w:rsidRPr="00235394">
        <w:tab/>
        <w:t>Definitions</w:t>
      </w:r>
      <w:bookmarkEnd w:id="325"/>
      <w:bookmarkEnd w:id="326"/>
      <w:bookmarkEnd w:id="327"/>
      <w:bookmarkEnd w:id="328"/>
    </w:p>
    <w:p w14:paraId="62110D65" w14:textId="77777777" w:rsidR="00E8629F" w:rsidRPr="00235394" w:rsidRDefault="00E8629F">
      <w:r w:rsidRPr="00235394">
        <w:t xml:space="preserve">For the purposes of the present document, the terms and definitions given in </w:t>
      </w:r>
      <w:bookmarkStart w:id="329" w:name="OLE_LINK1"/>
      <w:bookmarkStart w:id="330" w:name="OLE_LINK2"/>
      <w:bookmarkStart w:id="331" w:name="OLE_LINK3"/>
      <w:bookmarkStart w:id="332" w:name="OLE_LINK4"/>
      <w:bookmarkStart w:id="333" w:name="OLE_LINK5"/>
      <w:r w:rsidR="00212373">
        <w:t xml:space="preserve">3GPP </w:t>
      </w:r>
      <w:bookmarkEnd w:id="329"/>
      <w:bookmarkEnd w:id="330"/>
      <w:bookmarkEnd w:id="331"/>
      <w:bookmarkEnd w:id="332"/>
      <w:bookmarkEnd w:id="333"/>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62110D66" w14:textId="77777777" w:rsidR="00A62175" w:rsidRDefault="00A62175" w:rsidP="00A62175">
      <w:r>
        <w:rPr>
          <w:b/>
        </w:rPr>
        <w:t>PSP (</w:t>
      </w:r>
      <w:r w:rsidRPr="00352B83">
        <w:rPr>
          <w:b/>
        </w:rPr>
        <w:t>PAS Similarity Percentage</w:t>
      </w:r>
      <w:r>
        <w:rPr>
          <w:b/>
        </w:rPr>
        <w:t>)</w:t>
      </w:r>
      <w:r w:rsidRPr="00235394">
        <w:rPr>
          <w:b/>
        </w:rPr>
        <w:t>:</w:t>
      </w:r>
      <w:r w:rsidRPr="00235394">
        <w:t xml:space="preserve"> </w:t>
      </w:r>
      <w:r w:rsidRPr="00352B83">
        <w:t xml:space="preserve"> </w:t>
      </w:r>
      <w:r>
        <w:t>T</w:t>
      </w:r>
      <w:r w:rsidRPr="00352B83">
        <w:t>he similarity of the PAS produced by the OTA system and the reference PAS</w:t>
      </w:r>
      <w:r>
        <w:t xml:space="preserve">, which is presented by the </w:t>
      </w:r>
      <w:r w:rsidRPr="00352B83">
        <w:t>Total Variation Distance (TVD) of power angular spectrum (PAS)</w:t>
      </w:r>
      <w:r w:rsidRPr="00235394">
        <w:t>.</w:t>
      </w:r>
      <w:r w:rsidRPr="00352B83">
        <w:t xml:space="preserve"> PSP is defined as (1-TVD)</w:t>
      </w:r>
      <w:r>
        <w:t>*</w:t>
      </w:r>
      <w:r w:rsidRPr="00352B83">
        <w:t>100%. PSP=100% denotes full similarity and PSP=0% denotes full dissimilarity</w:t>
      </w:r>
      <w:r>
        <w:t>.</w:t>
      </w:r>
    </w:p>
    <w:p w14:paraId="62110D67" w14:textId="77777777" w:rsidR="00E8629F" w:rsidRPr="00235394" w:rsidRDefault="00E8629F">
      <w:pPr>
        <w:pStyle w:val="Heading2"/>
      </w:pPr>
      <w:bookmarkStart w:id="334" w:name="_Toc42175168"/>
      <w:bookmarkStart w:id="335" w:name="_Toc46355181"/>
      <w:bookmarkStart w:id="336" w:name="_Toc61186037"/>
      <w:bookmarkStart w:id="337" w:name="_Toc74643315"/>
      <w:r w:rsidRPr="00235394">
        <w:lastRenderedPageBreak/>
        <w:t>3.2</w:t>
      </w:r>
      <w:r w:rsidRPr="00235394">
        <w:tab/>
        <w:t>Symbols</w:t>
      </w:r>
      <w:bookmarkEnd w:id="334"/>
      <w:bookmarkEnd w:id="335"/>
      <w:bookmarkEnd w:id="336"/>
      <w:bookmarkEnd w:id="337"/>
    </w:p>
    <w:p w14:paraId="62110D68" w14:textId="77777777" w:rsidR="00E8629F" w:rsidRPr="00235394" w:rsidRDefault="00E8629F">
      <w:pPr>
        <w:keepNext/>
      </w:pPr>
      <w:r w:rsidRPr="00235394">
        <w:t>For the purposes of the present document, the following symbols apply:</w:t>
      </w:r>
    </w:p>
    <w:p w14:paraId="62110D69" w14:textId="77777777" w:rsidR="00A62175" w:rsidRPr="00235394" w:rsidRDefault="00A62175" w:rsidP="00A62175">
      <w:pPr>
        <w:pStyle w:val="EW"/>
      </w:pPr>
      <w:r w:rsidRPr="000B798F">
        <w:rPr>
          <w:i/>
        </w:rPr>
        <w:t>D</w:t>
      </w:r>
      <w:r w:rsidRPr="004F395E">
        <w:rPr>
          <w:vertAlign w:val="subscript"/>
        </w:rPr>
        <w:t>rad</w:t>
      </w:r>
      <w:r>
        <w:rPr>
          <w:vertAlign w:val="subscript"/>
        </w:rPr>
        <w:tab/>
      </w:r>
      <w:r w:rsidRPr="00095C5B">
        <w:t>The diameter of the effective radiating aperture</w:t>
      </w:r>
    </w:p>
    <w:p w14:paraId="62110D6A" w14:textId="77777777" w:rsidR="00A62175" w:rsidRPr="00235394" w:rsidRDefault="00A62175" w:rsidP="00A62175">
      <w:pPr>
        <w:pStyle w:val="EW"/>
      </w:pPr>
      <w:r w:rsidRPr="00111A87">
        <w:rPr>
          <w:i/>
        </w:rPr>
        <w:t>R</w:t>
      </w:r>
      <w:r>
        <w:rPr>
          <w:vertAlign w:val="subscript"/>
        </w:rPr>
        <w:t>T</w:t>
      </w:r>
      <w:r w:rsidRPr="00111A87">
        <w:rPr>
          <w:vertAlign w:val="subscript"/>
        </w:rPr>
        <w:t>Z</w:t>
      </w:r>
      <w:r>
        <w:rPr>
          <w:vertAlign w:val="subscript"/>
        </w:rPr>
        <w:tab/>
      </w:r>
      <w:r w:rsidRPr="00095C5B">
        <w:t>The radius of the test zone</w:t>
      </w:r>
    </w:p>
    <w:p w14:paraId="62110D6B" w14:textId="77777777" w:rsidR="00E8629F" w:rsidRPr="00235394" w:rsidRDefault="00E8629F">
      <w:pPr>
        <w:pStyle w:val="Heading2"/>
      </w:pPr>
      <w:bookmarkStart w:id="338" w:name="_Toc42175169"/>
      <w:bookmarkStart w:id="339" w:name="_Toc46355182"/>
      <w:bookmarkStart w:id="340" w:name="_Toc61186038"/>
      <w:bookmarkStart w:id="341" w:name="_Toc74643316"/>
      <w:r w:rsidRPr="00235394">
        <w:t>3.3</w:t>
      </w:r>
      <w:r w:rsidRPr="00235394">
        <w:tab/>
        <w:t>Abbreviations</w:t>
      </w:r>
      <w:bookmarkEnd w:id="338"/>
      <w:bookmarkEnd w:id="339"/>
      <w:bookmarkEnd w:id="340"/>
      <w:bookmarkEnd w:id="341"/>
    </w:p>
    <w:p w14:paraId="62110D6C"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2110D6D" w14:textId="77777777" w:rsidR="00A62175" w:rsidRDefault="00A62175" w:rsidP="00A62175">
      <w:pPr>
        <w:pStyle w:val="EW"/>
        <w:rPr>
          <w:lang w:eastAsia="zh-CN"/>
        </w:rPr>
      </w:pPr>
      <w:r w:rsidRPr="002A3662">
        <w:rPr>
          <w:rFonts w:hint="eastAsia"/>
          <w:lang w:eastAsia="zh-CN"/>
        </w:rPr>
        <w:t>3</w:t>
      </w:r>
      <w:r w:rsidRPr="002A3662">
        <w:rPr>
          <w:lang w:eastAsia="zh-CN"/>
        </w:rPr>
        <w:t>D</w:t>
      </w:r>
      <w:r w:rsidRPr="002A3662">
        <w:rPr>
          <w:lang w:eastAsia="zh-CN"/>
        </w:rPr>
        <w:tab/>
      </w:r>
      <w:r w:rsidRPr="0081661C">
        <w:rPr>
          <w:lang w:eastAsia="zh-CN"/>
        </w:rPr>
        <w:t>three-dimensional</w:t>
      </w:r>
    </w:p>
    <w:p w14:paraId="62110D6E" w14:textId="77777777" w:rsidR="00A62175" w:rsidRPr="00147F39" w:rsidRDefault="00A62175" w:rsidP="00A62175">
      <w:pPr>
        <w:pStyle w:val="EW"/>
      </w:pPr>
      <w:r w:rsidRPr="00147F39">
        <w:t>AOA</w:t>
      </w:r>
      <w:r w:rsidRPr="00147F39">
        <w:tab/>
        <w:t>Azimuth angle Of Arrival</w:t>
      </w:r>
    </w:p>
    <w:p w14:paraId="62110D6F" w14:textId="77777777" w:rsidR="00A62175" w:rsidRPr="00147F39" w:rsidRDefault="00A62175" w:rsidP="00A62175">
      <w:pPr>
        <w:pStyle w:val="EW"/>
      </w:pPr>
      <w:r w:rsidRPr="00147F39">
        <w:t>AOD</w:t>
      </w:r>
      <w:r w:rsidRPr="00147F39">
        <w:tab/>
        <w:t>Azimuth angle Of Departure</w:t>
      </w:r>
    </w:p>
    <w:p w14:paraId="62110D70" w14:textId="77777777" w:rsidR="00A62175" w:rsidRPr="00147F39" w:rsidRDefault="00A62175" w:rsidP="00A62175">
      <w:pPr>
        <w:pStyle w:val="EW"/>
      </w:pPr>
      <w:r w:rsidRPr="00147F39">
        <w:t>AS</w:t>
      </w:r>
      <w:r w:rsidRPr="00147F39">
        <w:tab/>
        <w:t>Angular Spread</w:t>
      </w:r>
    </w:p>
    <w:p w14:paraId="62110D71" w14:textId="77777777" w:rsidR="00A62175" w:rsidRPr="00147F39" w:rsidRDefault="00A62175" w:rsidP="00A62175">
      <w:pPr>
        <w:pStyle w:val="EW"/>
      </w:pPr>
      <w:r w:rsidRPr="00147F39">
        <w:t>ASA</w:t>
      </w:r>
      <w:r w:rsidRPr="00147F39">
        <w:tab/>
        <w:t>Azimuth angle Spread of Arrival</w:t>
      </w:r>
    </w:p>
    <w:p w14:paraId="62110D72" w14:textId="77777777" w:rsidR="00A62175" w:rsidRDefault="00A62175" w:rsidP="00A62175">
      <w:pPr>
        <w:pStyle w:val="EW"/>
      </w:pPr>
      <w:r w:rsidRPr="00147F39">
        <w:t>ASD</w:t>
      </w:r>
      <w:r w:rsidRPr="00147F39">
        <w:tab/>
        <w:t>Azimuth angle Spread of Departure</w:t>
      </w:r>
    </w:p>
    <w:p w14:paraId="62110D73" w14:textId="77777777" w:rsidR="00A62175" w:rsidRDefault="00A62175" w:rsidP="00A62175">
      <w:pPr>
        <w:pStyle w:val="EW"/>
      </w:pPr>
      <w:r w:rsidRPr="00147F39">
        <w:t>BS</w:t>
      </w:r>
      <w:r w:rsidRPr="00147F39">
        <w:tab/>
        <w:t>Base Station</w:t>
      </w:r>
    </w:p>
    <w:p w14:paraId="62110D74" w14:textId="77777777" w:rsidR="00A62175" w:rsidRDefault="00A62175" w:rsidP="00A62175">
      <w:pPr>
        <w:pStyle w:val="EW"/>
      </w:pPr>
      <w:r w:rsidRPr="00147F39">
        <w:t>CDL</w:t>
      </w:r>
      <w:r w:rsidRPr="00147F39">
        <w:tab/>
        <w:t>Clustered Delay Line</w:t>
      </w:r>
    </w:p>
    <w:p w14:paraId="62110D75" w14:textId="77777777" w:rsidR="00A62175" w:rsidRPr="002A3662" w:rsidRDefault="00A62175" w:rsidP="00A62175">
      <w:pPr>
        <w:pStyle w:val="EW"/>
        <w:rPr>
          <w:lang w:eastAsia="zh-CN"/>
        </w:rPr>
      </w:pPr>
      <w:r w:rsidRPr="00147F39">
        <w:t>D2D</w:t>
      </w:r>
      <w:r w:rsidRPr="00147F39">
        <w:tab/>
        <w:t>Device-to-Device</w:t>
      </w:r>
    </w:p>
    <w:p w14:paraId="62110D76" w14:textId="77777777" w:rsidR="00A62175" w:rsidRPr="002B163D" w:rsidRDefault="00A62175" w:rsidP="00A62175">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62110D77" w14:textId="77777777" w:rsidR="00A62175" w:rsidRDefault="00A62175" w:rsidP="00A62175">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62110D78" w14:textId="77777777" w:rsidR="00A62175" w:rsidRDefault="00A62175" w:rsidP="00A62175">
      <w:pPr>
        <w:pStyle w:val="EW"/>
        <w:rPr>
          <w:lang w:eastAsia="zh-CN"/>
        </w:rPr>
      </w:pPr>
      <w:r w:rsidRPr="00821DFB">
        <w:rPr>
          <w:lang w:eastAsia="zh-CN"/>
        </w:rPr>
        <w:t>DMSU</w:t>
      </w:r>
      <w:r>
        <w:rPr>
          <w:lang w:eastAsia="zh-CN"/>
        </w:rPr>
        <w:tab/>
      </w:r>
      <w:r w:rsidRPr="00821DFB">
        <w:rPr>
          <w:lang w:eastAsia="zh-CN"/>
        </w:rPr>
        <w:t>Data Mode Screen Up</w:t>
      </w:r>
    </w:p>
    <w:p w14:paraId="62110D79" w14:textId="77777777" w:rsidR="00A62175" w:rsidRPr="002B163D" w:rsidRDefault="00A62175" w:rsidP="00A62175">
      <w:pPr>
        <w:pStyle w:val="EW"/>
        <w:rPr>
          <w:lang w:eastAsia="zh-CN"/>
        </w:rPr>
      </w:pPr>
      <w:r w:rsidRPr="00147F39">
        <w:t>DS</w:t>
      </w:r>
      <w:r w:rsidRPr="00147F39">
        <w:tab/>
        <w:t>Delay Spread</w:t>
      </w:r>
    </w:p>
    <w:p w14:paraId="62110D7A" w14:textId="77777777" w:rsidR="00A62175" w:rsidRPr="002B163D" w:rsidRDefault="00A62175" w:rsidP="00A62175">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2110D7B" w14:textId="77777777" w:rsidR="00A62175" w:rsidRPr="002B163D" w:rsidRDefault="00A62175" w:rsidP="00A62175">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62110D7C" w14:textId="77777777" w:rsidR="00A62175" w:rsidRPr="002B163D" w:rsidRDefault="00A62175" w:rsidP="00A62175">
      <w:pPr>
        <w:pStyle w:val="EW"/>
        <w:rPr>
          <w:lang w:eastAsia="zh-CN"/>
        </w:rPr>
      </w:pPr>
      <w:r w:rsidRPr="002B163D">
        <w:rPr>
          <w:lang w:eastAsia="zh-CN"/>
        </w:rPr>
        <w:t>FR2</w:t>
      </w:r>
      <w:r w:rsidRPr="002B163D">
        <w:rPr>
          <w:lang w:eastAsia="zh-CN"/>
        </w:rPr>
        <w:tab/>
        <w:t>Frequency Range 2</w:t>
      </w:r>
    </w:p>
    <w:p w14:paraId="62110D7D" w14:textId="77777777" w:rsidR="00A62175" w:rsidRPr="000A30B8" w:rsidRDefault="00A62175" w:rsidP="00A62175">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62110D7E" w14:textId="77777777" w:rsidR="00A62175" w:rsidRDefault="00A62175" w:rsidP="00A62175">
      <w:pPr>
        <w:pStyle w:val="EW"/>
        <w:rPr>
          <w:lang w:eastAsia="zh-CN"/>
        </w:rPr>
      </w:pPr>
      <w:r w:rsidRPr="002B163D">
        <w:rPr>
          <w:rFonts w:hint="eastAsia"/>
          <w:lang w:eastAsia="zh-CN"/>
        </w:rPr>
        <w:t>F</w:t>
      </w:r>
      <w:r w:rsidRPr="002B163D">
        <w:rPr>
          <w:lang w:eastAsia="zh-CN"/>
        </w:rPr>
        <w:t>WA</w:t>
      </w:r>
      <w:r w:rsidRPr="002B163D">
        <w:rPr>
          <w:lang w:eastAsia="zh-CN"/>
        </w:rPr>
        <w:tab/>
      </w:r>
      <w:r w:rsidRPr="00821DFB">
        <w:rPr>
          <w:lang w:eastAsia="zh-CN"/>
        </w:rPr>
        <w:t>Fixed wireless access</w:t>
      </w:r>
    </w:p>
    <w:p w14:paraId="62110D7F" w14:textId="77777777" w:rsidR="00A62175" w:rsidRDefault="00A62175" w:rsidP="00A62175">
      <w:pPr>
        <w:pStyle w:val="EW"/>
        <w:rPr>
          <w:lang w:eastAsia="zh-CN"/>
        </w:rPr>
      </w:pPr>
      <w:r>
        <w:rPr>
          <w:lang w:eastAsia="zh-CN"/>
        </w:rPr>
        <w:t>InO</w:t>
      </w:r>
      <w:r>
        <w:rPr>
          <w:lang w:eastAsia="zh-CN"/>
        </w:rPr>
        <w:tab/>
        <w:t>Indoor Office</w:t>
      </w:r>
    </w:p>
    <w:p w14:paraId="62110D80" w14:textId="77777777" w:rsidR="00A62175" w:rsidRDefault="00A62175" w:rsidP="00A62175">
      <w:pPr>
        <w:pStyle w:val="EW"/>
        <w:rPr>
          <w:lang w:eastAsia="zh-CN"/>
        </w:rPr>
      </w:pPr>
      <w:r>
        <w:rPr>
          <w:lang w:eastAsia="zh-CN"/>
        </w:rPr>
        <w:t xml:space="preserve">LOS </w:t>
      </w:r>
      <w:r>
        <w:rPr>
          <w:lang w:eastAsia="zh-CN"/>
        </w:rPr>
        <w:tab/>
      </w:r>
      <w:r w:rsidRPr="0081661C">
        <w:rPr>
          <w:lang w:eastAsia="zh-CN"/>
        </w:rPr>
        <w:t>Line Of Sight</w:t>
      </w:r>
    </w:p>
    <w:p w14:paraId="62110D81" w14:textId="77777777" w:rsidR="00A62175" w:rsidRDefault="00A62175" w:rsidP="00A62175">
      <w:pPr>
        <w:pStyle w:val="EW"/>
        <w:rPr>
          <w:lang w:eastAsia="zh-CN"/>
        </w:rPr>
      </w:pPr>
      <w:r>
        <w:rPr>
          <w:lang w:eastAsia="zh-CN"/>
        </w:rPr>
        <w:t>MIMO</w:t>
      </w:r>
      <w:r>
        <w:rPr>
          <w:lang w:eastAsia="zh-CN"/>
        </w:rPr>
        <w:tab/>
      </w:r>
      <w:r w:rsidRPr="00472288">
        <w:rPr>
          <w:lang w:eastAsia="zh-CN"/>
        </w:rPr>
        <w:t>Multiple Input Multiple Output</w:t>
      </w:r>
    </w:p>
    <w:p w14:paraId="62110D82" w14:textId="77777777" w:rsidR="00A62175" w:rsidRDefault="00A62175" w:rsidP="00A62175">
      <w:pPr>
        <w:pStyle w:val="EW"/>
        <w:rPr>
          <w:lang w:eastAsia="zh-CN"/>
        </w:rPr>
      </w:pPr>
      <w:r w:rsidRPr="002B163D">
        <w:rPr>
          <w:lang w:eastAsia="zh-CN"/>
        </w:rPr>
        <w:t>MPAC</w:t>
      </w:r>
      <w:r w:rsidRPr="002B163D">
        <w:rPr>
          <w:lang w:eastAsia="zh-CN"/>
        </w:rPr>
        <w:tab/>
        <w:t>Multi-Probe Anechoic Chamber</w:t>
      </w:r>
    </w:p>
    <w:p w14:paraId="62110D83" w14:textId="77777777" w:rsidR="00A62175" w:rsidRDefault="00A62175" w:rsidP="00A62175">
      <w:pPr>
        <w:pStyle w:val="EW"/>
        <w:rPr>
          <w:lang w:eastAsia="zh-CN"/>
        </w:rPr>
      </w:pPr>
      <w:r w:rsidRPr="00147F39">
        <w:t>NLOS</w:t>
      </w:r>
      <w:r w:rsidRPr="00147F39">
        <w:tab/>
        <w:t>Non-LOS</w:t>
      </w:r>
    </w:p>
    <w:p w14:paraId="62110D84" w14:textId="77777777" w:rsidR="00A62175" w:rsidRPr="002B163D" w:rsidRDefault="00A62175" w:rsidP="00A62175">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62110D85" w14:textId="77777777" w:rsidR="00A62175" w:rsidRPr="002B163D" w:rsidRDefault="00A62175" w:rsidP="00A62175">
      <w:pPr>
        <w:pStyle w:val="EW"/>
        <w:rPr>
          <w:lang w:eastAsia="zh-CN"/>
        </w:rPr>
      </w:pPr>
      <w:r w:rsidRPr="002B163D">
        <w:rPr>
          <w:lang w:eastAsia="zh-CN"/>
        </w:rPr>
        <w:t>PAS</w:t>
      </w:r>
      <w:r w:rsidRPr="002B163D">
        <w:rPr>
          <w:lang w:eastAsia="zh-CN"/>
        </w:rPr>
        <w:tab/>
      </w:r>
      <w:r>
        <w:rPr>
          <w:lang w:eastAsia="zh-CN"/>
        </w:rPr>
        <w:t>P</w:t>
      </w:r>
      <w:r w:rsidRPr="00BD7535">
        <w:rPr>
          <w:lang w:eastAsia="zh-CN"/>
        </w:rPr>
        <w:t xml:space="preserve">ower </w:t>
      </w:r>
      <w:r>
        <w:rPr>
          <w:lang w:eastAsia="zh-CN"/>
        </w:rPr>
        <w:t>A</w:t>
      </w:r>
      <w:r w:rsidRPr="00BD7535">
        <w:rPr>
          <w:lang w:eastAsia="zh-CN"/>
        </w:rPr>
        <w:t xml:space="preserve">ngular </w:t>
      </w:r>
      <w:r>
        <w:rPr>
          <w:lang w:eastAsia="zh-CN"/>
        </w:rPr>
        <w:t>S</w:t>
      </w:r>
      <w:r w:rsidRPr="00BD7535">
        <w:rPr>
          <w:lang w:eastAsia="zh-CN"/>
        </w:rPr>
        <w:t>pectrum</w:t>
      </w:r>
    </w:p>
    <w:p w14:paraId="62110D86" w14:textId="77777777" w:rsidR="00A62175" w:rsidRDefault="00A62175" w:rsidP="00A62175">
      <w:pPr>
        <w:pStyle w:val="EW"/>
        <w:rPr>
          <w:lang w:eastAsia="zh-CN"/>
        </w:rPr>
      </w:pPr>
      <w:r w:rsidRPr="002B163D">
        <w:rPr>
          <w:lang w:eastAsia="zh-CN"/>
        </w:rPr>
        <w:t>PDP</w:t>
      </w:r>
      <w:r w:rsidRPr="002B163D">
        <w:rPr>
          <w:lang w:eastAsia="zh-CN"/>
        </w:rPr>
        <w:tab/>
      </w:r>
      <w:r w:rsidRPr="00821DFB">
        <w:rPr>
          <w:lang w:eastAsia="zh-CN"/>
        </w:rPr>
        <w:t>Power Delay Profile</w:t>
      </w:r>
    </w:p>
    <w:p w14:paraId="62110D87" w14:textId="77777777" w:rsidR="00A62175" w:rsidRDefault="00A62175" w:rsidP="00A62175">
      <w:pPr>
        <w:pStyle w:val="EW"/>
        <w:rPr>
          <w:lang w:eastAsia="zh-CN"/>
        </w:rPr>
      </w:pPr>
      <w:r w:rsidRPr="002B163D">
        <w:rPr>
          <w:lang w:eastAsia="zh-CN"/>
        </w:rPr>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62110D88" w14:textId="77777777" w:rsidR="00A62175" w:rsidRPr="002B163D" w:rsidRDefault="00A62175" w:rsidP="00A62175">
      <w:pPr>
        <w:pStyle w:val="EW"/>
        <w:rPr>
          <w:lang w:eastAsia="zh-CN"/>
        </w:rPr>
      </w:pPr>
      <w:r w:rsidRPr="00147F39">
        <w:t>RMS</w:t>
      </w:r>
      <w:r w:rsidRPr="00147F39">
        <w:tab/>
        <w:t>Root Mean Square</w:t>
      </w:r>
    </w:p>
    <w:p w14:paraId="62110D89" w14:textId="77777777" w:rsidR="00A62175" w:rsidRDefault="00A62175" w:rsidP="00A62175">
      <w:pPr>
        <w:pStyle w:val="EW"/>
        <w:rPr>
          <w:lang w:eastAsia="zh-CN"/>
        </w:rPr>
      </w:pPr>
      <w:r w:rsidRPr="002B163D">
        <w:rPr>
          <w:lang w:eastAsia="zh-CN"/>
        </w:rPr>
        <w:t>RTS</w:t>
      </w:r>
      <w:r w:rsidRPr="002B163D">
        <w:rPr>
          <w:lang w:eastAsia="zh-CN"/>
        </w:rPr>
        <w:tab/>
        <w:t>Radiated Two Stage</w:t>
      </w:r>
    </w:p>
    <w:p w14:paraId="62110D8A" w14:textId="77777777" w:rsidR="00A62175" w:rsidRPr="002B163D" w:rsidRDefault="00A62175" w:rsidP="00A62175">
      <w:pPr>
        <w:pStyle w:val="EW"/>
        <w:rPr>
          <w:lang w:eastAsia="zh-CN"/>
        </w:rPr>
      </w:pPr>
      <w:r>
        <w:rPr>
          <w:lang w:eastAsia="zh-CN"/>
        </w:rPr>
        <w:t>TVD</w:t>
      </w:r>
      <w:r>
        <w:rPr>
          <w:lang w:eastAsia="zh-CN"/>
        </w:rPr>
        <w:tab/>
      </w:r>
      <w:r w:rsidRPr="00352B83">
        <w:rPr>
          <w:lang w:eastAsia="zh-CN"/>
        </w:rPr>
        <w:t>Total Variation Distance</w:t>
      </w:r>
    </w:p>
    <w:p w14:paraId="62110D8B" w14:textId="77777777" w:rsidR="00A62175" w:rsidRDefault="00A62175" w:rsidP="00A62175">
      <w:pPr>
        <w:pStyle w:val="EW"/>
        <w:rPr>
          <w:lang w:eastAsia="zh-CN"/>
        </w:rPr>
      </w:pPr>
      <w:r w:rsidRPr="002B163D">
        <w:rPr>
          <w:lang w:eastAsia="zh-CN"/>
        </w:rPr>
        <w:t>UE</w:t>
      </w:r>
      <w:r w:rsidRPr="002B163D">
        <w:rPr>
          <w:lang w:eastAsia="zh-CN"/>
        </w:rPr>
        <w:tab/>
        <w:t>User Equipment</w:t>
      </w:r>
    </w:p>
    <w:p w14:paraId="62110D8C" w14:textId="77777777" w:rsidR="00A62175" w:rsidRPr="00147F39" w:rsidRDefault="00A62175" w:rsidP="00A62175">
      <w:pPr>
        <w:pStyle w:val="EW"/>
      </w:pPr>
      <w:r w:rsidRPr="00147F39">
        <w:t>UMa</w:t>
      </w:r>
      <w:r w:rsidRPr="00147F39">
        <w:tab/>
        <w:t>Urban Macro</w:t>
      </w:r>
    </w:p>
    <w:p w14:paraId="62110D8D" w14:textId="77777777" w:rsidR="00A62175" w:rsidRPr="00147F39" w:rsidRDefault="00A62175" w:rsidP="00A62175">
      <w:pPr>
        <w:pStyle w:val="EW"/>
      </w:pPr>
      <w:r w:rsidRPr="00147F39">
        <w:t>UMi</w:t>
      </w:r>
      <w:r w:rsidRPr="00147F39">
        <w:tab/>
        <w:t>Urban Micro</w:t>
      </w:r>
    </w:p>
    <w:p w14:paraId="62110D8E" w14:textId="77777777" w:rsidR="00A62175" w:rsidRDefault="00A62175" w:rsidP="00A62175">
      <w:pPr>
        <w:pStyle w:val="EW"/>
      </w:pPr>
      <w:r w:rsidRPr="00147F39">
        <w:t>XPR</w:t>
      </w:r>
      <w:r w:rsidRPr="00147F39">
        <w:tab/>
        <w:t>Cross-Polarization Ratio</w:t>
      </w:r>
    </w:p>
    <w:p w14:paraId="62110D8F" w14:textId="77777777" w:rsidR="00A62175" w:rsidRPr="00147F39" w:rsidRDefault="00A62175" w:rsidP="00A62175">
      <w:pPr>
        <w:pStyle w:val="EW"/>
      </w:pPr>
      <w:r w:rsidRPr="00147F39">
        <w:t>ZOA</w:t>
      </w:r>
      <w:r w:rsidRPr="00147F39">
        <w:tab/>
        <w:t>Zenith angle Of Arrival</w:t>
      </w:r>
    </w:p>
    <w:p w14:paraId="62110D90" w14:textId="77777777" w:rsidR="00A62175" w:rsidRPr="00147F39" w:rsidRDefault="00A62175" w:rsidP="00A62175">
      <w:pPr>
        <w:pStyle w:val="EW"/>
      </w:pPr>
      <w:r w:rsidRPr="00147F39">
        <w:t>ZOD</w:t>
      </w:r>
      <w:r w:rsidRPr="00147F39">
        <w:tab/>
        <w:t>Zenith angle Of Departure</w:t>
      </w:r>
    </w:p>
    <w:p w14:paraId="62110D91" w14:textId="77777777" w:rsidR="00A62175" w:rsidRPr="00147F39" w:rsidRDefault="00A62175" w:rsidP="00A62175">
      <w:pPr>
        <w:pStyle w:val="EW"/>
      </w:pPr>
      <w:r w:rsidRPr="00147F39">
        <w:t>ZSA</w:t>
      </w:r>
      <w:r w:rsidRPr="00147F39">
        <w:tab/>
        <w:t>Zenith angle Spread of Arrival</w:t>
      </w:r>
    </w:p>
    <w:p w14:paraId="62110D92" w14:textId="77777777" w:rsidR="00A62175" w:rsidRPr="00095C5B" w:rsidRDefault="00A62175" w:rsidP="00A62175">
      <w:pPr>
        <w:pStyle w:val="EW"/>
        <w:rPr>
          <w:lang w:eastAsia="zh-CN"/>
        </w:rPr>
      </w:pPr>
      <w:r w:rsidRPr="00147F39">
        <w:t>ZSD</w:t>
      </w:r>
      <w:r w:rsidRPr="00147F39">
        <w:tab/>
        <w:t>Zenith angle Spread of Departure</w:t>
      </w:r>
    </w:p>
    <w:p w14:paraId="62110D93" w14:textId="77777777" w:rsidR="00E8629F" w:rsidRPr="00235394" w:rsidRDefault="00E8629F">
      <w:pPr>
        <w:pStyle w:val="Heading1"/>
      </w:pPr>
      <w:bookmarkStart w:id="342" w:name="_Toc42175170"/>
      <w:bookmarkStart w:id="343" w:name="_Toc46355183"/>
      <w:bookmarkStart w:id="344" w:name="_Toc61186039"/>
      <w:bookmarkStart w:id="345" w:name="_Toc74643317"/>
      <w:r w:rsidRPr="00235394">
        <w:t>4</w:t>
      </w:r>
      <w:r w:rsidRPr="00235394">
        <w:tab/>
      </w:r>
      <w:r w:rsidR="00992B5F">
        <w:t>General</w:t>
      </w:r>
      <w:bookmarkEnd w:id="342"/>
      <w:bookmarkEnd w:id="343"/>
      <w:bookmarkEnd w:id="344"/>
      <w:bookmarkEnd w:id="345"/>
    </w:p>
    <w:p w14:paraId="62110D94" w14:textId="77777777" w:rsidR="00E8629F" w:rsidRPr="00235394" w:rsidRDefault="00E8629F">
      <w:pPr>
        <w:pStyle w:val="Heading2"/>
      </w:pPr>
      <w:bookmarkStart w:id="346" w:name="_Toc42175171"/>
      <w:bookmarkStart w:id="347" w:name="_Toc46355184"/>
      <w:bookmarkStart w:id="348" w:name="_Toc61186040"/>
      <w:bookmarkStart w:id="349" w:name="_Toc74643318"/>
      <w:r w:rsidRPr="00235394">
        <w:t>4.1</w:t>
      </w:r>
      <w:r w:rsidRPr="00235394">
        <w:tab/>
      </w:r>
      <w:r w:rsidR="00992B5F">
        <w:t>Device types</w:t>
      </w:r>
      <w:bookmarkEnd w:id="346"/>
      <w:bookmarkEnd w:id="347"/>
      <w:bookmarkEnd w:id="348"/>
      <w:bookmarkEnd w:id="349"/>
    </w:p>
    <w:p w14:paraId="62110D95" w14:textId="77777777" w:rsidR="00953CAB" w:rsidRPr="000A30B8" w:rsidRDefault="00953CAB" w:rsidP="00953CAB">
      <w:r w:rsidRPr="000A30B8">
        <w:t>The following device types are in the scope of this study:</w:t>
      </w:r>
    </w:p>
    <w:p w14:paraId="62110D96" w14:textId="77777777" w:rsidR="00953CAB" w:rsidRPr="00953CAB" w:rsidRDefault="00953CAB" w:rsidP="0041586E">
      <w:pPr>
        <w:pStyle w:val="B1"/>
      </w:pPr>
      <w:r w:rsidRPr="00953CAB">
        <w:t>-</w:t>
      </w:r>
      <w:r w:rsidRPr="00953CAB">
        <w:tab/>
        <w:t>Smartphone</w:t>
      </w:r>
    </w:p>
    <w:p w14:paraId="62110D97" w14:textId="77777777" w:rsidR="00953CAB" w:rsidRPr="00953CAB" w:rsidRDefault="00953CAB" w:rsidP="0041586E">
      <w:pPr>
        <w:pStyle w:val="B1"/>
      </w:pPr>
      <w:r w:rsidRPr="00953CAB">
        <w:lastRenderedPageBreak/>
        <w:t>-</w:t>
      </w:r>
      <w:r w:rsidRPr="00953CAB">
        <w:tab/>
        <w:t>Tablet</w:t>
      </w:r>
    </w:p>
    <w:p w14:paraId="62110D98" w14:textId="77777777" w:rsidR="00953CAB" w:rsidRPr="00953CAB" w:rsidRDefault="00953CAB" w:rsidP="0041586E">
      <w:pPr>
        <w:pStyle w:val="B1"/>
      </w:pPr>
      <w:r w:rsidRPr="00953CAB">
        <w:t>-</w:t>
      </w:r>
      <w:r w:rsidRPr="00953CAB">
        <w:tab/>
        <w:t>Wearable device</w:t>
      </w:r>
    </w:p>
    <w:p w14:paraId="62110D99" w14:textId="77777777" w:rsidR="00953CAB" w:rsidRPr="00953CAB" w:rsidRDefault="00953CAB" w:rsidP="0041586E">
      <w:pPr>
        <w:pStyle w:val="B1"/>
      </w:pPr>
      <w:r w:rsidRPr="00953CAB">
        <w:t>-</w:t>
      </w:r>
      <w:r w:rsidRPr="00953CAB">
        <w:tab/>
        <w:t>Fixed wireless access (FWA) terminal</w:t>
      </w:r>
    </w:p>
    <w:p w14:paraId="62110D9A" w14:textId="77777777" w:rsidR="00953CAB" w:rsidRPr="00953CAB" w:rsidRDefault="00953CAB" w:rsidP="0041586E">
      <w:pPr>
        <w:pStyle w:val="B1"/>
      </w:pPr>
      <w:r w:rsidRPr="00953CAB">
        <w:t>-</w:t>
      </w:r>
      <w:r w:rsidRPr="00953CAB">
        <w:tab/>
        <w:t>Other UE types are not precluded for discussion as a second priority</w:t>
      </w:r>
    </w:p>
    <w:p w14:paraId="62110D9B" w14:textId="77777777" w:rsidR="00953CAB" w:rsidRPr="000A30B8" w:rsidRDefault="00953CAB" w:rsidP="00953CAB">
      <w:r w:rsidRPr="000A30B8">
        <w:t>The development of test methodology aspects shall initially focus on the smartphone device type.</w:t>
      </w:r>
    </w:p>
    <w:p w14:paraId="62110D9C" w14:textId="77777777" w:rsidR="00E8629F" w:rsidRDefault="00E8629F">
      <w:pPr>
        <w:pStyle w:val="Heading2"/>
      </w:pPr>
      <w:bookmarkStart w:id="350" w:name="_Toc42175172"/>
      <w:bookmarkStart w:id="351" w:name="_Toc46355185"/>
      <w:bookmarkStart w:id="352" w:name="_Toc61186041"/>
      <w:bookmarkStart w:id="353" w:name="_Toc74643319"/>
      <w:r w:rsidRPr="00235394">
        <w:t>4.2</w:t>
      </w:r>
      <w:r w:rsidRPr="00235394">
        <w:tab/>
      </w:r>
      <w:r w:rsidR="00992B5F">
        <w:t>Testing configuration</w:t>
      </w:r>
      <w:bookmarkEnd w:id="350"/>
      <w:bookmarkEnd w:id="351"/>
      <w:bookmarkEnd w:id="352"/>
      <w:bookmarkEnd w:id="353"/>
    </w:p>
    <w:p w14:paraId="62110D9D" w14:textId="77777777" w:rsidR="00953CAB" w:rsidRPr="000A30B8" w:rsidRDefault="00953CAB" w:rsidP="00AD4B9B">
      <w:r w:rsidRPr="000A30B8">
        <w:t>Utilizing the free space (FS) testing configuration is the first priority. A second priority is the study of head/hand/body blocking and its impact on test methods – this will be in collaboration with CTIA who plan to study these aspects.</w:t>
      </w:r>
    </w:p>
    <w:p w14:paraId="62110D9E" w14:textId="77777777" w:rsidR="00C679E7" w:rsidRDefault="00C679E7" w:rsidP="00C679E7">
      <w:pPr>
        <w:pStyle w:val="Heading2"/>
      </w:pPr>
      <w:bookmarkStart w:id="354" w:name="_Toc42175173"/>
      <w:bookmarkStart w:id="355" w:name="_Toc46355186"/>
      <w:bookmarkStart w:id="356" w:name="_Toc61186042"/>
      <w:bookmarkStart w:id="357" w:name="_Toc74643320"/>
      <w:r w:rsidRPr="00235394">
        <w:t>4.</w:t>
      </w:r>
      <w:r>
        <w:t>3</w:t>
      </w:r>
      <w:r w:rsidRPr="00235394">
        <w:tab/>
      </w:r>
      <w:r>
        <w:t>Testing Bands</w:t>
      </w:r>
      <w:bookmarkEnd w:id="354"/>
      <w:bookmarkEnd w:id="355"/>
      <w:bookmarkEnd w:id="356"/>
      <w:bookmarkEnd w:id="357"/>
    </w:p>
    <w:p w14:paraId="62110D9F" w14:textId="77777777" w:rsidR="00953CAB" w:rsidRPr="000A30B8" w:rsidRDefault="00953CAB" w:rsidP="000A30B8">
      <w:r w:rsidRPr="000A30B8">
        <w:rPr>
          <w:rFonts w:hint="eastAsia"/>
        </w:rPr>
        <w:t>T</w:t>
      </w:r>
      <w:r w:rsidRPr="000A30B8">
        <w:t>he present technical report covers both FR1 and FR2 operating bands.</w:t>
      </w:r>
    </w:p>
    <w:p w14:paraId="62110DA0" w14:textId="77777777" w:rsidR="00953CAB" w:rsidRPr="000A30B8" w:rsidRDefault="00953CAB" w:rsidP="0041586E">
      <w:pPr>
        <w:pStyle w:val="TH"/>
      </w:pPr>
      <w:r w:rsidRPr="000A30B8">
        <w:t>Table 4.3-1: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953CAB" w:rsidRPr="00C40F13" w14:paraId="62110DA3" w14:textId="77777777" w:rsidTr="000A30B8">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2110DA1" w14:textId="77777777" w:rsidR="00953CAB" w:rsidRPr="00C40F13" w:rsidRDefault="00953CAB" w:rsidP="00237E0C">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62110DA2" w14:textId="77777777" w:rsidR="00953CAB" w:rsidRPr="00C40F13" w:rsidRDefault="00953CAB" w:rsidP="00237E0C">
            <w:pPr>
              <w:pStyle w:val="TAH"/>
            </w:pPr>
            <w:r w:rsidRPr="00C40F13">
              <w:t xml:space="preserve">Corresponding frequency range </w:t>
            </w:r>
          </w:p>
        </w:tc>
      </w:tr>
      <w:tr w:rsidR="00953CAB" w:rsidRPr="00C40F13" w14:paraId="62110DA6"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4" w14:textId="77777777" w:rsidR="00953CAB" w:rsidRPr="00C40F13" w:rsidRDefault="00953CAB" w:rsidP="00237E0C">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2110DA5" w14:textId="77777777" w:rsidR="00953CAB" w:rsidRPr="00C40F13" w:rsidRDefault="00961E09" w:rsidP="00237E0C">
            <w:pPr>
              <w:pStyle w:val="TAC"/>
            </w:pPr>
            <w:r>
              <w:t xml:space="preserve"> 7125 MHz</w:t>
            </w:r>
          </w:p>
        </w:tc>
      </w:tr>
      <w:tr w:rsidR="00953CAB" w:rsidRPr="00C40F13" w14:paraId="62110DA9" w14:textId="77777777" w:rsidTr="00237E0C">
        <w:trPr>
          <w:jc w:val="center"/>
        </w:trPr>
        <w:tc>
          <w:tcPr>
            <w:tcW w:w="1951" w:type="dxa"/>
            <w:tcBorders>
              <w:top w:val="single" w:sz="4" w:space="0" w:color="auto"/>
              <w:left w:val="single" w:sz="4" w:space="0" w:color="auto"/>
              <w:bottom w:val="single" w:sz="4" w:space="0" w:color="auto"/>
              <w:right w:val="single" w:sz="4" w:space="0" w:color="auto"/>
            </w:tcBorders>
            <w:hideMark/>
          </w:tcPr>
          <w:p w14:paraId="62110DA7" w14:textId="77777777" w:rsidR="00953CAB" w:rsidRPr="00C40F13" w:rsidRDefault="00953CAB" w:rsidP="00237E0C">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62110DA8" w14:textId="77777777" w:rsidR="00953CAB" w:rsidRPr="00C40F13" w:rsidRDefault="00953CAB" w:rsidP="00237E0C">
            <w:pPr>
              <w:pStyle w:val="TAC"/>
            </w:pPr>
            <w:r w:rsidRPr="00C40F13">
              <w:t>24250 MHz – 52600 MHz</w:t>
            </w:r>
          </w:p>
        </w:tc>
      </w:tr>
    </w:tbl>
    <w:p w14:paraId="62110DAA" w14:textId="77777777" w:rsidR="00953CAB" w:rsidRDefault="00953CAB" w:rsidP="00953CAB">
      <w:pPr>
        <w:jc w:val="center"/>
        <w:rPr>
          <w:rFonts w:eastAsia="Times New Roman"/>
          <w:b/>
        </w:rPr>
      </w:pPr>
    </w:p>
    <w:p w14:paraId="62110DAB" w14:textId="77777777" w:rsidR="00953CAB" w:rsidRPr="004255A3" w:rsidRDefault="007A6D83" w:rsidP="0041586E">
      <w:pPr>
        <w:pStyle w:val="TH"/>
        <w:rPr>
          <w:b w:val="0"/>
          <w:color w:val="FF0000"/>
          <w:lang w:eastAsia="zh-CN"/>
        </w:rPr>
      </w:pPr>
      <w:r>
        <w:rPr>
          <w:rFonts w:eastAsia="Times New Roman"/>
          <w:b w:val="0"/>
        </w:rPr>
        <w:br w:type="page"/>
      </w:r>
      <w:r w:rsidR="00953CAB" w:rsidRPr="000A30B8">
        <w:lastRenderedPageBreak/>
        <w:t>Table 4.3-2: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953CAB" w:rsidRPr="00C40F13" w14:paraId="62110DB3" w14:textId="77777777" w:rsidTr="000A30B8">
        <w:trPr>
          <w:jc w:val="center"/>
        </w:trPr>
        <w:tc>
          <w:tcPr>
            <w:tcW w:w="1161" w:type="dxa"/>
            <w:tcBorders>
              <w:top w:val="single" w:sz="4" w:space="0" w:color="auto"/>
              <w:left w:val="single" w:sz="4" w:space="0" w:color="auto"/>
              <w:bottom w:val="nil"/>
              <w:right w:val="single" w:sz="4" w:space="0" w:color="auto"/>
            </w:tcBorders>
            <w:shd w:val="clear" w:color="auto" w:fill="D9D9D9"/>
            <w:vAlign w:val="center"/>
            <w:hideMark/>
          </w:tcPr>
          <w:p w14:paraId="62110DAC" w14:textId="77777777" w:rsidR="00953CAB" w:rsidRPr="00C40F13" w:rsidRDefault="00953CAB" w:rsidP="00237E0C">
            <w:pPr>
              <w:pStyle w:val="TAH"/>
            </w:pPr>
            <w:r w:rsidRPr="00C40F13">
              <w:t>NR operating band</w:t>
            </w:r>
          </w:p>
        </w:tc>
        <w:tc>
          <w:tcPr>
            <w:tcW w:w="271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AD" w14:textId="77777777" w:rsidR="00953CAB" w:rsidRPr="00C40F13" w:rsidRDefault="00953CAB" w:rsidP="00237E0C">
            <w:pPr>
              <w:pStyle w:val="TAH"/>
            </w:pPr>
            <w:r w:rsidRPr="00C40F13">
              <w:t xml:space="preserve">Uplink (UL) </w:t>
            </w:r>
            <w:r w:rsidRPr="00C40F13">
              <w:rPr>
                <w:i/>
              </w:rPr>
              <w:t>operating band</w:t>
            </w:r>
            <w:r w:rsidRPr="00C40F13">
              <w:br/>
              <w:t>BS receive / UE transmit</w:t>
            </w:r>
          </w:p>
          <w:p w14:paraId="62110DAE" w14:textId="77777777" w:rsidR="00953CAB" w:rsidRPr="00C40F13" w:rsidRDefault="00953CAB" w:rsidP="00237E0C">
            <w:pPr>
              <w:pStyle w:val="TAH"/>
              <w:rPr>
                <w:vertAlign w:val="subscript"/>
              </w:rPr>
            </w:pPr>
            <w:r w:rsidRPr="00C40F13">
              <w:t>F</w:t>
            </w:r>
            <w:r w:rsidRPr="00C40F13">
              <w:rPr>
                <w:vertAlign w:val="subscript"/>
              </w:rPr>
              <w:t xml:space="preserve">UL_low </w:t>
            </w:r>
            <w:r w:rsidRPr="00C40F13">
              <w:t xml:space="preserve">  –  F</w:t>
            </w:r>
            <w:r w:rsidRPr="00C40F13">
              <w:rPr>
                <w:vertAlign w:val="subscript"/>
              </w:rPr>
              <w:t>UL_high</w:t>
            </w:r>
          </w:p>
          <w:p w14:paraId="62110DAF" w14:textId="77777777" w:rsidR="00953CAB" w:rsidRPr="00C40F13" w:rsidRDefault="00953CAB" w:rsidP="00237E0C">
            <w:pPr>
              <w:pStyle w:val="TAH"/>
            </w:pPr>
          </w:p>
        </w:tc>
        <w:tc>
          <w:tcPr>
            <w:tcW w:w="295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2110DB0" w14:textId="77777777" w:rsidR="00953CAB" w:rsidRPr="00C40F13" w:rsidRDefault="00953CAB" w:rsidP="00237E0C">
            <w:pPr>
              <w:pStyle w:val="TAH"/>
            </w:pPr>
            <w:r w:rsidRPr="00C40F13">
              <w:t xml:space="preserve">Downlink (DL) </w:t>
            </w:r>
            <w:r w:rsidRPr="00C40F13">
              <w:rPr>
                <w:i/>
              </w:rPr>
              <w:t>operating band</w:t>
            </w:r>
            <w:r w:rsidRPr="00C40F13">
              <w:br/>
              <w:t>BS transmit / UE receive</w:t>
            </w:r>
          </w:p>
          <w:p w14:paraId="62110DB1" w14:textId="77777777" w:rsidR="00953CAB" w:rsidRPr="00C40F13" w:rsidRDefault="00953CAB" w:rsidP="00237E0C">
            <w:pPr>
              <w:pStyle w:val="TAH"/>
            </w:pPr>
            <w:r w:rsidRPr="00C40F13">
              <w:t>F</w:t>
            </w:r>
            <w:r w:rsidRPr="00C40F13">
              <w:rPr>
                <w:vertAlign w:val="subscript"/>
              </w:rPr>
              <w:t>DL_low</w:t>
            </w:r>
            <w:r w:rsidRPr="00C40F13">
              <w:t xml:space="preserve">   –  F</w:t>
            </w:r>
            <w:r w:rsidRPr="00C40F13">
              <w:rPr>
                <w:vertAlign w:val="subscript"/>
              </w:rPr>
              <w:t>DL_high</w:t>
            </w:r>
          </w:p>
        </w:tc>
        <w:tc>
          <w:tcPr>
            <w:tcW w:w="908" w:type="dxa"/>
            <w:tcBorders>
              <w:top w:val="single" w:sz="4" w:space="0" w:color="auto"/>
              <w:left w:val="single" w:sz="4" w:space="0" w:color="auto"/>
              <w:bottom w:val="nil"/>
              <w:right w:val="single" w:sz="4" w:space="0" w:color="auto"/>
            </w:tcBorders>
            <w:shd w:val="clear" w:color="auto" w:fill="D9D9D9"/>
            <w:vAlign w:val="center"/>
            <w:hideMark/>
          </w:tcPr>
          <w:p w14:paraId="62110DB2" w14:textId="77777777" w:rsidR="00953CAB" w:rsidRPr="00C40F13" w:rsidRDefault="00953CAB" w:rsidP="00237E0C">
            <w:pPr>
              <w:pStyle w:val="TAH"/>
            </w:pPr>
            <w:r w:rsidRPr="00C40F13">
              <w:t>Duplex Mode</w:t>
            </w:r>
          </w:p>
        </w:tc>
      </w:tr>
      <w:tr w:rsidR="00953CAB" w:rsidRPr="00C40F13" w14:paraId="62110DB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4" w14:textId="77777777" w:rsidR="00953CAB" w:rsidRPr="000A30B8" w:rsidRDefault="00953CAB" w:rsidP="000A30B8">
            <w:pPr>
              <w:pStyle w:val="TAC"/>
            </w:pPr>
            <w:r w:rsidRPr="000A30B8">
              <w:t>n1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5"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6" w14:textId="77777777" w:rsidR="00953CAB" w:rsidRPr="000A30B8" w:rsidRDefault="00953CAB" w:rsidP="000A30B8">
            <w:pPr>
              <w:pStyle w:val="TAC"/>
            </w:pPr>
            <w:r w:rsidRPr="000A30B8">
              <w:t>2110 MHz – 2170 MHz</w:t>
            </w:r>
          </w:p>
        </w:tc>
        <w:tc>
          <w:tcPr>
            <w:tcW w:w="908" w:type="dxa"/>
            <w:tcBorders>
              <w:top w:val="single" w:sz="4" w:space="0" w:color="auto"/>
              <w:left w:val="single" w:sz="4" w:space="0" w:color="auto"/>
              <w:bottom w:val="nil"/>
              <w:right w:val="single" w:sz="4" w:space="0" w:color="auto"/>
            </w:tcBorders>
            <w:vAlign w:val="center"/>
            <w:hideMark/>
          </w:tcPr>
          <w:p w14:paraId="62110DB7" w14:textId="77777777" w:rsidR="00953CAB" w:rsidRPr="000A30B8" w:rsidRDefault="00953CAB" w:rsidP="000A30B8">
            <w:pPr>
              <w:pStyle w:val="TAC"/>
            </w:pPr>
            <w:r w:rsidRPr="000A30B8">
              <w:t>FDD</w:t>
            </w:r>
          </w:p>
        </w:tc>
      </w:tr>
      <w:tr w:rsidR="00953CAB" w:rsidRPr="00C40F13" w14:paraId="62110DB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9" w14:textId="77777777" w:rsidR="00953CAB" w:rsidRPr="000A30B8" w:rsidRDefault="00953CAB" w:rsidP="000A30B8">
            <w:pPr>
              <w:pStyle w:val="TAC"/>
            </w:pPr>
            <w:r w:rsidRPr="000A30B8">
              <w:t>n2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A" w14:textId="77777777" w:rsidR="00953CAB" w:rsidRPr="000A30B8" w:rsidRDefault="00953CAB" w:rsidP="000A30B8">
            <w:pPr>
              <w:pStyle w:val="TAC"/>
            </w:pPr>
            <w:r w:rsidRPr="000A30B8">
              <w:t>1850 MHz – 1910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BB" w14:textId="77777777" w:rsidR="00953CAB" w:rsidRPr="000A30B8" w:rsidRDefault="00953CAB" w:rsidP="000A30B8">
            <w:pPr>
              <w:pStyle w:val="TAC"/>
            </w:pPr>
            <w:r w:rsidRPr="000A30B8">
              <w:t>1930 MHz – 1990 MHz</w:t>
            </w:r>
          </w:p>
        </w:tc>
        <w:tc>
          <w:tcPr>
            <w:tcW w:w="908" w:type="dxa"/>
            <w:tcBorders>
              <w:top w:val="single" w:sz="4" w:space="0" w:color="auto"/>
              <w:left w:val="single" w:sz="4" w:space="0" w:color="auto"/>
              <w:bottom w:val="nil"/>
              <w:right w:val="single" w:sz="4" w:space="0" w:color="auto"/>
            </w:tcBorders>
            <w:vAlign w:val="center"/>
            <w:hideMark/>
          </w:tcPr>
          <w:p w14:paraId="62110DBC" w14:textId="77777777" w:rsidR="00953CAB" w:rsidRPr="000A30B8" w:rsidRDefault="00953CAB" w:rsidP="000A30B8">
            <w:pPr>
              <w:pStyle w:val="TAC"/>
            </w:pPr>
            <w:r w:rsidRPr="000A30B8">
              <w:t>FDD</w:t>
            </w:r>
          </w:p>
        </w:tc>
      </w:tr>
      <w:tr w:rsidR="00953CAB" w:rsidRPr="00C40F13" w14:paraId="62110DC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BE" w14:textId="77777777" w:rsidR="00953CAB" w:rsidRPr="000A30B8" w:rsidRDefault="00953CAB" w:rsidP="000A30B8">
            <w:pPr>
              <w:pStyle w:val="TAC"/>
            </w:pPr>
            <w:r w:rsidRPr="000A30B8">
              <w:t>n3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BF"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0" w14:textId="77777777" w:rsidR="00953CAB" w:rsidRPr="000A30B8" w:rsidRDefault="00953CAB" w:rsidP="000A30B8">
            <w:pPr>
              <w:pStyle w:val="TAC"/>
            </w:pPr>
            <w:r w:rsidRPr="000A30B8">
              <w:t>1805 MHz – 1880 MHz</w:t>
            </w:r>
          </w:p>
        </w:tc>
        <w:tc>
          <w:tcPr>
            <w:tcW w:w="908" w:type="dxa"/>
            <w:tcBorders>
              <w:top w:val="single" w:sz="4" w:space="0" w:color="auto"/>
              <w:left w:val="single" w:sz="4" w:space="0" w:color="auto"/>
              <w:bottom w:val="nil"/>
              <w:right w:val="single" w:sz="4" w:space="0" w:color="auto"/>
            </w:tcBorders>
            <w:vAlign w:val="center"/>
            <w:hideMark/>
          </w:tcPr>
          <w:p w14:paraId="62110DC1" w14:textId="77777777" w:rsidR="00953CAB" w:rsidRPr="000A30B8" w:rsidRDefault="00953CAB" w:rsidP="000A30B8">
            <w:pPr>
              <w:pStyle w:val="TAC"/>
            </w:pPr>
            <w:r w:rsidRPr="000A30B8">
              <w:t>FDD</w:t>
            </w:r>
          </w:p>
        </w:tc>
      </w:tr>
      <w:tr w:rsidR="00953CAB" w:rsidRPr="00C40F13" w14:paraId="62110DC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3" w14:textId="77777777" w:rsidR="00953CAB" w:rsidRPr="000A30B8" w:rsidRDefault="00953CAB" w:rsidP="000A30B8">
            <w:pPr>
              <w:pStyle w:val="TAC"/>
            </w:pPr>
            <w:r w:rsidRPr="000A30B8">
              <w:t>n5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4" w14:textId="77777777" w:rsidR="00953CAB" w:rsidRPr="000A30B8" w:rsidRDefault="00953CAB" w:rsidP="000A30B8">
            <w:pPr>
              <w:pStyle w:val="TAC"/>
            </w:pPr>
            <w:r w:rsidRPr="000A30B8">
              <w:t>824 MHz – 849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5" w14:textId="77777777" w:rsidR="00953CAB" w:rsidRPr="000A30B8" w:rsidRDefault="00953CAB" w:rsidP="000A30B8">
            <w:pPr>
              <w:pStyle w:val="TAC"/>
            </w:pPr>
            <w:r w:rsidRPr="000A30B8">
              <w:t>869 MHz – 894 MHz</w:t>
            </w:r>
          </w:p>
        </w:tc>
        <w:tc>
          <w:tcPr>
            <w:tcW w:w="908" w:type="dxa"/>
            <w:tcBorders>
              <w:top w:val="single" w:sz="4" w:space="0" w:color="auto"/>
              <w:left w:val="single" w:sz="4" w:space="0" w:color="auto"/>
              <w:bottom w:val="nil"/>
              <w:right w:val="single" w:sz="4" w:space="0" w:color="auto"/>
            </w:tcBorders>
            <w:vAlign w:val="center"/>
            <w:hideMark/>
          </w:tcPr>
          <w:p w14:paraId="62110DC6" w14:textId="77777777" w:rsidR="00953CAB" w:rsidRPr="000A30B8" w:rsidRDefault="00953CAB" w:rsidP="000A30B8">
            <w:pPr>
              <w:pStyle w:val="TAC"/>
            </w:pPr>
            <w:r w:rsidRPr="000A30B8">
              <w:t>FDD</w:t>
            </w:r>
          </w:p>
        </w:tc>
      </w:tr>
      <w:tr w:rsidR="00953CAB" w:rsidRPr="00C40F13" w14:paraId="62110DCC"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8" w14:textId="77777777" w:rsidR="00953CAB" w:rsidRPr="000A30B8" w:rsidRDefault="00953CAB" w:rsidP="000A30B8">
            <w:pPr>
              <w:pStyle w:val="TAC"/>
            </w:pPr>
            <w:r w:rsidRPr="000A30B8">
              <w:t>n7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9" w14:textId="77777777" w:rsidR="00953CAB" w:rsidRPr="000A30B8" w:rsidRDefault="00953CAB" w:rsidP="000A30B8">
            <w:pPr>
              <w:pStyle w:val="TAC"/>
            </w:pPr>
            <w:r w:rsidRPr="000A30B8">
              <w:t>2500 MHz – 2570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A" w14:textId="77777777" w:rsidR="00953CAB" w:rsidRPr="000A30B8" w:rsidRDefault="00953CAB" w:rsidP="000A30B8">
            <w:pPr>
              <w:pStyle w:val="TAC"/>
            </w:pPr>
            <w:r w:rsidRPr="000A30B8">
              <w:t>2620 MHz – 2690 MHz</w:t>
            </w:r>
          </w:p>
        </w:tc>
        <w:tc>
          <w:tcPr>
            <w:tcW w:w="908" w:type="dxa"/>
            <w:tcBorders>
              <w:top w:val="single" w:sz="4" w:space="0" w:color="auto"/>
              <w:left w:val="single" w:sz="4" w:space="0" w:color="auto"/>
              <w:bottom w:val="nil"/>
              <w:right w:val="single" w:sz="4" w:space="0" w:color="auto"/>
            </w:tcBorders>
            <w:vAlign w:val="center"/>
            <w:hideMark/>
          </w:tcPr>
          <w:p w14:paraId="62110DCB" w14:textId="77777777" w:rsidR="00953CAB" w:rsidRPr="000A30B8" w:rsidRDefault="00953CAB" w:rsidP="000A30B8">
            <w:pPr>
              <w:pStyle w:val="TAC"/>
            </w:pPr>
            <w:r w:rsidRPr="000A30B8">
              <w:t>FDD</w:t>
            </w:r>
          </w:p>
        </w:tc>
      </w:tr>
      <w:tr w:rsidR="00953CAB" w:rsidRPr="00C40F13" w14:paraId="62110DD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CD" w14:textId="77777777" w:rsidR="00953CAB" w:rsidRPr="000A30B8" w:rsidRDefault="00953CAB" w:rsidP="000A30B8">
            <w:pPr>
              <w:pStyle w:val="TAC"/>
            </w:pPr>
            <w:r w:rsidRPr="000A30B8">
              <w:t>n8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CE"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CF" w14:textId="77777777" w:rsidR="00953CAB" w:rsidRPr="000A30B8" w:rsidRDefault="00953CAB" w:rsidP="000A30B8">
            <w:pPr>
              <w:pStyle w:val="TAC"/>
            </w:pPr>
            <w:r w:rsidRPr="000A30B8">
              <w:t>925 MHz – 960 MHz</w:t>
            </w:r>
          </w:p>
        </w:tc>
        <w:tc>
          <w:tcPr>
            <w:tcW w:w="908" w:type="dxa"/>
            <w:tcBorders>
              <w:top w:val="single" w:sz="4" w:space="0" w:color="auto"/>
              <w:left w:val="single" w:sz="4" w:space="0" w:color="auto"/>
              <w:bottom w:val="nil"/>
              <w:right w:val="single" w:sz="4" w:space="0" w:color="auto"/>
            </w:tcBorders>
            <w:vAlign w:val="center"/>
            <w:hideMark/>
          </w:tcPr>
          <w:p w14:paraId="62110DD0" w14:textId="77777777" w:rsidR="00953CAB" w:rsidRPr="000A30B8" w:rsidRDefault="00953CAB" w:rsidP="000A30B8">
            <w:pPr>
              <w:pStyle w:val="TAC"/>
            </w:pPr>
            <w:r w:rsidRPr="000A30B8">
              <w:t>FDD</w:t>
            </w:r>
          </w:p>
        </w:tc>
      </w:tr>
      <w:tr w:rsidR="00953CAB" w:rsidRPr="00C40F13" w14:paraId="62110DD6"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2" w14:textId="77777777" w:rsidR="00953CAB" w:rsidRPr="000A30B8" w:rsidRDefault="00953CAB" w:rsidP="000A30B8">
            <w:pPr>
              <w:pStyle w:val="TAC"/>
            </w:pPr>
            <w:r w:rsidRPr="000A30B8">
              <w:t>n12</w:t>
            </w:r>
          </w:p>
        </w:tc>
        <w:tc>
          <w:tcPr>
            <w:tcW w:w="2715" w:type="dxa"/>
            <w:tcBorders>
              <w:top w:val="single" w:sz="4" w:space="0" w:color="auto"/>
              <w:left w:val="single" w:sz="4" w:space="0" w:color="auto"/>
              <w:bottom w:val="single" w:sz="4" w:space="0" w:color="auto"/>
              <w:right w:val="single" w:sz="4" w:space="0" w:color="auto"/>
            </w:tcBorders>
            <w:vAlign w:val="center"/>
          </w:tcPr>
          <w:p w14:paraId="62110DD3" w14:textId="77777777" w:rsidR="00953CAB" w:rsidRPr="000A30B8" w:rsidRDefault="00953CAB" w:rsidP="000A30B8">
            <w:pPr>
              <w:pStyle w:val="TAC"/>
            </w:pPr>
            <w:r w:rsidRPr="000A30B8">
              <w:t>699 MHz – 716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4" w14:textId="77777777" w:rsidR="00953CAB" w:rsidRPr="000A30B8" w:rsidRDefault="00953CAB" w:rsidP="000A30B8">
            <w:pPr>
              <w:pStyle w:val="TAC"/>
            </w:pPr>
            <w:r w:rsidRPr="000A30B8">
              <w:t>729 MHz – 746 MHz</w:t>
            </w:r>
          </w:p>
        </w:tc>
        <w:tc>
          <w:tcPr>
            <w:tcW w:w="908" w:type="dxa"/>
            <w:tcBorders>
              <w:top w:val="single" w:sz="4" w:space="0" w:color="auto"/>
              <w:left w:val="single" w:sz="4" w:space="0" w:color="auto"/>
              <w:bottom w:val="nil"/>
              <w:right w:val="single" w:sz="4" w:space="0" w:color="auto"/>
            </w:tcBorders>
            <w:vAlign w:val="center"/>
          </w:tcPr>
          <w:p w14:paraId="62110DD5" w14:textId="77777777" w:rsidR="00953CAB" w:rsidRPr="000A30B8" w:rsidRDefault="00953CAB" w:rsidP="000A30B8">
            <w:pPr>
              <w:pStyle w:val="TAC"/>
            </w:pPr>
            <w:r w:rsidRPr="000A30B8">
              <w:t>FDD</w:t>
            </w:r>
          </w:p>
        </w:tc>
      </w:tr>
      <w:tr w:rsidR="00953CAB" w:rsidRPr="00C40F13" w14:paraId="62110DD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D7" w14:textId="77777777" w:rsidR="00953CAB" w:rsidRPr="000A30B8" w:rsidRDefault="00953CAB" w:rsidP="000A30B8">
            <w:pPr>
              <w:pStyle w:val="TAC"/>
            </w:pPr>
            <w:r w:rsidRPr="000A30B8">
              <w:t>n20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D8"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D9" w14:textId="77777777" w:rsidR="00953CAB" w:rsidRPr="000A30B8" w:rsidRDefault="00953CAB" w:rsidP="000A30B8">
            <w:pPr>
              <w:pStyle w:val="TAC"/>
            </w:pPr>
            <w:r w:rsidRPr="000A30B8">
              <w:t>791 MHz – 821 MHz</w:t>
            </w:r>
          </w:p>
        </w:tc>
        <w:tc>
          <w:tcPr>
            <w:tcW w:w="908" w:type="dxa"/>
            <w:tcBorders>
              <w:top w:val="single" w:sz="4" w:space="0" w:color="auto"/>
              <w:left w:val="single" w:sz="4" w:space="0" w:color="auto"/>
              <w:bottom w:val="nil"/>
              <w:right w:val="single" w:sz="4" w:space="0" w:color="auto"/>
            </w:tcBorders>
            <w:vAlign w:val="center"/>
            <w:hideMark/>
          </w:tcPr>
          <w:p w14:paraId="62110DDA" w14:textId="77777777" w:rsidR="00953CAB" w:rsidRPr="000A30B8" w:rsidRDefault="00953CAB" w:rsidP="000A30B8">
            <w:pPr>
              <w:pStyle w:val="TAC"/>
            </w:pPr>
            <w:r w:rsidRPr="000A30B8">
              <w:t>FDD</w:t>
            </w:r>
          </w:p>
        </w:tc>
      </w:tr>
      <w:tr w:rsidR="00953CAB" w:rsidRPr="00C40F13" w14:paraId="62110DE0"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DC" w14:textId="77777777" w:rsidR="00953CAB" w:rsidRPr="000A30B8" w:rsidRDefault="00953CAB" w:rsidP="000A30B8">
            <w:pPr>
              <w:pStyle w:val="TAC"/>
            </w:pPr>
            <w:r w:rsidRPr="000A30B8">
              <w:t>n25</w:t>
            </w:r>
          </w:p>
        </w:tc>
        <w:tc>
          <w:tcPr>
            <w:tcW w:w="2715" w:type="dxa"/>
            <w:tcBorders>
              <w:top w:val="single" w:sz="4" w:space="0" w:color="auto"/>
              <w:left w:val="single" w:sz="4" w:space="0" w:color="auto"/>
              <w:bottom w:val="single" w:sz="4" w:space="0" w:color="auto"/>
              <w:right w:val="single" w:sz="4" w:space="0" w:color="auto"/>
            </w:tcBorders>
            <w:vAlign w:val="center"/>
          </w:tcPr>
          <w:p w14:paraId="62110DDD" w14:textId="77777777" w:rsidR="00953CAB" w:rsidRPr="000A30B8" w:rsidRDefault="00953CAB" w:rsidP="000A30B8">
            <w:pPr>
              <w:pStyle w:val="TAC"/>
            </w:pPr>
            <w:r w:rsidRPr="000A30B8">
              <w:t>1850 MHz – 1915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DE" w14:textId="77777777" w:rsidR="00953CAB" w:rsidRPr="000A30B8" w:rsidRDefault="00953CAB" w:rsidP="000A30B8">
            <w:pPr>
              <w:pStyle w:val="TAC"/>
            </w:pPr>
            <w:r w:rsidRPr="000A30B8">
              <w:t>1930 MHz – 1995 MHz</w:t>
            </w:r>
          </w:p>
        </w:tc>
        <w:tc>
          <w:tcPr>
            <w:tcW w:w="908" w:type="dxa"/>
            <w:tcBorders>
              <w:top w:val="single" w:sz="4" w:space="0" w:color="auto"/>
              <w:left w:val="single" w:sz="4" w:space="0" w:color="auto"/>
              <w:bottom w:val="nil"/>
              <w:right w:val="single" w:sz="4" w:space="0" w:color="auto"/>
            </w:tcBorders>
            <w:vAlign w:val="center"/>
          </w:tcPr>
          <w:p w14:paraId="62110DDF" w14:textId="77777777" w:rsidR="00953CAB" w:rsidRPr="000A30B8" w:rsidRDefault="00953CAB" w:rsidP="000A30B8">
            <w:pPr>
              <w:pStyle w:val="TAC"/>
            </w:pPr>
            <w:r w:rsidRPr="000A30B8">
              <w:t>FDD</w:t>
            </w:r>
          </w:p>
        </w:tc>
      </w:tr>
      <w:tr w:rsidR="00953CAB" w:rsidRPr="00C40F13" w14:paraId="62110DE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1" w14:textId="77777777" w:rsidR="00953CAB" w:rsidRPr="000A30B8" w:rsidRDefault="00953CAB" w:rsidP="000A30B8">
            <w:pPr>
              <w:pStyle w:val="TAC"/>
            </w:pPr>
            <w:r w:rsidRPr="000A30B8">
              <w:t>n28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2"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3" w14:textId="77777777" w:rsidR="00953CAB" w:rsidRPr="000A30B8" w:rsidRDefault="00953CAB" w:rsidP="000A30B8">
            <w:pPr>
              <w:pStyle w:val="TAC"/>
            </w:pPr>
            <w:r w:rsidRPr="000A30B8">
              <w:t>758 MHz – 803 MHz</w:t>
            </w:r>
          </w:p>
        </w:tc>
        <w:tc>
          <w:tcPr>
            <w:tcW w:w="908" w:type="dxa"/>
            <w:tcBorders>
              <w:top w:val="single" w:sz="4" w:space="0" w:color="auto"/>
              <w:left w:val="single" w:sz="4" w:space="0" w:color="auto"/>
              <w:bottom w:val="nil"/>
              <w:right w:val="single" w:sz="4" w:space="0" w:color="auto"/>
            </w:tcBorders>
            <w:vAlign w:val="center"/>
            <w:hideMark/>
          </w:tcPr>
          <w:p w14:paraId="62110DE4" w14:textId="77777777" w:rsidR="00953CAB" w:rsidRPr="000A30B8" w:rsidRDefault="00953CAB" w:rsidP="000A30B8">
            <w:pPr>
              <w:pStyle w:val="TAC"/>
            </w:pPr>
            <w:r w:rsidRPr="000A30B8">
              <w:t>FDD</w:t>
            </w:r>
          </w:p>
        </w:tc>
      </w:tr>
      <w:tr w:rsidR="00953CAB" w:rsidRPr="00C40F13" w14:paraId="62110DEA"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E6" w14:textId="77777777" w:rsidR="00953CAB" w:rsidRPr="000A30B8" w:rsidRDefault="00953CAB" w:rsidP="000A30B8">
            <w:pPr>
              <w:pStyle w:val="TAC"/>
            </w:pPr>
            <w:r w:rsidRPr="000A30B8">
              <w:t>n34</w:t>
            </w:r>
          </w:p>
        </w:tc>
        <w:tc>
          <w:tcPr>
            <w:tcW w:w="2715" w:type="dxa"/>
            <w:tcBorders>
              <w:top w:val="single" w:sz="4" w:space="0" w:color="auto"/>
              <w:left w:val="single" w:sz="4" w:space="0" w:color="auto"/>
              <w:bottom w:val="single" w:sz="4" w:space="0" w:color="auto"/>
              <w:right w:val="single" w:sz="4" w:space="0" w:color="auto"/>
            </w:tcBorders>
            <w:vAlign w:val="center"/>
          </w:tcPr>
          <w:p w14:paraId="62110DE7" w14:textId="77777777" w:rsidR="00953CAB" w:rsidRPr="000A30B8" w:rsidRDefault="00953CAB" w:rsidP="000A30B8">
            <w:pPr>
              <w:pStyle w:val="TAC"/>
            </w:pPr>
            <w:r w:rsidRPr="000A30B8">
              <w:t>2010 MHz – 2025 MHz</w:t>
            </w:r>
          </w:p>
        </w:tc>
        <w:tc>
          <w:tcPr>
            <w:tcW w:w="2953" w:type="dxa"/>
            <w:tcBorders>
              <w:top w:val="single" w:sz="4" w:space="0" w:color="auto"/>
              <w:left w:val="single" w:sz="4" w:space="0" w:color="auto"/>
              <w:bottom w:val="single" w:sz="4" w:space="0" w:color="auto"/>
              <w:right w:val="single" w:sz="4" w:space="0" w:color="auto"/>
            </w:tcBorders>
            <w:vAlign w:val="center"/>
          </w:tcPr>
          <w:p w14:paraId="62110DE8" w14:textId="77777777" w:rsidR="00953CAB" w:rsidRPr="000A30B8" w:rsidRDefault="00953CAB" w:rsidP="000A30B8">
            <w:pPr>
              <w:pStyle w:val="TAC"/>
            </w:pPr>
            <w:r w:rsidRPr="000A30B8">
              <w:t>2010 MHz – 2025 MHz</w:t>
            </w:r>
          </w:p>
        </w:tc>
        <w:tc>
          <w:tcPr>
            <w:tcW w:w="908" w:type="dxa"/>
            <w:tcBorders>
              <w:top w:val="single" w:sz="4" w:space="0" w:color="auto"/>
              <w:left w:val="single" w:sz="4" w:space="0" w:color="auto"/>
              <w:bottom w:val="nil"/>
              <w:right w:val="single" w:sz="4" w:space="0" w:color="auto"/>
            </w:tcBorders>
            <w:vAlign w:val="center"/>
          </w:tcPr>
          <w:p w14:paraId="62110DE9" w14:textId="77777777" w:rsidR="00953CAB" w:rsidRPr="000A30B8" w:rsidRDefault="00953CAB" w:rsidP="000A30B8">
            <w:pPr>
              <w:pStyle w:val="TAC"/>
            </w:pPr>
            <w:r w:rsidRPr="000A30B8">
              <w:t>TDD</w:t>
            </w:r>
          </w:p>
        </w:tc>
      </w:tr>
      <w:tr w:rsidR="00953CAB" w:rsidRPr="00C40F13" w14:paraId="62110DE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EB" w14:textId="77777777" w:rsidR="00953CAB" w:rsidRPr="000A30B8" w:rsidRDefault="00953CAB" w:rsidP="000A30B8">
            <w:pPr>
              <w:pStyle w:val="TAC"/>
            </w:pPr>
            <w:r w:rsidRPr="000A30B8">
              <w:t>n38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EC" w14:textId="77777777" w:rsidR="00953CAB" w:rsidRPr="000A30B8" w:rsidRDefault="00953CAB" w:rsidP="000A30B8">
            <w:pPr>
              <w:pStyle w:val="TAC"/>
            </w:pPr>
            <w:r w:rsidRPr="000A30B8">
              <w:t>2570 MHz – 2620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ED" w14:textId="77777777" w:rsidR="00953CAB" w:rsidRPr="000A30B8" w:rsidRDefault="00953CAB" w:rsidP="000A30B8">
            <w:pPr>
              <w:pStyle w:val="TAC"/>
            </w:pPr>
            <w:r w:rsidRPr="000A30B8">
              <w:t>2570 MHz – 2620 MHz</w:t>
            </w:r>
          </w:p>
        </w:tc>
        <w:tc>
          <w:tcPr>
            <w:tcW w:w="908" w:type="dxa"/>
            <w:tcBorders>
              <w:top w:val="single" w:sz="4" w:space="0" w:color="auto"/>
              <w:left w:val="single" w:sz="4" w:space="0" w:color="auto"/>
              <w:bottom w:val="nil"/>
              <w:right w:val="single" w:sz="4" w:space="0" w:color="auto"/>
            </w:tcBorders>
            <w:vAlign w:val="center"/>
            <w:hideMark/>
          </w:tcPr>
          <w:p w14:paraId="62110DEE" w14:textId="77777777" w:rsidR="00953CAB" w:rsidRPr="000A30B8" w:rsidRDefault="00953CAB" w:rsidP="000A30B8">
            <w:pPr>
              <w:pStyle w:val="TAC"/>
            </w:pPr>
            <w:r w:rsidRPr="000A30B8">
              <w:t>TDD</w:t>
            </w:r>
          </w:p>
        </w:tc>
      </w:tr>
      <w:tr w:rsidR="00953CAB" w:rsidRPr="00C40F13" w14:paraId="62110DF4"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0" w14:textId="77777777" w:rsidR="00953CAB" w:rsidRPr="000A30B8" w:rsidRDefault="00953CAB" w:rsidP="000A30B8">
            <w:pPr>
              <w:pStyle w:val="TAC"/>
            </w:pPr>
            <w:r w:rsidRPr="000A30B8">
              <w:t>n39</w:t>
            </w:r>
          </w:p>
        </w:tc>
        <w:tc>
          <w:tcPr>
            <w:tcW w:w="2715" w:type="dxa"/>
            <w:tcBorders>
              <w:top w:val="single" w:sz="4" w:space="0" w:color="auto"/>
              <w:left w:val="single" w:sz="4" w:space="0" w:color="auto"/>
              <w:bottom w:val="single" w:sz="4" w:space="0" w:color="auto"/>
              <w:right w:val="single" w:sz="4" w:space="0" w:color="auto"/>
            </w:tcBorders>
            <w:vAlign w:val="center"/>
          </w:tcPr>
          <w:p w14:paraId="62110DF1" w14:textId="77777777" w:rsidR="00953CAB" w:rsidRPr="000A30B8" w:rsidRDefault="00953CAB" w:rsidP="000A30B8">
            <w:pPr>
              <w:pStyle w:val="TAC"/>
            </w:pPr>
            <w:r w:rsidRPr="000A30B8">
              <w:t>1880 MHz – 1920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2" w14:textId="77777777" w:rsidR="00953CAB" w:rsidRPr="000A30B8" w:rsidRDefault="00953CAB" w:rsidP="000A30B8">
            <w:pPr>
              <w:pStyle w:val="TAC"/>
            </w:pPr>
            <w:r w:rsidRPr="000A30B8">
              <w:t>1880 MHz – 1920 MHz</w:t>
            </w:r>
          </w:p>
        </w:tc>
        <w:tc>
          <w:tcPr>
            <w:tcW w:w="908" w:type="dxa"/>
            <w:tcBorders>
              <w:top w:val="single" w:sz="4" w:space="0" w:color="auto"/>
              <w:left w:val="single" w:sz="4" w:space="0" w:color="auto"/>
              <w:bottom w:val="nil"/>
              <w:right w:val="single" w:sz="4" w:space="0" w:color="auto"/>
            </w:tcBorders>
            <w:vAlign w:val="center"/>
          </w:tcPr>
          <w:p w14:paraId="62110DF3" w14:textId="77777777" w:rsidR="00953CAB" w:rsidRPr="000A30B8" w:rsidRDefault="00953CAB" w:rsidP="000A30B8">
            <w:pPr>
              <w:pStyle w:val="TAC"/>
            </w:pPr>
            <w:r w:rsidRPr="000A30B8">
              <w:t>TDD</w:t>
            </w:r>
          </w:p>
        </w:tc>
      </w:tr>
      <w:tr w:rsidR="00953CAB" w:rsidRPr="00C40F13" w14:paraId="62110DF9"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5" w14:textId="77777777" w:rsidR="00953CAB" w:rsidRPr="000A30B8" w:rsidRDefault="00953CAB" w:rsidP="000A30B8">
            <w:pPr>
              <w:pStyle w:val="TAC"/>
            </w:pPr>
            <w:r w:rsidRPr="000A30B8">
              <w:t>n40</w:t>
            </w:r>
          </w:p>
        </w:tc>
        <w:tc>
          <w:tcPr>
            <w:tcW w:w="2715" w:type="dxa"/>
            <w:tcBorders>
              <w:top w:val="single" w:sz="4" w:space="0" w:color="auto"/>
              <w:left w:val="single" w:sz="4" w:space="0" w:color="auto"/>
              <w:bottom w:val="single" w:sz="4" w:space="0" w:color="auto"/>
              <w:right w:val="single" w:sz="4" w:space="0" w:color="auto"/>
            </w:tcBorders>
            <w:vAlign w:val="center"/>
          </w:tcPr>
          <w:p w14:paraId="62110DF6" w14:textId="77777777" w:rsidR="00953CAB" w:rsidRPr="000A30B8" w:rsidRDefault="00953CAB" w:rsidP="000A30B8">
            <w:pPr>
              <w:pStyle w:val="TAC"/>
            </w:pPr>
            <w:r w:rsidRPr="000A30B8">
              <w:t>2300 MHz – 2400 MHz</w:t>
            </w:r>
          </w:p>
        </w:tc>
        <w:tc>
          <w:tcPr>
            <w:tcW w:w="2953" w:type="dxa"/>
            <w:tcBorders>
              <w:top w:val="single" w:sz="4" w:space="0" w:color="auto"/>
              <w:left w:val="single" w:sz="4" w:space="0" w:color="auto"/>
              <w:bottom w:val="single" w:sz="4" w:space="0" w:color="auto"/>
              <w:right w:val="single" w:sz="4" w:space="0" w:color="auto"/>
            </w:tcBorders>
            <w:vAlign w:val="center"/>
          </w:tcPr>
          <w:p w14:paraId="62110DF7" w14:textId="77777777" w:rsidR="00953CAB" w:rsidRPr="000A30B8" w:rsidRDefault="00953CAB" w:rsidP="000A30B8">
            <w:pPr>
              <w:pStyle w:val="TAC"/>
            </w:pPr>
            <w:r w:rsidRPr="000A30B8">
              <w:t>2300 MHz – 2400 MHz</w:t>
            </w:r>
          </w:p>
        </w:tc>
        <w:tc>
          <w:tcPr>
            <w:tcW w:w="908" w:type="dxa"/>
            <w:tcBorders>
              <w:top w:val="single" w:sz="4" w:space="0" w:color="auto"/>
              <w:left w:val="single" w:sz="4" w:space="0" w:color="auto"/>
              <w:bottom w:val="nil"/>
              <w:right w:val="single" w:sz="4" w:space="0" w:color="auto"/>
            </w:tcBorders>
            <w:vAlign w:val="center"/>
          </w:tcPr>
          <w:p w14:paraId="62110DF8" w14:textId="77777777" w:rsidR="00953CAB" w:rsidRPr="000A30B8" w:rsidRDefault="00953CAB" w:rsidP="000A30B8">
            <w:pPr>
              <w:pStyle w:val="TAC"/>
            </w:pPr>
            <w:r w:rsidRPr="000A30B8">
              <w:t>TDD</w:t>
            </w:r>
          </w:p>
        </w:tc>
      </w:tr>
      <w:tr w:rsidR="00953CAB" w:rsidRPr="00C40F13" w14:paraId="62110DFE"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DFA" w14:textId="77777777" w:rsidR="00953CAB" w:rsidRPr="000A30B8" w:rsidRDefault="00953CAB" w:rsidP="000A30B8">
            <w:pPr>
              <w:pStyle w:val="TAC"/>
            </w:pPr>
            <w:r w:rsidRPr="000A30B8">
              <w:t>n41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DFB" w14:textId="77777777" w:rsidR="00953CAB" w:rsidRPr="000A30B8" w:rsidRDefault="00953CAB" w:rsidP="000A30B8">
            <w:pPr>
              <w:pStyle w:val="TAC"/>
            </w:pPr>
            <w:r w:rsidRPr="000A30B8">
              <w:t>2496 MHz – 2690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DFC" w14:textId="77777777" w:rsidR="00953CAB" w:rsidRPr="000A30B8" w:rsidRDefault="00953CAB" w:rsidP="000A30B8">
            <w:pPr>
              <w:pStyle w:val="TAC"/>
            </w:pPr>
            <w:r w:rsidRPr="000A30B8">
              <w:t>2496 MHz – 2690 MHz</w:t>
            </w:r>
          </w:p>
        </w:tc>
        <w:tc>
          <w:tcPr>
            <w:tcW w:w="908" w:type="dxa"/>
            <w:tcBorders>
              <w:top w:val="single" w:sz="4" w:space="0" w:color="auto"/>
              <w:left w:val="single" w:sz="4" w:space="0" w:color="auto"/>
              <w:bottom w:val="nil"/>
              <w:right w:val="single" w:sz="4" w:space="0" w:color="auto"/>
            </w:tcBorders>
            <w:vAlign w:val="center"/>
            <w:hideMark/>
          </w:tcPr>
          <w:p w14:paraId="62110DFD" w14:textId="77777777" w:rsidR="00953CAB" w:rsidRPr="000A30B8" w:rsidRDefault="00953CAB" w:rsidP="000A30B8">
            <w:pPr>
              <w:pStyle w:val="TAC"/>
            </w:pPr>
            <w:r w:rsidRPr="000A30B8">
              <w:t>TDD</w:t>
            </w:r>
          </w:p>
        </w:tc>
      </w:tr>
      <w:tr w:rsidR="00953CAB" w:rsidRPr="00C40F13" w14:paraId="62110E03"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DFF" w14:textId="77777777" w:rsidR="00953CAB" w:rsidRPr="000A30B8" w:rsidRDefault="00953CAB" w:rsidP="000A30B8">
            <w:pPr>
              <w:pStyle w:val="TAC"/>
            </w:pPr>
            <w:r w:rsidRPr="000A30B8">
              <w:t>n50</w:t>
            </w:r>
          </w:p>
        </w:tc>
        <w:tc>
          <w:tcPr>
            <w:tcW w:w="2715" w:type="dxa"/>
            <w:tcBorders>
              <w:top w:val="single" w:sz="4" w:space="0" w:color="auto"/>
              <w:left w:val="single" w:sz="4" w:space="0" w:color="auto"/>
              <w:bottom w:val="single" w:sz="4" w:space="0" w:color="auto"/>
              <w:right w:val="single" w:sz="4" w:space="0" w:color="auto"/>
            </w:tcBorders>
            <w:vAlign w:val="center"/>
          </w:tcPr>
          <w:p w14:paraId="62110E00" w14:textId="77777777" w:rsidR="00953CAB" w:rsidRPr="000A30B8" w:rsidRDefault="00953CAB" w:rsidP="000A30B8">
            <w:pPr>
              <w:pStyle w:val="TAC"/>
            </w:pPr>
            <w:r w:rsidRPr="000A30B8">
              <w:t>1432 MHz – 1517 MHz</w:t>
            </w:r>
          </w:p>
        </w:tc>
        <w:tc>
          <w:tcPr>
            <w:tcW w:w="2953" w:type="dxa"/>
            <w:tcBorders>
              <w:top w:val="single" w:sz="4" w:space="0" w:color="auto"/>
              <w:left w:val="single" w:sz="4" w:space="0" w:color="auto"/>
              <w:bottom w:val="single" w:sz="4" w:space="0" w:color="auto"/>
              <w:right w:val="single" w:sz="4" w:space="0" w:color="auto"/>
            </w:tcBorders>
            <w:vAlign w:val="center"/>
          </w:tcPr>
          <w:p w14:paraId="62110E01"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tcPr>
          <w:p w14:paraId="62110E02" w14:textId="77777777" w:rsidR="00953CAB" w:rsidRPr="000A30B8" w:rsidRDefault="00953CAB" w:rsidP="000A30B8">
            <w:pPr>
              <w:pStyle w:val="TAC"/>
            </w:pPr>
            <w:r w:rsidRPr="000A30B8">
              <w:t>TDD</w:t>
            </w:r>
            <w:r w:rsidRPr="000A30B8">
              <w:rPr>
                <w:vertAlign w:val="superscript"/>
              </w:rPr>
              <w:t>1</w:t>
            </w:r>
          </w:p>
        </w:tc>
      </w:tr>
      <w:tr w:rsidR="00953CAB" w:rsidRPr="00C40F13" w14:paraId="62110E08"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4" w14:textId="77777777" w:rsidR="00953CAB" w:rsidRPr="000A30B8" w:rsidRDefault="00953CAB" w:rsidP="000A30B8">
            <w:pPr>
              <w:pStyle w:val="TAC"/>
            </w:pPr>
            <w:r w:rsidRPr="000A30B8">
              <w:t>n51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5" w14:textId="77777777" w:rsidR="00953CAB" w:rsidRPr="000A30B8" w:rsidRDefault="00953CAB" w:rsidP="000A30B8">
            <w:pPr>
              <w:pStyle w:val="TAC"/>
            </w:pPr>
            <w:r w:rsidRPr="000A30B8">
              <w:t>1427 MHz – 1432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6"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07" w14:textId="77777777" w:rsidR="00953CAB" w:rsidRPr="000A30B8" w:rsidRDefault="00953CAB" w:rsidP="000A30B8">
            <w:pPr>
              <w:pStyle w:val="TAC"/>
            </w:pPr>
            <w:r w:rsidRPr="000A30B8">
              <w:t>TDD</w:t>
            </w:r>
          </w:p>
        </w:tc>
      </w:tr>
      <w:tr w:rsidR="00953CAB" w:rsidRPr="00C40F13" w14:paraId="62110E0D"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9" w14:textId="77777777" w:rsidR="00953CAB" w:rsidRPr="000A30B8" w:rsidRDefault="00953CAB" w:rsidP="000A30B8">
            <w:pPr>
              <w:pStyle w:val="TAC"/>
            </w:pPr>
            <w:r w:rsidRPr="000A30B8">
              <w:t>n66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A" w14:textId="77777777" w:rsidR="00953CAB" w:rsidRPr="000A30B8" w:rsidRDefault="00953CAB" w:rsidP="000A30B8">
            <w:pPr>
              <w:pStyle w:val="TAC"/>
            </w:pPr>
            <w:r w:rsidRPr="000A30B8">
              <w:t>1710 MHz – 1780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0B" w14:textId="77777777" w:rsidR="00953CAB" w:rsidRPr="000A30B8" w:rsidRDefault="00953CAB" w:rsidP="000A30B8">
            <w:pPr>
              <w:pStyle w:val="TAC"/>
            </w:pPr>
            <w:r w:rsidRPr="000A30B8">
              <w:t>2110 MHz – 2200 MHz</w:t>
            </w:r>
          </w:p>
        </w:tc>
        <w:tc>
          <w:tcPr>
            <w:tcW w:w="908" w:type="dxa"/>
            <w:tcBorders>
              <w:top w:val="single" w:sz="4" w:space="0" w:color="auto"/>
              <w:left w:val="single" w:sz="4" w:space="0" w:color="auto"/>
              <w:bottom w:val="nil"/>
              <w:right w:val="single" w:sz="4" w:space="0" w:color="auto"/>
            </w:tcBorders>
            <w:vAlign w:val="center"/>
            <w:hideMark/>
          </w:tcPr>
          <w:p w14:paraId="62110E0C" w14:textId="77777777" w:rsidR="00953CAB" w:rsidRPr="000A30B8" w:rsidRDefault="00953CAB" w:rsidP="000A30B8">
            <w:pPr>
              <w:pStyle w:val="TAC"/>
            </w:pPr>
            <w:r w:rsidRPr="000A30B8">
              <w:t>FDD</w:t>
            </w:r>
          </w:p>
        </w:tc>
      </w:tr>
      <w:tr w:rsidR="00953CAB" w:rsidRPr="00C40F13" w14:paraId="62110E12"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0E" w14:textId="77777777" w:rsidR="00953CAB" w:rsidRPr="000A30B8" w:rsidRDefault="00953CAB" w:rsidP="000A30B8">
            <w:pPr>
              <w:pStyle w:val="TAC"/>
            </w:pPr>
            <w:r w:rsidRPr="000A30B8">
              <w:t>n70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0F" w14:textId="77777777" w:rsidR="00953CAB" w:rsidRPr="000A30B8" w:rsidRDefault="00953CAB" w:rsidP="000A30B8">
            <w:pPr>
              <w:pStyle w:val="TAC"/>
            </w:pPr>
            <w:r w:rsidRPr="000A30B8">
              <w:t>1695 MHz – 1710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0" w14:textId="77777777" w:rsidR="00953CAB" w:rsidRPr="000A30B8" w:rsidRDefault="00953CAB" w:rsidP="000A30B8">
            <w:pPr>
              <w:pStyle w:val="TAC"/>
            </w:pPr>
            <w:r w:rsidRPr="000A30B8">
              <w:t>1995 MHz – 2020 MHz</w:t>
            </w:r>
          </w:p>
        </w:tc>
        <w:tc>
          <w:tcPr>
            <w:tcW w:w="908" w:type="dxa"/>
            <w:tcBorders>
              <w:top w:val="single" w:sz="4" w:space="0" w:color="auto"/>
              <w:left w:val="single" w:sz="4" w:space="0" w:color="auto"/>
              <w:bottom w:val="nil"/>
              <w:right w:val="single" w:sz="4" w:space="0" w:color="auto"/>
            </w:tcBorders>
            <w:vAlign w:val="center"/>
            <w:hideMark/>
          </w:tcPr>
          <w:p w14:paraId="62110E11" w14:textId="77777777" w:rsidR="00953CAB" w:rsidRPr="000A30B8" w:rsidRDefault="00953CAB" w:rsidP="000A30B8">
            <w:pPr>
              <w:pStyle w:val="TAC"/>
            </w:pPr>
            <w:r w:rsidRPr="000A30B8">
              <w:t>FDD</w:t>
            </w:r>
          </w:p>
        </w:tc>
      </w:tr>
      <w:tr w:rsidR="00953CAB" w:rsidRPr="00C40F13" w14:paraId="62110E17"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3" w14:textId="77777777" w:rsidR="00953CAB" w:rsidRPr="000A30B8" w:rsidRDefault="00953CAB" w:rsidP="000A30B8">
            <w:pPr>
              <w:pStyle w:val="TAC"/>
            </w:pPr>
            <w:r w:rsidRPr="000A30B8">
              <w:t>n71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4" w14:textId="77777777" w:rsidR="00953CAB" w:rsidRPr="000A30B8" w:rsidRDefault="00953CAB" w:rsidP="000A30B8">
            <w:pPr>
              <w:pStyle w:val="TAC"/>
            </w:pPr>
            <w:r w:rsidRPr="000A30B8">
              <w:t>663 MHz – 698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5" w14:textId="77777777" w:rsidR="00953CAB" w:rsidRPr="000A30B8" w:rsidRDefault="00953CAB" w:rsidP="000A30B8">
            <w:pPr>
              <w:pStyle w:val="TAC"/>
            </w:pPr>
            <w:r w:rsidRPr="000A30B8">
              <w:t>617 MHz – 652 MHz</w:t>
            </w:r>
          </w:p>
        </w:tc>
        <w:tc>
          <w:tcPr>
            <w:tcW w:w="908" w:type="dxa"/>
            <w:tcBorders>
              <w:top w:val="single" w:sz="4" w:space="0" w:color="auto"/>
              <w:left w:val="single" w:sz="4" w:space="0" w:color="auto"/>
              <w:bottom w:val="nil"/>
              <w:right w:val="single" w:sz="4" w:space="0" w:color="auto"/>
            </w:tcBorders>
            <w:vAlign w:val="center"/>
            <w:hideMark/>
          </w:tcPr>
          <w:p w14:paraId="62110E16" w14:textId="77777777" w:rsidR="00953CAB" w:rsidRPr="000A30B8" w:rsidRDefault="00953CAB" w:rsidP="000A30B8">
            <w:pPr>
              <w:pStyle w:val="TAC"/>
            </w:pPr>
            <w:r w:rsidRPr="000A30B8">
              <w:t>FDD</w:t>
            </w:r>
          </w:p>
        </w:tc>
      </w:tr>
      <w:tr w:rsidR="00953CAB" w:rsidRPr="00C40F13" w14:paraId="62110E1C" w14:textId="77777777" w:rsidTr="000A30B8">
        <w:trPr>
          <w:jc w:val="center"/>
        </w:trPr>
        <w:tc>
          <w:tcPr>
            <w:tcW w:w="1161" w:type="dxa"/>
            <w:tcBorders>
              <w:top w:val="single" w:sz="4" w:space="0" w:color="auto"/>
              <w:left w:val="single" w:sz="4" w:space="0" w:color="auto"/>
              <w:bottom w:val="nil"/>
              <w:right w:val="single" w:sz="4" w:space="0" w:color="auto"/>
            </w:tcBorders>
            <w:vAlign w:val="center"/>
          </w:tcPr>
          <w:p w14:paraId="62110E18" w14:textId="77777777" w:rsidR="00953CAB" w:rsidRPr="000A30B8" w:rsidRDefault="00953CAB" w:rsidP="000A30B8">
            <w:pPr>
              <w:pStyle w:val="TAC"/>
            </w:pPr>
            <w:r w:rsidRPr="000A30B8">
              <w:t>n74</w:t>
            </w:r>
          </w:p>
        </w:tc>
        <w:tc>
          <w:tcPr>
            <w:tcW w:w="2715" w:type="dxa"/>
            <w:tcBorders>
              <w:top w:val="single" w:sz="4" w:space="0" w:color="auto"/>
              <w:left w:val="single" w:sz="4" w:space="0" w:color="auto"/>
              <w:bottom w:val="single" w:sz="4" w:space="0" w:color="auto"/>
              <w:right w:val="single" w:sz="4" w:space="0" w:color="auto"/>
            </w:tcBorders>
            <w:vAlign w:val="center"/>
          </w:tcPr>
          <w:p w14:paraId="62110E19" w14:textId="77777777" w:rsidR="00953CAB" w:rsidRPr="000A30B8" w:rsidRDefault="00953CAB" w:rsidP="000A30B8">
            <w:pPr>
              <w:pStyle w:val="TAC"/>
            </w:pPr>
            <w:r w:rsidRPr="000A30B8">
              <w:t>1427 MHz – 1470 MHz</w:t>
            </w:r>
          </w:p>
        </w:tc>
        <w:tc>
          <w:tcPr>
            <w:tcW w:w="2953" w:type="dxa"/>
            <w:tcBorders>
              <w:top w:val="single" w:sz="4" w:space="0" w:color="auto"/>
              <w:left w:val="single" w:sz="4" w:space="0" w:color="auto"/>
              <w:bottom w:val="single" w:sz="4" w:space="0" w:color="auto"/>
              <w:right w:val="single" w:sz="4" w:space="0" w:color="auto"/>
            </w:tcBorders>
            <w:vAlign w:val="center"/>
          </w:tcPr>
          <w:p w14:paraId="62110E1A" w14:textId="77777777" w:rsidR="00953CAB" w:rsidRPr="000A30B8" w:rsidRDefault="00953CAB" w:rsidP="000A30B8">
            <w:pPr>
              <w:pStyle w:val="TAC"/>
            </w:pPr>
            <w:r w:rsidRPr="000A30B8">
              <w:t>1475 MHz – 1518 MHz</w:t>
            </w:r>
          </w:p>
        </w:tc>
        <w:tc>
          <w:tcPr>
            <w:tcW w:w="908" w:type="dxa"/>
            <w:tcBorders>
              <w:top w:val="single" w:sz="4" w:space="0" w:color="auto"/>
              <w:left w:val="single" w:sz="4" w:space="0" w:color="auto"/>
              <w:bottom w:val="nil"/>
              <w:right w:val="single" w:sz="4" w:space="0" w:color="auto"/>
            </w:tcBorders>
            <w:vAlign w:val="center"/>
          </w:tcPr>
          <w:p w14:paraId="62110E1B" w14:textId="77777777" w:rsidR="00953CAB" w:rsidRPr="000A30B8" w:rsidRDefault="00953CAB" w:rsidP="000A30B8">
            <w:pPr>
              <w:pStyle w:val="TAC"/>
            </w:pPr>
            <w:r w:rsidRPr="000A30B8">
              <w:t>FDD</w:t>
            </w:r>
          </w:p>
        </w:tc>
      </w:tr>
      <w:tr w:rsidR="00953CAB" w:rsidRPr="00C40F13" w14:paraId="62110E21"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1D" w14:textId="77777777" w:rsidR="00953CAB" w:rsidRPr="000A30B8" w:rsidRDefault="00953CAB" w:rsidP="000A30B8">
            <w:pPr>
              <w:pStyle w:val="TAC"/>
            </w:pPr>
            <w:r w:rsidRPr="000A30B8">
              <w:t>n75</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1E"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1F" w14:textId="77777777" w:rsidR="00953CAB" w:rsidRPr="000A30B8" w:rsidRDefault="00953CAB" w:rsidP="000A30B8">
            <w:pPr>
              <w:pStyle w:val="TAC"/>
            </w:pPr>
            <w:r w:rsidRPr="000A30B8">
              <w:t>1432 MHz – 1517 MHz</w:t>
            </w:r>
          </w:p>
        </w:tc>
        <w:tc>
          <w:tcPr>
            <w:tcW w:w="908" w:type="dxa"/>
            <w:tcBorders>
              <w:top w:val="single" w:sz="4" w:space="0" w:color="auto"/>
              <w:left w:val="single" w:sz="4" w:space="0" w:color="auto"/>
              <w:bottom w:val="nil"/>
              <w:right w:val="single" w:sz="4" w:space="0" w:color="auto"/>
            </w:tcBorders>
            <w:vAlign w:val="center"/>
            <w:hideMark/>
          </w:tcPr>
          <w:p w14:paraId="62110E20" w14:textId="77777777" w:rsidR="00953CAB" w:rsidRPr="000A30B8" w:rsidRDefault="00953CAB" w:rsidP="000A30B8">
            <w:pPr>
              <w:pStyle w:val="TAC"/>
            </w:pPr>
            <w:r w:rsidRPr="000A30B8">
              <w:t>SDL</w:t>
            </w:r>
          </w:p>
        </w:tc>
      </w:tr>
      <w:tr w:rsidR="00953CAB" w:rsidRPr="00C40F13" w14:paraId="62110E26"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2" w14:textId="77777777" w:rsidR="00953CAB" w:rsidRPr="000A30B8" w:rsidRDefault="00953CAB" w:rsidP="000A30B8">
            <w:pPr>
              <w:pStyle w:val="TAC"/>
            </w:pPr>
            <w:r w:rsidRPr="000A30B8">
              <w:t>n76</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3" w14:textId="77777777" w:rsidR="00953CAB" w:rsidRPr="000A30B8" w:rsidRDefault="00953CAB" w:rsidP="000A30B8">
            <w:pPr>
              <w:pStyle w:val="TAC"/>
            </w:pPr>
            <w:r w:rsidRPr="000A30B8">
              <w:t>N/A</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4" w14:textId="77777777" w:rsidR="00953CAB" w:rsidRPr="000A30B8" w:rsidRDefault="00953CAB" w:rsidP="000A30B8">
            <w:pPr>
              <w:pStyle w:val="TAC"/>
            </w:pPr>
            <w:r w:rsidRPr="000A30B8">
              <w:t>1427 MHz – 1432 MHz</w:t>
            </w:r>
          </w:p>
        </w:tc>
        <w:tc>
          <w:tcPr>
            <w:tcW w:w="908" w:type="dxa"/>
            <w:tcBorders>
              <w:top w:val="single" w:sz="4" w:space="0" w:color="auto"/>
              <w:left w:val="single" w:sz="4" w:space="0" w:color="auto"/>
              <w:bottom w:val="nil"/>
              <w:right w:val="single" w:sz="4" w:space="0" w:color="auto"/>
            </w:tcBorders>
            <w:vAlign w:val="center"/>
            <w:hideMark/>
          </w:tcPr>
          <w:p w14:paraId="62110E25" w14:textId="77777777" w:rsidR="00953CAB" w:rsidRPr="000A30B8" w:rsidRDefault="00953CAB" w:rsidP="000A30B8">
            <w:pPr>
              <w:pStyle w:val="TAC"/>
            </w:pPr>
            <w:r w:rsidRPr="000A30B8">
              <w:t>SDL</w:t>
            </w:r>
          </w:p>
        </w:tc>
      </w:tr>
      <w:tr w:rsidR="00953CAB" w:rsidRPr="00C40F13" w14:paraId="62110E2B"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7" w14:textId="77777777" w:rsidR="00953CAB" w:rsidRPr="000A30B8" w:rsidRDefault="00953CAB" w:rsidP="000A30B8">
            <w:pPr>
              <w:pStyle w:val="TAC"/>
            </w:pPr>
            <w:r w:rsidRPr="000A30B8">
              <w:t>n77</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8" w14:textId="77777777" w:rsidR="00953CAB" w:rsidRPr="000A30B8" w:rsidRDefault="00953CAB" w:rsidP="000A30B8">
            <w:pPr>
              <w:pStyle w:val="TAC"/>
            </w:pPr>
            <w:r w:rsidRPr="000A30B8">
              <w:t>3300 MHz – 4200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9" w14:textId="77777777" w:rsidR="00953CAB" w:rsidRPr="000A30B8" w:rsidRDefault="00953CAB" w:rsidP="000A30B8">
            <w:pPr>
              <w:pStyle w:val="TAC"/>
            </w:pPr>
            <w:r w:rsidRPr="000A30B8">
              <w:t>3300 MHz – 4200 MHz</w:t>
            </w:r>
          </w:p>
        </w:tc>
        <w:tc>
          <w:tcPr>
            <w:tcW w:w="908" w:type="dxa"/>
            <w:tcBorders>
              <w:top w:val="single" w:sz="4" w:space="0" w:color="auto"/>
              <w:left w:val="single" w:sz="4" w:space="0" w:color="auto"/>
              <w:bottom w:val="nil"/>
              <w:right w:val="single" w:sz="4" w:space="0" w:color="auto"/>
            </w:tcBorders>
            <w:vAlign w:val="center"/>
            <w:hideMark/>
          </w:tcPr>
          <w:p w14:paraId="62110E2A" w14:textId="77777777" w:rsidR="00953CAB" w:rsidRPr="000A30B8" w:rsidRDefault="00953CAB" w:rsidP="000A30B8">
            <w:pPr>
              <w:pStyle w:val="TAC"/>
            </w:pPr>
            <w:r w:rsidRPr="000A30B8">
              <w:t>TDD</w:t>
            </w:r>
          </w:p>
        </w:tc>
      </w:tr>
      <w:tr w:rsidR="00953CAB" w:rsidRPr="00C40F13" w14:paraId="62110E30"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2C" w14:textId="77777777" w:rsidR="00953CAB" w:rsidRPr="000A30B8" w:rsidRDefault="00953CAB" w:rsidP="000A30B8">
            <w:pPr>
              <w:pStyle w:val="TAC"/>
            </w:pPr>
            <w:r w:rsidRPr="000A30B8">
              <w:t>n78</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2D" w14:textId="77777777" w:rsidR="00953CAB" w:rsidRPr="000A30B8" w:rsidRDefault="00953CAB" w:rsidP="000A30B8">
            <w:pPr>
              <w:pStyle w:val="TAC"/>
            </w:pPr>
            <w:r w:rsidRPr="000A30B8">
              <w:t>3300 MHz – 3800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2E" w14:textId="77777777" w:rsidR="00953CAB" w:rsidRPr="000A30B8" w:rsidRDefault="00953CAB" w:rsidP="000A30B8">
            <w:pPr>
              <w:pStyle w:val="TAC"/>
            </w:pPr>
            <w:r w:rsidRPr="000A30B8">
              <w:t>3300 MHz – 3800 MHz</w:t>
            </w:r>
          </w:p>
        </w:tc>
        <w:tc>
          <w:tcPr>
            <w:tcW w:w="908" w:type="dxa"/>
            <w:tcBorders>
              <w:top w:val="single" w:sz="4" w:space="0" w:color="auto"/>
              <w:left w:val="single" w:sz="4" w:space="0" w:color="auto"/>
              <w:bottom w:val="nil"/>
              <w:right w:val="single" w:sz="4" w:space="0" w:color="auto"/>
            </w:tcBorders>
            <w:vAlign w:val="center"/>
            <w:hideMark/>
          </w:tcPr>
          <w:p w14:paraId="62110E2F" w14:textId="77777777" w:rsidR="00953CAB" w:rsidRPr="000A30B8" w:rsidRDefault="00953CAB" w:rsidP="000A30B8">
            <w:pPr>
              <w:pStyle w:val="TAC"/>
            </w:pPr>
            <w:r w:rsidRPr="000A30B8">
              <w:t>TDD</w:t>
            </w:r>
          </w:p>
        </w:tc>
      </w:tr>
      <w:tr w:rsidR="00953CAB" w:rsidRPr="00C40F13" w14:paraId="62110E35"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1" w14:textId="77777777" w:rsidR="00953CAB" w:rsidRPr="000A30B8" w:rsidRDefault="00953CAB" w:rsidP="000A30B8">
            <w:pPr>
              <w:pStyle w:val="TAC"/>
            </w:pPr>
            <w:r w:rsidRPr="000A30B8">
              <w:t>n79</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2" w14:textId="77777777" w:rsidR="00953CAB" w:rsidRPr="000A30B8" w:rsidRDefault="00953CAB" w:rsidP="000A30B8">
            <w:pPr>
              <w:pStyle w:val="TAC"/>
            </w:pPr>
            <w:r w:rsidRPr="000A30B8">
              <w:t>4400 MHz – 5000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3" w14:textId="77777777" w:rsidR="00953CAB" w:rsidRPr="000A30B8" w:rsidRDefault="00953CAB" w:rsidP="000A30B8">
            <w:pPr>
              <w:pStyle w:val="TAC"/>
            </w:pPr>
            <w:r w:rsidRPr="000A30B8">
              <w:t>4400 MHz – 5000 MHz</w:t>
            </w:r>
          </w:p>
        </w:tc>
        <w:tc>
          <w:tcPr>
            <w:tcW w:w="908" w:type="dxa"/>
            <w:tcBorders>
              <w:top w:val="single" w:sz="4" w:space="0" w:color="auto"/>
              <w:left w:val="single" w:sz="4" w:space="0" w:color="auto"/>
              <w:bottom w:val="nil"/>
              <w:right w:val="single" w:sz="4" w:space="0" w:color="auto"/>
            </w:tcBorders>
            <w:vAlign w:val="center"/>
            <w:hideMark/>
          </w:tcPr>
          <w:p w14:paraId="62110E34" w14:textId="77777777" w:rsidR="00953CAB" w:rsidRPr="000A30B8" w:rsidRDefault="00953CAB" w:rsidP="000A30B8">
            <w:pPr>
              <w:pStyle w:val="TAC"/>
            </w:pPr>
            <w:r w:rsidRPr="000A30B8">
              <w:t>TDD</w:t>
            </w:r>
          </w:p>
        </w:tc>
      </w:tr>
      <w:tr w:rsidR="00953CAB" w:rsidRPr="00C40F13" w14:paraId="62110E3A"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6" w14:textId="77777777" w:rsidR="00953CAB" w:rsidRPr="000A30B8" w:rsidRDefault="00953CAB" w:rsidP="000A30B8">
            <w:pPr>
              <w:pStyle w:val="TAC"/>
            </w:pPr>
            <w:r w:rsidRPr="000A30B8">
              <w:t>n80</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7" w14:textId="77777777" w:rsidR="00953CAB" w:rsidRPr="000A30B8" w:rsidRDefault="00953CAB" w:rsidP="000A30B8">
            <w:pPr>
              <w:pStyle w:val="TAC"/>
            </w:pPr>
            <w:r w:rsidRPr="000A30B8">
              <w:t>1710 MHz – 1785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8"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9" w14:textId="77777777" w:rsidR="00953CAB" w:rsidRPr="000A30B8" w:rsidRDefault="00953CAB" w:rsidP="000A30B8">
            <w:pPr>
              <w:pStyle w:val="TAC"/>
            </w:pPr>
            <w:r w:rsidRPr="000A30B8">
              <w:t xml:space="preserve">SUL </w:t>
            </w:r>
          </w:p>
        </w:tc>
      </w:tr>
      <w:tr w:rsidR="00953CAB" w:rsidRPr="00C40F13" w14:paraId="62110E3F"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3B" w14:textId="77777777" w:rsidR="00953CAB" w:rsidRPr="000A30B8" w:rsidRDefault="00953CAB" w:rsidP="000A30B8">
            <w:pPr>
              <w:pStyle w:val="TAC"/>
            </w:pPr>
            <w:r w:rsidRPr="000A30B8">
              <w:t>n81</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3C" w14:textId="77777777" w:rsidR="00953CAB" w:rsidRPr="000A30B8" w:rsidRDefault="00953CAB" w:rsidP="000A30B8">
            <w:pPr>
              <w:pStyle w:val="TAC"/>
            </w:pPr>
            <w:r w:rsidRPr="000A30B8">
              <w:t>880 MHz – 915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3D"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3E" w14:textId="77777777" w:rsidR="00953CAB" w:rsidRPr="000A30B8" w:rsidRDefault="00953CAB" w:rsidP="000A30B8">
            <w:pPr>
              <w:pStyle w:val="TAC"/>
            </w:pPr>
            <w:r w:rsidRPr="000A30B8">
              <w:t xml:space="preserve">SUL </w:t>
            </w:r>
          </w:p>
        </w:tc>
      </w:tr>
      <w:tr w:rsidR="00953CAB" w:rsidRPr="00C40F13" w14:paraId="62110E44"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0" w14:textId="77777777" w:rsidR="00953CAB" w:rsidRPr="000A30B8" w:rsidRDefault="00953CAB" w:rsidP="000A30B8">
            <w:pPr>
              <w:pStyle w:val="TAC"/>
            </w:pPr>
            <w:r w:rsidRPr="000A30B8">
              <w:t>n82</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1" w14:textId="77777777" w:rsidR="00953CAB" w:rsidRPr="000A30B8" w:rsidRDefault="00953CAB" w:rsidP="000A30B8">
            <w:pPr>
              <w:pStyle w:val="TAC"/>
            </w:pPr>
            <w:r w:rsidRPr="000A30B8">
              <w:t>832 MHz – 862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2"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3" w14:textId="77777777" w:rsidR="00953CAB" w:rsidRPr="000A30B8" w:rsidRDefault="00953CAB" w:rsidP="000A30B8">
            <w:pPr>
              <w:pStyle w:val="TAC"/>
            </w:pPr>
            <w:r w:rsidRPr="000A30B8">
              <w:t xml:space="preserve">SUL </w:t>
            </w:r>
          </w:p>
        </w:tc>
      </w:tr>
      <w:tr w:rsidR="00953CAB" w:rsidRPr="00C40F13" w14:paraId="62110E49" w14:textId="77777777" w:rsidTr="000A30B8">
        <w:trPr>
          <w:jc w:val="center"/>
        </w:trPr>
        <w:tc>
          <w:tcPr>
            <w:tcW w:w="1161" w:type="dxa"/>
            <w:tcBorders>
              <w:top w:val="single" w:sz="4" w:space="0" w:color="auto"/>
              <w:left w:val="single" w:sz="4" w:space="0" w:color="auto"/>
              <w:bottom w:val="nil"/>
              <w:right w:val="single" w:sz="4" w:space="0" w:color="auto"/>
            </w:tcBorders>
            <w:vAlign w:val="center"/>
            <w:hideMark/>
          </w:tcPr>
          <w:p w14:paraId="62110E45" w14:textId="77777777" w:rsidR="00953CAB" w:rsidRPr="000A30B8" w:rsidRDefault="00953CAB" w:rsidP="000A30B8">
            <w:pPr>
              <w:pStyle w:val="TAC"/>
            </w:pPr>
            <w:r w:rsidRPr="000A30B8">
              <w:t>n83</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6" w14:textId="77777777" w:rsidR="00953CAB" w:rsidRPr="000A30B8" w:rsidRDefault="00953CAB" w:rsidP="000A30B8">
            <w:pPr>
              <w:pStyle w:val="TAC"/>
            </w:pPr>
            <w:r w:rsidRPr="000A30B8">
              <w:t>703 MHz – 748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7"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nil"/>
              <w:right w:val="single" w:sz="4" w:space="0" w:color="auto"/>
            </w:tcBorders>
            <w:vAlign w:val="center"/>
            <w:hideMark/>
          </w:tcPr>
          <w:p w14:paraId="62110E48" w14:textId="77777777" w:rsidR="00953CAB" w:rsidRPr="000A30B8" w:rsidRDefault="00953CAB" w:rsidP="000A30B8">
            <w:pPr>
              <w:pStyle w:val="TAC"/>
            </w:pPr>
            <w:r w:rsidRPr="000A30B8">
              <w:t>SUL</w:t>
            </w:r>
          </w:p>
        </w:tc>
      </w:tr>
      <w:tr w:rsidR="00953CAB" w:rsidRPr="00C40F13" w14:paraId="62110E4E"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hideMark/>
          </w:tcPr>
          <w:p w14:paraId="62110E4A" w14:textId="77777777" w:rsidR="00953CAB" w:rsidRPr="000A30B8" w:rsidRDefault="00953CAB" w:rsidP="000A30B8">
            <w:pPr>
              <w:pStyle w:val="TAC"/>
            </w:pPr>
            <w:r w:rsidRPr="000A30B8">
              <w:t>n84</w:t>
            </w:r>
          </w:p>
        </w:tc>
        <w:tc>
          <w:tcPr>
            <w:tcW w:w="2715" w:type="dxa"/>
            <w:tcBorders>
              <w:top w:val="single" w:sz="4" w:space="0" w:color="auto"/>
              <w:left w:val="single" w:sz="4" w:space="0" w:color="auto"/>
              <w:bottom w:val="single" w:sz="4" w:space="0" w:color="auto"/>
              <w:right w:val="single" w:sz="4" w:space="0" w:color="auto"/>
            </w:tcBorders>
            <w:vAlign w:val="center"/>
            <w:hideMark/>
          </w:tcPr>
          <w:p w14:paraId="62110E4B" w14:textId="77777777" w:rsidR="00953CAB" w:rsidRPr="000A30B8" w:rsidRDefault="00953CAB" w:rsidP="000A30B8">
            <w:pPr>
              <w:pStyle w:val="TAC"/>
            </w:pPr>
            <w:r w:rsidRPr="000A30B8">
              <w:t>1920 MHz – 1980 MHz</w:t>
            </w:r>
          </w:p>
        </w:tc>
        <w:tc>
          <w:tcPr>
            <w:tcW w:w="2953" w:type="dxa"/>
            <w:tcBorders>
              <w:top w:val="single" w:sz="4" w:space="0" w:color="auto"/>
              <w:left w:val="single" w:sz="4" w:space="0" w:color="auto"/>
              <w:bottom w:val="single" w:sz="4" w:space="0" w:color="auto"/>
              <w:right w:val="single" w:sz="4" w:space="0" w:color="auto"/>
            </w:tcBorders>
            <w:vAlign w:val="center"/>
            <w:hideMark/>
          </w:tcPr>
          <w:p w14:paraId="62110E4C"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hideMark/>
          </w:tcPr>
          <w:p w14:paraId="62110E4D" w14:textId="77777777" w:rsidR="00953CAB" w:rsidRPr="000A30B8" w:rsidRDefault="00953CAB" w:rsidP="000A30B8">
            <w:pPr>
              <w:pStyle w:val="TAC"/>
            </w:pPr>
            <w:r w:rsidRPr="000A30B8">
              <w:t>SUL</w:t>
            </w:r>
          </w:p>
        </w:tc>
      </w:tr>
      <w:tr w:rsidR="00953CAB" w:rsidRPr="00C40F13" w14:paraId="62110E53" w14:textId="77777777" w:rsidTr="000A30B8">
        <w:trPr>
          <w:jc w:val="center"/>
        </w:trPr>
        <w:tc>
          <w:tcPr>
            <w:tcW w:w="1161" w:type="dxa"/>
            <w:tcBorders>
              <w:top w:val="single" w:sz="4" w:space="0" w:color="auto"/>
              <w:left w:val="single" w:sz="4" w:space="0" w:color="auto"/>
              <w:bottom w:val="single" w:sz="4" w:space="0" w:color="auto"/>
              <w:right w:val="single" w:sz="4" w:space="0" w:color="auto"/>
            </w:tcBorders>
            <w:vAlign w:val="center"/>
          </w:tcPr>
          <w:p w14:paraId="62110E4F" w14:textId="77777777" w:rsidR="00953CAB" w:rsidRPr="000A30B8" w:rsidRDefault="00953CAB" w:rsidP="000A30B8">
            <w:pPr>
              <w:pStyle w:val="TAC"/>
            </w:pPr>
            <w:r w:rsidRPr="000A30B8">
              <w:t>n86</w:t>
            </w:r>
          </w:p>
        </w:tc>
        <w:tc>
          <w:tcPr>
            <w:tcW w:w="2715" w:type="dxa"/>
            <w:tcBorders>
              <w:top w:val="single" w:sz="4" w:space="0" w:color="auto"/>
              <w:left w:val="single" w:sz="4" w:space="0" w:color="auto"/>
              <w:bottom w:val="single" w:sz="4" w:space="0" w:color="auto"/>
              <w:right w:val="single" w:sz="4" w:space="0" w:color="auto"/>
            </w:tcBorders>
            <w:vAlign w:val="center"/>
          </w:tcPr>
          <w:p w14:paraId="62110E50" w14:textId="77777777" w:rsidR="00953CAB" w:rsidRPr="000A30B8" w:rsidRDefault="00953CAB" w:rsidP="000A30B8">
            <w:pPr>
              <w:pStyle w:val="TAC"/>
            </w:pPr>
            <w:r w:rsidRPr="000A30B8">
              <w:t>1710 MHz – 1780MHz</w:t>
            </w:r>
          </w:p>
        </w:tc>
        <w:tc>
          <w:tcPr>
            <w:tcW w:w="2953" w:type="dxa"/>
            <w:tcBorders>
              <w:top w:val="single" w:sz="4" w:space="0" w:color="auto"/>
              <w:left w:val="single" w:sz="4" w:space="0" w:color="auto"/>
              <w:bottom w:val="single" w:sz="4" w:space="0" w:color="auto"/>
              <w:right w:val="single" w:sz="4" w:space="0" w:color="auto"/>
            </w:tcBorders>
            <w:vAlign w:val="center"/>
          </w:tcPr>
          <w:p w14:paraId="62110E51" w14:textId="77777777" w:rsidR="00953CAB" w:rsidRPr="000A30B8" w:rsidRDefault="00953CAB" w:rsidP="000A30B8">
            <w:pPr>
              <w:pStyle w:val="TAC"/>
            </w:pPr>
            <w:r w:rsidRPr="000A30B8">
              <w:t>N/A</w:t>
            </w:r>
          </w:p>
        </w:tc>
        <w:tc>
          <w:tcPr>
            <w:tcW w:w="908" w:type="dxa"/>
            <w:tcBorders>
              <w:top w:val="single" w:sz="4" w:space="0" w:color="auto"/>
              <w:left w:val="single" w:sz="4" w:space="0" w:color="auto"/>
              <w:bottom w:val="single" w:sz="4" w:space="0" w:color="auto"/>
              <w:right w:val="single" w:sz="4" w:space="0" w:color="auto"/>
            </w:tcBorders>
            <w:vAlign w:val="center"/>
          </w:tcPr>
          <w:p w14:paraId="62110E52" w14:textId="77777777" w:rsidR="00953CAB" w:rsidRPr="000A30B8" w:rsidRDefault="00953CAB" w:rsidP="000A30B8">
            <w:pPr>
              <w:pStyle w:val="TAC"/>
            </w:pPr>
            <w:r w:rsidRPr="000A30B8">
              <w:t>SUL</w:t>
            </w:r>
          </w:p>
        </w:tc>
      </w:tr>
    </w:tbl>
    <w:p w14:paraId="62110E54" w14:textId="77777777" w:rsidR="00953CAB" w:rsidRPr="000A30B8" w:rsidRDefault="00953CAB" w:rsidP="0041586E">
      <w:pPr>
        <w:pStyle w:val="TH"/>
      </w:pPr>
      <w:r w:rsidRPr="000A30B8">
        <w:t>Table 4.3-3: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953CAB" w:rsidRPr="00676D92" w14:paraId="62110E59" w14:textId="77777777" w:rsidTr="000A30B8">
        <w:trPr>
          <w:jc w:val="center"/>
        </w:trPr>
        <w:tc>
          <w:tcPr>
            <w:tcW w:w="1152" w:type="dxa"/>
            <w:vMerge w:val="restart"/>
            <w:tcBorders>
              <w:top w:val="single" w:sz="4" w:space="0" w:color="auto"/>
              <w:left w:val="single" w:sz="4" w:space="0" w:color="auto"/>
              <w:right w:val="single" w:sz="4" w:space="0" w:color="auto"/>
            </w:tcBorders>
            <w:shd w:val="clear" w:color="auto" w:fill="D9D9D9"/>
            <w:vAlign w:val="center"/>
          </w:tcPr>
          <w:p w14:paraId="62110E55" w14:textId="77777777" w:rsidR="00953CAB" w:rsidRPr="00676D92" w:rsidRDefault="00953CAB" w:rsidP="00237E0C">
            <w:pPr>
              <w:pStyle w:val="TAH"/>
            </w:pPr>
            <w:r w:rsidRPr="00676D92">
              <w:t>Operating Band</w:t>
            </w: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6" w14:textId="77777777" w:rsidR="00953CAB" w:rsidRPr="00676D92" w:rsidRDefault="00953CAB" w:rsidP="00237E0C">
            <w:pPr>
              <w:pStyle w:val="TAH"/>
            </w:pPr>
            <w:r w:rsidRPr="00676D92">
              <w:t>Uplink (UL) operating band</w:t>
            </w:r>
            <w:r w:rsidRPr="00676D92">
              <w:br/>
              <w:t>BS receive</w:t>
            </w:r>
            <w:r w:rsidRPr="00676D92">
              <w:br/>
              <w:t>UE transmit</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7" w14:textId="77777777" w:rsidR="00953CAB" w:rsidRPr="00676D92" w:rsidRDefault="00953CAB" w:rsidP="00237E0C">
            <w:pPr>
              <w:pStyle w:val="TAH"/>
            </w:pPr>
            <w:r w:rsidRPr="00676D92">
              <w:t>Downlink (DL) operating band</w:t>
            </w:r>
            <w:r w:rsidRPr="00676D92">
              <w:br/>
              <w:t xml:space="preserve">BS transmit </w:t>
            </w:r>
            <w:r w:rsidRPr="00676D92">
              <w:br/>
              <w:t>UE receive</w:t>
            </w:r>
          </w:p>
        </w:tc>
        <w:tc>
          <w:tcPr>
            <w:tcW w:w="1051" w:type="dxa"/>
            <w:vMerge w:val="restart"/>
            <w:tcBorders>
              <w:top w:val="single" w:sz="4" w:space="0" w:color="auto"/>
              <w:left w:val="single" w:sz="4" w:space="0" w:color="auto"/>
              <w:right w:val="single" w:sz="4" w:space="0" w:color="auto"/>
            </w:tcBorders>
            <w:shd w:val="clear" w:color="auto" w:fill="D9D9D9"/>
            <w:vAlign w:val="center"/>
          </w:tcPr>
          <w:p w14:paraId="62110E58" w14:textId="77777777" w:rsidR="00953CAB" w:rsidRPr="00676D92" w:rsidRDefault="00953CAB" w:rsidP="00237E0C">
            <w:pPr>
              <w:pStyle w:val="TAH"/>
            </w:pPr>
            <w:r w:rsidRPr="00676D92">
              <w:t>Duplex Mode</w:t>
            </w:r>
          </w:p>
        </w:tc>
      </w:tr>
      <w:tr w:rsidR="00953CAB" w:rsidRPr="00676D92" w14:paraId="62110E5E" w14:textId="77777777" w:rsidTr="000A30B8">
        <w:trPr>
          <w:jc w:val="center"/>
        </w:trPr>
        <w:tc>
          <w:tcPr>
            <w:tcW w:w="1152" w:type="dxa"/>
            <w:vMerge/>
            <w:tcBorders>
              <w:left w:val="single" w:sz="4" w:space="0" w:color="auto"/>
              <w:bottom w:val="single" w:sz="4" w:space="0" w:color="auto"/>
              <w:right w:val="single" w:sz="4" w:space="0" w:color="auto"/>
            </w:tcBorders>
            <w:vAlign w:val="center"/>
          </w:tcPr>
          <w:p w14:paraId="62110E5A" w14:textId="77777777" w:rsidR="00953CAB" w:rsidRPr="00676D92" w:rsidRDefault="00953CAB" w:rsidP="00237E0C">
            <w:pPr>
              <w:pStyle w:val="TAH"/>
            </w:pPr>
          </w:p>
        </w:tc>
        <w:tc>
          <w:tcPr>
            <w:tcW w:w="2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62110E5B" w14:textId="77777777" w:rsidR="00953CAB" w:rsidRPr="00676D92" w:rsidRDefault="00953CAB" w:rsidP="00237E0C">
            <w:pPr>
              <w:pStyle w:val="TAH"/>
            </w:pPr>
            <w:r w:rsidRPr="00676D92">
              <w:t>F</w:t>
            </w:r>
            <w:r w:rsidRPr="00676D92">
              <w:rPr>
                <w:vertAlign w:val="subscript"/>
              </w:rPr>
              <w:t>UL_low</w:t>
            </w:r>
            <w:r w:rsidRPr="00676D92">
              <w:t xml:space="preserve">   –  F</w:t>
            </w:r>
            <w:r w:rsidRPr="00676D92">
              <w:rPr>
                <w:vertAlign w:val="subscript"/>
              </w:rPr>
              <w:t>UL_high</w:t>
            </w:r>
          </w:p>
        </w:tc>
        <w:tc>
          <w:tcPr>
            <w:tcW w:w="2866" w:type="dxa"/>
            <w:gridSpan w:val="3"/>
            <w:tcBorders>
              <w:top w:val="single" w:sz="4" w:space="0" w:color="auto"/>
              <w:left w:val="nil"/>
              <w:bottom w:val="single" w:sz="4" w:space="0" w:color="auto"/>
              <w:right w:val="single" w:sz="4" w:space="0" w:color="auto"/>
            </w:tcBorders>
            <w:shd w:val="clear" w:color="auto" w:fill="D9D9D9"/>
            <w:vAlign w:val="center"/>
          </w:tcPr>
          <w:p w14:paraId="62110E5C" w14:textId="77777777" w:rsidR="00953CAB" w:rsidRPr="00676D92" w:rsidRDefault="00953CAB" w:rsidP="00237E0C">
            <w:pPr>
              <w:pStyle w:val="TAH"/>
            </w:pPr>
            <w:r w:rsidRPr="00676D92">
              <w:t>F</w:t>
            </w:r>
            <w:r w:rsidRPr="00676D92">
              <w:rPr>
                <w:vertAlign w:val="subscript"/>
              </w:rPr>
              <w:t>DL_low</w:t>
            </w:r>
            <w:r w:rsidRPr="00676D92">
              <w:t xml:space="preserve">   –  F</w:t>
            </w:r>
            <w:r w:rsidRPr="00676D92">
              <w:rPr>
                <w:vertAlign w:val="subscript"/>
              </w:rPr>
              <w:t>DL_high</w:t>
            </w:r>
          </w:p>
        </w:tc>
        <w:tc>
          <w:tcPr>
            <w:tcW w:w="1051" w:type="dxa"/>
            <w:vMerge/>
            <w:tcBorders>
              <w:left w:val="single" w:sz="4" w:space="0" w:color="auto"/>
              <w:bottom w:val="single" w:sz="4" w:space="0" w:color="auto"/>
              <w:right w:val="single" w:sz="4" w:space="0" w:color="auto"/>
            </w:tcBorders>
            <w:vAlign w:val="center"/>
          </w:tcPr>
          <w:p w14:paraId="62110E5D" w14:textId="77777777" w:rsidR="00953CAB" w:rsidRPr="00676D92" w:rsidRDefault="00953CAB" w:rsidP="00237E0C">
            <w:pPr>
              <w:pStyle w:val="TAH"/>
            </w:pPr>
          </w:p>
        </w:tc>
      </w:tr>
      <w:tr w:rsidR="00953CAB" w:rsidRPr="00676D92" w14:paraId="62110E67"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5F" w14:textId="77777777" w:rsidR="00953CAB" w:rsidRPr="00676D92" w:rsidRDefault="00953CAB" w:rsidP="000A30B8">
            <w:pPr>
              <w:pStyle w:val="TAC"/>
            </w:pPr>
            <w:r w:rsidRPr="00676D92">
              <w:t>n257</w:t>
            </w:r>
          </w:p>
        </w:tc>
        <w:tc>
          <w:tcPr>
            <w:tcW w:w="1210" w:type="dxa"/>
            <w:tcBorders>
              <w:top w:val="single" w:sz="4" w:space="0" w:color="auto"/>
              <w:left w:val="single" w:sz="4" w:space="0" w:color="auto"/>
              <w:bottom w:val="single" w:sz="4" w:space="0" w:color="auto"/>
              <w:right w:val="nil"/>
            </w:tcBorders>
            <w:vAlign w:val="center"/>
          </w:tcPr>
          <w:p w14:paraId="62110E60" w14:textId="77777777" w:rsidR="00953CAB" w:rsidRPr="00676D92" w:rsidRDefault="00953CAB" w:rsidP="0041586E">
            <w:pPr>
              <w:pStyle w:val="TAC"/>
              <w:rPr>
                <w:rFonts w:cs="Arial"/>
              </w:rPr>
            </w:pPr>
            <w:r w:rsidRPr="00676D92">
              <w:rPr>
                <w:rFonts w:cs="Arial"/>
                <w:szCs w:val="18"/>
              </w:rPr>
              <w:t>26500 MHz</w:t>
            </w:r>
          </w:p>
        </w:tc>
        <w:tc>
          <w:tcPr>
            <w:tcW w:w="270" w:type="dxa"/>
            <w:tcBorders>
              <w:top w:val="single" w:sz="4" w:space="0" w:color="auto"/>
              <w:left w:val="nil"/>
              <w:bottom w:val="single" w:sz="4" w:space="0" w:color="auto"/>
              <w:right w:val="nil"/>
            </w:tcBorders>
            <w:vAlign w:val="center"/>
          </w:tcPr>
          <w:p w14:paraId="62110E61"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2" w14:textId="77777777" w:rsidR="00953CAB" w:rsidRPr="00676D92" w:rsidRDefault="00953CAB" w:rsidP="0041586E">
            <w:pPr>
              <w:pStyle w:val="TAC"/>
            </w:pPr>
            <w:r w:rsidRPr="00676D92">
              <w:t xml:space="preserve">29500 MHz </w:t>
            </w:r>
          </w:p>
        </w:tc>
        <w:tc>
          <w:tcPr>
            <w:tcW w:w="1156" w:type="dxa"/>
            <w:tcBorders>
              <w:top w:val="single" w:sz="4" w:space="0" w:color="auto"/>
              <w:left w:val="nil"/>
              <w:bottom w:val="single" w:sz="4" w:space="0" w:color="auto"/>
              <w:right w:val="nil"/>
            </w:tcBorders>
            <w:vAlign w:val="center"/>
          </w:tcPr>
          <w:p w14:paraId="62110E63" w14:textId="77777777" w:rsidR="00953CAB" w:rsidRPr="00676D92" w:rsidRDefault="00953CAB" w:rsidP="0041586E">
            <w:pPr>
              <w:pStyle w:val="TAC"/>
              <w:rPr>
                <w:rFonts w:cs="Arial"/>
              </w:rPr>
            </w:pPr>
            <w:r w:rsidRPr="00676D92">
              <w:rPr>
                <w:rFonts w:cs="Arial"/>
                <w:szCs w:val="18"/>
              </w:rPr>
              <w:t>26500 MHz</w:t>
            </w:r>
          </w:p>
        </w:tc>
        <w:tc>
          <w:tcPr>
            <w:tcW w:w="241" w:type="dxa"/>
            <w:tcBorders>
              <w:top w:val="single" w:sz="4" w:space="0" w:color="auto"/>
              <w:left w:val="nil"/>
              <w:bottom w:val="single" w:sz="4" w:space="0" w:color="auto"/>
              <w:right w:val="nil"/>
            </w:tcBorders>
            <w:vAlign w:val="center"/>
          </w:tcPr>
          <w:p w14:paraId="62110E64"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5" w14:textId="77777777" w:rsidR="00953CAB" w:rsidRPr="00676D92" w:rsidRDefault="00953CAB" w:rsidP="0041586E">
            <w:pPr>
              <w:pStyle w:val="TAC"/>
            </w:pPr>
            <w:r w:rsidRPr="00676D92">
              <w:t xml:space="preserve">29500 MHz </w:t>
            </w:r>
          </w:p>
        </w:tc>
        <w:tc>
          <w:tcPr>
            <w:tcW w:w="1051" w:type="dxa"/>
            <w:tcBorders>
              <w:top w:val="single" w:sz="4" w:space="0" w:color="auto"/>
              <w:left w:val="single" w:sz="4" w:space="0" w:color="auto"/>
              <w:bottom w:val="single" w:sz="4" w:space="0" w:color="auto"/>
              <w:right w:val="single" w:sz="4" w:space="0" w:color="auto"/>
            </w:tcBorders>
            <w:vAlign w:val="center"/>
          </w:tcPr>
          <w:p w14:paraId="62110E66" w14:textId="77777777" w:rsidR="00953CAB" w:rsidRPr="00676D92" w:rsidRDefault="00953CAB" w:rsidP="000A30B8">
            <w:pPr>
              <w:pStyle w:val="TAC"/>
            </w:pPr>
            <w:r w:rsidRPr="00676D92">
              <w:t>TDD</w:t>
            </w:r>
          </w:p>
        </w:tc>
      </w:tr>
      <w:tr w:rsidR="00953CAB" w:rsidRPr="00676D92" w14:paraId="62110E70"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68" w14:textId="77777777" w:rsidR="00953CAB" w:rsidRPr="00676D92" w:rsidRDefault="00953CAB" w:rsidP="000A30B8">
            <w:pPr>
              <w:pStyle w:val="TAC"/>
            </w:pPr>
            <w:r w:rsidRPr="00676D92">
              <w:t>n258</w:t>
            </w:r>
          </w:p>
        </w:tc>
        <w:tc>
          <w:tcPr>
            <w:tcW w:w="1210" w:type="dxa"/>
            <w:tcBorders>
              <w:top w:val="single" w:sz="4" w:space="0" w:color="auto"/>
              <w:left w:val="single" w:sz="4" w:space="0" w:color="auto"/>
              <w:bottom w:val="single" w:sz="4" w:space="0" w:color="auto"/>
              <w:right w:val="nil"/>
            </w:tcBorders>
            <w:vAlign w:val="center"/>
          </w:tcPr>
          <w:p w14:paraId="62110E69" w14:textId="77777777" w:rsidR="00953CAB" w:rsidRPr="00676D92" w:rsidRDefault="00953CAB" w:rsidP="0041586E">
            <w:pPr>
              <w:pStyle w:val="TAC"/>
              <w:rPr>
                <w:rFonts w:cs="Arial"/>
              </w:rPr>
            </w:pPr>
            <w:r w:rsidRPr="00676D92">
              <w:rPr>
                <w:rFonts w:cs="Arial"/>
                <w:szCs w:val="18"/>
              </w:rPr>
              <w:t>24250 MHz</w:t>
            </w:r>
          </w:p>
        </w:tc>
        <w:tc>
          <w:tcPr>
            <w:tcW w:w="270" w:type="dxa"/>
            <w:tcBorders>
              <w:top w:val="single" w:sz="4" w:space="0" w:color="auto"/>
              <w:left w:val="nil"/>
              <w:bottom w:val="single" w:sz="4" w:space="0" w:color="auto"/>
              <w:right w:val="nil"/>
            </w:tcBorders>
            <w:vAlign w:val="center"/>
          </w:tcPr>
          <w:p w14:paraId="62110E6A"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6B" w14:textId="77777777" w:rsidR="00953CAB" w:rsidRPr="00676D92" w:rsidRDefault="00953CAB" w:rsidP="0041586E">
            <w:pPr>
              <w:pStyle w:val="TAC"/>
            </w:pPr>
            <w:r w:rsidRPr="00676D92">
              <w:t>27500 MHz</w:t>
            </w:r>
          </w:p>
        </w:tc>
        <w:tc>
          <w:tcPr>
            <w:tcW w:w="1156" w:type="dxa"/>
            <w:tcBorders>
              <w:top w:val="single" w:sz="4" w:space="0" w:color="auto"/>
              <w:left w:val="nil"/>
              <w:bottom w:val="single" w:sz="4" w:space="0" w:color="auto"/>
              <w:right w:val="nil"/>
            </w:tcBorders>
            <w:vAlign w:val="center"/>
          </w:tcPr>
          <w:p w14:paraId="62110E6C" w14:textId="77777777" w:rsidR="00953CAB" w:rsidRPr="00676D92" w:rsidRDefault="00953CAB" w:rsidP="0041586E">
            <w:pPr>
              <w:pStyle w:val="TAC"/>
              <w:rPr>
                <w:rFonts w:cs="Arial"/>
              </w:rPr>
            </w:pPr>
            <w:r w:rsidRPr="00676D92">
              <w:rPr>
                <w:rFonts w:cs="Arial"/>
                <w:szCs w:val="18"/>
              </w:rPr>
              <w:t>24250 MHz</w:t>
            </w:r>
          </w:p>
        </w:tc>
        <w:tc>
          <w:tcPr>
            <w:tcW w:w="241" w:type="dxa"/>
            <w:tcBorders>
              <w:top w:val="single" w:sz="4" w:space="0" w:color="auto"/>
              <w:left w:val="nil"/>
              <w:bottom w:val="single" w:sz="4" w:space="0" w:color="auto"/>
              <w:right w:val="nil"/>
            </w:tcBorders>
            <w:vAlign w:val="center"/>
          </w:tcPr>
          <w:p w14:paraId="62110E6D"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6E" w14:textId="77777777" w:rsidR="00953CAB" w:rsidRPr="00676D92" w:rsidRDefault="00953CAB" w:rsidP="0041586E">
            <w:pPr>
              <w:pStyle w:val="TAC"/>
            </w:pPr>
            <w:r w:rsidRPr="00676D92">
              <w:t>27500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6F" w14:textId="77777777" w:rsidR="00953CAB" w:rsidRPr="00676D92" w:rsidRDefault="00953CAB" w:rsidP="000A30B8">
            <w:pPr>
              <w:pStyle w:val="TAC"/>
            </w:pPr>
            <w:r w:rsidRPr="00676D92">
              <w:t>TDD</w:t>
            </w:r>
          </w:p>
        </w:tc>
      </w:tr>
      <w:tr w:rsidR="00953CAB" w:rsidRPr="00676D92" w14:paraId="62110E79"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1" w14:textId="77777777" w:rsidR="00953CAB" w:rsidRPr="00676D92" w:rsidRDefault="00953CAB" w:rsidP="000A30B8">
            <w:pPr>
              <w:pStyle w:val="TAC"/>
            </w:pPr>
            <w:r w:rsidRPr="00676D92">
              <w:t>n260</w:t>
            </w:r>
          </w:p>
        </w:tc>
        <w:tc>
          <w:tcPr>
            <w:tcW w:w="1210" w:type="dxa"/>
            <w:tcBorders>
              <w:top w:val="single" w:sz="4" w:space="0" w:color="auto"/>
              <w:left w:val="single" w:sz="4" w:space="0" w:color="auto"/>
              <w:bottom w:val="single" w:sz="4" w:space="0" w:color="auto"/>
              <w:right w:val="nil"/>
            </w:tcBorders>
            <w:vAlign w:val="center"/>
          </w:tcPr>
          <w:p w14:paraId="62110E72" w14:textId="77777777" w:rsidR="00953CAB" w:rsidRPr="00676D92" w:rsidRDefault="00953CAB" w:rsidP="0041586E">
            <w:pPr>
              <w:pStyle w:val="TAC"/>
              <w:rPr>
                <w:rFonts w:cs="Arial"/>
              </w:rPr>
            </w:pPr>
            <w:r w:rsidRPr="00676D92">
              <w:rPr>
                <w:rFonts w:cs="Arial"/>
                <w:szCs w:val="18"/>
              </w:rPr>
              <w:t>37000 MHz</w:t>
            </w:r>
          </w:p>
        </w:tc>
        <w:tc>
          <w:tcPr>
            <w:tcW w:w="270" w:type="dxa"/>
            <w:tcBorders>
              <w:top w:val="single" w:sz="4" w:space="0" w:color="auto"/>
              <w:left w:val="nil"/>
              <w:bottom w:val="single" w:sz="4" w:space="0" w:color="auto"/>
              <w:right w:val="nil"/>
            </w:tcBorders>
            <w:vAlign w:val="center"/>
          </w:tcPr>
          <w:p w14:paraId="62110E73" w14:textId="77777777" w:rsidR="00953CAB" w:rsidRPr="00676D92" w:rsidRDefault="00953CAB" w:rsidP="000A30B8">
            <w:pPr>
              <w:pStyle w:val="TAC"/>
            </w:pPr>
            <w:r w:rsidRPr="00676D92">
              <w:t>–</w:t>
            </w:r>
          </w:p>
        </w:tc>
        <w:tc>
          <w:tcPr>
            <w:tcW w:w="1213" w:type="dxa"/>
            <w:tcBorders>
              <w:top w:val="single" w:sz="4" w:space="0" w:color="auto"/>
              <w:left w:val="nil"/>
              <w:bottom w:val="single" w:sz="4" w:space="0" w:color="auto"/>
              <w:right w:val="single" w:sz="4" w:space="0" w:color="auto"/>
            </w:tcBorders>
            <w:vAlign w:val="center"/>
          </w:tcPr>
          <w:p w14:paraId="62110E74" w14:textId="77777777" w:rsidR="00953CAB" w:rsidRPr="00676D92" w:rsidRDefault="00953CAB" w:rsidP="0041586E">
            <w:pPr>
              <w:pStyle w:val="TAC"/>
            </w:pPr>
            <w:r w:rsidRPr="00676D92">
              <w:t>40000 MHz</w:t>
            </w:r>
          </w:p>
        </w:tc>
        <w:tc>
          <w:tcPr>
            <w:tcW w:w="1156" w:type="dxa"/>
            <w:tcBorders>
              <w:top w:val="single" w:sz="4" w:space="0" w:color="auto"/>
              <w:left w:val="nil"/>
              <w:bottom w:val="single" w:sz="4" w:space="0" w:color="auto"/>
              <w:right w:val="nil"/>
            </w:tcBorders>
            <w:vAlign w:val="center"/>
          </w:tcPr>
          <w:p w14:paraId="62110E75" w14:textId="77777777" w:rsidR="00953CAB" w:rsidRPr="00676D92" w:rsidRDefault="00953CAB" w:rsidP="0041586E">
            <w:pPr>
              <w:pStyle w:val="TAC"/>
              <w:rPr>
                <w:rFonts w:cs="Arial"/>
              </w:rPr>
            </w:pPr>
            <w:r w:rsidRPr="00676D92">
              <w:rPr>
                <w:rFonts w:cs="Arial"/>
                <w:szCs w:val="18"/>
              </w:rPr>
              <w:t>37000 MHz</w:t>
            </w:r>
          </w:p>
        </w:tc>
        <w:tc>
          <w:tcPr>
            <w:tcW w:w="241" w:type="dxa"/>
            <w:tcBorders>
              <w:top w:val="single" w:sz="4" w:space="0" w:color="auto"/>
              <w:left w:val="nil"/>
              <w:bottom w:val="single" w:sz="4" w:space="0" w:color="auto"/>
              <w:right w:val="nil"/>
            </w:tcBorders>
            <w:vAlign w:val="center"/>
          </w:tcPr>
          <w:p w14:paraId="62110E76" w14:textId="77777777" w:rsidR="00953CAB" w:rsidRPr="00676D92" w:rsidRDefault="00953CAB" w:rsidP="000A30B8">
            <w:pPr>
              <w:pStyle w:val="TAC"/>
            </w:pPr>
            <w:r w:rsidRPr="00676D92">
              <w:t>–</w:t>
            </w:r>
          </w:p>
        </w:tc>
        <w:tc>
          <w:tcPr>
            <w:tcW w:w="1469" w:type="dxa"/>
            <w:tcBorders>
              <w:top w:val="single" w:sz="4" w:space="0" w:color="auto"/>
              <w:left w:val="nil"/>
              <w:bottom w:val="single" w:sz="4" w:space="0" w:color="auto"/>
              <w:right w:val="single" w:sz="4" w:space="0" w:color="auto"/>
            </w:tcBorders>
            <w:vAlign w:val="center"/>
          </w:tcPr>
          <w:p w14:paraId="62110E77" w14:textId="77777777" w:rsidR="00953CAB" w:rsidRPr="00676D92" w:rsidRDefault="00953CAB" w:rsidP="0041586E">
            <w:pPr>
              <w:pStyle w:val="TAC"/>
            </w:pPr>
            <w:r w:rsidRPr="00676D92">
              <w:t>40000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78" w14:textId="77777777" w:rsidR="00953CAB" w:rsidRPr="00676D92" w:rsidRDefault="00953CAB" w:rsidP="000A30B8">
            <w:pPr>
              <w:pStyle w:val="TAC"/>
            </w:pPr>
            <w:r w:rsidRPr="00676D92">
              <w:t>TDD</w:t>
            </w:r>
          </w:p>
        </w:tc>
      </w:tr>
      <w:tr w:rsidR="00953CAB" w:rsidRPr="00676D92" w14:paraId="62110E82" w14:textId="77777777" w:rsidTr="000A30B8">
        <w:trPr>
          <w:jc w:val="center"/>
        </w:trPr>
        <w:tc>
          <w:tcPr>
            <w:tcW w:w="1152" w:type="dxa"/>
            <w:tcBorders>
              <w:top w:val="single" w:sz="4" w:space="0" w:color="auto"/>
              <w:left w:val="single" w:sz="4" w:space="0" w:color="auto"/>
              <w:bottom w:val="single" w:sz="4" w:space="0" w:color="auto"/>
              <w:right w:val="single" w:sz="4" w:space="0" w:color="auto"/>
            </w:tcBorders>
            <w:vAlign w:val="center"/>
          </w:tcPr>
          <w:p w14:paraId="62110E7A" w14:textId="77777777" w:rsidR="00953CAB" w:rsidRPr="00676D92" w:rsidRDefault="00953CAB" w:rsidP="000A30B8">
            <w:pPr>
              <w:pStyle w:val="TAC"/>
            </w:pPr>
            <w:r w:rsidRPr="00676D92">
              <w:rPr>
                <w:rFonts w:cs="Arial"/>
                <w:szCs w:val="18"/>
              </w:rPr>
              <w:t>n261</w:t>
            </w:r>
          </w:p>
        </w:tc>
        <w:tc>
          <w:tcPr>
            <w:tcW w:w="1210" w:type="dxa"/>
            <w:tcBorders>
              <w:top w:val="single" w:sz="4" w:space="0" w:color="auto"/>
              <w:left w:val="single" w:sz="4" w:space="0" w:color="auto"/>
              <w:bottom w:val="single" w:sz="4" w:space="0" w:color="auto"/>
              <w:right w:val="nil"/>
            </w:tcBorders>
            <w:vAlign w:val="center"/>
          </w:tcPr>
          <w:p w14:paraId="62110E7B" w14:textId="77777777" w:rsidR="00953CAB" w:rsidRPr="00676D92" w:rsidRDefault="00953CAB" w:rsidP="0041586E">
            <w:pPr>
              <w:pStyle w:val="TAC"/>
              <w:rPr>
                <w:rFonts w:cs="Arial"/>
                <w:szCs w:val="18"/>
              </w:rPr>
            </w:pPr>
            <w:r w:rsidRPr="00676D92">
              <w:rPr>
                <w:rFonts w:cs="Arial"/>
                <w:szCs w:val="18"/>
              </w:rPr>
              <w:t>27500 MHz</w:t>
            </w:r>
          </w:p>
        </w:tc>
        <w:tc>
          <w:tcPr>
            <w:tcW w:w="270" w:type="dxa"/>
            <w:tcBorders>
              <w:top w:val="single" w:sz="4" w:space="0" w:color="auto"/>
              <w:left w:val="nil"/>
              <w:bottom w:val="single" w:sz="4" w:space="0" w:color="auto"/>
              <w:right w:val="nil"/>
            </w:tcBorders>
            <w:vAlign w:val="center"/>
          </w:tcPr>
          <w:p w14:paraId="62110E7C" w14:textId="77777777" w:rsidR="00953CAB" w:rsidRPr="00676D92" w:rsidRDefault="00953CAB" w:rsidP="000A30B8">
            <w:pPr>
              <w:pStyle w:val="TAC"/>
            </w:pPr>
            <w:r w:rsidRPr="00676D92">
              <w:rPr>
                <w:rFonts w:cs="Arial"/>
                <w:szCs w:val="18"/>
              </w:rPr>
              <w:t>–</w:t>
            </w:r>
          </w:p>
        </w:tc>
        <w:tc>
          <w:tcPr>
            <w:tcW w:w="1213" w:type="dxa"/>
            <w:tcBorders>
              <w:top w:val="single" w:sz="4" w:space="0" w:color="auto"/>
              <w:left w:val="nil"/>
              <w:bottom w:val="single" w:sz="4" w:space="0" w:color="auto"/>
              <w:right w:val="single" w:sz="4" w:space="0" w:color="auto"/>
            </w:tcBorders>
            <w:vAlign w:val="center"/>
          </w:tcPr>
          <w:p w14:paraId="62110E7D" w14:textId="77777777" w:rsidR="00953CAB" w:rsidRPr="00676D92" w:rsidRDefault="00953CAB" w:rsidP="0041586E">
            <w:pPr>
              <w:pStyle w:val="TAC"/>
            </w:pPr>
            <w:r w:rsidRPr="00676D92">
              <w:rPr>
                <w:rFonts w:cs="Arial"/>
                <w:szCs w:val="18"/>
              </w:rPr>
              <w:t>28350 MHz</w:t>
            </w:r>
          </w:p>
        </w:tc>
        <w:tc>
          <w:tcPr>
            <w:tcW w:w="1156" w:type="dxa"/>
            <w:tcBorders>
              <w:top w:val="single" w:sz="4" w:space="0" w:color="auto"/>
              <w:left w:val="nil"/>
              <w:bottom w:val="single" w:sz="4" w:space="0" w:color="auto"/>
              <w:right w:val="nil"/>
            </w:tcBorders>
            <w:vAlign w:val="center"/>
          </w:tcPr>
          <w:p w14:paraId="62110E7E" w14:textId="77777777" w:rsidR="00953CAB" w:rsidRPr="00676D92" w:rsidRDefault="00953CAB" w:rsidP="0041586E">
            <w:pPr>
              <w:pStyle w:val="TAC"/>
              <w:rPr>
                <w:rFonts w:cs="Arial"/>
                <w:szCs w:val="18"/>
              </w:rPr>
            </w:pPr>
            <w:r w:rsidRPr="00676D92">
              <w:rPr>
                <w:rFonts w:cs="Arial"/>
                <w:szCs w:val="18"/>
              </w:rPr>
              <w:t>27500 MHz</w:t>
            </w:r>
          </w:p>
        </w:tc>
        <w:tc>
          <w:tcPr>
            <w:tcW w:w="241" w:type="dxa"/>
            <w:tcBorders>
              <w:top w:val="single" w:sz="4" w:space="0" w:color="auto"/>
              <w:left w:val="nil"/>
              <w:bottom w:val="single" w:sz="4" w:space="0" w:color="auto"/>
              <w:right w:val="nil"/>
            </w:tcBorders>
            <w:vAlign w:val="center"/>
          </w:tcPr>
          <w:p w14:paraId="62110E7F" w14:textId="77777777" w:rsidR="00953CAB" w:rsidRPr="00676D92" w:rsidRDefault="00953CAB" w:rsidP="000A30B8">
            <w:pPr>
              <w:pStyle w:val="TAC"/>
            </w:pPr>
            <w:r w:rsidRPr="00676D92">
              <w:rPr>
                <w:rFonts w:cs="Arial"/>
                <w:szCs w:val="18"/>
              </w:rPr>
              <w:t>–</w:t>
            </w:r>
          </w:p>
        </w:tc>
        <w:tc>
          <w:tcPr>
            <w:tcW w:w="1469" w:type="dxa"/>
            <w:tcBorders>
              <w:top w:val="single" w:sz="4" w:space="0" w:color="auto"/>
              <w:left w:val="nil"/>
              <w:bottom w:val="single" w:sz="4" w:space="0" w:color="auto"/>
              <w:right w:val="single" w:sz="4" w:space="0" w:color="auto"/>
            </w:tcBorders>
            <w:vAlign w:val="center"/>
          </w:tcPr>
          <w:p w14:paraId="62110E80" w14:textId="77777777" w:rsidR="00953CAB" w:rsidRPr="00676D92" w:rsidRDefault="00953CAB" w:rsidP="0041586E">
            <w:pPr>
              <w:pStyle w:val="TAC"/>
            </w:pPr>
            <w:r w:rsidRPr="00676D92">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center"/>
          </w:tcPr>
          <w:p w14:paraId="62110E81" w14:textId="77777777" w:rsidR="00953CAB" w:rsidRPr="00676D92" w:rsidRDefault="00953CAB" w:rsidP="000A30B8">
            <w:pPr>
              <w:pStyle w:val="TAC"/>
            </w:pPr>
            <w:r w:rsidRPr="00676D92">
              <w:rPr>
                <w:rFonts w:cs="Arial"/>
                <w:szCs w:val="18"/>
              </w:rPr>
              <w:t>TDD</w:t>
            </w:r>
          </w:p>
        </w:tc>
      </w:tr>
    </w:tbl>
    <w:p w14:paraId="62110E83" w14:textId="77777777" w:rsidR="00017C05" w:rsidRDefault="00017C05" w:rsidP="00017C05">
      <w:pPr>
        <w:pStyle w:val="Heading1"/>
      </w:pPr>
      <w:bookmarkStart w:id="358" w:name="_Toc42175174"/>
      <w:bookmarkStart w:id="359" w:name="_Toc46355187"/>
      <w:bookmarkStart w:id="360" w:name="_Toc61186043"/>
      <w:bookmarkStart w:id="361" w:name="_Toc74643321"/>
      <w:r>
        <w:t>5</w:t>
      </w:r>
      <w:r w:rsidRPr="00235394">
        <w:tab/>
      </w:r>
      <w:r w:rsidR="00591CBA">
        <w:t>Performance metrics</w:t>
      </w:r>
      <w:bookmarkEnd w:id="358"/>
      <w:bookmarkEnd w:id="359"/>
      <w:bookmarkEnd w:id="360"/>
      <w:bookmarkEnd w:id="361"/>
    </w:p>
    <w:p w14:paraId="62110E84" w14:textId="77777777" w:rsidR="00017C05" w:rsidRDefault="00017C05" w:rsidP="00017C05">
      <w:pPr>
        <w:pStyle w:val="Heading2"/>
      </w:pPr>
      <w:bookmarkStart w:id="362" w:name="_Toc42175175"/>
      <w:bookmarkStart w:id="363" w:name="_Toc46355188"/>
      <w:bookmarkStart w:id="364" w:name="_Toc61186044"/>
      <w:bookmarkStart w:id="365" w:name="_Toc74643322"/>
      <w:r>
        <w:t>5</w:t>
      </w:r>
      <w:r w:rsidRPr="00235394">
        <w:t>.1</w:t>
      </w:r>
      <w:r w:rsidRPr="00235394">
        <w:tab/>
      </w:r>
      <w:r w:rsidR="00591CBA">
        <w:t>Figure of Merits</w:t>
      </w:r>
      <w:bookmarkEnd w:id="362"/>
      <w:bookmarkEnd w:id="363"/>
      <w:bookmarkEnd w:id="364"/>
      <w:bookmarkEnd w:id="365"/>
    </w:p>
    <w:p w14:paraId="62110E85" w14:textId="77777777" w:rsidR="00CF0521" w:rsidRPr="00F34451" w:rsidRDefault="00CF0521" w:rsidP="00CF0521">
      <w:pPr>
        <w:keepNext/>
        <w:keepLines/>
        <w:overflowPunct w:val="0"/>
        <w:autoSpaceDE w:val="0"/>
        <w:autoSpaceDN w:val="0"/>
        <w:adjustRightInd w:val="0"/>
        <w:spacing w:before="120"/>
        <w:textAlignment w:val="baseline"/>
        <w:outlineLvl w:val="2"/>
        <w:rPr>
          <w:rFonts w:ascii="Arial" w:eastAsia="Times New Roman" w:hAnsi="Arial"/>
          <w:sz w:val="28"/>
          <w:lang w:eastAsia="ko-KR"/>
        </w:rPr>
      </w:pPr>
      <w:bookmarkStart w:id="366" w:name="_Toc528251332"/>
      <w:r w:rsidRPr="00F34451">
        <w:rPr>
          <w:rFonts w:ascii="Arial" w:eastAsia="Times New Roman" w:hAnsi="Arial"/>
          <w:sz w:val="28"/>
          <w:lang w:eastAsia="ko-KR"/>
        </w:rPr>
        <w:t>5.1.1</w:t>
      </w:r>
      <w:r w:rsidRPr="00F34451">
        <w:rPr>
          <w:rFonts w:ascii="Arial" w:eastAsia="Times New Roman" w:hAnsi="Arial"/>
          <w:sz w:val="28"/>
          <w:lang w:eastAsia="ko-KR"/>
        </w:rPr>
        <w:tab/>
        <w:t>Definition of MIMO throughput</w:t>
      </w:r>
      <w:bookmarkEnd w:id="366"/>
    </w:p>
    <w:p w14:paraId="62110E86" w14:textId="77777777" w:rsidR="00CF0521" w:rsidRPr="000A30B8" w:rsidRDefault="00CF0521" w:rsidP="00CF0521">
      <w:pPr>
        <w:overflowPunct w:val="0"/>
        <w:autoSpaceDE w:val="0"/>
        <w:autoSpaceDN w:val="0"/>
        <w:adjustRightInd w:val="0"/>
        <w:textAlignment w:val="baseline"/>
      </w:pPr>
      <w:r w:rsidRPr="000A30B8">
        <w:t>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also FR2 static testing.</w:t>
      </w:r>
    </w:p>
    <w:p w14:paraId="62110E87" w14:textId="77777777" w:rsidR="00CF0521" w:rsidRPr="000A30B8" w:rsidRDefault="00CF0521" w:rsidP="00CF0521">
      <w:pPr>
        <w:overflowPunct w:val="0"/>
        <w:autoSpaceDE w:val="0"/>
        <w:autoSpaceDN w:val="0"/>
        <w:adjustRightInd w:val="0"/>
        <w:textAlignment w:val="baseline"/>
      </w:pPr>
      <w:r w:rsidRPr="000A30B8">
        <w:lastRenderedPageBreak/>
        <w:t>The MIMO OTA throughput is measured at the top of physical layer of NR system under the use of FRC, the SS transmit fixed-size payload bits to the DUT. The DUT signals back either ACK or NACK to the SS. The SS then records the following:</w:t>
      </w:r>
    </w:p>
    <w:p w14:paraId="62110E88"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ACKs,</w:t>
      </w:r>
    </w:p>
    <w:p w14:paraId="62110E89"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NACKs, and</w:t>
      </w:r>
    </w:p>
    <w:p w14:paraId="62110E8A" w14:textId="77777777" w:rsidR="00CF0521" w:rsidRPr="000A30B8" w:rsidRDefault="00CF0521" w:rsidP="00CF0521">
      <w:pPr>
        <w:overflowPunct w:val="0"/>
        <w:autoSpaceDE w:val="0"/>
        <w:autoSpaceDN w:val="0"/>
        <w:adjustRightInd w:val="0"/>
        <w:ind w:left="568" w:hanging="284"/>
        <w:textAlignment w:val="baseline"/>
      </w:pPr>
      <w:r w:rsidRPr="000A30B8">
        <w:t></w:t>
      </w:r>
      <w:r w:rsidRPr="000A30B8">
        <w:tab/>
        <w:t>Number of DTX slots</w:t>
      </w:r>
    </w:p>
    <w:p w14:paraId="62110E8B" w14:textId="77777777" w:rsidR="00CF0521" w:rsidRPr="000A30B8" w:rsidRDefault="00CF0521" w:rsidP="00CF0521">
      <w:pPr>
        <w:overflowPunct w:val="0"/>
        <w:autoSpaceDE w:val="0"/>
        <w:autoSpaceDN w:val="0"/>
        <w:adjustRightInd w:val="0"/>
        <w:textAlignment w:val="baseline"/>
      </w:pPr>
      <w:r w:rsidRPr="000A30B8">
        <w:t>Hence the MIMO (OTA) throughput can be calculated as</w:t>
      </w:r>
    </w:p>
    <w:p w14:paraId="62110E8C" w14:textId="77777777" w:rsidR="00CF0521" w:rsidRPr="00F34451" w:rsidRDefault="00B43AA1" w:rsidP="00CF0521">
      <w:pPr>
        <w:keepLines/>
        <w:tabs>
          <w:tab w:val="center" w:pos="4536"/>
          <w:tab w:val="right" w:pos="9072"/>
        </w:tabs>
        <w:overflowPunct w:val="0"/>
        <w:autoSpaceDE w:val="0"/>
        <w:autoSpaceDN w:val="0"/>
        <w:adjustRightInd w:val="0"/>
        <w:jc w:val="center"/>
        <w:textAlignment w:val="baseline"/>
        <w:rPr>
          <w:rFonts w:eastAsia="Times New Roman"/>
          <w:noProof/>
          <w:lang w:eastAsia="ko-KR"/>
        </w:rPr>
      </w:pPr>
      <w:r>
        <w:rPr>
          <w:rFonts w:eastAsia="Times New Roman"/>
          <w:noProof/>
          <w:position w:val="-22"/>
          <w:lang w:eastAsia="ko-KR"/>
        </w:rPr>
        <w:pict w14:anchorId="6211323A">
          <v:shape id="_x0000_i1027" type="#_x0000_t75" style="width:255pt;height:28pt">
            <v:imagedata r:id="rId13" o:title=""/>
          </v:shape>
        </w:pict>
      </w:r>
    </w:p>
    <w:p w14:paraId="62110E8D" w14:textId="77777777" w:rsidR="00CF0521" w:rsidRPr="000A30B8" w:rsidRDefault="00CF0521" w:rsidP="00CF0521">
      <w:pPr>
        <w:overflowPunct w:val="0"/>
        <w:autoSpaceDE w:val="0"/>
        <w:autoSpaceDN w:val="0"/>
        <w:adjustRightInd w:val="0"/>
        <w:textAlignment w:val="baseline"/>
      </w:pPr>
      <w:r w:rsidRPr="000A30B8">
        <w:t>Where Transmitted TBS is the Transport Block Size transmitted by the SS, which is fixed for a FRC during the measurement period. MeasurementTime is the total composed of successful slots (ACK), unsuccessful slots (NACK) and DTX-symbols.</w:t>
      </w:r>
    </w:p>
    <w:p w14:paraId="62110E8E" w14:textId="77777777" w:rsidR="00CF0521" w:rsidRPr="000A30B8" w:rsidRDefault="00CF0521" w:rsidP="00CF0521">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62110E8F" w14:textId="77777777" w:rsidR="00017C05" w:rsidRDefault="00017C05" w:rsidP="00017C05">
      <w:pPr>
        <w:pStyle w:val="Heading2"/>
      </w:pPr>
      <w:bookmarkStart w:id="367" w:name="_Toc42175176"/>
      <w:bookmarkStart w:id="368" w:name="_Toc46355189"/>
      <w:bookmarkStart w:id="369" w:name="_Toc61186045"/>
      <w:bookmarkStart w:id="370" w:name="_Toc74643323"/>
      <w:r>
        <w:t>5</w:t>
      </w:r>
      <w:r w:rsidRPr="00235394">
        <w:t>.</w:t>
      </w:r>
      <w:r w:rsidR="000D39C6">
        <w:t>2</w:t>
      </w:r>
      <w:r w:rsidRPr="00235394">
        <w:tab/>
      </w:r>
      <w:r w:rsidR="00591CBA" w:rsidRPr="00591CBA">
        <w:t>Averaging of throughput curves</w:t>
      </w:r>
      <w:bookmarkEnd w:id="367"/>
      <w:bookmarkEnd w:id="368"/>
      <w:bookmarkEnd w:id="369"/>
      <w:bookmarkEnd w:id="370"/>
    </w:p>
    <w:p w14:paraId="62110E90" w14:textId="77777777" w:rsidR="00D46B02" w:rsidRPr="00F04035" w:rsidRDefault="00D46B02" w:rsidP="00D46B02">
      <w:pPr>
        <w:rPr>
          <w:lang w:eastAsia="zh-CN"/>
        </w:rPr>
      </w:pPr>
      <w:r w:rsidRPr="00F04035">
        <w:rPr>
          <w:rFonts w:hint="eastAsia"/>
          <w:lang w:eastAsia="zh-CN"/>
        </w:rPr>
        <w:t>For</w:t>
      </w:r>
      <w:r w:rsidRPr="00F04035">
        <w:rPr>
          <w:lang w:eastAsia="zh-CN"/>
        </w:rPr>
        <w:t xml:space="preserve"> FR1 MIMO OTA measurement, the throughput curves shall be averaged by:</w:t>
      </w:r>
    </w:p>
    <w:p w14:paraId="62110E91" w14:textId="77777777" w:rsidR="00D46B02" w:rsidRDefault="00D46B02" w:rsidP="00D46B02">
      <w:r>
        <w:t>T</w:t>
      </w:r>
      <w:r w:rsidRPr="007F2380">
        <w:t xml:space="preserve">he average TRMS of free space data mode portrait (FS DMP), free space data mode landscape (FSDML), and free space data mode screen up (FS DMSU), as defined in Annex </w:t>
      </w:r>
      <w:r w:rsidR="00D34F8C">
        <w:t>A.3</w:t>
      </w:r>
      <w:r>
        <w:t xml:space="preserve">. </w:t>
      </w:r>
      <w:r w:rsidRPr="007F2380">
        <w:t>The averaging shall be done in linear scale for the TRMS results at these DUT positions.</w:t>
      </w:r>
    </w:p>
    <w:p w14:paraId="62110E92" w14:textId="77777777" w:rsidR="00D46B02" w:rsidRDefault="00D46B02" w:rsidP="00D46B02">
      <w:r w:rsidRPr="008A0242">
        <w:rPr>
          <w:position w:val="-30"/>
        </w:rPr>
        <w:object w:dxaOrig="6540" w:dyaOrig="720" w14:anchorId="6211323B">
          <v:shape id="_x0000_i1028" type="#_x0000_t75" style="width:327pt;height:36pt" o:ole="">
            <v:imagedata r:id="rId14" o:title=""/>
          </v:shape>
          <o:OLEObject Type="Embed" ProgID="Equation.DSMT4" ShapeID="_x0000_i1028" DrawAspect="Content" ObjectID="_1685256009" r:id="rId15"/>
        </w:object>
      </w:r>
    </w:p>
    <w:p w14:paraId="62110E93" w14:textId="77777777" w:rsidR="00D46B02" w:rsidRDefault="00D46B02" w:rsidP="00D46B02">
      <w:r>
        <w:t>where</w:t>
      </w:r>
    </w:p>
    <w:p w14:paraId="62110E94" w14:textId="77777777" w:rsidR="00D46B02" w:rsidRPr="00EE3AEC" w:rsidRDefault="00D46B02" w:rsidP="00D46B02">
      <w:pPr>
        <w:pStyle w:val="EQ"/>
        <w:rPr>
          <w:noProof w:val="0"/>
          <w:lang w:eastAsia="en-GB"/>
        </w:rPr>
      </w:pPr>
      <w:r w:rsidRPr="008A0242">
        <w:rPr>
          <w:noProof w:val="0"/>
          <w:position w:val="-30"/>
        </w:rPr>
        <w:object w:dxaOrig="6320" w:dyaOrig="720" w14:anchorId="6211323C">
          <v:shape id="_x0000_i1029" type="#_x0000_t75" style="width:315pt;height:36pt" o:ole="">
            <v:imagedata r:id="rId16" o:title=""/>
          </v:shape>
          <o:OLEObject Type="Embed" ProgID="Equation.DSMT4" ShapeID="_x0000_i1029" DrawAspect="Content" ObjectID="_1685256010" r:id="rId17"/>
        </w:object>
      </w:r>
    </w:p>
    <w:p w14:paraId="62110E95" w14:textId="77777777" w:rsidR="00D46B02" w:rsidRDefault="00D46B02" w:rsidP="00D46B02">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xml:space="preserve">}, </w:t>
      </w:r>
      <w:r w:rsidRPr="00EE3AEC">
        <w:rPr>
          <w:i/>
          <w:lang w:eastAsia="en-GB"/>
        </w:rPr>
        <w:t>x</w:t>
      </w:r>
      <w:r w:rsidRPr="00EE3AEC">
        <w:rPr>
          <w:lang w:eastAsia="en-GB"/>
        </w:rPr>
        <w:t xml:space="preserve"> is one of </w:t>
      </w:r>
      <w:r>
        <w:rPr>
          <w:lang w:eastAsia="en-GB"/>
        </w:rPr>
        <w:t xml:space="preserve">throughput outage (for example </w:t>
      </w:r>
      <w:r w:rsidRPr="00EE3AEC">
        <w:rPr>
          <w:lang w:eastAsia="en-GB"/>
        </w:rPr>
        <w:t>{</w:t>
      </w:r>
      <w:r w:rsidRPr="008A0242">
        <w:rPr>
          <w:lang w:eastAsia="en-GB"/>
        </w:rPr>
        <w:t>[</w:t>
      </w:r>
      <w:r w:rsidRPr="008A0242">
        <w:rPr>
          <w:i/>
          <w:lang w:eastAsia="en-GB"/>
        </w:rPr>
        <w:t>70</w:t>
      </w:r>
      <w:r>
        <w:rPr>
          <w:i/>
          <w:lang w:eastAsia="en-GB"/>
        </w:rPr>
        <w:t>%</w:t>
      </w:r>
      <w:r w:rsidRPr="008A0242">
        <w:rPr>
          <w:i/>
          <w:lang w:eastAsia="en-GB"/>
        </w:rPr>
        <w:t>, 95</w:t>
      </w:r>
      <w:r>
        <w:rPr>
          <w:i/>
          <w:lang w:eastAsia="en-GB"/>
        </w:rPr>
        <w:t>%</w:t>
      </w:r>
      <w:r w:rsidRPr="008A0242">
        <w:rPr>
          <w:lang w:eastAsia="en-GB"/>
        </w:rPr>
        <w:t>]</w:t>
      </w:r>
      <w:r w:rsidRPr="00EE3AEC">
        <w:rPr>
          <w:lang w:eastAsia="en-GB"/>
        </w:rPr>
        <w:t>}</w:t>
      </w:r>
      <w:r>
        <w:rPr>
          <w:lang w:eastAsia="en-GB"/>
        </w:rPr>
        <w:t>)</w:t>
      </w:r>
      <w:r w:rsidRPr="00EE3AEC">
        <w:rPr>
          <w:lang w:eastAsia="en-GB"/>
        </w:rPr>
        <w:t>, and {</w:t>
      </w:r>
      <w:r w:rsidRPr="00EE3AEC">
        <w:rPr>
          <w:i/>
          <w:lang w:eastAsia="en-GB"/>
        </w:rPr>
        <w:t>P</w:t>
      </w:r>
      <w:r w:rsidRPr="00EE3AEC">
        <w:rPr>
          <w:i/>
          <w:vertAlign w:val="subscript"/>
          <w:lang w:eastAsia="en-GB"/>
        </w:rPr>
        <w:t>MODE,x,0</w:t>
      </w:r>
      <w:r w:rsidRPr="00EE3AEC">
        <w:rPr>
          <w:i/>
          <w:lang w:eastAsia="en-GB"/>
        </w:rPr>
        <w:t>, …, P</w:t>
      </w:r>
      <w:r w:rsidRPr="00EE3AEC">
        <w:rPr>
          <w:i/>
          <w:vertAlign w:val="subscript"/>
          <w:lang w:eastAsia="en-GB"/>
        </w:rPr>
        <w:t>MODE,x,11</w:t>
      </w:r>
      <w:r w:rsidRPr="00EE3AEC">
        <w:rPr>
          <w:lang w:eastAsia="en-GB"/>
        </w:rPr>
        <w:t>} are the measured sensitivity values at each azimuth position.</w:t>
      </w:r>
    </w:p>
    <w:p w14:paraId="41E9EE2B" w14:textId="77777777" w:rsidR="003D734C" w:rsidRPr="003D734C" w:rsidRDefault="003D734C" w:rsidP="003D734C">
      <w:pPr>
        <w:rPr>
          <w:ins w:id="371" w:author="Ruixin Wang (vivo)" w:date="2021-02-23T11:54:00Z"/>
          <w:lang w:eastAsia="en-GB"/>
        </w:rPr>
      </w:pPr>
      <w:bookmarkStart w:id="372" w:name="_Toc42175177"/>
      <w:bookmarkStart w:id="373" w:name="_Toc46355190"/>
      <w:bookmarkStart w:id="374" w:name="_Toc61186046"/>
      <w:del w:id="375" w:author="Ruixin Wang (vivo)" w:date="2021-02-23T11:54:00Z">
        <w:r w:rsidRPr="003D734C" w:rsidDel="008856E7">
          <w:rPr>
            <w:lang w:eastAsia="en-GB"/>
          </w:rPr>
          <w:delText>How to process FR2 throughput data is FFS.</w:delText>
        </w:r>
      </w:del>
    </w:p>
    <w:p w14:paraId="4662C249" w14:textId="77777777" w:rsidR="003D734C" w:rsidRPr="003D734C" w:rsidRDefault="003D734C" w:rsidP="003D734C">
      <w:pPr>
        <w:rPr>
          <w:ins w:id="376" w:author="Ruixin Wang (vivo)" w:date="2021-02-23T11:54:00Z"/>
          <w:lang w:eastAsia="zh-CN"/>
        </w:rPr>
      </w:pPr>
      <w:ins w:id="377" w:author="Ruixin Wang (vivo)" w:date="2021-02-23T11:54:00Z">
        <w:r w:rsidRPr="003D734C">
          <w:rPr>
            <w:rFonts w:hint="eastAsia"/>
            <w:lang w:eastAsia="zh-CN"/>
          </w:rPr>
          <w:t>For</w:t>
        </w:r>
        <w:r w:rsidRPr="003D734C">
          <w:rPr>
            <w:lang w:eastAsia="zh-CN"/>
          </w:rPr>
          <w:t xml:space="preserve"> FR2 MIMO OTA measurement, the throughput curves shall be averaged by:</w:t>
        </w:r>
      </w:ins>
    </w:p>
    <w:p w14:paraId="55C43C1E" w14:textId="77777777" w:rsidR="003D734C" w:rsidRPr="003D734C" w:rsidRDefault="003D734C" w:rsidP="003D734C">
      <w:pPr>
        <w:overflowPunct w:val="0"/>
        <w:autoSpaceDE w:val="0"/>
        <w:autoSpaceDN w:val="0"/>
        <w:adjustRightInd w:val="0"/>
        <w:textAlignment w:val="baseline"/>
        <w:rPr>
          <w:ins w:id="378" w:author="Ruixin Wang (vivo)" w:date="2021-04-29T11:00:00Z"/>
        </w:rPr>
      </w:pPr>
      <w:ins w:id="379" w:author="Ruixin Wang (vivo)" w:date="2021-04-29T11:00:00Z">
        <w:r w:rsidRPr="003D734C">
          <w:t>The MIMO Average Spherical Coverage (MASC) is the Figure of Merit of FR2 MIMO OTA requirement. FR2 MIMO OTA is measured with 36 constant-density points within the 3D sphere. The MASC is determined by the averaging of the best 18 sensitivity values for power class 3 UE. The averaging shall be done in linear scale for the MASC result according to the formula:</w:t>
        </w:r>
      </w:ins>
    </w:p>
    <w:p w14:paraId="64431D51" w14:textId="4005591E" w:rsidR="003D734C" w:rsidRPr="003D734C" w:rsidRDefault="003D734C" w:rsidP="003D734C">
      <w:pPr>
        <w:overflowPunct w:val="0"/>
        <w:autoSpaceDE w:val="0"/>
        <w:autoSpaceDN w:val="0"/>
        <w:adjustRightInd w:val="0"/>
        <w:textAlignment w:val="baseline"/>
        <w:rPr>
          <w:ins w:id="380" w:author="Ruixin Wang (vivo)" w:date="2021-04-29T11:00:00Z"/>
        </w:rPr>
      </w:pPr>
    </w:p>
    <w:p w14:paraId="7DC8A522" w14:textId="5096C9E0" w:rsidR="003D734C" w:rsidRPr="003D734C" w:rsidRDefault="00B43AA1" w:rsidP="003D734C">
      <w:pPr>
        <w:overflowPunct w:val="0"/>
        <w:autoSpaceDE w:val="0"/>
        <w:autoSpaceDN w:val="0"/>
        <w:adjustRightInd w:val="0"/>
        <w:jc w:val="center"/>
        <w:textAlignment w:val="baseline"/>
        <w:rPr>
          <w:ins w:id="381" w:author="Ruixin Wang (vivo)" w:date="2021-04-29T11:00:00Z"/>
          <w:i/>
          <w:iCs/>
          <w:lang w:eastAsia="en-GB"/>
        </w:rPr>
      </w:pPr>
      <w:r>
        <w:pict w14:anchorId="3C5CD652">
          <v:shape id="_x0000_i1030" type="#_x0000_t75" style="width:223pt;height: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06D71&quot;/&gt;&lt;wsp:rsid wsp:val=&quot;00017C05&quot;/&gt;&lt;wsp:rsid wsp:val=&quot;0002191D&quot;/&gt;&lt;wsp:rsid wsp:val=&quot;000266A0&quot;/&gt;&lt;wsp:rsid wsp:val=&quot;00030866&quot;/&gt;&lt;wsp:rsid wsp:val=&quot;00031C1D&quot;/&gt;&lt;wsp:rsid wsp:val=&quot;00036AF0&quot;/&gt;&lt;wsp:rsid wsp:val=&quot;000551C6&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B2196&quot;/&gt;&lt;wsp:rsid wsp:val=&quot;000C640F&quot;/&gt;&lt;wsp:rsid wsp:val=&quot;000D39C6&quot;/&gt;&lt;wsp:rsid wsp:val=&quot;000D6CFC&quot;/&gt;&lt;wsp:rsid wsp:val=&quot;000F333E&quot;/&gt;&lt;wsp:rsid wsp:val=&quot;000F62E3&quot;/&gt;&lt;wsp:rsid wsp:val=&quot;00100890&quot;/&gt;&lt;wsp:rsid wsp:val=&quot;0010416C&quot;/&gt;&lt;wsp:rsid wsp:val=&quot;0010461C&quot;/&gt;&lt;wsp:rsid wsp:val=&quot;00111AB9&quot;/&gt;&lt;wsp:rsid wsp:val=&quot;001174D8&quot;/&gt;&lt;wsp:rsid wsp:val=&quot;0012116A&quot;/&gt;&lt;wsp:rsid wsp:val=&quot;00122E23&quot;/&gt;&lt;wsp:rsid wsp:val=&quot;00124004&quot;/&gt;&lt;wsp:rsid wsp:val=&quot;001240B2&quot;/&gt;&lt;wsp:rsid wsp:val=&quot;00124441&quot;/&gt;&lt;wsp:rsid wsp:val=&quot;001303F1&quot;/&gt;&lt;wsp:rsid wsp:val=&quot;001423A1&quot;/&gt;&lt;wsp:rsid wsp:val=&quot;00152172&quot;/&gt;&lt;wsp:rsid wsp:val=&quot;00153528&quot;/&gt;&lt;wsp:rsid wsp:val=&quot;00157620&quot;/&gt;&lt;wsp:rsid wsp:val=&quot;0016050F&quot;/&gt;&lt;wsp:rsid wsp:val=&quot;001720B8&quot;/&gt;&lt;wsp:rsid wsp:val=&quot;001A08AA&quot;/&gt;&lt;wsp:rsid wsp:val=&quot;001A17A5&quot;/&gt;&lt;wsp:rsid wsp:val=&quot;001A3120&quot;/&gt;&lt;wsp:rsid wsp:val=&quot;001B5F92&quot;/&gt;&lt;wsp:rsid wsp:val=&quot;001C3A35&quot;/&gt;&lt;wsp:rsid wsp:val=&quot;001D1856&quot;/&gt;&lt;wsp:rsid wsp:val=&quot;001D5AB9&quot;/&gt;&lt;wsp:rsid wsp:val=&quot;001D7549&quot;/&gt;&lt;wsp:rsid wsp:val=&quot;001D7D91&quot;/&gt;&lt;wsp:rsid wsp:val=&quot;001E0F46&quot;/&gt;&lt;wsp:rsid wsp:val=&quot;001E4E02&quot;/&gt;&lt;wsp:rsid wsp:val=&quot;001F52E8&quot;/&gt;&lt;wsp:rsid wsp:val=&quot;001F706B&quot;/&gt;&lt;wsp:rsid wsp:val=&quot;001F783B&quot;/&gt;&lt;wsp:rsid wsp:val=&quot;00202CAF&quot;/&gt;&lt;wsp:rsid wsp:val=&quot;0020314E&quot;/&gt;&lt;wsp:rsid wsp:val=&quot;00212373&quot;/&gt;&lt;wsp:rsid wsp:val=&quot;00212A1E&quot;/&gt;&lt;wsp:rsid wsp:val=&quot;002138EA&quot;/&gt;&lt;wsp:rsid wsp:val=&quot;00214FBD&quot;/&gt;&lt;wsp:rsid wsp:val=&quot;002158EA&quot;/&gt;&lt;wsp:rsid wsp:val=&quot;0022120A&quot;/&gt;&lt;wsp:rsid wsp:val=&quot;00222897&quot;/&gt;&lt;wsp:rsid wsp:val=&quot;00224151&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1691&quot;/&gt;&lt;wsp:rsid wsp:val=&quot;002B2946&quot;/&gt;&lt;wsp:rsid wsp:val=&quot;002B4D62&quot;/&gt;&lt;wsp:rsid wsp:val=&quot;002B5AA5&quot;/&gt;&lt;wsp:rsid wsp:val=&quot;002B6D07&quot;/&gt;&lt;wsp:rsid wsp:val=&quot;002C0B6E&quot;/&gt;&lt;wsp:rsid wsp:val=&quot;002D25BC&quot;/&gt;&lt;wsp:rsid wsp:val=&quot;002D44BD&quot;/&gt;&lt;wsp:rsid wsp:val=&quot;002D4C6F&quot;/&gt;&lt;wsp:rsid wsp:val=&quot;002D5144&quot;/&gt;&lt;wsp:rsid wsp:val=&quot;002D69EF&quot;/&gt;&lt;wsp:rsid wsp:val=&quot;002E2F69&quot;/&gt;&lt;wsp:rsid wsp:val=&quot;002E3FFF&quot;/&gt;&lt;wsp:rsid wsp:val=&quot;002E4040&quot;/&gt;&lt;wsp:rsid wsp:val=&quot;002F4093&quot;/&gt;&lt;wsp:rsid wsp:val=&quot;00304701&quot;/&gt;&lt;wsp:rsid wsp:val=&quot;00332D4D&quot;/&gt;&lt;wsp:rsid wsp:val=&quot;00333A69&quot;/&gt;&lt;wsp:rsid wsp:val=&quot;00336734&quot;/&gt;&lt;wsp:rsid wsp:val=&quot;00337FDA&quot;/&gt;&lt;wsp:rsid wsp:val=&quot;00341387&quot;/&gt;&lt;wsp:rsid wsp:val=&quot;003450DD&quot;/&gt;&lt;wsp:rsid wsp:val=&quot;003518DC&quot;/&gt;&lt;wsp:rsid wsp:val=&quot;00357165&quot;/&gt;&lt;wsp:rsid wsp:val=&quot;00357CD3&quot;/&gt;&lt;wsp:rsid wsp:val=&quot;00367724&quot;/&gt;&lt;wsp:rsid wsp:val=&quot;00367837&quot;/&gt;&lt;wsp:rsid wsp:val=&quot;003772B9&quot;/&gt;&lt;wsp:rsid wsp:val=&quot;003803ED&quot;/&gt;&lt;wsp:rsid wsp:val=&quot;00385B0A&quot;/&gt;&lt;wsp:rsid wsp:val=&quot;003954CF&quot;/&gt;&lt;wsp:rsid wsp:val=&quot;003A0844&quot;/&gt;&lt;wsp:rsid wsp:val=&quot;003B5AB0&quot;/&gt;&lt;wsp:rsid wsp:val=&quot;003B7289&quot;/&gt;&lt;wsp:rsid wsp:val=&quot;003D220B&quot;/&gt;&lt;wsp:rsid wsp:val=&quot;003D685F&quot;/&gt;&lt;wsp:rsid wsp:val=&quot;003D734C&quot;/&gt;&lt;wsp:rsid wsp:val=&quot;003F4D37&quot;/&gt;&lt;wsp:rsid wsp:val=&quot;004024F3&quot;/&gt;&lt;wsp:rsid wsp:val=&quot;0040574E&quot;/&gt;&lt;wsp:rsid wsp:val=&quot;00413C6C&quot;/&gt;&lt;wsp:rsid wsp:val=&quot;0041586E&quot;/&gt;&lt;wsp:rsid wsp:val=&quot;00420AD5&quot;/&gt;&lt;wsp:rsid wsp:val=&quot;00433BC5&quot;/&gt;&lt;wsp:rsid wsp:val=&quot;004408F9&quot;/&gt;&lt;wsp:rsid wsp:val=&quot;00441B8F&quot;/&gt;&lt;wsp:rsid wsp:val=&quot;00444225&quot;/&gt;&lt;wsp:rsid wsp:val=&quot;00447CBF&quot;/&gt;&lt;wsp:rsid wsp:val=&quot;00450B37&quot;/&gt;&lt;wsp:rsid wsp:val=&quot;004866C6&quot;/&gt;&lt;wsp:rsid wsp:val=&quot;0048706C&quot;/&gt;&lt;wsp:rsid wsp:val=&quot;00490D4E&quot;/&gt;&lt;wsp:rsid wsp:val=&quot;00494D2C&quot;/&gt;&lt;wsp:rsid wsp:val=&quot;00495C3F&quot;/&gt;&lt;wsp:rsid wsp:val=&quot;004A17C7&quot;/&gt;&lt;wsp:rsid wsp:val=&quot;004A1C7B&quot;/&gt;&lt;wsp:rsid wsp:val=&quot;004B3247&quot;/&gt;&lt;wsp:rsid wsp:val=&quot;004D47EC&quot;/&gt;&lt;wsp:rsid wsp:val=&quot;004E474B&quot;/&gt;&lt;wsp:rsid wsp:val=&quot;004E52BE&quot;/&gt;&lt;wsp:rsid wsp:val=&quot;004F56E3&quot;/&gt;&lt;wsp:rsid wsp:val=&quot;004F7A3D&quot;/&gt;&lt;wsp:rsid wsp:val=&quot;00502A5C&quot;/&gt;&lt;wsp:rsid wsp:val=&quot;00505BFA&quot;/&gt;&lt;wsp:rsid wsp:val=&quot;005201BC&quot;/&gt;&lt;wsp:rsid wsp:val=&quot;005217EA&quot;/&gt;&lt;wsp:rsid wsp:val=&quot;005324B9&quot;/&gt;&lt;wsp:rsid wsp:val=&quot;005501FA&quot;/&gt;&lt;wsp:rsid wsp:val=&quot;005577DD&quot;/&gt;&lt;wsp:rsid wsp:val=&quot;00573913&quot;/&gt;&lt;wsp:rsid wsp:val=&quot;00580544&quot;/&gt;&lt;wsp:rsid wsp:val=&quot;00591CBA&quot;/&gt;&lt;wsp:rsid wsp:val=&quot;005969B7&quot;/&gt;&lt;wsp:rsid wsp:val=&quot;005A0444&quot;/&gt;&lt;wsp:rsid wsp:val=&quot;005A053C&quot;/&gt;&lt;wsp:rsid wsp:val=&quot;005A0EDD&quot;/&gt;&lt;wsp:rsid wsp:val=&quot;005B635A&quot;/&gt;&lt;wsp:rsid wsp:val=&quot;005C07C0&quot;/&gt;&lt;wsp:rsid wsp:val=&quot;005D0696&quot;/&gt;&lt;wsp:rsid wsp:val=&quot;005D1DD4&quot;/&gt;&lt;wsp:rsid wsp:val=&quot;005D7967&quot;/&gt;&lt;wsp:rsid wsp:val=&quot;005E376B&quot;/&gt;&lt;wsp:rsid wsp:val=&quot;006030C2&quot;/&gt;&lt;wsp:rsid wsp:val=&quot;00606705&quot;/&gt;&lt;wsp:rsid wsp:val=&quot;00607D98&quot;/&gt;&lt;wsp:rsid wsp:val=&quot;00607F67&quot;/&gt;&lt;wsp:rsid wsp:val=&quot;006129FC&quot;/&gt;&lt;wsp:rsid wsp:val=&quot;006138F8&quot;/&gt;&lt;wsp:rsid wsp:val=&quot;00626D9A&quot;/&gt;&lt;wsp:rsid wsp:val=&quot;00631973&quot;/&gt;&lt;wsp:rsid wsp:val=&quot;006349F6&quot;/&gt;&lt;wsp:rsid wsp:val=&quot;00636F38&quot;/&gt;&lt;wsp:rsid wsp:val=&quot;00640A8C&quot;/&gt;&lt;wsp:rsid wsp:val=&quot;00645338&quot;/&gt;&lt;wsp:rsid wsp:val=&quot;00645857&quot;/&gt;&lt;wsp:rsid wsp:val=&quot;00653BFF&quot;/&gt;&lt;wsp:rsid wsp:val=&quot;00660236&quot;/&gt;&lt;wsp:rsid wsp:val=&quot;006627F1&quot;/&gt;&lt;wsp:rsid wsp:val=&quot;006856E5&quot;/&gt;&lt;wsp:rsid wsp:val=&quot;00690418&quot;/&gt;&lt;wsp:rsid wsp:val=&quot;006A2AB1&quot;/&gt;&lt;wsp:rsid wsp:val=&quot;006B0D02&quot;/&gt;&lt;wsp:rsid wsp:val=&quot;006B40F1&quot;/&gt;&lt;wsp:rsid wsp:val=&quot;006C7222&quot;/&gt;&lt;wsp:rsid wsp:val=&quot;006D3FFE&quot;/&gt;&lt;wsp:rsid wsp:val=&quot;006E2503&quot;/&gt;&lt;wsp:rsid wsp:val=&quot;0070646B&quot;/&gt;&lt;wsp:rsid wsp:val=&quot;007066FA&quot;/&gt;&lt;wsp:rsid wsp:val=&quot;00707941&quot;/&gt;&lt;wsp:rsid wsp:val=&quot;00715B15&quot;/&gt;&lt;wsp:rsid wsp:val=&quot;0072364E&quot;/&gt;&lt;wsp:rsid wsp:val=&quot;0072537F&quot;/&gt;&lt;wsp:rsid wsp:val=&quot;00731D89&quot;/&gt;&lt;wsp:rsid wsp:val=&quot;007349D9&quot;/&gt;&lt;wsp:rsid wsp:val=&quot;00741240&quot;/&gt;&lt;wsp:rsid wsp:val=&quot;00745843&quot;/&gt;&lt;wsp:rsid wsp:val=&quot;007742DA&quot;/&gt;&lt;wsp:rsid wsp:val=&quot;00774500&quot;/&gt;&lt;wsp:rsid wsp:val=&quot;00781A3F&quot;/&gt;&lt;wsp:rsid wsp:val=&quot;00785756&quot;/&gt;&lt;wsp:rsid wsp:val=&quot;00791541&quot;/&gt;&lt;wsp:rsid wsp:val=&quot;007A5394&quot;/&gt;&lt;wsp:rsid wsp:val=&quot;007A6D83&quot;/&gt;&lt;wsp:rsid wsp:val=&quot;007A7395&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1C1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240AF&quot;/&gt;&lt;wsp:rsid wsp:val=&quot;009246D5&quot;/&gt;&lt;wsp:rsid wsp:val=&quot;00931702&quot;/&gt;&lt;wsp:rsid wsp:val=&quot;009364CA&quot;/&gt;&lt;wsp:rsid wsp:val=&quot;009460EC&quot;/&gt;&lt;wsp:rsid wsp:val=&quot;00946DB5&quot;/&gt;&lt;wsp:rsid wsp:val=&quot;0095392E&quot;/&gt;&lt;wsp:rsid wsp:val=&quot;00953CAB&quot;/&gt;&lt;wsp:rsid wsp:val=&quot;00956BF8&quot;/&gt;&lt;wsp:rsid wsp:val=&quot;00961E09&quot;/&gt;&lt;wsp:rsid wsp:val=&quot;0096405D&quot;/&gt;&lt;wsp:rsid wsp:val=&quot;00964105&quot;/&gt;&lt;wsp:rsid wsp:val=&quot;00973FBB&quot;/&gt;&lt;wsp:rsid wsp:val=&quot;00977E03&quot;/&gt;&lt;wsp:rsid wsp:val=&quot;00983910&quot;/&gt;&lt;wsp:rsid wsp:val=&quot;00992B5F&quot;/&gt;&lt;wsp:rsid wsp:val=&quot;009A6C2F&quot;/&gt;&lt;wsp:rsid wsp:val=&quot;009B4674&quot;/&gt;&lt;wsp:rsid wsp:val=&quot;009C0727&quot;/&gt;&lt;wsp:rsid wsp:val=&quot;009D7529&quot;/&gt;&lt;wsp:rsid wsp:val=&quot;009E5E56&quot;/&gt;&lt;wsp:rsid wsp:val=&quot;009E5FB6&quot;/&gt;&lt;wsp:rsid wsp:val=&quot;009F3487&quot;/&gt;&lt;wsp:rsid wsp:val=&quot;009F5AA8&quot;/&gt;&lt;wsp:rsid wsp:val=&quot;00A17573&quot;/&gt;&lt;wsp:rsid wsp:val=&quot;00A27B04&quot;/&gt;&lt;wsp:rsid wsp:val=&quot;00A40D16&quot;/&gt;&lt;wsp:rsid wsp:val=&quot;00A45E4D&quot;/&gt;&lt;wsp:rsid wsp:val=&quot;00A4765E&quot;/&gt;&lt;wsp:rsid wsp:val=&quot;00A52127&quot;/&gt;&lt;wsp:rsid wsp:val=&quot;00A55548&quot;/&gt;&lt;wsp:rsid wsp:val=&quot;00A62175&quot;/&gt;&lt;wsp:rsid wsp:val=&quot;00A65439&quot;/&gt;&lt;wsp:rsid wsp:val=&quot;00A67ACD&quot;/&gt;&lt;wsp:rsid wsp:val=&quot;00A72864&quot;/&gt;&lt;wsp:rsid wsp:val=&quot;00A758B8&quot;/&gt;&lt;wsp:rsid wsp:val=&quot;00A81B15&quot;/&gt;&lt;wsp:rsid wsp:val=&quot;00A85DBC&quot;/&gt;&lt;wsp:rsid wsp:val=&quot;00A86F47&quot;/&gt;&lt;wsp:rsid wsp:val=&quot;00AA1D7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57D3&quot;/&gt;&lt;wsp:rsid wsp:val=&quot;00AE74CD&quot;/&gt;&lt;wsp:rsid wsp:val=&quot;00AF2389&quot;/&gt;&lt;wsp:rsid wsp:val=&quot;00B21DA1&quot;/&gt;&lt;wsp:rsid wsp:val=&quot;00B27518&quot;/&gt;&lt;wsp:rsid wsp:val=&quot;00B30A75&quot;/&gt;&lt;wsp:rsid wsp:val=&quot;00B34928&quot;/&gt;&lt;wsp:rsid wsp:val=&quot;00B37236&quot;/&gt;&lt;wsp:rsid wsp:val=&quot;00B43ADD&quot;/&gt;&lt;wsp:rsid wsp:val=&quot;00B53923&quot;/&gt;&lt;wsp:rsid wsp:val=&quot;00B551FC&quot;/&gt;&lt;wsp:rsid wsp:val=&quot;00B607E4&quot;/&gt;&lt;wsp:rsid wsp:val=&quot;00B75741&quot;/&gt;&lt;wsp:rsid wsp:val=&quot;00B8446C&quot;/&gt;&lt;wsp:rsid wsp:val=&quot;00B848F5&quot;/&gt;&lt;wsp:rsid wsp:val=&quot;00B92920&quot;/&gt;&lt;wsp:rsid wsp:val=&quot;00B95F44&quot;/&gt;&lt;wsp:rsid wsp:val=&quot;00BA3F9A&quot;/&gt;&lt;wsp:rsid wsp:val=&quot;00BC2AE7&quot;/&gt;&lt;wsp:rsid wsp:val=&quot;00BC457C&quot;/&gt;&lt;wsp:rsid wsp:val=&quot;00BD0FFE&quot;/&gt;&lt;wsp:rsid wsp:val=&quot;00BE57E2&quot;/&gt;&lt;wsp:rsid wsp:val=&quot;00BF10EC&quot;/&gt;&lt;wsp:rsid wsp:val=&quot;00C065DE&quot;/&gt;&lt;wsp:rsid wsp:val=&quot;00C17812&quot;/&gt;&lt;wsp:rsid wsp:val=&quot;00C21327&quot;/&gt;&lt;wsp:rsid wsp:val=&quot;00C3434B&quot;/&gt;&lt;wsp:rsid wsp:val=&quot;00C343FB&quot;/&gt;&lt;wsp:rsid wsp:val=&quot;00C345EA&quot;/&gt;&lt;wsp:rsid wsp:val=&quot;00C34E88&quot;/&gt;&lt;wsp:rsid wsp:val=&quot;00C41175&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31F&quot;/&gt;&lt;wsp:rsid wsp:val=&quot;00CB2695&quot;/&gt;&lt;wsp:rsid wsp:val=&quot;00CB6732&quot;/&gt;&lt;wsp:rsid wsp:val=&quot;00CC5B62&quot;/&gt;&lt;wsp:rsid wsp:val=&quot;00CC5DFF&quot;/&gt;&lt;wsp:rsid wsp:val=&quot;00CC6D4F&quot;/&gt;&lt;wsp:rsid wsp:val=&quot;00CC6FE0&quot;/&gt;&lt;wsp:rsid wsp:val=&quot;00CD2C44&quot;/&gt;&lt;wsp:rsid wsp:val=&quot;00CD7A0A&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1549B&quot;/&gt;&lt;wsp:rsid wsp:val=&quot;00D34F8C&quot;/&gt;&lt;wsp:rsid wsp:val=&quot;00D46B02&quot;/&gt;&lt;wsp:rsid wsp:val=&quot;00D520E4&quot;/&gt;&lt;wsp:rsid wsp:val=&quot;00D55C7D&quot;/&gt;&lt;wsp:rsid wsp:val=&quot;00D57DFA&quot;/&gt;&lt;wsp:rsid wsp:val=&quot;00D641F7&quot;/&gt;&lt;wsp:rsid wsp:val=&quot;00D8465F&quot;/&gt;&lt;wsp:rsid wsp:val=&quot;00D95480&quot;/&gt;&lt;wsp:rsid wsp:val=&quot;00DB5478&quot;/&gt;&lt;wsp:rsid wsp:val=&quot;00DC0C17&quot;/&gt;&lt;wsp:rsid wsp:val=&quot;00DC138A&quot;/&gt;&lt;wsp:rsid wsp:val=&quot;00DD0C2C&quot;/&gt;&lt;wsp:rsid wsp:val=&quot;00DD1F8E&quot;/&gt;&lt;wsp:rsid wsp:val=&quot;00DD440E&quot;/&gt;&lt;wsp:rsid wsp:val=&quot;00DD511D&quot;/&gt;&lt;wsp:rsid wsp:val=&quot;00DD5B4E&quot;/&gt;&lt;wsp:rsid wsp:val=&quot;00DF0751&quot;/&gt;&lt;wsp:rsid wsp:val=&quot;00E01E7E&quot;/&gt;&lt;wsp:rsid wsp:val=&quot;00E0507A&quot;/&gt;&lt;wsp:rsid wsp:val=&quot;00E059FB&quot;/&gt;&lt;wsp:rsid wsp:val=&quot;00E077C9&quot;/&gt;&lt;wsp:rsid wsp:val=&quot;00E11C02&quot;/&gt;&lt;wsp:rsid wsp:val=&quot;00E27B24&quot;/&gt;&lt;wsp:rsid wsp:val=&quot;00E31F57&quot;/&gt;&lt;wsp:rsid wsp:val=&quot;00E40D3D&quot;/&gt;&lt;wsp:rsid wsp:val=&quot;00E426CD&quot;/&gt;&lt;wsp:rsid wsp:val=&quot;00E548F5&quot;/&gt;&lt;wsp:rsid wsp:val=&quot;00E55ABC&quot;/&gt;&lt;wsp:rsid wsp:val=&quot;00E57B74&quot;/&gt;&lt;wsp:rsid wsp:val=&quot;00E6462C&quot;/&gt;&lt;wsp:rsid wsp:val=&quot;00E7144D&quot;/&gt;&lt;wsp:rsid wsp:val=&quot;00E74D68&quot;/&gt;&lt;wsp:rsid wsp:val=&quot;00E84469&quot;/&gt;&lt;wsp:rsid wsp:val=&quot;00E8629F&quot;/&gt;&lt;wsp:rsid wsp:val=&quot;00E87FB2&quot;/&gt;&lt;wsp:rsid wsp:val=&quot;00E90874&quot;/&gt;&lt;wsp:rsid wsp:val=&quot;00E92353&quot;/&gt;&lt;wsp:rsid wsp:val=&quot;00E97BBF&quot;/&gt;&lt;wsp:rsid wsp:val=&quot;00EA1EA0&quot;/&gt;&lt;wsp:rsid wsp:val=&quot;00EA20DA&quot;/&gt;&lt;wsp:rsid wsp:val=&quot;00EA3C24&quot;/&gt;&lt;wsp:rsid wsp:val=&quot;00EA630B&quot;/&gt;&lt;wsp:rsid wsp:val=&quot;00EA7F2B&quot;/&gt;&lt;wsp:rsid wsp:val=&quot;00EB2CC2&quot;/&gt;&lt;wsp:rsid wsp:val=&quot;00EC7186&quot;/&gt;&lt;wsp:rsid wsp:val=&quot;00EF0BEB&quot;/&gt;&lt;wsp:rsid wsp:val=&quot;00EF6CF6&quot;/&gt;&lt;wsp:rsid wsp:val=&quot;00F00C09&quot;/&gt;&lt;wsp:rsid wsp:val=&quot;00F01B90&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A02D4&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Pr=&quot;00336734&quot; wsp:rsidRDefault=&quot;00336734&quot; wsp:rsidP=&quot;00336734&quot;&gt;&lt;m:oMathPara&gt;&lt;m:oMath&gt;&lt;m:r&gt;&lt;aml:annotation aml:id=&quot;0&quot; w:type=&quot;Word.Insertion&quot; aml:author=&quot;Ruixin Wang (vivo)&quot; aml:createdate=&quot;2021-04-29T11:00:00Z&quot;&gt;&lt;aml:content&gt;&lt;w:rPr&gt;&lt;w:rFonts w:ascii=&quot;Cambria Math&quot;/&gt;&lt;wx:font wx:val=&quot;Cambria Math&quot;/&gt;&lt;w:i/&gt;&lt;/w:rPr&gt;&lt;m:t&gt;MAS&lt;/m:t&gt;&lt;/aml:content&gt;&lt;/aml:annotation&gt;&lt;/m:r&gt;&lt;m:sSub&gt;&lt;m:sSubPr&gt;&lt;m:ctrlPr&gt;&lt;aml:annotation aml:id=&quot;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quot; w:type=&quot;Word.Insertion&quot; aml:author=&quot;Ruixin Wang (vivo)&quot; aml:createdate=&quot;2021-04-29T11:00:00Z&quot;&gt;&lt;aml:content&gt;&lt;w:rPr&gt;&lt;w:rFonts w:ascii=&quot;Cambria Math&quot;/&gt;&lt;wx:font wx:val=&quot;Cambria Math&quot;/&gt;&lt;w:i/&gt;&lt;/w:rPr&gt;&lt;m:t&gt;C&lt;/m:t&gt;&lt;/aml:content&gt;&lt;/aml:annotation&gt;&lt;/m:r&gt;&lt;/m:e&gt;&lt;m:sub&gt;&lt;m:r&gt;&lt;aml:annotation aml:id=&quot;3&quot; w:type=&quot;Word.Insertion&quot; aml:author=&quot;Ruixin Wang (vivo)&quot; aml:createdate=&quot;2021-04-29T11:00:00Z&quot;&gt;&lt;aml:content&gt;&lt;w:rPr&gt;&lt;w:rFonts w:ascii=&quot;Cambria Math&quot;/&gt;&lt;wx:font wx:val=&quot;Cambria Math&quot;/&gt;&lt;w:i/&gt;&lt;/w:rPr&gt;&lt;m:t&gt;70&lt;/m:t&gt;&lt;/aml:content&gt;&lt;/aml:annotation&gt;&lt;/m:r&gt;&lt;/m:sub&gt;&lt;/m:sSub&gt;&lt;m:r&gt;&lt;aml:annotation aml:id=&quot;4&quot; w:type=&quot;Word.Insertion&quot; aml:author=&quot;Ruixin Wang (vivo)&quot; aml:createdate=&quot;2021-04-29T11:00:00Z&quot;&gt;&lt;aml:content&gt;&lt;w:rPr&gt;&lt;w:rFonts w:ascii=&quot;Cambria Math&quot;/&gt;&lt;wx:font wx:val=&quot;Cambria Math&quot;/&gt;&lt;w:i/&gt;&lt;/w:rPr&gt;&lt;m:t&gt;=10&lt;/m:t&gt;&lt;/aml:content&gt;&lt;/aml:annotation&gt;&lt;/m:r&gt;&lt;m:func&gt;&lt;m:funcPr&gt;&lt;m:ctrlPr&gt;&lt;aml:annotation aml:id=&quot;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uncPr&gt;&lt;m:fName&gt;&lt;m:r&gt;&lt;aml:annotation aml:id=&quot;6&quot; w:type=&quot;Word.Insertion&quot; aml:author=&quot;Ruixin Wang (vivo)&quot; aml:createdate=&quot;2021-04-29T11:00:00Z&quot;&gt;&lt;aml:content&gt;&lt;w:rPr&gt;&lt;w:rFonts w:ascii=&quot;Cambria Math&quot;/&gt;&lt;wx:font wx:val=&quot;Cambria Math&quot;/&gt;&lt;w:i/&gt;&lt;/w:rPr&gt;&lt;m:t&gt;log&lt;/m:t&gt;&lt;/aml:content&gt;&lt;/aml:annotation&gt;&lt;/m:r&gt;&lt;/m:fName&gt;&lt;m:e&gt;&lt;m:d&gt;&lt;m:dPr&gt;&lt;m:begChr m:val=&quot;[&quot;/&gt;&lt;m:endChr m:val=&quot;]&quot;/&gt;&lt;m:ctrlPr&gt;&lt;aml:annotation aml:id=&quot;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9&quot; w:type=&quot;Word.Insertion&quot; aml:author=&quot;Ruixin Wang (vivo)&quot; aml:createdate=&quot;2021-04-29T11:00:00Z&quot;&gt;&lt;aml:content&gt;&lt;w:rPr&gt;&lt;w:rFonts w:ascii=&quot;Cambria Math&quot;/&gt;&lt;wx:font wx:val=&quot;Cambria Math&quot;/&gt;&lt;w:i/&gt;&lt;/w:rPr&gt;&lt;m:t&gt;18&lt;/m:t&gt;&lt;/aml:content&gt;&lt;/aml:annotation&gt;&lt;/m:r&gt;&lt;/m:num&gt;&lt;m:den&gt;&lt;m:d&gt;&lt;m:dPr&gt;&lt;m:ctrlPr&gt;&lt;aml:annotation aml:id=&quot;1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dPr&gt;&lt;m:e&gt;&lt;m:f&gt;&lt;m:fPr&gt;&lt;m:ctrlPr&gt;&lt;aml:annotation aml:id=&quot;1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12&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13&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14&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15&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16&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1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18&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19&quot; w:type=&quot;Word.Insertion&quot; aml:author=&quot;Ruixin Wang (vivo)&quot; aml:createdate=&quot;2021-04-29T11:00:00Z&quot;&gt;&lt;aml:content&gt;&lt;w:rPr&gt;&lt;w:rFonts w:ascii=&quot;Cambria Math&quot;/&gt;&lt;wx:font wx:val=&quot;Cambria Math&quot;/&gt;&lt;w:i/&gt;&lt;/w:rPr&gt;&lt;m:t&gt;70,1&lt;/m:t&gt;&lt;/aml:content&gt;&lt;/aml:annotation&gt;&lt;/m:r&gt;&lt;/m:sub&gt;&lt;/m:sSub&gt;&lt;/m:num&gt;&lt;m:den&gt;&lt;m:r&gt;&lt;aml:annotation aml:id=&quot;20&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21&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22&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23&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24&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2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26&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27&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2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29&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30&quot; w:type=&quot;Word.Insertion&quot; aml:author=&quot;Ruixin Wang (vivo)&quot; aml:createdate=&quot;2021-04-29T11:00:00Z&quot;&gt;&lt;aml:content&gt;&lt;w:rPr&gt;&lt;w:rFonts w:ascii=&quot;Cambria Math&quot;/&gt;&lt;wx:font wx:val=&quot;Cambria Math&quot;/&gt;&lt;w:i/&gt;&lt;/w:rPr&gt;&lt;m:t&gt;70,2&lt;/m:t&gt;&lt;/aml:content&gt;&lt;/aml:annotation&gt;&lt;/m:r&gt;&lt;/m:sub&gt;&lt;/m:sSub&gt;&lt;/m:num&gt;&lt;m:den&gt;&lt;m:r&gt;&lt;aml:annotation aml:id=&quot;31&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r&gt;&lt;aml:annotation aml:id=&quot;32&quot; w:type=&quot;Word.Insertion&quot; aml:author=&quot;Ruixin Wang (vivo)&quot; aml:createdate=&quot;2021-04-29T11:00:00Z&quot;&gt;&lt;aml:content&gt;&lt;w:rPr&gt;&lt;w:rFonts w:ascii=&quot;Cambria Math&quot;/&gt;&lt;wx:font wx:val=&quot;Cambria Math&quot;/&gt;&lt;w:i/&gt;&lt;/w:rPr&gt;&lt;m:t&gt;+&lt;/m:t&gt;&lt;/aml:content&gt;&lt;/aml:annotation&gt;&lt;/m:r&gt;&lt;m:r&gt;&lt;aml:annotation aml:id=&quot;33&quot; w:type=&quot;Word.Insertion&quot; aml:author=&quot;Ruixin Wang (vivo)&quot; aml:createdate=&quot;2021-04-29T11:00:00Z&quot;&gt;&lt;aml:content&gt;&lt;w:rPr&gt;&lt;w:rFonts w:ascii=&quot;Cambria Math&quot; w:fareast=&quot;MS Mincho&quot; w:h-ansi=&quot;Cambria Math&quot; w:cs=&quot;MS Mincho&quot; w:hint=&quot;fareast&quot;/&gt;&lt;wx:font wx:val=&quot;MS Mincho&quot;/&gt;&lt;w:i/&gt;&lt;/w:rPr&gt;&lt;m:t&gt;â‹…â‹…â‹…&lt;/m:t&gt;&lt;/aml:content&gt;&lt;/aml:annotation&gt;&lt;/m:r&gt;&lt;m:r&gt;&lt;aml:annotation aml:id=&quot;34&quot; w:type=&quot;Word.Insertion&quot; aml:author=&quot;Ruixin Wang (vivo)&quot; aml:createdate=&quot;2021-04-29T11:00:00Z&quot;&gt;&lt;aml:content&gt;&lt;w:rPr&gt;&lt;w:rFonts w:ascii=&quot;Cambria Math&quot;/&gt;&lt;wx:font wx:val=&quot;Cambria Math&quot;/&gt;&lt;w:i/&gt;&lt;/w:rPr&gt;&lt;m:t&gt;+&lt;/m:t&gt;&lt;/aml:content&gt;&lt;/aml:annotation&gt;&lt;/m:r&gt;&lt;m:f&gt;&lt;m:fPr&gt;&lt;m:ctrlPr&gt;&lt;aml:annotation aml:id=&quot;35&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r&gt;&lt;aml:annotation aml:id=&quot;36&quot; w:type=&quot;Word.Insertion&quot; aml:author=&quot;Ruixin Wang (vivo)&quot; aml:createdate=&quot;2021-04-29T11:00:00Z&quot;&gt;&lt;aml:content&gt;&lt;w:rPr&gt;&lt;w:rFonts w:ascii=&quot;Cambria Math&quot;/&gt;&lt;wx:font wx:val=&quot;Cambria Math&quot;/&gt;&lt;w:i/&gt;&lt;/w:rPr&gt;&lt;m:t&gt;1&lt;/m:t&gt;&lt;/aml:content&gt;&lt;/aml:annotation&gt;&lt;/m:r&gt;&lt;/m:num&gt;&lt;m:den&gt;&lt;m:r&gt;&lt;aml:annotation aml:id=&quot;37&quot; w:type=&quot;Word.Insertion&quot; aml:author=&quot;Ruixin Wang (vivo)&quot; aml:createdate=&quot;2021-04-29T11:00:00Z&quot;&gt;&lt;aml:content&gt;&lt;w:rPr&gt;&lt;w:rFonts w:ascii=&quot;Cambria Math&quot;/&gt;&lt;wx:font wx:val=&quot;Cambria Math&quot;/&gt;&lt;w:i/&gt;&lt;/w:rPr&gt;&lt;m:t&gt;1&lt;/m:t&gt;&lt;/aml:content&gt;&lt;/aml:annotation&gt;&lt;/m:r&gt;&lt;m:sSup&gt;&lt;m:sSupPr&gt;&lt;m:ctrlPr&gt;&lt;aml:annotation aml:id=&quot;38&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pPr&gt;&lt;m:e&gt;&lt;m:r&gt;&lt;aml:annotation aml:id=&quot;39&quot; w:type=&quot;Word.Insertion&quot; aml:author=&quot;Ruixin Wang (vivo)&quot; aml:createdate=&quot;2021-04-29T11:00:00Z&quot;&gt;&lt;aml:content&gt;&lt;w:rPr&gt;&lt;w:rFonts w:ascii=&quot;Cambria Math&quot;/&gt;&lt;wx:font wx:val=&quot;Cambria Math&quot;/&gt;&lt;w:i/&gt;&lt;/w:rPr&gt;&lt;m:t&gt;0&lt;/m:t&gt;&lt;/aml:content&gt;&lt;/aml:annotation&gt;&lt;/m:r&gt;&lt;/m:e&gt;&lt;m:sup&gt;&lt;m:f&gt;&lt;m:fPr&gt;&lt;m:ctrlPr&gt;&lt;aml:annotation aml:id=&quot;40&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fPr&gt;&lt;m:num&gt;&lt;m:sSub&gt;&lt;m:sSubPr&gt;&lt;m:ctrlPr&gt;&lt;aml:annotation aml:id=&quot;41&quot; w:type=&quot;Word.Insertion&quot; aml:author=&quot;Ruixin Wang (vivo)&quot; aml:createdate=&quot;2021-04-29T11:00:00Z&quot;&gt;&lt;aml:content&gt;&lt;w:rPr&gt;&lt;w:rFonts w:ascii=&quot;Cambria Math&quot; w:h-ansi=&quot;Cambria Math&quot;/&gt;&lt;wx:font wx:val=&quot;Cambria Math&quot;/&gt;&lt;w:i/&gt;&lt;w:i-cs/&gt;&lt;/w:rPr&gt;&lt;/aml:content&gt;&lt;/aml:annotation&gt;&lt;/m:ctrlPr&gt;&lt;/m:sSubPr&gt;&lt;m:e&gt;&lt;m:r&gt;&lt;aml:annotation aml:id=&quot;42&quot; w:type=&quot;Word.Insertion&quot; aml:author=&quot;Ruixin Wang (vivo)&quot; aml:createdate=&quot;2021-04-29T11:00:00Z&quot;&gt;&lt;aml:content&gt;&lt;w:rPr&gt;&lt;w:rFonts w:ascii=&quot;Cambria Math&quot;/&gt;&lt;wx:font wx:val=&quot;Cambria Math&quot;/&gt;&lt;w:i/&gt;&lt;/w:rPr&gt;&lt;m:t&gt;P&lt;/m:t&gt;&lt;/aml:content&gt;&lt;/aml:annotation&gt;&lt;/m:r&gt;&lt;/m:e&gt;&lt;m:sub&gt;&lt;m:r&gt;&lt;aml:annotation aml:id=&quot;43&quot; w:type=&quot;Word.Insertion&quot; aml:author=&quot;Ruixin Wang (vivo)&quot; aml:createdate=&quot;2021-04-29T11:00:00Z&quot;&gt;&lt;aml:content&gt;&lt;w:rPr&gt;&lt;w:rFonts w:ascii=&quot;Cambria Math&quot;/&gt;&lt;wx:font wx:val=&quot;Cambria Math&quot;/&gt;&lt;w:i/&gt;&lt;/w:rPr&gt;&lt;m:t&gt;70,18&lt;/m:t&gt;&lt;/aml:content&gt;&lt;/aml:annotation&gt;&lt;/m:r&gt;&lt;/m:sub&gt;&lt;/m:sSub&gt;&lt;/m:num&gt;&lt;m:den&gt;&lt;m:r&gt;&lt;aml:annotation aml:id=&quot;44&quot; w:type=&quot;Word.Insertion&quot; aml:author=&quot;Ruixin Wang (vivo)&quot; aml:createdate=&quot;2021-04-29T11:00:00Z&quot;&gt;&lt;aml:content&gt;&lt;w:rPr&gt;&lt;w:rFonts w:ascii=&quot;Cambria Math&quot;/&gt;&lt;wx:font wx:val=&quot;Cambria Math&quot;/&gt;&lt;w:i/&gt;&lt;/w:rPr&gt;&lt;m:t&gt;10&lt;/m:t&gt;&lt;/aml:content&gt;&lt;/aml:annotation&gt;&lt;/m:r&gt;&lt;/m:den&gt;&lt;/m:f&gt;&lt;/m:sup&gt;&lt;/m:sSup&gt;&lt;/m:den&gt;&lt;/m:f&gt;&lt;/m:e&gt;&lt;/m:d&gt;&lt;/m:den&gt;&lt;/m:f&gt;&lt;/m:e&gt;&lt;/m:d&gt;&lt;/m:e&gt;&lt;/m:func&gt;&lt;/m:oMath&gt;&lt;/m:oMathPara&gt;&lt;/w:p&gt;&lt;w:sectPr wsp:rsidR=&quot;00000000&quot; wsp:rsidRPr=&quot;00336734&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p w14:paraId="1573FB18" w14:textId="77777777" w:rsidR="003D734C" w:rsidRPr="003D734C" w:rsidRDefault="003D734C" w:rsidP="003D734C">
      <w:pPr>
        <w:overflowPunct w:val="0"/>
        <w:autoSpaceDE w:val="0"/>
        <w:autoSpaceDN w:val="0"/>
        <w:adjustRightInd w:val="0"/>
        <w:textAlignment w:val="baseline"/>
        <w:rPr>
          <w:ins w:id="382" w:author="Ruixin Wang (vivo)" w:date="2021-04-29T11:00:00Z"/>
          <w:lang w:eastAsia="en-GB"/>
        </w:rPr>
      </w:pPr>
    </w:p>
    <w:p w14:paraId="1D74975F" w14:textId="77777777" w:rsidR="003D734C" w:rsidRPr="003D734C" w:rsidRDefault="003D734C" w:rsidP="003D734C">
      <w:pPr>
        <w:rPr>
          <w:ins w:id="383" w:author="Ruixin Wang (vivo)" w:date="2021-04-29T11:00:00Z"/>
          <w:lang w:eastAsia="en-GB"/>
        </w:rPr>
      </w:pPr>
      <w:ins w:id="384" w:author="Ruixin Wang (vivo)" w:date="2021-04-29T11:00:00Z">
        <w:r w:rsidRPr="003D734C">
          <w:rPr>
            <w:lang w:eastAsia="en-GB"/>
          </w:rPr>
          <w:lastRenderedPageBreak/>
          <w:t>Such that {P</w:t>
        </w:r>
        <w:r w:rsidRPr="003D734C">
          <w:rPr>
            <w:vertAlign w:val="subscript"/>
            <w:lang w:eastAsia="en-GB"/>
          </w:rPr>
          <w:t>70,1</w:t>
        </w:r>
        <w:r w:rsidRPr="003D734C">
          <w:rPr>
            <w:lang w:eastAsia="en-GB"/>
          </w:rPr>
          <w:t>, …, P</w:t>
        </w:r>
        <w:r w:rsidRPr="003D734C">
          <w:rPr>
            <w:vertAlign w:val="subscript"/>
            <w:lang w:eastAsia="en-GB"/>
          </w:rPr>
          <w:t>70,18</w:t>
        </w:r>
        <w:r w:rsidRPr="003D734C">
          <w:rPr>
            <w:lang w:eastAsia="en-GB"/>
          </w:rPr>
          <w:t xml:space="preserve">} are the best 18 sensitivity values from all the 36 constant density measurement points, as defined in </w:t>
        </w:r>
      </w:ins>
      <w:ins w:id="385" w:author="Ruixin Wang (vivo)" w:date="2021-04-29T11:01:00Z">
        <w:r w:rsidRPr="003D734C">
          <w:rPr>
            <w:lang w:eastAsia="en-GB"/>
          </w:rPr>
          <w:t>clause 6.2.3.2</w:t>
        </w:r>
      </w:ins>
      <w:ins w:id="386" w:author="Ruixin Wang (vivo)" w:date="2021-04-29T11:00:00Z">
        <w:r w:rsidRPr="003D734C">
          <w:rPr>
            <w:lang w:eastAsia="en-GB"/>
          </w:rPr>
          <w:t>.</w:t>
        </w:r>
      </w:ins>
    </w:p>
    <w:p w14:paraId="62110E97" w14:textId="77777777" w:rsidR="00017C05" w:rsidRDefault="00017C05" w:rsidP="00017C05">
      <w:pPr>
        <w:pStyle w:val="Heading1"/>
      </w:pPr>
      <w:bookmarkStart w:id="387" w:name="_Toc74643324"/>
      <w:r>
        <w:t>6</w:t>
      </w:r>
      <w:r w:rsidRPr="00235394">
        <w:tab/>
      </w:r>
      <w:r w:rsidR="007C747D">
        <w:t>M</w:t>
      </w:r>
      <w:r w:rsidR="00591CBA">
        <w:t>easurement methodologies</w:t>
      </w:r>
      <w:bookmarkEnd w:id="372"/>
      <w:bookmarkEnd w:id="373"/>
      <w:bookmarkEnd w:id="374"/>
      <w:bookmarkEnd w:id="387"/>
    </w:p>
    <w:p w14:paraId="62110E98" w14:textId="77777777" w:rsidR="00017C05" w:rsidRDefault="00017C05" w:rsidP="00017C05">
      <w:pPr>
        <w:pStyle w:val="Heading2"/>
      </w:pPr>
      <w:bookmarkStart w:id="388" w:name="_Toc42175178"/>
      <w:bookmarkStart w:id="389" w:name="_Toc46355191"/>
      <w:bookmarkStart w:id="390" w:name="_Toc61186047"/>
      <w:bookmarkStart w:id="391" w:name="_Toc74643325"/>
      <w:r>
        <w:t>6</w:t>
      </w:r>
      <w:r w:rsidRPr="00235394">
        <w:t>.1</w:t>
      </w:r>
      <w:r w:rsidRPr="00235394">
        <w:tab/>
      </w:r>
      <w:r w:rsidR="00F40011">
        <w:t>E</w:t>
      </w:r>
      <w:r w:rsidR="00F40011" w:rsidRPr="00F40011">
        <w:t>nvironmental conditions</w:t>
      </w:r>
      <w:bookmarkEnd w:id="388"/>
      <w:bookmarkEnd w:id="389"/>
      <w:bookmarkEnd w:id="390"/>
      <w:bookmarkEnd w:id="391"/>
    </w:p>
    <w:p w14:paraId="62110E99" w14:textId="77777777" w:rsidR="00D46B02" w:rsidRPr="007F2380" w:rsidRDefault="00D46B02" w:rsidP="00D46B02">
      <w:r w:rsidRPr="007F2380">
        <w:rPr>
          <w:rFonts w:hint="eastAsia"/>
        </w:rPr>
        <w:t>U</w:t>
      </w:r>
      <w:r w:rsidRPr="007F2380">
        <w:t>E-noise limited environmental condition is adopted for both FR1 and FR2</w:t>
      </w:r>
      <w:r>
        <w:t xml:space="preserve"> MIMO OTA testing</w:t>
      </w:r>
      <w:r w:rsidRPr="007F2380">
        <w:t>, i.e.</w:t>
      </w:r>
      <w:r>
        <w:t>,</w:t>
      </w:r>
      <w:r w:rsidRPr="007F2380">
        <w:t xml:space="preserve"> </w:t>
      </w:r>
      <w:r>
        <w:t xml:space="preserve">UE </w:t>
      </w:r>
      <w:r w:rsidRPr="007F2380">
        <w:t>throughput characterized as a function of signal power incident to the DUT antennas.</w:t>
      </w:r>
    </w:p>
    <w:p w14:paraId="62110E9A" w14:textId="77777777" w:rsidR="00017C05" w:rsidRDefault="00017C05" w:rsidP="00017C05">
      <w:pPr>
        <w:pStyle w:val="Heading2"/>
      </w:pPr>
      <w:bookmarkStart w:id="392" w:name="_Toc42175179"/>
      <w:bookmarkStart w:id="393" w:name="_Toc46355192"/>
      <w:bookmarkStart w:id="394" w:name="_Toc61186048"/>
      <w:bookmarkStart w:id="395" w:name="_Toc74643326"/>
      <w:r>
        <w:t>6</w:t>
      </w:r>
      <w:r w:rsidRPr="00235394">
        <w:t>.</w:t>
      </w:r>
      <w:r w:rsidR="00E31F57">
        <w:t>2</w:t>
      </w:r>
      <w:r w:rsidRPr="00235394">
        <w:tab/>
      </w:r>
      <w:r>
        <w:t>Measurement setup</w:t>
      </w:r>
      <w:bookmarkEnd w:id="392"/>
      <w:bookmarkEnd w:id="393"/>
      <w:bookmarkEnd w:id="394"/>
      <w:bookmarkEnd w:id="395"/>
    </w:p>
    <w:p w14:paraId="62110E9B" w14:textId="77777777" w:rsidR="00EB2CC2" w:rsidRDefault="00EB2CC2" w:rsidP="00EB2CC2">
      <w:pPr>
        <w:pStyle w:val="Heading3"/>
      </w:pPr>
      <w:bookmarkStart w:id="396" w:name="_Toc523402957"/>
      <w:bookmarkStart w:id="397" w:name="_Toc42175180"/>
      <w:bookmarkStart w:id="398" w:name="_Toc46355193"/>
      <w:bookmarkStart w:id="399" w:name="_Toc61186049"/>
      <w:bookmarkStart w:id="400" w:name="_Toc74643327"/>
      <w:r>
        <w:t>6.2.1</w:t>
      </w:r>
      <w:r>
        <w:tab/>
      </w:r>
      <w:bookmarkEnd w:id="396"/>
      <w:r w:rsidR="00791541" w:rsidRPr="003A2264">
        <w:t>Multi-Probe Anechoic Chamber (MPAC)</w:t>
      </w:r>
      <w:r w:rsidR="00791541">
        <w:t xml:space="preserve"> </w:t>
      </w:r>
      <w:r>
        <w:t>for FR1</w:t>
      </w:r>
      <w:bookmarkEnd w:id="397"/>
      <w:bookmarkEnd w:id="398"/>
      <w:bookmarkEnd w:id="399"/>
      <w:bookmarkEnd w:id="400"/>
    </w:p>
    <w:p w14:paraId="62110E9C" w14:textId="77777777" w:rsidR="00791541" w:rsidRPr="000A30B8" w:rsidRDefault="00791541" w:rsidP="00791541">
      <w:r w:rsidRPr="000A30B8">
        <w:t>MPAC test method is the reference methodology for FR NR MIMO OTA testing. By arranging an array of antennas around the Equipment Under Test (EUT), a spatial distribution of angles of arrival in MPAC system may be simulated to expose the EUT to</w:t>
      </w:r>
      <w:r w:rsidRPr="000A30B8">
        <w:rPr>
          <w:rFonts w:hint="eastAsia"/>
        </w:rPr>
        <w:t xml:space="preserve"> </w:t>
      </w:r>
      <w:r w:rsidRPr="000A30B8">
        <w:t>a near field environment that appears to have originated from a complex multipath far field</w:t>
      </w:r>
      <w:r w:rsidRPr="000A30B8">
        <w:rPr>
          <w:rFonts w:hint="eastAsia"/>
        </w:rPr>
        <w:t xml:space="preserve"> </w:t>
      </w:r>
      <w:r w:rsidRPr="000A30B8">
        <w:t xml:space="preserve">environment. </w:t>
      </w:r>
    </w:p>
    <w:p w14:paraId="62110E9D" w14:textId="77777777" w:rsidR="00D46B02" w:rsidRPr="000A30B8" w:rsidRDefault="0072537F" w:rsidP="00D46B02">
      <w:r w:rsidRPr="0072537F">
        <w:t>As illustrated schematically in Figure 6.2.1-1,</w:t>
      </w:r>
      <w:r>
        <w:t>s</w:t>
      </w:r>
      <w:r w:rsidRPr="000A30B8">
        <w:t xml:space="preserve">ignals </w:t>
      </w:r>
      <w:r w:rsidR="00791541" w:rsidRPr="000A30B8">
        <w:t>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w:t>
      </w:r>
      <w:r w:rsidR="00D46B02" w:rsidRPr="00D46B02">
        <w:t xml:space="preserve"> </w:t>
      </w:r>
      <w:r w:rsidR="00D46B02">
        <w:t xml:space="preserve">MPAC system with 16 uniformly-spaced dual-polarized probes is permitted for NR FR1 MIMO OTA testing. </w:t>
      </w:r>
    </w:p>
    <w:p w14:paraId="62110E9E" w14:textId="77777777" w:rsidR="00D46B02" w:rsidRPr="001C2F6F" w:rsidRDefault="00B43AA1" w:rsidP="00D46B02">
      <w:pPr>
        <w:rPr>
          <w:i/>
          <w:lang w:eastAsia="zh-CN"/>
        </w:rPr>
      </w:pPr>
      <w:r>
        <w:rPr>
          <w:i/>
          <w:lang w:eastAsia="zh-CN"/>
        </w:rPr>
        <w:pict w14:anchorId="6211323D">
          <v:shape id="_x0000_i1031" type="#_x0000_t75" style="width:432.5pt;height:149pt;mso-position-horizontal-relative:char;mso-position-vertical-relative:line">
            <v:imagedata r:id="rId19" o:title=""/>
          </v:shape>
        </w:pict>
      </w:r>
    </w:p>
    <w:p w14:paraId="62110E9F" w14:textId="34F785F0" w:rsidR="00791541" w:rsidRPr="001C2F6F" w:rsidRDefault="00791541" w:rsidP="00791541">
      <w:pPr>
        <w:pStyle w:val="Guidance"/>
        <w:jc w:val="center"/>
        <w:rPr>
          <w:rFonts w:ascii="Arial" w:hAnsi="Arial" w:cs="Arial"/>
          <w:b/>
          <w:i w:val="0"/>
          <w:color w:val="auto"/>
          <w:lang w:eastAsia="zh-CN"/>
        </w:rPr>
      </w:pPr>
      <w:r w:rsidRPr="00461EB5">
        <w:rPr>
          <w:rFonts w:ascii="Arial" w:hAnsi="Arial" w:cs="Arial"/>
          <w:b/>
          <w:i w:val="0"/>
          <w:color w:val="auto"/>
        </w:rPr>
        <w:t xml:space="preserve">Figure 6.2.1-1: MPAC </w:t>
      </w:r>
      <w:r>
        <w:rPr>
          <w:rFonts w:ascii="Arial" w:hAnsi="Arial" w:cs="Arial"/>
          <w:b/>
          <w:i w:val="0"/>
          <w:color w:val="auto"/>
        </w:rPr>
        <w:t>system layout</w:t>
      </w:r>
      <w:r w:rsidRPr="00461EB5">
        <w:rPr>
          <w:rFonts w:ascii="Arial" w:hAnsi="Arial" w:cs="Arial"/>
          <w:b/>
          <w:i w:val="0"/>
          <w:color w:val="auto"/>
        </w:rPr>
        <w:t xml:space="preserve"> for NR FR1 MIMO OTA testing</w:t>
      </w:r>
    </w:p>
    <w:p w14:paraId="62110EA0" w14:textId="77777777" w:rsidR="00D46B02" w:rsidRPr="00897B55" w:rsidRDefault="00D46B02" w:rsidP="00D46B02">
      <w:pPr>
        <w:pStyle w:val="Heading4"/>
      </w:pPr>
      <w:bookmarkStart w:id="401" w:name="_Toc42175181"/>
      <w:bookmarkStart w:id="402" w:name="_Toc46355194"/>
      <w:bookmarkStart w:id="403" w:name="_Toc61186050"/>
      <w:bookmarkStart w:id="404" w:name="_Toc74643328"/>
      <w:r>
        <w:rPr>
          <w:lang w:val="en-US"/>
        </w:rPr>
        <w:t>6</w:t>
      </w:r>
      <w:r w:rsidRPr="00897B55">
        <w:t>.</w:t>
      </w:r>
      <w:r>
        <w:t>2</w:t>
      </w:r>
      <w:r w:rsidRPr="00897B55">
        <w:t>.</w:t>
      </w:r>
      <w:r>
        <w:rPr>
          <w:lang w:val="en-US"/>
        </w:rPr>
        <w:t>1</w:t>
      </w:r>
      <w:r w:rsidRPr="00897B55">
        <w:t>.1</w:t>
      </w:r>
      <w:r w:rsidRPr="00897B55">
        <w:tab/>
      </w:r>
      <w:r>
        <w:t>Calibration procedure</w:t>
      </w:r>
      <w:bookmarkEnd w:id="401"/>
      <w:bookmarkEnd w:id="402"/>
      <w:bookmarkEnd w:id="403"/>
      <w:bookmarkEnd w:id="404"/>
    </w:p>
    <w:p w14:paraId="62110EA1" w14:textId="77777777" w:rsidR="00D46B02" w:rsidRPr="000A30B8" w:rsidRDefault="00D46B02" w:rsidP="00D46B02">
      <w:r w:rsidRPr="000A30B8">
        <w:t>Th</w:t>
      </w:r>
      <w:r>
        <w:t>e system needs to be calibrated by using a reference calibration antenna with known gain values in order to ensure that the downlink signal power is correct.</w:t>
      </w:r>
      <w:r w:rsidRPr="006A68A8">
        <w:t xml:space="preserve"> </w:t>
      </w:r>
      <w:r>
        <w:t>I</w:t>
      </w:r>
      <w:r w:rsidRPr="006A68A8">
        <w:t>n non-standalone (NSA) mode</w:t>
      </w:r>
      <w:r>
        <w:t xml:space="preserve">, </w:t>
      </w:r>
      <w:r>
        <w:rPr>
          <w:lang w:eastAsia="ja-JP"/>
        </w:rPr>
        <w:t>t</w:t>
      </w:r>
      <w:r w:rsidRPr="00F96F5C">
        <w:rPr>
          <w:lang w:eastAsia="ja-JP"/>
        </w:rPr>
        <w:t>he LTE link antenna provides a stable LTE signal without precise path loss or polarization control</w:t>
      </w:r>
      <w:r w:rsidRPr="000A30B8">
        <w:t>.</w:t>
      </w:r>
    </w:p>
    <w:p w14:paraId="62110EA2" w14:textId="77777777" w:rsidR="00D46B02" w:rsidRPr="00146E22" w:rsidRDefault="00D46B02" w:rsidP="00D46B02">
      <w:pPr>
        <w:rPr>
          <w:color w:val="000000"/>
          <w:lang w:eastAsia="zh-CN"/>
        </w:rPr>
      </w:pPr>
      <w:r w:rsidRPr="00146E22">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62110EA3" w14:textId="77777777" w:rsidR="00D46B02" w:rsidRPr="001674F5" w:rsidRDefault="00D46B02" w:rsidP="00D46B02">
      <w:pPr>
        <w:pStyle w:val="B1"/>
        <w:rPr>
          <w:lang w:val="en-US"/>
        </w:rPr>
      </w:pPr>
      <w:r w:rsidRPr="001674F5">
        <w:rPr>
          <w:lang w:val="en-US"/>
        </w:rPr>
        <w:t xml:space="preserve">1. Place a vertical reference dipole in the center of the </w:t>
      </w:r>
      <w:r>
        <w:rPr>
          <w:lang w:val="en-US"/>
        </w:rPr>
        <w:t>test zone</w:t>
      </w:r>
      <w:r w:rsidRPr="001674F5">
        <w:rPr>
          <w:lang w:val="en-US"/>
        </w:rPr>
        <w:t xml:space="preserve">, connected to a VNA port, with the other VNA port connected to the input of the channel emulator unit – Figure </w:t>
      </w:r>
      <w:r w:rsidRPr="00A55360">
        <w:rPr>
          <w:lang w:val="en-US"/>
        </w:rPr>
        <w:t>7.4.1.1-1</w:t>
      </w:r>
      <w:r w:rsidRPr="001674F5">
        <w:rPr>
          <w:lang w:val="en-US"/>
        </w:rPr>
        <w:t>.</w:t>
      </w:r>
    </w:p>
    <w:p w14:paraId="62110EA4" w14:textId="77777777" w:rsidR="00D46B02" w:rsidRPr="001674F5" w:rsidRDefault="00D46B02" w:rsidP="00D46B02">
      <w:pPr>
        <w:pStyle w:val="B1"/>
        <w:rPr>
          <w:lang w:val="en-US"/>
        </w:rPr>
      </w:pPr>
      <w:r w:rsidRPr="001674F5">
        <w:rPr>
          <w:lang w:val="en-US"/>
        </w:rPr>
        <w:t>2. Configure the c</w:t>
      </w:r>
      <w:r>
        <w:rPr>
          <w:lang w:val="en-US"/>
        </w:rPr>
        <w:t>hannel emulator for bypass mode.</w:t>
      </w:r>
    </w:p>
    <w:p w14:paraId="62110EA5" w14:textId="77777777" w:rsidR="00D46B02" w:rsidRPr="001674F5" w:rsidRDefault="00D46B02" w:rsidP="00D46B02">
      <w:pPr>
        <w:pStyle w:val="B1"/>
        <w:rPr>
          <w:lang w:val="en-US"/>
        </w:rPr>
      </w:pPr>
      <w:r w:rsidRPr="001674F5">
        <w:rPr>
          <w:lang w:val="en-US"/>
        </w:rPr>
        <w:lastRenderedPageBreak/>
        <w:t>3. Measure the response of each path from each vertical polarization probe to the reference antenna in the center</w:t>
      </w:r>
      <w:r>
        <w:rPr>
          <w:lang w:val="en-US"/>
        </w:rPr>
        <w:t xml:space="preserve"> of test zone</w:t>
      </w:r>
      <w:r w:rsidRPr="001674F5">
        <w:rPr>
          <w:lang w:val="en-US"/>
        </w:rPr>
        <w:t>.</w:t>
      </w:r>
    </w:p>
    <w:p w14:paraId="62110EA6" w14:textId="77777777" w:rsidR="00D46B02" w:rsidRPr="001674F5" w:rsidRDefault="00D46B02" w:rsidP="00D46B02">
      <w:pPr>
        <w:pStyle w:val="B1"/>
        <w:rPr>
          <w:lang w:val="en-US"/>
        </w:rPr>
      </w:pPr>
      <w:r w:rsidRPr="001674F5">
        <w:rPr>
          <w:lang w:val="en-US"/>
        </w:rPr>
        <w:t>4. Adjust the power on all vertical polarization branches of the channel emulator so that the powers received at the center are equal.</w:t>
      </w:r>
    </w:p>
    <w:p w14:paraId="62110EA7" w14:textId="7F51BF0D" w:rsidR="00D46B02" w:rsidRDefault="00D46B02" w:rsidP="00D46B02">
      <w:pPr>
        <w:pStyle w:val="B1"/>
        <w:rPr>
          <w:lang w:val="en-US"/>
        </w:rPr>
      </w:pPr>
      <w:r w:rsidRPr="001674F5">
        <w:rPr>
          <w:lang w:val="en-US"/>
        </w:rPr>
        <w:t xml:space="preserve">5. </w:t>
      </w:r>
      <w:r w:rsidR="00F453C2" w:rsidRPr="00F453C2">
        <w:rPr>
          <w:lang w:val="en-US"/>
        </w:rPr>
        <w:t xml:space="preserve">Repeat the steps 1 to 4 with the magnetic loop </w:t>
      </w:r>
      <w:del w:id="405" w:author="Ruixin Wang (vivo)" w:date="2021-02-23T15:09:00Z">
        <w:r w:rsidR="00F453C2" w:rsidRPr="00F453C2" w:rsidDel="005B25AC">
          <w:rPr>
            <w:lang w:val="en-US"/>
          </w:rPr>
          <w:delText xml:space="preserve">and </w:delText>
        </w:r>
      </w:del>
      <w:ins w:id="406" w:author="Ruixin Wang (vivo)" w:date="2021-02-23T15:09:00Z">
        <w:r w:rsidR="00F453C2" w:rsidRPr="00F453C2">
          <w:rPr>
            <w:lang w:val="en-US"/>
          </w:rPr>
          <w:t xml:space="preserve">or </w:t>
        </w:r>
      </w:ins>
      <w:r w:rsidR="00F453C2" w:rsidRPr="00F453C2">
        <w:rPr>
          <w:lang w:val="en-US"/>
        </w:rPr>
        <w:t xml:space="preserve">horizontally polarized </w:t>
      </w:r>
      <w:ins w:id="407" w:author="Ruixin Wang (vivo)" w:date="2021-02-23T15:11:00Z">
        <w:r w:rsidR="00F453C2" w:rsidRPr="00F453C2">
          <w:rPr>
            <w:lang w:val="en-US"/>
          </w:rPr>
          <w:t xml:space="preserve">reference dipole </w:t>
        </w:r>
      </w:ins>
      <w:del w:id="408" w:author="Ruixin Wang (vivo)" w:date="2021-02-23T15:11:00Z">
        <w:r w:rsidR="00F453C2" w:rsidRPr="00F453C2" w:rsidDel="005B25AC">
          <w:rPr>
            <w:lang w:val="en-US"/>
          </w:rPr>
          <w:delText xml:space="preserve">probes </w:delText>
        </w:r>
      </w:del>
      <w:r w:rsidR="00F453C2" w:rsidRPr="00F453C2">
        <w:rPr>
          <w:lang w:val="en-US"/>
        </w:rPr>
        <w:t>instead, and adjust the horizontal polarization branches of the channel emulator.</w:t>
      </w:r>
    </w:p>
    <w:p w14:paraId="62110EA8" w14:textId="77777777" w:rsidR="00D46B02" w:rsidRPr="001674F5" w:rsidRDefault="00D46B02" w:rsidP="00D46B02">
      <w:pPr>
        <w:pStyle w:val="B1"/>
        <w:rPr>
          <w:lang w:val="en-US"/>
        </w:rPr>
      </w:pPr>
      <w:r>
        <w:rPr>
          <w:lang w:val="en-US"/>
        </w:rPr>
        <w:t xml:space="preserve">6. The worst-case path loss becomes the reference path loss of the entire system, this loss is used to compute the power in the center of the test zone relative to the output power of the Base Station simulator. Besides, based on the reference path loss, the relative offset of each path loss shall be corrected.  </w:t>
      </w:r>
    </w:p>
    <w:p w14:paraId="62110EA9" w14:textId="77777777" w:rsidR="00D46B02" w:rsidRPr="00A41A81" w:rsidRDefault="00D46B02" w:rsidP="00D46B02">
      <w:pPr>
        <w:rPr>
          <w:lang w:eastAsia="zh-CN"/>
        </w:rPr>
      </w:pPr>
      <w:r w:rsidRPr="00A41A81">
        <w:rPr>
          <w:rFonts w:hint="eastAsia"/>
          <w:lang w:eastAsia="zh-CN"/>
        </w:rPr>
        <w:t>Note</w:t>
      </w:r>
      <w:r w:rsidRPr="00A41A81">
        <w:rPr>
          <w:lang w:eastAsia="zh-CN"/>
        </w:rPr>
        <w:t>: calibration based on other antennas, e.g., horn antennas is not precluded.</w:t>
      </w:r>
    </w:p>
    <w:p w14:paraId="62110EAA" w14:textId="77777777" w:rsidR="00D46B02" w:rsidRPr="00897B55" w:rsidRDefault="00D46B02" w:rsidP="00D46B02">
      <w:pPr>
        <w:pStyle w:val="Heading4"/>
      </w:pPr>
      <w:bookmarkStart w:id="409" w:name="_Toc42175182"/>
      <w:bookmarkStart w:id="410" w:name="_Toc46355195"/>
      <w:bookmarkStart w:id="411" w:name="_Toc61186051"/>
      <w:bookmarkStart w:id="412" w:name="_Toc74643329"/>
      <w:r>
        <w:rPr>
          <w:lang w:val="en-US"/>
        </w:rPr>
        <w:t>6</w:t>
      </w:r>
      <w:r w:rsidRPr="00897B55">
        <w:t>.</w:t>
      </w:r>
      <w:r>
        <w:t>2</w:t>
      </w:r>
      <w:r w:rsidRPr="00897B55">
        <w:t>.</w:t>
      </w:r>
      <w:r>
        <w:rPr>
          <w:lang w:val="en-US"/>
        </w:rPr>
        <w:t>1</w:t>
      </w:r>
      <w:r w:rsidRPr="00897B55">
        <w:t>.</w:t>
      </w:r>
      <w:r>
        <w:t>2</w:t>
      </w:r>
      <w:r w:rsidRPr="00897B55">
        <w:tab/>
      </w:r>
      <w:r>
        <w:t>Test procedure</w:t>
      </w:r>
      <w:bookmarkEnd w:id="409"/>
      <w:bookmarkEnd w:id="410"/>
      <w:bookmarkEnd w:id="411"/>
      <w:bookmarkEnd w:id="412"/>
    </w:p>
    <w:p w14:paraId="62110EAB" w14:textId="77777777" w:rsidR="00D46B02" w:rsidRDefault="00D46B02" w:rsidP="00D46B02">
      <w:r>
        <w:t xml:space="preserve">Before throughput testing, the initial conditions shall be confirmed to reach the correct measurement state for each test case. </w:t>
      </w:r>
    </w:p>
    <w:p w14:paraId="62110EAC" w14:textId="77777777" w:rsidR="00D46B02" w:rsidRPr="001674F5" w:rsidRDefault="00D46B02" w:rsidP="00D46B02">
      <w:pPr>
        <w:pStyle w:val="B2"/>
        <w:rPr>
          <w:noProof/>
        </w:rPr>
      </w:pPr>
      <w:r w:rsidRPr="001674F5">
        <w:rPr>
          <w:noProof/>
        </w:rPr>
        <w:t xml:space="preserve">1. Ensure environmental requirements of Annex </w:t>
      </w:r>
      <w:r>
        <w:rPr>
          <w:noProof/>
        </w:rPr>
        <w:t>C</w:t>
      </w:r>
      <w:r w:rsidRPr="001674F5">
        <w:rPr>
          <w:noProof/>
        </w:rPr>
        <w:t xml:space="preserve"> are met.</w:t>
      </w:r>
    </w:p>
    <w:p w14:paraId="62110EAD" w14:textId="77777777" w:rsidR="00D46B02" w:rsidRPr="001674F5" w:rsidRDefault="00D46B02" w:rsidP="00D46B02">
      <w:pPr>
        <w:pStyle w:val="B2"/>
        <w:rPr>
          <w:noProof/>
        </w:rPr>
      </w:pPr>
      <w:r w:rsidRPr="001674F5">
        <w:rPr>
          <w:noProof/>
        </w:rPr>
        <w:t xml:space="preserve">2. Configure the test system according to Clauses </w:t>
      </w:r>
      <w:r>
        <w:rPr>
          <w:noProof/>
        </w:rPr>
        <w:t>8.2</w:t>
      </w:r>
      <w:r w:rsidRPr="001674F5">
        <w:rPr>
          <w:noProof/>
        </w:rPr>
        <w:t xml:space="preserve"> and </w:t>
      </w:r>
      <w:r>
        <w:rPr>
          <w:noProof/>
        </w:rPr>
        <w:t>7.2</w:t>
      </w:r>
      <w:r w:rsidRPr="001674F5">
        <w:rPr>
          <w:noProof/>
        </w:rPr>
        <w:t xml:space="preserve"> for the applicable test case.</w:t>
      </w:r>
    </w:p>
    <w:p w14:paraId="62110EAE" w14:textId="77777777" w:rsidR="00D46B02" w:rsidRDefault="00D46B02" w:rsidP="00D46B02">
      <w:pPr>
        <w:pStyle w:val="B2"/>
      </w:pPr>
      <w:r w:rsidRPr="001674F5">
        <w:rPr>
          <w:noProof/>
        </w:rPr>
        <w:t xml:space="preserve">3. </w:t>
      </w:r>
      <w:r w:rsidRPr="001674F5">
        <w:t xml:space="preserve">Verify the implementation of the channel model as specified in Clause </w:t>
      </w:r>
      <w:r>
        <w:t>7.4.1</w:t>
      </w:r>
      <w:r w:rsidRPr="001674F5">
        <w:t>.</w:t>
      </w:r>
    </w:p>
    <w:p w14:paraId="62110EAF" w14:textId="77777777" w:rsidR="00D46B02" w:rsidRPr="001674F5" w:rsidRDefault="00D46B02" w:rsidP="00D46B02">
      <w:pPr>
        <w:pStyle w:val="B2"/>
        <w:rPr>
          <w:noProof/>
        </w:rPr>
      </w:pPr>
      <w:r w:rsidRPr="001674F5">
        <w:rPr>
          <w:noProof/>
        </w:rPr>
        <w:t xml:space="preserve">4. Position the UE in the chamber according to </w:t>
      </w:r>
      <w:r>
        <w:rPr>
          <w:noProof/>
        </w:rPr>
        <w:t>Annex A</w:t>
      </w:r>
      <w:r w:rsidRPr="001674F5">
        <w:rPr>
          <w:noProof/>
        </w:rPr>
        <w:t>.</w:t>
      </w:r>
    </w:p>
    <w:p w14:paraId="62110EB0" w14:textId="77777777" w:rsidR="00D46B02" w:rsidRPr="001674F5" w:rsidRDefault="00D46B02" w:rsidP="00D46B02">
      <w:pPr>
        <w:pStyle w:val="B2"/>
        <w:rPr>
          <w:noProof/>
        </w:rPr>
      </w:pPr>
      <w:r w:rsidRPr="001674F5">
        <w:rPr>
          <w:noProof/>
        </w:rPr>
        <w:t>5. Power on the UE.</w:t>
      </w:r>
    </w:p>
    <w:p w14:paraId="62110EB1" w14:textId="77777777" w:rsidR="00D46B02" w:rsidRPr="001674F5" w:rsidRDefault="00D46B02" w:rsidP="00D46B02">
      <w:pPr>
        <w:pStyle w:val="B2"/>
        <w:rPr>
          <w:noProof/>
        </w:rPr>
      </w:pPr>
      <w:r w:rsidRPr="001674F5">
        <w:rPr>
          <w:noProof/>
        </w:rPr>
        <w:t>6. Set up the connection.</w:t>
      </w:r>
    </w:p>
    <w:p w14:paraId="62110EB2" w14:textId="77777777" w:rsidR="00D46B02" w:rsidRPr="005B0106" w:rsidRDefault="00D46B02" w:rsidP="00D46B02">
      <w:pPr>
        <w:pStyle w:val="NO"/>
        <w:rPr>
          <w:lang w:eastAsia="zh-CN"/>
        </w:rPr>
      </w:pPr>
      <w:r>
        <w:rPr>
          <w:rFonts w:hint="eastAsia"/>
          <w:lang w:eastAsia="zh-CN"/>
        </w:rPr>
        <w:t>N</w:t>
      </w:r>
      <w:r>
        <w:rPr>
          <w:lang w:eastAsia="zh-CN"/>
        </w:rPr>
        <w:t xml:space="preserve">ote:        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 </w:t>
      </w:r>
    </w:p>
    <w:p w14:paraId="62110EB3" w14:textId="77777777" w:rsidR="00D46B02" w:rsidRPr="000E080B" w:rsidRDefault="00D46B02" w:rsidP="00D46B02">
      <w:pPr>
        <w:rPr>
          <w:lang w:eastAsia="zh-CN"/>
        </w:rPr>
      </w:pPr>
      <w:r w:rsidRPr="000E080B">
        <w:rPr>
          <w:lang w:eastAsia="zh-CN"/>
        </w:rPr>
        <w:t xml:space="preserve">For throughput testing, the following </w:t>
      </w:r>
      <w:r w:rsidRPr="005B0106">
        <w:rPr>
          <w:lang w:eastAsia="zh-CN"/>
        </w:rPr>
        <w:t xml:space="preserve">steps shall be followed in order to evaluate </w:t>
      </w:r>
      <w:r>
        <w:rPr>
          <w:lang w:eastAsia="zh-CN"/>
        </w:rPr>
        <w:t xml:space="preserve">NR </w:t>
      </w:r>
      <w:r w:rsidRPr="005B0106">
        <w:rPr>
          <w:lang w:eastAsia="zh-CN"/>
        </w:rPr>
        <w:t>MIMO OTA performance of the DUT</w:t>
      </w:r>
      <w:r>
        <w:rPr>
          <w:lang w:eastAsia="zh-CN"/>
        </w:rPr>
        <w:t>:</w:t>
      </w:r>
    </w:p>
    <w:p w14:paraId="62110EB4" w14:textId="65D66625" w:rsidR="00D46B02" w:rsidRDefault="00D46B02" w:rsidP="00D46B02">
      <w:pPr>
        <w:pStyle w:val="B2"/>
      </w:pPr>
      <w:r w:rsidRPr="001674F5">
        <w:rPr>
          <w:noProof/>
        </w:rPr>
        <w:t>1. Measure MIMO OTA throughput from one measurement point</w:t>
      </w:r>
      <w:r>
        <w:rPr>
          <w:noProof/>
        </w:rPr>
        <w:t>, the maximum downlink power is TBD</w:t>
      </w:r>
      <w:r w:rsidRPr="001674F5">
        <w:rPr>
          <w:noProof/>
        </w:rPr>
        <w:t>. MIMO OTA throughput</w:t>
      </w:r>
      <w:r w:rsidRPr="001674F5">
        <w:t xml:space="preserve"> is the minimum downlink </w:t>
      </w:r>
      <w:r>
        <w:t xml:space="preserve">signal power </w:t>
      </w:r>
      <w:r w:rsidRPr="001674F5">
        <w:t xml:space="preserve">resulting in a </w:t>
      </w:r>
      <w:r>
        <w:t xml:space="preserve">pre-defined </w:t>
      </w:r>
      <w:r w:rsidRPr="001674F5">
        <w:t>throughput value</w:t>
      </w:r>
      <w:r>
        <w:t xml:space="preserve"> </w:t>
      </w:r>
      <w:r w:rsidR="00F453C2" w:rsidRPr="00F453C2">
        <w:t>(</w:t>
      </w:r>
      <w:del w:id="413" w:author="Ruixin Wang (vivo)" w:date="2021-02-23T14:13:00Z">
        <w:r w:rsidR="00F453C2" w:rsidRPr="00F453C2" w:rsidDel="00641F1A">
          <w:delText>[</w:delText>
        </w:r>
      </w:del>
      <w:r w:rsidR="00F453C2" w:rsidRPr="00F453C2">
        <w:t xml:space="preserve">70% and </w:t>
      </w:r>
      <w:del w:id="414" w:author="Ruixin Wang (vivo)" w:date="2021-02-23T14:13:00Z">
        <w:r w:rsidR="00F453C2" w:rsidRPr="00F453C2" w:rsidDel="00641F1A">
          <w:delText>95</w:delText>
        </w:r>
      </w:del>
      <w:ins w:id="415" w:author="Ruixin Wang (vivo)" w:date="2021-02-23T14:13:00Z">
        <w:r w:rsidR="00F453C2" w:rsidRPr="00F453C2">
          <w:t>90</w:t>
        </w:r>
      </w:ins>
      <w:r w:rsidR="00F453C2" w:rsidRPr="00F453C2">
        <w:t>%</w:t>
      </w:r>
      <w:del w:id="416" w:author="Ruixin Wang (vivo)" w:date="2021-02-23T14:13:00Z">
        <w:r w:rsidR="00F453C2" w:rsidRPr="00F453C2" w:rsidDel="00641F1A">
          <w:delText>]</w:delText>
        </w:r>
      </w:del>
      <w:r w:rsidR="00F453C2" w:rsidRPr="00F453C2">
        <w:t>)</w:t>
      </w:r>
      <w:r w:rsidR="00F453C2">
        <w:t xml:space="preserve"> </w:t>
      </w:r>
      <w:r w:rsidRPr="001674F5">
        <w:t xml:space="preserve">of the maximum theoretical throughput.  The downlink </w:t>
      </w:r>
      <w:r>
        <w:t xml:space="preserve">signal power </w:t>
      </w:r>
      <w:r w:rsidRPr="001674F5">
        <w:t xml:space="preserve">step size shall be no more than 0.5 dB when RF power level is near the </w:t>
      </w:r>
      <w:r>
        <w:t>NR</w:t>
      </w:r>
      <w:r w:rsidRPr="001674F5">
        <w:t xml:space="preserve"> MIMO sensitivity level.</w:t>
      </w:r>
    </w:p>
    <w:p w14:paraId="62110EB5" w14:textId="77777777" w:rsidR="00D46B02" w:rsidRPr="001674F5" w:rsidRDefault="00D46B02" w:rsidP="00D46B02">
      <w:pPr>
        <w:pStyle w:val="B2"/>
        <w:rPr>
          <w:rFonts w:eastAsia="Calibri"/>
        </w:rPr>
      </w:pPr>
      <w:r w:rsidRPr="001674F5">
        <w:rPr>
          <w:noProof/>
        </w:rPr>
        <w:t xml:space="preserve">2. Rotate the UE around vertical axis of the test system by 30 degrees and repeat from step 1 until one complete rotation has been measured i.e. </w:t>
      </w:r>
      <w:r w:rsidRPr="001674F5">
        <w:rPr>
          <w:rFonts w:eastAsia="Calibri"/>
        </w:rPr>
        <w:t>12 different UE azimuth rotations.</w:t>
      </w:r>
    </w:p>
    <w:p w14:paraId="62110EB6" w14:textId="77777777" w:rsidR="00D46B02" w:rsidRPr="001674F5" w:rsidRDefault="00D46B02" w:rsidP="00D46B02">
      <w:pPr>
        <w:pStyle w:val="B2"/>
      </w:pPr>
      <w:r w:rsidRPr="001674F5">
        <w:t xml:space="preserve">3. Repeat the test from step 1 for each specified device orientation. A list of orientations is given in Annex </w:t>
      </w:r>
      <w:r>
        <w:t>A.3</w:t>
      </w:r>
      <w:r w:rsidRPr="001674F5">
        <w:t>.</w:t>
      </w:r>
    </w:p>
    <w:p w14:paraId="62110EB7" w14:textId="4A343BC3" w:rsidR="00791541" w:rsidRDefault="00D46B02" w:rsidP="00DD511D">
      <w:pPr>
        <w:pStyle w:val="B2"/>
        <w:rPr>
          <w:noProof/>
        </w:rPr>
      </w:pPr>
      <w:r w:rsidRPr="001674F5">
        <w:rPr>
          <w:noProof/>
        </w:rPr>
        <w:t>4. The postprocessing method to calculate the average MIMO Throughput is defined in 5.2.</w:t>
      </w:r>
    </w:p>
    <w:p w14:paraId="36D9B624" w14:textId="3A1F1E70" w:rsidR="00F453C2" w:rsidRPr="00F453C2" w:rsidRDefault="00F453C2" w:rsidP="00F453C2">
      <w:pPr>
        <w:pStyle w:val="NO"/>
      </w:pPr>
      <w:ins w:id="417" w:author="Ruixin Wang (vivo)" w:date="2021-04-29T11:29:00Z">
        <w:r w:rsidRPr="00F453C2">
          <w:t xml:space="preserve">Note: </w:t>
        </w:r>
      </w:ins>
      <w:r>
        <w:tab/>
      </w:r>
      <w:ins w:id="418" w:author="Ruixin Wang (vivo)" w:date="2021-04-29T11:29:00Z">
        <w:r w:rsidRPr="00F453C2">
          <w:t>For step 1 of throughput testing, the measurement is not needed to start from maximum downlink power each time. To save testing time, the starting downlink power can be set as a proper value (lower than maximum downlink power supported by test system) as long as all the throughput curve curves at 12 different UE azimuth rotations can reach at least 90% of the maximum theoretical throughput.</w:t>
        </w:r>
      </w:ins>
    </w:p>
    <w:p w14:paraId="62110EB8" w14:textId="77777777" w:rsidR="00791541" w:rsidRDefault="00791541" w:rsidP="00791541">
      <w:pPr>
        <w:pStyle w:val="Heading3"/>
      </w:pPr>
      <w:bookmarkStart w:id="419" w:name="_Toc42175183"/>
      <w:bookmarkStart w:id="420" w:name="_Toc46355196"/>
      <w:bookmarkStart w:id="421" w:name="_Toc61186052"/>
      <w:bookmarkStart w:id="422" w:name="_Toc74643330"/>
      <w:r>
        <w:t>6.2.2</w:t>
      </w:r>
      <w:r>
        <w:tab/>
        <w:t>Radiated Two Stage</w:t>
      </w:r>
      <w:r w:rsidRPr="003A2264">
        <w:t xml:space="preserve"> (</w:t>
      </w:r>
      <w:r>
        <w:t>RTS</w:t>
      </w:r>
      <w:r w:rsidRPr="003A2264">
        <w:t>)</w:t>
      </w:r>
      <w:r>
        <w:t xml:space="preserve"> for FR1</w:t>
      </w:r>
      <w:bookmarkEnd w:id="419"/>
      <w:bookmarkEnd w:id="420"/>
      <w:bookmarkEnd w:id="421"/>
      <w:bookmarkEnd w:id="422"/>
    </w:p>
    <w:p w14:paraId="62110EB9" w14:textId="77777777" w:rsidR="002B5AA5" w:rsidRPr="0082024D" w:rsidRDefault="00791541" w:rsidP="002B5AA5">
      <w:r w:rsidRPr="000A30B8">
        <w:t>RTS test method is the harmonized methodology for FR1 NR MIMO OTA testing</w:t>
      </w:r>
      <w:r w:rsidR="002B5AA5" w:rsidRPr="00846116">
        <w:t>, according to the applicability criteria.</w:t>
      </w:r>
    </w:p>
    <w:p w14:paraId="62110EBA" w14:textId="77777777" w:rsidR="002B5AA5" w:rsidRPr="001D1856" w:rsidRDefault="002B5AA5" w:rsidP="002B5AA5">
      <w:pPr>
        <w:pStyle w:val="Heading4"/>
        <w:rPr>
          <w:lang w:val="en-US"/>
        </w:rPr>
      </w:pPr>
      <w:bookmarkStart w:id="423" w:name="_Toc42175184"/>
      <w:bookmarkStart w:id="424" w:name="_Toc46355197"/>
      <w:bookmarkStart w:id="425" w:name="_Toc61186053"/>
      <w:bookmarkStart w:id="426" w:name="_Toc74643331"/>
      <w:r w:rsidRPr="001D1856">
        <w:rPr>
          <w:lang w:val="en-US"/>
        </w:rPr>
        <w:lastRenderedPageBreak/>
        <w:t>6.2.2.1</w:t>
      </w:r>
      <w:r>
        <w:rPr>
          <w:lang w:val="en-US"/>
        </w:rPr>
        <w:tab/>
      </w:r>
      <w:r w:rsidRPr="001D1856">
        <w:rPr>
          <w:lang w:val="en-US"/>
        </w:rPr>
        <w:t>RTS system setup</w:t>
      </w:r>
      <w:bookmarkEnd w:id="423"/>
      <w:bookmarkEnd w:id="424"/>
      <w:bookmarkEnd w:id="425"/>
      <w:bookmarkEnd w:id="426"/>
    </w:p>
    <w:p w14:paraId="62110EBB" w14:textId="77777777" w:rsidR="002B5AA5" w:rsidRDefault="002B5AA5" w:rsidP="00212A1E">
      <w:r>
        <w:t>One example RTS system layout suitable for 4x4 testing is shown in Figure 6.2.2</w:t>
      </w:r>
      <w:r>
        <w:rPr>
          <w:rFonts w:hint="eastAsia"/>
          <w:lang w:eastAsia="zh-CN"/>
        </w:rPr>
        <w:t>.</w:t>
      </w:r>
      <w:r>
        <w:rPr>
          <w:lang w:eastAsia="zh-CN"/>
        </w:rPr>
        <w:t>1</w:t>
      </w:r>
      <w:r>
        <w:t>-1 while</w:t>
      </w:r>
      <w:r w:rsidRPr="00D16F4F">
        <w:rPr>
          <w:spacing w:val="-1"/>
        </w:rPr>
        <w:t xml:space="preserve"> </w:t>
      </w:r>
      <w:r>
        <w:rPr>
          <w:spacing w:val="-1"/>
        </w:rPr>
        <w:t>Figure 6.2.2.1-2 illustrates the coordinate system and one example dual-probe antenna configuration.</w:t>
      </w:r>
      <w:r>
        <w:t xml:space="preserve"> The Base Station emulator sends the downlink signals to the channel emulator, which could be integrated within the base station emulator or be external. The specified channel models are implemented in the channel emulator and the output signals from the channel emulator are fed to the probe antennas. The DUT is placed in the centre of the anechoic chamber and a separate communication antenna is used for the uplink connection with the Base Station emulator.  </w:t>
      </w:r>
      <w:r>
        <w:rPr>
          <w:spacing w:val="-1"/>
        </w:rPr>
        <w:t>Depending on chamber size and path losses, amplifiers may be needed for downlink and uplink.</w:t>
      </w:r>
      <w:r>
        <w:t xml:space="preserve"> </w:t>
      </w:r>
    </w:p>
    <w:p w14:paraId="62110EBC" w14:textId="77777777" w:rsidR="002B5AA5" w:rsidRDefault="002B5AA5" w:rsidP="00212A1E">
      <w:pPr>
        <w:rPr>
          <w:spacing w:val="-1"/>
        </w:rPr>
      </w:pPr>
      <w:r w:rsidRPr="006D7235">
        <w:rPr>
          <w:spacing w:val="-1"/>
        </w:rPr>
        <w:t xml:space="preserve">To support </w:t>
      </w:r>
      <w:r>
        <w:rPr>
          <w:spacing w:val="-1"/>
        </w:rPr>
        <w:t>the channel model scenarios in Clause 7.1, at least two cross</w:t>
      </w:r>
      <w:r w:rsidRPr="006D7235">
        <w:rPr>
          <w:spacing w:val="-1"/>
        </w:rPr>
        <w:t>-polarized probe antennas</w:t>
      </w:r>
      <w:r>
        <w:rPr>
          <w:spacing w:val="-1"/>
        </w:rPr>
        <w:t xml:space="preserve"> located at different positions are required</w:t>
      </w:r>
      <w:r w:rsidRPr="00DB106B">
        <w:rPr>
          <w:spacing w:val="-1"/>
        </w:rPr>
        <w:t xml:space="preserve"> </w:t>
      </w:r>
      <w:r>
        <w:rPr>
          <w:spacing w:val="-1"/>
        </w:rPr>
        <w:t xml:space="preserve">for the 4x4 MIMO OTA RTS test methodology. The probe antennas can be placed on a circular arc around the DUT in the x-y plane as shown in Figure 6.2.2.1-1 or the y-z plane as shown in Figure 6.2.2.1-2 with each dual-polarized probe antenna placed arbitrarily on the arc. If more than two dual-polarized probe antennas are placed on the arc, electric switching could be used to select the required probe antenna. </w:t>
      </w:r>
    </w:p>
    <w:p w14:paraId="62110EBD" w14:textId="2605DC8C" w:rsidR="002B5AA5" w:rsidRPr="00212A1E" w:rsidRDefault="002B5AA5" w:rsidP="006030C2">
      <w:pPr>
        <w:rPr>
          <w:spacing w:val="-1"/>
        </w:rPr>
      </w:pPr>
      <w:r>
        <w:rPr>
          <w:spacing w:val="-1"/>
        </w:rPr>
        <w:t xml:space="preserve">The DUT is placed in the centre of the arc in the desired test condition and can be rotated in the x-y plane. The distributed axis system can perform 3D or 2D antenna pattern measurements which can then be used to determine the transmission paths between the probe antennas/polarizations and the DUT antennas. The transmission matrix, </w:t>
      </w:r>
      <w:r w:rsidRPr="0024635D">
        <w:rPr>
          <w:i/>
          <w:spacing w:val="-1"/>
        </w:rPr>
        <w:t>H</w:t>
      </w:r>
      <w:r>
        <w:rPr>
          <w:spacing w:val="-1"/>
        </w:rPr>
        <w:t xml:space="preserve">, is then described by a 4 x 4 or 2 x 2 matrix depending on whether </w:t>
      </w:r>
      <w:r w:rsidRPr="0041586E">
        <w:t>4x4</w:t>
      </w:r>
      <w:r>
        <w:t xml:space="preserve"> or 2</w:t>
      </w:r>
      <w:r w:rsidRPr="0041586E">
        <w:t>x</w:t>
      </w:r>
      <w:r>
        <w:t>2 MIMO OTA is tested</w:t>
      </w:r>
      <w:r>
        <w:rPr>
          <w:spacing w:val="-1"/>
        </w:rPr>
        <w:t>. Changing the probe antenna positions and/or rotating the DUT alters the transmission matrix. To perform the second stage RTS test, it is only necessary to find one transmission matrix which can achieve sufficient isolation after applying an inverted channel matrix using the channel emulator. The minimum isolation level sufficient for the 2</w:t>
      </w:r>
      <w:r w:rsidRPr="00185387">
        <w:rPr>
          <w:spacing w:val="-1"/>
          <w:vertAlign w:val="superscript"/>
        </w:rPr>
        <w:t>nd</w:t>
      </w:r>
      <w:r>
        <w:rPr>
          <w:spacing w:val="-1"/>
        </w:rPr>
        <w:t xml:space="preserve"> stage throughput is FFS.</w:t>
      </w:r>
      <w:r w:rsidR="00B43AA1">
        <w:rPr>
          <w:noProof/>
        </w:rPr>
        <w:pict w14:anchorId="6211323F">
          <v:group id="Group 192" o:spid="_x0000_s1035" style="position:absolute;margin-left:-10.5pt;margin-top:32.5pt;width:452.5pt;height:218pt;z-index:251657216;mso-position-horizontal-relative:text;mso-position-vertical-relative:text" coordsize="57467,27686">
            <v:shapetype id="_x0000_t202" coordsize="21600,21600" o:spt="202" path="m,l,21600r21600,l21600,xe">
              <v:stroke joinstyle="miter"/>
              <v:path gradientshapeok="t" o:connecttype="rect"/>
            </v:shapetype>
            <v:shape id="Text Box 2" o:spid="_x0000_s1036" type="#_x0000_t202" style="position:absolute;left:31686;width:25781;height:23304;visibility:visible;mso-position-horizontal:center;mso-position-horizontal-relative:margin">
              <v:textbox style="mso-next-textbox:#Text Box 2">
                <w:txbxContent>
                  <w:p w14:paraId="621132FA" w14:textId="77777777" w:rsidR="003D734C" w:rsidRDefault="003D734C" w:rsidP="002B5AA5">
                    <w:r>
                      <w:t xml:space="preserve">Anechoic Chamber   </w:t>
                    </w:r>
                  </w:p>
                </w:txbxContent>
              </v:textbox>
            </v:shape>
            <v:oval id="Oval 1" o:spid="_x0000_s1037" style="position:absolute;left:31686;top:7683;width:25337;height:7366;visibility:visible;v-text-anchor:middle" filled="f" strokecolor="#385d8a" strokeweight="2pt"/>
            <v:shape id="Text Box 2" o:spid="_x0000_s1038" type="#_x0000_t202" style="position:absolute;left:42862;top:9842;width:2921;height:4489;visibility:visible">
              <v:textbox inset="0,,0">
                <w:txbxContent>
                  <w:p w14:paraId="621132FB" w14:textId="77777777" w:rsidR="003D734C" w:rsidRDefault="003D734C" w:rsidP="002B5AA5">
                    <w:r>
                      <w:t>DUT</w:t>
                    </w:r>
                  </w:p>
                </w:txbxContent>
              </v:textbox>
            </v:shape>
            <v:shape id="Plus Sign 3" o:spid="_x0000_s1039" style="position:absolute;left:38735;top:6731;width:2349;height:2159;visibility:visible;mso-wrap-style:square;v-text-anchor:middle" coordsize="234950,215900" path="m31143,82560r60942,l92085,28618r50780,l142865,82560r60942,l203807,133340r-60942,l142865,187282r-50780,l92085,133340r-60942,l31143,82560xe" fillcolor="#4f81bd" strokecolor="#385d8a" strokeweight="2pt">
              <v:path arrowok="t" o:connecttype="custom" o:connectlocs="31143,82560;92085,82560;92085,28618;142865,28618;142865,82560;203807,82560;203807,133340;142865,133340;142865,187282;92085,187282;92085,133340;31143,133340;31143,82560" o:connectangles="0,0,0,0,0,0,0,0,0,0,0,0,0"/>
            </v:shape>
            <v:shape id="Plus Sign 5" o:spid="_x0000_s1040" style="position:absolute;left:36893;top:13462;width:2286;height:2178;visibility:visible;mso-wrap-style:square;v-text-anchor:middle" coordsize="228600,217805" path="m30301,83289r58385,l88686,28870r51228,l139914,83289r58385,l198299,134516r-58385,l139914,188935r-51228,l88686,134516r-58385,l30301,83289xe" fillcolor="#4f81bd" strokecolor="#385d8a" strokeweight="2pt">
              <v:path arrowok="t" o:connecttype="custom" o:connectlocs="30301,83289;88686,83289;88686,28870;139914,28870;139914,83289;198299,83289;198299,134516;139914,134516;139914,188935;88686,188935;88686,134516;30301,134516;30301,83289" o:connectangles="0,0,0,0,0,0,0,0,0,0,0,0,0"/>
            </v:shape>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Cylinder 6" o:spid="_x0000_s1041" type="#_x0000_t22" style="position:absolute;left:54673;top:18796;width:451;height:2603;visibility:visible;v-text-anchor:middle" adj="935" fillcolor="windowText" strokecolor="windowText" strokeweight="2pt"/>
            <v:shape id="Text Box 2" o:spid="_x0000_s1042" type="#_x0000_t202" style="position:absolute;left:44513;top:17970;width:9589;height:3556;visibility:visible" stroked="f">
              <v:textbox inset="0,0,0,0">
                <w:txbxContent>
                  <w:p w14:paraId="621132FC" w14:textId="77777777" w:rsidR="003D734C" w:rsidRDefault="003D734C" w:rsidP="002B5AA5">
                    <w:r>
                      <w:t>Communication antenna</w:t>
                    </w:r>
                  </w:p>
                </w:txbxContent>
              </v:textbox>
            </v:shape>
            <v:shape id="Text Box 2" o:spid="_x0000_s1043" type="#_x0000_t202" style="position:absolute;left:28003;top:25717;width:5334;height:1969;visibility:visible" stroked="f">
              <v:textbox inset="0,0,0,0">
                <w:txbxContent>
                  <w:p w14:paraId="621132FD" w14:textId="77777777" w:rsidR="003D734C" w:rsidRDefault="003D734C" w:rsidP="002B5AA5">
                    <w:r>
                      <w:t xml:space="preserve"> Uplink</w:t>
                    </w:r>
                  </w:p>
                </w:txbxContent>
              </v:textbox>
            </v:shape>
            <v:shape id="Text Box 2" o:spid="_x0000_s1044" type="#_x0000_t202" style="position:absolute;left:41402;top:3492;width:10668;height:3810;visibility:visible" stroked="f">
              <v:textbox inset="0,0,0,0">
                <w:txbxContent>
                  <w:p w14:paraId="621132FE" w14:textId="77777777" w:rsidR="003D734C" w:rsidRDefault="003D734C" w:rsidP="002B5AA5">
                    <w:r>
                      <w:t>Dual-polarized probe antenna</w:t>
                    </w:r>
                  </w:p>
                </w:txbxContent>
              </v:textbox>
            </v:shape>
            <v:group id="Group 18" o:spid="_x0000_s1045" style="position:absolute;top:5143;width:31559;height:15748" coordsize="31559,15748">
              <v:shape id="Text Box 2" o:spid="_x0000_s1046" type="#_x0000_t202" style="position:absolute;top:127;width:10541;height:15621;visibility:visible">
                <v:textbox>
                  <w:txbxContent>
                    <w:p w14:paraId="621132FF" w14:textId="77777777" w:rsidR="003D734C" w:rsidRDefault="003D734C" w:rsidP="002B5AA5"/>
                    <w:p w14:paraId="62113300" w14:textId="77777777" w:rsidR="003D734C" w:rsidRDefault="003D734C" w:rsidP="002B5AA5"/>
                    <w:p w14:paraId="62113301" w14:textId="77777777" w:rsidR="003D734C" w:rsidRDefault="003D734C" w:rsidP="002B5AA5">
                      <w:r>
                        <w:t>Base Station Emulator</w:t>
                      </w:r>
                    </w:p>
                  </w:txbxContent>
                </v:textbox>
              </v:shape>
              <v:shape id="Text Box 2" o:spid="_x0000_s1047" type="#_x0000_t202" style="position:absolute;left:16827;width:8446;height:15621;visibility:visible">
                <v:textbox>
                  <w:txbxContent>
                    <w:p w14:paraId="62113302" w14:textId="77777777" w:rsidR="003D734C" w:rsidRDefault="003D734C" w:rsidP="002B5AA5"/>
                    <w:p w14:paraId="62113303" w14:textId="77777777" w:rsidR="003D734C" w:rsidRDefault="003D734C" w:rsidP="002B5AA5"/>
                    <w:p w14:paraId="62113304" w14:textId="77777777" w:rsidR="003D734C" w:rsidRDefault="003D734C" w:rsidP="002B5AA5">
                      <w:r>
                        <w:t xml:space="preserve">Channel Emulator </w:t>
                      </w:r>
                    </w:p>
                  </w:txbxContent>
                </v:textbox>
              </v:shape>
              <v:shapetype id="_x0000_t32" coordsize="21600,21600" o:spt="32" o:oned="t" path="m,l21600,21600e" filled="f">
                <v:path arrowok="t" fillok="f" o:connecttype="none"/>
                <o:lock v:ext="edit" shapetype="t"/>
              </v:shapetype>
              <v:shape id="Straight Arrow Connector 10" o:spid="_x0000_s1048" type="#_x0000_t32" style="position:absolute;left:10541;top:3429;width:6223;height:63;flip:y;visibility:visible" o:connectortype="straight" strokecolor="windowText">
                <v:stroke endarrow="block"/>
              </v:shape>
              <v:shape id="Straight Arrow Connector 11" o:spid="_x0000_s1049" type="#_x0000_t32" style="position:absolute;left:10541;top:5080;width:6223;height:63;flip:y;visibility:visible" o:connectortype="straight" strokecolor="windowText">
                <v:stroke endarrow="block"/>
              </v:shape>
              <v:shape id="Straight Arrow Connector 12" o:spid="_x0000_s1050" type="#_x0000_t32" style="position:absolute;left:10604;top:6731;width:6223;height:63;flip:y;visibility:visible" o:connectortype="straight" strokecolor="windowText">
                <v:stroke endarrow="block"/>
              </v:shape>
              <v:shape id="Straight Arrow Connector 13" o:spid="_x0000_s1051" type="#_x0000_t32" style="position:absolute;left:10541;top:8382;width:6223;height:63;flip:y;visibility:visible" o:connectortype="straight" strokecolor="windowText">
                <v:stroke endarrow="block"/>
              </v:shape>
              <v:shape id="Straight Arrow Connector 14" o:spid="_x0000_s1052" type="#_x0000_t32" style="position:absolute;left:25336;top:3302;width:6223;height:63;flip:y;visibility:visible" o:connectortype="straight" strokecolor="windowText">
                <v:stroke endarrow="block"/>
              </v:shape>
              <v:shape id="Straight Arrow Connector 15" o:spid="_x0000_s1053" type="#_x0000_t32" style="position:absolute;left:25336;top:4953;width:6223;height:63;flip:y;visibility:visible" o:connectortype="straight" strokecolor="windowText">
                <v:stroke endarrow="block"/>
              </v:shape>
              <v:shape id="Straight Arrow Connector 16" o:spid="_x0000_s1054" type="#_x0000_t32" style="position:absolute;left:25336;top:6604;width:6223;height:63;flip:y;visibility:visible" o:connectortype="straight" strokecolor="windowText">
                <v:stroke endarrow="block"/>
              </v:shape>
              <v:shape id="Straight Arrow Connector 17" o:spid="_x0000_s1055" type="#_x0000_t32" style="position:absolute;left:25336;top:8255;width:6223;height:63;flip:y;visibility:visible" o:connectortype="straight" strokecolor="windowText">
                <v:stroke endarrow="block"/>
              </v:shape>
            </v:group>
            <v:shape id="Freeform: Shape 20" o:spid="_x0000_s1056" style="position:absolute;left:53276;top:21463;width:2961;height:3603;visibility:visible;mso-wrap-style:square;v-text-anchor:middle" coordsize="296088,360379" path="m159191,v77258,16404,154517,32808,133350,88900c271374,144992,78758,295275,32191,336550v-46567,41275,-32809,20637,-19050,e" filled="f" strokecolor="windowText" strokeweight="1.5pt">
              <v:path arrowok="t" o:connecttype="custom" o:connectlocs="159191,0;292541,88900;32191,336550;13141,336550" o:connectangles="0,0,0,0"/>
            </v:shape>
            <v:shape id="Straight Arrow Connector 23" o:spid="_x0000_s1057" type="#_x0000_t32" style="position:absolute;left:10541;top:17653;width:2730;height:63;flip:x;visibility:visible" o:connectortype="straight" strokecolor="windowText">
              <v:stroke endarrow="block"/>
            </v:shape>
            <v:shape id="Text Box 2" o:spid="_x0000_s1058" type="#_x0000_t202" style="position:absolute;left:11049;top:6159;width:5334;height:1969;visibility:visible" stroked="f">
              <v:textbox inset="0,0,0,0">
                <w:txbxContent>
                  <w:p w14:paraId="62113305" w14:textId="77777777" w:rsidR="003D734C" w:rsidRDefault="003D734C" w:rsidP="002B5AA5">
                    <w:r>
                      <w:t>Downlink</w:t>
                    </w:r>
                  </w:p>
                </w:txbxContent>
              </v:textbox>
            </v:shape>
            <v:line id="Straight Connector 25" o:spid="_x0000_s1059" style="position:absolute;visibility:visible" from="13208,17589" to="13335,25146" o:connectortype="straight"/>
            <v:line id="Straight Connector 26" o:spid="_x0000_s1060" style="position:absolute;flip:y;visibility:visible" from="13271,25082" to="53657,25101" o:connectortype="straight" strokecolor="windowText"/>
            <w10:wrap type="topAndBottom" anchorx="margin"/>
          </v:group>
        </w:pict>
      </w:r>
    </w:p>
    <w:p w14:paraId="62110EBE" w14:textId="77777777" w:rsidR="002B5AA5" w:rsidRDefault="002B5AA5" w:rsidP="002B5AA5">
      <w:pPr>
        <w:pStyle w:val="TF"/>
      </w:pPr>
      <w:r>
        <w:t>Figure 6.2.2.1-1: Example RTS system layout for 2x2 or 4x4 NR FR1 MIMO OTA testing</w:t>
      </w:r>
    </w:p>
    <w:p w14:paraId="62110EBF" w14:textId="77777777" w:rsidR="002B5AA5" w:rsidRDefault="002B5AA5" w:rsidP="002B5AA5">
      <w:pPr>
        <w:jc w:val="both"/>
        <w:rPr>
          <w:rFonts w:ascii="Arial" w:hAnsi="Arial" w:cs="Arial"/>
          <w:b/>
        </w:rPr>
      </w:pPr>
    </w:p>
    <w:p w14:paraId="62110EC0" w14:textId="77777777" w:rsidR="002B5AA5" w:rsidRDefault="002B5AA5" w:rsidP="002B5AA5">
      <w:pPr>
        <w:jc w:val="center"/>
        <w:rPr>
          <w:rFonts w:ascii="Arial" w:hAnsi="Arial" w:cs="Arial"/>
        </w:rPr>
      </w:pPr>
      <w:r w:rsidRPr="00886C61">
        <w:rPr>
          <w:rFonts w:ascii="Arial" w:hAnsi="Arial" w:cs="Arial"/>
        </w:rPr>
        <w:object w:dxaOrig="4914" w:dyaOrig="3968" w14:anchorId="62113240">
          <v:shape id="_x0000_i1032" type="#_x0000_t75" style="width:195pt;height:157.5pt" o:ole="">
            <v:imagedata r:id="rId20" o:title=""/>
          </v:shape>
          <o:OLEObject Type="Embed" ProgID="Visio.Drawing.11" ShapeID="_x0000_i1032" DrawAspect="Content" ObjectID="_1685256011" r:id="rId21"/>
        </w:object>
      </w:r>
    </w:p>
    <w:p w14:paraId="62110EC1" w14:textId="77777777" w:rsidR="002B5AA5" w:rsidRDefault="002B5AA5" w:rsidP="002B5AA5">
      <w:pPr>
        <w:pStyle w:val="TF"/>
      </w:pPr>
      <w:r>
        <w:lastRenderedPageBreak/>
        <w:t>Figure 6.2.2.1-2: Coordination system and one probe antenna layout example for RTS NR FR1 MIMO OTA testing</w:t>
      </w:r>
    </w:p>
    <w:p w14:paraId="62110EC2" w14:textId="77777777" w:rsidR="002B5AA5" w:rsidRPr="001D1856" w:rsidRDefault="002B5AA5" w:rsidP="00212A1E">
      <w:pPr>
        <w:pStyle w:val="Heading4"/>
        <w:rPr>
          <w:lang w:val="en-US"/>
        </w:rPr>
      </w:pPr>
      <w:bookmarkStart w:id="427" w:name="_Toc42175185"/>
      <w:bookmarkStart w:id="428" w:name="_Toc46355198"/>
      <w:bookmarkStart w:id="429" w:name="_Toc61186054"/>
      <w:bookmarkStart w:id="430" w:name="_Toc74643332"/>
      <w:r>
        <w:rPr>
          <w:lang w:val="en-US"/>
        </w:rPr>
        <w:t>6.2.2.2</w:t>
      </w:r>
      <w:r>
        <w:rPr>
          <w:lang w:val="en-US"/>
        </w:rPr>
        <w:tab/>
      </w:r>
      <w:r w:rsidRPr="001D1856">
        <w:rPr>
          <w:lang w:val="en-US"/>
        </w:rPr>
        <w:t>Test procedure</w:t>
      </w:r>
      <w:bookmarkEnd w:id="427"/>
      <w:bookmarkEnd w:id="428"/>
      <w:bookmarkEnd w:id="429"/>
      <w:bookmarkEnd w:id="430"/>
    </w:p>
    <w:p w14:paraId="62110EC3" w14:textId="72F58D9C" w:rsidR="002B5AA5" w:rsidRPr="001D1856" w:rsidRDefault="002B5AA5" w:rsidP="001D1856">
      <w:r w:rsidRPr="001D1856">
        <w:t>The RTS test method divides the test procedure into two stages: The First stage is to acquire the DUT’s antenna pattern, and the second stage is to calibrate the transmission matrix between probe antennas and the DUT’s receiver prior to performing the throughput tests.</w:t>
      </w:r>
    </w:p>
    <w:p w14:paraId="62110EC4" w14:textId="77777777" w:rsidR="002B5AA5" w:rsidRPr="00AD1A2B" w:rsidRDefault="002B5AA5" w:rsidP="002B5AA5">
      <w:pPr>
        <w:jc w:val="both"/>
        <w:rPr>
          <w:spacing w:val="-1"/>
        </w:rPr>
      </w:pPr>
      <w:r w:rsidRPr="00042119">
        <w:rPr>
          <w:b/>
        </w:rPr>
        <w:t>First stage: Antenna pattern measurement</w:t>
      </w:r>
    </w:p>
    <w:p w14:paraId="62110EC5" w14:textId="77777777" w:rsidR="002B5AA5" w:rsidRDefault="002B5AA5" w:rsidP="002B5AA5">
      <w:r w:rsidRPr="00042119">
        <w:t xml:space="preserve">The first stage is to acquire the DUT’s antenna pattern. </w:t>
      </w:r>
      <w:r>
        <w:t xml:space="preserve">For this to be a </w:t>
      </w:r>
      <w:r w:rsidRPr="00042119">
        <w:t>non-intrusive antenna measurement</w:t>
      </w:r>
      <w:r>
        <w:t>,</w:t>
      </w:r>
      <w:r w:rsidRPr="00042119">
        <w:t xml:space="preserve"> </w:t>
      </w:r>
      <w:r>
        <w:t>the DUT needs to have the capability of</w:t>
      </w:r>
      <w:r w:rsidRPr="00042119">
        <w:t xml:space="preserve"> measur</w:t>
      </w:r>
      <w:r>
        <w:t>ing</w:t>
      </w:r>
      <w:r w:rsidRPr="00042119">
        <w:t xml:space="preserve"> the am</w:t>
      </w:r>
      <w:r>
        <w:t>plitude</w:t>
      </w:r>
      <w:r w:rsidRPr="00042119">
        <w:t xml:space="preserve"> and relative phase of known signals incident at the DUT antennas</w:t>
      </w:r>
      <w:r>
        <w:t xml:space="preserve">. This functionality is commonly referred to as the </w:t>
      </w:r>
      <w:r w:rsidRPr="003117BA">
        <w:t>Antenna Test Function</w:t>
      </w:r>
      <w:r>
        <w:t xml:space="preserve"> (ATF) using the </w:t>
      </w:r>
      <w:r w:rsidRPr="00846116">
        <w:t>SS Reference Signal Received Power per Branch (SS-RSRPB) and SS Reference Signal Antenna Relative Phase (SS-RSARP)</w:t>
      </w:r>
      <w:r>
        <w:t xml:space="preserve"> measurements. </w:t>
      </w:r>
      <w:r w:rsidRPr="00042119">
        <w:t>This capability is implemented as part of a test mode in the device. By rotating the DUT relative to the known incident signal it is possible to construct the 3D</w:t>
      </w:r>
      <w:r>
        <w:t xml:space="preserve"> or 2D</w:t>
      </w:r>
      <w:r w:rsidRPr="00042119">
        <w:t xml:space="preserve"> antenna patterns from the DUT amplitude measurements and relative phase measurements between the antennas. To fully characterize the antennas, measurements are made at two orthogonal probe antenna orientations, typically vertical and horizontal. This can be done by switching between two</w:t>
      </w:r>
      <w:r>
        <w:t xml:space="preserve"> separate probe antennas or by rotating a single probe antenna polarization direction.</w:t>
      </w:r>
    </w:p>
    <w:p w14:paraId="62110EC6" w14:textId="4A70207C" w:rsidR="002B5AA5" w:rsidRDefault="002B5AA5" w:rsidP="002B5AA5">
      <w:r>
        <w:t xml:space="preserve">The absolute accuracy of the resulting antenna patterns is not primarily a function of the accuracy of the DUT measurements but is referenced to the calibration of the known incident signals in the anechoic chamber. The linearity of the DUT measurements for amplitude and relative phase can also be calibrated out if necessary. The measured amplitude and phase information should be transmitted over the uplink air interface which is active during the pattern measurements. This may take the form of an IP data connection with associated client application </w:t>
      </w:r>
      <w:r w:rsidRPr="00846116">
        <w:t>(depends on the support of chip vendors)</w:t>
      </w:r>
      <w:r>
        <w:t xml:space="preserve"> or using a layer 3 signalling connection.</w:t>
      </w:r>
    </w:p>
    <w:p w14:paraId="62110EC7" w14:textId="77777777" w:rsidR="002B5AA5" w:rsidRPr="00AD1A2B" w:rsidRDefault="002B5AA5" w:rsidP="002B5AA5">
      <w:r w:rsidRPr="00DB24C7">
        <w:rPr>
          <w:b/>
        </w:rPr>
        <w:t xml:space="preserve">Second stage: </w:t>
      </w:r>
      <w:r>
        <w:rPr>
          <w:b/>
        </w:rPr>
        <w:t>Wireless channel calibration and t</w:t>
      </w:r>
      <w:r w:rsidRPr="00DB24C7">
        <w:rPr>
          <w:b/>
        </w:rPr>
        <w:t>hroughput measureme</w:t>
      </w:r>
      <w:r>
        <w:rPr>
          <w:b/>
        </w:rPr>
        <w:t>nts</w:t>
      </w:r>
    </w:p>
    <w:p w14:paraId="62110EC8" w14:textId="571FE5F0" w:rsidR="002B5AA5" w:rsidRDefault="002B5AA5" w:rsidP="002B5AA5">
      <w:r>
        <w:t>The second stage of the RTS MIMO OTA test method is illustrated in Figure 6.2.2</w:t>
      </w:r>
      <w:r w:rsidR="006030C2">
        <w:t>.2</w:t>
      </w:r>
      <w:r>
        <w:t>-</w:t>
      </w:r>
      <w:r w:rsidR="006030C2">
        <w:t>1</w:t>
      </w:r>
      <w:r>
        <w:t xml:space="preserve"> using a </w:t>
      </w:r>
      <w:r>
        <w:rPr>
          <w:spacing w:val="-1"/>
        </w:rPr>
        <w:t>2 x 2 MIMO configuration as an example</w:t>
      </w:r>
      <w:r>
        <w:t xml:space="preserve">. The specified base station antenna pattern from </w:t>
      </w:r>
      <w:r w:rsidRPr="003A2706">
        <w:t>Table 7.2-</w:t>
      </w:r>
      <w:r>
        <w:t>7 is loaded into the channel emulator as the Tx antenna pattern, while the measured DUT’s antenna pattern obtained in the 1</w:t>
      </w:r>
      <w:r w:rsidRPr="00151154">
        <w:rPr>
          <w:vertAlign w:val="superscript"/>
        </w:rPr>
        <w:t>st</w:t>
      </w:r>
      <w:r>
        <w:t xml:space="preserve"> stage is loaded into the channel emulator as the Rx antenna pattern and both are then convolved with the spatial channel model chosen to evaluate the DUT performance. This process generates the signals at the DUT receiver that would have been received by the DUT had it been placed in the chosen 2D or 3D spatial field.</w:t>
      </w:r>
    </w:p>
    <w:p w14:paraId="62110EC9" w14:textId="5311ECA3" w:rsidR="002B5AA5" w:rsidRDefault="002B5AA5" w:rsidP="002B5AA5">
      <w:r>
        <w:t>Prior to the throughput test, a “wireless cable” connection needs to be established between the probe antennas and DUT’s receivers. The purpose of the wireless cable connection is to enable the signals generated by the channel emulator, which are already conditioned to include the effect of the device antennas, to be directly connected to the device receiver as if through a lossless cable connection. However, this can only be done by calibrating out the impact of the signal propagation in the anechoic chamber and the impact of the receive antennas in the device. To achieve this calibration, it is necessary to measure the propagation matrix inside the anechoic chamber (dotted lines in Figure 6.2.2</w:t>
      </w:r>
      <w:r w:rsidR="006030C2">
        <w:t>.2</w:t>
      </w:r>
      <w:r>
        <w:t>-</w:t>
      </w:r>
      <w:r w:rsidR="006030C2">
        <w:t>1</w:t>
      </w:r>
      <w:r>
        <w:t>) and modify the transmitted signals by multiplying by the inverse matrix of the propagation matrix. This approach will make the DUT receive signals equivalent to cable conducted conditions at the receiver but with radiated self-interference included.</w:t>
      </w:r>
    </w:p>
    <w:p w14:paraId="62110ECA" w14:textId="77777777" w:rsidR="002B5AA5" w:rsidRDefault="002B5AA5" w:rsidP="002B5AA5">
      <w:bookmarkStart w:id="431" w:name="_Hlk24053160"/>
      <w:r>
        <w:t>The isolation between branches in the second stage can be measured by establishing a connection and measuring the difference in dB between the SS-RSRPB</w:t>
      </w:r>
      <w:r w:rsidRPr="00846116">
        <w:t xml:space="preserve"> reported</w:t>
      </w:r>
      <w:r>
        <w:t xml:space="preserve"> for each DUT receiver. For a DUT to be usable with the RTS method a minimum isolation of FFS has to be achieved averaged over sufficient number of SS-RSRPB measurements.</w:t>
      </w:r>
    </w:p>
    <w:bookmarkEnd w:id="431"/>
    <w:p w14:paraId="62110ECB" w14:textId="77777777" w:rsidR="002B5AA5" w:rsidRDefault="002B5AA5" w:rsidP="002B5AA5">
      <w:pPr>
        <w:rPr>
          <w:lang w:eastAsia="zh-CN"/>
        </w:rPr>
      </w:pPr>
      <w:r>
        <w:t>The choice of DUT orientation for the radiated second stage can be chosen from the measured antenna pattern to avoid any nulls in either antenna which would otherwise reduce the achievable isolation.</w:t>
      </w:r>
    </w:p>
    <w:p w14:paraId="62110ECC" w14:textId="3F1A0501" w:rsidR="002B5AA5" w:rsidRDefault="00B43AA1" w:rsidP="002B5AA5">
      <w:r>
        <w:rPr>
          <w:noProof/>
        </w:rPr>
        <w:lastRenderedPageBreak/>
        <w:pict w14:anchorId="62113241">
          <v:group id="Group 9" o:spid="_x0000_s1061" style="position:absolute;margin-left:-5pt;margin-top:64.95pt;width:486.25pt;height:229.8pt;z-index:251658240" coordsize="61751,29185">
            <v:group id="Group 29" o:spid="_x0000_s1062" style="position:absolute;width:61751;height:29185" coordsize="61751,29185">
              <v:group id="Group 22" o:spid="_x0000_s1063" style="position:absolute;width:61751;height:29185" coordsize="61751,29185">
                <v:shape id="Text Box 2" o:spid="_x0000_s1064" type="#_x0000_t202" style="position:absolute;width:40965;height:18836;visibility:visible">
                  <v:stroke dashstyle="dash"/>
                  <v:textbox>
                    <w:txbxContent>
                      <w:p w14:paraId="62113306" w14:textId="77777777" w:rsidR="003D734C" w:rsidRDefault="003D734C" w:rsidP="002B5AA5">
                        <w:pPr>
                          <w:rPr>
                            <w:lang w:eastAsia="zh-CN"/>
                          </w:rPr>
                        </w:pPr>
                        <w:r>
                          <w:rPr>
                            <w:rFonts w:hint="eastAsia"/>
                            <w:lang w:eastAsia="zh-CN"/>
                          </w:rPr>
                          <w:t xml:space="preserve">Downlink faded signal </w:t>
                        </w:r>
                      </w:p>
                    </w:txbxContent>
                  </v:textbox>
                </v:shape>
                <v:shape id="Text Box 14" o:spid="_x0000_s1065" type="#_x0000_t202" style="position:absolute;left:13959;top:2194;width:26495;height:15450;visibility:visible" strokeweight=".5pt">
                  <v:textbox style="mso-next-textbox:#Text Box 14">
                    <w:txbxContent>
                      <w:p w14:paraId="62113307" w14:textId="77777777" w:rsidR="003D734C" w:rsidRDefault="003D734C" w:rsidP="002B5AA5">
                        <w:r>
                          <w:rPr>
                            <w:rFonts w:hint="eastAsia"/>
                          </w:rPr>
                          <w:t>Channel Emulator</w:t>
                        </w:r>
                      </w:p>
                    </w:txbxContent>
                  </v:textbox>
                </v:shape>
                <v:shape id="Text Box 9" o:spid="_x0000_s1066" type="#_x0000_t202" style="position:absolute;left:2987;top:6278;width:9702;height:7652;visibility:visible" strokeweight=".5pt">
                  <v:textbox style="mso-next-textbox:#Text Box 9">
                    <w:txbxContent>
                      <w:p w14:paraId="62113308" w14:textId="77777777" w:rsidR="003D734C" w:rsidRPr="008F59DB" w:rsidRDefault="003D734C" w:rsidP="002B5AA5">
                        <w:pPr>
                          <w:rPr>
                            <w:vertAlign w:val="subscript"/>
                            <w:lang w:eastAsia="zh-CN"/>
                          </w:rPr>
                        </w:pPr>
                        <w:r>
                          <w:rPr>
                            <w:rFonts w:hint="eastAsia"/>
                            <w:lang w:eastAsia="zh-CN"/>
                          </w:rPr>
                          <w:t>Base Station Emulator</w:t>
                        </w:r>
                      </w:p>
                    </w:txbxContent>
                  </v:textbox>
                </v:shape>
                <v:shape id="Text Box 11" o:spid="_x0000_s1067" type="#_x0000_t202" style="position:absolute;left:15788;top:5608;width:9577;height:8173;visibility:visible" strokeweight=".5pt">
                  <v:textbox style="mso-next-textbox:#Text Box 11" inset="0,0,0,0">
                    <w:txbxContent>
                      <w:p w14:paraId="62113309" w14:textId="77777777" w:rsidR="003D734C" w:rsidRPr="00B06958" w:rsidRDefault="003D734C" w:rsidP="002B5AA5">
                        <w:r w:rsidRPr="00B06958">
                          <w:rPr>
                            <w:rFonts w:hint="eastAsia"/>
                          </w:rPr>
                          <w:t xml:space="preserve">Apply Antenna Pattern and </w:t>
                        </w:r>
                        <w:r>
                          <w:rPr>
                            <w:rFonts w:hint="eastAsia"/>
                            <w:lang w:eastAsia="zh-CN"/>
                          </w:rPr>
                          <w:t xml:space="preserve">Implement </w:t>
                        </w:r>
                        <w:r>
                          <w:rPr>
                            <w:rFonts w:hint="eastAsia"/>
                          </w:rPr>
                          <w:t xml:space="preserve">MIMO </w:t>
                        </w:r>
                        <w:r w:rsidRPr="00B06958">
                          <w:rPr>
                            <w:rFonts w:hint="eastAsia"/>
                          </w:rPr>
                          <w:t xml:space="preserve">Channel </w:t>
                        </w:r>
                        <w:r>
                          <w:rPr>
                            <w:rFonts w:hint="eastAsia"/>
                          </w:rPr>
                          <w:t>M</w:t>
                        </w:r>
                        <w:r w:rsidRPr="00B06958">
                          <w:rPr>
                            <w:rFonts w:hint="eastAsia"/>
                          </w:rPr>
                          <w:t>odel</w:t>
                        </w:r>
                      </w:p>
                    </w:txbxContent>
                  </v:textbox>
                </v:shape>
                <v:shape id="Text Box 12" o:spid="_x0000_s1068" type="#_x0000_t202" style="position:absolute;left:28834;top:5608;width:9056;height:8250;visibility:visible" strokeweight=".5pt">
                  <v:textbox style="mso-next-textbox:#Text Box 12">
                    <w:txbxContent>
                      <w:p w14:paraId="6211330A" w14:textId="77777777" w:rsidR="003D734C" w:rsidRPr="00B06958" w:rsidRDefault="003D734C" w:rsidP="002B5AA5">
                        <w:r w:rsidRPr="00B06958">
                          <w:rPr>
                            <w:rFonts w:hint="eastAsia"/>
                          </w:rPr>
                          <w:t>Apply Inverse Matrix of Radiated Channel</w:t>
                        </w:r>
                      </w:p>
                    </w:txbxContent>
                  </v:textbox>
                </v:shape>
                <v:shape id="Text Box 13" o:spid="_x0000_s1069" type="#_x0000_t202" style="position:absolute;left:41513;top:2194;width:20238;height:15450;visibility:visible" strokeweight=".5pt">
                  <v:textbox style="mso-next-textbox:#Text Box 13">
                    <w:txbxContent>
                      <w:p w14:paraId="6211330B" w14:textId="77777777" w:rsidR="003D734C" w:rsidRPr="00B06958" w:rsidRDefault="003D734C" w:rsidP="002B5AA5">
                        <w:pPr>
                          <w:rPr>
                            <w:lang w:eastAsia="zh-CN"/>
                          </w:rPr>
                        </w:pPr>
                        <w:r>
                          <w:rPr>
                            <w:rFonts w:hint="eastAsia"/>
                          </w:rPr>
                          <w:t>Cha</w:t>
                        </w:r>
                        <w:r>
                          <w:rPr>
                            <w:rFonts w:hint="eastAsia"/>
                            <w:lang w:eastAsia="zh-CN"/>
                          </w:rPr>
                          <w:t>mber</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15" o:spid="_x0000_s1070" type="#_x0000_t13" style="position:absolute;left:12679;top:7802;width:3049;height:459;visibility:visible;v-text-anchor:middle" adj="19976" fillcolor="#4f81bd" strokecolor="#385d8a" strokeweight="2pt"/>
                <v:shape id="Right Arrow 15" o:spid="_x0000_s1071" type="#_x0000_t13" style="position:absolute;left:12740;top:12192;width:3048;height:458;visibility:visible;v-text-anchor:middle" adj="19976" fillcolor="#4f81bd" strokecolor="#385d8a" strokeweight="2pt"/>
                <v:shape id="Right Arrow 15" o:spid="_x0000_s1072" type="#_x0000_t13" style="position:absolute;left:25359;top:7863;width:3410;height:459;visibility:visible;v-text-anchor:middle" adj="19976" fillcolor="#4f81bd" strokecolor="#385d8a" strokeweight="2pt"/>
                <v:shape id="Right Arrow 15" o:spid="_x0000_s1073" type="#_x0000_t13" style="position:absolute;left:25359;top:11704;width:3397;height:458;visibility:visible;v-text-anchor:middle" adj="19976" fillcolor="#4f81bd" strokecolor="#385d8a" strokeweight="2pt"/>
                <v:shape id="Right Arrow 15" o:spid="_x0000_s1074" type="#_x0000_t13" style="position:absolute;left:37917;top:7863;width:3410;height:459;visibility:visible;v-text-anchor:middle" adj="19976" fillcolor="#4f81bd" strokecolor="#385d8a" strokeweight="2pt"/>
                <v:shape id="Right Arrow 15" o:spid="_x0000_s1075" type="#_x0000_t13" style="position:absolute;left:37917;top:11704;width:3410;height:458;visibility:visible;v-text-anchor:middle" adj="19976" fillcolor="#4f81bd" strokecolor="#385d8a" strokeweight="2pt"/>
                <v:shape id="AutoShape 47" o:spid="_x0000_s1076" type="#_x0000_t32" style="position:absolute;left:16276;top:8229;width:9126;height:3877;visibility:visible" o:connectortype="straight" strokeweight=".5pt">
                  <v:stroke dashstyle="longDashDotDot" endarrow="block"/>
                </v:shape>
                <v:shape id="AutoShape 48" o:spid="_x0000_s1077" type="#_x0000_t32" style="position:absolute;left:16032;top:8168;width:9139;height:0;visibility:visible" o:connectortype="straight" strokeweight=".5pt">
                  <v:stroke dashstyle="dashDot" endarrow="block"/>
                </v:shape>
                <v:shape id="AutoShape 49" o:spid="_x0000_s1078" type="#_x0000_t32" style="position:absolute;left:16276;top:8351;width:8929;height:3915;flip:y;visibility:visible" o:connectortype="straight" strokeweight=".5pt">
                  <v:stroke dashstyle="dashDot" endarrow="block"/>
                </v:shape>
                <v:shape id="AutoShape 50" o:spid="_x0000_s1079" type="#_x0000_t32" style="position:absolute;left:16032;top:12313;width:9139;height:0;visibility:visible" o:connectortype="straight" strokeweight=".5pt">
                  <v:stroke dashstyle="dashDot" endarrow="block"/>
                </v:shape>
                <v:shape id="Text Box 1" o:spid="_x0000_s1080" type="#_x0000_t202" style="position:absolute;left:57241;top:7802;width:2925;height:4511;visibility:visible" strokeweight=".5pt">
                  <v:textbox style="mso-next-textbox:#Text Box 1" inset="0,0,0,0">
                    <w:txbxContent>
                      <w:p w14:paraId="6211330C" w14:textId="77777777" w:rsidR="003D734C" w:rsidRPr="003A1529" w:rsidRDefault="003D734C" w:rsidP="002B5AA5">
                        <w:pPr>
                          <w:rPr>
                            <w:sz w:val="16"/>
                            <w:szCs w:val="16"/>
                            <w:lang w:eastAsia="zh-CN"/>
                          </w:rPr>
                        </w:pPr>
                        <w:r w:rsidRPr="003A1529">
                          <w:rPr>
                            <w:rFonts w:hint="eastAsia"/>
                            <w:sz w:val="16"/>
                            <w:szCs w:val="16"/>
                            <w:lang w:eastAsia="zh-CN"/>
                          </w:rPr>
                          <w:t>DUT</w:t>
                        </w:r>
                      </w:p>
                    </w:txbxContent>
                  </v:textbox>
                </v:shape>
                <v:shape id="Straight Arrow Connector 4" o:spid="_x0000_s1081" type="#_x0000_t32" style="position:absolute;left:41513;top:8229;width:15728;height:61;visibility:visible" o:connectortype="straight" strokecolor="#4472c4" strokeweight=".5pt">
                  <v:stroke dashstyle="dash" endarrow="open" joinstyle="miter"/>
                </v:shape>
                <v:shape id="Straight Arrow Connector 5" o:spid="_x0000_s1082" type="#_x0000_t32" style="position:absolute;left:41513;top:8229;width:15728;height:3874;visibility:visible" o:connectortype="straight" strokecolor="#4472c4" strokeweight=".5pt">
                  <v:stroke dashstyle="dash" endarrow="open" joinstyle="miter"/>
                </v:shape>
                <v:shape id="Straight Arrow Connector 6" o:spid="_x0000_s1083" type="#_x0000_t32" style="position:absolute;left:41513;top:8351;width:15728;height:3752;flip:y;visibility:visible" o:connectortype="straight" strokecolor="#4472c4" strokeweight=".5pt">
                  <v:stroke dashstyle="dash" endarrow="open" joinstyle="miter"/>
                </v:shape>
                <v:shape id="Straight Arrow Connector 7" o:spid="_x0000_s1084" type="#_x0000_t32" style="position:absolute;left:41513;top:12131;width:15728;height:0;visibility:visible" o:connectortype="straight" strokecolor="#4472c4" strokeweight=".5pt">
                  <v:stroke dashstyle="dash" endarrow="open" joinstyle="miter"/>
                </v:shape>
                <v:shape id="Text Box 2" o:spid="_x0000_s1085" type="#_x0000_t202" style="position:absolute;left:2285;top:25572;width:59180;height:3613;visibility:visible">
                  <v:textbox>
                    <w:txbxContent>
                      <w:p w14:paraId="6211330D" w14:textId="77777777" w:rsidR="003D734C" w:rsidRDefault="003D734C" w:rsidP="002B5AA5">
                        <w:pPr>
                          <w:jc w:val="center"/>
                          <w:rPr>
                            <w:lang w:eastAsia="zh-CN"/>
                          </w:rPr>
                        </w:pPr>
                        <w:r>
                          <w:rPr>
                            <w:rFonts w:hint="eastAsia"/>
                            <w:lang w:eastAsia="zh-CN"/>
                          </w:rPr>
                          <w:t>PC with control software</w:t>
                        </w:r>
                      </w:p>
                    </w:txbxContent>
                  </v:textbox>
                </v:shape>
                <v:line id="Straight Connector 12" o:spid="_x0000_s1086" style="position:absolute;visibility:visible" from="29626,17617" to="29626,25573" o:connectortype="straight" strokeweight=".5pt">
                  <v:stroke startarrow="block" joinstyle="miter"/>
                </v:line>
                <v:line id="Straight Connector 16" o:spid="_x0000_s1087" style="position:absolute;visibility:visible" from="42976,15544" to="42976,20177" o:connectortype="straight" strokecolor="#4472c4" strokeweight=".5pt">
                  <v:stroke joinstyle="miter"/>
                </v:line>
                <v:line id="Straight Connector 17" o:spid="_x0000_s1088" style="position:absolute;visibility:visible" from="6949,20177" to="42976,20177" o:connectortype="straight" strokecolor="#4472c4" strokeweight=".5pt">
                  <v:stroke joinstyle="miter"/>
                </v:line>
                <v:shape id="Straight Arrow Connector 18" o:spid="_x0000_s1089" type="#_x0000_t32" style="position:absolute;left:6949;top:13898;width:0;height:6249;flip:y;visibility:visible" o:connectortype="straight" strokecolor="#4472c4" strokeweight=".5pt">
                  <v:stroke endarrow="block" joinstyle="miter"/>
                </v:shape>
                <v:line id="Straight Connector 19" o:spid="_x0000_s1090" style="position:absolute;visibility:visible" from="42611,15544" to="42976,16520" o:connectortype="straight" strokecolor="#4472c4" strokeweight=".5pt">
                  <v:stroke joinstyle="miter"/>
                </v:line>
                <v:line id="Straight Connector 20" o:spid="_x0000_s1091" style="position:absolute;flip:x;visibility:visible" from="42976,15544" to="43464,16516" o:connectortype="straight" strokecolor="#4472c4" strokeweight=".5pt">
                  <v:stroke joinstyle="miter"/>
                </v:line>
                <v:shape id="Text Box 2" o:spid="_x0000_s1092" type="#_x0000_t202" style="position:absolute;left:10058;top:20238;width:9144;height:2984;visibility:visible" stroked="f">
                  <v:textbox>
                    <w:txbxContent>
                      <w:p w14:paraId="6211330E" w14:textId="77777777" w:rsidR="003D734C" w:rsidRDefault="003D734C" w:rsidP="002B5AA5">
                        <w:pPr>
                          <w:rPr>
                            <w:lang w:eastAsia="zh-CN"/>
                          </w:rPr>
                        </w:pPr>
                        <w:r>
                          <w:rPr>
                            <w:rFonts w:hint="eastAsia"/>
                            <w:lang w:eastAsia="zh-CN"/>
                          </w:rPr>
                          <w:t>Uplink signal</w:t>
                        </w:r>
                      </w:p>
                    </w:txbxContent>
                  </v:textbox>
                </v:shape>
              </v:group>
              <v:shape id="Text Box 2" o:spid="_x0000_s1093" type="#_x0000_t202" style="position:absolute;left:52852;top:6705;width:6274;height:1213;visibility:visible" stroked="f">
                <v:textbox inset="0,0,0,0">
                  <w:txbxContent>
                    <w:p w14:paraId="6211330F" w14:textId="77777777" w:rsidR="003D734C" w:rsidRPr="00AD326A" w:rsidRDefault="003D734C" w:rsidP="002B5AA5">
                      <w:pPr>
                        <w:rPr>
                          <w:sz w:val="16"/>
                          <w:szCs w:val="16"/>
                          <w:vertAlign w:val="subscript"/>
                          <w:lang w:eastAsia="zh-CN"/>
                        </w:rPr>
                      </w:pPr>
                      <w:r w:rsidRPr="00AD326A">
                        <w:rPr>
                          <w:rFonts w:hint="eastAsia"/>
                          <w:sz w:val="16"/>
                          <w:szCs w:val="16"/>
                          <w:lang w:eastAsia="zh-CN"/>
                        </w:rPr>
                        <w:t>Main Antenna</w:t>
                      </w:r>
                    </w:p>
                  </w:txbxContent>
                </v:textbox>
              </v:shape>
              <v:shape id="Text Box 2" o:spid="_x0000_s1094" type="#_x0000_t202" style="position:absolute;left:52730;top:12435;width:5909;height:1127;visibility:visible" stroked="f">
                <v:textbox inset="0,0,0,0">
                  <w:txbxContent>
                    <w:p w14:paraId="62113310" w14:textId="77777777" w:rsidR="003D734C" w:rsidRPr="00AD326A" w:rsidRDefault="003D734C" w:rsidP="002B5AA5">
                      <w:pPr>
                        <w:rPr>
                          <w:sz w:val="16"/>
                          <w:szCs w:val="16"/>
                          <w:vertAlign w:val="subscript"/>
                          <w:lang w:eastAsia="zh-CN"/>
                        </w:rPr>
                      </w:pPr>
                      <w:r>
                        <w:rPr>
                          <w:rFonts w:hint="eastAsia"/>
                          <w:sz w:val="16"/>
                          <w:szCs w:val="16"/>
                          <w:lang w:eastAsia="zh-CN"/>
                        </w:rPr>
                        <w:t>Sub</w:t>
                      </w:r>
                      <w:r w:rsidRPr="00AD326A">
                        <w:rPr>
                          <w:rFonts w:hint="eastAsia"/>
                          <w:sz w:val="16"/>
                          <w:szCs w:val="16"/>
                          <w:lang w:eastAsia="zh-CN"/>
                        </w:rPr>
                        <w:t xml:space="preserve"> Antenna</w:t>
                      </w:r>
                    </w:p>
                  </w:txbxContent>
                </v:textbox>
              </v:shape>
            </v:group>
            <v:shape id="Straight Arrow Connector 2" o:spid="_x0000_s1095" type="#_x0000_t32" style="position:absolute;left:4127;top:13906;width:0;height:11565;flip:y;visibility:visible" o:connectortype="straight" strokeweight=".5pt">
              <v:stroke endarrow="block" joinstyle="miter"/>
            </v:shape>
            <v:shape id="Straight Arrow Connector 3" o:spid="_x0000_s1096" type="#_x0000_t32" style="position:absolute;left:53086;top:17653;width:63;height:7929;flip:y;visibility:visible" o:connectortype="straight" strokeweight=".5pt">
              <v:stroke endarrow="block" joinstyle="miter"/>
            </v:shape>
            <w10:wrap type="topAndBottom"/>
          </v:group>
        </w:pict>
      </w:r>
      <w:r w:rsidR="002B5AA5">
        <w:t>After the isolation has been confirmed, the throughput tests are performed</w:t>
      </w:r>
      <w:r w:rsidR="002B5AA5" w:rsidRPr="00D15ED7">
        <w:t xml:space="preserve"> </w:t>
      </w:r>
      <w:r w:rsidR="002B5AA5">
        <w:t>for each rotation angle.  During this second stage it is not necessary to alter the device orientation physically relative to the probe antennas since the rotation of the DUT relative to the chosen channel model is performed electrically within the channel emulator by rotating the measured DUT’s antenna pattern measured in the first stage.</w:t>
      </w:r>
    </w:p>
    <w:p w14:paraId="62110ECD" w14:textId="77777777" w:rsidR="002B5AA5" w:rsidRDefault="002B5AA5" w:rsidP="002B5AA5">
      <w:pPr>
        <w:pStyle w:val="TF"/>
      </w:pPr>
      <w:r>
        <w:t>Figure 6.2.2</w:t>
      </w:r>
      <w:r w:rsidR="006030C2">
        <w:t>.2</w:t>
      </w:r>
      <w:r>
        <w:t>-</w:t>
      </w:r>
      <w:r w:rsidR="006030C2">
        <w:t>1</w:t>
      </w:r>
      <w:r>
        <w:t>: Illustration of the 2x2 RTS Second Stage</w:t>
      </w:r>
    </w:p>
    <w:p w14:paraId="62110ECE" w14:textId="77777777" w:rsidR="002B5AA5" w:rsidRDefault="002B5AA5" w:rsidP="002B5AA5">
      <w:pPr>
        <w:pStyle w:val="B1"/>
        <w:ind w:left="0" w:firstLine="0"/>
        <w:rPr>
          <w:b/>
          <w:lang w:eastAsia="zh-CN"/>
        </w:rPr>
      </w:pPr>
    </w:p>
    <w:p w14:paraId="62110ECF" w14:textId="77777777" w:rsidR="002B5AA5" w:rsidRDefault="002B5AA5" w:rsidP="002B5AA5">
      <w:pPr>
        <w:pStyle w:val="B1"/>
        <w:ind w:left="0" w:firstLine="0"/>
        <w:rPr>
          <w:b/>
        </w:rPr>
      </w:pPr>
      <w:r>
        <w:rPr>
          <w:b/>
          <w:lang w:eastAsia="zh-CN"/>
        </w:rPr>
        <w:t>The a</w:t>
      </w:r>
      <w:r>
        <w:rPr>
          <w:b/>
        </w:rPr>
        <w:t xml:space="preserve">pplicability criteria of </w:t>
      </w:r>
      <w:r w:rsidRPr="000A0C31">
        <w:rPr>
          <w:b/>
        </w:rPr>
        <w:t>RTS MIMO OTA test</w:t>
      </w:r>
      <w:r>
        <w:rPr>
          <w:b/>
        </w:rPr>
        <w:t xml:space="preserve"> method are:</w:t>
      </w:r>
    </w:p>
    <w:p w14:paraId="62110ED0" w14:textId="2B443201" w:rsidR="002B5AA5" w:rsidRPr="0099044F" w:rsidRDefault="002B5AA5" w:rsidP="002B5AA5">
      <w:pPr>
        <w:pStyle w:val="BodyText"/>
        <w:numPr>
          <w:ilvl w:val="0"/>
          <w:numId w:val="15"/>
        </w:numPr>
        <w:tabs>
          <w:tab w:val="left" w:pos="0"/>
        </w:tabs>
        <w:ind w:left="360" w:firstLine="0"/>
        <w:jc w:val="both"/>
      </w:pPr>
      <w:r w:rsidRPr="0099044F">
        <w:t>The RTS method requires device support for the antenna test function (ATF)</w:t>
      </w:r>
    </w:p>
    <w:p w14:paraId="62110ED1" w14:textId="77777777" w:rsidR="002B5AA5" w:rsidRPr="00846116" w:rsidRDefault="002B5AA5" w:rsidP="002B5AA5">
      <w:pPr>
        <w:numPr>
          <w:ilvl w:val="0"/>
          <w:numId w:val="14"/>
        </w:numPr>
        <w:ind w:left="360" w:firstLine="0"/>
        <w:jc w:val="both"/>
        <w:rPr>
          <w:strike/>
        </w:rPr>
      </w:pPr>
      <w:r w:rsidRPr="00C63D7A">
        <w:t>The RTS method is only applicable to devices which do not change their antenna pattern or configuration in response to the radio environment</w:t>
      </w:r>
    </w:p>
    <w:p w14:paraId="62110ED2" w14:textId="5BDCBDEB" w:rsidR="00791541" w:rsidRPr="000A30B8" w:rsidRDefault="002B5AA5" w:rsidP="00212A1E">
      <w:pPr>
        <w:numPr>
          <w:ilvl w:val="0"/>
          <w:numId w:val="14"/>
        </w:numPr>
        <w:ind w:left="360" w:firstLine="0"/>
        <w:jc w:val="both"/>
      </w:pPr>
      <w:r>
        <w:t xml:space="preserve">The RTS method </w:t>
      </w:r>
      <w:r w:rsidRPr="00846116">
        <w:t>c</w:t>
      </w:r>
      <w:r>
        <w:t>an only be used if the isolation between channels is above FFS dB</w:t>
      </w:r>
      <w:r w:rsidRPr="00846116">
        <w:t>.</w:t>
      </w:r>
      <w:r>
        <w:t xml:space="preserve"> </w:t>
      </w:r>
      <w:r w:rsidRPr="00846116">
        <w:t>Separate values might be required for 2x2 and 4x4.</w:t>
      </w:r>
    </w:p>
    <w:p w14:paraId="62110ED3" w14:textId="77777777" w:rsidR="00EB2CC2" w:rsidRDefault="00EB2CC2" w:rsidP="00EB2CC2">
      <w:pPr>
        <w:pStyle w:val="Heading3"/>
      </w:pPr>
      <w:bookmarkStart w:id="432" w:name="_Toc42175186"/>
      <w:bookmarkStart w:id="433" w:name="_Toc46355199"/>
      <w:bookmarkStart w:id="434" w:name="_Toc61186055"/>
      <w:bookmarkStart w:id="435" w:name="_Toc74643333"/>
      <w:r>
        <w:t>6.2.</w:t>
      </w:r>
      <w:r w:rsidR="00791541">
        <w:t>3</w:t>
      </w:r>
      <w:r>
        <w:tab/>
      </w:r>
      <w:r w:rsidR="0072537F" w:rsidRPr="0072537F">
        <w:t>3D Multi-Probe Anechoic Chamber (MPAC) for FR2</w:t>
      </w:r>
      <w:bookmarkEnd w:id="432"/>
      <w:bookmarkEnd w:id="433"/>
      <w:bookmarkEnd w:id="434"/>
      <w:bookmarkEnd w:id="435"/>
    </w:p>
    <w:p w14:paraId="62110ED4" w14:textId="35E9A1AB" w:rsidR="0072537F" w:rsidRPr="00687E42" w:rsidRDefault="0072537F" w:rsidP="0072537F">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MPAC system may be simulated to expose the EUT to a near field environment that appears to have originated from a complex multipath far field environment.</w:t>
      </w:r>
    </w:p>
    <w:p w14:paraId="62110ED5" w14:textId="74064452" w:rsidR="0072537F" w:rsidRPr="0072537F" w:rsidRDefault="0072537F" w:rsidP="0072537F">
      <w:r w:rsidRPr="009B6006">
        <w:t>As illustrated schematically in Figure 6.2.3-1,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6 dual-polarized probes (illustrated with black dots in Figure 6.2.3-1) placed on a sector with minimum radius of 0.75m from the centre of the test zone is permitted for NR FR2</w:t>
      </w:r>
      <w:r w:rsidRPr="002A41D7">
        <w:t xml:space="preserve"> MIMO OTA testing.</w:t>
      </w:r>
    </w:p>
    <w:p w14:paraId="62110ED6" w14:textId="5A5A1E99" w:rsidR="0072537F" w:rsidRDefault="0072537F" w:rsidP="0072537F">
      <w:pPr>
        <w:jc w:val="center"/>
        <w:rPr>
          <w:i/>
          <w:noProof/>
          <w:lang w:val="en-US" w:eastAsia="zh-CN"/>
        </w:rPr>
      </w:pPr>
    </w:p>
    <w:p w14:paraId="62110ED7" w14:textId="77777777" w:rsidR="007742DA" w:rsidRDefault="00B43AA1" w:rsidP="0072537F">
      <w:pPr>
        <w:jc w:val="center"/>
        <w:rPr>
          <w:i/>
          <w:noProof/>
          <w:lang w:val="en-US" w:eastAsia="zh-CN"/>
        </w:rPr>
      </w:pPr>
      <w:r>
        <w:rPr>
          <w:i/>
          <w:lang w:eastAsia="zh-CN"/>
        </w:rPr>
        <w:lastRenderedPageBreak/>
        <w:pict w14:anchorId="62113243">
          <v:shape id="_x0000_i1033" type="#_x0000_t75" style="width:361.5pt;height:147pt;mso-position-horizontal-relative:char;mso-position-vertical-relative:line">
            <v:imagedata r:id="rId22" o:title=""/>
          </v:shape>
        </w:pict>
      </w:r>
    </w:p>
    <w:p w14:paraId="62110ED8" w14:textId="77777777" w:rsidR="007742DA" w:rsidRPr="009B6006" w:rsidRDefault="007742DA" w:rsidP="0072537F">
      <w:pPr>
        <w:jc w:val="center"/>
        <w:rPr>
          <w:i/>
          <w:lang w:eastAsia="zh-CN"/>
        </w:rPr>
      </w:pPr>
    </w:p>
    <w:p w14:paraId="62110ED9" w14:textId="51F628C1" w:rsidR="0072537F" w:rsidRDefault="0072537F" w:rsidP="0072537F">
      <w:pPr>
        <w:pStyle w:val="Guidance"/>
        <w:jc w:val="center"/>
        <w:rPr>
          <w:rFonts w:ascii="Arial" w:hAnsi="Arial" w:cs="Arial"/>
          <w:b/>
          <w:i w:val="0"/>
          <w:color w:val="auto"/>
        </w:rPr>
      </w:pPr>
      <w:r w:rsidRPr="009B6006">
        <w:rPr>
          <w:rFonts w:ascii="Arial" w:hAnsi="Arial" w:cs="Arial"/>
          <w:b/>
          <w:i w:val="0"/>
          <w:color w:val="auto"/>
        </w:rPr>
        <w:t xml:space="preserve">Figure </w:t>
      </w:r>
      <w:bookmarkStart w:id="436" w:name="_Hlk34204617"/>
      <w:r w:rsidRPr="009B6006">
        <w:rPr>
          <w:rFonts w:ascii="Arial" w:hAnsi="Arial" w:cs="Arial"/>
          <w:b/>
          <w:i w:val="0"/>
          <w:color w:val="auto"/>
        </w:rPr>
        <w:t>6.2.3-1</w:t>
      </w:r>
      <w:bookmarkEnd w:id="436"/>
      <w:r w:rsidRPr="009B6006">
        <w:rPr>
          <w:rFonts w:ascii="Arial" w:hAnsi="Arial" w:cs="Arial"/>
          <w:b/>
          <w:i w:val="0"/>
          <w:color w:val="auto"/>
        </w:rPr>
        <w:t>: 3D MPAC system layout for NR FR2 MIMO OTA testing</w:t>
      </w:r>
    </w:p>
    <w:p w14:paraId="62110EDA" w14:textId="77777777" w:rsidR="00FA02D4" w:rsidRDefault="00FA02D4" w:rsidP="00FA02D4">
      <w:r>
        <w:t xml:space="preserve">The exact probe locations with respect to the </w:t>
      </w:r>
      <w:r w:rsidR="007742DA">
        <w:t xml:space="preserve">OTA test system </w:t>
      </w:r>
      <w:r>
        <w:t xml:space="preserve">coordinate system are tabulated in </w:t>
      </w:r>
      <w:r w:rsidRPr="00252F8C">
        <w:t>Table 6.2.3-1</w:t>
      </w:r>
      <w:r>
        <w:t>.</w:t>
      </w:r>
    </w:p>
    <w:p w14:paraId="62110EDB" w14:textId="77777777" w:rsidR="007742DA" w:rsidRPr="009B6006" w:rsidRDefault="00FA02D4" w:rsidP="007742DA">
      <w:pPr>
        <w:pStyle w:val="TH"/>
      </w:pPr>
      <w:r w:rsidRPr="002A41D7">
        <w:t>Table 6.</w:t>
      </w:r>
      <w:r w:rsidRPr="0072537F">
        <w:t>2.</w:t>
      </w:r>
      <w:r w:rsidRPr="009B6006">
        <w:t xml:space="preserve">3-1. </w:t>
      </w:r>
      <w:r>
        <w:t>FR2 3D MPAC Probe Locations</w:t>
      </w:r>
      <w:r w:rsidR="007742DA">
        <w:t xml:space="preserve">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FA02D4" w:rsidRPr="00AE57D3" w14:paraId="62110EE0" w14:textId="77777777" w:rsidTr="0010416C">
        <w:trPr>
          <w:trHeight w:val="283"/>
          <w:jc w:val="center"/>
        </w:trPr>
        <w:tc>
          <w:tcPr>
            <w:tcW w:w="1555" w:type="dxa"/>
            <w:shd w:val="clear" w:color="auto" w:fill="D9D9D9"/>
            <w:vAlign w:val="center"/>
          </w:tcPr>
          <w:p w14:paraId="62110EDC" w14:textId="77777777" w:rsidR="00FA02D4" w:rsidRPr="009B6006" w:rsidRDefault="00FA02D4" w:rsidP="0010416C">
            <w:pPr>
              <w:pStyle w:val="TAH"/>
            </w:pPr>
            <w:r>
              <w:t xml:space="preserve">Probe </w:t>
            </w:r>
            <w:r w:rsidRPr="009B6006">
              <w:t>Number</w:t>
            </w:r>
          </w:p>
        </w:tc>
        <w:tc>
          <w:tcPr>
            <w:tcW w:w="1275" w:type="dxa"/>
            <w:shd w:val="clear" w:color="auto" w:fill="D9D9D9"/>
            <w:vAlign w:val="center"/>
          </w:tcPr>
          <w:p w14:paraId="62110EDD" w14:textId="77777777" w:rsidR="00FA02D4" w:rsidRPr="0072537F" w:rsidRDefault="00FA02D4" w:rsidP="0010416C">
            <w:pPr>
              <w:pStyle w:val="TAH"/>
            </w:pPr>
            <w:r w:rsidRPr="002A41D7">
              <w:t>Theta [deg]</w:t>
            </w:r>
          </w:p>
        </w:tc>
        <w:tc>
          <w:tcPr>
            <w:tcW w:w="1560" w:type="dxa"/>
            <w:shd w:val="clear" w:color="auto" w:fill="D9D9D9"/>
            <w:vAlign w:val="center"/>
          </w:tcPr>
          <w:p w14:paraId="62110EDE" w14:textId="77777777" w:rsidR="00FA02D4" w:rsidRDefault="00FA02D4" w:rsidP="0010416C">
            <w:pPr>
              <w:pStyle w:val="TAH"/>
            </w:pPr>
            <w:r w:rsidRPr="00731D89">
              <w:t xml:space="preserve">Phi </w:t>
            </w:r>
          </w:p>
          <w:p w14:paraId="62110EDF" w14:textId="77777777" w:rsidR="00FA02D4" w:rsidRPr="00731D89" w:rsidRDefault="00FA02D4" w:rsidP="0010416C">
            <w:pPr>
              <w:pStyle w:val="TAH"/>
            </w:pPr>
            <w:r w:rsidRPr="00731D89">
              <w:t>[deg]</w:t>
            </w:r>
          </w:p>
        </w:tc>
      </w:tr>
      <w:tr w:rsidR="003803ED" w:rsidRPr="00AE57D3" w14:paraId="62110EE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1" w14:textId="77777777" w:rsidR="003803ED" w:rsidRPr="00AE57D3" w:rsidRDefault="003803ED" w:rsidP="003803ED">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EE2" w14:textId="4E54BEA7" w:rsidR="003803ED" w:rsidRPr="00AE57D3" w:rsidRDefault="003803ED" w:rsidP="003803ED">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62110EE3" w14:textId="2422FC2A" w:rsidR="003803ED" w:rsidRPr="00AE57D3" w:rsidRDefault="003803ED" w:rsidP="003803ED">
            <w:pPr>
              <w:pStyle w:val="TAC"/>
            </w:pPr>
            <w:r w:rsidRPr="0062703F">
              <w:rPr>
                <w:lang w:val="en-US"/>
              </w:rPr>
              <w:t>0.0</w:t>
            </w:r>
          </w:p>
        </w:tc>
      </w:tr>
      <w:tr w:rsidR="003803ED" w:rsidRPr="00AE57D3" w14:paraId="62110EE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5" w14:textId="77777777" w:rsidR="003803ED" w:rsidRPr="00AE57D3" w:rsidRDefault="003803ED" w:rsidP="003803ED">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EE6" w14:textId="6D309585" w:rsidR="003803ED" w:rsidRPr="00AE57D3" w:rsidRDefault="003803ED" w:rsidP="003803ED">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62110EE7" w14:textId="7BE50D58" w:rsidR="003803ED" w:rsidRPr="00AE57D3" w:rsidRDefault="003803ED" w:rsidP="003803ED">
            <w:pPr>
              <w:pStyle w:val="TAC"/>
            </w:pPr>
            <w:r w:rsidRPr="0062703F">
              <w:rPr>
                <w:lang w:val="en-US"/>
              </w:rPr>
              <w:t>116.7</w:t>
            </w:r>
          </w:p>
        </w:tc>
      </w:tr>
      <w:tr w:rsidR="003803ED" w:rsidRPr="00AE57D3" w14:paraId="62110EEC"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9" w14:textId="77777777" w:rsidR="003803ED" w:rsidRPr="00AE57D3" w:rsidRDefault="003803ED" w:rsidP="003803ED">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EEA" w14:textId="1D3DD6E4"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B" w14:textId="6869AE49" w:rsidR="003803ED" w:rsidRPr="00AE57D3" w:rsidRDefault="003803ED" w:rsidP="003803ED">
            <w:pPr>
              <w:pStyle w:val="TAC"/>
            </w:pPr>
            <w:r w:rsidRPr="0062703F">
              <w:rPr>
                <w:lang w:val="en-US"/>
              </w:rPr>
              <w:t>-104.3</w:t>
            </w:r>
          </w:p>
        </w:tc>
      </w:tr>
      <w:tr w:rsidR="003803ED" w:rsidRPr="00AE57D3" w14:paraId="62110EF0"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ED" w14:textId="77777777" w:rsidR="003803ED" w:rsidRPr="00AE57D3" w:rsidRDefault="003803ED" w:rsidP="003803ED">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EEE" w14:textId="39500EF8"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EF" w14:textId="4F5B21E0" w:rsidR="003803ED" w:rsidRPr="00AE57D3" w:rsidRDefault="003803ED" w:rsidP="003803ED">
            <w:pPr>
              <w:pStyle w:val="TAC"/>
            </w:pPr>
            <w:r w:rsidRPr="0062703F">
              <w:rPr>
                <w:lang w:val="en-US"/>
              </w:rPr>
              <w:t>104.3</w:t>
            </w:r>
          </w:p>
        </w:tc>
      </w:tr>
      <w:tr w:rsidR="003803ED" w:rsidRPr="00AE57D3" w14:paraId="62110EF4"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1" w14:textId="77777777" w:rsidR="003803ED" w:rsidRPr="00AE57D3" w:rsidRDefault="003803ED" w:rsidP="003803ED">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EF2" w14:textId="762F69C9" w:rsidR="003803ED" w:rsidRPr="00AE57D3" w:rsidRDefault="003803ED" w:rsidP="003803ED">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62110EF3" w14:textId="13FA34F1" w:rsidR="003803ED" w:rsidRPr="00AE57D3" w:rsidRDefault="003803ED" w:rsidP="003803ED">
            <w:pPr>
              <w:pStyle w:val="TAC"/>
            </w:pPr>
            <w:r w:rsidRPr="0062703F">
              <w:rPr>
                <w:lang w:val="en-US"/>
              </w:rPr>
              <w:t>75.7</w:t>
            </w:r>
          </w:p>
        </w:tc>
      </w:tr>
      <w:tr w:rsidR="003803ED" w:rsidRPr="00AE57D3" w14:paraId="62110EF8" w14:textId="77777777" w:rsidTr="00DD5B4E">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EF5" w14:textId="77777777" w:rsidR="003803ED" w:rsidRPr="00AE57D3" w:rsidRDefault="003803ED" w:rsidP="003803ED">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EF6" w14:textId="00CDAAD7" w:rsidR="003803ED" w:rsidRDefault="003803ED" w:rsidP="003803ED">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62110EF7" w14:textId="6D1FB0CD" w:rsidR="003803ED" w:rsidRDefault="003803ED" w:rsidP="003803ED">
            <w:pPr>
              <w:pStyle w:val="TAC"/>
              <w:rPr>
                <w:color w:val="000000"/>
              </w:rPr>
            </w:pPr>
            <w:r w:rsidRPr="0062703F">
              <w:rPr>
                <w:lang w:val="en-US"/>
              </w:rPr>
              <w:t>90.0</w:t>
            </w:r>
          </w:p>
        </w:tc>
      </w:tr>
    </w:tbl>
    <w:p w14:paraId="62110EF9" w14:textId="77777777" w:rsidR="00FA02D4" w:rsidRDefault="00FA02D4" w:rsidP="005E376B">
      <w:pPr>
        <w:jc w:val="center"/>
        <w:rPr>
          <w:noProof/>
          <w:lang w:val="en-US" w:eastAsia="zh-CN"/>
        </w:rPr>
      </w:pPr>
    </w:p>
    <w:p w14:paraId="62110EFA" w14:textId="77777777" w:rsidR="005E376B" w:rsidRDefault="005E376B" w:rsidP="005E376B">
      <w:pPr>
        <w:jc w:val="center"/>
      </w:pPr>
    </w:p>
    <w:p w14:paraId="62110EFB" w14:textId="77777777" w:rsidR="00FA02D4" w:rsidRDefault="00FA02D4" w:rsidP="00FA02D4">
      <w:pPr>
        <w:pStyle w:val="Guidance"/>
        <w:jc w:val="center"/>
        <w:rPr>
          <w:rFonts w:ascii="Arial" w:hAnsi="Arial" w:cs="Arial"/>
          <w:b/>
          <w:i w:val="0"/>
          <w:color w:val="auto"/>
        </w:rPr>
      </w:pPr>
    </w:p>
    <w:p w14:paraId="62110EFC" w14:textId="77777777" w:rsidR="00FA02D4" w:rsidRDefault="00FA02D4" w:rsidP="002C0B6E">
      <w:r>
        <w:t xml:space="preserve">The 3D MPAC probes in </w:t>
      </w:r>
      <w:r w:rsidRPr="00252F8C">
        <w:t>Table 6.2.3-1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2110EFD" w14:textId="77777777" w:rsidR="007742DA" w:rsidRDefault="007742DA" w:rsidP="007742DA">
      <w:r>
        <w:t xml:space="preserve">The channel model parameters and probe locations for channel model implementation are defined in a channel model coordinate system, which is illustrated in figure 6.2.3-2.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DD5B4E">
        <w:rPr>
          <w:i/>
          <w:iCs/>
        </w:rPr>
        <w:t>x</w:t>
      </w:r>
      <w:r>
        <w:t>, respectively.</w:t>
      </w:r>
    </w:p>
    <w:p w14:paraId="62110EFE" w14:textId="77777777" w:rsidR="007742DA" w:rsidRDefault="00B43AA1" w:rsidP="00DD5B4E">
      <w:pPr>
        <w:jc w:val="center"/>
      </w:pPr>
      <w:r>
        <w:pict w14:anchorId="62113244">
          <v:shape id="_x0000_i1034" type="#_x0000_t75" style="width:194.5pt;height:169.5pt">
            <v:imagedata r:id="rId23" o:title="Vis_Probes_P1_towards_z"/>
          </v:shape>
        </w:pict>
      </w:r>
    </w:p>
    <w:p w14:paraId="62110EFF" w14:textId="77777777" w:rsidR="007742DA" w:rsidRDefault="007742DA" w:rsidP="007742DA">
      <w:pPr>
        <w:jc w:val="center"/>
        <w:rPr>
          <w:rFonts w:ascii="Arial" w:hAnsi="Arial" w:cs="Arial"/>
          <w:b/>
          <w:i/>
        </w:rPr>
      </w:pPr>
      <w:r w:rsidRPr="009B6006">
        <w:rPr>
          <w:rFonts w:ascii="Arial" w:hAnsi="Arial" w:cs="Arial"/>
          <w:b/>
        </w:rPr>
        <w:t>Figure 6.2.3-</w:t>
      </w:r>
      <w:r>
        <w:rPr>
          <w:rFonts w:ascii="Arial" w:hAnsi="Arial" w:cs="Arial"/>
          <w:b/>
        </w:rPr>
        <w:t>2</w:t>
      </w:r>
      <w:r w:rsidRPr="009B6006">
        <w:rPr>
          <w:rFonts w:ascii="Arial" w:hAnsi="Arial" w:cs="Arial"/>
          <w:b/>
        </w:rPr>
        <w:t xml:space="preserve">: </w:t>
      </w:r>
      <w:r>
        <w:rPr>
          <w:rFonts w:ascii="Arial" w:hAnsi="Arial" w:cs="Arial"/>
          <w:b/>
        </w:rPr>
        <w:t>Channel Model Coordinate Axes</w:t>
      </w:r>
    </w:p>
    <w:p w14:paraId="62110F00" w14:textId="77777777" w:rsidR="007742DA" w:rsidRDefault="007742DA" w:rsidP="007742DA">
      <w:r>
        <w:t>The probe locations with respect to channel model coordinate axes are tabulated in table</w:t>
      </w:r>
      <w:r w:rsidRPr="00CC6055">
        <w:t xml:space="preserve"> 6.2.3-</w:t>
      </w:r>
      <w:r>
        <w:t>2.</w:t>
      </w:r>
    </w:p>
    <w:p w14:paraId="62110F01" w14:textId="77777777" w:rsidR="007742DA" w:rsidRPr="009B6006" w:rsidRDefault="007742DA" w:rsidP="007742DA">
      <w:pPr>
        <w:pStyle w:val="TH"/>
      </w:pPr>
      <w:bookmarkStart w:id="437" w:name="_Hlk56003937"/>
      <w:r w:rsidRPr="002A41D7">
        <w:lastRenderedPageBreak/>
        <w:t>Table 6.</w:t>
      </w:r>
      <w:r w:rsidRPr="0072537F">
        <w:t>2.</w:t>
      </w:r>
      <w:r w:rsidRPr="009B6006">
        <w:t>3-</w:t>
      </w:r>
      <w:bookmarkEnd w:id="437"/>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742DA" w:rsidRPr="00AE57D3" w14:paraId="62110F05" w14:textId="77777777" w:rsidTr="003D734C">
        <w:trPr>
          <w:trHeight w:val="283"/>
          <w:jc w:val="center"/>
        </w:trPr>
        <w:tc>
          <w:tcPr>
            <w:tcW w:w="1555" w:type="dxa"/>
            <w:shd w:val="clear" w:color="auto" w:fill="D9D9D9"/>
            <w:vAlign w:val="center"/>
          </w:tcPr>
          <w:p w14:paraId="62110F02" w14:textId="77777777" w:rsidR="007742DA" w:rsidRPr="009B6006" w:rsidRDefault="007742DA" w:rsidP="003D734C">
            <w:pPr>
              <w:pStyle w:val="TAH"/>
            </w:pPr>
            <w:r>
              <w:t xml:space="preserve">Probe </w:t>
            </w:r>
            <w:r w:rsidRPr="009B6006">
              <w:t>Number</w:t>
            </w:r>
          </w:p>
        </w:tc>
        <w:tc>
          <w:tcPr>
            <w:tcW w:w="1275" w:type="dxa"/>
            <w:shd w:val="clear" w:color="auto" w:fill="D9D9D9"/>
            <w:vAlign w:val="center"/>
          </w:tcPr>
          <w:p w14:paraId="62110F03" w14:textId="77777777" w:rsidR="007742DA" w:rsidRPr="0072537F" w:rsidRDefault="007742DA" w:rsidP="003D734C">
            <w:pPr>
              <w:pStyle w:val="TAH"/>
            </w:pPr>
            <w:r w:rsidRPr="002A41D7">
              <w:t>Theta</w:t>
            </w:r>
            <w:r>
              <w:t xml:space="preserve"> [</w:t>
            </w:r>
            <w:r w:rsidRPr="002A41D7">
              <w:t>deg]</w:t>
            </w:r>
          </w:p>
        </w:tc>
        <w:tc>
          <w:tcPr>
            <w:tcW w:w="1560" w:type="dxa"/>
            <w:shd w:val="clear" w:color="auto" w:fill="D9D9D9"/>
            <w:vAlign w:val="center"/>
          </w:tcPr>
          <w:p w14:paraId="62110F04" w14:textId="77777777" w:rsidR="007742DA" w:rsidRPr="00731D89" w:rsidRDefault="007742DA" w:rsidP="003D734C">
            <w:pPr>
              <w:pStyle w:val="TAH"/>
            </w:pPr>
            <w:r w:rsidRPr="00731D89">
              <w:t>Phi</w:t>
            </w:r>
            <w:r>
              <w:t xml:space="preserve"> </w:t>
            </w:r>
            <w:r w:rsidRPr="00731D89">
              <w:t>[deg]</w:t>
            </w:r>
          </w:p>
        </w:tc>
      </w:tr>
      <w:tr w:rsidR="007742DA" w:rsidRPr="00AE57D3" w14:paraId="62110F0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6" w14:textId="77777777" w:rsidR="007742DA" w:rsidRPr="00AE57D3" w:rsidRDefault="007742DA" w:rsidP="003D734C">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62110F07" w14:textId="77777777" w:rsidR="007742DA" w:rsidRPr="00AE57D3" w:rsidRDefault="007742DA" w:rsidP="003D734C">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62110F08" w14:textId="77777777" w:rsidR="007742DA" w:rsidRPr="00AE57D3" w:rsidRDefault="007742DA" w:rsidP="003D734C">
            <w:pPr>
              <w:pStyle w:val="TAC"/>
            </w:pPr>
            <w:r w:rsidRPr="0062703F">
              <w:rPr>
                <w:lang w:val="en-US"/>
              </w:rPr>
              <w:t>0</w:t>
            </w:r>
          </w:p>
        </w:tc>
      </w:tr>
      <w:tr w:rsidR="007742DA" w:rsidRPr="00AE57D3" w14:paraId="62110F0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A" w14:textId="77777777" w:rsidR="007742DA" w:rsidRPr="00AE57D3" w:rsidRDefault="007742DA" w:rsidP="003D734C">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62110F0B"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0C" w14:textId="77777777" w:rsidR="007742DA" w:rsidRPr="00AE57D3" w:rsidRDefault="007742DA" w:rsidP="003D734C">
            <w:pPr>
              <w:pStyle w:val="TAC"/>
            </w:pPr>
            <w:r>
              <w:t>10</w:t>
            </w:r>
          </w:p>
        </w:tc>
      </w:tr>
      <w:tr w:rsidR="007742DA" w:rsidRPr="00AE57D3" w14:paraId="62110F11"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0E" w14:textId="77777777" w:rsidR="007742DA" w:rsidRPr="00AE57D3" w:rsidRDefault="007742DA" w:rsidP="003D734C">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2110F0F" w14:textId="77777777" w:rsidR="007742DA" w:rsidRPr="00AE57D3" w:rsidRDefault="007742DA" w:rsidP="003D734C">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0" w14:textId="77777777" w:rsidR="007742DA" w:rsidRPr="00AE57D3" w:rsidRDefault="007742DA" w:rsidP="003D734C">
            <w:pPr>
              <w:pStyle w:val="TAC"/>
            </w:pPr>
            <w:r>
              <w:t>-20</w:t>
            </w:r>
          </w:p>
        </w:tc>
      </w:tr>
      <w:tr w:rsidR="007742DA" w:rsidRPr="00AE57D3" w14:paraId="62110F15"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2" w14:textId="77777777" w:rsidR="007742DA" w:rsidRPr="00AE57D3" w:rsidRDefault="007742DA" w:rsidP="003D734C">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2110F13" w14:textId="77777777" w:rsidR="007742DA" w:rsidRPr="00AE57D3" w:rsidRDefault="007742DA" w:rsidP="003D734C">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62110F14" w14:textId="77777777" w:rsidR="007742DA" w:rsidRPr="00AE57D3" w:rsidRDefault="007742DA" w:rsidP="003D734C">
            <w:pPr>
              <w:pStyle w:val="TAC"/>
            </w:pPr>
            <w:r>
              <w:t>20</w:t>
            </w:r>
          </w:p>
        </w:tc>
      </w:tr>
      <w:tr w:rsidR="007742DA" w:rsidRPr="00AE57D3" w14:paraId="62110F19"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6" w14:textId="77777777" w:rsidR="007742DA" w:rsidRPr="00AE57D3" w:rsidRDefault="007742DA" w:rsidP="003D734C">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110F17" w14:textId="77777777" w:rsidR="007742DA" w:rsidRPr="00AE57D3" w:rsidRDefault="007742DA" w:rsidP="003D734C">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62110F18" w14:textId="77777777" w:rsidR="007742DA" w:rsidRPr="00AE57D3" w:rsidRDefault="007742DA" w:rsidP="003D734C">
            <w:pPr>
              <w:pStyle w:val="TAC"/>
            </w:pPr>
            <w:r>
              <w:t>20</w:t>
            </w:r>
          </w:p>
        </w:tc>
      </w:tr>
      <w:tr w:rsidR="007742DA" w:rsidRPr="00AE57D3" w14:paraId="62110F1D" w14:textId="77777777" w:rsidTr="003D734C">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1A" w14:textId="77777777" w:rsidR="007742DA" w:rsidRPr="00AE57D3" w:rsidRDefault="007742DA" w:rsidP="003D734C">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2110F1B" w14:textId="77777777" w:rsidR="007742DA" w:rsidRDefault="007742DA" w:rsidP="003D734C">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62110F1C" w14:textId="77777777" w:rsidR="007742DA" w:rsidRDefault="007742DA" w:rsidP="003D734C">
            <w:pPr>
              <w:pStyle w:val="TAC"/>
              <w:rPr>
                <w:color w:val="000000"/>
              </w:rPr>
            </w:pPr>
            <w:r>
              <w:rPr>
                <w:color w:val="000000"/>
              </w:rPr>
              <w:t>30</w:t>
            </w:r>
          </w:p>
        </w:tc>
      </w:tr>
    </w:tbl>
    <w:p w14:paraId="62110F1E" w14:textId="77777777" w:rsidR="007742DA" w:rsidRDefault="007742DA" w:rsidP="005E376B"/>
    <w:p w14:paraId="62110F1F" w14:textId="77777777" w:rsidR="005E376B" w:rsidRDefault="005E376B" w:rsidP="005E376B">
      <w:r>
        <w:t>The channel model rotations assumed for this probe configuration are tabulated in Table 6.2.3-</w:t>
      </w:r>
      <w:r w:rsidR="007742DA">
        <w:t>-3</w:t>
      </w:r>
      <w:r>
        <w:t>.</w:t>
      </w:r>
    </w:p>
    <w:p w14:paraId="62110F20" w14:textId="77777777" w:rsidR="005E376B" w:rsidRPr="009B6006" w:rsidRDefault="005E376B" w:rsidP="005E376B">
      <w:pPr>
        <w:pStyle w:val="TH"/>
      </w:pPr>
      <w:r w:rsidRPr="002A41D7">
        <w:t>Table 6.</w:t>
      </w:r>
      <w:r w:rsidRPr="0072537F">
        <w:t>2.</w:t>
      </w:r>
      <w:r w:rsidRPr="009B6006">
        <w:t>3-</w:t>
      </w:r>
      <w:r w:rsidR="007742DA">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gridCol w:w="1560"/>
      </w:tblGrid>
      <w:tr w:rsidR="005E376B" w:rsidRPr="00AE57D3" w14:paraId="62110F23" w14:textId="77777777" w:rsidTr="005217EA">
        <w:trPr>
          <w:trHeight w:val="283"/>
          <w:jc w:val="center"/>
        </w:trPr>
        <w:tc>
          <w:tcPr>
            <w:tcW w:w="2830" w:type="dxa"/>
            <w:gridSpan w:val="2"/>
            <w:shd w:val="clear" w:color="auto" w:fill="D9D9D9"/>
            <w:vAlign w:val="center"/>
          </w:tcPr>
          <w:p w14:paraId="62110F21" w14:textId="77777777" w:rsidR="005E376B" w:rsidRPr="0072537F" w:rsidRDefault="005E376B" w:rsidP="005217EA">
            <w:pPr>
              <w:pStyle w:val="TAH"/>
            </w:pPr>
            <w:r>
              <w:rPr>
                <w:rFonts w:cs="Arial"/>
                <w:b w:val="0"/>
                <w:bCs/>
                <w:color w:val="000000"/>
              </w:rPr>
              <w:t>InO CDL-A</w:t>
            </w:r>
          </w:p>
        </w:tc>
        <w:tc>
          <w:tcPr>
            <w:tcW w:w="3120" w:type="dxa"/>
            <w:gridSpan w:val="2"/>
            <w:shd w:val="clear" w:color="auto" w:fill="D9D9D9"/>
            <w:vAlign w:val="center"/>
          </w:tcPr>
          <w:p w14:paraId="62110F22" w14:textId="77777777" w:rsidR="005E376B" w:rsidRPr="00731D89" w:rsidRDefault="005E376B" w:rsidP="005217EA">
            <w:pPr>
              <w:pStyle w:val="TAH"/>
            </w:pPr>
            <w:r>
              <w:rPr>
                <w:rFonts w:cs="Arial"/>
                <w:b w:val="0"/>
                <w:bCs/>
                <w:color w:val="000000"/>
              </w:rPr>
              <w:t>UMi CDL-C</w:t>
            </w:r>
          </w:p>
        </w:tc>
      </w:tr>
      <w:tr w:rsidR="005E376B" w:rsidRPr="00AE57D3" w14:paraId="62110F28"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4" w14:textId="77777777" w:rsidR="005E376B" w:rsidRPr="00B33B56" w:rsidRDefault="005E376B" w:rsidP="005217EA">
            <w:pPr>
              <w:pStyle w:val="TAC"/>
            </w:pPr>
            <w:r w:rsidRPr="00B33B56">
              <w:rPr>
                <w:rFonts w:cs="Arial"/>
                <w:color w:val="000000"/>
              </w:rPr>
              <w:t>Phi [deg]</w:t>
            </w:r>
          </w:p>
        </w:tc>
        <w:tc>
          <w:tcPr>
            <w:tcW w:w="1275" w:type="dxa"/>
            <w:tcBorders>
              <w:top w:val="single" w:sz="4" w:space="0" w:color="auto"/>
              <w:left w:val="single" w:sz="4" w:space="0" w:color="auto"/>
              <w:bottom w:val="single" w:sz="4" w:space="0" w:color="auto"/>
              <w:right w:val="single" w:sz="4" w:space="0" w:color="auto"/>
            </w:tcBorders>
          </w:tcPr>
          <w:p w14:paraId="62110F25" w14:textId="77777777" w:rsidR="005E376B" w:rsidRPr="00B33B56" w:rsidRDefault="005E376B" w:rsidP="005217EA">
            <w:pPr>
              <w:pStyle w:val="TAC"/>
              <w:rPr>
                <w:rFonts w:cs="Arial"/>
                <w:color w:val="000000"/>
              </w:rPr>
            </w:pPr>
            <w:r w:rsidRPr="00B33B56">
              <w:rPr>
                <w:rFonts w:cs="Arial"/>
                <w:color w:val="000000"/>
              </w:rPr>
              <w:t>Theta [deg]</w:t>
            </w:r>
          </w:p>
        </w:tc>
        <w:tc>
          <w:tcPr>
            <w:tcW w:w="1560" w:type="dxa"/>
            <w:tcBorders>
              <w:top w:val="single" w:sz="4" w:space="0" w:color="auto"/>
              <w:left w:val="single" w:sz="4" w:space="0" w:color="auto"/>
              <w:bottom w:val="single" w:sz="4" w:space="0" w:color="auto"/>
              <w:right w:val="single" w:sz="4" w:space="0" w:color="auto"/>
            </w:tcBorders>
            <w:vAlign w:val="center"/>
          </w:tcPr>
          <w:p w14:paraId="62110F26" w14:textId="77777777" w:rsidR="005E376B" w:rsidRPr="00B33B56" w:rsidRDefault="005E376B" w:rsidP="005217EA">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62110F27" w14:textId="77777777" w:rsidR="005E376B" w:rsidRPr="00B33B56" w:rsidRDefault="005E376B" w:rsidP="005217EA">
            <w:pPr>
              <w:pStyle w:val="TAC"/>
              <w:rPr>
                <w:rFonts w:cs="Arial"/>
                <w:color w:val="000000"/>
              </w:rPr>
            </w:pPr>
            <w:r w:rsidRPr="00B33B56">
              <w:rPr>
                <w:rFonts w:cs="Arial"/>
                <w:color w:val="000000"/>
              </w:rPr>
              <w:t>Theta [deg]</w:t>
            </w:r>
          </w:p>
        </w:tc>
      </w:tr>
      <w:tr w:rsidR="007742DA" w:rsidRPr="00AE57D3" w14:paraId="62110F2D" w14:textId="77777777" w:rsidTr="005217EA">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29" w14:textId="73CE993D" w:rsidR="007742DA" w:rsidRPr="00AE57D3" w:rsidRDefault="001303F1" w:rsidP="007742DA">
            <w:pPr>
              <w:pStyle w:val="TAC"/>
            </w:pPr>
            <w:r>
              <w:t>-5</w:t>
            </w:r>
          </w:p>
        </w:tc>
        <w:tc>
          <w:tcPr>
            <w:tcW w:w="1275" w:type="dxa"/>
            <w:tcBorders>
              <w:top w:val="single" w:sz="4" w:space="0" w:color="auto"/>
              <w:left w:val="single" w:sz="4" w:space="0" w:color="auto"/>
              <w:bottom w:val="single" w:sz="4" w:space="0" w:color="auto"/>
              <w:right w:val="single" w:sz="4" w:space="0" w:color="auto"/>
            </w:tcBorders>
          </w:tcPr>
          <w:p w14:paraId="62110F2A" w14:textId="77777777" w:rsidR="007742DA" w:rsidRPr="00AE57D3" w:rsidRDefault="007742DA" w:rsidP="007742DA">
            <w:pPr>
              <w:pStyle w:val="TAC"/>
            </w:pPr>
            <w:r>
              <w:t>-2.0</w:t>
            </w:r>
          </w:p>
        </w:tc>
        <w:tc>
          <w:tcPr>
            <w:tcW w:w="1560" w:type="dxa"/>
            <w:tcBorders>
              <w:top w:val="single" w:sz="4" w:space="0" w:color="auto"/>
              <w:left w:val="single" w:sz="4" w:space="0" w:color="auto"/>
              <w:bottom w:val="single" w:sz="4" w:space="0" w:color="auto"/>
              <w:right w:val="single" w:sz="4" w:space="0" w:color="auto"/>
            </w:tcBorders>
          </w:tcPr>
          <w:p w14:paraId="62110F2B" w14:textId="57D9ACC6" w:rsidR="007742DA" w:rsidRPr="00F855D9" w:rsidRDefault="00EF6CF6" w:rsidP="007742DA">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62110F2C" w14:textId="77777777" w:rsidR="007742DA" w:rsidRPr="00D2158C" w:rsidRDefault="007742DA" w:rsidP="007742DA">
            <w:pPr>
              <w:pStyle w:val="TAC"/>
            </w:pPr>
            <w:r>
              <w:t>15.0</w:t>
            </w:r>
          </w:p>
        </w:tc>
      </w:tr>
    </w:tbl>
    <w:p w14:paraId="739812EA" w14:textId="77777777" w:rsidR="000551C6" w:rsidRDefault="000551C6" w:rsidP="000551C6"/>
    <w:p w14:paraId="07A325F0" w14:textId="3DD0FA76" w:rsidR="000551C6" w:rsidRDefault="000551C6" w:rsidP="000551C6">
      <w:r>
        <w:t>These channel model rotations assume the relative orientations of BS and UE antennas displayed in Figure 6.2.3-3, i.e., the DUT antenna is pointed towards the BS in channel model coordinate system.</w:t>
      </w:r>
    </w:p>
    <w:p w14:paraId="1525601B" w14:textId="2B70088B" w:rsidR="005B635A" w:rsidRDefault="00B43AA1" w:rsidP="006E2503">
      <w:pPr>
        <w:jc w:val="center"/>
        <w:rPr>
          <w:noProof/>
        </w:rPr>
      </w:pPr>
      <w:r>
        <w:rPr>
          <w:noProof/>
        </w:rPr>
        <w:pict w14:anchorId="64EE58C3">
          <v:shape id="_x0000_i1035" type="#_x0000_t75" alt="Diagram&#10;&#10;Description automatically generated" style="width:246pt;height:138pt;visibility:visible;mso-wrap-style:square">
            <v:imagedata r:id="rId24" o:title="Diagram&#10;&#10;Description automatically generated" cropbottom="21840f"/>
          </v:shape>
        </w:pict>
      </w:r>
    </w:p>
    <w:p w14:paraId="25248FA9" w14:textId="253B5AD2" w:rsidR="001B5F92" w:rsidRDefault="001B5F92" w:rsidP="001B5F92">
      <w:pPr>
        <w:pStyle w:val="TF"/>
      </w:pPr>
      <w:r w:rsidRPr="00936A77">
        <w:t>Figure 6.2.3-</w:t>
      </w:r>
      <w:r>
        <w:t>3</w:t>
      </w:r>
      <w:r w:rsidRPr="00936A77">
        <w:t xml:space="preserve">: </w:t>
      </w:r>
      <w:bookmarkStart w:id="438" w:name="_Hlk61595417"/>
      <w:r>
        <w:t>Relative orientations of BS and UE antennas</w:t>
      </w:r>
      <w:bookmarkEnd w:id="438"/>
      <w:r>
        <w:t>.</w:t>
      </w:r>
    </w:p>
    <w:p w14:paraId="62110F2E" w14:textId="4A0E0C53" w:rsidR="005E376B" w:rsidRPr="002C0B6E" w:rsidRDefault="00B848F5" w:rsidP="002C0B6E">
      <w:r w:rsidRPr="00CD1F54">
        <w:rPr>
          <w:bCs/>
        </w:rPr>
        <w:t>Since the test points are uniformly spaced in 3D already</w:t>
      </w:r>
      <w:r>
        <w:rPr>
          <w:bCs/>
        </w:rPr>
        <w:t xml:space="preserve">, Table </w:t>
      </w:r>
      <w:r>
        <w:t>6.2.3.2-1</w:t>
      </w:r>
      <w:r w:rsidRPr="00CD1F54">
        <w:rPr>
          <w:bCs/>
        </w:rPr>
        <w:t>, there is no need to adjust/rotate the DUT rotations by the channel model rotations</w:t>
      </w:r>
      <w:r>
        <w:rPr>
          <w:bCs/>
        </w:rPr>
        <w:t>.</w:t>
      </w:r>
    </w:p>
    <w:p w14:paraId="62110F2F" w14:textId="77777777" w:rsidR="0072537F" w:rsidRPr="009B6006" w:rsidRDefault="0072537F" w:rsidP="0072537F">
      <w:pPr>
        <w:pStyle w:val="Heading4"/>
      </w:pPr>
      <w:bookmarkStart w:id="439" w:name="_Toc42175187"/>
      <w:bookmarkStart w:id="440" w:name="_Toc46355200"/>
      <w:bookmarkStart w:id="441" w:name="_Toc61186056"/>
      <w:bookmarkStart w:id="442" w:name="_Toc74643334"/>
      <w:r w:rsidRPr="009B6006">
        <w:t>6.2.3.1</w:t>
      </w:r>
      <w:r w:rsidRPr="009B6006">
        <w:tab/>
        <w:t>Calibration procedure</w:t>
      </w:r>
      <w:bookmarkEnd w:id="439"/>
      <w:bookmarkEnd w:id="440"/>
      <w:bookmarkEnd w:id="441"/>
      <w:bookmarkEnd w:id="442"/>
    </w:p>
    <w:p w14:paraId="62110F30" w14:textId="77777777" w:rsidR="0072537F" w:rsidRPr="0072537F" w:rsidRDefault="0072537F" w:rsidP="0072537F">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62110F31" w14:textId="77777777" w:rsidR="0072537F" w:rsidRPr="009D7529" w:rsidRDefault="0072537F" w:rsidP="0072537F">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62110F32" w14:textId="08AB1134" w:rsidR="0072537F" w:rsidRPr="00AE57D3" w:rsidRDefault="0072537F" w:rsidP="0072537F">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7.4.1.1-1.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62110F33" w14:textId="77777777" w:rsidR="0072537F" w:rsidRPr="009B6006" w:rsidRDefault="0072537F" w:rsidP="0072537F">
      <w:pPr>
        <w:pStyle w:val="Heading4"/>
      </w:pPr>
      <w:bookmarkStart w:id="443" w:name="_Toc42175188"/>
      <w:bookmarkStart w:id="444" w:name="_Toc46355201"/>
      <w:bookmarkStart w:id="445" w:name="_Toc61186057"/>
      <w:bookmarkStart w:id="446" w:name="_Toc74643335"/>
      <w:r w:rsidRPr="00AE57D3">
        <w:lastRenderedPageBreak/>
        <w:t>6.2.</w:t>
      </w:r>
      <w:r w:rsidRPr="009B6006">
        <w:t>3.2</w:t>
      </w:r>
      <w:r w:rsidRPr="009B6006">
        <w:tab/>
        <w:t>Test procedure</w:t>
      </w:r>
      <w:bookmarkEnd w:id="443"/>
      <w:bookmarkEnd w:id="444"/>
      <w:bookmarkEnd w:id="445"/>
      <w:bookmarkEnd w:id="446"/>
    </w:p>
    <w:p w14:paraId="62110F34" w14:textId="77777777" w:rsidR="0072537F" w:rsidRPr="009B6006" w:rsidRDefault="0072537F" w:rsidP="0072537F">
      <w:r w:rsidRPr="009B6006">
        <w:t xml:space="preserve">Before throughput testing, the initial conditions shall be confirmed to reach the correct measurement state for each test case. </w:t>
      </w:r>
    </w:p>
    <w:p w14:paraId="62110F35" w14:textId="77777777" w:rsidR="0072537F" w:rsidRPr="009B6006" w:rsidRDefault="0072537F" w:rsidP="0072537F">
      <w:pPr>
        <w:pStyle w:val="B2"/>
        <w:rPr>
          <w:noProof/>
        </w:rPr>
      </w:pPr>
      <w:r w:rsidRPr="009B6006">
        <w:rPr>
          <w:noProof/>
        </w:rPr>
        <w:t>1. Ensure environmental requirements of Annex C are met.</w:t>
      </w:r>
    </w:p>
    <w:p w14:paraId="62110F36" w14:textId="77777777" w:rsidR="0072537F" w:rsidRPr="002A41D7" w:rsidRDefault="0072537F" w:rsidP="0072537F">
      <w:pPr>
        <w:pStyle w:val="B2"/>
        <w:rPr>
          <w:noProof/>
        </w:rPr>
      </w:pPr>
      <w:r w:rsidRPr="009B6006">
        <w:rPr>
          <w:noProof/>
        </w:rPr>
        <w:t>2. Configure the test system according to Clauses 8.2 and 7.2</w:t>
      </w:r>
      <w:r w:rsidRPr="002A41D7">
        <w:rPr>
          <w:noProof/>
        </w:rPr>
        <w:t xml:space="preserve"> for the applicable test case.</w:t>
      </w:r>
    </w:p>
    <w:p w14:paraId="62110F37" w14:textId="77777777" w:rsidR="0072537F" w:rsidRPr="00224151" w:rsidRDefault="0072537F" w:rsidP="0072537F">
      <w:pPr>
        <w:pStyle w:val="B2"/>
      </w:pPr>
      <w:r w:rsidRPr="0072537F">
        <w:rPr>
          <w:noProof/>
        </w:rPr>
        <w:t xml:space="preserve">3. </w:t>
      </w:r>
      <w:r w:rsidRPr="0072537F">
        <w:t>Verify the implementation of the c</w:t>
      </w:r>
      <w:r w:rsidRPr="00731D89">
        <w:t xml:space="preserve">hannel model as specified in Clause </w:t>
      </w:r>
      <w:r w:rsidRPr="00224151">
        <w:t>7.4.1.</w:t>
      </w:r>
    </w:p>
    <w:p w14:paraId="62110F38" w14:textId="77777777" w:rsidR="0072537F" w:rsidRPr="003772B9" w:rsidRDefault="0072537F" w:rsidP="0072537F">
      <w:pPr>
        <w:pStyle w:val="B2"/>
        <w:rPr>
          <w:noProof/>
        </w:rPr>
      </w:pPr>
      <w:r w:rsidRPr="00224151">
        <w:rPr>
          <w:noProof/>
        </w:rPr>
        <w:t>4. Positio</w:t>
      </w:r>
      <w:r w:rsidRPr="003772B9">
        <w:rPr>
          <w:noProof/>
        </w:rPr>
        <w:t xml:space="preserve">n the UE in the chamber according to Annex </w:t>
      </w:r>
      <w:r w:rsidR="00961E09">
        <w:rPr>
          <w:noProof/>
        </w:rPr>
        <w:t>D.3</w:t>
      </w:r>
      <w:r w:rsidRPr="003772B9">
        <w:rPr>
          <w:noProof/>
        </w:rPr>
        <w:t>.</w:t>
      </w:r>
    </w:p>
    <w:p w14:paraId="62110F39" w14:textId="77777777" w:rsidR="0072537F" w:rsidRPr="003772B9" w:rsidRDefault="0072537F" w:rsidP="0072537F">
      <w:pPr>
        <w:pStyle w:val="B2"/>
        <w:rPr>
          <w:noProof/>
        </w:rPr>
      </w:pPr>
      <w:r w:rsidRPr="003772B9">
        <w:rPr>
          <w:noProof/>
        </w:rPr>
        <w:t>5. Power on the UE.</w:t>
      </w:r>
    </w:p>
    <w:p w14:paraId="62110F3A" w14:textId="77777777" w:rsidR="0072537F" w:rsidRPr="003772B9" w:rsidRDefault="0072537F" w:rsidP="0072537F">
      <w:pPr>
        <w:pStyle w:val="B2"/>
        <w:rPr>
          <w:noProof/>
        </w:rPr>
      </w:pPr>
      <w:r w:rsidRPr="003772B9">
        <w:rPr>
          <w:noProof/>
        </w:rPr>
        <w:t>6. Set up the connection.</w:t>
      </w:r>
    </w:p>
    <w:p w14:paraId="62110F3B" w14:textId="77777777" w:rsidR="0072537F" w:rsidRPr="002E3FFF" w:rsidRDefault="0072537F" w:rsidP="0072537F">
      <w:pPr>
        <w:pStyle w:val="NO"/>
        <w:rPr>
          <w:lang w:eastAsia="zh-CN"/>
        </w:rPr>
      </w:pPr>
      <w:r w:rsidRPr="004F56E3">
        <w:rPr>
          <w:lang w:eastAsia="zh-CN"/>
        </w:rPr>
        <w:t>Note:        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62110F3C" w14:textId="77777777" w:rsidR="0072537F" w:rsidRPr="00AE57D3" w:rsidRDefault="0072537F" w:rsidP="0072537F">
      <w:pPr>
        <w:rPr>
          <w:lang w:eastAsia="zh-CN"/>
        </w:rPr>
      </w:pPr>
      <w:r w:rsidRPr="00AE57D3">
        <w:rPr>
          <w:lang w:eastAsia="zh-CN"/>
        </w:rPr>
        <w:t>For throughput testing, the following steps shall be followed in order to evaluate NR MIMO OTA performance of the DUT:</w:t>
      </w:r>
    </w:p>
    <w:p w14:paraId="62110F3D" w14:textId="77777777" w:rsidR="0072537F" w:rsidRPr="009B6006" w:rsidRDefault="0072537F" w:rsidP="0072537F">
      <w:pPr>
        <w:pStyle w:val="B2"/>
        <w:rPr>
          <w:noProof/>
        </w:rPr>
      </w:pPr>
      <w:r w:rsidRPr="00AE57D3">
        <w:rPr>
          <w:noProof/>
        </w:rPr>
        <w:t xml:space="preserve">1. Position the DUT in the default P0 alignment option </w:t>
      </w:r>
      <w:r w:rsidRPr="009B6006">
        <w:rPr>
          <w:noProof/>
        </w:rPr>
        <w:t>(Orientation 1), as defined in Section D.3</w:t>
      </w:r>
    </w:p>
    <w:p w14:paraId="62110F3E" w14:textId="00D326B1" w:rsidR="0072537F" w:rsidRPr="009D7529" w:rsidRDefault="0072537F" w:rsidP="0072537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 xml:space="preserve">throughput value </w:t>
      </w:r>
      <w:ins w:id="447" w:author="Ruixin Wang (vivo)" w:date="2021-04-30T11:15:00Z">
        <w:r w:rsidR="00D93FDC" w:rsidRPr="00D93FDC">
          <w:t>(</w:t>
        </w:r>
      </w:ins>
      <w:del w:id="448" w:author="Ruixin Wang (vivo)" w:date="2021-02-23T14:35:00Z">
        <w:r w:rsidR="00D93FDC" w:rsidRPr="00D93FDC" w:rsidDel="008C5E44">
          <w:delText>([FFS]</w:delText>
        </w:r>
      </w:del>
      <w:ins w:id="449" w:author="Ruixin Wang (vivo)" w:date="2021-02-23T14:35:00Z">
        <w:r w:rsidR="00D93FDC" w:rsidRPr="00D93FDC">
          <w:t>70%</w:t>
        </w:r>
      </w:ins>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62110F3F" w14:textId="77777777" w:rsidR="0072537F" w:rsidRPr="002A41D7" w:rsidRDefault="0072537F" w:rsidP="0072537F">
      <w:pPr>
        <w:pStyle w:val="B2"/>
      </w:pPr>
      <w:r w:rsidRPr="002E3FFF">
        <w:rPr>
          <w:noProof/>
        </w:rPr>
        <w:t>3. Rotate the UE to the next test point</w:t>
      </w:r>
      <w:r w:rsidRPr="00AE57D3">
        <w:rPr>
          <w:rFonts w:eastAsia="Calibri"/>
        </w:rPr>
        <w:t xml:space="preserve">. </w:t>
      </w:r>
      <w:r w:rsidRPr="00AE57D3">
        <w:t>Table 6.2.</w:t>
      </w:r>
      <w:r w:rsidRPr="009B6006">
        <w:t xml:space="preserve">3.2-1 lists 36 evenly spaced test points determined using the charged particle approach and with test point #1 centred at </w:t>
      </w:r>
      <w:r w:rsidRPr="002A41D7">
        <w:t xml:space="preserve">(0,0). </w:t>
      </w:r>
    </w:p>
    <w:p w14:paraId="62110F40" w14:textId="77777777" w:rsidR="0072537F" w:rsidRPr="009B6006" w:rsidRDefault="0072537F" w:rsidP="0072537F">
      <w:pPr>
        <w:pStyle w:val="B2"/>
      </w:pPr>
      <w:r w:rsidRPr="0072537F">
        <w:t>4. 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62110F41" w14:textId="65D5CACF" w:rsidR="0072537F" w:rsidRPr="009B6006" w:rsidRDefault="0072537F" w:rsidP="0072537F">
      <w:pPr>
        <w:pStyle w:val="B2"/>
        <w:rPr>
          <w:noProof/>
        </w:rPr>
      </w:pPr>
      <w:r w:rsidRPr="009B6006">
        <w:rPr>
          <w:noProof/>
        </w:rPr>
        <w:t xml:space="preserve">5. The postprocessing method and the performance metric are </w:t>
      </w:r>
      <w:del w:id="450" w:author="Ruixin Wang (vivo)" w:date="2021-02-23T14:35:00Z">
        <w:r w:rsidR="00D93FDC" w:rsidRPr="00D93FDC" w:rsidDel="008C5E44">
          <w:rPr>
            <w:noProof/>
          </w:rPr>
          <w:delText>FFS</w:delText>
        </w:r>
      </w:del>
      <w:ins w:id="451" w:author="Ruixin Wang (vivo)" w:date="2021-02-23T14:35:00Z">
        <w:r w:rsidR="00D93FDC" w:rsidRPr="00D93FDC">
          <w:rPr>
            <w:noProof/>
          </w:rPr>
          <w:t>defined in Clause 5.2</w:t>
        </w:r>
      </w:ins>
      <w:r w:rsidRPr="009B6006">
        <w:rPr>
          <w:noProof/>
        </w:rPr>
        <w:t>.</w:t>
      </w:r>
    </w:p>
    <w:p w14:paraId="62110F42" w14:textId="77777777" w:rsidR="0072537F" w:rsidRPr="009B6006" w:rsidRDefault="0072537F" w:rsidP="0072537F">
      <w:pPr>
        <w:pStyle w:val="TH"/>
      </w:pPr>
      <w:r w:rsidRPr="002A41D7">
        <w:lastRenderedPageBreak/>
        <w:t>Table 6.</w:t>
      </w:r>
      <w:r w:rsidRPr="0072537F">
        <w:t>2.</w:t>
      </w:r>
      <w:r w:rsidRPr="009B6006">
        <w:t>3.2-1.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2537F" w:rsidRPr="00AE57D3" w14:paraId="62110F46" w14:textId="77777777" w:rsidTr="00690418">
        <w:trPr>
          <w:trHeight w:val="283"/>
          <w:jc w:val="center"/>
        </w:trPr>
        <w:tc>
          <w:tcPr>
            <w:tcW w:w="1555" w:type="dxa"/>
            <w:shd w:val="clear" w:color="auto" w:fill="D9D9D9"/>
            <w:vAlign w:val="center"/>
          </w:tcPr>
          <w:p w14:paraId="62110F43" w14:textId="77777777" w:rsidR="0072537F" w:rsidRPr="009B6006" w:rsidRDefault="0072537F" w:rsidP="00690418">
            <w:pPr>
              <w:pStyle w:val="TAH"/>
            </w:pPr>
            <w:r w:rsidRPr="009B6006">
              <w:t>Test Point Number</w:t>
            </w:r>
          </w:p>
        </w:tc>
        <w:tc>
          <w:tcPr>
            <w:tcW w:w="1275" w:type="dxa"/>
            <w:shd w:val="clear" w:color="auto" w:fill="D9D9D9"/>
            <w:vAlign w:val="center"/>
          </w:tcPr>
          <w:p w14:paraId="62110F44" w14:textId="77777777" w:rsidR="0072537F" w:rsidRPr="0072537F" w:rsidRDefault="0072537F" w:rsidP="00690418">
            <w:pPr>
              <w:pStyle w:val="TAH"/>
            </w:pPr>
            <w:r w:rsidRPr="002A41D7">
              <w:t>Theta [deg]</w:t>
            </w:r>
          </w:p>
        </w:tc>
        <w:tc>
          <w:tcPr>
            <w:tcW w:w="1560" w:type="dxa"/>
            <w:shd w:val="clear" w:color="auto" w:fill="D9D9D9"/>
            <w:vAlign w:val="center"/>
          </w:tcPr>
          <w:p w14:paraId="62110F45" w14:textId="77777777" w:rsidR="0072537F" w:rsidRPr="00731D89" w:rsidRDefault="0072537F" w:rsidP="00690418">
            <w:pPr>
              <w:pStyle w:val="TAH"/>
            </w:pPr>
            <w:r w:rsidRPr="00731D89">
              <w:t>Phi [deg]</w:t>
            </w:r>
          </w:p>
        </w:tc>
      </w:tr>
      <w:tr w:rsidR="0072537F" w:rsidRPr="00AE57D3" w14:paraId="62110F4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7" w14:textId="77777777" w:rsidR="0072537F" w:rsidRPr="00AE57D3" w:rsidRDefault="0072537F" w:rsidP="00690418">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62110F48" w14:textId="77777777" w:rsidR="0072537F" w:rsidRPr="00AE57D3" w:rsidRDefault="0072537F" w:rsidP="00690418">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62110F49" w14:textId="77777777" w:rsidR="0072537F" w:rsidRPr="00AE57D3" w:rsidRDefault="0072537F" w:rsidP="00690418">
            <w:pPr>
              <w:pStyle w:val="TAC"/>
            </w:pPr>
            <w:r w:rsidRPr="00AE57D3">
              <w:t>0.0</w:t>
            </w:r>
          </w:p>
        </w:tc>
      </w:tr>
      <w:tr w:rsidR="0072537F" w:rsidRPr="00AE57D3" w14:paraId="62110F4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B" w14:textId="77777777" w:rsidR="0072537F" w:rsidRPr="00AE57D3" w:rsidRDefault="0072537F" w:rsidP="00690418">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62110F4C" w14:textId="77777777" w:rsidR="0072537F" w:rsidRPr="00AE57D3" w:rsidRDefault="0072537F" w:rsidP="00690418">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2110F4D" w14:textId="77777777" w:rsidR="0072537F" w:rsidRPr="00AE57D3" w:rsidRDefault="0072537F" w:rsidP="00690418">
            <w:pPr>
              <w:pStyle w:val="TAC"/>
            </w:pPr>
            <w:r w:rsidRPr="00AE57D3">
              <w:t>139.7</w:t>
            </w:r>
          </w:p>
        </w:tc>
      </w:tr>
      <w:tr w:rsidR="0072537F" w:rsidRPr="00AE57D3" w14:paraId="62110F5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4F" w14:textId="77777777" w:rsidR="0072537F" w:rsidRPr="00AE57D3" w:rsidRDefault="0072537F" w:rsidP="00690418">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62110F50" w14:textId="77777777" w:rsidR="0072537F" w:rsidRPr="00AE57D3" w:rsidRDefault="0072537F" w:rsidP="00690418">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62110F51" w14:textId="77777777" w:rsidR="0072537F" w:rsidRPr="00AE57D3" w:rsidRDefault="0072537F" w:rsidP="00690418">
            <w:pPr>
              <w:pStyle w:val="TAC"/>
            </w:pPr>
            <w:r w:rsidRPr="00AE57D3">
              <w:t>49.7</w:t>
            </w:r>
          </w:p>
        </w:tc>
      </w:tr>
      <w:tr w:rsidR="0072537F" w:rsidRPr="00AE57D3" w14:paraId="62110F5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3" w14:textId="77777777" w:rsidR="0072537F" w:rsidRPr="00AE57D3" w:rsidRDefault="0072537F" w:rsidP="00690418">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2110F54"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5" w14:textId="77777777" w:rsidR="0072537F" w:rsidRPr="00AE57D3" w:rsidRDefault="0072537F" w:rsidP="00690418">
            <w:pPr>
              <w:pStyle w:val="TAC"/>
            </w:pPr>
            <w:r w:rsidRPr="00AE57D3">
              <w:t>-142.9</w:t>
            </w:r>
          </w:p>
        </w:tc>
      </w:tr>
      <w:tr w:rsidR="0072537F" w:rsidRPr="00AE57D3" w14:paraId="62110F5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7" w14:textId="77777777" w:rsidR="0072537F" w:rsidRPr="00AE57D3" w:rsidRDefault="0072537F" w:rsidP="00690418">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62110F58" w14:textId="77777777" w:rsidR="0072537F" w:rsidRPr="00AE57D3" w:rsidRDefault="0072537F" w:rsidP="00690418">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62110F59" w14:textId="77777777" w:rsidR="0072537F" w:rsidRPr="00AE57D3" w:rsidRDefault="0072537F" w:rsidP="00690418">
            <w:pPr>
              <w:pStyle w:val="TAC"/>
            </w:pPr>
            <w:r w:rsidRPr="00AE57D3">
              <w:t>-76.9</w:t>
            </w:r>
          </w:p>
        </w:tc>
      </w:tr>
      <w:tr w:rsidR="0072537F" w:rsidRPr="00AE57D3" w14:paraId="62110F5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B" w14:textId="77777777" w:rsidR="0072537F" w:rsidRPr="00AE57D3" w:rsidRDefault="0072537F" w:rsidP="00690418">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62110F5C" w14:textId="77777777" w:rsidR="0072537F" w:rsidRPr="00AE57D3" w:rsidRDefault="0072537F" w:rsidP="00690418">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62110F5D" w14:textId="77777777" w:rsidR="0072537F" w:rsidRPr="00AE57D3" w:rsidRDefault="0072537F" w:rsidP="00690418">
            <w:pPr>
              <w:pStyle w:val="TAC"/>
            </w:pPr>
            <w:r w:rsidRPr="00AE57D3">
              <w:t>-17.2</w:t>
            </w:r>
          </w:p>
        </w:tc>
      </w:tr>
      <w:tr w:rsidR="0072537F" w:rsidRPr="00AE57D3" w14:paraId="62110F6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5F" w14:textId="77777777" w:rsidR="0072537F" w:rsidRPr="00AE57D3" w:rsidRDefault="0072537F" w:rsidP="00690418">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62110F60" w14:textId="77777777" w:rsidR="0072537F" w:rsidRPr="00AE57D3" w:rsidRDefault="0072537F" w:rsidP="00690418">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62110F61" w14:textId="77777777" w:rsidR="0072537F" w:rsidRPr="00AE57D3" w:rsidRDefault="0072537F" w:rsidP="00690418">
            <w:pPr>
              <w:pStyle w:val="TAC"/>
            </w:pPr>
            <w:r w:rsidRPr="00AE57D3">
              <w:t>94.7</w:t>
            </w:r>
          </w:p>
        </w:tc>
      </w:tr>
      <w:tr w:rsidR="0072537F" w:rsidRPr="00AE57D3" w14:paraId="62110F6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3" w14:textId="77777777" w:rsidR="0072537F" w:rsidRPr="00AE57D3" w:rsidRDefault="0072537F" w:rsidP="00690418">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62110F64" w14:textId="77777777" w:rsidR="0072537F" w:rsidRPr="00AE57D3" w:rsidRDefault="0072537F" w:rsidP="00690418">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62110F65" w14:textId="77777777" w:rsidR="0072537F" w:rsidRPr="00AE57D3" w:rsidRDefault="0072537F" w:rsidP="00690418">
            <w:pPr>
              <w:pStyle w:val="TAC"/>
            </w:pPr>
            <w:r w:rsidRPr="00AE57D3">
              <w:t>175.7</w:t>
            </w:r>
          </w:p>
        </w:tc>
      </w:tr>
      <w:tr w:rsidR="0072537F" w:rsidRPr="00AE57D3" w14:paraId="62110F6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7" w14:textId="77777777" w:rsidR="0072537F" w:rsidRPr="00AE57D3" w:rsidRDefault="0072537F" w:rsidP="00690418">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62110F68" w14:textId="77777777" w:rsidR="0072537F" w:rsidRPr="00AE57D3" w:rsidRDefault="0072537F" w:rsidP="00690418">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62110F69" w14:textId="77777777" w:rsidR="0072537F" w:rsidRPr="00AE57D3" w:rsidRDefault="0072537F" w:rsidP="00690418">
            <w:pPr>
              <w:pStyle w:val="TAC"/>
            </w:pPr>
            <w:r w:rsidRPr="00AE57D3">
              <w:t>20.4</w:t>
            </w:r>
          </w:p>
        </w:tc>
      </w:tr>
      <w:tr w:rsidR="0072537F" w:rsidRPr="00AE57D3" w14:paraId="62110F6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B" w14:textId="77777777" w:rsidR="0072537F" w:rsidRPr="00AE57D3" w:rsidRDefault="0072537F" w:rsidP="00690418">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62110F6C" w14:textId="77777777" w:rsidR="0072537F" w:rsidRPr="00AE57D3" w:rsidRDefault="0072537F" w:rsidP="00690418">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62110F6D" w14:textId="77777777" w:rsidR="0072537F" w:rsidRPr="00AE57D3" w:rsidRDefault="0072537F" w:rsidP="00690418">
            <w:pPr>
              <w:pStyle w:val="TAC"/>
            </w:pPr>
            <w:r w:rsidRPr="00AE57D3">
              <w:t>-99.8</w:t>
            </w:r>
          </w:p>
        </w:tc>
      </w:tr>
      <w:tr w:rsidR="0072537F" w:rsidRPr="00AE57D3" w14:paraId="62110F7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6F" w14:textId="77777777" w:rsidR="0072537F" w:rsidRPr="00AE57D3" w:rsidRDefault="0072537F" w:rsidP="00690418">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62110F70" w14:textId="77777777" w:rsidR="0072537F" w:rsidRPr="00AE57D3" w:rsidRDefault="0072537F" w:rsidP="00690418">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62110F71" w14:textId="77777777" w:rsidR="0072537F" w:rsidRPr="00AE57D3" w:rsidRDefault="0072537F" w:rsidP="00690418">
            <w:pPr>
              <w:pStyle w:val="TAC"/>
            </w:pPr>
            <w:r w:rsidRPr="00AE57D3">
              <w:t>-55.0</w:t>
            </w:r>
          </w:p>
        </w:tc>
      </w:tr>
      <w:tr w:rsidR="0072537F" w:rsidRPr="00AE57D3" w14:paraId="62110F7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3" w14:textId="77777777" w:rsidR="0072537F" w:rsidRPr="00AE57D3" w:rsidRDefault="0072537F" w:rsidP="00690418">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62110F74" w14:textId="77777777" w:rsidR="0072537F" w:rsidRPr="00AE57D3" w:rsidRDefault="0072537F" w:rsidP="00690418">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62110F75" w14:textId="77777777" w:rsidR="0072537F" w:rsidRPr="00AE57D3" w:rsidRDefault="0072537F" w:rsidP="00690418">
            <w:pPr>
              <w:pStyle w:val="TAC"/>
            </w:pPr>
            <w:r w:rsidRPr="00AE57D3">
              <w:t>-139.5</w:t>
            </w:r>
          </w:p>
        </w:tc>
      </w:tr>
      <w:tr w:rsidR="0072537F" w:rsidRPr="00AE57D3" w14:paraId="62110F7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7" w14:textId="77777777" w:rsidR="0072537F" w:rsidRPr="00AE57D3" w:rsidRDefault="0072537F" w:rsidP="00690418">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62110F78" w14:textId="77777777" w:rsidR="0072537F" w:rsidRPr="00AE57D3" w:rsidRDefault="0072537F" w:rsidP="00690418">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62110F79" w14:textId="77777777" w:rsidR="0072537F" w:rsidRPr="00AE57D3" w:rsidRDefault="0072537F" w:rsidP="00690418">
            <w:pPr>
              <w:pStyle w:val="TAC"/>
            </w:pPr>
            <w:r w:rsidRPr="00AE57D3">
              <w:t>130.1</w:t>
            </w:r>
          </w:p>
        </w:tc>
      </w:tr>
      <w:tr w:rsidR="0072537F" w:rsidRPr="00AE57D3" w14:paraId="62110F7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B" w14:textId="77777777" w:rsidR="0072537F" w:rsidRPr="00AE57D3" w:rsidRDefault="0072537F" w:rsidP="00690418">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62110F7C" w14:textId="77777777" w:rsidR="0072537F" w:rsidRPr="00AE57D3" w:rsidRDefault="0072537F" w:rsidP="00690418">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62110F7D" w14:textId="77777777" w:rsidR="0072537F" w:rsidRPr="00AE57D3" w:rsidRDefault="0072537F" w:rsidP="00690418">
            <w:pPr>
              <w:pStyle w:val="TAC"/>
            </w:pPr>
            <w:r w:rsidRPr="00AE57D3">
              <w:t>60.8</w:t>
            </w:r>
          </w:p>
        </w:tc>
      </w:tr>
      <w:tr w:rsidR="0072537F" w:rsidRPr="00AE57D3" w14:paraId="62110F8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7F" w14:textId="77777777" w:rsidR="0072537F" w:rsidRPr="00AE57D3" w:rsidRDefault="0072537F" w:rsidP="00690418">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62110F80" w14:textId="77777777" w:rsidR="0072537F" w:rsidRPr="00AE57D3" w:rsidRDefault="0072537F" w:rsidP="00690418">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62110F81" w14:textId="77777777" w:rsidR="0072537F" w:rsidRPr="00AE57D3" w:rsidRDefault="0072537F" w:rsidP="00690418">
            <w:pPr>
              <w:pStyle w:val="TAC"/>
            </w:pPr>
            <w:r w:rsidRPr="00AE57D3">
              <w:t>-16.2</w:t>
            </w:r>
          </w:p>
        </w:tc>
      </w:tr>
      <w:tr w:rsidR="0072537F" w:rsidRPr="00AE57D3" w14:paraId="62110F8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3" w14:textId="77777777" w:rsidR="0072537F" w:rsidRPr="00AE57D3" w:rsidRDefault="0072537F" w:rsidP="00690418">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62110F84"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5" w14:textId="77777777" w:rsidR="0072537F" w:rsidRPr="00AE57D3" w:rsidRDefault="0072537F" w:rsidP="00690418">
            <w:pPr>
              <w:pStyle w:val="TAC"/>
            </w:pPr>
            <w:r w:rsidRPr="00AE57D3">
              <w:t>-167.5</w:t>
            </w:r>
          </w:p>
        </w:tc>
      </w:tr>
      <w:tr w:rsidR="0072537F" w:rsidRPr="00AE57D3" w14:paraId="62110F8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7" w14:textId="77777777" w:rsidR="0072537F" w:rsidRPr="00AE57D3" w:rsidRDefault="0072537F" w:rsidP="00690418">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62110F88" w14:textId="77777777" w:rsidR="0072537F" w:rsidRPr="00AE57D3" w:rsidRDefault="0072537F" w:rsidP="00690418">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62110F89" w14:textId="77777777" w:rsidR="0072537F" w:rsidRPr="00AE57D3" w:rsidRDefault="0072537F" w:rsidP="00690418">
            <w:pPr>
              <w:pStyle w:val="TAC"/>
            </w:pPr>
            <w:r w:rsidRPr="00AE57D3">
              <w:t>98.5</w:t>
            </w:r>
          </w:p>
        </w:tc>
      </w:tr>
      <w:tr w:rsidR="0072537F" w:rsidRPr="00AE57D3" w14:paraId="62110F8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B" w14:textId="77777777" w:rsidR="0072537F" w:rsidRPr="00AE57D3" w:rsidRDefault="0072537F" w:rsidP="00690418">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2110F8C" w14:textId="77777777" w:rsidR="0072537F" w:rsidRPr="00AE57D3" w:rsidRDefault="0072537F" w:rsidP="00690418">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62110F8D" w14:textId="77777777" w:rsidR="0072537F" w:rsidRPr="00AE57D3" w:rsidRDefault="0072537F" w:rsidP="00690418">
            <w:pPr>
              <w:pStyle w:val="TAC"/>
            </w:pPr>
            <w:r w:rsidRPr="00AE57D3">
              <w:t>157.0</w:t>
            </w:r>
          </w:p>
        </w:tc>
      </w:tr>
      <w:tr w:rsidR="0072537F" w:rsidRPr="00AE57D3" w14:paraId="62110F9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8F" w14:textId="77777777" w:rsidR="0072537F" w:rsidRPr="00AE57D3" w:rsidRDefault="0072537F" w:rsidP="00690418">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2110F90" w14:textId="77777777" w:rsidR="0072537F" w:rsidRPr="00AE57D3" w:rsidRDefault="0072537F" w:rsidP="00690418">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62110F91" w14:textId="77777777" w:rsidR="0072537F" w:rsidRPr="00AE57D3" w:rsidRDefault="0072537F" w:rsidP="00690418">
            <w:pPr>
              <w:pStyle w:val="TAC"/>
            </w:pPr>
            <w:r w:rsidRPr="00AE57D3">
              <w:t>-78.9</w:t>
            </w:r>
          </w:p>
        </w:tc>
      </w:tr>
      <w:tr w:rsidR="0072537F" w:rsidRPr="00AE57D3" w14:paraId="62110F9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3" w14:textId="77777777" w:rsidR="0072537F" w:rsidRPr="00AE57D3" w:rsidRDefault="0072537F" w:rsidP="00690418">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62110F94" w14:textId="77777777" w:rsidR="0072537F" w:rsidRPr="00AE57D3" w:rsidRDefault="0072537F" w:rsidP="00690418">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62110F95" w14:textId="77777777" w:rsidR="0072537F" w:rsidRPr="00AE57D3" w:rsidRDefault="0072537F" w:rsidP="00690418">
            <w:pPr>
              <w:pStyle w:val="TAC"/>
            </w:pPr>
            <w:r w:rsidRPr="00AE57D3">
              <w:t>31.6</w:t>
            </w:r>
          </w:p>
        </w:tc>
      </w:tr>
      <w:tr w:rsidR="0072537F" w:rsidRPr="00AE57D3" w14:paraId="62110F9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7" w14:textId="77777777" w:rsidR="0072537F" w:rsidRPr="00AE57D3" w:rsidRDefault="0072537F" w:rsidP="00690418">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2110F98" w14:textId="77777777" w:rsidR="0072537F" w:rsidRPr="00AE57D3" w:rsidRDefault="0072537F" w:rsidP="00690418">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62110F99" w14:textId="77777777" w:rsidR="0072537F" w:rsidRPr="00AE57D3" w:rsidRDefault="0072537F" w:rsidP="00690418">
            <w:pPr>
              <w:pStyle w:val="TAC"/>
            </w:pPr>
            <w:r w:rsidRPr="00AE57D3">
              <w:t>-115.6</w:t>
            </w:r>
          </w:p>
        </w:tc>
      </w:tr>
      <w:tr w:rsidR="0072537F" w:rsidRPr="00AE57D3" w14:paraId="62110F9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B" w14:textId="77777777" w:rsidR="0072537F" w:rsidRPr="00AE57D3" w:rsidRDefault="0072537F" w:rsidP="00690418">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62110F9C" w14:textId="77777777" w:rsidR="0072537F" w:rsidRPr="00AE57D3" w:rsidRDefault="0072537F" w:rsidP="00690418">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62110F9D" w14:textId="77777777" w:rsidR="0072537F" w:rsidRPr="00AE57D3" w:rsidRDefault="0072537F" w:rsidP="00690418">
            <w:pPr>
              <w:pStyle w:val="TAC"/>
            </w:pPr>
            <w:r w:rsidRPr="00AE57D3">
              <w:t>-38.3</w:t>
            </w:r>
          </w:p>
        </w:tc>
      </w:tr>
      <w:tr w:rsidR="0072537F" w:rsidRPr="00AE57D3" w14:paraId="62110FA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9F" w14:textId="77777777" w:rsidR="0072537F" w:rsidRPr="00AE57D3" w:rsidRDefault="0072537F" w:rsidP="00690418">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62110FA0" w14:textId="77777777" w:rsidR="0072537F" w:rsidRPr="00AE57D3" w:rsidRDefault="0072537F" w:rsidP="00690418">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2110FA1" w14:textId="77777777" w:rsidR="0072537F" w:rsidRPr="00AE57D3" w:rsidRDefault="0072537F" w:rsidP="00690418">
            <w:pPr>
              <w:pStyle w:val="TAC"/>
            </w:pPr>
            <w:r w:rsidRPr="00AE57D3">
              <w:t>-1.1</w:t>
            </w:r>
          </w:p>
        </w:tc>
      </w:tr>
      <w:tr w:rsidR="0072537F" w:rsidRPr="00AE57D3" w14:paraId="62110FA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3" w14:textId="77777777" w:rsidR="0072537F" w:rsidRPr="00AE57D3" w:rsidRDefault="0072537F" w:rsidP="00690418">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62110FA4" w14:textId="77777777" w:rsidR="0072537F" w:rsidRPr="00AE57D3" w:rsidRDefault="0072537F" w:rsidP="00690418">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62110FA5" w14:textId="77777777" w:rsidR="0072537F" w:rsidRPr="00AE57D3" w:rsidRDefault="0072537F" w:rsidP="00690418">
            <w:pPr>
              <w:pStyle w:val="TAC"/>
            </w:pPr>
            <w:r w:rsidRPr="00AE57D3">
              <w:t>66.3</w:t>
            </w:r>
          </w:p>
        </w:tc>
      </w:tr>
      <w:tr w:rsidR="0072537F" w:rsidRPr="00AE57D3" w14:paraId="62110FA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7" w14:textId="77777777" w:rsidR="0072537F" w:rsidRPr="00AE57D3" w:rsidRDefault="0072537F" w:rsidP="00690418">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2110FA8" w14:textId="77777777" w:rsidR="0072537F" w:rsidRPr="00AE57D3" w:rsidRDefault="0072537F" w:rsidP="00690418">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62110FA9" w14:textId="77777777" w:rsidR="0072537F" w:rsidRPr="00AE57D3" w:rsidRDefault="0072537F" w:rsidP="00690418">
            <w:pPr>
              <w:pStyle w:val="TAC"/>
            </w:pPr>
            <w:r w:rsidRPr="00AE57D3">
              <w:t>127.5</w:t>
            </w:r>
          </w:p>
        </w:tc>
      </w:tr>
      <w:tr w:rsidR="0072537F" w:rsidRPr="00AE57D3" w14:paraId="62110FA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B" w14:textId="77777777" w:rsidR="0072537F" w:rsidRPr="00AE57D3" w:rsidRDefault="0072537F" w:rsidP="00690418">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62110FAC" w14:textId="77777777" w:rsidR="0072537F" w:rsidRPr="00AE57D3" w:rsidRDefault="0072537F" w:rsidP="00690418">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62110FAD" w14:textId="77777777" w:rsidR="0072537F" w:rsidRPr="00AE57D3" w:rsidRDefault="0072537F" w:rsidP="00690418">
            <w:pPr>
              <w:pStyle w:val="TAC"/>
            </w:pPr>
            <w:r w:rsidRPr="00AE57D3">
              <w:t>-145.6</w:t>
            </w:r>
          </w:p>
        </w:tc>
      </w:tr>
      <w:tr w:rsidR="0072537F" w:rsidRPr="00AE57D3" w14:paraId="62110FB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AF" w14:textId="77777777" w:rsidR="0072537F" w:rsidRPr="00AE57D3" w:rsidRDefault="0072537F" w:rsidP="00690418">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2110FB0" w14:textId="77777777" w:rsidR="0072537F" w:rsidRPr="00AE57D3" w:rsidRDefault="0072537F" w:rsidP="00690418">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2110FB1" w14:textId="77777777" w:rsidR="0072537F" w:rsidRPr="00AE57D3" w:rsidRDefault="0072537F" w:rsidP="00690418">
            <w:pPr>
              <w:pStyle w:val="TAC"/>
            </w:pPr>
            <w:r w:rsidRPr="00AE57D3">
              <w:t>171.9</w:t>
            </w:r>
          </w:p>
        </w:tc>
      </w:tr>
      <w:tr w:rsidR="0072537F" w:rsidRPr="00AE57D3" w14:paraId="62110FB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3" w14:textId="77777777" w:rsidR="0072537F" w:rsidRPr="00AE57D3" w:rsidRDefault="0072537F" w:rsidP="00690418">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62110FB4" w14:textId="77777777" w:rsidR="0072537F" w:rsidRPr="00AE57D3" w:rsidRDefault="0072537F" w:rsidP="00690418">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62110FB5" w14:textId="77777777" w:rsidR="0072537F" w:rsidRPr="00AE57D3" w:rsidRDefault="0072537F" w:rsidP="00690418">
            <w:pPr>
              <w:pStyle w:val="TAC"/>
            </w:pPr>
            <w:r w:rsidRPr="00AE57D3">
              <w:t>-60.7</w:t>
            </w:r>
          </w:p>
        </w:tc>
      </w:tr>
      <w:tr w:rsidR="0072537F" w:rsidRPr="00AE57D3" w14:paraId="62110FB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7" w14:textId="77777777" w:rsidR="0072537F" w:rsidRPr="00AE57D3" w:rsidRDefault="0072537F" w:rsidP="00690418">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62110FB8" w14:textId="77777777" w:rsidR="0072537F" w:rsidRPr="00AE57D3" w:rsidRDefault="0072537F" w:rsidP="00690418">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2110FB9" w14:textId="77777777" w:rsidR="0072537F" w:rsidRPr="00AE57D3" w:rsidRDefault="0072537F" w:rsidP="00690418">
            <w:pPr>
              <w:pStyle w:val="TAC"/>
            </w:pPr>
            <w:r w:rsidRPr="00AE57D3">
              <w:t>-104.1</w:t>
            </w:r>
          </w:p>
        </w:tc>
      </w:tr>
      <w:tr w:rsidR="0072537F" w:rsidRPr="00AE57D3" w14:paraId="62110FB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B" w14:textId="77777777" w:rsidR="0072537F" w:rsidRPr="00AE57D3" w:rsidRDefault="0072537F" w:rsidP="00690418">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62110FBC" w14:textId="77777777" w:rsidR="0072537F" w:rsidRPr="00AE57D3" w:rsidRDefault="0072537F" w:rsidP="00690418">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62110FBD" w14:textId="77777777" w:rsidR="0072537F" w:rsidRPr="00AE57D3" w:rsidRDefault="0072537F" w:rsidP="00690418">
            <w:pPr>
              <w:pStyle w:val="TAC"/>
            </w:pPr>
            <w:r w:rsidRPr="00AE57D3">
              <w:t>91.3</w:t>
            </w:r>
          </w:p>
        </w:tc>
      </w:tr>
      <w:tr w:rsidR="0072537F" w:rsidRPr="00AE57D3" w14:paraId="62110FC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BF" w14:textId="77777777" w:rsidR="0072537F" w:rsidRPr="00AE57D3" w:rsidRDefault="0072537F" w:rsidP="00690418">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62110FC0" w14:textId="77777777" w:rsidR="0072537F" w:rsidRPr="00AE57D3" w:rsidRDefault="0072537F" w:rsidP="00690418">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62110FC1" w14:textId="77777777" w:rsidR="0072537F" w:rsidRPr="00AE57D3" w:rsidRDefault="0072537F" w:rsidP="00690418">
            <w:pPr>
              <w:pStyle w:val="TAC"/>
            </w:pPr>
            <w:r w:rsidRPr="00AE57D3">
              <w:t>35.8</w:t>
            </w:r>
          </w:p>
        </w:tc>
      </w:tr>
      <w:tr w:rsidR="0072537F" w:rsidRPr="00AE57D3" w14:paraId="62110FC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3" w14:textId="77777777" w:rsidR="0072537F" w:rsidRPr="00AE57D3" w:rsidRDefault="0072537F" w:rsidP="00690418">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62110FC4" w14:textId="77777777" w:rsidR="0072537F" w:rsidRPr="00AE57D3" w:rsidRDefault="0072537F" w:rsidP="00690418">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62110FC5" w14:textId="77777777" w:rsidR="0072537F" w:rsidRPr="00AE57D3" w:rsidRDefault="0072537F" w:rsidP="00690418">
            <w:pPr>
              <w:pStyle w:val="TAC"/>
            </w:pPr>
            <w:r w:rsidRPr="00AE57D3">
              <w:t>-13.4</w:t>
            </w:r>
          </w:p>
        </w:tc>
      </w:tr>
      <w:tr w:rsidR="0072537F" w:rsidRPr="00AE57D3" w14:paraId="62110FCA"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7" w14:textId="77777777" w:rsidR="0072537F" w:rsidRPr="00AE57D3" w:rsidRDefault="0072537F" w:rsidP="00690418">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62110FC8" w14:textId="77777777" w:rsidR="0072537F" w:rsidRPr="00AE57D3" w:rsidRDefault="0072537F" w:rsidP="00690418">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62110FC9" w14:textId="77777777" w:rsidR="0072537F" w:rsidRPr="00AE57D3" w:rsidRDefault="0072537F" w:rsidP="00690418">
            <w:pPr>
              <w:pStyle w:val="TAC"/>
            </w:pPr>
            <w:r w:rsidRPr="00AE57D3">
              <w:t>138.1</w:t>
            </w:r>
          </w:p>
        </w:tc>
      </w:tr>
      <w:tr w:rsidR="0072537F" w:rsidRPr="00AE57D3" w14:paraId="62110FCE"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B" w14:textId="77777777" w:rsidR="0072537F" w:rsidRPr="00AE57D3" w:rsidRDefault="0072537F" w:rsidP="00690418">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62110FCC" w14:textId="77777777" w:rsidR="0072537F" w:rsidRPr="00AE57D3" w:rsidRDefault="0072537F" w:rsidP="00690418">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62110FCD" w14:textId="77777777" w:rsidR="0072537F" w:rsidRPr="00AE57D3" w:rsidRDefault="0072537F" w:rsidP="00690418">
            <w:pPr>
              <w:pStyle w:val="TAC"/>
            </w:pPr>
            <w:r w:rsidRPr="00AE57D3">
              <w:t>-153.3</w:t>
            </w:r>
          </w:p>
        </w:tc>
      </w:tr>
      <w:tr w:rsidR="0072537F" w:rsidRPr="00AE57D3" w14:paraId="62110FD2"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CF" w14:textId="77777777" w:rsidR="0072537F" w:rsidRPr="00AE57D3" w:rsidRDefault="0072537F" w:rsidP="00690418">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62110FD0" w14:textId="77777777" w:rsidR="0072537F" w:rsidRPr="00AE57D3" w:rsidRDefault="0072537F" w:rsidP="00690418">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62110FD1" w14:textId="77777777" w:rsidR="0072537F" w:rsidRPr="00AE57D3" w:rsidRDefault="0072537F" w:rsidP="00690418">
            <w:pPr>
              <w:pStyle w:val="TAC"/>
            </w:pPr>
            <w:r w:rsidRPr="00AE57D3">
              <w:t>-67.4</w:t>
            </w:r>
          </w:p>
        </w:tc>
      </w:tr>
      <w:tr w:rsidR="0072537F" w:rsidRPr="00AE57D3" w14:paraId="62110FD6" w14:textId="77777777" w:rsidTr="00690418">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2110FD3" w14:textId="77777777" w:rsidR="0072537F" w:rsidRPr="00AE57D3" w:rsidRDefault="0072537F" w:rsidP="00690418">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62110FD4" w14:textId="77777777" w:rsidR="0072537F" w:rsidRPr="00AE57D3" w:rsidRDefault="0072537F" w:rsidP="00690418">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2110FD5" w14:textId="77777777" w:rsidR="0072537F" w:rsidRPr="00AE57D3" w:rsidRDefault="0072537F" w:rsidP="00690418">
            <w:pPr>
              <w:pStyle w:val="TAC"/>
            </w:pPr>
            <w:r w:rsidRPr="00AE57D3">
              <w:t>59.1</w:t>
            </w:r>
          </w:p>
        </w:tc>
      </w:tr>
    </w:tbl>
    <w:p w14:paraId="62110FD7" w14:textId="77777777" w:rsidR="00433BC5" w:rsidRDefault="00433BC5" w:rsidP="00DD511D">
      <w:pPr>
        <w:pStyle w:val="Heading2"/>
      </w:pPr>
      <w:bookmarkStart w:id="452" w:name="_Toc42175189"/>
      <w:bookmarkStart w:id="453" w:name="_Toc46355202"/>
      <w:bookmarkStart w:id="454" w:name="_Toc61186058"/>
      <w:bookmarkStart w:id="455" w:name="_Toc74643336"/>
      <w:r>
        <w:t>6</w:t>
      </w:r>
      <w:r w:rsidRPr="00235394">
        <w:t>.</w:t>
      </w:r>
      <w:r>
        <w:t>3</w:t>
      </w:r>
      <w:r w:rsidRPr="00235394">
        <w:tab/>
      </w:r>
      <w:r>
        <w:t xml:space="preserve">Test methodology </w:t>
      </w:r>
      <w:r w:rsidR="00E6462C">
        <w:t>verification</w:t>
      </w:r>
      <w:bookmarkEnd w:id="452"/>
      <w:bookmarkEnd w:id="453"/>
      <w:bookmarkEnd w:id="454"/>
      <w:bookmarkEnd w:id="455"/>
    </w:p>
    <w:p w14:paraId="62110FD8" w14:textId="77777777" w:rsidR="00D46B02" w:rsidRPr="0008614B" w:rsidRDefault="00D46B02" w:rsidP="00D46B02">
      <w:r>
        <w:t xml:space="preserve">For FR1 </w:t>
      </w:r>
      <w:r w:rsidR="002B1691" w:rsidRPr="002B1691">
        <w:t xml:space="preserve">MPAC and FR2 3D-MPAC </w:t>
      </w:r>
      <w:r>
        <w:t>MIMO OTA</w:t>
      </w:r>
      <w:r w:rsidR="002B1691">
        <w:t xml:space="preserve"> system</w:t>
      </w:r>
      <w:r>
        <w:t>, the power verification is defined in subclause 7.4.1.5.</w:t>
      </w:r>
    </w:p>
    <w:p w14:paraId="62110FD9" w14:textId="77777777" w:rsidR="00017C05" w:rsidRDefault="00017C05" w:rsidP="00017C05">
      <w:pPr>
        <w:pStyle w:val="Heading2"/>
      </w:pPr>
      <w:bookmarkStart w:id="456" w:name="_Toc42175190"/>
      <w:bookmarkStart w:id="457" w:name="_Toc46355203"/>
      <w:bookmarkStart w:id="458" w:name="_Toc61186059"/>
      <w:bookmarkStart w:id="459" w:name="_Toc74643337"/>
      <w:r>
        <w:t>6</w:t>
      </w:r>
      <w:r w:rsidRPr="00235394">
        <w:t>.</w:t>
      </w:r>
      <w:r w:rsidR="00E6462C">
        <w:t>4</w:t>
      </w:r>
      <w:r w:rsidRPr="00235394">
        <w:tab/>
      </w:r>
      <w:r w:rsidR="00CE4267">
        <w:t>Test method applicability</w:t>
      </w:r>
      <w:bookmarkEnd w:id="456"/>
      <w:bookmarkEnd w:id="457"/>
      <w:bookmarkEnd w:id="458"/>
      <w:bookmarkEnd w:id="459"/>
    </w:p>
    <w:p w14:paraId="62110FDA" w14:textId="77777777" w:rsidR="00D46B02" w:rsidRPr="00D46B02" w:rsidRDefault="00D46B02" w:rsidP="00D46B02">
      <w:r w:rsidRPr="00DD511D">
        <w:rPr>
          <w:rFonts w:hint="eastAsia"/>
          <w:lang w:eastAsia="zh-CN"/>
        </w:rPr>
        <w:t>F</w:t>
      </w:r>
      <w:r w:rsidRPr="00DD511D">
        <w:rPr>
          <w:lang w:eastAsia="zh-CN"/>
        </w:rPr>
        <w:t>or FR1 MIMO OTA, the MPAC system is applicable for up to 4x4 MIMO with device within 20cm.</w:t>
      </w:r>
      <w:r w:rsidR="002B1691">
        <w:rPr>
          <w:lang w:eastAsia="zh-CN"/>
        </w:rPr>
        <w:t xml:space="preserve"> </w:t>
      </w:r>
      <w:r w:rsidR="002B1691" w:rsidRPr="002B1691">
        <w:rPr>
          <w:lang w:eastAsia="zh-CN"/>
        </w:rPr>
        <w:t>For FR2 MIMO OTA, the 3D-MPAC system is applicable for up to 2x2 MIMO with device within 20cm.</w:t>
      </w:r>
    </w:p>
    <w:p w14:paraId="62110FDB" w14:textId="77777777" w:rsidR="00791541" w:rsidRDefault="00791541" w:rsidP="00791541">
      <w:pPr>
        <w:pStyle w:val="Heading2"/>
      </w:pPr>
      <w:bookmarkStart w:id="460" w:name="_Toc42175191"/>
      <w:bookmarkStart w:id="461" w:name="_Toc46355204"/>
      <w:bookmarkStart w:id="462" w:name="_Toc61186060"/>
      <w:bookmarkStart w:id="463" w:name="_Toc74643338"/>
      <w:r>
        <w:t>6</w:t>
      </w:r>
      <w:r w:rsidRPr="00235394">
        <w:t>.</w:t>
      </w:r>
      <w:r>
        <w:t>5</w:t>
      </w:r>
      <w:r w:rsidRPr="00235394">
        <w:tab/>
      </w:r>
      <w:r>
        <w:t>EUT positioning in the chamber</w:t>
      </w:r>
      <w:bookmarkEnd w:id="460"/>
      <w:bookmarkEnd w:id="461"/>
      <w:bookmarkEnd w:id="462"/>
      <w:bookmarkEnd w:id="463"/>
    </w:p>
    <w:p w14:paraId="62110FDC" w14:textId="447D8D74" w:rsidR="00791541" w:rsidRDefault="00791541" w:rsidP="00791541">
      <w:pPr>
        <w:keepNext/>
        <w:keepLines/>
        <w:overflowPunct w:val="0"/>
        <w:autoSpaceDE w:val="0"/>
        <w:autoSpaceDN w:val="0"/>
        <w:adjustRightInd w:val="0"/>
        <w:spacing w:before="120"/>
        <w:textAlignment w:val="baseline"/>
        <w:outlineLvl w:val="2"/>
        <w:rPr>
          <w:rFonts w:ascii="Arial" w:hAnsi="Arial"/>
          <w:sz w:val="28"/>
          <w:lang w:eastAsia="ko-KR"/>
        </w:rPr>
      </w:pPr>
      <w:r>
        <w:rPr>
          <w:rFonts w:ascii="Arial" w:eastAsia="Times New Roman" w:hAnsi="Arial"/>
          <w:sz w:val="28"/>
          <w:lang w:eastAsia="ko-KR"/>
        </w:rPr>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.1</w:t>
      </w:r>
      <w:r w:rsidRPr="00F34451">
        <w:rPr>
          <w:rFonts w:ascii="Arial" w:eastAsia="Times New Roman" w:hAnsi="Arial"/>
          <w:sz w:val="28"/>
          <w:lang w:eastAsia="ko-KR"/>
        </w:rPr>
        <w:tab/>
      </w:r>
      <w:r>
        <w:rPr>
          <w:rFonts w:ascii="Arial" w:eastAsia="Times New Roman" w:hAnsi="Arial"/>
          <w:sz w:val="28"/>
          <w:lang w:eastAsia="ko-KR"/>
        </w:rPr>
        <w:t>Minimum test zone size</w:t>
      </w:r>
    </w:p>
    <w:p w14:paraId="62110FDD" w14:textId="77777777" w:rsidR="00791541" w:rsidRDefault="00791541" w:rsidP="00791541">
      <w:pPr>
        <w:rPr>
          <w:lang w:eastAsia="ko-KR"/>
        </w:rPr>
      </w:pPr>
      <w:r>
        <w:rPr>
          <w:lang w:eastAsia="ko-KR"/>
        </w:rPr>
        <w:t>The minimum test zone size for NR MIMO OTA test methods, both FR1 and FR2, is 20cm.</w:t>
      </w:r>
      <w:r w:rsidRPr="00461EB5">
        <w:rPr>
          <w:lang w:eastAsia="ko-KR"/>
        </w:rPr>
        <w:t xml:space="preserve"> </w:t>
      </w:r>
      <w:r>
        <w:rPr>
          <w:lang w:eastAsia="ko-KR"/>
        </w:rPr>
        <w:t xml:space="preserve">Another test zone size larger than 20cm is FFS. “Black-box” testing approach is adopted for NR MIMO OTA testing, the physical center of the EUT shall be placed in the </w:t>
      </w:r>
      <w:r w:rsidR="00731D89">
        <w:rPr>
          <w:lang w:eastAsia="ko-KR"/>
        </w:rPr>
        <w:t xml:space="preserve">centre </w:t>
      </w:r>
      <w:r>
        <w:rPr>
          <w:lang w:eastAsia="ko-KR"/>
        </w:rPr>
        <w:t>of the test zone, the EUT shall</w:t>
      </w:r>
      <w:r w:rsidR="00961E09">
        <w:rPr>
          <w:lang w:eastAsia="ko-KR"/>
        </w:rPr>
        <w:t xml:space="preserve"> be</w:t>
      </w:r>
      <w:r>
        <w:rPr>
          <w:lang w:eastAsia="ko-KR"/>
        </w:rPr>
        <w:t xml:space="preserve"> completely contained within the test zone size defined by respective operation band. The detailed test zone size for each band is listed in Annex A.4.</w:t>
      </w:r>
    </w:p>
    <w:p w14:paraId="62110FDE" w14:textId="10C995EF" w:rsidR="00791541" w:rsidRDefault="00791541" w:rsidP="00791541">
      <w:pPr>
        <w:keepNext/>
        <w:keepLines/>
        <w:overflowPunct w:val="0"/>
        <w:autoSpaceDE w:val="0"/>
        <w:autoSpaceDN w:val="0"/>
        <w:adjustRightInd w:val="0"/>
        <w:spacing w:before="120"/>
        <w:textAlignment w:val="baseline"/>
        <w:outlineLvl w:val="2"/>
      </w:pPr>
      <w:r>
        <w:rPr>
          <w:rFonts w:ascii="Arial" w:eastAsia="Times New Roman" w:hAnsi="Arial"/>
          <w:sz w:val="28"/>
          <w:lang w:eastAsia="ko-KR"/>
        </w:rPr>
        <w:lastRenderedPageBreak/>
        <w:t>6</w:t>
      </w:r>
      <w:r w:rsidRPr="00F34451">
        <w:rPr>
          <w:rFonts w:ascii="Arial" w:eastAsia="Times New Roman" w:hAnsi="Arial"/>
          <w:sz w:val="28"/>
          <w:lang w:eastAsia="ko-KR"/>
        </w:rPr>
        <w:t>.</w:t>
      </w:r>
      <w:r>
        <w:rPr>
          <w:rFonts w:ascii="Arial" w:eastAsia="Times New Roman" w:hAnsi="Arial"/>
          <w:sz w:val="28"/>
          <w:lang w:eastAsia="ko-KR"/>
        </w:rPr>
        <w:t>5</w:t>
      </w:r>
      <w:r w:rsidRPr="00F34451">
        <w:rPr>
          <w:rFonts w:ascii="Arial" w:eastAsia="Times New Roman" w:hAnsi="Arial"/>
          <w:sz w:val="28"/>
          <w:lang w:eastAsia="ko-KR"/>
        </w:rPr>
        <w:t>.</w:t>
      </w:r>
      <w:r>
        <w:rPr>
          <w:rFonts w:ascii="Arial" w:eastAsia="Times New Roman" w:hAnsi="Arial"/>
          <w:sz w:val="28"/>
          <w:lang w:eastAsia="ko-KR"/>
        </w:rPr>
        <w:t>2</w:t>
      </w:r>
      <w:r w:rsidRPr="00F34451">
        <w:rPr>
          <w:rFonts w:ascii="Arial" w:eastAsia="Times New Roman" w:hAnsi="Arial"/>
          <w:sz w:val="28"/>
          <w:lang w:eastAsia="ko-KR"/>
        </w:rPr>
        <w:tab/>
      </w:r>
      <w:r>
        <w:rPr>
          <w:rFonts w:ascii="Arial" w:eastAsia="Times New Roman" w:hAnsi="Arial"/>
          <w:sz w:val="28"/>
          <w:lang w:eastAsia="ko-KR"/>
        </w:rPr>
        <w:t>EUT orientation within the test zone</w:t>
      </w:r>
    </w:p>
    <w:p w14:paraId="62110FDF" w14:textId="7BA95591" w:rsidR="00791541" w:rsidRPr="000A30B8" w:rsidRDefault="00791541" w:rsidP="00791541">
      <w:r w:rsidRPr="000A30B8">
        <w:rPr>
          <w:rFonts w:hint="eastAsia"/>
        </w:rPr>
        <w:t>I</w:t>
      </w:r>
      <w:r w:rsidRPr="000A30B8">
        <w:t>n order to minimize measurement uncertainty, it’s important that test house ensure the EUT is oriented within the chamber’s test zone in a standardized manner. Annex A.3 provides a preliminary set of normative EUT orientation conditions.</w:t>
      </w:r>
    </w:p>
    <w:p w14:paraId="62110FE0" w14:textId="77777777" w:rsidR="00791541" w:rsidRDefault="00791541" w:rsidP="00791541">
      <w:r w:rsidRPr="000A30B8">
        <w:t xml:space="preserve">For FR1 MIMO OTA, the DUT shall be tested under Free Space Data Mode Portrait (FS DMP), Free Space </w:t>
      </w:r>
      <w:r w:rsidR="00961E09">
        <w:t xml:space="preserve">Data </w:t>
      </w:r>
      <w:r w:rsidRPr="000A30B8">
        <w:t>Mode Landscape (FS</w:t>
      </w:r>
      <w:r w:rsidR="00CE271F" w:rsidRPr="000A30B8">
        <w:t xml:space="preserve"> </w:t>
      </w:r>
      <w:r w:rsidRPr="000A30B8">
        <w:t>DML), and Free Space Data Mode Screen Up flat (FS DMSU), the DUT azimuthal rotation shall be performed over 360 degrees per orientation in 30 degree steps (12 total positions). Fine angular steps at FR1 high frequency for rotation is FFS.</w:t>
      </w:r>
    </w:p>
    <w:p w14:paraId="62110FE1" w14:textId="77777777" w:rsidR="00731D89" w:rsidRDefault="00731D89" w:rsidP="00791541">
      <w:r>
        <w:t xml:space="preserve">For FR2 MIMO OTA, the DUT shall be tested using a 3D scan. </w:t>
      </w:r>
      <w:bookmarkStart w:id="464" w:name="_Hlk31721871"/>
      <w:r>
        <w:t xml:space="preserve">With the DUT positioned in the default P0 alignment option, as defined in Section </w:t>
      </w:r>
      <w:r w:rsidR="00961E09">
        <w:t>A.3</w:t>
      </w:r>
      <w:r>
        <w:t xml:space="preserve">, </w:t>
      </w:r>
      <w:bookmarkEnd w:id="464"/>
      <w:r>
        <w:t xml:space="preserve">measurements on 36 evenly spaced test points with a </w:t>
      </w:r>
      <w:r w:rsidRPr="00A03A44">
        <w:t>constant density</w:t>
      </w:r>
      <w:r>
        <w:t xml:space="preserve"> shall be performed.</w:t>
      </w:r>
    </w:p>
    <w:p w14:paraId="62110FE2" w14:textId="77777777" w:rsidR="00D02722" w:rsidRDefault="00D02722" w:rsidP="00D02722">
      <w:pPr>
        <w:pStyle w:val="Heading2"/>
      </w:pPr>
      <w:bookmarkStart w:id="465" w:name="_Toc42175192"/>
      <w:bookmarkStart w:id="466" w:name="_Toc46355205"/>
      <w:bookmarkStart w:id="467" w:name="_Toc61186061"/>
      <w:bookmarkStart w:id="468" w:name="_Toc74643339"/>
      <w:r>
        <w:t>6.6</w:t>
      </w:r>
      <w:r>
        <w:tab/>
        <w:t>Minimum Range Length for FR1 MIMO OTA Systems</w:t>
      </w:r>
      <w:bookmarkEnd w:id="465"/>
      <w:bookmarkEnd w:id="466"/>
      <w:bookmarkEnd w:id="467"/>
      <w:bookmarkEnd w:id="468"/>
    </w:p>
    <w:p w14:paraId="62110FE3" w14:textId="77777777" w:rsidR="00D02722" w:rsidRDefault="00D02722" w:rsidP="00D02722">
      <w:r>
        <w:t xml:space="preserve">This sub-section specifies the minimum range lengths for NR FR1 MIMO OTA systems. The range length is defined as the distance from the centre of the test zone to the aperture of the measurement probes/antennas, as illustrated in Figure 6.6-1 for MPAC and Figure 6.6-2 for RTS. </w:t>
      </w:r>
    </w:p>
    <w:p w14:paraId="62110FE4" w14:textId="77777777" w:rsidR="00D02722" w:rsidRDefault="00B43AA1" w:rsidP="00D02722">
      <w:pPr>
        <w:pStyle w:val="TH"/>
      </w:pPr>
      <w:r>
        <w:pict w14:anchorId="62113245">
          <v:shape id="_x0000_i1036" type="#_x0000_t75" style="width:179pt;height:178.5pt;mso-position-horizontal-relative:char;mso-position-vertical-relative:line">
            <v:imagedata r:id="rId25" o:title=""/>
          </v:shape>
        </w:pict>
      </w:r>
    </w:p>
    <w:p w14:paraId="62110FE5" w14:textId="77777777" w:rsidR="00D02722" w:rsidRDefault="00D02722" w:rsidP="00D02722">
      <w:pPr>
        <w:pStyle w:val="TF"/>
      </w:pPr>
      <w:r>
        <w:t>Figure 6.6-1: Illustration of range length definition of MPAC</w:t>
      </w:r>
    </w:p>
    <w:p w14:paraId="62110FE6" w14:textId="77777777" w:rsidR="00D02722" w:rsidRDefault="00B43AA1" w:rsidP="00D02722">
      <w:pPr>
        <w:pStyle w:val="TH"/>
      </w:pPr>
      <w:r>
        <w:pict w14:anchorId="62113246">
          <v:shape id="_x0000_i1037" type="#_x0000_t75" style="width:162pt;height:177.5pt;mso-position-horizontal-relative:char;mso-position-vertical-relative:line">
            <v:imagedata r:id="rId26" o:title=""/>
          </v:shape>
        </w:pict>
      </w:r>
    </w:p>
    <w:p w14:paraId="62110FE7" w14:textId="77777777" w:rsidR="00D02722" w:rsidRDefault="00D02722" w:rsidP="00D02722">
      <w:pPr>
        <w:pStyle w:val="TF"/>
      </w:pPr>
      <w:r>
        <w:t>Figure 6.6-2: Illustration of range length definition of RTS</w:t>
      </w:r>
    </w:p>
    <w:p w14:paraId="62110FE8" w14:textId="77777777" w:rsidR="00D02722" w:rsidRDefault="00D02722" w:rsidP="00D02722">
      <w:pPr>
        <w:pStyle w:val="Heading4"/>
      </w:pPr>
      <w:bookmarkStart w:id="469" w:name="_Toc42175193"/>
      <w:bookmarkStart w:id="470" w:name="_Toc46355206"/>
      <w:bookmarkStart w:id="471" w:name="_Toc61186062"/>
      <w:bookmarkStart w:id="472" w:name="_Toc74643340"/>
      <w:r>
        <w:lastRenderedPageBreak/>
        <w:t>6.6.1</w:t>
      </w:r>
      <w:r>
        <w:tab/>
        <w:t>MPAC</w:t>
      </w:r>
      <w:bookmarkEnd w:id="469"/>
      <w:bookmarkEnd w:id="470"/>
      <w:bookmarkEnd w:id="471"/>
      <w:bookmarkEnd w:id="472"/>
    </w:p>
    <w:p w14:paraId="62110FE9" w14:textId="77777777" w:rsidR="00D02722" w:rsidRDefault="00D02722" w:rsidP="00D02722">
      <w:r>
        <w:t>The minimum range length for NR FR1 MPAC OTA systems with 20cm test zone size is 1.2m. While for MPAC systems, the far-field requirements do not have to apply, it was shown that the spatial correlation can be impacted significantly for distances below 1.2m.</w:t>
      </w:r>
    </w:p>
    <w:p w14:paraId="62110FEA" w14:textId="77777777" w:rsidR="00D02722" w:rsidRDefault="00D02722" w:rsidP="00D02722">
      <w:pPr>
        <w:pStyle w:val="Heading4"/>
      </w:pPr>
      <w:bookmarkStart w:id="473" w:name="_Toc42175194"/>
      <w:bookmarkStart w:id="474" w:name="_Toc46355207"/>
      <w:bookmarkStart w:id="475" w:name="_Toc61186063"/>
      <w:bookmarkStart w:id="476" w:name="_Toc74643341"/>
      <w:r>
        <w:t>6.6.2</w:t>
      </w:r>
      <w:r>
        <w:tab/>
        <w:t>RTS</w:t>
      </w:r>
      <w:bookmarkEnd w:id="473"/>
      <w:bookmarkEnd w:id="474"/>
      <w:bookmarkEnd w:id="475"/>
      <w:bookmarkEnd w:id="476"/>
    </w:p>
    <w:p w14:paraId="62110FEB" w14:textId="77777777" w:rsidR="00D02722" w:rsidRPr="00111A87" w:rsidRDefault="00D02722" w:rsidP="00D02722">
      <w:pPr>
        <w:spacing w:after="0"/>
      </w:pPr>
      <w:r>
        <w:t>For RTS NR FR1 MIMO OTA systems, far-field conditions have to apply due to the pattern measurements in the first stage. The minimum range length shall be the maximum of the following three limits</w:t>
      </w:r>
    </w:p>
    <w:p w14:paraId="62110FEC"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phase uncertainty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Times New Roman" w:hAnsi="Times New Roman"/>
          <w:i/>
          <w:sz w:val="20"/>
          <w:szCs w:val="20"/>
        </w:rPr>
        <w:t>D</w:t>
      </w:r>
      <w:r w:rsidRPr="00111A87">
        <w:rPr>
          <w:rFonts w:ascii="Times New Roman" w:hAnsi="Times New Roman"/>
          <w:sz w:val="20"/>
          <w:szCs w:val="20"/>
          <w:vertAlign w:val="subscript"/>
        </w:rPr>
        <w:t>rad</w:t>
      </w:r>
      <w:r w:rsidRPr="00111A87">
        <w:rPr>
          <w:rFonts w:ascii="Times New Roman" w:hAnsi="Times New Roman"/>
          <w:sz w:val="20"/>
          <w:szCs w:val="20"/>
          <w:vertAlign w:val="superscript"/>
        </w:rPr>
        <w:t>2</w:t>
      </w:r>
      <w:r w:rsidRPr="00111A87">
        <w:rPr>
          <w:rFonts w:ascii="Times New Roman" w:hAnsi="Times New Roman"/>
          <w:sz w:val="20"/>
          <w:szCs w:val="20"/>
        </w:rPr>
        <w:t>/</w:t>
      </w:r>
      <w:r w:rsidRPr="00111A87">
        <w:rPr>
          <w:rFonts w:ascii="Symbol" w:hAnsi="Symbol"/>
          <w:sz w:val="20"/>
          <w:szCs w:val="20"/>
        </w:rPr>
        <w:t></w:t>
      </w:r>
    </w:p>
    <w:p w14:paraId="62110FED"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The amplitude uncertainty limit: 3</w:t>
      </w:r>
      <w:r w:rsidRPr="00111A87">
        <w:rPr>
          <w:rFonts w:ascii="Times New Roman" w:hAnsi="Times New Roman"/>
          <w:i/>
          <w:sz w:val="20"/>
          <w:szCs w:val="20"/>
        </w:rPr>
        <w:t>D</w:t>
      </w:r>
    </w:p>
    <w:p w14:paraId="62110FEE" w14:textId="77777777" w:rsidR="00D02722" w:rsidRPr="00111A87" w:rsidRDefault="00D02722" w:rsidP="00D02722">
      <w:pPr>
        <w:pStyle w:val="ListParagraph"/>
        <w:widowControl w:val="0"/>
        <w:numPr>
          <w:ilvl w:val="0"/>
          <w:numId w:val="6"/>
        </w:numPr>
        <w:spacing w:after="0" w:line="240" w:lineRule="auto"/>
        <w:contextualSpacing w:val="0"/>
        <w:rPr>
          <w:rFonts w:ascii="Times New Roman" w:hAnsi="Times New Roman"/>
          <w:sz w:val="20"/>
          <w:szCs w:val="20"/>
        </w:rPr>
      </w:pPr>
      <w:r w:rsidRPr="00111A87">
        <w:rPr>
          <w:rFonts w:ascii="Times New Roman" w:hAnsi="Times New Roman"/>
          <w:sz w:val="20"/>
          <w:szCs w:val="20"/>
        </w:rPr>
        <w:t xml:space="preserve">The reactive Near-Field limit: </w:t>
      </w:r>
      <w:r w:rsidRPr="00111A87">
        <w:rPr>
          <w:rFonts w:ascii="Times New Roman" w:hAnsi="Times New Roman"/>
          <w:i/>
          <w:sz w:val="20"/>
          <w:szCs w:val="20"/>
        </w:rPr>
        <w:t>R</w:t>
      </w:r>
      <w:r>
        <w:rPr>
          <w:rFonts w:ascii="Times New Roman" w:hAnsi="Times New Roman"/>
          <w:sz w:val="20"/>
          <w:szCs w:val="20"/>
          <w:vertAlign w:val="subscript"/>
        </w:rPr>
        <w:t>T</w:t>
      </w:r>
      <w:r w:rsidRPr="00111A87">
        <w:rPr>
          <w:rFonts w:ascii="Times New Roman" w:hAnsi="Times New Roman"/>
          <w:sz w:val="20"/>
          <w:szCs w:val="20"/>
          <w:vertAlign w:val="subscript"/>
        </w:rPr>
        <w:t>Z</w:t>
      </w:r>
      <w:r w:rsidRPr="00111A87">
        <w:rPr>
          <w:rFonts w:ascii="Times New Roman" w:hAnsi="Times New Roman"/>
          <w:sz w:val="20"/>
          <w:szCs w:val="20"/>
        </w:rPr>
        <w:t>+2</w:t>
      </w:r>
      <w:r w:rsidRPr="00111A87">
        <w:rPr>
          <w:rFonts w:ascii="Symbol" w:hAnsi="Symbol"/>
          <w:sz w:val="20"/>
          <w:szCs w:val="20"/>
        </w:rPr>
        <w:t></w:t>
      </w:r>
    </w:p>
    <w:p w14:paraId="62110FEF" w14:textId="77777777" w:rsidR="00D02722" w:rsidRDefault="00D02722" w:rsidP="00D02722">
      <w:r>
        <w:t xml:space="preserve">where </w:t>
      </w:r>
      <w:r w:rsidRPr="00660E45">
        <w:rPr>
          <w:i/>
        </w:rPr>
        <w:t>R</w:t>
      </w:r>
      <w:r>
        <w:rPr>
          <w:vertAlign w:val="subscript"/>
        </w:rPr>
        <w:t>T</w:t>
      </w:r>
      <w:r w:rsidRPr="00153FE9">
        <w:rPr>
          <w:vertAlign w:val="subscript"/>
        </w:rPr>
        <w:t>Z</w:t>
      </w:r>
      <w:r w:rsidRPr="00EA79AD">
        <w:t xml:space="preserve"> is </w:t>
      </w:r>
      <w:r>
        <w:t xml:space="preserve">defined as the radius of the test zone, i.e., </w:t>
      </w:r>
      <w:r w:rsidRPr="002F6F93">
        <w:rPr>
          <w:i/>
        </w:rPr>
        <w:t>R</w:t>
      </w:r>
      <w:r>
        <w:rPr>
          <w:vertAlign w:val="subscript"/>
        </w:rPr>
        <w:t>T</w:t>
      </w:r>
      <w:r w:rsidRPr="002F6F93">
        <w:rPr>
          <w:vertAlign w:val="subscript"/>
        </w:rPr>
        <w:t>Z</w:t>
      </w:r>
      <w:r>
        <w:t>=</w:t>
      </w:r>
      <w:r w:rsidRPr="00EA79AD">
        <w:rPr>
          <w:i/>
        </w:rPr>
        <w:t>D</w:t>
      </w:r>
      <w:r>
        <w:t xml:space="preserve">/2, and </w:t>
      </w:r>
      <w:r w:rsidRPr="000B798F">
        <w:rPr>
          <w:i/>
        </w:rPr>
        <w:t>D</w:t>
      </w:r>
      <w:r w:rsidRPr="004F395E">
        <w:rPr>
          <w:vertAlign w:val="subscript"/>
        </w:rPr>
        <w:t>rad</w:t>
      </w:r>
      <w:r w:rsidRPr="00EA79AD">
        <w:t xml:space="preserve"> is</w:t>
      </w:r>
      <w:r>
        <w:t xml:space="preserve"> the diameter of the effective radiating aperture., The minimum range length calculations</w:t>
      </w:r>
      <w:r w:rsidRPr="00C12574">
        <w:t xml:space="preserve"> </w:t>
      </w:r>
      <w:r>
        <w:t xml:space="preserve">for </w:t>
      </w:r>
      <w:r w:rsidRPr="00C12574">
        <w:rPr>
          <w:i/>
        </w:rPr>
        <w:t>D</w:t>
      </w:r>
      <w:r>
        <w:t xml:space="preserve">=20cm test zone size RTS systems shall assume that </w:t>
      </w:r>
      <w:r w:rsidRPr="004D6F80">
        <w:rPr>
          <w:i/>
        </w:rPr>
        <w:t>D</w:t>
      </w:r>
      <w:r>
        <w:rPr>
          <w:vertAlign w:val="subscript"/>
        </w:rPr>
        <w:t>rad</w:t>
      </w:r>
      <w:r>
        <w:t xml:space="preserve"> is 20cm below 1.5GHz and decrease linearly from 20cm to 5cm from 1.5GHz to 7.125GHz, respectively. T</w:t>
      </w:r>
      <w:r w:rsidRPr="00591A42">
        <w:t xml:space="preserve">he last column of Table </w:t>
      </w:r>
      <w:r>
        <w:t xml:space="preserve">6.6.2-1 shall be considered the </w:t>
      </w:r>
      <w:r w:rsidRPr="00591A42">
        <w:t>minimum range length</w:t>
      </w:r>
      <w:r>
        <w:t xml:space="preserve"> </w:t>
      </w:r>
      <w:r w:rsidRPr="00591A42">
        <w:t>for NR FR1 RTS MIMO systems with 20cm test zone size</w:t>
      </w:r>
      <w:r>
        <w:t>.</w:t>
      </w:r>
    </w:p>
    <w:p w14:paraId="62110FF0" w14:textId="77777777" w:rsidR="00D02722" w:rsidRPr="00A55548" w:rsidRDefault="00D02722" w:rsidP="00D02722">
      <w:pPr>
        <w:pStyle w:val="TF"/>
      </w:pPr>
      <w:r w:rsidRPr="00A40D16">
        <w:t xml:space="preserve">Table </w:t>
      </w:r>
      <w:r>
        <w:t>6</w:t>
      </w:r>
      <w:r w:rsidRPr="00A40D16">
        <w:t>.</w:t>
      </w:r>
      <w:r>
        <w:t>6.2</w:t>
      </w:r>
      <w:r w:rsidRPr="00A40D16">
        <w:t>-1</w:t>
      </w:r>
      <w:r w:rsidRPr="00A55548">
        <w:t xml:space="preserve">. </w:t>
      </w:r>
      <w:r>
        <w:t>Minimum Range Length for RTS Systems with 20cm test zone size</w:t>
      </w:r>
      <w:r w:rsidRPr="00A5554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7"/>
        <w:gridCol w:w="1228"/>
        <w:gridCol w:w="1543"/>
        <w:gridCol w:w="1492"/>
        <w:gridCol w:w="1507"/>
        <w:gridCol w:w="2590"/>
      </w:tblGrid>
      <w:tr w:rsidR="00D02722" w:rsidRPr="002C449F" w14:paraId="62110FF7" w14:textId="77777777" w:rsidTr="00C72717">
        <w:trPr>
          <w:trHeight w:val="283"/>
          <w:jc w:val="center"/>
        </w:trPr>
        <w:tc>
          <w:tcPr>
            <w:tcW w:w="1497" w:type="dxa"/>
            <w:shd w:val="clear" w:color="auto" w:fill="D9D9D9"/>
            <w:vAlign w:val="center"/>
          </w:tcPr>
          <w:p w14:paraId="62110FF1" w14:textId="77777777" w:rsidR="00D02722" w:rsidRPr="00C12574" w:rsidRDefault="00D02722" w:rsidP="00DD511D">
            <w:pPr>
              <w:pStyle w:val="TAH"/>
            </w:pPr>
            <w:r w:rsidRPr="00C12574">
              <w:rPr>
                <w:i/>
                <w:iCs/>
                <w:lang w:val="en-US"/>
              </w:rPr>
              <w:t>f</w:t>
            </w:r>
            <w:r w:rsidRPr="00B13A67">
              <w:rPr>
                <w:lang w:val="en-US"/>
              </w:rPr>
              <w:t xml:space="preserve"> [GHz]</w:t>
            </w:r>
          </w:p>
        </w:tc>
        <w:tc>
          <w:tcPr>
            <w:tcW w:w="1228" w:type="dxa"/>
            <w:shd w:val="clear" w:color="auto" w:fill="D9D9D9"/>
            <w:vAlign w:val="center"/>
          </w:tcPr>
          <w:p w14:paraId="62110FF2" w14:textId="77777777" w:rsidR="00D02722" w:rsidRPr="00C12574" w:rsidRDefault="00D02722" w:rsidP="00DD511D">
            <w:pPr>
              <w:pStyle w:val="TAH"/>
            </w:pPr>
            <w:r w:rsidRPr="00B13A67">
              <w:rPr>
                <w:lang w:val="en-US"/>
              </w:rPr>
              <w:t>D</w:t>
            </w:r>
            <w:r w:rsidRPr="00B13A67">
              <w:rPr>
                <w:vertAlign w:val="subscript"/>
                <w:lang w:val="en-US"/>
              </w:rPr>
              <w:t>rad</w:t>
            </w:r>
            <w:r w:rsidRPr="00B13A67">
              <w:rPr>
                <w:lang w:val="en-US"/>
              </w:rPr>
              <w:t xml:space="preserve"> [m]</w:t>
            </w:r>
          </w:p>
        </w:tc>
        <w:tc>
          <w:tcPr>
            <w:tcW w:w="1543" w:type="dxa"/>
            <w:shd w:val="clear" w:color="auto" w:fill="D9D9D9"/>
            <w:vAlign w:val="center"/>
          </w:tcPr>
          <w:p w14:paraId="62110FF3"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w:t>
            </w:r>
            <w:r w:rsidRPr="00B13A67">
              <w:rPr>
                <w:i/>
                <w:iCs/>
                <w:lang w:val="en-US"/>
              </w:rPr>
              <w:t>D</w:t>
            </w:r>
            <w:r w:rsidRPr="00B13A67">
              <w:rPr>
                <w:i/>
                <w:iCs/>
                <w:vertAlign w:val="subscript"/>
                <w:lang w:val="en-US"/>
              </w:rPr>
              <w:t>rad</w:t>
            </w:r>
            <w:r w:rsidRPr="00B13A67">
              <w:rPr>
                <w:lang w:val="en-US"/>
              </w:rPr>
              <w:t>²/λ</w:t>
            </w:r>
          </w:p>
        </w:tc>
        <w:tc>
          <w:tcPr>
            <w:tcW w:w="1492" w:type="dxa"/>
            <w:shd w:val="clear" w:color="auto" w:fill="D9D9D9"/>
            <w:vAlign w:val="center"/>
          </w:tcPr>
          <w:p w14:paraId="62110FF4" w14:textId="77777777" w:rsidR="00D02722" w:rsidRPr="00C12574" w:rsidRDefault="00D02722" w:rsidP="00DD511D">
            <w:pPr>
              <w:pStyle w:val="TAH"/>
            </w:pPr>
            <w:r w:rsidRPr="00B13A67">
              <w:rPr>
                <w:lang w:val="en-US"/>
              </w:rPr>
              <w:t>3</w:t>
            </w:r>
            <w:r w:rsidRPr="00B13A67">
              <w:rPr>
                <w:i/>
                <w:iCs/>
                <w:lang w:val="en-US"/>
              </w:rPr>
              <w:t xml:space="preserve">D </w:t>
            </w:r>
            <w:r w:rsidRPr="00B13A67">
              <w:rPr>
                <w:lang w:val="en-US"/>
              </w:rPr>
              <w:t>= 6</w:t>
            </w:r>
            <w:r w:rsidRPr="00B13A67">
              <w:rPr>
                <w:i/>
                <w:iCs/>
                <w:lang w:val="en-US"/>
              </w:rPr>
              <w:t>R</w:t>
            </w:r>
            <w:r w:rsidRPr="00B13A67">
              <w:rPr>
                <w:vertAlign w:val="subscript"/>
                <w:lang w:val="en-US"/>
              </w:rPr>
              <w:t>TZ</w:t>
            </w:r>
          </w:p>
        </w:tc>
        <w:tc>
          <w:tcPr>
            <w:tcW w:w="1507" w:type="dxa"/>
            <w:shd w:val="clear" w:color="auto" w:fill="D9D9D9"/>
            <w:vAlign w:val="center"/>
          </w:tcPr>
          <w:p w14:paraId="62110FF5" w14:textId="77777777" w:rsidR="00D02722" w:rsidRPr="00C12574" w:rsidRDefault="00D02722" w:rsidP="00DD511D">
            <w:pPr>
              <w:pStyle w:val="TAH"/>
            </w:pPr>
            <w:r w:rsidRPr="00B13A67">
              <w:rPr>
                <w:lang w:val="en-US"/>
              </w:rPr>
              <w:t>R</w:t>
            </w:r>
            <w:r w:rsidRPr="00B13A67">
              <w:rPr>
                <w:vertAlign w:val="subscript"/>
                <w:lang w:val="en-US"/>
              </w:rPr>
              <w:t>TZ</w:t>
            </w:r>
            <w:r w:rsidRPr="00B13A67">
              <w:rPr>
                <w:lang w:val="en-US"/>
              </w:rPr>
              <w:t>+2λ</w:t>
            </w:r>
          </w:p>
        </w:tc>
        <w:tc>
          <w:tcPr>
            <w:tcW w:w="2590" w:type="dxa"/>
            <w:shd w:val="clear" w:color="auto" w:fill="D9D9D9"/>
            <w:vAlign w:val="center"/>
          </w:tcPr>
          <w:p w14:paraId="62110FF6" w14:textId="77777777" w:rsidR="00D02722" w:rsidRPr="00C12574" w:rsidRDefault="00D02722" w:rsidP="00DD511D">
            <w:pPr>
              <w:pStyle w:val="TAH"/>
            </w:pPr>
            <w:r w:rsidRPr="00B13A67">
              <w:rPr>
                <w:lang w:val="en-US"/>
              </w:rPr>
              <w:t>max(R</w:t>
            </w:r>
            <w:r w:rsidRPr="00B13A67">
              <w:rPr>
                <w:vertAlign w:val="subscript"/>
                <w:lang w:val="en-US"/>
              </w:rPr>
              <w:t>TZ</w:t>
            </w:r>
            <w:r w:rsidRPr="00B13A67">
              <w:rPr>
                <w:lang w:val="en-US"/>
              </w:rPr>
              <w:t>+2λ,3</w:t>
            </w:r>
            <w:r w:rsidRPr="00B13A67">
              <w:rPr>
                <w:i/>
                <w:iCs/>
                <w:lang w:val="en-US"/>
              </w:rPr>
              <w:t>D</w:t>
            </w:r>
            <w:r w:rsidRPr="00B13A67">
              <w:rPr>
                <w:lang w:val="en-US"/>
              </w:rPr>
              <w:t>,R</w:t>
            </w:r>
            <w:r w:rsidRPr="00B13A67">
              <w:rPr>
                <w:vertAlign w:val="subscript"/>
                <w:lang w:val="en-US"/>
              </w:rPr>
              <w:t>TZ</w:t>
            </w:r>
            <w:r w:rsidRPr="00B13A67">
              <w:rPr>
                <w:lang w:val="en-US"/>
              </w:rPr>
              <w:t>+2</w:t>
            </w:r>
            <w:r w:rsidRPr="00B13A67">
              <w:rPr>
                <w:i/>
                <w:iCs/>
                <w:lang w:val="en-US"/>
              </w:rPr>
              <w:t>D</w:t>
            </w:r>
            <w:r w:rsidRPr="00B13A67">
              <w:rPr>
                <w:lang w:val="en-US"/>
              </w:rPr>
              <w:t>²/λ)</w:t>
            </w:r>
          </w:p>
        </w:tc>
      </w:tr>
      <w:tr w:rsidR="00D02722" w:rsidRPr="002C449F" w14:paraId="62110FFE" w14:textId="77777777" w:rsidTr="00C72717">
        <w:trPr>
          <w:jc w:val="center"/>
        </w:trPr>
        <w:tc>
          <w:tcPr>
            <w:tcW w:w="1497" w:type="dxa"/>
            <w:vAlign w:val="bottom"/>
          </w:tcPr>
          <w:p w14:paraId="62110FF8" w14:textId="77777777" w:rsidR="00D02722" w:rsidRPr="00C12574" w:rsidRDefault="00D02722" w:rsidP="00DD511D">
            <w:pPr>
              <w:pStyle w:val="TAC"/>
            </w:pPr>
            <w:r w:rsidRPr="00B13A67">
              <w:rPr>
                <w:lang w:val="en-US"/>
              </w:rPr>
              <w:t>0.41</w:t>
            </w:r>
          </w:p>
        </w:tc>
        <w:tc>
          <w:tcPr>
            <w:tcW w:w="1228" w:type="dxa"/>
            <w:vAlign w:val="center"/>
          </w:tcPr>
          <w:p w14:paraId="62110FF9" w14:textId="77777777" w:rsidR="00D02722" w:rsidRPr="00C12574" w:rsidRDefault="00D02722" w:rsidP="00DD511D">
            <w:pPr>
              <w:pStyle w:val="TAC"/>
            </w:pPr>
            <w:r w:rsidRPr="00B13A67">
              <w:rPr>
                <w:lang w:val="en-US"/>
              </w:rPr>
              <w:t>0.20</w:t>
            </w:r>
          </w:p>
        </w:tc>
        <w:tc>
          <w:tcPr>
            <w:tcW w:w="1543" w:type="dxa"/>
            <w:vAlign w:val="center"/>
          </w:tcPr>
          <w:p w14:paraId="62110FFA" w14:textId="77777777" w:rsidR="00D02722" w:rsidRPr="00C12574" w:rsidRDefault="00D02722" w:rsidP="00DD511D">
            <w:pPr>
              <w:pStyle w:val="TAC"/>
            </w:pPr>
            <w:r w:rsidRPr="00B13A67">
              <w:rPr>
                <w:lang w:val="en-US"/>
              </w:rPr>
              <w:t>0.21</w:t>
            </w:r>
          </w:p>
        </w:tc>
        <w:tc>
          <w:tcPr>
            <w:tcW w:w="1492" w:type="dxa"/>
            <w:vAlign w:val="center"/>
          </w:tcPr>
          <w:p w14:paraId="62110FFB" w14:textId="77777777" w:rsidR="00D02722" w:rsidRPr="00C12574" w:rsidRDefault="00D02722" w:rsidP="00DD511D">
            <w:pPr>
              <w:pStyle w:val="TAC"/>
            </w:pPr>
            <w:r w:rsidRPr="00B13A67">
              <w:rPr>
                <w:lang w:val="en-US"/>
              </w:rPr>
              <w:t>0.60</w:t>
            </w:r>
          </w:p>
        </w:tc>
        <w:tc>
          <w:tcPr>
            <w:tcW w:w="1507" w:type="dxa"/>
            <w:vAlign w:val="center"/>
          </w:tcPr>
          <w:p w14:paraId="62110FFC" w14:textId="77777777" w:rsidR="00D02722" w:rsidRPr="00C12574" w:rsidRDefault="00D02722" w:rsidP="00DD511D">
            <w:pPr>
              <w:pStyle w:val="TAC"/>
            </w:pPr>
            <w:r w:rsidRPr="00B13A67">
              <w:rPr>
                <w:lang w:val="en-US"/>
              </w:rPr>
              <w:t>1.56</w:t>
            </w:r>
          </w:p>
        </w:tc>
        <w:tc>
          <w:tcPr>
            <w:tcW w:w="2590" w:type="dxa"/>
            <w:vAlign w:val="center"/>
          </w:tcPr>
          <w:p w14:paraId="62110FFD" w14:textId="77777777" w:rsidR="00D02722" w:rsidRPr="00C12574" w:rsidRDefault="00D02722" w:rsidP="00DD511D">
            <w:pPr>
              <w:pStyle w:val="TAC"/>
            </w:pPr>
            <w:r w:rsidRPr="00B13A67">
              <w:rPr>
                <w:lang w:val="en-US"/>
              </w:rPr>
              <w:t>1.56</w:t>
            </w:r>
          </w:p>
        </w:tc>
      </w:tr>
      <w:tr w:rsidR="00D02722" w:rsidRPr="002C449F" w14:paraId="62111005" w14:textId="77777777" w:rsidTr="00C72717">
        <w:trPr>
          <w:jc w:val="center"/>
        </w:trPr>
        <w:tc>
          <w:tcPr>
            <w:tcW w:w="1497" w:type="dxa"/>
            <w:vAlign w:val="bottom"/>
          </w:tcPr>
          <w:p w14:paraId="62110FFF" w14:textId="77777777" w:rsidR="00D02722" w:rsidRPr="00C12574" w:rsidRDefault="00D02722" w:rsidP="00DD511D">
            <w:pPr>
              <w:pStyle w:val="TAC"/>
            </w:pPr>
            <w:r w:rsidRPr="00B13A67">
              <w:rPr>
                <w:lang w:val="en-US"/>
              </w:rPr>
              <w:t>0.60</w:t>
            </w:r>
          </w:p>
        </w:tc>
        <w:tc>
          <w:tcPr>
            <w:tcW w:w="1228" w:type="dxa"/>
            <w:vAlign w:val="center"/>
          </w:tcPr>
          <w:p w14:paraId="62111000" w14:textId="77777777" w:rsidR="00D02722" w:rsidRPr="00C12574" w:rsidRDefault="00D02722" w:rsidP="00DD511D">
            <w:pPr>
              <w:pStyle w:val="TAC"/>
            </w:pPr>
            <w:r w:rsidRPr="00B13A67">
              <w:rPr>
                <w:lang w:val="en-US"/>
              </w:rPr>
              <w:t>0.20</w:t>
            </w:r>
          </w:p>
        </w:tc>
        <w:tc>
          <w:tcPr>
            <w:tcW w:w="1543" w:type="dxa"/>
            <w:vAlign w:val="center"/>
          </w:tcPr>
          <w:p w14:paraId="62111001" w14:textId="77777777" w:rsidR="00D02722" w:rsidRPr="00C12574" w:rsidRDefault="00D02722" w:rsidP="00DD511D">
            <w:pPr>
              <w:pStyle w:val="TAC"/>
            </w:pPr>
            <w:r w:rsidRPr="00B13A67">
              <w:rPr>
                <w:lang w:val="en-US"/>
              </w:rPr>
              <w:t>0.26</w:t>
            </w:r>
          </w:p>
        </w:tc>
        <w:tc>
          <w:tcPr>
            <w:tcW w:w="1492" w:type="dxa"/>
            <w:vAlign w:val="center"/>
          </w:tcPr>
          <w:p w14:paraId="62111002" w14:textId="77777777" w:rsidR="00D02722" w:rsidRPr="00C12574" w:rsidRDefault="00D02722" w:rsidP="00DD511D">
            <w:pPr>
              <w:pStyle w:val="TAC"/>
            </w:pPr>
            <w:r w:rsidRPr="00B13A67">
              <w:rPr>
                <w:lang w:val="en-US"/>
              </w:rPr>
              <w:t>0.60</w:t>
            </w:r>
          </w:p>
        </w:tc>
        <w:tc>
          <w:tcPr>
            <w:tcW w:w="1507" w:type="dxa"/>
            <w:vAlign w:val="center"/>
          </w:tcPr>
          <w:p w14:paraId="62111003" w14:textId="77777777" w:rsidR="00D02722" w:rsidRPr="00C12574" w:rsidRDefault="00D02722" w:rsidP="00DD511D">
            <w:pPr>
              <w:pStyle w:val="TAC"/>
            </w:pPr>
            <w:r w:rsidRPr="00B13A67">
              <w:rPr>
                <w:lang w:val="en-US"/>
              </w:rPr>
              <w:t>1.10</w:t>
            </w:r>
          </w:p>
        </w:tc>
        <w:tc>
          <w:tcPr>
            <w:tcW w:w="2590" w:type="dxa"/>
            <w:vAlign w:val="center"/>
          </w:tcPr>
          <w:p w14:paraId="62111004" w14:textId="77777777" w:rsidR="00D02722" w:rsidRPr="00C12574" w:rsidRDefault="00D02722" w:rsidP="00DD511D">
            <w:pPr>
              <w:pStyle w:val="TAC"/>
            </w:pPr>
            <w:r w:rsidRPr="00B13A67">
              <w:rPr>
                <w:lang w:val="en-US"/>
              </w:rPr>
              <w:t>1.10</w:t>
            </w:r>
          </w:p>
        </w:tc>
      </w:tr>
      <w:tr w:rsidR="00D02722" w:rsidRPr="002C449F" w14:paraId="6211100C" w14:textId="77777777" w:rsidTr="00C72717">
        <w:trPr>
          <w:jc w:val="center"/>
        </w:trPr>
        <w:tc>
          <w:tcPr>
            <w:tcW w:w="1497" w:type="dxa"/>
            <w:vAlign w:val="bottom"/>
          </w:tcPr>
          <w:p w14:paraId="62111006" w14:textId="77777777" w:rsidR="00D02722" w:rsidRPr="00C12574" w:rsidRDefault="00D02722" w:rsidP="00DD511D">
            <w:pPr>
              <w:pStyle w:val="TAC"/>
            </w:pPr>
            <w:r w:rsidRPr="00B13A67">
              <w:rPr>
                <w:lang w:val="en-US"/>
              </w:rPr>
              <w:t>0.70</w:t>
            </w:r>
          </w:p>
        </w:tc>
        <w:tc>
          <w:tcPr>
            <w:tcW w:w="1228" w:type="dxa"/>
            <w:vAlign w:val="center"/>
          </w:tcPr>
          <w:p w14:paraId="62111007" w14:textId="77777777" w:rsidR="00D02722" w:rsidRPr="00C12574" w:rsidRDefault="00D02722" w:rsidP="00DD511D">
            <w:pPr>
              <w:pStyle w:val="TAC"/>
            </w:pPr>
            <w:r w:rsidRPr="00B13A67">
              <w:rPr>
                <w:lang w:val="en-US"/>
              </w:rPr>
              <w:t>0.20</w:t>
            </w:r>
          </w:p>
        </w:tc>
        <w:tc>
          <w:tcPr>
            <w:tcW w:w="1543" w:type="dxa"/>
            <w:vAlign w:val="center"/>
          </w:tcPr>
          <w:p w14:paraId="62111008" w14:textId="77777777" w:rsidR="00D02722" w:rsidRPr="00C12574" w:rsidRDefault="00D02722" w:rsidP="00DD511D">
            <w:pPr>
              <w:pStyle w:val="TAC"/>
            </w:pPr>
            <w:r w:rsidRPr="00B13A67">
              <w:rPr>
                <w:lang w:val="en-US"/>
              </w:rPr>
              <w:t>0.29</w:t>
            </w:r>
          </w:p>
        </w:tc>
        <w:tc>
          <w:tcPr>
            <w:tcW w:w="1492" w:type="dxa"/>
            <w:vAlign w:val="center"/>
          </w:tcPr>
          <w:p w14:paraId="62111009" w14:textId="77777777" w:rsidR="00D02722" w:rsidRPr="00C12574" w:rsidRDefault="00D02722" w:rsidP="00DD511D">
            <w:pPr>
              <w:pStyle w:val="TAC"/>
            </w:pPr>
            <w:r w:rsidRPr="00B13A67">
              <w:rPr>
                <w:lang w:val="en-US"/>
              </w:rPr>
              <w:t>0.60</w:t>
            </w:r>
          </w:p>
        </w:tc>
        <w:tc>
          <w:tcPr>
            <w:tcW w:w="1507" w:type="dxa"/>
            <w:vAlign w:val="center"/>
          </w:tcPr>
          <w:p w14:paraId="6211100A" w14:textId="77777777" w:rsidR="00D02722" w:rsidRPr="00C12574" w:rsidRDefault="00D02722" w:rsidP="00DD511D">
            <w:pPr>
              <w:pStyle w:val="TAC"/>
            </w:pPr>
            <w:r w:rsidRPr="00B13A67">
              <w:rPr>
                <w:lang w:val="en-US"/>
              </w:rPr>
              <w:t>0.96</w:t>
            </w:r>
          </w:p>
        </w:tc>
        <w:tc>
          <w:tcPr>
            <w:tcW w:w="2590" w:type="dxa"/>
            <w:vAlign w:val="center"/>
          </w:tcPr>
          <w:p w14:paraId="6211100B" w14:textId="77777777" w:rsidR="00D02722" w:rsidRPr="00C12574" w:rsidRDefault="00D02722" w:rsidP="00DD511D">
            <w:pPr>
              <w:pStyle w:val="TAC"/>
            </w:pPr>
            <w:r w:rsidRPr="00B13A67">
              <w:rPr>
                <w:lang w:val="en-US"/>
              </w:rPr>
              <w:t>0.96</w:t>
            </w:r>
          </w:p>
        </w:tc>
      </w:tr>
      <w:tr w:rsidR="00D02722" w:rsidRPr="002C449F" w14:paraId="62111013" w14:textId="77777777" w:rsidTr="00C72717">
        <w:trPr>
          <w:jc w:val="center"/>
        </w:trPr>
        <w:tc>
          <w:tcPr>
            <w:tcW w:w="1497" w:type="dxa"/>
            <w:vAlign w:val="bottom"/>
          </w:tcPr>
          <w:p w14:paraId="6211100D" w14:textId="77777777" w:rsidR="00D02722" w:rsidRPr="00C12574" w:rsidRDefault="00D02722" w:rsidP="00DD511D">
            <w:pPr>
              <w:pStyle w:val="TAC"/>
            </w:pPr>
            <w:r w:rsidRPr="00B13A67">
              <w:rPr>
                <w:lang w:val="en-US"/>
              </w:rPr>
              <w:t>0.80</w:t>
            </w:r>
          </w:p>
        </w:tc>
        <w:tc>
          <w:tcPr>
            <w:tcW w:w="1228" w:type="dxa"/>
            <w:vAlign w:val="center"/>
          </w:tcPr>
          <w:p w14:paraId="6211100E" w14:textId="77777777" w:rsidR="00D02722" w:rsidRPr="00C12574" w:rsidRDefault="00D02722" w:rsidP="00DD511D">
            <w:pPr>
              <w:pStyle w:val="TAC"/>
            </w:pPr>
            <w:r w:rsidRPr="00B13A67">
              <w:rPr>
                <w:lang w:val="en-US"/>
              </w:rPr>
              <w:t>0.20</w:t>
            </w:r>
          </w:p>
        </w:tc>
        <w:tc>
          <w:tcPr>
            <w:tcW w:w="1543" w:type="dxa"/>
            <w:vAlign w:val="center"/>
          </w:tcPr>
          <w:p w14:paraId="6211100F" w14:textId="77777777" w:rsidR="00D02722" w:rsidRPr="00C12574" w:rsidRDefault="00D02722" w:rsidP="00DD511D">
            <w:pPr>
              <w:pStyle w:val="TAC"/>
            </w:pPr>
            <w:r w:rsidRPr="00B13A67">
              <w:rPr>
                <w:lang w:val="en-US"/>
              </w:rPr>
              <w:t>0.31</w:t>
            </w:r>
          </w:p>
        </w:tc>
        <w:tc>
          <w:tcPr>
            <w:tcW w:w="1492" w:type="dxa"/>
            <w:vAlign w:val="center"/>
          </w:tcPr>
          <w:p w14:paraId="62111010" w14:textId="77777777" w:rsidR="00D02722" w:rsidRPr="00C12574" w:rsidRDefault="00D02722" w:rsidP="00DD511D">
            <w:pPr>
              <w:pStyle w:val="TAC"/>
            </w:pPr>
            <w:r w:rsidRPr="00B13A67">
              <w:rPr>
                <w:lang w:val="en-US"/>
              </w:rPr>
              <w:t>0.60</w:t>
            </w:r>
          </w:p>
        </w:tc>
        <w:tc>
          <w:tcPr>
            <w:tcW w:w="1507" w:type="dxa"/>
            <w:vAlign w:val="center"/>
          </w:tcPr>
          <w:p w14:paraId="62111011" w14:textId="77777777" w:rsidR="00D02722" w:rsidRPr="00C12574" w:rsidRDefault="00D02722" w:rsidP="00DD511D">
            <w:pPr>
              <w:pStyle w:val="TAC"/>
            </w:pPr>
            <w:r w:rsidRPr="00B13A67">
              <w:rPr>
                <w:lang w:val="en-US"/>
              </w:rPr>
              <w:t>0.85</w:t>
            </w:r>
          </w:p>
        </w:tc>
        <w:tc>
          <w:tcPr>
            <w:tcW w:w="2590" w:type="dxa"/>
            <w:vAlign w:val="center"/>
          </w:tcPr>
          <w:p w14:paraId="62111012" w14:textId="77777777" w:rsidR="00D02722" w:rsidRPr="00C12574" w:rsidRDefault="00D02722" w:rsidP="00DD511D">
            <w:pPr>
              <w:pStyle w:val="TAC"/>
            </w:pPr>
            <w:r w:rsidRPr="00B13A67">
              <w:rPr>
                <w:lang w:val="en-US"/>
              </w:rPr>
              <w:t>0.85</w:t>
            </w:r>
          </w:p>
        </w:tc>
      </w:tr>
      <w:tr w:rsidR="00D02722" w:rsidRPr="002C449F" w14:paraId="6211101A" w14:textId="77777777" w:rsidTr="00C72717">
        <w:trPr>
          <w:jc w:val="center"/>
        </w:trPr>
        <w:tc>
          <w:tcPr>
            <w:tcW w:w="1497" w:type="dxa"/>
            <w:vAlign w:val="bottom"/>
          </w:tcPr>
          <w:p w14:paraId="62111014" w14:textId="77777777" w:rsidR="00D02722" w:rsidRPr="00B13A67" w:rsidRDefault="00D02722" w:rsidP="00DD511D">
            <w:pPr>
              <w:pStyle w:val="TAC"/>
              <w:rPr>
                <w:lang w:val="en-US"/>
              </w:rPr>
            </w:pPr>
            <w:r w:rsidRPr="00B13A67">
              <w:rPr>
                <w:lang w:val="en-US"/>
              </w:rPr>
              <w:t>1.00</w:t>
            </w:r>
          </w:p>
        </w:tc>
        <w:tc>
          <w:tcPr>
            <w:tcW w:w="1228" w:type="dxa"/>
            <w:vAlign w:val="center"/>
          </w:tcPr>
          <w:p w14:paraId="62111015" w14:textId="77777777" w:rsidR="00D02722" w:rsidRPr="00B13A67" w:rsidRDefault="00D02722" w:rsidP="00DD511D">
            <w:pPr>
              <w:pStyle w:val="TAC"/>
              <w:rPr>
                <w:lang w:val="en-US"/>
              </w:rPr>
            </w:pPr>
            <w:r w:rsidRPr="00B13A67">
              <w:rPr>
                <w:lang w:val="en-US"/>
              </w:rPr>
              <w:t>0.20</w:t>
            </w:r>
          </w:p>
        </w:tc>
        <w:tc>
          <w:tcPr>
            <w:tcW w:w="1543" w:type="dxa"/>
            <w:vAlign w:val="center"/>
          </w:tcPr>
          <w:p w14:paraId="62111016" w14:textId="77777777" w:rsidR="00D02722" w:rsidRPr="00B13A67" w:rsidRDefault="00D02722" w:rsidP="00DD511D">
            <w:pPr>
              <w:pStyle w:val="TAC"/>
              <w:rPr>
                <w:lang w:val="en-US"/>
              </w:rPr>
            </w:pPr>
            <w:r w:rsidRPr="00B13A67">
              <w:rPr>
                <w:lang w:val="en-US"/>
              </w:rPr>
              <w:t>0.37</w:t>
            </w:r>
          </w:p>
        </w:tc>
        <w:tc>
          <w:tcPr>
            <w:tcW w:w="1492" w:type="dxa"/>
            <w:vAlign w:val="center"/>
          </w:tcPr>
          <w:p w14:paraId="62111017" w14:textId="77777777" w:rsidR="00D02722" w:rsidRPr="00B13A67" w:rsidRDefault="00D02722" w:rsidP="00DD511D">
            <w:pPr>
              <w:pStyle w:val="TAC"/>
              <w:rPr>
                <w:lang w:val="en-US"/>
              </w:rPr>
            </w:pPr>
            <w:r w:rsidRPr="00B13A67">
              <w:rPr>
                <w:lang w:val="en-US"/>
              </w:rPr>
              <w:t>0.60</w:t>
            </w:r>
          </w:p>
        </w:tc>
        <w:tc>
          <w:tcPr>
            <w:tcW w:w="1507" w:type="dxa"/>
            <w:vAlign w:val="center"/>
          </w:tcPr>
          <w:p w14:paraId="62111018" w14:textId="77777777" w:rsidR="00D02722" w:rsidRPr="00B13A67" w:rsidRDefault="00D02722" w:rsidP="00DD511D">
            <w:pPr>
              <w:pStyle w:val="TAC"/>
              <w:rPr>
                <w:lang w:val="en-US"/>
              </w:rPr>
            </w:pPr>
            <w:r w:rsidRPr="00B13A67">
              <w:rPr>
                <w:lang w:val="en-US"/>
              </w:rPr>
              <w:t>0.70</w:t>
            </w:r>
          </w:p>
        </w:tc>
        <w:tc>
          <w:tcPr>
            <w:tcW w:w="2590" w:type="dxa"/>
            <w:vAlign w:val="center"/>
          </w:tcPr>
          <w:p w14:paraId="62111019" w14:textId="77777777" w:rsidR="00D02722" w:rsidRPr="00B13A67" w:rsidRDefault="00D02722" w:rsidP="00DD511D">
            <w:pPr>
              <w:pStyle w:val="TAC"/>
              <w:rPr>
                <w:lang w:val="en-US"/>
              </w:rPr>
            </w:pPr>
            <w:r w:rsidRPr="00B13A67">
              <w:rPr>
                <w:lang w:val="en-US"/>
              </w:rPr>
              <w:t>0.70</w:t>
            </w:r>
          </w:p>
        </w:tc>
      </w:tr>
      <w:tr w:rsidR="00D02722" w:rsidRPr="002C449F" w14:paraId="62111021" w14:textId="77777777" w:rsidTr="00C72717">
        <w:trPr>
          <w:jc w:val="center"/>
        </w:trPr>
        <w:tc>
          <w:tcPr>
            <w:tcW w:w="1497" w:type="dxa"/>
            <w:vAlign w:val="bottom"/>
          </w:tcPr>
          <w:p w14:paraId="6211101B" w14:textId="77777777" w:rsidR="00D02722" w:rsidRPr="00B13A67" w:rsidRDefault="00D02722" w:rsidP="00DD511D">
            <w:pPr>
              <w:pStyle w:val="TAC"/>
              <w:rPr>
                <w:lang w:val="en-US"/>
              </w:rPr>
            </w:pPr>
            <w:r w:rsidRPr="00B13A67">
              <w:rPr>
                <w:lang w:val="en-US"/>
              </w:rPr>
              <w:t>1.20</w:t>
            </w:r>
          </w:p>
        </w:tc>
        <w:tc>
          <w:tcPr>
            <w:tcW w:w="1228" w:type="dxa"/>
            <w:vAlign w:val="center"/>
          </w:tcPr>
          <w:p w14:paraId="6211101C" w14:textId="77777777" w:rsidR="00D02722" w:rsidRPr="00B13A67" w:rsidRDefault="00D02722" w:rsidP="00DD511D">
            <w:pPr>
              <w:pStyle w:val="TAC"/>
              <w:rPr>
                <w:lang w:val="en-US"/>
              </w:rPr>
            </w:pPr>
            <w:r w:rsidRPr="00B13A67">
              <w:rPr>
                <w:lang w:val="en-US"/>
              </w:rPr>
              <w:t>0.20</w:t>
            </w:r>
          </w:p>
        </w:tc>
        <w:tc>
          <w:tcPr>
            <w:tcW w:w="1543" w:type="dxa"/>
            <w:vAlign w:val="center"/>
          </w:tcPr>
          <w:p w14:paraId="6211101D" w14:textId="77777777" w:rsidR="00D02722" w:rsidRPr="00B13A67" w:rsidRDefault="00D02722" w:rsidP="00DD511D">
            <w:pPr>
              <w:pStyle w:val="TAC"/>
              <w:rPr>
                <w:lang w:val="en-US"/>
              </w:rPr>
            </w:pPr>
            <w:r w:rsidRPr="00B13A67">
              <w:rPr>
                <w:lang w:val="en-US"/>
              </w:rPr>
              <w:t>0.42</w:t>
            </w:r>
          </w:p>
        </w:tc>
        <w:tc>
          <w:tcPr>
            <w:tcW w:w="1492" w:type="dxa"/>
            <w:vAlign w:val="center"/>
          </w:tcPr>
          <w:p w14:paraId="6211101E" w14:textId="77777777" w:rsidR="00D02722" w:rsidRPr="00B13A67" w:rsidRDefault="00D02722" w:rsidP="00DD511D">
            <w:pPr>
              <w:pStyle w:val="TAC"/>
              <w:rPr>
                <w:lang w:val="en-US"/>
              </w:rPr>
            </w:pPr>
            <w:r w:rsidRPr="00B13A67">
              <w:rPr>
                <w:lang w:val="en-US"/>
              </w:rPr>
              <w:t>0.60</w:t>
            </w:r>
          </w:p>
        </w:tc>
        <w:tc>
          <w:tcPr>
            <w:tcW w:w="1507" w:type="dxa"/>
            <w:vAlign w:val="center"/>
          </w:tcPr>
          <w:p w14:paraId="6211101F" w14:textId="77777777" w:rsidR="00D02722" w:rsidRPr="00B13A67" w:rsidRDefault="00D02722" w:rsidP="00DD511D">
            <w:pPr>
              <w:pStyle w:val="TAC"/>
              <w:rPr>
                <w:lang w:val="en-US"/>
              </w:rPr>
            </w:pPr>
            <w:r w:rsidRPr="00B13A67">
              <w:rPr>
                <w:lang w:val="en-US"/>
              </w:rPr>
              <w:t>0.60</w:t>
            </w:r>
          </w:p>
        </w:tc>
        <w:tc>
          <w:tcPr>
            <w:tcW w:w="2590" w:type="dxa"/>
            <w:vAlign w:val="center"/>
          </w:tcPr>
          <w:p w14:paraId="62111020" w14:textId="77777777" w:rsidR="00D02722" w:rsidRPr="00B13A67" w:rsidRDefault="00D02722" w:rsidP="00DD511D">
            <w:pPr>
              <w:pStyle w:val="TAC"/>
              <w:rPr>
                <w:lang w:val="en-US"/>
              </w:rPr>
            </w:pPr>
            <w:r w:rsidRPr="00B13A67">
              <w:rPr>
                <w:lang w:val="en-US"/>
              </w:rPr>
              <w:t>0.60</w:t>
            </w:r>
          </w:p>
        </w:tc>
      </w:tr>
      <w:tr w:rsidR="00D02722" w:rsidRPr="002C449F" w14:paraId="62111028" w14:textId="77777777" w:rsidTr="00C72717">
        <w:trPr>
          <w:jc w:val="center"/>
        </w:trPr>
        <w:tc>
          <w:tcPr>
            <w:tcW w:w="1497" w:type="dxa"/>
            <w:vAlign w:val="bottom"/>
          </w:tcPr>
          <w:p w14:paraId="62111022" w14:textId="77777777" w:rsidR="00D02722" w:rsidRPr="00B13A67" w:rsidRDefault="00D02722" w:rsidP="00DD511D">
            <w:pPr>
              <w:pStyle w:val="TAC"/>
              <w:rPr>
                <w:lang w:val="en-US"/>
              </w:rPr>
            </w:pPr>
            <w:r w:rsidRPr="00B13A67">
              <w:rPr>
                <w:lang w:val="en-US"/>
              </w:rPr>
              <w:t>1.40</w:t>
            </w:r>
          </w:p>
        </w:tc>
        <w:tc>
          <w:tcPr>
            <w:tcW w:w="1228" w:type="dxa"/>
            <w:vAlign w:val="center"/>
          </w:tcPr>
          <w:p w14:paraId="62111023" w14:textId="77777777" w:rsidR="00D02722" w:rsidRPr="00B13A67" w:rsidRDefault="00D02722" w:rsidP="00DD511D">
            <w:pPr>
              <w:pStyle w:val="TAC"/>
              <w:rPr>
                <w:lang w:val="en-US"/>
              </w:rPr>
            </w:pPr>
            <w:r w:rsidRPr="00B13A67">
              <w:rPr>
                <w:lang w:val="en-US"/>
              </w:rPr>
              <w:t>0.20</w:t>
            </w:r>
          </w:p>
        </w:tc>
        <w:tc>
          <w:tcPr>
            <w:tcW w:w="1543" w:type="dxa"/>
            <w:vAlign w:val="center"/>
          </w:tcPr>
          <w:p w14:paraId="62111024" w14:textId="77777777" w:rsidR="00D02722" w:rsidRPr="00B13A67" w:rsidRDefault="00D02722" w:rsidP="00DD511D">
            <w:pPr>
              <w:pStyle w:val="TAC"/>
              <w:rPr>
                <w:lang w:val="en-US"/>
              </w:rPr>
            </w:pPr>
            <w:r w:rsidRPr="00B13A67">
              <w:rPr>
                <w:lang w:val="en-US"/>
              </w:rPr>
              <w:t>0.47</w:t>
            </w:r>
          </w:p>
        </w:tc>
        <w:tc>
          <w:tcPr>
            <w:tcW w:w="1492" w:type="dxa"/>
            <w:vAlign w:val="center"/>
          </w:tcPr>
          <w:p w14:paraId="62111025" w14:textId="77777777" w:rsidR="00D02722" w:rsidRPr="00B13A67" w:rsidRDefault="00D02722" w:rsidP="00DD511D">
            <w:pPr>
              <w:pStyle w:val="TAC"/>
              <w:rPr>
                <w:lang w:val="en-US"/>
              </w:rPr>
            </w:pPr>
            <w:r w:rsidRPr="00B13A67">
              <w:rPr>
                <w:lang w:val="en-US"/>
              </w:rPr>
              <w:t>0.60</w:t>
            </w:r>
          </w:p>
        </w:tc>
        <w:tc>
          <w:tcPr>
            <w:tcW w:w="1507" w:type="dxa"/>
            <w:vAlign w:val="center"/>
          </w:tcPr>
          <w:p w14:paraId="62111026" w14:textId="77777777" w:rsidR="00D02722" w:rsidRPr="00B13A67" w:rsidRDefault="00D02722" w:rsidP="00DD511D">
            <w:pPr>
              <w:pStyle w:val="TAC"/>
              <w:rPr>
                <w:lang w:val="en-US"/>
              </w:rPr>
            </w:pPr>
            <w:r w:rsidRPr="00B13A67">
              <w:rPr>
                <w:lang w:val="en-US"/>
              </w:rPr>
              <w:t>0.53</w:t>
            </w:r>
          </w:p>
        </w:tc>
        <w:tc>
          <w:tcPr>
            <w:tcW w:w="2590" w:type="dxa"/>
            <w:vAlign w:val="center"/>
          </w:tcPr>
          <w:p w14:paraId="62111027" w14:textId="77777777" w:rsidR="00D02722" w:rsidRPr="00B13A67" w:rsidRDefault="00D02722" w:rsidP="00DD511D">
            <w:pPr>
              <w:pStyle w:val="TAC"/>
              <w:rPr>
                <w:lang w:val="en-US"/>
              </w:rPr>
            </w:pPr>
            <w:r w:rsidRPr="00B13A67">
              <w:rPr>
                <w:lang w:val="en-US"/>
              </w:rPr>
              <w:t>0.60</w:t>
            </w:r>
          </w:p>
        </w:tc>
      </w:tr>
      <w:tr w:rsidR="00D02722" w:rsidRPr="002C449F" w14:paraId="6211102F" w14:textId="77777777" w:rsidTr="00C72717">
        <w:trPr>
          <w:jc w:val="center"/>
        </w:trPr>
        <w:tc>
          <w:tcPr>
            <w:tcW w:w="1497" w:type="dxa"/>
            <w:vAlign w:val="bottom"/>
          </w:tcPr>
          <w:p w14:paraId="62111029" w14:textId="77777777" w:rsidR="00D02722" w:rsidRPr="00B13A67" w:rsidRDefault="00D02722" w:rsidP="00DD511D">
            <w:pPr>
              <w:pStyle w:val="TAC"/>
              <w:rPr>
                <w:lang w:val="en-US"/>
              </w:rPr>
            </w:pPr>
            <w:r w:rsidRPr="00B13A67">
              <w:rPr>
                <w:lang w:val="en-US"/>
              </w:rPr>
              <w:t>1.60</w:t>
            </w:r>
          </w:p>
        </w:tc>
        <w:tc>
          <w:tcPr>
            <w:tcW w:w="1228" w:type="dxa"/>
            <w:vAlign w:val="center"/>
          </w:tcPr>
          <w:p w14:paraId="6211102A" w14:textId="77777777" w:rsidR="00D02722" w:rsidRPr="00B13A67" w:rsidRDefault="00D02722" w:rsidP="00DD511D">
            <w:pPr>
              <w:pStyle w:val="TAC"/>
              <w:rPr>
                <w:lang w:val="en-US"/>
              </w:rPr>
            </w:pPr>
            <w:r w:rsidRPr="00B13A67">
              <w:rPr>
                <w:lang w:val="en-US"/>
              </w:rPr>
              <w:t>0.20</w:t>
            </w:r>
          </w:p>
        </w:tc>
        <w:tc>
          <w:tcPr>
            <w:tcW w:w="1543" w:type="dxa"/>
            <w:vAlign w:val="center"/>
          </w:tcPr>
          <w:p w14:paraId="6211102B" w14:textId="77777777" w:rsidR="00D02722" w:rsidRPr="00B13A67" w:rsidRDefault="00D02722" w:rsidP="00DD511D">
            <w:pPr>
              <w:pStyle w:val="TAC"/>
              <w:rPr>
                <w:lang w:val="en-US"/>
              </w:rPr>
            </w:pPr>
            <w:r w:rsidRPr="00B13A67">
              <w:rPr>
                <w:lang w:val="en-US"/>
              </w:rPr>
              <w:t>0.53</w:t>
            </w:r>
          </w:p>
        </w:tc>
        <w:tc>
          <w:tcPr>
            <w:tcW w:w="1492" w:type="dxa"/>
            <w:vAlign w:val="center"/>
          </w:tcPr>
          <w:p w14:paraId="6211102C" w14:textId="77777777" w:rsidR="00D02722" w:rsidRPr="00B13A67" w:rsidRDefault="00D02722" w:rsidP="00DD511D">
            <w:pPr>
              <w:pStyle w:val="TAC"/>
              <w:rPr>
                <w:lang w:val="en-US"/>
              </w:rPr>
            </w:pPr>
            <w:r w:rsidRPr="00B13A67">
              <w:rPr>
                <w:lang w:val="en-US"/>
              </w:rPr>
              <w:t>0.60</w:t>
            </w:r>
          </w:p>
        </w:tc>
        <w:tc>
          <w:tcPr>
            <w:tcW w:w="1507" w:type="dxa"/>
            <w:vAlign w:val="center"/>
          </w:tcPr>
          <w:p w14:paraId="6211102D" w14:textId="77777777" w:rsidR="00D02722" w:rsidRPr="00B13A67" w:rsidRDefault="00D02722" w:rsidP="00DD511D">
            <w:pPr>
              <w:pStyle w:val="TAC"/>
              <w:rPr>
                <w:lang w:val="en-US"/>
              </w:rPr>
            </w:pPr>
            <w:r w:rsidRPr="00B13A67">
              <w:rPr>
                <w:lang w:val="en-US"/>
              </w:rPr>
              <w:t>0.47</w:t>
            </w:r>
          </w:p>
        </w:tc>
        <w:tc>
          <w:tcPr>
            <w:tcW w:w="2590" w:type="dxa"/>
            <w:vAlign w:val="center"/>
          </w:tcPr>
          <w:p w14:paraId="6211102E" w14:textId="77777777" w:rsidR="00D02722" w:rsidRPr="00B13A67" w:rsidRDefault="00D02722" w:rsidP="00DD511D">
            <w:pPr>
              <w:pStyle w:val="TAC"/>
              <w:rPr>
                <w:lang w:val="en-US"/>
              </w:rPr>
            </w:pPr>
            <w:r w:rsidRPr="00B13A67">
              <w:rPr>
                <w:lang w:val="en-US"/>
              </w:rPr>
              <w:t>0.60</w:t>
            </w:r>
          </w:p>
        </w:tc>
      </w:tr>
      <w:tr w:rsidR="00D02722" w:rsidRPr="002C449F" w14:paraId="62111036" w14:textId="77777777" w:rsidTr="00C72717">
        <w:trPr>
          <w:jc w:val="center"/>
        </w:trPr>
        <w:tc>
          <w:tcPr>
            <w:tcW w:w="1497" w:type="dxa"/>
            <w:vAlign w:val="bottom"/>
          </w:tcPr>
          <w:p w14:paraId="62111030" w14:textId="77777777" w:rsidR="00D02722" w:rsidRPr="00B13A67" w:rsidRDefault="00D02722" w:rsidP="00DD511D">
            <w:pPr>
              <w:pStyle w:val="TAC"/>
              <w:rPr>
                <w:lang w:val="en-US"/>
              </w:rPr>
            </w:pPr>
            <w:r w:rsidRPr="00B13A67">
              <w:rPr>
                <w:lang w:val="en-US"/>
              </w:rPr>
              <w:t>1.80</w:t>
            </w:r>
          </w:p>
        </w:tc>
        <w:tc>
          <w:tcPr>
            <w:tcW w:w="1228" w:type="dxa"/>
            <w:vAlign w:val="center"/>
          </w:tcPr>
          <w:p w14:paraId="62111031" w14:textId="77777777" w:rsidR="00D02722" w:rsidRPr="00B13A67" w:rsidRDefault="00D02722" w:rsidP="00DD511D">
            <w:pPr>
              <w:pStyle w:val="TAC"/>
              <w:rPr>
                <w:lang w:val="en-US"/>
              </w:rPr>
            </w:pPr>
            <w:r w:rsidRPr="00B13A67">
              <w:rPr>
                <w:lang w:val="en-US"/>
              </w:rPr>
              <w:t>0.20</w:t>
            </w:r>
          </w:p>
        </w:tc>
        <w:tc>
          <w:tcPr>
            <w:tcW w:w="1543" w:type="dxa"/>
            <w:vAlign w:val="center"/>
          </w:tcPr>
          <w:p w14:paraId="62111032" w14:textId="77777777" w:rsidR="00D02722" w:rsidRPr="00B13A67" w:rsidRDefault="00D02722" w:rsidP="00DD511D">
            <w:pPr>
              <w:pStyle w:val="TAC"/>
              <w:rPr>
                <w:lang w:val="en-US"/>
              </w:rPr>
            </w:pPr>
            <w:r w:rsidRPr="00B13A67">
              <w:rPr>
                <w:lang w:val="en-US"/>
              </w:rPr>
              <w:t>0.58</w:t>
            </w:r>
          </w:p>
        </w:tc>
        <w:tc>
          <w:tcPr>
            <w:tcW w:w="1492" w:type="dxa"/>
            <w:vAlign w:val="center"/>
          </w:tcPr>
          <w:p w14:paraId="62111033" w14:textId="77777777" w:rsidR="00D02722" w:rsidRPr="00B13A67" w:rsidRDefault="00D02722" w:rsidP="00DD511D">
            <w:pPr>
              <w:pStyle w:val="TAC"/>
              <w:rPr>
                <w:lang w:val="en-US"/>
              </w:rPr>
            </w:pPr>
            <w:r w:rsidRPr="00B13A67">
              <w:rPr>
                <w:lang w:val="en-US"/>
              </w:rPr>
              <w:t>0.60</w:t>
            </w:r>
          </w:p>
        </w:tc>
        <w:tc>
          <w:tcPr>
            <w:tcW w:w="1507" w:type="dxa"/>
            <w:vAlign w:val="center"/>
          </w:tcPr>
          <w:p w14:paraId="62111034" w14:textId="77777777" w:rsidR="00D02722" w:rsidRPr="00B13A67" w:rsidRDefault="00D02722" w:rsidP="00DD511D">
            <w:pPr>
              <w:pStyle w:val="TAC"/>
              <w:rPr>
                <w:lang w:val="en-US"/>
              </w:rPr>
            </w:pPr>
            <w:r w:rsidRPr="00B13A67">
              <w:rPr>
                <w:lang w:val="en-US"/>
              </w:rPr>
              <w:t>0.43</w:t>
            </w:r>
          </w:p>
        </w:tc>
        <w:tc>
          <w:tcPr>
            <w:tcW w:w="2590" w:type="dxa"/>
            <w:vAlign w:val="center"/>
          </w:tcPr>
          <w:p w14:paraId="62111035" w14:textId="77777777" w:rsidR="00D02722" w:rsidRPr="00B13A67" w:rsidRDefault="00D02722" w:rsidP="00DD511D">
            <w:pPr>
              <w:pStyle w:val="TAC"/>
              <w:rPr>
                <w:lang w:val="en-US"/>
              </w:rPr>
            </w:pPr>
            <w:r w:rsidRPr="00B13A67">
              <w:rPr>
                <w:lang w:val="en-US"/>
              </w:rPr>
              <w:t>0.60</w:t>
            </w:r>
          </w:p>
        </w:tc>
      </w:tr>
      <w:tr w:rsidR="00D02722" w:rsidRPr="002C449F" w14:paraId="6211103D" w14:textId="77777777" w:rsidTr="00C72717">
        <w:trPr>
          <w:jc w:val="center"/>
        </w:trPr>
        <w:tc>
          <w:tcPr>
            <w:tcW w:w="1497" w:type="dxa"/>
            <w:vAlign w:val="bottom"/>
          </w:tcPr>
          <w:p w14:paraId="62111037" w14:textId="77777777" w:rsidR="00D02722" w:rsidRPr="00B13A67" w:rsidRDefault="00D02722" w:rsidP="00DD511D">
            <w:pPr>
              <w:pStyle w:val="TAC"/>
              <w:rPr>
                <w:lang w:val="en-US"/>
              </w:rPr>
            </w:pPr>
            <w:r w:rsidRPr="00B13A67">
              <w:rPr>
                <w:lang w:val="en-US"/>
              </w:rPr>
              <w:t>2.00</w:t>
            </w:r>
          </w:p>
        </w:tc>
        <w:tc>
          <w:tcPr>
            <w:tcW w:w="1228" w:type="dxa"/>
            <w:vAlign w:val="center"/>
          </w:tcPr>
          <w:p w14:paraId="62111038" w14:textId="77777777" w:rsidR="00D02722" w:rsidRPr="00B13A67" w:rsidRDefault="00D02722" w:rsidP="00DD511D">
            <w:pPr>
              <w:pStyle w:val="TAC"/>
              <w:rPr>
                <w:lang w:val="en-US"/>
              </w:rPr>
            </w:pPr>
            <w:r w:rsidRPr="00B13A67">
              <w:rPr>
                <w:lang w:val="en-US"/>
              </w:rPr>
              <w:t>0.20</w:t>
            </w:r>
          </w:p>
        </w:tc>
        <w:tc>
          <w:tcPr>
            <w:tcW w:w="1543" w:type="dxa"/>
            <w:vAlign w:val="center"/>
          </w:tcPr>
          <w:p w14:paraId="62111039" w14:textId="77777777" w:rsidR="00D02722" w:rsidRPr="00B13A67" w:rsidRDefault="00D02722" w:rsidP="00DD511D">
            <w:pPr>
              <w:pStyle w:val="TAC"/>
              <w:rPr>
                <w:lang w:val="en-US"/>
              </w:rPr>
            </w:pPr>
            <w:r w:rsidRPr="00B13A67">
              <w:rPr>
                <w:lang w:val="en-US"/>
              </w:rPr>
              <w:t>0.63</w:t>
            </w:r>
          </w:p>
        </w:tc>
        <w:tc>
          <w:tcPr>
            <w:tcW w:w="1492" w:type="dxa"/>
            <w:vAlign w:val="center"/>
          </w:tcPr>
          <w:p w14:paraId="6211103A" w14:textId="77777777" w:rsidR="00D02722" w:rsidRPr="00B13A67" w:rsidRDefault="00D02722" w:rsidP="00DD511D">
            <w:pPr>
              <w:pStyle w:val="TAC"/>
              <w:rPr>
                <w:lang w:val="en-US"/>
              </w:rPr>
            </w:pPr>
            <w:r w:rsidRPr="00B13A67">
              <w:rPr>
                <w:lang w:val="en-US"/>
              </w:rPr>
              <w:t>0.60</w:t>
            </w:r>
          </w:p>
        </w:tc>
        <w:tc>
          <w:tcPr>
            <w:tcW w:w="1507" w:type="dxa"/>
            <w:vAlign w:val="center"/>
          </w:tcPr>
          <w:p w14:paraId="6211103B" w14:textId="77777777" w:rsidR="00D02722" w:rsidRPr="00B13A67" w:rsidRDefault="00D02722" w:rsidP="00DD511D">
            <w:pPr>
              <w:pStyle w:val="TAC"/>
              <w:rPr>
                <w:lang w:val="en-US"/>
              </w:rPr>
            </w:pPr>
            <w:r w:rsidRPr="00B13A67">
              <w:rPr>
                <w:lang w:val="en-US"/>
              </w:rPr>
              <w:t>0.40</w:t>
            </w:r>
          </w:p>
        </w:tc>
        <w:tc>
          <w:tcPr>
            <w:tcW w:w="2590" w:type="dxa"/>
            <w:vAlign w:val="center"/>
          </w:tcPr>
          <w:p w14:paraId="6211103C" w14:textId="77777777" w:rsidR="00D02722" w:rsidRPr="00B13A67" w:rsidRDefault="00D02722" w:rsidP="00DD511D">
            <w:pPr>
              <w:pStyle w:val="TAC"/>
              <w:rPr>
                <w:lang w:val="en-US"/>
              </w:rPr>
            </w:pPr>
            <w:r w:rsidRPr="00B13A67">
              <w:rPr>
                <w:lang w:val="en-US"/>
              </w:rPr>
              <w:t>0.63</w:t>
            </w:r>
          </w:p>
        </w:tc>
      </w:tr>
      <w:tr w:rsidR="00D02722" w:rsidRPr="002C449F" w14:paraId="62111044" w14:textId="77777777" w:rsidTr="00C72717">
        <w:trPr>
          <w:jc w:val="center"/>
        </w:trPr>
        <w:tc>
          <w:tcPr>
            <w:tcW w:w="1497" w:type="dxa"/>
            <w:vAlign w:val="bottom"/>
          </w:tcPr>
          <w:p w14:paraId="6211103E" w14:textId="77777777" w:rsidR="00D02722" w:rsidRPr="00B13A67" w:rsidRDefault="00D02722" w:rsidP="00DD511D">
            <w:pPr>
              <w:pStyle w:val="TAC"/>
              <w:rPr>
                <w:lang w:val="en-US"/>
              </w:rPr>
            </w:pPr>
            <w:r w:rsidRPr="00B13A67">
              <w:rPr>
                <w:lang w:val="en-US"/>
              </w:rPr>
              <w:t>2.20</w:t>
            </w:r>
          </w:p>
        </w:tc>
        <w:tc>
          <w:tcPr>
            <w:tcW w:w="1228" w:type="dxa"/>
            <w:vAlign w:val="center"/>
          </w:tcPr>
          <w:p w14:paraId="6211103F" w14:textId="77777777" w:rsidR="00D02722" w:rsidRPr="00B13A67" w:rsidRDefault="00D02722" w:rsidP="00DD511D">
            <w:pPr>
              <w:pStyle w:val="TAC"/>
              <w:rPr>
                <w:lang w:val="en-US"/>
              </w:rPr>
            </w:pPr>
            <w:r w:rsidRPr="00B13A67">
              <w:rPr>
                <w:lang w:val="en-US"/>
              </w:rPr>
              <w:t>0.20</w:t>
            </w:r>
          </w:p>
        </w:tc>
        <w:tc>
          <w:tcPr>
            <w:tcW w:w="1543" w:type="dxa"/>
            <w:vAlign w:val="center"/>
          </w:tcPr>
          <w:p w14:paraId="62111040" w14:textId="77777777" w:rsidR="00D02722" w:rsidRPr="00B13A67" w:rsidRDefault="00D02722" w:rsidP="00DD511D">
            <w:pPr>
              <w:pStyle w:val="TAC"/>
              <w:rPr>
                <w:lang w:val="en-US"/>
              </w:rPr>
            </w:pPr>
            <w:r w:rsidRPr="00B13A67">
              <w:rPr>
                <w:lang w:val="en-US"/>
              </w:rPr>
              <w:t>0.69</w:t>
            </w:r>
          </w:p>
        </w:tc>
        <w:tc>
          <w:tcPr>
            <w:tcW w:w="1492" w:type="dxa"/>
            <w:vAlign w:val="center"/>
          </w:tcPr>
          <w:p w14:paraId="62111041" w14:textId="77777777" w:rsidR="00D02722" w:rsidRPr="00B13A67" w:rsidRDefault="00D02722" w:rsidP="00DD511D">
            <w:pPr>
              <w:pStyle w:val="TAC"/>
              <w:rPr>
                <w:lang w:val="en-US"/>
              </w:rPr>
            </w:pPr>
            <w:r w:rsidRPr="00B13A67">
              <w:rPr>
                <w:lang w:val="en-US"/>
              </w:rPr>
              <w:t>0.60</w:t>
            </w:r>
          </w:p>
        </w:tc>
        <w:tc>
          <w:tcPr>
            <w:tcW w:w="1507" w:type="dxa"/>
            <w:vAlign w:val="center"/>
          </w:tcPr>
          <w:p w14:paraId="62111042" w14:textId="77777777" w:rsidR="00D02722" w:rsidRPr="00B13A67" w:rsidRDefault="00D02722" w:rsidP="00DD511D">
            <w:pPr>
              <w:pStyle w:val="TAC"/>
              <w:rPr>
                <w:lang w:val="en-US"/>
              </w:rPr>
            </w:pPr>
            <w:r w:rsidRPr="00B13A67">
              <w:rPr>
                <w:lang w:val="en-US"/>
              </w:rPr>
              <w:t>0.37</w:t>
            </w:r>
          </w:p>
        </w:tc>
        <w:tc>
          <w:tcPr>
            <w:tcW w:w="2590" w:type="dxa"/>
            <w:vAlign w:val="center"/>
          </w:tcPr>
          <w:p w14:paraId="62111043" w14:textId="77777777" w:rsidR="00D02722" w:rsidRPr="00B13A67" w:rsidRDefault="00D02722" w:rsidP="00DD511D">
            <w:pPr>
              <w:pStyle w:val="TAC"/>
              <w:rPr>
                <w:lang w:val="en-US"/>
              </w:rPr>
            </w:pPr>
            <w:r w:rsidRPr="00B13A67">
              <w:rPr>
                <w:lang w:val="en-US"/>
              </w:rPr>
              <w:t>0.69</w:t>
            </w:r>
          </w:p>
        </w:tc>
      </w:tr>
      <w:tr w:rsidR="00D02722" w:rsidRPr="002C449F" w14:paraId="6211104B" w14:textId="77777777" w:rsidTr="00C72717">
        <w:trPr>
          <w:jc w:val="center"/>
        </w:trPr>
        <w:tc>
          <w:tcPr>
            <w:tcW w:w="1497" w:type="dxa"/>
            <w:vAlign w:val="bottom"/>
          </w:tcPr>
          <w:p w14:paraId="62111045" w14:textId="77777777" w:rsidR="00D02722" w:rsidRPr="00B13A67" w:rsidRDefault="00D02722" w:rsidP="00DD511D">
            <w:pPr>
              <w:pStyle w:val="TAC"/>
              <w:rPr>
                <w:lang w:val="en-US"/>
              </w:rPr>
            </w:pPr>
            <w:r w:rsidRPr="00B13A67">
              <w:rPr>
                <w:lang w:val="en-US"/>
              </w:rPr>
              <w:t>2.40</w:t>
            </w:r>
          </w:p>
        </w:tc>
        <w:tc>
          <w:tcPr>
            <w:tcW w:w="1228" w:type="dxa"/>
            <w:vAlign w:val="center"/>
          </w:tcPr>
          <w:p w14:paraId="62111046" w14:textId="77777777" w:rsidR="00D02722" w:rsidRPr="00B13A67" w:rsidRDefault="00D02722" w:rsidP="00DD511D">
            <w:pPr>
              <w:pStyle w:val="TAC"/>
              <w:rPr>
                <w:lang w:val="en-US"/>
              </w:rPr>
            </w:pPr>
            <w:r w:rsidRPr="00B13A67">
              <w:rPr>
                <w:lang w:val="en-US"/>
              </w:rPr>
              <w:t>0.18</w:t>
            </w:r>
          </w:p>
        </w:tc>
        <w:tc>
          <w:tcPr>
            <w:tcW w:w="1543" w:type="dxa"/>
            <w:vAlign w:val="center"/>
          </w:tcPr>
          <w:p w14:paraId="62111047" w14:textId="77777777" w:rsidR="00D02722" w:rsidRPr="00B13A67" w:rsidRDefault="00D02722" w:rsidP="00DD511D">
            <w:pPr>
              <w:pStyle w:val="TAC"/>
              <w:rPr>
                <w:lang w:val="en-US"/>
              </w:rPr>
            </w:pPr>
            <w:r w:rsidRPr="00B13A67">
              <w:rPr>
                <w:lang w:val="en-US"/>
              </w:rPr>
              <w:t>0.60</w:t>
            </w:r>
          </w:p>
        </w:tc>
        <w:tc>
          <w:tcPr>
            <w:tcW w:w="1492" w:type="dxa"/>
            <w:vAlign w:val="center"/>
          </w:tcPr>
          <w:p w14:paraId="62111048" w14:textId="77777777" w:rsidR="00D02722" w:rsidRPr="00B13A67" w:rsidRDefault="00D02722" w:rsidP="00DD511D">
            <w:pPr>
              <w:pStyle w:val="TAC"/>
              <w:rPr>
                <w:lang w:val="en-US"/>
              </w:rPr>
            </w:pPr>
            <w:r w:rsidRPr="00B13A67">
              <w:rPr>
                <w:lang w:val="en-US"/>
              </w:rPr>
              <w:t>0.60</w:t>
            </w:r>
          </w:p>
        </w:tc>
        <w:tc>
          <w:tcPr>
            <w:tcW w:w="1507" w:type="dxa"/>
            <w:vAlign w:val="center"/>
          </w:tcPr>
          <w:p w14:paraId="62111049" w14:textId="77777777" w:rsidR="00D02722" w:rsidRPr="00B13A67" w:rsidRDefault="00D02722" w:rsidP="00DD511D">
            <w:pPr>
              <w:pStyle w:val="TAC"/>
              <w:rPr>
                <w:lang w:val="en-US"/>
              </w:rPr>
            </w:pPr>
            <w:r w:rsidRPr="00B13A67">
              <w:rPr>
                <w:lang w:val="en-US"/>
              </w:rPr>
              <w:t>0.35</w:t>
            </w:r>
          </w:p>
        </w:tc>
        <w:tc>
          <w:tcPr>
            <w:tcW w:w="2590" w:type="dxa"/>
            <w:vAlign w:val="center"/>
          </w:tcPr>
          <w:p w14:paraId="6211104A" w14:textId="77777777" w:rsidR="00D02722" w:rsidRPr="00B13A67" w:rsidRDefault="00D02722" w:rsidP="00DD511D">
            <w:pPr>
              <w:pStyle w:val="TAC"/>
              <w:rPr>
                <w:lang w:val="en-US"/>
              </w:rPr>
            </w:pPr>
            <w:r w:rsidRPr="00B13A67">
              <w:rPr>
                <w:lang w:val="en-US"/>
              </w:rPr>
              <w:t>0.60</w:t>
            </w:r>
          </w:p>
        </w:tc>
      </w:tr>
      <w:tr w:rsidR="00D02722" w:rsidRPr="002C449F" w14:paraId="62111052" w14:textId="77777777" w:rsidTr="00C72717">
        <w:trPr>
          <w:jc w:val="center"/>
        </w:trPr>
        <w:tc>
          <w:tcPr>
            <w:tcW w:w="1497" w:type="dxa"/>
            <w:vAlign w:val="bottom"/>
          </w:tcPr>
          <w:p w14:paraId="6211104C" w14:textId="77777777" w:rsidR="00D02722" w:rsidRPr="00B13A67" w:rsidRDefault="00D02722" w:rsidP="00DD511D">
            <w:pPr>
              <w:pStyle w:val="TAC"/>
              <w:rPr>
                <w:lang w:val="en-US"/>
              </w:rPr>
            </w:pPr>
            <w:r w:rsidRPr="00B13A67">
              <w:rPr>
                <w:lang w:val="en-US"/>
              </w:rPr>
              <w:t>2.60</w:t>
            </w:r>
          </w:p>
        </w:tc>
        <w:tc>
          <w:tcPr>
            <w:tcW w:w="1228" w:type="dxa"/>
            <w:vAlign w:val="center"/>
          </w:tcPr>
          <w:p w14:paraId="6211104D" w14:textId="77777777" w:rsidR="00D02722" w:rsidRPr="00B13A67" w:rsidRDefault="00D02722" w:rsidP="00DD511D">
            <w:pPr>
              <w:pStyle w:val="TAC"/>
              <w:rPr>
                <w:lang w:val="en-US"/>
              </w:rPr>
            </w:pPr>
            <w:r w:rsidRPr="00B13A67">
              <w:rPr>
                <w:lang w:val="en-US"/>
              </w:rPr>
              <w:t>0.17</w:t>
            </w:r>
          </w:p>
        </w:tc>
        <w:tc>
          <w:tcPr>
            <w:tcW w:w="1543" w:type="dxa"/>
            <w:vAlign w:val="center"/>
          </w:tcPr>
          <w:p w14:paraId="6211104E" w14:textId="77777777" w:rsidR="00D02722" w:rsidRPr="00B13A67" w:rsidRDefault="00D02722" w:rsidP="00DD511D">
            <w:pPr>
              <w:pStyle w:val="TAC"/>
              <w:rPr>
                <w:lang w:val="en-US"/>
              </w:rPr>
            </w:pPr>
            <w:r w:rsidRPr="00B13A67">
              <w:rPr>
                <w:lang w:val="en-US"/>
              </w:rPr>
              <w:t>0.61</w:t>
            </w:r>
          </w:p>
        </w:tc>
        <w:tc>
          <w:tcPr>
            <w:tcW w:w="1492" w:type="dxa"/>
            <w:vAlign w:val="center"/>
          </w:tcPr>
          <w:p w14:paraId="6211104F" w14:textId="77777777" w:rsidR="00D02722" w:rsidRPr="00B13A67" w:rsidRDefault="00D02722" w:rsidP="00DD511D">
            <w:pPr>
              <w:pStyle w:val="TAC"/>
              <w:rPr>
                <w:lang w:val="en-US"/>
              </w:rPr>
            </w:pPr>
            <w:r w:rsidRPr="00B13A67">
              <w:rPr>
                <w:lang w:val="en-US"/>
              </w:rPr>
              <w:t>0.60</w:t>
            </w:r>
          </w:p>
        </w:tc>
        <w:tc>
          <w:tcPr>
            <w:tcW w:w="1507" w:type="dxa"/>
            <w:vAlign w:val="center"/>
          </w:tcPr>
          <w:p w14:paraId="62111050" w14:textId="77777777" w:rsidR="00D02722" w:rsidRPr="00B13A67" w:rsidRDefault="00D02722" w:rsidP="00DD511D">
            <w:pPr>
              <w:pStyle w:val="TAC"/>
              <w:rPr>
                <w:lang w:val="en-US"/>
              </w:rPr>
            </w:pPr>
            <w:r w:rsidRPr="00B13A67">
              <w:rPr>
                <w:lang w:val="en-US"/>
              </w:rPr>
              <w:t>0.33</w:t>
            </w:r>
          </w:p>
        </w:tc>
        <w:tc>
          <w:tcPr>
            <w:tcW w:w="2590" w:type="dxa"/>
            <w:vAlign w:val="center"/>
          </w:tcPr>
          <w:p w14:paraId="62111051" w14:textId="77777777" w:rsidR="00D02722" w:rsidRPr="00B13A67" w:rsidRDefault="00D02722" w:rsidP="00DD511D">
            <w:pPr>
              <w:pStyle w:val="TAC"/>
              <w:rPr>
                <w:lang w:val="en-US"/>
              </w:rPr>
            </w:pPr>
            <w:r w:rsidRPr="00B13A67">
              <w:rPr>
                <w:lang w:val="en-US"/>
              </w:rPr>
              <w:t>0.61</w:t>
            </w:r>
          </w:p>
        </w:tc>
      </w:tr>
      <w:tr w:rsidR="00D02722" w:rsidRPr="002C449F" w14:paraId="62111059" w14:textId="77777777" w:rsidTr="00C72717">
        <w:trPr>
          <w:jc w:val="center"/>
        </w:trPr>
        <w:tc>
          <w:tcPr>
            <w:tcW w:w="1497" w:type="dxa"/>
            <w:vAlign w:val="bottom"/>
          </w:tcPr>
          <w:p w14:paraId="62111053" w14:textId="77777777" w:rsidR="00D02722" w:rsidRPr="00B13A67" w:rsidRDefault="00D02722" w:rsidP="00DD511D">
            <w:pPr>
              <w:pStyle w:val="TAC"/>
              <w:rPr>
                <w:lang w:val="en-US"/>
              </w:rPr>
            </w:pPr>
            <w:r w:rsidRPr="00B13A67">
              <w:rPr>
                <w:lang w:val="en-US"/>
              </w:rPr>
              <w:t>2.80</w:t>
            </w:r>
          </w:p>
        </w:tc>
        <w:tc>
          <w:tcPr>
            <w:tcW w:w="1228" w:type="dxa"/>
            <w:vAlign w:val="center"/>
          </w:tcPr>
          <w:p w14:paraId="62111054" w14:textId="77777777" w:rsidR="00D02722" w:rsidRPr="00B13A67" w:rsidRDefault="00D02722" w:rsidP="00DD511D">
            <w:pPr>
              <w:pStyle w:val="TAC"/>
              <w:rPr>
                <w:lang w:val="en-US"/>
              </w:rPr>
            </w:pPr>
            <w:r w:rsidRPr="00B13A67">
              <w:rPr>
                <w:lang w:val="en-US"/>
              </w:rPr>
              <w:t>0.17</w:t>
            </w:r>
          </w:p>
        </w:tc>
        <w:tc>
          <w:tcPr>
            <w:tcW w:w="1543" w:type="dxa"/>
            <w:vAlign w:val="center"/>
          </w:tcPr>
          <w:p w14:paraId="62111055" w14:textId="77777777" w:rsidR="00D02722" w:rsidRPr="00B13A67" w:rsidRDefault="00D02722" w:rsidP="00DD511D">
            <w:pPr>
              <w:pStyle w:val="TAC"/>
              <w:rPr>
                <w:lang w:val="en-US"/>
              </w:rPr>
            </w:pPr>
            <w:r w:rsidRPr="00B13A67">
              <w:rPr>
                <w:lang w:val="en-US"/>
              </w:rPr>
              <w:t>0.61</w:t>
            </w:r>
          </w:p>
        </w:tc>
        <w:tc>
          <w:tcPr>
            <w:tcW w:w="1492" w:type="dxa"/>
            <w:vAlign w:val="center"/>
          </w:tcPr>
          <w:p w14:paraId="62111056" w14:textId="77777777" w:rsidR="00D02722" w:rsidRPr="00B13A67" w:rsidRDefault="00D02722" w:rsidP="00DD511D">
            <w:pPr>
              <w:pStyle w:val="TAC"/>
              <w:rPr>
                <w:lang w:val="en-US"/>
              </w:rPr>
            </w:pPr>
            <w:r w:rsidRPr="00B13A67">
              <w:rPr>
                <w:lang w:val="en-US"/>
              </w:rPr>
              <w:t>0.60</w:t>
            </w:r>
          </w:p>
        </w:tc>
        <w:tc>
          <w:tcPr>
            <w:tcW w:w="1507" w:type="dxa"/>
            <w:vAlign w:val="center"/>
          </w:tcPr>
          <w:p w14:paraId="62111057" w14:textId="77777777" w:rsidR="00D02722" w:rsidRPr="00B13A67" w:rsidRDefault="00D02722" w:rsidP="00DD511D">
            <w:pPr>
              <w:pStyle w:val="TAC"/>
              <w:rPr>
                <w:lang w:val="en-US"/>
              </w:rPr>
            </w:pPr>
            <w:r w:rsidRPr="00B13A67">
              <w:rPr>
                <w:lang w:val="en-US"/>
              </w:rPr>
              <w:t>0.31</w:t>
            </w:r>
          </w:p>
        </w:tc>
        <w:tc>
          <w:tcPr>
            <w:tcW w:w="2590" w:type="dxa"/>
            <w:vAlign w:val="center"/>
          </w:tcPr>
          <w:p w14:paraId="62111058" w14:textId="77777777" w:rsidR="00D02722" w:rsidRPr="00B13A67" w:rsidRDefault="00D02722" w:rsidP="00DD511D">
            <w:pPr>
              <w:pStyle w:val="TAC"/>
              <w:rPr>
                <w:lang w:val="en-US"/>
              </w:rPr>
            </w:pPr>
            <w:r w:rsidRPr="00B13A67">
              <w:rPr>
                <w:lang w:val="en-US"/>
              </w:rPr>
              <w:t>0.61</w:t>
            </w:r>
          </w:p>
        </w:tc>
      </w:tr>
      <w:tr w:rsidR="00D02722" w:rsidRPr="002C449F" w14:paraId="62111060" w14:textId="77777777" w:rsidTr="00DD511D">
        <w:trPr>
          <w:trHeight w:val="301"/>
          <w:jc w:val="center"/>
        </w:trPr>
        <w:tc>
          <w:tcPr>
            <w:tcW w:w="1497" w:type="dxa"/>
            <w:vAlign w:val="bottom"/>
          </w:tcPr>
          <w:p w14:paraId="6211105A" w14:textId="77777777" w:rsidR="00D02722" w:rsidRPr="00B13A67" w:rsidRDefault="00D02722" w:rsidP="00DD511D">
            <w:pPr>
              <w:pStyle w:val="TAC"/>
              <w:rPr>
                <w:lang w:val="en-US"/>
              </w:rPr>
            </w:pPr>
            <w:r w:rsidRPr="00B13A67">
              <w:rPr>
                <w:lang w:val="en-US"/>
              </w:rPr>
              <w:t>3.00</w:t>
            </w:r>
          </w:p>
        </w:tc>
        <w:tc>
          <w:tcPr>
            <w:tcW w:w="1228" w:type="dxa"/>
            <w:vAlign w:val="center"/>
          </w:tcPr>
          <w:p w14:paraId="6211105B" w14:textId="77777777" w:rsidR="00D02722" w:rsidRPr="00B13A67" w:rsidRDefault="00D02722" w:rsidP="00DD511D">
            <w:pPr>
              <w:pStyle w:val="TAC"/>
              <w:rPr>
                <w:lang w:val="en-US"/>
              </w:rPr>
            </w:pPr>
            <w:r w:rsidRPr="00B13A67">
              <w:rPr>
                <w:lang w:val="en-US"/>
              </w:rPr>
              <w:t>0.16</w:t>
            </w:r>
          </w:p>
        </w:tc>
        <w:tc>
          <w:tcPr>
            <w:tcW w:w="1543" w:type="dxa"/>
            <w:vAlign w:val="center"/>
          </w:tcPr>
          <w:p w14:paraId="6211105C" w14:textId="77777777" w:rsidR="00D02722" w:rsidRPr="00B13A67" w:rsidRDefault="00D02722" w:rsidP="00DD511D">
            <w:pPr>
              <w:pStyle w:val="TAC"/>
              <w:rPr>
                <w:lang w:val="en-US"/>
              </w:rPr>
            </w:pPr>
            <w:r w:rsidRPr="00B13A67">
              <w:rPr>
                <w:lang w:val="en-US"/>
              </w:rPr>
              <w:t>0.62</w:t>
            </w:r>
          </w:p>
        </w:tc>
        <w:tc>
          <w:tcPr>
            <w:tcW w:w="1492" w:type="dxa"/>
            <w:vAlign w:val="center"/>
          </w:tcPr>
          <w:p w14:paraId="6211105D" w14:textId="77777777" w:rsidR="00D02722" w:rsidRPr="00B13A67" w:rsidRDefault="00D02722" w:rsidP="00DD511D">
            <w:pPr>
              <w:pStyle w:val="TAC"/>
              <w:rPr>
                <w:lang w:val="en-US"/>
              </w:rPr>
            </w:pPr>
            <w:r w:rsidRPr="00B13A67">
              <w:rPr>
                <w:lang w:val="en-US"/>
              </w:rPr>
              <w:t>0.60</w:t>
            </w:r>
          </w:p>
        </w:tc>
        <w:tc>
          <w:tcPr>
            <w:tcW w:w="1507" w:type="dxa"/>
            <w:vAlign w:val="center"/>
          </w:tcPr>
          <w:p w14:paraId="6211105E" w14:textId="77777777" w:rsidR="00D02722" w:rsidRPr="00B13A67" w:rsidRDefault="00D02722" w:rsidP="00DD511D">
            <w:pPr>
              <w:pStyle w:val="TAC"/>
              <w:rPr>
                <w:lang w:val="en-US"/>
              </w:rPr>
            </w:pPr>
            <w:r w:rsidRPr="00B13A67">
              <w:rPr>
                <w:lang w:val="en-US"/>
              </w:rPr>
              <w:t>0.30</w:t>
            </w:r>
          </w:p>
        </w:tc>
        <w:tc>
          <w:tcPr>
            <w:tcW w:w="2590" w:type="dxa"/>
            <w:vAlign w:val="center"/>
          </w:tcPr>
          <w:p w14:paraId="6211105F" w14:textId="77777777" w:rsidR="00D02722" w:rsidRPr="00B13A67" w:rsidRDefault="00D02722" w:rsidP="00DD511D">
            <w:pPr>
              <w:pStyle w:val="TAC"/>
              <w:rPr>
                <w:lang w:val="en-US"/>
              </w:rPr>
            </w:pPr>
            <w:r w:rsidRPr="00B13A67">
              <w:rPr>
                <w:lang w:val="en-US"/>
              </w:rPr>
              <w:t>0.62</w:t>
            </w:r>
          </w:p>
        </w:tc>
      </w:tr>
      <w:tr w:rsidR="00D02722" w:rsidRPr="002C449F" w14:paraId="62111067" w14:textId="77777777" w:rsidTr="00C72717">
        <w:trPr>
          <w:jc w:val="center"/>
        </w:trPr>
        <w:tc>
          <w:tcPr>
            <w:tcW w:w="1497" w:type="dxa"/>
            <w:vAlign w:val="bottom"/>
          </w:tcPr>
          <w:p w14:paraId="62111061" w14:textId="77777777" w:rsidR="00D02722" w:rsidRPr="00B13A67" w:rsidRDefault="00D02722" w:rsidP="00DD511D">
            <w:pPr>
              <w:pStyle w:val="TAC"/>
              <w:rPr>
                <w:lang w:val="en-US"/>
              </w:rPr>
            </w:pPr>
            <w:r w:rsidRPr="00B13A67">
              <w:rPr>
                <w:lang w:val="en-US"/>
              </w:rPr>
              <w:t>4.00</w:t>
            </w:r>
          </w:p>
        </w:tc>
        <w:tc>
          <w:tcPr>
            <w:tcW w:w="1228" w:type="dxa"/>
            <w:vAlign w:val="center"/>
          </w:tcPr>
          <w:p w14:paraId="62111062" w14:textId="77777777" w:rsidR="00D02722" w:rsidRPr="00B13A67" w:rsidRDefault="00D02722" w:rsidP="00DD511D">
            <w:pPr>
              <w:pStyle w:val="TAC"/>
              <w:rPr>
                <w:lang w:val="en-US"/>
              </w:rPr>
            </w:pPr>
            <w:r w:rsidRPr="00B13A67">
              <w:rPr>
                <w:lang w:val="en-US"/>
              </w:rPr>
              <w:t>0.13</w:t>
            </w:r>
          </w:p>
        </w:tc>
        <w:tc>
          <w:tcPr>
            <w:tcW w:w="1543" w:type="dxa"/>
            <w:vAlign w:val="center"/>
          </w:tcPr>
          <w:p w14:paraId="62111063" w14:textId="77777777" w:rsidR="00D02722" w:rsidRPr="00B13A67" w:rsidRDefault="00D02722" w:rsidP="00DD511D">
            <w:pPr>
              <w:pStyle w:val="TAC"/>
              <w:rPr>
                <w:lang w:val="en-US"/>
              </w:rPr>
            </w:pPr>
            <w:r w:rsidRPr="00B13A67">
              <w:rPr>
                <w:lang w:val="en-US"/>
              </w:rPr>
              <w:t>0.58</w:t>
            </w:r>
          </w:p>
        </w:tc>
        <w:tc>
          <w:tcPr>
            <w:tcW w:w="1492" w:type="dxa"/>
            <w:vAlign w:val="center"/>
          </w:tcPr>
          <w:p w14:paraId="62111064" w14:textId="77777777" w:rsidR="00D02722" w:rsidRPr="00B13A67" w:rsidRDefault="00D02722" w:rsidP="00DD511D">
            <w:pPr>
              <w:pStyle w:val="TAC"/>
              <w:rPr>
                <w:lang w:val="en-US"/>
              </w:rPr>
            </w:pPr>
            <w:r w:rsidRPr="00B13A67">
              <w:rPr>
                <w:lang w:val="en-US"/>
              </w:rPr>
              <w:t>0.60</w:t>
            </w:r>
          </w:p>
        </w:tc>
        <w:tc>
          <w:tcPr>
            <w:tcW w:w="1507" w:type="dxa"/>
            <w:vAlign w:val="center"/>
          </w:tcPr>
          <w:p w14:paraId="62111065" w14:textId="77777777" w:rsidR="00D02722" w:rsidRPr="00B13A67" w:rsidRDefault="00D02722" w:rsidP="00DD511D">
            <w:pPr>
              <w:pStyle w:val="TAC"/>
              <w:rPr>
                <w:lang w:val="en-US"/>
              </w:rPr>
            </w:pPr>
            <w:r w:rsidRPr="00B13A67">
              <w:rPr>
                <w:lang w:val="en-US"/>
              </w:rPr>
              <w:t>0.25</w:t>
            </w:r>
          </w:p>
        </w:tc>
        <w:tc>
          <w:tcPr>
            <w:tcW w:w="2590" w:type="dxa"/>
            <w:vAlign w:val="center"/>
          </w:tcPr>
          <w:p w14:paraId="62111066" w14:textId="77777777" w:rsidR="00D02722" w:rsidRPr="00B13A67" w:rsidRDefault="00D02722" w:rsidP="00DD511D">
            <w:pPr>
              <w:pStyle w:val="TAC"/>
              <w:rPr>
                <w:lang w:val="en-US"/>
              </w:rPr>
            </w:pPr>
            <w:r w:rsidRPr="00B13A67">
              <w:rPr>
                <w:lang w:val="en-US"/>
              </w:rPr>
              <w:t>0.60</w:t>
            </w:r>
          </w:p>
        </w:tc>
      </w:tr>
      <w:tr w:rsidR="00D02722" w:rsidRPr="002C449F" w14:paraId="6211106E" w14:textId="77777777" w:rsidTr="00C72717">
        <w:trPr>
          <w:jc w:val="center"/>
        </w:trPr>
        <w:tc>
          <w:tcPr>
            <w:tcW w:w="1497" w:type="dxa"/>
            <w:vAlign w:val="bottom"/>
          </w:tcPr>
          <w:p w14:paraId="62111068" w14:textId="77777777" w:rsidR="00D02722" w:rsidRPr="00B13A67" w:rsidRDefault="00D02722" w:rsidP="00DD511D">
            <w:pPr>
              <w:pStyle w:val="TAC"/>
              <w:rPr>
                <w:lang w:val="en-US"/>
              </w:rPr>
            </w:pPr>
            <w:r w:rsidRPr="00B13A67">
              <w:rPr>
                <w:lang w:val="en-US"/>
              </w:rPr>
              <w:t>5.00</w:t>
            </w:r>
          </w:p>
        </w:tc>
        <w:tc>
          <w:tcPr>
            <w:tcW w:w="1228" w:type="dxa"/>
            <w:vAlign w:val="center"/>
          </w:tcPr>
          <w:p w14:paraId="62111069" w14:textId="77777777" w:rsidR="00D02722" w:rsidRPr="00B13A67" w:rsidRDefault="00D02722" w:rsidP="00DD511D">
            <w:pPr>
              <w:pStyle w:val="TAC"/>
              <w:rPr>
                <w:lang w:val="en-US"/>
              </w:rPr>
            </w:pPr>
            <w:r w:rsidRPr="00B13A67">
              <w:rPr>
                <w:lang w:val="en-US"/>
              </w:rPr>
              <w:t>0.11</w:t>
            </w:r>
          </w:p>
        </w:tc>
        <w:tc>
          <w:tcPr>
            <w:tcW w:w="1543" w:type="dxa"/>
            <w:vAlign w:val="center"/>
          </w:tcPr>
          <w:p w14:paraId="6211106A" w14:textId="77777777" w:rsidR="00D02722" w:rsidRPr="00B13A67" w:rsidRDefault="00D02722" w:rsidP="00DD511D">
            <w:pPr>
              <w:pStyle w:val="TAC"/>
              <w:rPr>
                <w:lang w:val="en-US"/>
              </w:rPr>
            </w:pPr>
            <w:r w:rsidRPr="00B13A67">
              <w:rPr>
                <w:lang w:val="en-US"/>
              </w:rPr>
              <w:t>0.48</w:t>
            </w:r>
          </w:p>
        </w:tc>
        <w:tc>
          <w:tcPr>
            <w:tcW w:w="1492" w:type="dxa"/>
            <w:vAlign w:val="center"/>
          </w:tcPr>
          <w:p w14:paraId="6211106B" w14:textId="77777777" w:rsidR="00D02722" w:rsidRPr="00B13A67" w:rsidRDefault="00D02722" w:rsidP="00DD511D">
            <w:pPr>
              <w:pStyle w:val="TAC"/>
              <w:rPr>
                <w:lang w:val="en-US"/>
              </w:rPr>
            </w:pPr>
            <w:r w:rsidRPr="00B13A67">
              <w:rPr>
                <w:lang w:val="en-US"/>
              </w:rPr>
              <w:t>0.60</w:t>
            </w:r>
          </w:p>
        </w:tc>
        <w:tc>
          <w:tcPr>
            <w:tcW w:w="1507" w:type="dxa"/>
            <w:vAlign w:val="center"/>
          </w:tcPr>
          <w:p w14:paraId="6211106C" w14:textId="77777777" w:rsidR="00D02722" w:rsidRPr="00B13A67" w:rsidRDefault="00D02722" w:rsidP="00DD511D">
            <w:pPr>
              <w:pStyle w:val="TAC"/>
              <w:rPr>
                <w:lang w:val="en-US"/>
              </w:rPr>
            </w:pPr>
            <w:r w:rsidRPr="00B13A67">
              <w:rPr>
                <w:lang w:val="en-US"/>
              </w:rPr>
              <w:t>0.22</w:t>
            </w:r>
          </w:p>
        </w:tc>
        <w:tc>
          <w:tcPr>
            <w:tcW w:w="2590" w:type="dxa"/>
            <w:vAlign w:val="center"/>
          </w:tcPr>
          <w:p w14:paraId="6211106D" w14:textId="77777777" w:rsidR="00D02722" w:rsidRPr="00B13A67" w:rsidRDefault="00D02722" w:rsidP="00DD511D">
            <w:pPr>
              <w:pStyle w:val="TAC"/>
              <w:rPr>
                <w:lang w:val="en-US"/>
              </w:rPr>
            </w:pPr>
            <w:r w:rsidRPr="00B13A67">
              <w:rPr>
                <w:lang w:val="en-US"/>
              </w:rPr>
              <w:t>0.60</w:t>
            </w:r>
          </w:p>
        </w:tc>
      </w:tr>
      <w:tr w:rsidR="00D02722" w:rsidRPr="002C449F" w14:paraId="62111075" w14:textId="77777777" w:rsidTr="00C72717">
        <w:trPr>
          <w:jc w:val="center"/>
        </w:trPr>
        <w:tc>
          <w:tcPr>
            <w:tcW w:w="1497" w:type="dxa"/>
            <w:vAlign w:val="bottom"/>
          </w:tcPr>
          <w:p w14:paraId="6211106F" w14:textId="77777777" w:rsidR="00D02722" w:rsidRPr="00B13A67" w:rsidRDefault="00D02722" w:rsidP="00DD511D">
            <w:pPr>
              <w:pStyle w:val="TAC"/>
              <w:rPr>
                <w:lang w:val="en-US"/>
              </w:rPr>
            </w:pPr>
            <w:r w:rsidRPr="00B13A67">
              <w:rPr>
                <w:lang w:val="en-US"/>
              </w:rPr>
              <w:t>6.00</w:t>
            </w:r>
          </w:p>
        </w:tc>
        <w:tc>
          <w:tcPr>
            <w:tcW w:w="1228" w:type="dxa"/>
            <w:vAlign w:val="center"/>
          </w:tcPr>
          <w:p w14:paraId="62111070" w14:textId="77777777" w:rsidR="00D02722" w:rsidRPr="00B13A67" w:rsidRDefault="00D02722" w:rsidP="00DD511D">
            <w:pPr>
              <w:pStyle w:val="TAC"/>
              <w:rPr>
                <w:lang w:val="en-US"/>
              </w:rPr>
            </w:pPr>
            <w:r w:rsidRPr="00B13A67">
              <w:rPr>
                <w:lang w:val="en-US"/>
              </w:rPr>
              <w:t>0.08</w:t>
            </w:r>
          </w:p>
        </w:tc>
        <w:tc>
          <w:tcPr>
            <w:tcW w:w="1543" w:type="dxa"/>
            <w:vAlign w:val="center"/>
          </w:tcPr>
          <w:p w14:paraId="62111071" w14:textId="77777777" w:rsidR="00D02722" w:rsidRPr="00B13A67" w:rsidRDefault="00D02722" w:rsidP="00DD511D">
            <w:pPr>
              <w:pStyle w:val="TAC"/>
              <w:rPr>
                <w:lang w:val="en-US"/>
              </w:rPr>
            </w:pPr>
            <w:r w:rsidRPr="00B13A67">
              <w:rPr>
                <w:lang w:val="en-US"/>
              </w:rPr>
              <w:t>0.36</w:t>
            </w:r>
          </w:p>
        </w:tc>
        <w:tc>
          <w:tcPr>
            <w:tcW w:w="1492" w:type="dxa"/>
            <w:vAlign w:val="center"/>
          </w:tcPr>
          <w:p w14:paraId="62111072" w14:textId="77777777" w:rsidR="00D02722" w:rsidRPr="00B13A67" w:rsidRDefault="00D02722" w:rsidP="00DD511D">
            <w:pPr>
              <w:pStyle w:val="TAC"/>
              <w:rPr>
                <w:lang w:val="en-US"/>
              </w:rPr>
            </w:pPr>
            <w:r w:rsidRPr="00B13A67">
              <w:rPr>
                <w:lang w:val="en-US"/>
              </w:rPr>
              <w:t>0.60</w:t>
            </w:r>
          </w:p>
        </w:tc>
        <w:tc>
          <w:tcPr>
            <w:tcW w:w="1507" w:type="dxa"/>
            <w:vAlign w:val="center"/>
          </w:tcPr>
          <w:p w14:paraId="62111073" w14:textId="77777777" w:rsidR="00D02722" w:rsidRPr="00B13A67" w:rsidRDefault="00D02722" w:rsidP="00DD511D">
            <w:pPr>
              <w:pStyle w:val="TAC"/>
              <w:rPr>
                <w:lang w:val="en-US"/>
              </w:rPr>
            </w:pPr>
            <w:r w:rsidRPr="00B13A67">
              <w:rPr>
                <w:lang w:val="en-US"/>
              </w:rPr>
              <w:t>0.20</w:t>
            </w:r>
          </w:p>
        </w:tc>
        <w:tc>
          <w:tcPr>
            <w:tcW w:w="2590" w:type="dxa"/>
            <w:vAlign w:val="center"/>
          </w:tcPr>
          <w:p w14:paraId="62111074" w14:textId="77777777" w:rsidR="00D02722" w:rsidRPr="00B13A67" w:rsidRDefault="00D02722" w:rsidP="00DD511D">
            <w:pPr>
              <w:pStyle w:val="TAC"/>
              <w:rPr>
                <w:lang w:val="en-US"/>
              </w:rPr>
            </w:pPr>
            <w:r w:rsidRPr="00B13A67">
              <w:rPr>
                <w:lang w:val="en-US"/>
              </w:rPr>
              <w:t>0.60</w:t>
            </w:r>
          </w:p>
        </w:tc>
      </w:tr>
      <w:tr w:rsidR="00D02722" w:rsidRPr="002C449F" w14:paraId="6211107C" w14:textId="77777777" w:rsidTr="00C72717">
        <w:trPr>
          <w:jc w:val="center"/>
        </w:trPr>
        <w:tc>
          <w:tcPr>
            <w:tcW w:w="1497" w:type="dxa"/>
            <w:vAlign w:val="bottom"/>
          </w:tcPr>
          <w:p w14:paraId="62111076" w14:textId="77777777" w:rsidR="00D02722" w:rsidRPr="00B13A67" w:rsidRDefault="00D02722" w:rsidP="00DD511D">
            <w:pPr>
              <w:pStyle w:val="TAC"/>
              <w:rPr>
                <w:lang w:val="en-US"/>
              </w:rPr>
            </w:pPr>
            <w:r w:rsidRPr="00B13A67">
              <w:rPr>
                <w:lang w:val="en-US"/>
              </w:rPr>
              <w:t>7.00</w:t>
            </w:r>
          </w:p>
        </w:tc>
        <w:tc>
          <w:tcPr>
            <w:tcW w:w="1228" w:type="dxa"/>
            <w:vAlign w:val="center"/>
          </w:tcPr>
          <w:p w14:paraId="62111077" w14:textId="77777777" w:rsidR="00D02722" w:rsidRPr="00B13A67" w:rsidRDefault="00D02722" w:rsidP="00DD511D">
            <w:pPr>
              <w:pStyle w:val="TAC"/>
              <w:rPr>
                <w:lang w:val="en-US"/>
              </w:rPr>
            </w:pPr>
            <w:r w:rsidRPr="00B13A67">
              <w:rPr>
                <w:lang w:val="en-US"/>
              </w:rPr>
              <w:t>0.05</w:t>
            </w:r>
          </w:p>
        </w:tc>
        <w:tc>
          <w:tcPr>
            <w:tcW w:w="1543" w:type="dxa"/>
            <w:vAlign w:val="center"/>
          </w:tcPr>
          <w:p w14:paraId="62111078" w14:textId="77777777" w:rsidR="00D02722" w:rsidRPr="00B13A67" w:rsidRDefault="00D02722" w:rsidP="00DD511D">
            <w:pPr>
              <w:pStyle w:val="TAC"/>
              <w:rPr>
                <w:lang w:val="en-US"/>
              </w:rPr>
            </w:pPr>
            <w:r w:rsidRPr="00B13A67">
              <w:rPr>
                <w:lang w:val="en-US"/>
              </w:rPr>
              <w:t>0.24</w:t>
            </w:r>
          </w:p>
        </w:tc>
        <w:tc>
          <w:tcPr>
            <w:tcW w:w="1492" w:type="dxa"/>
            <w:vAlign w:val="center"/>
          </w:tcPr>
          <w:p w14:paraId="62111079" w14:textId="77777777" w:rsidR="00D02722" w:rsidRPr="00B13A67" w:rsidRDefault="00D02722" w:rsidP="00DD511D">
            <w:pPr>
              <w:pStyle w:val="TAC"/>
              <w:rPr>
                <w:lang w:val="en-US"/>
              </w:rPr>
            </w:pPr>
            <w:r w:rsidRPr="00B13A67">
              <w:rPr>
                <w:lang w:val="en-US"/>
              </w:rPr>
              <w:t>0.60</w:t>
            </w:r>
          </w:p>
        </w:tc>
        <w:tc>
          <w:tcPr>
            <w:tcW w:w="1507" w:type="dxa"/>
            <w:vAlign w:val="center"/>
          </w:tcPr>
          <w:p w14:paraId="6211107A" w14:textId="77777777" w:rsidR="00D02722" w:rsidRPr="00B13A67" w:rsidRDefault="00D02722" w:rsidP="00DD511D">
            <w:pPr>
              <w:pStyle w:val="TAC"/>
              <w:rPr>
                <w:lang w:val="en-US"/>
              </w:rPr>
            </w:pPr>
            <w:r w:rsidRPr="00B13A67">
              <w:rPr>
                <w:lang w:val="en-US"/>
              </w:rPr>
              <w:t>0.19</w:t>
            </w:r>
          </w:p>
        </w:tc>
        <w:tc>
          <w:tcPr>
            <w:tcW w:w="2590" w:type="dxa"/>
            <w:vAlign w:val="center"/>
          </w:tcPr>
          <w:p w14:paraId="6211107B" w14:textId="77777777" w:rsidR="00D02722" w:rsidRPr="00B13A67" w:rsidRDefault="00D02722" w:rsidP="00DD511D">
            <w:pPr>
              <w:pStyle w:val="TAC"/>
              <w:rPr>
                <w:lang w:val="en-US"/>
              </w:rPr>
            </w:pPr>
            <w:r w:rsidRPr="00B13A67">
              <w:rPr>
                <w:lang w:val="en-US"/>
              </w:rPr>
              <w:t>0.60</w:t>
            </w:r>
          </w:p>
        </w:tc>
      </w:tr>
      <w:tr w:rsidR="00D02722" w:rsidRPr="002C449F" w14:paraId="62111083" w14:textId="77777777" w:rsidTr="00C72717">
        <w:trPr>
          <w:jc w:val="center"/>
        </w:trPr>
        <w:tc>
          <w:tcPr>
            <w:tcW w:w="1497" w:type="dxa"/>
            <w:vAlign w:val="bottom"/>
          </w:tcPr>
          <w:p w14:paraId="6211107D" w14:textId="77777777" w:rsidR="00D02722" w:rsidRPr="00B13A67" w:rsidRDefault="00D02722" w:rsidP="00DD511D">
            <w:pPr>
              <w:pStyle w:val="TAC"/>
              <w:rPr>
                <w:lang w:val="en-US"/>
              </w:rPr>
            </w:pPr>
            <w:r w:rsidRPr="00B13A67">
              <w:rPr>
                <w:lang w:val="en-US"/>
              </w:rPr>
              <w:t>7.13</w:t>
            </w:r>
          </w:p>
        </w:tc>
        <w:tc>
          <w:tcPr>
            <w:tcW w:w="1228" w:type="dxa"/>
            <w:vAlign w:val="center"/>
          </w:tcPr>
          <w:p w14:paraId="6211107E" w14:textId="77777777" w:rsidR="00D02722" w:rsidRPr="00B13A67" w:rsidRDefault="00D02722" w:rsidP="00DD511D">
            <w:pPr>
              <w:pStyle w:val="TAC"/>
              <w:rPr>
                <w:lang w:val="en-US"/>
              </w:rPr>
            </w:pPr>
            <w:r w:rsidRPr="00B13A67">
              <w:rPr>
                <w:lang w:val="en-US"/>
              </w:rPr>
              <w:t>0.05</w:t>
            </w:r>
          </w:p>
        </w:tc>
        <w:tc>
          <w:tcPr>
            <w:tcW w:w="1543" w:type="dxa"/>
            <w:vAlign w:val="center"/>
          </w:tcPr>
          <w:p w14:paraId="6211107F" w14:textId="77777777" w:rsidR="00D02722" w:rsidRPr="00B13A67" w:rsidRDefault="00D02722" w:rsidP="00DD511D">
            <w:pPr>
              <w:pStyle w:val="TAC"/>
              <w:rPr>
                <w:lang w:val="en-US"/>
              </w:rPr>
            </w:pPr>
            <w:r w:rsidRPr="00B13A67">
              <w:rPr>
                <w:lang w:val="en-US"/>
              </w:rPr>
              <w:t>0.22</w:t>
            </w:r>
          </w:p>
        </w:tc>
        <w:tc>
          <w:tcPr>
            <w:tcW w:w="1492" w:type="dxa"/>
            <w:vAlign w:val="center"/>
          </w:tcPr>
          <w:p w14:paraId="62111080" w14:textId="77777777" w:rsidR="00D02722" w:rsidRPr="00B13A67" w:rsidRDefault="00D02722" w:rsidP="00DD511D">
            <w:pPr>
              <w:pStyle w:val="TAC"/>
              <w:rPr>
                <w:lang w:val="en-US"/>
              </w:rPr>
            </w:pPr>
            <w:r w:rsidRPr="00B13A67">
              <w:rPr>
                <w:lang w:val="en-US"/>
              </w:rPr>
              <w:t>0.60</w:t>
            </w:r>
          </w:p>
        </w:tc>
        <w:tc>
          <w:tcPr>
            <w:tcW w:w="1507" w:type="dxa"/>
            <w:vAlign w:val="center"/>
          </w:tcPr>
          <w:p w14:paraId="62111081" w14:textId="77777777" w:rsidR="00D02722" w:rsidRPr="00B13A67" w:rsidRDefault="00D02722" w:rsidP="00DD511D">
            <w:pPr>
              <w:pStyle w:val="TAC"/>
              <w:rPr>
                <w:lang w:val="en-US"/>
              </w:rPr>
            </w:pPr>
            <w:r w:rsidRPr="00B13A67">
              <w:rPr>
                <w:lang w:val="en-US"/>
              </w:rPr>
              <w:t>0.18</w:t>
            </w:r>
          </w:p>
        </w:tc>
        <w:tc>
          <w:tcPr>
            <w:tcW w:w="2590" w:type="dxa"/>
            <w:vAlign w:val="center"/>
          </w:tcPr>
          <w:p w14:paraId="62111082" w14:textId="77777777" w:rsidR="00D02722" w:rsidRPr="00B13A67" w:rsidRDefault="00D02722" w:rsidP="00DD511D">
            <w:pPr>
              <w:pStyle w:val="TAC"/>
              <w:rPr>
                <w:lang w:val="en-US"/>
              </w:rPr>
            </w:pPr>
            <w:r w:rsidRPr="00B13A67">
              <w:rPr>
                <w:lang w:val="en-US"/>
              </w:rPr>
              <w:t>0.60</w:t>
            </w:r>
          </w:p>
        </w:tc>
      </w:tr>
    </w:tbl>
    <w:p w14:paraId="62111084" w14:textId="77777777" w:rsidR="00D02722" w:rsidRDefault="00D02722" w:rsidP="00D02722"/>
    <w:p w14:paraId="62111085" w14:textId="77777777" w:rsidR="00017C05" w:rsidRDefault="00017C05" w:rsidP="00017C05">
      <w:pPr>
        <w:pStyle w:val="Heading1"/>
      </w:pPr>
      <w:bookmarkStart w:id="477" w:name="_Toc42175195"/>
      <w:bookmarkStart w:id="478" w:name="_Toc46355208"/>
      <w:bookmarkStart w:id="479" w:name="_Toc61186064"/>
      <w:bookmarkStart w:id="480" w:name="_Toc74643342"/>
      <w:r>
        <w:t>7</w:t>
      </w:r>
      <w:r w:rsidRPr="00235394">
        <w:tab/>
      </w:r>
      <w:r w:rsidR="0084545A">
        <w:t>Channel Models</w:t>
      </w:r>
      <w:bookmarkEnd w:id="477"/>
      <w:bookmarkEnd w:id="478"/>
      <w:bookmarkEnd w:id="479"/>
      <w:bookmarkEnd w:id="480"/>
    </w:p>
    <w:p w14:paraId="62111086" w14:textId="77777777" w:rsidR="00017C05" w:rsidRDefault="00017C05" w:rsidP="00017C05">
      <w:pPr>
        <w:pStyle w:val="Heading2"/>
      </w:pPr>
      <w:bookmarkStart w:id="481" w:name="_Toc42175196"/>
      <w:bookmarkStart w:id="482" w:name="_Toc46355209"/>
      <w:bookmarkStart w:id="483" w:name="_Toc61186065"/>
      <w:bookmarkStart w:id="484" w:name="_Toc74643343"/>
      <w:r>
        <w:t>7</w:t>
      </w:r>
      <w:r w:rsidRPr="00235394">
        <w:t>.1</w:t>
      </w:r>
      <w:r w:rsidRPr="00235394">
        <w:tab/>
      </w:r>
      <w:r>
        <w:t>General</w:t>
      </w:r>
      <w:bookmarkEnd w:id="481"/>
      <w:bookmarkEnd w:id="482"/>
      <w:bookmarkEnd w:id="483"/>
      <w:bookmarkEnd w:id="484"/>
    </w:p>
    <w:p w14:paraId="62111087" w14:textId="77777777" w:rsidR="00791541" w:rsidRPr="000A30B8" w:rsidRDefault="00791541" w:rsidP="00791541">
      <w:r w:rsidRPr="000A30B8">
        <w:rPr>
          <w:rFonts w:hint="eastAsia"/>
        </w:rPr>
        <w:t>T</w:t>
      </w:r>
      <w:r w:rsidRPr="000A30B8">
        <w:t>he different channel models are defined to create corresponding complex multipath radio propagation conditions for FR1 and FR2. The following scenarios are selected for NR MIMO OTA:</w:t>
      </w:r>
    </w:p>
    <w:p w14:paraId="62111088" w14:textId="77777777" w:rsidR="00791541" w:rsidRPr="000A30B8" w:rsidRDefault="00791541" w:rsidP="00791541">
      <w:r w:rsidRPr="000A30B8">
        <w:rPr>
          <w:rFonts w:hint="eastAsia"/>
        </w:rPr>
        <w:t>F</w:t>
      </w:r>
      <w:r w:rsidRPr="000A30B8">
        <w:t>R1 scenarios:</w:t>
      </w:r>
    </w:p>
    <w:p w14:paraId="62111089" w14:textId="77777777" w:rsidR="00791541" w:rsidRPr="0041586E" w:rsidRDefault="00791541" w:rsidP="00B21DA1">
      <w:pPr>
        <w:pStyle w:val="B1"/>
        <w:numPr>
          <w:ilvl w:val="0"/>
          <w:numId w:val="3"/>
        </w:numPr>
      </w:pPr>
      <w:r w:rsidRPr="0041586E">
        <w:t>For 2x2 MIMO: Urban Macro</w:t>
      </w:r>
    </w:p>
    <w:p w14:paraId="6211108A" w14:textId="77777777" w:rsidR="00791541" w:rsidRPr="0041586E" w:rsidRDefault="00791541" w:rsidP="00B21DA1">
      <w:pPr>
        <w:pStyle w:val="B1"/>
        <w:numPr>
          <w:ilvl w:val="0"/>
          <w:numId w:val="3"/>
        </w:numPr>
      </w:pPr>
      <w:r w:rsidRPr="0041586E">
        <w:t>For 4x4 MIMO: Urban Micro</w:t>
      </w:r>
    </w:p>
    <w:p w14:paraId="6211108B" w14:textId="77777777" w:rsidR="00791541" w:rsidRPr="000A30B8" w:rsidRDefault="00791541" w:rsidP="00791541">
      <w:r w:rsidRPr="000A30B8">
        <w:rPr>
          <w:rFonts w:hint="eastAsia"/>
        </w:rPr>
        <w:t>F</w:t>
      </w:r>
      <w:r w:rsidRPr="000A30B8">
        <w:t>R2 static testing scenarios:</w:t>
      </w:r>
    </w:p>
    <w:p w14:paraId="6211108C" w14:textId="77777777" w:rsidR="00791541" w:rsidRPr="0041586E" w:rsidRDefault="00791541" w:rsidP="00B21DA1">
      <w:pPr>
        <w:pStyle w:val="B1"/>
        <w:numPr>
          <w:ilvl w:val="0"/>
          <w:numId w:val="3"/>
        </w:numPr>
      </w:pPr>
      <w:r w:rsidRPr="0041586E">
        <w:t>Urban Micro street canyon and Indoor</w:t>
      </w:r>
    </w:p>
    <w:p w14:paraId="6211108D" w14:textId="77777777" w:rsidR="00C53543" w:rsidRPr="000A30B8" w:rsidRDefault="00C53543" w:rsidP="00C53543">
      <w:r w:rsidRPr="000A30B8">
        <w:lastRenderedPageBreak/>
        <w:t xml:space="preserve">In order to describe unambiguously the procedure of generating realizations CDL channel models, various aspects need to be clarified, e.g., details of scaling procedure, inclusion of BS antenna arrays and beams to the model output, and removing unwanted randomness of model realizations. </w:t>
      </w:r>
    </w:p>
    <w:p w14:paraId="6211108E" w14:textId="77777777" w:rsidR="00C53543" w:rsidRDefault="00C53543" w:rsidP="0096405D">
      <w:r w:rsidRPr="000A30B8">
        <w:t>The concept of angular scaling is based on rotating AoDs/ZoDs and scaling CDL model using the methods in TR 38.901 (section 7.7.5.1) to make them fit the median values in TR 38.901 Table 7.5-6 for the accepted scenarios.</w:t>
      </w:r>
    </w:p>
    <w:p w14:paraId="6211108F" w14:textId="77777777" w:rsidR="00820E38" w:rsidRDefault="00820E38" w:rsidP="00820E38">
      <w:r>
        <w:t>For NR MIMO OTA testing, the following channel models are required to be measured: FR1 UMi CDL-A in table 7.</w:t>
      </w:r>
      <w:r w:rsidR="00961E09">
        <w:t>2</w:t>
      </w:r>
      <w:r>
        <w:t>.1-1, FR1 UMa CDL-C in table 7.2.1-8; FR2 InO CDL-A in table 7.2.2-6, FR2 UMi CDL-C in table 7.2.2-3.</w:t>
      </w:r>
    </w:p>
    <w:p w14:paraId="62111090" w14:textId="77777777" w:rsidR="004F56E3" w:rsidRPr="000A30B8" w:rsidRDefault="004F56E3" w:rsidP="00820E38">
      <w:r>
        <w:t xml:space="preserve">For NR FR1 and FR2 MIMO OTA testing, the number of samples </w:t>
      </w:r>
      <w:r w:rsidRPr="003A615A">
        <w:t xml:space="preserve">for sequence length at each testing point </w:t>
      </w:r>
      <w:r>
        <w:t>is FFS.</w:t>
      </w:r>
    </w:p>
    <w:p w14:paraId="62111091" w14:textId="0E62D891" w:rsidR="00017C05" w:rsidRDefault="00017C05" w:rsidP="00017C05">
      <w:pPr>
        <w:pStyle w:val="Heading2"/>
      </w:pPr>
      <w:bookmarkStart w:id="485" w:name="_Toc42175197"/>
      <w:bookmarkStart w:id="486" w:name="_Toc46355210"/>
      <w:bookmarkStart w:id="487" w:name="_Toc61186066"/>
      <w:bookmarkStart w:id="488" w:name="_Toc74643344"/>
      <w:r>
        <w:t>7</w:t>
      </w:r>
      <w:r w:rsidR="00E31F57">
        <w:t>.2</w:t>
      </w:r>
      <w:r w:rsidRPr="00235394">
        <w:tab/>
      </w:r>
      <w:r w:rsidR="0084545A">
        <w:t>Channel Models</w:t>
      </w:r>
      <w:bookmarkEnd w:id="485"/>
      <w:bookmarkEnd w:id="486"/>
      <w:bookmarkEnd w:id="487"/>
      <w:bookmarkEnd w:id="488"/>
    </w:p>
    <w:p w14:paraId="62111092" w14:textId="77777777" w:rsidR="00C53543" w:rsidRPr="002C449F" w:rsidRDefault="00C53543" w:rsidP="00C53543">
      <w:r w:rsidRPr="002C449F">
        <w:t xml:space="preserve">This section describes amendments to the step-wise procedure of the CDL </w:t>
      </w:r>
      <w:r w:rsidRPr="002C449F">
        <w:rPr>
          <w:lang w:eastAsia="ja-JP"/>
        </w:rPr>
        <w:t>subclause</w:t>
      </w:r>
      <w:r w:rsidRPr="002C449F" w:rsidDel="009C5885">
        <w:t xml:space="preserve"> </w:t>
      </w:r>
      <w:r w:rsidRPr="002C449F">
        <w:t xml:space="preserve">7.7.1 in </w:t>
      </w:r>
      <w:r>
        <w:t>TR 38.901</w:t>
      </w:r>
      <w:r w:rsidRPr="002C449F">
        <w:t xml:space="preserve"> for generating fast fading radio channel realizations. </w:t>
      </w:r>
      <w:r>
        <w:t xml:space="preserve">This channel model methodology considers non-Jakes spectrum with the multi-path fading propagation conditions between the gNB emulator and test chamber probe modelled based on Clustered Delay Line (CDL) methodology.  </w:t>
      </w:r>
    </w:p>
    <w:p w14:paraId="62111093" w14:textId="77777777" w:rsidR="00C53543" w:rsidRPr="002C449F" w:rsidRDefault="00C53543" w:rsidP="00C53543">
      <w:pPr>
        <w:autoSpaceDE w:val="0"/>
        <w:autoSpaceDN w:val="0"/>
        <w:adjustRightInd w:val="0"/>
        <w:snapToGrid w:val="0"/>
        <w:spacing w:after="120"/>
        <w:jc w:val="both"/>
      </w:pPr>
      <w:r>
        <w:t>First, t</w:t>
      </w:r>
      <w:r w:rsidRPr="002C449F">
        <w:t xml:space="preserve">he </w:t>
      </w:r>
      <w:r w:rsidRPr="002C449F">
        <w:rPr>
          <w:lang w:eastAsia="ko-KR"/>
        </w:rPr>
        <w:t>RMS</w:t>
      </w:r>
      <w:r w:rsidRPr="002C449F">
        <w:t xml:space="preserve"> delay spread values of CDL models are normalized </w:t>
      </w:r>
      <w:r>
        <w:t xml:space="preserve">first </w:t>
      </w:r>
      <w:r w:rsidRPr="002C449F">
        <w:t xml:space="preserve">and they must be scaled in delay so that a desired RMS delay spread can be achieved. The scaled delays can be obtained according to the following equation: </w:t>
      </w:r>
    </w:p>
    <w:p w14:paraId="62111094" w14:textId="77777777" w:rsidR="00C53543" w:rsidRPr="002C449F" w:rsidRDefault="00C53543" w:rsidP="0096405D">
      <w:pPr>
        <w:pStyle w:val="EQ"/>
        <w:tabs>
          <w:tab w:val="clear" w:pos="4536"/>
          <w:tab w:val="center" w:pos="4820"/>
        </w:tabs>
        <w:jc w:val="right"/>
      </w:pPr>
      <w:r w:rsidRPr="002C449F">
        <w:rPr>
          <w:position w:val="-14"/>
          <w:lang w:eastAsia="ko-KR"/>
        </w:rPr>
        <w:object w:dxaOrig="2360" w:dyaOrig="380" w14:anchorId="62113247">
          <v:shape id="_x0000_i1038" type="#_x0000_t75" style="width:118pt;height:20.5pt" o:ole="">
            <v:imagedata r:id="rId27" o:title=""/>
          </v:shape>
          <o:OLEObject Type="Embed" ProgID="Equation.3" ShapeID="_x0000_i1038" DrawAspect="Content" ObjectID="_1685256012" r:id="rId28"/>
        </w:object>
      </w:r>
      <w:r w:rsidR="0096405D">
        <w:rPr>
          <w:rFonts w:hint="eastAsia"/>
          <w:lang w:eastAsia="zh-CN"/>
        </w:rPr>
        <w:t>,</w:t>
      </w:r>
      <w:r w:rsidR="0096405D">
        <w:rPr>
          <w:lang w:eastAsia="ko-KR"/>
        </w:rPr>
        <w:t xml:space="preserve">                                                                 </w:t>
      </w:r>
      <w:r w:rsidR="0096405D" w:rsidRPr="002C449F">
        <w:t>(</w:t>
      </w:r>
      <w:r w:rsidR="0096405D">
        <w:t>7.2-1</w:t>
      </w:r>
      <w:r w:rsidR="0096405D" w:rsidRPr="002C449F">
        <w:t>)</w:t>
      </w:r>
    </w:p>
    <w:p w14:paraId="62111095" w14:textId="77777777" w:rsidR="00C53543" w:rsidRPr="002C449F" w:rsidRDefault="00C53543" w:rsidP="000A30B8">
      <w:r w:rsidRPr="002C449F">
        <w:t>in which</w:t>
      </w:r>
    </w:p>
    <w:p w14:paraId="62111096"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8">
          <v:shape id="_x0000_i1039" type="#_x0000_t75" style="width:31pt;height:20.5pt" o:ole="">
            <v:imagedata r:id="rId29" o:title=""/>
          </v:shape>
          <o:OLEObject Type="Embed" ProgID="Equation.3" ShapeID="_x0000_i1039" DrawAspect="Content" ObjectID="_1685256013" r:id="rId30"/>
        </w:object>
      </w:r>
      <w:r w:rsidRPr="002C449F">
        <w:tab/>
        <w:t xml:space="preserve">is the normalized delay value of the </w:t>
      </w:r>
      <w:r w:rsidRPr="002C449F">
        <w:rPr>
          <w:i/>
        </w:rPr>
        <w:t>n</w:t>
      </w:r>
      <w:r w:rsidRPr="002C449F">
        <w:t>th cluster in a CDL in Tables 7.7.1.1 – 7.7.1.5 of [</w:t>
      </w:r>
      <w:r>
        <w:t>2</w:t>
      </w:r>
      <w:r w:rsidRPr="002C449F">
        <w:t>]</w:t>
      </w:r>
      <w:r w:rsidRPr="002C449F">
        <w:tab/>
      </w:r>
    </w:p>
    <w:p w14:paraId="62111097" w14:textId="77777777" w:rsidR="00C53543" w:rsidRPr="002C449F" w:rsidRDefault="00C53543" w:rsidP="00B21DA1">
      <w:pPr>
        <w:pStyle w:val="B1"/>
        <w:numPr>
          <w:ilvl w:val="0"/>
          <w:numId w:val="2"/>
        </w:numPr>
        <w:spacing w:after="0"/>
        <w:ind w:left="993"/>
      </w:pPr>
      <w:r w:rsidRPr="002C449F">
        <w:rPr>
          <w:position w:val="-14"/>
        </w:rPr>
        <w:object w:dxaOrig="660" w:dyaOrig="380" w14:anchorId="62113249">
          <v:shape id="_x0000_i1040" type="#_x0000_t75" style="width:31pt;height:20.5pt" o:ole="">
            <v:imagedata r:id="rId31" o:title=""/>
          </v:shape>
          <o:OLEObject Type="Embed" ProgID="Equation.3" ShapeID="_x0000_i1040" DrawAspect="Content" ObjectID="_1685256014" r:id="rId32"/>
        </w:object>
      </w:r>
      <w:r w:rsidRPr="002C449F">
        <w:tab/>
        <w:t xml:space="preserve">is the new delay value (in [ns]) of the </w:t>
      </w:r>
      <w:r w:rsidRPr="002C449F">
        <w:rPr>
          <w:i/>
        </w:rPr>
        <w:t>n</w:t>
      </w:r>
      <w:r w:rsidRPr="002C449F">
        <w:t>th cluster</w:t>
      </w:r>
    </w:p>
    <w:p w14:paraId="62111098" w14:textId="77777777" w:rsidR="00C53543" w:rsidRPr="002C449F" w:rsidRDefault="00C53543" w:rsidP="00B21DA1">
      <w:pPr>
        <w:pStyle w:val="B1"/>
        <w:numPr>
          <w:ilvl w:val="0"/>
          <w:numId w:val="2"/>
        </w:numPr>
        <w:spacing w:after="0"/>
        <w:ind w:left="993"/>
      </w:pPr>
      <w:r w:rsidRPr="002C449F">
        <w:rPr>
          <w:position w:val="-12"/>
        </w:rPr>
        <w:object w:dxaOrig="800" w:dyaOrig="360" w14:anchorId="6211324A">
          <v:shape id="_x0000_i1041" type="#_x0000_t75" style="width:41pt;height:16pt" o:ole="">
            <v:imagedata r:id="rId33" o:title=""/>
          </v:shape>
          <o:OLEObject Type="Embed" ProgID="Equation.3" ShapeID="_x0000_i1041" DrawAspect="Content" ObjectID="_1685256015" r:id="rId34"/>
        </w:object>
      </w:r>
      <w:r w:rsidRPr="002C449F">
        <w:tab/>
        <w:t xml:space="preserve">is the target delay spread (in [ns]). </w:t>
      </w:r>
    </w:p>
    <w:p w14:paraId="62111099" w14:textId="77777777" w:rsidR="00C53543" w:rsidRPr="002C449F" w:rsidRDefault="00C53543" w:rsidP="000A30B8">
      <w:r w:rsidRPr="002C449F">
        <w:t xml:space="preserve">Values of </w:t>
      </w:r>
      <w:r w:rsidRPr="00C53543">
        <w:fldChar w:fldCharType="begin"/>
      </w:r>
      <w:r w:rsidRPr="00C53543">
        <w:instrText xml:space="preserve"> QUOTE </w:instrText>
      </w:r>
      <w:r w:rsidR="00B43AA1">
        <w:rPr>
          <w:position w:val="-5"/>
        </w:rPr>
        <w:pict w14:anchorId="6211324B">
          <v:shape id="_x0000_i1042"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instrText xml:space="preserve"> </w:instrText>
      </w:r>
      <w:r w:rsidRPr="00C53543">
        <w:fldChar w:fldCharType="separate"/>
      </w:r>
      <w:r w:rsidR="00B43AA1">
        <w:rPr>
          <w:position w:val="-5"/>
        </w:rPr>
        <w:pict w14:anchorId="6211324C">
          <v:shape id="_x0000_i1043" type="#_x0000_t75" style="width:3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12DF&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12DF&quot; wsp:rsidP=&quot;005412DF&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S&lt;/m:t&gt;&lt;/m:r&gt;&lt;/aml:content&gt;&lt;/aml:annotation&gt;&lt;/m:e&gt;&lt;m:sub&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desired&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35" o:title="" chromakey="white"/>
          </v:shape>
        </w:pict>
      </w:r>
      <w:r w:rsidRPr="00C53543">
        <w:fldChar w:fldCharType="end"/>
      </w:r>
      <w:r w:rsidRPr="002C449F">
        <w:t xml:space="preserve"> for FR1/FR2 and for different model scenarios are specified in </w:t>
      </w:r>
      <w:r w:rsidRPr="002C449F">
        <w:fldChar w:fldCharType="begin"/>
      </w:r>
      <w:r w:rsidRPr="002C449F">
        <w:instrText xml:space="preserve"> REF _Ref4684031 \h  \* MERGEFORMAT </w:instrText>
      </w:r>
      <w:r w:rsidRPr="002C449F">
        <w:fldChar w:fldCharType="end"/>
      </w:r>
      <w:r>
        <w:t>Table 7.2-1</w:t>
      </w:r>
      <w:r w:rsidRPr="002C449F">
        <w:t>.</w:t>
      </w:r>
    </w:p>
    <w:p w14:paraId="6211109A" w14:textId="77777777" w:rsidR="00C53543" w:rsidRPr="00A55548" w:rsidRDefault="00C53543" w:rsidP="0041586E">
      <w:pPr>
        <w:pStyle w:val="TH"/>
      </w:pPr>
      <w:bookmarkStart w:id="489" w:name="_Ref4684040"/>
      <w:bookmarkStart w:id="490" w:name="_Ref4684031"/>
      <w:r w:rsidRPr="00A40D16">
        <w:t xml:space="preserve">Table </w:t>
      </w:r>
      <w:bookmarkEnd w:id="489"/>
      <w:r w:rsidRPr="00A40D16">
        <w:t>7.2-1</w:t>
      </w:r>
      <w:r w:rsidRPr="00A55548">
        <w:t>. Target delay spread values.</w:t>
      </w:r>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C53543" w:rsidRPr="002C449F" w14:paraId="6211109E" w14:textId="77777777" w:rsidTr="000A30B8">
        <w:trPr>
          <w:trHeight w:val="283"/>
          <w:jc w:val="center"/>
        </w:trPr>
        <w:tc>
          <w:tcPr>
            <w:tcW w:w="1555" w:type="dxa"/>
            <w:shd w:val="clear" w:color="auto" w:fill="D9D9D9"/>
            <w:vAlign w:val="center"/>
          </w:tcPr>
          <w:p w14:paraId="6211109B" w14:textId="77777777" w:rsidR="00C53543" w:rsidRPr="007D6790" w:rsidRDefault="00C53543" w:rsidP="0041586E">
            <w:pPr>
              <w:pStyle w:val="TAH"/>
            </w:pPr>
            <w:r w:rsidRPr="007D6790">
              <w:t>Frequency</w:t>
            </w:r>
          </w:p>
        </w:tc>
        <w:tc>
          <w:tcPr>
            <w:tcW w:w="1275" w:type="dxa"/>
            <w:shd w:val="clear" w:color="auto" w:fill="D9D9D9"/>
            <w:vAlign w:val="center"/>
          </w:tcPr>
          <w:p w14:paraId="6211109C" w14:textId="77777777" w:rsidR="00C53543" w:rsidRPr="007D6790" w:rsidRDefault="00C53543" w:rsidP="0041586E">
            <w:pPr>
              <w:pStyle w:val="TAH"/>
            </w:pPr>
            <w:r w:rsidRPr="007D6790">
              <w:t>Scenario</w:t>
            </w:r>
          </w:p>
        </w:tc>
        <w:tc>
          <w:tcPr>
            <w:tcW w:w="1560" w:type="dxa"/>
            <w:shd w:val="clear" w:color="auto" w:fill="D9D9D9"/>
            <w:vAlign w:val="center"/>
          </w:tcPr>
          <w:p w14:paraId="6211109D" w14:textId="77777777" w:rsidR="00C53543" w:rsidRPr="000A30B8" w:rsidRDefault="00083458" w:rsidP="0041586E">
            <w:pPr>
              <w:pStyle w:val="TAH"/>
            </w:pPr>
            <w:r w:rsidRPr="007D6790">
              <w:t>DS</w:t>
            </w:r>
            <w:r w:rsidRPr="004F56E3">
              <w:rPr>
                <w:vertAlign w:val="subscript"/>
              </w:rPr>
              <w:t>desired</w:t>
            </w:r>
          </w:p>
        </w:tc>
      </w:tr>
      <w:tr w:rsidR="00C53543" w:rsidRPr="002C449F" w14:paraId="621110A2" w14:textId="77777777" w:rsidTr="000A30B8">
        <w:trPr>
          <w:jc w:val="center"/>
        </w:trPr>
        <w:tc>
          <w:tcPr>
            <w:tcW w:w="1555" w:type="dxa"/>
            <w:vAlign w:val="center"/>
          </w:tcPr>
          <w:p w14:paraId="6211109F" w14:textId="77777777" w:rsidR="00C53543" w:rsidRPr="002C449F" w:rsidRDefault="00C53543" w:rsidP="0041586E">
            <w:pPr>
              <w:pStyle w:val="TAC"/>
            </w:pPr>
            <w:r w:rsidRPr="002C449F">
              <w:t>FR1</w:t>
            </w:r>
          </w:p>
        </w:tc>
        <w:tc>
          <w:tcPr>
            <w:tcW w:w="1275" w:type="dxa"/>
            <w:vAlign w:val="center"/>
          </w:tcPr>
          <w:p w14:paraId="621110A0" w14:textId="77777777" w:rsidR="00C53543" w:rsidRPr="002C449F" w:rsidRDefault="00C53543" w:rsidP="007D6790">
            <w:pPr>
              <w:pStyle w:val="TAC"/>
            </w:pPr>
            <w:r w:rsidRPr="002C449F">
              <w:t>UMi</w:t>
            </w:r>
          </w:p>
        </w:tc>
        <w:tc>
          <w:tcPr>
            <w:tcW w:w="1560" w:type="dxa"/>
            <w:vAlign w:val="center"/>
          </w:tcPr>
          <w:p w14:paraId="621110A1" w14:textId="77777777" w:rsidR="00C53543" w:rsidRPr="002C449F" w:rsidRDefault="00C53543" w:rsidP="007D6790">
            <w:pPr>
              <w:pStyle w:val="TAC"/>
            </w:pPr>
            <w:r w:rsidRPr="002C449F">
              <w:t>100 ns</w:t>
            </w:r>
          </w:p>
        </w:tc>
      </w:tr>
      <w:tr w:rsidR="00C53543" w:rsidRPr="002C449F" w14:paraId="621110A6" w14:textId="77777777" w:rsidTr="000A30B8">
        <w:trPr>
          <w:jc w:val="center"/>
        </w:trPr>
        <w:tc>
          <w:tcPr>
            <w:tcW w:w="1555" w:type="dxa"/>
            <w:vAlign w:val="center"/>
          </w:tcPr>
          <w:p w14:paraId="621110A3" w14:textId="77777777" w:rsidR="00C53543" w:rsidRPr="002C449F" w:rsidRDefault="00C53543" w:rsidP="0041586E">
            <w:pPr>
              <w:pStyle w:val="TAC"/>
            </w:pPr>
            <w:r w:rsidRPr="002C449F">
              <w:t>FR1</w:t>
            </w:r>
          </w:p>
        </w:tc>
        <w:tc>
          <w:tcPr>
            <w:tcW w:w="1275" w:type="dxa"/>
            <w:vAlign w:val="center"/>
          </w:tcPr>
          <w:p w14:paraId="621110A4" w14:textId="77777777" w:rsidR="00C53543" w:rsidRPr="002C449F" w:rsidRDefault="00C53543" w:rsidP="007D6790">
            <w:pPr>
              <w:pStyle w:val="TAC"/>
            </w:pPr>
            <w:r w:rsidRPr="002C449F">
              <w:t>UMa</w:t>
            </w:r>
          </w:p>
        </w:tc>
        <w:tc>
          <w:tcPr>
            <w:tcW w:w="1560" w:type="dxa"/>
            <w:vAlign w:val="center"/>
          </w:tcPr>
          <w:p w14:paraId="621110A5" w14:textId="77777777" w:rsidR="00C53543" w:rsidRPr="002C449F" w:rsidRDefault="00C53543" w:rsidP="007D6790">
            <w:pPr>
              <w:pStyle w:val="TAC"/>
            </w:pPr>
            <w:r w:rsidRPr="002C449F">
              <w:t>365 ns</w:t>
            </w:r>
          </w:p>
        </w:tc>
      </w:tr>
      <w:tr w:rsidR="00C53543" w:rsidRPr="002C449F" w14:paraId="621110AA" w14:textId="77777777" w:rsidTr="000A30B8">
        <w:trPr>
          <w:jc w:val="center"/>
        </w:trPr>
        <w:tc>
          <w:tcPr>
            <w:tcW w:w="1555" w:type="dxa"/>
            <w:vAlign w:val="center"/>
          </w:tcPr>
          <w:p w14:paraId="621110A7" w14:textId="77777777" w:rsidR="00C53543" w:rsidRPr="002C449F" w:rsidRDefault="00C53543" w:rsidP="0041586E">
            <w:pPr>
              <w:pStyle w:val="TAC"/>
            </w:pPr>
            <w:r w:rsidRPr="002C449F">
              <w:t>FR2</w:t>
            </w:r>
          </w:p>
        </w:tc>
        <w:tc>
          <w:tcPr>
            <w:tcW w:w="1275" w:type="dxa"/>
            <w:vAlign w:val="center"/>
          </w:tcPr>
          <w:p w14:paraId="621110A8" w14:textId="77777777" w:rsidR="00C53543" w:rsidRPr="002C449F" w:rsidRDefault="00C53543" w:rsidP="007D6790">
            <w:pPr>
              <w:pStyle w:val="TAC"/>
            </w:pPr>
            <w:r w:rsidRPr="002C449F">
              <w:t>UMi</w:t>
            </w:r>
          </w:p>
        </w:tc>
        <w:tc>
          <w:tcPr>
            <w:tcW w:w="1560" w:type="dxa"/>
            <w:vAlign w:val="center"/>
          </w:tcPr>
          <w:p w14:paraId="621110A9" w14:textId="77777777" w:rsidR="00C53543" w:rsidRPr="002C449F" w:rsidRDefault="00C53543" w:rsidP="007D6790">
            <w:pPr>
              <w:pStyle w:val="TAC"/>
            </w:pPr>
            <w:r w:rsidRPr="002C449F">
              <w:t>60 ns</w:t>
            </w:r>
          </w:p>
        </w:tc>
      </w:tr>
      <w:tr w:rsidR="00C53543" w:rsidRPr="002C449F" w14:paraId="621110AE" w14:textId="77777777" w:rsidTr="000A30B8">
        <w:trPr>
          <w:jc w:val="center"/>
        </w:trPr>
        <w:tc>
          <w:tcPr>
            <w:tcW w:w="1555" w:type="dxa"/>
            <w:vAlign w:val="center"/>
          </w:tcPr>
          <w:p w14:paraId="621110AB" w14:textId="77777777" w:rsidR="00C53543" w:rsidRPr="002C449F" w:rsidRDefault="00C53543" w:rsidP="0041586E">
            <w:pPr>
              <w:pStyle w:val="TAC"/>
            </w:pPr>
            <w:r w:rsidRPr="002C449F">
              <w:t>FR2</w:t>
            </w:r>
          </w:p>
        </w:tc>
        <w:tc>
          <w:tcPr>
            <w:tcW w:w="1275" w:type="dxa"/>
            <w:vAlign w:val="center"/>
          </w:tcPr>
          <w:p w14:paraId="621110AC" w14:textId="77777777" w:rsidR="00C53543" w:rsidRPr="002C449F" w:rsidRDefault="00C53543" w:rsidP="007D6790">
            <w:pPr>
              <w:pStyle w:val="TAC"/>
            </w:pPr>
            <w:r w:rsidRPr="002C449F">
              <w:t>InO</w:t>
            </w:r>
          </w:p>
        </w:tc>
        <w:tc>
          <w:tcPr>
            <w:tcW w:w="1560" w:type="dxa"/>
            <w:vAlign w:val="center"/>
          </w:tcPr>
          <w:p w14:paraId="621110AD" w14:textId="77777777" w:rsidR="00C53543" w:rsidRPr="002C449F" w:rsidRDefault="00C53543" w:rsidP="007D6790">
            <w:pPr>
              <w:pStyle w:val="TAC"/>
            </w:pPr>
            <w:r w:rsidRPr="002C449F">
              <w:t>30 ns</w:t>
            </w:r>
          </w:p>
        </w:tc>
      </w:tr>
    </w:tbl>
    <w:p w14:paraId="621110AF" w14:textId="77777777" w:rsidR="00C53543" w:rsidRPr="002C449F" w:rsidRDefault="00C53543" w:rsidP="00C53543">
      <w:pPr>
        <w:pStyle w:val="B1"/>
        <w:spacing w:after="0"/>
        <w:ind w:left="644" w:firstLine="0"/>
      </w:pPr>
    </w:p>
    <w:p w14:paraId="621110B0" w14:textId="77777777" w:rsidR="00C53543" w:rsidRPr="002C449F" w:rsidRDefault="00C53543" w:rsidP="00C53543">
      <w:r>
        <w:rPr>
          <w:u w:val="single"/>
        </w:rPr>
        <w:t>Subsequently, the</w:t>
      </w:r>
      <w:r w:rsidRPr="002C449F">
        <w:t xml:space="preserve"> departure and arrival angles (based on </w:t>
      </w:r>
      <w:r w:rsidRPr="002C449F">
        <w:rPr>
          <w:lang w:eastAsia="ja-JP"/>
        </w:rPr>
        <w:t>subclause</w:t>
      </w:r>
      <w:r w:rsidRPr="002C449F" w:rsidDel="009C5885">
        <w:t xml:space="preserve"> </w:t>
      </w:r>
      <w:r w:rsidRPr="002C449F">
        <w:t xml:space="preserve">7.7.1 step 1 in </w:t>
      </w:r>
      <w:r>
        <w:t>TR38.901 are generated by</w:t>
      </w:r>
      <w:r w:rsidRPr="002C449F">
        <w:t xml:space="preserve"> combining 7.7-5 and part of step 7 in </w:t>
      </w:r>
      <w:r w:rsidRPr="002C449F">
        <w:rPr>
          <w:lang w:eastAsia="ja-JP"/>
        </w:rPr>
        <w:t>subclause</w:t>
      </w:r>
      <w:r w:rsidRPr="002C449F" w:rsidDel="009C5885">
        <w:t xml:space="preserve"> </w:t>
      </w:r>
      <w:r w:rsidRPr="002C449F">
        <w:t>7.5</w:t>
      </w:r>
      <w:r>
        <w:t xml:space="preserve">. The </w:t>
      </w:r>
      <w:r w:rsidRPr="002C449F">
        <w:t xml:space="preserve">arrival angles of azimuth using </w:t>
      </w:r>
      <w:r>
        <w:t xml:space="preserve">are generated using </w:t>
      </w:r>
      <w:r w:rsidRPr="002C449F">
        <w:t>the following equation</w:t>
      </w:r>
    </w:p>
    <w:p w14:paraId="621110B1" w14:textId="77777777" w:rsidR="00C53543" w:rsidRPr="002C449F" w:rsidRDefault="00C53543" w:rsidP="00C53543">
      <w:pPr>
        <w:pStyle w:val="EQ"/>
        <w:tabs>
          <w:tab w:val="clear" w:pos="4536"/>
          <w:tab w:val="center" w:pos="4820"/>
        </w:tabs>
      </w:pPr>
      <w:r w:rsidRPr="002C449F">
        <w:tab/>
      </w:r>
      <w:r w:rsidRPr="002C449F">
        <w:rPr>
          <w:position w:val="-30"/>
        </w:rPr>
        <w:object w:dxaOrig="5580" w:dyaOrig="680" w14:anchorId="6211324D">
          <v:shape id="_x0000_i1044" type="#_x0000_t75" style="width:278pt;height:36pt" o:ole="">
            <v:imagedata r:id="rId36" o:title=""/>
          </v:shape>
          <o:OLEObject Type="Embed" ProgID="Equation.3" ShapeID="_x0000_i1044" DrawAspect="Content" ObjectID="_1685256016" r:id="rId37"/>
        </w:object>
      </w:r>
      <w:r w:rsidRPr="002C449F">
        <w:t>,</w:t>
      </w:r>
      <w:r w:rsidRPr="002C449F">
        <w:tab/>
        <w:t>(</w:t>
      </w:r>
      <w:r w:rsidR="0096405D">
        <w:rPr>
          <w:lang w:eastAsia="ko-KR"/>
        </w:rPr>
        <w:t>7.2-2</w:t>
      </w:r>
      <w:r w:rsidRPr="002C449F">
        <w:t>)</w:t>
      </w:r>
    </w:p>
    <w:p w14:paraId="621110B2" w14:textId="77777777" w:rsidR="00C53543" w:rsidRPr="002C449F" w:rsidRDefault="00C53543" w:rsidP="00C53543">
      <w:r w:rsidRPr="002C449F">
        <w:t xml:space="preserve">where </w:t>
      </w:r>
    </w:p>
    <w:p w14:paraId="621110B3"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n,</w:t>
      </w:r>
      <w:r w:rsidRPr="002C449F">
        <w:rPr>
          <w:szCs w:val="18"/>
          <w:vertAlign w:val="subscript"/>
        </w:rPr>
        <w:t>AOA</w:t>
      </w:r>
      <w:r w:rsidRPr="002C449F">
        <w:t xml:space="preserve"> and </w:t>
      </w:r>
      <w:r w:rsidRPr="002C449F">
        <w:rPr>
          <w:i/>
        </w:rPr>
        <w:t>c</w:t>
      </w:r>
      <w:r w:rsidRPr="002C449F">
        <w:rPr>
          <w:vertAlign w:val="subscript"/>
        </w:rPr>
        <w:t>A</w:t>
      </w:r>
      <w:r w:rsidRPr="002C449F">
        <w:rPr>
          <w:vertAlign w:val="subscript"/>
          <w:lang w:eastAsia="ko-KR"/>
        </w:rPr>
        <w:t>S</w:t>
      </w:r>
      <w:r w:rsidRPr="002C449F">
        <w:rPr>
          <w:vertAlign w:val="subscript"/>
        </w:rPr>
        <w:t>A</w:t>
      </w:r>
      <w:r w:rsidRPr="002C449F">
        <w:t xml:space="preserve"> are the cluster AOA and the cluster-wise rms azimuth spread of arrival angles (cluster ASA), respectively, in Tables 7.7.1.1 – 7.7.1.5 of </w:t>
      </w:r>
      <w:r>
        <w:t>TR38.901</w:t>
      </w:r>
    </w:p>
    <w:p w14:paraId="621110B4" w14:textId="77777777" w:rsidR="00C53543" w:rsidRPr="002C449F" w:rsidRDefault="00C53543" w:rsidP="00C53543">
      <w:pPr>
        <w:pStyle w:val="B1"/>
      </w:pPr>
      <w:r w:rsidRPr="002C449F">
        <w:rPr>
          <w:i/>
          <w:szCs w:val="18"/>
        </w:rPr>
        <w:t>-</w:t>
      </w:r>
      <w:r w:rsidRPr="002C449F">
        <w:rPr>
          <w:i/>
          <w:szCs w:val="18"/>
        </w:rPr>
        <w:tab/>
      </w:r>
      <w:r w:rsidRPr="002C449F">
        <w:rPr>
          <w:rFonts w:ascii="Symbol" w:hAnsi="Symbol"/>
          <w:i/>
          <w:szCs w:val="18"/>
        </w:rPr>
        <w:t></w:t>
      </w:r>
      <w:r w:rsidRPr="002C449F">
        <w:rPr>
          <w:i/>
          <w:szCs w:val="18"/>
          <w:vertAlign w:val="subscript"/>
        </w:rPr>
        <w:t>m</w:t>
      </w:r>
      <w:r w:rsidRPr="002C449F">
        <w:t xml:space="preserve"> denotes the ray offset angles within a cluster given by Table 7.5-3,</w:t>
      </w:r>
    </w:p>
    <w:p w14:paraId="621110B5" w14:textId="77777777" w:rsidR="00C53543" w:rsidRDefault="00C53543" w:rsidP="00C53543">
      <w:pPr>
        <w:pStyle w:val="B1"/>
      </w:pPr>
      <w:r w:rsidRPr="002C449F">
        <w:rPr>
          <w:i/>
          <w:szCs w:val="18"/>
        </w:rPr>
        <w:t>-</w:t>
      </w:r>
      <w:r w:rsidRPr="002C449F">
        <w:rPr>
          <w:i/>
          <w:szCs w:val="18"/>
        </w:rPr>
        <w:tab/>
      </w:r>
      <w:r w:rsidRPr="002C449F">
        <w:rPr>
          <w:position w:val="-30"/>
        </w:rPr>
        <w:object w:dxaOrig="3580" w:dyaOrig="720" w14:anchorId="6211324E">
          <v:shape id="_x0000_i1045" type="#_x0000_t75" style="width:180pt;height:36pt" o:ole="" fillcolor="window">
            <v:imagedata r:id="rId38" o:title=""/>
          </v:shape>
          <o:OLEObject Type="Embed" ProgID="Equation.3" ShapeID="_x0000_i1045" DrawAspect="Content" ObjectID="_1685256017" r:id="rId39"/>
        </w:object>
      </w:r>
      <w:r w:rsidRPr="002C449F">
        <w:t xml:space="preserve"> is the mean angle of the original channel model table in NLOS case (equation is specified in Annex A.2 of </w:t>
      </w:r>
      <w:r>
        <w:t>TR38.901)</w:t>
      </w:r>
      <w:r w:rsidRPr="002C449F">
        <w:t xml:space="preserve"> and the LOS angle </w:t>
      </w:r>
      <w:r w:rsidRPr="002C449F">
        <w:rPr>
          <w:position w:val="-14"/>
        </w:rPr>
        <w:object w:dxaOrig="1460" w:dyaOrig="380" w14:anchorId="6211324F">
          <v:shape id="_x0000_i1046" type="#_x0000_t75" style="width:1in;height:20.5pt" o:ole="">
            <v:imagedata r:id="rId40" o:title=""/>
          </v:shape>
          <o:OLEObject Type="Embed" ProgID="Equation.3" ShapeID="_x0000_i1046" DrawAspect="Content" ObjectID="_1685256018" r:id="rId41"/>
        </w:object>
      </w:r>
      <w:r w:rsidRPr="002C449F">
        <w:t xml:space="preserve"> in LOS case,</w:t>
      </w:r>
    </w:p>
    <w:p w14:paraId="621110B6" w14:textId="77777777" w:rsidR="00C53543" w:rsidRDefault="00C53543" w:rsidP="0041586E">
      <w:pPr>
        <w:pStyle w:val="B1"/>
      </w:pPr>
      <w:r>
        <w:lastRenderedPageBreak/>
        <w:t>-</w:t>
      </w:r>
      <w:r>
        <w:tab/>
      </w:r>
      <w:r w:rsidRPr="002C449F">
        <w:t>Table</w:t>
      </w:r>
      <w:r>
        <w:t>s</w:t>
      </w:r>
      <w:r w:rsidRPr="002C449F">
        <w:t xml:space="preserve"> </w:t>
      </w:r>
      <w:r>
        <w:t>7.2-2</w:t>
      </w:r>
      <w:r w:rsidRPr="002C449F">
        <w:t xml:space="preserve"> </w:t>
      </w:r>
      <w:r>
        <w:t xml:space="preserve">and 7.2.-3 </w:t>
      </w:r>
      <w:r w:rsidRPr="002C449F">
        <w:t xml:space="preserve">contain the </w:t>
      </w:r>
      <w:r w:rsidRPr="00440A0E">
        <w:t>non-circular</w:t>
      </w:r>
      <w:r w:rsidRPr="002C449F">
        <w:t xml:space="preserve"> angle spread values of the original CDL models of </w:t>
      </w:r>
      <w:r>
        <w:t>TR</w:t>
      </w:r>
      <w:r w:rsidRPr="002C449F">
        <w:t>38.901 before any angular scaling</w:t>
      </w:r>
      <w:r>
        <w:t xml:space="preserve">, </w:t>
      </w:r>
      <w:r w:rsidR="00083458">
        <w:t>AS</w:t>
      </w:r>
      <w:r w:rsidR="00083458" w:rsidRPr="0041586E">
        <w:rPr>
          <w:vertAlign w:val="subscript"/>
        </w:rPr>
        <w:t>model</w:t>
      </w:r>
      <w:r w:rsidRPr="002C449F">
        <w:t xml:space="preserve"> are the angular spreads derived from the original CDL Tables 7.7.1.1 – 7.7.1.5 of </w:t>
      </w:r>
      <w:r>
        <w:t xml:space="preserve">TR38.901. TR25.996 describes </w:t>
      </w:r>
      <w:r w:rsidRPr="00C53543">
        <w:fldChar w:fldCharType="begin"/>
      </w:r>
      <w:r w:rsidRPr="00C53543">
        <w:instrText xml:space="preserve"> QUOTE </w:instrText>
      </w:r>
      <w:r w:rsidR="00B43AA1">
        <w:rPr>
          <w:position w:val="-5"/>
        </w:rPr>
        <w:pict w14:anchorId="62113250">
          <v:shape id="_x0000_i1047"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instrText xml:space="preserve"> </w:instrText>
      </w:r>
      <w:r w:rsidRPr="00C53543">
        <w:fldChar w:fldCharType="separate"/>
      </w:r>
      <w:r w:rsidR="00B43AA1">
        <w:rPr>
          <w:position w:val="-5"/>
        </w:rPr>
        <w:pict w14:anchorId="62113251">
          <v:shape id="_x0000_i1048" type="#_x0000_t75" style="width:10.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0A7E&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980A7E&quot; wsp:rsidP=&quot;00980A7E&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gt;&lt;wx:font wx:val=&quot;Cambria Math&quot;/&gt;&lt;w:i/&gt;&lt;/w:rPr&gt;&lt;m:t&gt;Î¼&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Î¸&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42" o:title="" chromakey="white"/>
          </v:shape>
        </w:pict>
      </w:r>
      <w:r w:rsidRPr="00C53543">
        <w:fldChar w:fldCharType="end"/>
      </w:r>
      <w:r>
        <w:t xml:space="preserve">: </w:t>
      </w:r>
    </w:p>
    <w:p w14:paraId="621110B7" w14:textId="77777777" w:rsidR="00C53543" w:rsidRDefault="00B43AA1" w:rsidP="0041586E">
      <w:pPr>
        <w:pStyle w:val="EQ"/>
        <w:jc w:val="right"/>
      </w:pPr>
      <w:r>
        <w:rPr>
          <w:lang w:val="en-US" w:eastAsia="zh-CN"/>
        </w:rPr>
        <w:pict w14:anchorId="62113252">
          <v:shape id="Picture 1" o:spid="_x0000_i1049" type="#_x0000_t75" style="width:80.5pt;height:52.5pt;visibility:visible">
            <v:imagedata r:id="rId43" o:title=""/>
          </v:shape>
        </w:pict>
      </w:r>
      <w:r w:rsidR="0096405D">
        <w:rPr>
          <w:lang w:val="en-US" w:eastAsia="zh-CN"/>
        </w:rPr>
        <w:t xml:space="preserve">,                                                                    </w:t>
      </w:r>
      <w:r w:rsidR="0096405D" w:rsidRPr="002C449F">
        <w:t>(</w:t>
      </w:r>
      <w:r w:rsidR="0096405D">
        <w:rPr>
          <w:lang w:eastAsia="ko-KR"/>
        </w:rPr>
        <w:t>7.2-3</w:t>
      </w:r>
      <w:r w:rsidR="0096405D" w:rsidRPr="002C449F">
        <w:t>)</w:t>
      </w:r>
    </w:p>
    <w:p w14:paraId="621110B8" w14:textId="77777777" w:rsidR="00C53543" w:rsidRDefault="00C53543" w:rsidP="0041586E">
      <w:r>
        <w:t>The values are calculated for the AOD, AOA, ZOD, and ZOA angles after removing the mean angle following the definition of rms angular spread in TR25.996, without finding the minimum over circular shifts. Here, the calculation is performed after removing the mean angle first and subsequently equation A-2 from Annex A of TR38.901</w:t>
      </w:r>
    </w:p>
    <w:p w14:paraId="621110B9" w14:textId="77777777" w:rsidR="00C53543" w:rsidRDefault="00B43AA1" w:rsidP="0041586E">
      <w:pPr>
        <w:pStyle w:val="EQ"/>
        <w:jc w:val="right"/>
      </w:pPr>
      <w:r>
        <w:rPr>
          <w:lang w:val="en-US" w:eastAsia="zh-CN"/>
        </w:rPr>
        <w:pict w14:anchorId="62113253">
          <v:shape id="Picture 2" o:spid="_x0000_i1050" type="#_x0000_t75" style="width:178.5pt;height:36pt;visibility:visible">
            <v:imagedata r:id="rId38" o:title=""/>
          </v:shape>
        </w:pict>
      </w:r>
      <w:r w:rsidR="0096405D">
        <w:rPr>
          <w:lang w:val="en-US" w:eastAsia="zh-CN"/>
        </w:rPr>
        <w:t xml:space="preserve">,                                                 </w:t>
      </w:r>
      <w:r w:rsidR="0096405D" w:rsidRPr="002C449F">
        <w:t>(</w:t>
      </w:r>
      <w:r w:rsidR="0096405D">
        <w:rPr>
          <w:lang w:eastAsia="ko-KR"/>
        </w:rPr>
        <w:t>7.2-4</w:t>
      </w:r>
      <w:r w:rsidR="0096405D" w:rsidRPr="002C449F">
        <w:t>)</w:t>
      </w:r>
    </w:p>
    <w:p w14:paraId="621110BA" w14:textId="77777777" w:rsidR="00C53543" w:rsidRDefault="00C53543" w:rsidP="000A30B8">
      <w:r>
        <w:t xml:space="preserve">is used to rotate </w:t>
      </w:r>
      <w:r w:rsidRPr="00E57242">
        <w:rPr>
          <w:rFonts w:ascii="Symbol" w:hAnsi="Symbol"/>
        </w:rPr>
        <w:t></w:t>
      </w:r>
      <w:r w:rsidRPr="00E57242">
        <w:rPr>
          <w:rFonts w:ascii="Symbol" w:hAnsi="Symbol"/>
          <w:vertAlign w:val="subscript"/>
        </w:rPr>
        <w:t></w:t>
      </w:r>
      <w:r>
        <w:t xml:space="preserve"> to zero (and also wrap AOAs within +/-180). Equations A-3 </w:t>
      </w:r>
    </w:p>
    <w:p w14:paraId="621110BB" w14:textId="77777777" w:rsidR="00C53543" w:rsidRDefault="00B43AA1" w:rsidP="000A30B8">
      <w:pPr>
        <w:pStyle w:val="EQ"/>
        <w:jc w:val="right"/>
      </w:pPr>
      <w:r>
        <w:rPr>
          <w:lang w:val="en-US" w:eastAsia="zh-CN"/>
        </w:rPr>
        <w:pict w14:anchorId="62113254">
          <v:shape id="Picture 3" o:spid="_x0000_i1051" type="#_x0000_t75" style="width:80.5pt;height:52.5pt;visibility:visible">
            <v:imagedata r:id="rId43" o:title=""/>
          </v:shape>
        </w:pict>
      </w:r>
      <w:r w:rsidR="00A758B8">
        <w:rPr>
          <w:lang w:val="en-US" w:eastAsia="zh-CN"/>
        </w:rPr>
        <w:t xml:space="preserve">,                                                                    </w:t>
      </w:r>
      <w:r w:rsidR="00A758B8" w:rsidRPr="002C449F">
        <w:t>(</w:t>
      </w:r>
      <w:r w:rsidR="00A758B8">
        <w:rPr>
          <w:lang w:eastAsia="ko-KR"/>
        </w:rPr>
        <w:t>7.2-5</w:t>
      </w:r>
      <w:r w:rsidR="00A758B8" w:rsidRPr="002C449F">
        <w:t>)</w:t>
      </w:r>
    </w:p>
    <w:p w14:paraId="621110BC" w14:textId="77777777" w:rsidR="00C53543" w:rsidRDefault="00C53543" w:rsidP="000A30B8">
      <w:bookmarkStart w:id="491" w:name="_Hlk7509779"/>
      <w:r>
        <w:t xml:space="preserve">and A-1 of TR 25.996 </w:t>
      </w:r>
    </w:p>
    <w:p w14:paraId="621110BD" w14:textId="77777777" w:rsidR="00C53543" w:rsidRDefault="00C53543" w:rsidP="000A30B8">
      <w:pPr>
        <w:pStyle w:val="EQ"/>
        <w:jc w:val="right"/>
      </w:pPr>
      <w:r w:rsidRPr="0057685B">
        <w:object w:dxaOrig="2700" w:dyaOrig="1380" w14:anchorId="62113255">
          <v:shape id="_x0000_i1052" type="#_x0000_t75" style="width:132.5pt;height:1in" o:ole="" fillcolor="window">
            <v:imagedata r:id="rId44" o:title=""/>
          </v:shape>
          <o:OLEObject Type="Embed" ProgID="Equation.3" ShapeID="_x0000_i1052" DrawAspect="Content" ObjectID="_1685256019" r:id="rId45"/>
        </w:object>
      </w:r>
      <w:bookmarkEnd w:id="491"/>
      <w:r w:rsidR="00A758B8">
        <w:t>,</w:t>
      </w:r>
      <w:r w:rsidR="00A758B8">
        <w:rPr>
          <w:lang w:val="en-US" w:eastAsia="zh-CN"/>
        </w:rPr>
        <w:t xml:space="preserve">                                                            </w:t>
      </w:r>
      <w:r w:rsidR="00A758B8" w:rsidRPr="002C449F">
        <w:t>(</w:t>
      </w:r>
      <w:r w:rsidR="00A758B8">
        <w:rPr>
          <w:lang w:eastAsia="ko-KR"/>
        </w:rPr>
        <w:t>7.2-6</w:t>
      </w:r>
      <w:r w:rsidR="00A758B8" w:rsidRPr="002C449F">
        <w:t>)</w:t>
      </w:r>
    </w:p>
    <w:p w14:paraId="621110BE" w14:textId="77777777" w:rsidR="00C53543" w:rsidRDefault="00C53543" w:rsidP="000A30B8">
      <w:r>
        <w:t>are used to calculate the AS</w:t>
      </w:r>
      <w:r w:rsidRPr="00261BE1">
        <w:rPr>
          <w:vertAlign w:val="subscript"/>
        </w:rPr>
        <w:t>model</w:t>
      </w:r>
      <w:r>
        <w:t>. Note that equation A-2 of TR 25.996 is not applied to AS</w:t>
      </w:r>
      <w:r w:rsidRPr="00EB463D">
        <w:rPr>
          <w:vertAlign w:val="subscript"/>
        </w:rPr>
        <w:t>model</w:t>
      </w:r>
      <w:r>
        <w:rPr>
          <w:vertAlign w:val="subscript"/>
        </w:rPr>
        <w:t xml:space="preserve"> </w:t>
      </w:r>
      <w:r>
        <w:t>calculations, the following equation is used instead</w:t>
      </w:r>
      <w:r w:rsidRPr="0057685B">
        <w:rPr>
          <w:position w:val="-14"/>
        </w:rPr>
        <w:object w:dxaOrig="1620" w:dyaOrig="380" w14:anchorId="62113256">
          <v:shape id="_x0000_i1053" type="#_x0000_t75" style="width:82.5pt;height:20.5pt" o:ole="" fillcolor="window">
            <v:imagedata r:id="rId46" o:title=""/>
          </v:shape>
          <o:OLEObject Type="Embed" ProgID="Equation.DSMT4" ShapeID="_x0000_i1053" DrawAspect="Content" ObjectID="_1685256020" r:id="rId47"/>
        </w:object>
      </w:r>
    </w:p>
    <w:p w14:paraId="621110BF" w14:textId="77777777" w:rsidR="00C53543" w:rsidRPr="002C449F" w:rsidRDefault="00083458" w:rsidP="00C53543">
      <w:r>
        <w:t>AS</w:t>
      </w:r>
      <w:r w:rsidRPr="0032241D">
        <w:rPr>
          <w:vertAlign w:val="subscript"/>
        </w:rPr>
        <w:t>desired</w:t>
      </w:r>
      <w:r w:rsidRPr="002C449F">
        <w:t xml:space="preserve"> </w:t>
      </w:r>
      <w:r w:rsidR="00C53543" w:rsidRPr="002C449F">
        <w:t xml:space="preserve">is the target angular spread. Table </w:t>
      </w:r>
      <w:r w:rsidR="00C53543">
        <w:t>7.2-4</w:t>
      </w:r>
      <w:r w:rsidR="00C53543" w:rsidRPr="002C449F">
        <w:t xml:space="preserve"> specifies </w:t>
      </w:r>
      <w:r>
        <w:t>AS</w:t>
      </w:r>
      <w:r w:rsidRPr="0041586E">
        <w:rPr>
          <w:vertAlign w:val="subscript"/>
        </w:rPr>
        <w:t>desired</w:t>
      </w:r>
      <w:r w:rsidR="00C53543" w:rsidRPr="002C449F">
        <w:t xml:space="preserve"> values for CDL-A,B,C,D,E UMi and UMa at FR</w:t>
      </w:r>
      <w:r w:rsidR="00C53543">
        <w:t xml:space="preserve">1 and </w:t>
      </w:r>
      <w:r w:rsidR="00C53543" w:rsidRPr="002C449F">
        <w:t xml:space="preserve">Table </w:t>
      </w:r>
      <w:r w:rsidR="00C53543">
        <w:t>7.2-5</w:t>
      </w:r>
      <w:r w:rsidR="00C53543" w:rsidRPr="002C449F">
        <w:t xml:space="preserve"> specifies the corresponding </w:t>
      </w:r>
      <w:r w:rsidRPr="00083458">
        <w:t xml:space="preserve"> </w:t>
      </w:r>
      <w:r>
        <w:t>AS</w:t>
      </w:r>
      <w:r w:rsidRPr="0032241D">
        <w:rPr>
          <w:vertAlign w:val="subscript"/>
        </w:rPr>
        <w:t>desired</w:t>
      </w:r>
      <w:r w:rsidR="00C53543" w:rsidRPr="002C449F">
        <w:t xml:space="preserve"> values at FR2. These target values are obtained by determining median angular spreads of </w:t>
      </w:r>
      <w:r w:rsidR="00C53543" w:rsidRPr="002C449F">
        <w:rPr>
          <w:rFonts w:eastAsia="Batang"/>
        </w:rPr>
        <w:t xml:space="preserve">Table 7.5-6 of </w:t>
      </w:r>
      <w:r w:rsidR="00C53543">
        <w:rPr>
          <w:rFonts w:eastAsia="Batang"/>
        </w:rPr>
        <w:t>TR38.901</w:t>
      </w:r>
      <w:r w:rsidR="00C53543" w:rsidRPr="002C449F">
        <w:rPr>
          <w:rFonts w:eastAsia="Batang"/>
        </w:rPr>
        <w:t>.</w:t>
      </w:r>
    </w:p>
    <w:p w14:paraId="621110C0" w14:textId="77777777" w:rsidR="00C53543" w:rsidRDefault="00C53543" w:rsidP="000A30B8">
      <w:pPr>
        <w:rPr>
          <w:lang w:eastAsia="ko-KR"/>
        </w:rPr>
      </w:pPr>
      <w:r w:rsidRPr="002C449F">
        <w:t>The angular scaling is applied to the ray angles and no further scaling is performed. The generation of AOD (</w:t>
      </w:r>
      <w:r w:rsidRPr="002C449F">
        <w:rPr>
          <w:position w:val="-14"/>
        </w:rPr>
        <w:object w:dxaOrig="760" w:dyaOrig="380" w14:anchorId="62113257">
          <v:shape id="_x0000_i1054" type="#_x0000_t75" style="width:41.5pt;height:20.5pt" o:ole="">
            <v:imagedata r:id="rId48" o:title=""/>
          </v:shape>
          <o:OLEObject Type="Embed" ProgID="Equation.3" ShapeID="_x0000_i1054" DrawAspect="Content" ObjectID="_1685256021" r:id="rId49"/>
        </w:object>
      </w:r>
      <w:r w:rsidRPr="002C449F">
        <w:t>), Z</w:t>
      </w:r>
      <w:r>
        <w:t>O</w:t>
      </w:r>
      <w:r w:rsidRPr="002C449F">
        <w:t>A (</w:t>
      </w:r>
      <w:r w:rsidRPr="002C449F">
        <w:rPr>
          <w:position w:val="-14"/>
        </w:rPr>
        <w:object w:dxaOrig="760" w:dyaOrig="380" w14:anchorId="62113258">
          <v:shape id="_x0000_i1055" type="#_x0000_t75" style="width:41.5pt;height:20.5pt" o:ole="">
            <v:imagedata r:id="rId50" o:title=""/>
          </v:shape>
          <o:OLEObject Type="Embed" ProgID="Equation.3" ShapeID="_x0000_i1055" DrawAspect="Content" ObjectID="_1685256022" r:id="rId51"/>
        </w:object>
      </w:r>
      <w:r w:rsidRPr="002C449F">
        <w:t>), and Z</w:t>
      </w:r>
      <w:r>
        <w:t>O</w:t>
      </w:r>
      <w:r w:rsidRPr="002C449F">
        <w:t>D (</w:t>
      </w:r>
      <w:r w:rsidRPr="002C449F">
        <w:rPr>
          <w:position w:val="-14"/>
        </w:rPr>
        <w:object w:dxaOrig="760" w:dyaOrig="380" w14:anchorId="62113259">
          <v:shape id="_x0000_i1056" type="#_x0000_t75" style="width:41.5pt;height:20.5pt" o:ole="">
            <v:imagedata r:id="rId52" o:title=""/>
          </v:shape>
          <o:OLEObject Type="Embed" ProgID="Equation.3" ShapeID="_x0000_i1056" DrawAspect="Content" ObjectID="_1685256023" r:id="rId53"/>
        </w:object>
      </w:r>
      <w:r w:rsidRPr="002C449F">
        <w:t xml:space="preserve">) follows a procedure similar to AOA as described above. </w:t>
      </w:r>
      <w:r>
        <w:t xml:space="preserve">Here, </w:t>
      </w:r>
      <w:r>
        <w:rPr>
          <w:lang w:eastAsia="ko-KR"/>
        </w:rPr>
        <w:t>t</w:t>
      </w:r>
      <w:r w:rsidRPr="002C449F">
        <w:rPr>
          <w:lang w:eastAsia="ko-KR"/>
        </w:rPr>
        <w:t xml:space="preserve">he azimuth angles may need to be wrapped around to be within [0, 360] degrees, while the zenith angles may need to be clipped to be within [0, 180] degrees. </w:t>
      </w:r>
    </w:p>
    <w:p w14:paraId="621110C1" w14:textId="77777777" w:rsidR="00C53543" w:rsidRDefault="00C53543" w:rsidP="000A30B8">
      <w:r w:rsidRPr="004507EF">
        <w:rPr>
          <w:lang w:eastAsia="ko-KR"/>
        </w:rPr>
        <w:t>Each CDL parameter table of contains two sets of three rows, i.e.</w:t>
      </w:r>
      <w:r>
        <w:rPr>
          <w:lang w:eastAsia="ko-KR"/>
        </w:rPr>
        <w:t>,</w:t>
      </w:r>
      <w:r w:rsidRPr="004507EF">
        <w:rPr>
          <w:lang w:eastAsia="ko-KR"/>
        </w:rPr>
        <w:t xml:space="preserve"> three clusters, with exactly same angular parameters. This is harmful for the statistical properties of the models</w:t>
      </w:r>
      <w:r>
        <w:rPr>
          <w:lang w:eastAsia="ko-KR"/>
        </w:rPr>
        <w:t xml:space="preserve"> as </w:t>
      </w:r>
      <w:r w:rsidRPr="004507EF">
        <w:rPr>
          <w:lang w:eastAsia="ko-KR"/>
        </w:rPr>
        <w:t xml:space="preserve">they become non-WSS across the ensemble of model realizations. Instead of making the angular parameters non-equal by introducing small offsets to angles of the three rows, the problematic clusters </w:t>
      </w:r>
      <w:r>
        <w:rPr>
          <w:lang w:eastAsia="ko-KR"/>
        </w:rPr>
        <w:t xml:space="preserve">are treated </w:t>
      </w:r>
      <w:r w:rsidRPr="004507EF">
        <w:rPr>
          <w:lang w:eastAsia="ko-KR"/>
        </w:rPr>
        <w:t xml:space="preserve">as midpaths as intended when the CDLs where drawn from statistical distributions </w:t>
      </w:r>
      <w:r>
        <w:rPr>
          <w:rFonts w:eastAsia="Batang"/>
        </w:rPr>
        <w:t>which works across all frequency ranges. For the clusters that look like midpaths, e.g., Cluster 2-4 and 5-7 for CDL-A and Cluster 2-4 and 6-8 for CDL-C, the powers for each of the three clusters are added and u</w:t>
      </w:r>
      <w:r>
        <w:t>sing the regular midpath power distribution of 0.5, 0.3, and 0.2 specified in Table 7.5-5 of TR38.901, the powers for the each of the midpaths are calculated. Notice that the intra cluster delay spread in Table 7.5-5 of TR38.901 is not followed, and the same delays as the original CDL are followed for the midpaths (aka Sub-Cluster). This helps keeping the rms DS of the modified CDL to 1s.</w:t>
      </w:r>
    </w:p>
    <w:p w14:paraId="621110C2" w14:textId="77777777" w:rsidR="00C53543" w:rsidRPr="00A55548" w:rsidRDefault="00C53543" w:rsidP="0041586E">
      <w:pPr>
        <w:pStyle w:val="TH"/>
      </w:pPr>
      <w:bookmarkStart w:id="492" w:name="_Ref3986396"/>
      <w:r w:rsidRPr="00A40D16">
        <w:lastRenderedPageBreak/>
        <w:t xml:space="preserve">Table </w:t>
      </w:r>
      <w:bookmarkEnd w:id="492"/>
      <w:r w:rsidRPr="00A40D16">
        <w:t>7.2-2:</w:t>
      </w:r>
      <w:r w:rsidRPr="00A55548">
        <w:t xml:space="preserve"> Original (non-circular) angle spreads of CDL models UMi and UMa (K-factor 9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67"/>
        <w:gridCol w:w="867"/>
        <w:gridCol w:w="867"/>
        <w:gridCol w:w="867"/>
      </w:tblGrid>
      <w:tr w:rsidR="00C53543" w:rsidRPr="002C449F" w14:paraId="621110C5" w14:textId="77777777" w:rsidTr="00C53543">
        <w:trPr>
          <w:jc w:val="center"/>
        </w:trPr>
        <w:tc>
          <w:tcPr>
            <w:tcW w:w="0" w:type="auto"/>
            <w:vMerge w:val="restart"/>
            <w:shd w:val="clear" w:color="auto" w:fill="D9D9D9"/>
            <w:vAlign w:val="center"/>
          </w:tcPr>
          <w:p w14:paraId="621110C3" w14:textId="77777777" w:rsidR="00C53543" w:rsidRPr="002C449F" w:rsidRDefault="00C53543" w:rsidP="0041586E">
            <w:pPr>
              <w:pStyle w:val="TAH"/>
            </w:pPr>
            <w:r w:rsidRPr="002C449F">
              <w:t>Model</w:t>
            </w:r>
          </w:p>
        </w:tc>
        <w:tc>
          <w:tcPr>
            <w:tcW w:w="3468" w:type="dxa"/>
            <w:gridSpan w:val="4"/>
            <w:shd w:val="clear" w:color="auto" w:fill="D9D9D9"/>
          </w:tcPr>
          <w:p w14:paraId="621110C4" w14:textId="77777777" w:rsidR="00C53543" w:rsidRPr="002C449F" w:rsidRDefault="00E84469" w:rsidP="0041586E">
            <w:pPr>
              <w:pStyle w:val="TAH"/>
            </w:pPr>
            <w:r>
              <w:t>AS</w:t>
            </w:r>
            <w:r w:rsidRPr="0032241D">
              <w:rPr>
                <w:vertAlign w:val="subscript"/>
              </w:rPr>
              <w:t>model</w:t>
            </w:r>
            <w:r w:rsidRPr="002C449F">
              <w:t xml:space="preserve"> </w:t>
            </w:r>
            <w:r w:rsidR="00C53543" w:rsidRPr="002C449F">
              <w:t xml:space="preserve"> [deg]</w:t>
            </w:r>
          </w:p>
        </w:tc>
      </w:tr>
      <w:tr w:rsidR="00C53543" w:rsidRPr="002C449F" w14:paraId="621110CB" w14:textId="77777777" w:rsidTr="00C53543">
        <w:trPr>
          <w:jc w:val="center"/>
        </w:trPr>
        <w:tc>
          <w:tcPr>
            <w:tcW w:w="0" w:type="auto"/>
            <w:vMerge/>
            <w:shd w:val="clear" w:color="auto" w:fill="D9D9D9"/>
          </w:tcPr>
          <w:p w14:paraId="621110C6" w14:textId="77777777" w:rsidR="00C53543" w:rsidRPr="002C449F" w:rsidRDefault="00C53543" w:rsidP="0041586E">
            <w:pPr>
              <w:pStyle w:val="TAH"/>
            </w:pPr>
          </w:p>
        </w:tc>
        <w:tc>
          <w:tcPr>
            <w:tcW w:w="0" w:type="auto"/>
            <w:shd w:val="clear" w:color="auto" w:fill="D9D9D9"/>
          </w:tcPr>
          <w:p w14:paraId="621110C7" w14:textId="77777777" w:rsidR="00C53543" w:rsidRPr="002C449F" w:rsidRDefault="00C53543" w:rsidP="0041586E">
            <w:pPr>
              <w:pStyle w:val="TAH"/>
            </w:pPr>
            <w:r w:rsidRPr="002C449F">
              <w:t>ASD</w:t>
            </w:r>
          </w:p>
        </w:tc>
        <w:tc>
          <w:tcPr>
            <w:tcW w:w="0" w:type="auto"/>
            <w:shd w:val="clear" w:color="auto" w:fill="D9D9D9"/>
          </w:tcPr>
          <w:p w14:paraId="621110C8" w14:textId="77777777" w:rsidR="00C53543" w:rsidRPr="002C449F" w:rsidRDefault="00C53543" w:rsidP="0041586E">
            <w:pPr>
              <w:pStyle w:val="TAH"/>
            </w:pPr>
            <w:r w:rsidRPr="002C449F">
              <w:t>ASA</w:t>
            </w:r>
          </w:p>
        </w:tc>
        <w:tc>
          <w:tcPr>
            <w:tcW w:w="0" w:type="auto"/>
            <w:shd w:val="clear" w:color="auto" w:fill="D9D9D9"/>
          </w:tcPr>
          <w:p w14:paraId="621110C9" w14:textId="77777777" w:rsidR="00C53543" w:rsidRPr="002C449F" w:rsidRDefault="00C53543" w:rsidP="0041586E">
            <w:pPr>
              <w:pStyle w:val="TAH"/>
            </w:pPr>
            <w:r w:rsidRPr="002C449F">
              <w:t>ZSD</w:t>
            </w:r>
          </w:p>
        </w:tc>
        <w:tc>
          <w:tcPr>
            <w:tcW w:w="867" w:type="dxa"/>
            <w:shd w:val="clear" w:color="auto" w:fill="D9D9D9"/>
          </w:tcPr>
          <w:p w14:paraId="621110CA" w14:textId="77777777" w:rsidR="00C53543" w:rsidRPr="002C449F" w:rsidRDefault="00C53543" w:rsidP="0041586E">
            <w:pPr>
              <w:pStyle w:val="TAH"/>
            </w:pPr>
            <w:r w:rsidRPr="002C449F">
              <w:t>ZSA</w:t>
            </w:r>
          </w:p>
        </w:tc>
      </w:tr>
      <w:tr w:rsidR="00C53543" w:rsidRPr="002C449F" w14:paraId="621110D1" w14:textId="77777777" w:rsidTr="00C53543">
        <w:trPr>
          <w:jc w:val="center"/>
        </w:trPr>
        <w:tc>
          <w:tcPr>
            <w:tcW w:w="0" w:type="auto"/>
          </w:tcPr>
          <w:p w14:paraId="621110CC" w14:textId="77777777" w:rsidR="00C53543" w:rsidRPr="000A30B8" w:rsidRDefault="00C53543" w:rsidP="0041586E">
            <w:pPr>
              <w:pStyle w:val="TAC"/>
            </w:pPr>
            <w:r w:rsidRPr="000A30B8">
              <w:t>CDL-A</w:t>
            </w:r>
          </w:p>
        </w:tc>
        <w:tc>
          <w:tcPr>
            <w:tcW w:w="0" w:type="auto"/>
            <w:shd w:val="clear" w:color="auto" w:fill="auto"/>
            <w:vAlign w:val="center"/>
          </w:tcPr>
          <w:p w14:paraId="621110CD" w14:textId="77777777" w:rsidR="00C53543" w:rsidRPr="000A30B8" w:rsidRDefault="00C53543" w:rsidP="000A30B8">
            <w:pPr>
              <w:pStyle w:val="TAC"/>
            </w:pPr>
            <w:r w:rsidRPr="000A30B8">
              <w:t>73.6985</w:t>
            </w:r>
          </w:p>
        </w:tc>
        <w:tc>
          <w:tcPr>
            <w:tcW w:w="0" w:type="auto"/>
            <w:shd w:val="clear" w:color="auto" w:fill="auto"/>
            <w:vAlign w:val="center"/>
          </w:tcPr>
          <w:p w14:paraId="621110CE" w14:textId="77777777" w:rsidR="00C53543" w:rsidRPr="000A30B8" w:rsidRDefault="00C53543" w:rsidP="000A30B8">
            <w:pPr>
              <w:pStyle w:val="TAC"/>
            </w:pPr>
            <w:r w:rsidRPr="000A30B8">
              <w:t>85.2676</w:t>
            </w:r>
          </w:p>
        </w:tc>
        <w:tc>
          <w:tcPr>
            <w:tcW w:w="0" w:type="auto"/>
            <w:shd w:val="clear" w:color="auto" w:fill="auto"/>
            <w:vAlign w:val="center"/>
          </w:tcPr>
          <w:p w14:paraId="621110CF" w14:textId="77777777" w:rsidR="00C53543" w:rsidRPr="000A30B8" w:rsidRDefault="00C53543" w:rsidP="000A30B8">
            <w:pPr>
              <w:pStyle w:val="TAC"/>
            </w:pPr>
            <w:r w:rsidRPr="000A30B8">
              <w:t>28.5575</w:t>
            </w:r>
          </w:p>
        </w:tc>
        <w:tc>
          <w:tcPr>
            <w:tcW w:w="867" w:type="dxa"/>
            <w:shd w:val="clear" w:color="auto" w:fill="auto"/>
            <w:vAlign w:val="center"/>
          </w:tcPr>
          <w:p w14:paraId="621110D0" w14:textId="77777777" w:rsidR="00C53543" w:rsidRPr="000A30B8" w:rsidRDefault="00C53543" w:rsidP="000A30B8">
            <w:pPr>
              <w:pStyle w:val="TAC"/>
            </w:pPr>
            <w:r w:rsidRPr="000A30B8">
              <w:t>21.0831</w:t>
            </w:r>
          </w:p>
        </w:tc>
      </w:tr>
      <w:tr w:rsidR="00C53543" w:rsidRPr="002C449F" w14:paraId="621110D7" w14:textId="77777777" w:rsidTr="00C53543">
        <w:trPr>
          <w:jc w:val="center"/>
        </w:trPr>
        <w:tc>
          <w:tcPr>
            <w:tcW w:w="0" w:type="auto"/>
          </w:tcPr>
          <w:p w14:paraId="621110D2" w14:textId="77777777" w:rsidR="00C53543" w:rsidRPr="000A30B8" w:rsidRDefault="00C53543" w:rsidP="0041586E">
            <w:pPr>
              <w:pStyle w:val="TAC"/>
            </w:pPr>
            <w:r w:rsidRPr="000A30B8">
              <w:t>CDL-B</w:t>
            </w:r>
          </w:p>
        </w:tc>
        <w:tc>
          <w:tcPr>
            <w:tcW w:w="0" w:type="auto"/>
            <w:shd w:val="clear" w:color="auto" w:fill="auto"/>
            <w:vAlign w:val="center"/>
          </w:tcPr>
          <w:p w14:paraId="621110D3" w14:textId="77777777" w:rsidR="00C53543" w:rsidRPr="000A30B8" w:rsidRDefault="00C53543" w:rsidP="000A30B8">
            <w:pPr>
              <w:pStyle w:val="TAC"/>
            </w:pPr>
            <w:r w:rsidRPr="000A30B8">
              <w:t>41.5917</w:t>
            </w:r>
          </w:p>
        </w:tc>
        <w:tc>
          <w:tcPr>
            <w:tcW w:w="0" w:type="auto"/>
            <w:shd w:val="clear" w:color="auto" w:fill="auto"/>
            <w:vAlign w:val="center"/>
          </w:tcPr>
          <w:p w14:paraId="621110D4" w14:textId="77777777" w:rsidR="00C53543" w:rsidRPr="000A30B8" w:rsidRDefault="00C53543" w:rsidP="000A30B8">
            <w:pPr>
              <w:pStyle w:val="TAC"/>
            </w:pPr>
            <w:r w:rsidRPr="000A30B8">
              <w:t>59.3326</w:t>
            </w:r>
          </w:p>
        </w:tc>
        <w:tc>
          <w:tcPr>
            <w:tcW w:w="0" w:type="auto"/>
            <w:shd w:val="clear" w:color="auto" w:fill="auto"/>
            <w:vAlign w:val="center"/>
          </w:tcPr>
          <w:p w14:paraId="621110D5" w14:textId="77777777" w:rsidR="00C53543" w:rsidRPr="000A30B8" w:rsidRDefault="00C53543" w:rsidP="000A30B8">
            <w:pPr>
              <w:pStyle w:val="TAC"/>
            </w:pPr>
            <w:r w:rsidRPr="000A30B8">
              <w:t>5.9633</w:t>
            </w:r>
          </w:p>
        </w:tc>
        <w:tc>
          <w:tcPr>
            <w:tcW w:w="867" w:type="dxa"/>
            <w:shd w:val="clear" w:color="auto" w:fill="auto"/>
            <w:vAlign w:val="center"/>
          </w:tcPr>
          <w:p w14:paraId="621110D6" w14:textId="77777777" w:rsidR="00C53543" w:rsidRPr="000A30B8" w:rsidRDefault="00C53543" w:rsidP="000A30B8">
            <w:pPr>
              <w:pStyle w:val="TAC"/>
            </w:pPr>
            <w:r w:rsidRPr="000A30B8">
              <w:t>10.3818</w:t>
            </w:r>
          </w:p>
        </w:tc>
      </w:tr>
      <w:tr w:rsidR="00C53543" w:rsidRPr="002C449F" w14:paraId="621110DD" w14:textId="77777777" w:rsidTr="00C53543">
        <w:trPr>
          <w:jc w:val="center"/>
        </w:trPr>
        <w:tc>
          <w:tcPr>
            <w:tcW w:w="0" w:type="auto"/>
          </w:tcPr>
          <w:p w14:paraId="621110D8" w14:textId="77777777" w:rsidR="00C53543" w:rsidRPr="000A30B8" w:rsidRDefault="00C53543" w:rsidP="0041586E">
            <w:pPr>
              <w:pStyle w:val="TAC"/>
            </w:pPr>
            <w:r w:rsidRPr="000A30B8">
              <w:t>CDL-C</w:t>
            </w:r>
          </w:p>
        </w:tc>
        <w:tc>
          <w:tcPr>
            <w:tcW w:w="0" w:type="auto"/>
            <w:shd w:val="clear" w:color="auto" w:fill="auto"/>
            <w:vAlign w:val="center"/>
          </w:tcPr>
          <w:p w14:paraId="621110D9" w14:textId="77777777" w:rsidR="00C53543" w:rsidRPr="000A30B8" w:rsidRDefault="00C53543" w:rsidP="000A30B8">
            <w:pPr>
              <w:pStyle w:val="TAC"/>
            </w:pPr>
            <w:r w:rsidRPr="000A30B8">
              <w:t>39.0949</w:t>
            </w:r>
          </w:p>
        </w:tc>
        <w:tc>
          <w:tcPr>
            <w:tcW w:w="0" w:type="auto"/>
            <w:shd w:val="clear" w:color="auto" w:fill="auto"/>
            <w:vAlign w:val="center"/>
          </w:tcPr>
          <w:p w14:paraId="621110DA" w14:textId="77777777" w:rsidR="00C53543" w:rsidRPr="000A30B8" w:rsidRDefault="00C53543" w:rsidP="000A30B8">
            <w:pPr>
              <w:pStyle w:val="TAC"/>
            </w:pPr>
            <w:r w:rsidRPr="000A30B8">
              <w:t>71.1175</w:t>
            </w:r>
          </w:p>
        </w:tc>
        <w:tc>
          <w:tcPr>
            <w:tcW w:w="0" w:type="auto"/>
            <w:shd w:val="clear" w:color="auto" w:fill="auto"/>
            <w:vAlign w:val="center"/>
          </w:tcPr>
          <w:p w14:paraId="621110DB" w14:textId="77777777" w:rsidR="00C53543" w:rsidRPr="000A30B8" w:rsidRDefault="00C53543" w:rsidP="000A30B8">
            <w:pPr>
              <w:pStyle w:val="TAC"/>
            </w:pPr>
            <w:r w:rsidRPr="000A30B8">
              <w:t>4.0666</w:t>
            </w:r>
          </w:p>
        </w:tc>
        <w:tc>
          <w:tcPr>
            <w:tcW w:w="867" w:type="dxa"/>
            <w:shd w:val="clear" w:color="auto" w:fill="auto"/>
            <w:vAlign w:val="center"/>
          </w:tcPr>
          <w:p w14:paraId="621110DC" w14:textId="77777777" w:rsidR="00C53543" w:rsidRPr="000A30B8" w:rsidRDefault="00C53543" w:rsidP="000A30B8">
            <w:pPr>
              <w:pStyle w:val="TAC"/>
            </w:pPr>
            <w:r w:rsidRPr="000A30B8">
              <w:t>10.4245</w:t>
            </w:r>
          </w:p>
        </w:tc>
      </w:tr>
      <w:tr w:rsidR="00C53543" w:rsidRPr="002C449F" w14:paraId="621110E3" w14:textId="77777777" w:rsidTr="00C53543">
        <w:trPr>
          <w:jc w:val="center"/>
        </w:trPr>
        <w:tc>
          <w:tcPr>
            <w:tcW w:w="0" w:type="auto"/>
          </w:tcPr>
          <w:p w14:paraId="621110DE" w14:textId="77777777" w:rsidR="00C53543" w:rsidRPr="000A30B8" w:rsidRDefault="00C53543" w:rsidP="0041586E">
            <w:pPr>
              <w:pStyle w:val="TAC"/>
            </w:pPr>
            <w:r w:rsidRPr="000A30B8">
              <w:t>CDL-D</w:t>
            </w:r>
          </w:p>
        </w:tc>
        <w:tc>
          <w:tcPr>
            <w:tcW w:w="0" w:type="auto"/>
            <w:shd w:val="clear" w:color="auto" w:fill="auto"/>
            <w:vAlign w:val="center"/>
          </w:tcPr>
          <w:p w14:paraId="621110DF" w14:textId="77777777" w:rsidR="00C53543" w:rsidRPr="000A30B8" w:rsidRDefault="00C53543" w:rsidP="000A30B8">
            <w:pPr>
              <w:pStyle w:val="TAC"/>
            </w:pPr>
            <w:r w:rsidRPr="000A30B8">
              <w:t>15.6771</w:t>
            </w:r>
          </w:p>
        </w:tc>
        <w:tc>
          <w:tcPr>
            <w:tcW w:w="0" w:type="auto"/>
            <w:shd w:val="clear" w:color="auto" w:fill="auto"/>
            <w:vAlign w:val="center"/>
          </w:tcPr>
          <w:p w14:paraId="621110E0" w14:textId="77777777" w:rsidR="00C53543" w:rsidRPr="000A30B8" w:rsidRDefault="00C53543" w:rsidP="000A30B8">
            <w:pPr>
              <w:pStyle w:val="TAC"/>
            </w:pPr>
            <w:r w:rsidRPr="000A30B8">
              <w:t>17.3604</w:t>
            </w:r>
          </w:p>
        </w:tc>
        <w:tc>
          <w:tcPr>
            <w:tcW w:w="0" w:type="auto"/>
            <w:shd w:val="clear" w:color="auto" w:fill="auto"/>
            <w:vAlign w:val="center"/>
          </w:tcPr>
          <w:p w14:paraId="621110E1" w14:textId="77777777" w:rsidR="00C53543" w:rsidRPr="000A30B8" w:rsidRDefault="00C53543" w:rsidP="000A30B8">
            <w:pPr>
              <w:pStyle w:val="TAC"/>
            </w:pPr>
            <w:r w:rsidRPr="000A30B8">
              <w:t>2.4462</w:t>
            </w:r>
          </w:p>
        </w:tc>
        <w:tc>
          <w:tcPr>
            <w:tcW w:w="867" w:type="dxa"/>
            <w:shd w:val="clear" w:color="auto" w:fill="auto"/>
            <w:vAlign w:val="center"/>
          </w:tcPr>
          <w:p w14:paraId="621110E2" w14:textId="77777777" w:rsidR="00C53543" w:rsidRPr="000A30B8" w:rsidRDefault="00C53543" w:rsidP="000A30B8">
            <w:pPr>
              <w:pStyle w:val="TAC"/>
            </w:pPr>
            <w:r w:rsidRPr="000A30B8">
              <w:t>1.5362</w:t>
            </w:r>
          </w:p>
        </w:tc>
      </w:tr>
      <w:tr w:rsidR="00C53543" w:rsidRPr="002C449F" w14:paraId="621110E9" w14:textId="77777777" w:rsidTr="00C53543">
        <w:trPr>
          <w:jc w:val="center"/>
        </w:trPr>
        <w:tc>
          <w:tcPr>
            <w:tcW w:w="0" w:type="auto"/>
          </w:tcPr>
          <w:p w14:paraId="621110E4" w14:textId="77777777" w:rsidR="00C53543" w:rsidRPr="000A30B8" w:rsidRDefault="00C53543" w:rsidP="0041586E">
            <w:pPr>
              <w:pStyle w:val="TAC"/>
            </w:pPr>
            <w:r w:rsidRPr="000A30B8">
              <w:t>CDL-E</w:t>
            </w:r>
          </w:p>
        </w:tc>
        <w:tc>
          <w:tcPr>
            <w:tcW w:w="0" w:type="auto"/>
            <w:shd w:val="clear" w:color="auto" w:fill="auto"/>
            <w:vAlign w:val="center"/>
          </w:tcPr>
          <w:p w14:paraId="621110E5" w14:textId="77777777" w:rsidR="00C53543" w:rsidRPr="000A30B8" w:rsidRDefault="00C53543" w:rsidP="000A30B8">
            <w:pPr>
              <w:pStyle w:val="TAC"/>
            </w:pPr>
            <w:r w:rsidRPr="000A30B8">
              <w:t>13.1544</w:t>
            </w:r>
          </w:p>
        </w:tc>
        <w:tc>
          <w:tcPr>
            <w:tcW w:w="0" w:type="auto"/>
            <w:shd w:val="clear" w:color="auto" w:fill="auto"/>
            <w:vAlign w:val="center"/>
          </w:tcPr>
          <w:p w14:paraId="621110E6" w14:textId="77777777" w:rsidR="00C53543" w:rsidRPr="000A30B8" w:rsidRDefault="00C53543" w:rsidP="000A30B8">
            <w:pPr>
              <w:pStyle w:val="TAC"/>
            </w:pPr>
            <w:r w:rsidRPr="000A30B8">
              <w:t>37.5640</w:t>
            </w:r>
          </w:p>
        </w:tc>
        <w:tc>
          <w:tcPr>
            <w:tcW w:w="0" w:type="auto"/>
            <w:shd w:val="clear" w:color="auto" w:fill="auto"/>
            <w:vAlign w:val="center"/>
          </w:tcPr>
          <w:p w14:paraId="621110E7" w14:textId="77777777" w:rsidR="00C53543" w:rsidRPr="000A30B8" w:rsidRDefault="00C53543" w:rsidP="000A30B8">
            <w:pPr>
              <w:pStyle w:val="TAC"/>
            </w:pPr>
            <w:r w:rsidRPr="000A30B8">
              <w:t>1.4577</w:t>
            </w:r>
          </w:p>
        </w:tc>
        <w:tc>
          <w:tcPr>
            <w:tcW w:w="867" w:type="dxa"/>
            <w:shd w:val="clear" w:color="auto" w:fill="auto"/>
            <w:vAlign w:val="center"/>
          </w:tcPr>
          <w:p w14:paraId="621110E8" w14:textId="77777777" w:rsidR="00C53543" w:rsidRPr="000A30B8" w:rsidRDefault="00C53543" w:rsidP="000A30B8">
            <w:pPr>
              <w:pStyle w:val="TAC"/>
            </w:pPr>
            <w:r w:rsidRPr="000A30B8">
              <w:t>2.4601</w:t>
            </w:r>
          </w:p>
        </w:tc>
      </w:tr>
    </w:tbl>
    <w:p w14:paraId="621110EA" w14:textId="77777777" w:rsidR="00C53543" w:rsidRPr="004507EF" w:rsidRDefault="00C53543" w:rsidP="0041586E">
      <w:pPr>
        <w:pStyle w:val="TH"/>
      </w:pPr>
      <w:bookmarkStart w:id="493" w:name="_Ref3984890"/>
      <w:r w:rsidRPr="00A40D16">
        <w:t>Table 7.2-3:</w:t>
      </w:r>
      <w:r w:rsidRPr="00A55548">
        <w:t xml:space="preserve"> Original (non-circular) angle spreads of CDL-D and CDL-E models </w:t>
      </w:r>
      <w:r w:rsidRPr="0041586E">
        <w:t xml:space="preserve">InO </w:t>
      </w:r>
      <w:r w:rsidRPr="00A40D16">
        <w:t>(K-factor 7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6"/>
        <w:gridCol w:w="893"/>
        <w:gridCol w:w="893"/>
        <w:gridCol w:w="790"/>
        <w:gridCol w:w="893"/>
      </w:tblGrid>
      <w:tr w:rsidR="00C53543" w:rsidRPr="00F2570A" w14:paraId="621110ED" w14:textId="77777777" w:rsidTr="00C53543">
        <w:trPr>
          <w:jc w:val="center"/>
        </w:trPr>
        <w:tc>
          <w:tcPr>
            <w:tcW w:w="0" w:type="auto"/>
            <w:vMerge w:val="restart"/>
            <w:shd w:val="clear" w:color="auto" w:fill="D9D9D9"/>
            <w:vAlign w:val="center"/>
          </w:tcPr>
          <w:p w14:paraId="621110EB" w14:textId="77777777" w:rsidR="00C53543" w:rsidRPr="004507EF" w:rsidRDefault="00C53543" w:rsidP="0041586E">
            <w:pPr>
              <w:pStyle w:val="TAH"/>
            </w:pPr>
            <w:r w:rsidRPr="004507EF">
              <w:t>Model</w:t>
            </w:r>
          </w:p>
        </w:tc>
        <w:tc>
          <w:tcPr>
            <w:tcW w:w="3468" w:type="dxa"/>
            <w:gridSpan w:val="4"/>
            <w:shd w:val="clear" w:color="auto" w:fill="D9D9D9"/>
          </w:tcPr>
          <w:p w14:paraId="621110EC" w14:textId="77777777" w:rsidR="00C53543" w:rsidRPr="004507EF" w:rsidRDefault="00E84469" w:rsidP="0041586E">
            <w:pPr>
              <w:pStyle w:val="TAH"/>
            </w:pPr>
            <w:r>
              <w:t>AS</w:t>
            </w:r>
            <w:r w:rsidRPr="0041586E">
              <w:rPr>
                <w:vertAlign w:val="subscript"/>
              </w:rPr>
              <w:t>model</w:t>
            </w:r>
            <w:r w:rsidR="00C53543" w:rsidRPr="004507EF">
              <w:t xml:space="preserve"> [deg]</w:t>
            </w:r>
          </w:p>
        </w:tc>
      </w:tr>
      <w:tr w:rsidR="00C53543" w:rsidRPr="00F2570A" w14:paraId="621110F3" w14:textId="77777777" w:rsidTr="00C53543">
        <w:trPr>
          <w:jc w:val="center"/>
        </w:trPr>
        <w:tc>
          <w:tcPr>
            <w:tcW w:w="0" w:type="auto"/>
            <w:vMerge/>
            <w:shd w:val="clear" w:color="auto" w:fill="D9D9D9"/>
          </w:tcPr>
          <w:p w14:paraId="621110EE" w14:textId="77777777" w:rsidR="00C53543" w:rsidRPr="0041586E" w:rsidRDefault="00C53543" w:rsidP="0041586E">
            <w:pPr>
              <w:pStyle w:val="TAH"/>
            </w:pPr>
          </w:p>
        </w:tc>
        <w:tc>
          <w:tcPr>
            <w:tcW w:w="0" w:type="auto"/>
            <w:shd w:val="clear" w:color="auto" w:fill="D9D9D9"/>
          </w:tcPr>
          <w:p w14:paraId="621110EF" w14:textId="77777777" w:rsidR="00C53543" w:rsidRPr="0041586E" w:rsidRDefault="00C53543" w:rsidP="0041586E">
            <w:pPr>
              <w:pStyle w:val="TAH"/>
            </w:pPr>
            <w:r w:rsidRPr="0041586E">
              <w:t>ASD</w:t>
            </w:r>
          </w:p>
        </w:tc>
        <w:tc>
          <w:tcPr>
            <w:tcW w:w="0" w:type="auto"/>
            <w:shd w:val="clear" w:color="auto" w:fill="D9D9D9"/>
          </w:tcPr>
          <w:p w14:paraId="621110F0" w14:textId="77777777" w:rsidR="00C53543" w:rsidRPr="0041586E" w:rsidRDefault="00C53543" w:rsidP="0041586E">
            <w:pPr>
              <w:pStyle w:val="TAH"/>
            </w:pPr>
            <w:r w:rsidRPr="0041586E">
              <w:t>ASA</w:t>
            </w:r>
          </w:p>
        </w:tc>
        <w:tc>
          <w:tcPr>
            <w:tcW w:w="0" w:type="auto"/>
            <w:shd w:val="clear" w:color="auto" w:fill="D9D9D9"/>
          </w:tcPr>
          <w:p w14:paraId="621110F1" w14:textId="77777777" w:rsidR="00C53543" w:rsidRPr="0041586E" w:rsidRDefault="00C53543" w:rsidP="0041586E">
            <w:pPr>
              <w:pStyle w:val="TAH"/>
            </w:pPr>
            <w:r w:rsidRPr="0041586E">
              <w:t>ZSD</w:t>
            </w:r>
          </w:p>
        </w:tc>
        <w:tc>
          <w:tcPr>
            <w:tcW w:w="867" w:type="dxa"/>
            <w:shd w:val="clear" w:color="auto" w:fill="D9D9D9"/>
          </w:tcPr>
          <w:p w14:paraId="621110F2" w14:textId="77777777" w:rsidR="00C53543" w:rsidRPr="0041586E" w:rsidRDefault="00C53543" w:rsidP="0041586E">
            <w:pPr>
              <w:pStyle w:val="TAH"/>
            </w:pPr>
            <w:r w:rsidRPr="0041586E">
              <w:t>ZSA</w:t>
            </w:r>
          </w:p>
        </w:tc>
      </w:tr>
      <w:tr w:rsidR="00C53543" w:rsidRPr="00F2570A" w14:paraId="621110F9" w14:textId="77777777" w:rsidTr="00C53543">
        <w:trPr>
          <w:jc w:val="center"/>
        </w:trPr>
        <w:tc>
          <w:tcPr>
            <w:tcW w:w="0" w:type="auto"/>
          </w:tcPr>
          <w:p w14:paraId="621110F4" w14:textId="77777777" w:rsidR="00C53543" w:rsidRPr="004507EF" w:rsidRDefault="00C53543" w:rsidP="0041586E">
            <w:pPr>
              <w:pStyle w:val="TAC"/>
            </w:pPr>
            <w:r w:rsidRPr="004507EF">
              <w:t>CDL-D</w:t>
            </w:r>
          </w:p>
        </w:tc>
        <w:tc>
          <w:tcPr>
            <w:tcW w:w="0" w:type="auto"/>
            <w:vAlign w:val="center"/>
          </w:tcPr>
          <w:p w14:paraId="621110F5" w14:textId="77777777" w:rsidR="00C53543" w:rsidRPr="004507EF" w:rsidRDefault="00C53543" w:rsidP="000A30B8">
            <w:pPr>
              <w:pStyle w:val="TAC"/>
            </w:pPr>
            <w:r w:rsidRPr="004507EF">
              <w:t>18.9859</w:t>
            </w:r>
          </w:p>
        </w:tc>
        <w:tc>
          <w:tcPr>
            <w:tcW w:w="0" w:type="auto"/>
            <w:vAlign w:val="center"/>
          </w:tcPr>
          <w:p w14:paraId="621110F6" w14:textId="77777777" w:rsidR="00C53543" w:rsidRPr="004507EF" w:rsidRDefault="00C53543" w:rsidP="000A30B8">
            <w:pPr>
              <w:pStyle w:val="TAC"/>
            </w:pPr>
            <w:r w:rsidRPr="004507EF">
              <w:t>21.0747</w:t>
            </w:r>
          </w:p>
        </w:tc>
        <w:tc>
          <w:tcPr>
            <w:tcW w:w="0" w:type="auto"/>
            <w:vAlign w:val="center"/>
          </w:tcPr>
          <w:p w14:paraId="621110F7" w14:textId="77777777" w:rsidR="00C53543" w:rsidRPr="004507EF" w:rsidRDefault="00C53543" w:rsidP="000A30B8">
            <w:pPr>
              <w:pStyle w:val="TAC"/>
            </w:pPr>
            <w:r w:rsidRPr="004507EF">
              <w:t>2.9629</w:t>
            </w:r>
          </w:p>
        </w:tc>
        <w:tc>
          <w:tcPr>
            <w:tcW w:w="867" w:type="dxa"/>
            <w:vAlign w:val="center"/>
          </w:tcPr>
          <w:p w14:paraId="621110F8" w14:textId="77777777" w:rsidR="00C53543" w:rsidRPr="004507EF" w:rsidRDefault="00C53543" w:rsidP="000A30B8">
            <w:pPr>
              <w:pStyle w:val="TAC"/>
            </w:pPr>
            <w:r w:rsidRPr="004507EF">
              <w:t>1.8735</w:t>
            </w:r>
          </w:p>
        </w:tc>
      </w:tr>
      <w:tr w:rsidR="00C53543" w:rsidRPr="002C449F" w14:paraId="621110FF" w14:textId="77777777" w:rsidTr="00C53543">
        <w:trPr>
          <w:jc w:val="center"/>
        </w:trPr>
        <w:tc>
          <w:tcPr>
            <w:tcW w:w="0" w:type="auto"/>
          </w:tcPr>
          <w:p w14:paraId="621110FA" w14:textId="77777777" w:rsidR="00C53543" w:rsidRPr="004507EF" w:rsidRDefault="00C53543" w:rsidP="0041586E">
            <w:pPr>
              <w:pStyle w:val="TAC"/>
            </w:pPr>
            <w:r w:rsidRPr="004507EF">
              <w:t>CDL-E</w:t>
            </w:r>
          </w:p>
        </w:tc>
        <w:tc>
          <w:tcPr>
            <w:tcW w:w="0" w:type="auto"/>
            <w:vAlign w:val="center"/>
          </w:tcPr>
          <w:p w14:paraId="621110FB" w14:textId="77777777" w:rsidR="00C53543" w:rsidRPr="004507EF" w:rsidRDefault="00C53543" w:rsidP="000A30B8">
            <w:pPr>
              <w:pStyle w:val="TAC"/>
            </w:pPr>
            <w:r w:rsidRPr="004507EF">
              <w:t>15.7784</w:t>
            </w:r>
          </w:p>
        </w:tc>
        <w:tc>
          <w:tcPr>
            <w:tcW w:w="0" w:type="auto"/>
            <w:vAlign w:val="center"/>
          </w:tcPr>
          <w:p w14:paraId="621110FC" w14:textId="77777777" w:rsidR="00C53543" w:rsidRPr="004507EF" w:rsidRDefault="00C53543" w:rsidP="000A30B8">
            <w:pPr>
              <w:pStyle w:val="TAC"/>
            </w:pPr>
            <w:r w:rsidRPr="004507EF">
              <w:t>45.3434</w:t>
            </w:r>
          </w:p>
        </w:tc>
        <w:tc>
          <w:tcPr>
            <w:tcW w:w="0" w:type="auto"/>
            <w:vAlign w:val="center"/>
          </w:tcPr>
          <w:p w14:paraId="621110FD" w14:textId="77777777" w:rsidR="00C53543" w:rsidRPr="004507EF" w:rsidRDefault="00C53543" w:rsidP="000A30B8">
            <w:pPr>
              <w:pStyle w:val="TAC"/>
            </w:pPr>
            <w:r w:rsidRPr="004507EF">
              <w:t>1.7692</w:t>
            </w:r>
          </w:p>
        </w:tc>
        <w:tc>
          <w:tcPr>
            <w:tcW w:w="867" w:type="dxa"/>
            <w:vAlign w:val="center"/>
          </w:tcPr>
          <w:p w14:paraId="621110FE" w14:textId="77777777" w:rsidR="00C53543" w:rsidRPr="002C449F" w:rsidRDefault="00C53543" w:rsidP="000A30B8">
            <w:pPr>
              <w:pStyle w:val="TAC"/>
            </w:pPr>
            <w:r w:rsidRPr="004507EF">
              <w:t>2.9982</w:t>
            </w:r>
          </w:p>
        </w:tc>
      </w:tr>
    </w:tbl>
    <w:p w14:paraId="62111100" w14:textId="77777777" w:rsidR="00C53543" w:rsidRPr="002C449F" w:rsidRDefault="00C53543" w:rsidP="0041586E">
      <w:pPr>
        <w:pStyle w:val="TH"/>
      </w:pPr>
      <w:r w:rsidRPr="002C449F">
        <w:t xml:space="preserve">Table </w:t>
      </w:r>
      <w:bookmarkEnd w:id="493"/>
      <w:r>
        <w:t>7.2-4:</w:t>
      </w:r>
      <w:r w:rsidRPr="002C449F">
        <w:t xml:space="preserve"> Desired AS for UMi and UMa at 3.5 GHz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867"/>
        <w:gridCol w:w="1241"/>
        <w:gridCol w:w="1544"/>
        <w:gridCol w:w="1904"/>
      </w:tblGrid>
      <w:tr w:rsidR="00C53543" w:rsidRPr="002C449F" w14:paraId="62111103" w14:textId="77777777" w:rsidTr="0041586E">
        <w:trPr>
          <w:jc w:val="center"/>
        </w:trPr>
        <w:tc>
          <w:tcPr>
            <w:tcW w:w="0" w:type="auto"/>
            <w:vMerge w:val="restart"/>
            <w:shd w:val="clear" w:color="auto" w:fill="D9D9D9"/>
            <w:vAlign w:val="center"/>
          </w:tcPr>
          <w:p w14:paraId="62111101" w14:textId="77777777" w:rsidR="00C53543" w:rsidRPr="002C449F" w:rsidRDefault="00C53543" w:rsidP="00C53543">
            <w:pPr>
              <w:pStyle w:val="TAH"/>
            </w:pPr>
            <w:r w:rsidRPr="002C449F">
              <w:t>Model</w:t>
            </w:r>
          </w:p>
        </w:tc>
        <w:tc>
          <w:tcPr>
            <w:tcW w:w="5556" w:type="dxa"/>
            <w:gridSpan w:val="4"/>
            <w:shd w:val="clear" w:color="auto" w:fill="D9D9D9"/>
          </w:tcPr>
          <w:p w14:paraId="62111102" w14:textId="77777777" w:rsidR="00C53543" w:rsidRPr="002C449F" w:rsidRDefault="00E84469" w:rsidP="00A55548">
            <w:pPr>
              <w:pStyle w:val="TAH"/>
            </w:pPr>
            <w:r>
              <w:t>AS</w:t>
            </w:r>
            <w:r w:rsidRPr="0041586E">
              <w:rPr>
                <w:vertAlign w:val="subscript"/>
              </w:rPr>
              <w:t>desired</w:t>
            </w:r>
            <w:r w:rsidR="00C53543" w:rsidRPr="00C53543">
              <w:fldChar w:fldCharType="begin"/>
            </w:r>
            <w:r w:rsidR="00C53543" w:rsidRPr="00C53543">
              <w:instrText xml:space="preserve"> QUOTE </w:instrText>
            </w:r>
            <w:r w:rsidR="00B43AA1">
              <w:rPr>
                <w:position w:val="-5"/>
              </w:rPr>
              <w:pict w14:anchorId="6211325A">
                <v:shape id="_x0000_i1057"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09" w14:textId="77777777" w:rsidTr="0041586E">
        <w:trPr>
          <w:jc w:val="center"/>
        </w:trPr>
        <w:tc>
          <w:tcPr>
            <w:tcW w:w="0" w:type="auto"/>
            <w:vMerge/>
          </w:tcPr>
          <w:p w14:paraId="62111104" w14:textId="77777777" w:rsidR="00C53543" w:rsidRPr="002C449F" w:rsidRDefault="00C53543" w:rsidP="00C53543">
            <w:pPr>
              <w:pStyle w:val="TAH"/>
            </w:pPr>
          </w:p>
        </w:tc>
        <w:tc>
          <w:tcPr>
            <w:tcW w:w="0" w:type="auto"/>
            <w:shd w:val="clear" w:color="auto" w:fill="D9D9D9"/>
          </w:tcPr>
          <w:p w14:paraId="62111105" w14:textId="77777777" w:rsidR="00C53543" w:rsidRPr="002C449F" w:rsidRDefault="00C53543" w:rsidP="00C53543">
            <w:pPr>
              <w:pStyle w:val="TAH"/>
            </w:pPr>
            <w:r w:rsidRPr="002C449F">
              <w:t>ASD</w:t>
            </w:r>
          </w:p>
        </w:tc>
        <w:tc>
          <w:tcPr>
            <w:tcW w:w="1241" w:type="dxa"/>
            <w:shd w:val="clear" w:color="auto" w:fill="D9D9D9"/>
          </w:tcPr>
          <w:p w14:paraId="62111106" w14:textId="77777777" w:rsidR="00C53543" w:rsidRPr="002C449F" w:rsidRDefault="00C53543" w:rsidP="00C53543">
            <w:pPr>
              <w:pStyle w:val="TAH"/>
            </w:pPr>
            <w:r w:rsidRPr="002C449F">
              <w:t>ASA</w:t>
            </w:r>
          </w:p>
        </w:tc>
        <w:tc>
          <w:tcPr>
            <w:tcW w:w="1544" w:type="dxa"/>
            <w:shd w:val="clear" w:color="auto" w:fill="D9D9D9"/>
          </w:tcPr>
          <w:p w14:paraId="62111107" w14:textId="77777777" w:rsidR="00C53543" w:rsidRPr="002C449F" w:rsidRDefault="00C53543" w:rsidP="00C53543">
            <w:pPr>
              <w:pStyle w:val="TAH"/>
            </w:pPr>
            <w:r w:rsidRPr="002C449F">
              <w:t>ZSD</w:t>
            </w:r>
          </w:p>
        </w:tc>
        <w:tc>
          <w:tcPr>
            <w:tcW w:w="1904" w:type="dxa"/>
            <w:shd w:val="clear" w:color="auto" w:fill="D9D9D9"/>
          </w:tcPr>
          <w:p w14:paraId="62111108" w14:textId="77777777" w:rsidR="00C53543" w:rsidRPr="002C449F" w:rsidRDefault="00C53543" w:rsidP="00C53543">
            <w:pPr>
              <w:pStyle w:val="TAH"/>
            </w:pPr>
            <w:r w:rsidRPr="002C449F">
              <w:t>ZSA</w:t>
            </w:r>
          </w:p>
        </w:tc>
      </w:tr>
      <w:tr w:rsidR="00C53543" w:rsidRPr="002C449F" w14:paraId="6211110F" w14:textId="77777777" w:rsidTr="00C53543">
        <w:trPr>
          <w:jc w:val="center"/>
        </w:trPr>
        <w:tc>
          <w:tcPr>
            <w:tcW w:w="0" w:type="auto"/>
          </w:tcPr>
          <w:p w14:paraId="6211110A" w14:textId="77777777" w:rsidR="00C53543" w:rsidRPr="000A30B8" w:rsidRDefault="00C53543" w:rsidP="0041586E">
            <w:pPr>
              <w:pStyle w:val="TAC"/>
            </w:pPr>
            <w:r w:rsidRPr="000A30B8">
              <w:t>UMi NLOS (CDL-A, B, C)</w:t>
            </w:r>
          </w:p>
        </w:tc>
        <w:tc>
          <w:tcPr>
            <w:tcW w:w="0" w:type="auto"/>
            <w:vAlign w:val="center"/>
          </w:tcPr>
          <w:p w14:paraId="6211110B" w14:textId="77777777" w:rsidR="00C53543" w:rsidRPr="0041586E" w:rsidRDefault="00C53543" w:rsidP="0041586E">
            <w:pPr>
              <w:pStyle w:val="TAC"/>
            </w:pPr>
            <w:r w:rsidRPr="0041586E">
              <w:t>23.9751</w:t>
            </w:r>
          </w:p>
        </w:tc>
        <w:tc>
          <w:tcPr>
            <w:tcW w:w="0" w:type="auto"/>
            <w:vAlign w:val="center"/>
          </w:tcPr>
          <w:p w14:paraId="6211110C" w14:textId="77777777" w:rsidR="00C53543" w:rsidRPr="0041586E" w:rsidRDefault="00C53543" w:rsidP="0041586E">
            <w:pPr>
              <w:pStyle w:val="TAC"/>
            </w:pPr>
            <w:r w:rsidRPr="0041586E">
              <w:t>57.2457</w:t>
            </w:r>
          </w:p>
        </w:tc>
        <w:tc>
          <w:tcPr>
            <w:tcW w:w="1544" w:type="dxa"/>
            <w:vAlign w:val="center"/>
          </w:tcPr>
          <w:p w14:paraId="6211110D" w14:textId="77777777" w:rsidR="00C53543" w:rsidRPr="000A30B8" w:rsidRDefault="00C53543" w:rsidP="0041586E">
            <w:pPr>
              <w:pStyle w:val="TAC"/>
            </w:pPr>
            <w:r w:rsidRPr="000A30B8">
              <w:t>0.7762</w:t>
            </w:r>
          </w:p>
        </w:tc>
        <w:tc>
          <w:tcPr>
            <w:tcW w:w="1904" w:type="dxa"/>
            <w:vAlign w:val="center"/>
          </w:tcPr>
          <w:p w14:paraId="6211110E" w14:textId="77777777" w:rsidR="00C53543" w:rsidRPr="0041586E" w:rsidRDefault="00C53543" w:rsidP="0041586E">
            <w:pPr>
              <w:pStyle w:val="TAC"/>
            </w:pPr>
            <w:r w:rsidRPr="0041586E">
              <w:t>7.8320</w:t>
            </w:r>
          </w:p>
        </w:tc>
      </w:tr>
      <w:tr w:rsidR="00C53543" w:rsidRPr="002C449F" w14:paraId="62111115" w14:textId="77777777" w:rsidTr="00C53543">
        <w:trPr>
          <w:jc w:val="center"/>
        </w:trPr>
        <w:tc>
          <w:tcPr>
            <w:tcW w:w="0" w:type="auto"/>
          </w:tcPr>
          <w:p w14:paraId="62111110"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11" w14:textId="77777777" w:rsidR="00C53543" w:rsidRPr="0041586E" w:rsidRDefault="00C53543" w:rsidP="0041586E">
            <w:pPr>
              <w:pStyle w:val="TAC"/>
            </w:pPr>
            <w:r w:rsidRPr="0041586E">
              <w:t>15.0432</w:t>
            </w:r>
          </w:p>
        </w:tc>
        <w:tc>
          <w:tcPr>
            <w:tcW w:w="0" w:type="auto"/>
            <w:vAlign w:val="center"/>
          </w:tcPr>
          <w:p w14:paraId="62111112" w14:textId="77777777" w:rsidR="00C53543" w:rsidRPr="0041586E" w:rsidRDefault="00C53543" w:rsidP="0041586E">
            <w:pPr>
              <w:pStyle w:val="TAC"/>
            </w:pPr>
            <w:r w:rsidRPr="0041586E">
              <w:t>47.6149</w:t>
            </w:r>
          </w:p>
        </w:tc>
        <w:tc>
          <w:tcPr>
            <w:tcW w:w="1544" w:type="dxa"/>
            <w:vAlign w:val="center"/>
          </w:tcPr>
          <w:p w14:paraId="62111113" w14:textId="77777777" w:rsidR="00C53543" w:rsidRPr="000A30B8" w:rsidRDefault="00C53543" w:rsidP="0041586E">
            <w:pPr>
              <w:pStyle w:val="TAC"/>
            </w:pPr>
            <w:r w:rsidRPr="000A30B8">
              <w:t>0.6166</w:t>
            </w:r>
          </w:p>
        </w:tc>
        <w:tc>
          <w:tcPr>
            <w:tcW w:w="1904" w:type="dxa"/>
            <w:vAlign w:val="center"/>
          </w:tcPr>
          <w:p w14:paraId="62111114" w14:textId="77777777" w:rsidR="00C53543" w:rsidRPr="0041586E" w:rsidRDefault="00C53543" w:rsidP="0041586E">
            <w:pPr>
              <w:pStyle w:val="TAC"/>
            </w:pPr>
            <w:r w:rsidRPr="0041586E">
              <w:t>4.6204</w:t>
            </w:r>
          </w:p>
        </w:tc>
      </w:tr>
      <w:tr w:rsidR="00C53543" w:rsidRPr="002C449F" w14:paraId="6211111B" w14:textId="77777777" w:rsidTr="00C53543">
        <w:trPr>
          <w:jc w:val="center"/>
        </w:trPr>
        <w:tc>
          <w:tcPr>
            <w:tcW w:w="0" w:type="auto"/>
          </w:tcPr>
          <w:p w14:paraId="62111116" w14:textId="77777777" w:rsidR="00C53543" w:rsidRPr="000A30B8" w:rsidRDefault="00C53543" w:rsidP="0041586E">
            <w:pPr>
              <w:pStyle w:val="TAC"/>
            </w:pPr>
            <w:r w:rsidRPr="000A30B8">
              <w:t>UMa NLOS (CDL-A, B, C)</w:t>
            </w:r>
          </w:p>
        </w:tc>
        <w:tc>
          <w:tcPr>
            <w:tcW w:w="0" w:type="auto"/>
            <w:vAlign w:val="center"/>
          </w:tcPr>
          <w:p w14:paraId="62111117" w14:textId="77777777" w:rsidR="00C53543" w:rsidRPr="0041586E" w:rsidRDefault="00C53543" w:rsidP="0041586E">
            <w:pPr>
              <w:pStyle w:val="TAC"/>
            </w:pPr>
            <w:r w:rsidRPr="0041586E">
              <w:t>25.7620</w:t>
            </w:r>
          </w:p>
        </w:tc>
        <w:tc>
          <w:tcPr>
            <w:tcW w:w="0" w:type="auto"/>
            <w:vAlign w:val="center"/>
          </w:tcPr>
          <w:p w14:paraId="62111118" w14:textId="77777777" w:rsidR="00C53543" w:rsidRPr="0041586E" w:rsidRDefault="00C53543" w:rsidP="0041586E">
            <w:pPr>
              <w:pStyle w:val="TAC"/>
            </w:pPr>
            <w:r w:rsidRPr="0041586E">
              <w:t>74.1138</w:t>
            </w:r>
          </w:p>
        </w:tc>
        <w:tc>
          <w:tcPr>
            <w:tcW w:w="1544" w:type="dxa"/>
            <w:vAlign w:val="center"/>
          </w:tcPr>
          <w:p w14:paraId="62111119" w14:textId="77777777" w:rsidR="00C53543" w:rsidRPr="000A30B8" w:rsidRDefault="00C53543" w:rsidP="0041586E">
            <w:pPr>
              <w:pStyle w:val="TAC"/>
            </w:pPr>
            <w:r w:rsidRPr="000A30B8">
              <w:t>4.8978</w:t>
            </w:r>
          </w:p>
        </w:tc>
        <w:tc>
          <w:tcPr>
            <w:tcW w:w="1904" w:type="dxa"/>
            <w:vAlign w:val="center"/>
          </w:tcPr>
          <w:p w14:paraId="6211111A" w14:textId="77777777" w:rsidR="00C53543" w:rsidRPr="0041586E" w:rsidRDefault="00C53543" w:rsidP="0041586E">
            <w:pPr>
              <w:pStyle w:val="TAC"/>
            </w:pPr>
            <w:r w:rsidRPr="0041586E">
              <w:t>18.2050</w:t>
            </w:r>
          </w:p>
        </w:tc>
      </w:tr>
      <w:tr w:rsidR="00C53543" w:rsidRPr="002C449F" w14:paraId="62111121" w14:textId="77777777" w:rsidTr="00C53543">
        <w:trPr>
          <w:jc w:val="center"/>
        </w:trPr>
        <w:tc>
          <w:tcPr>
            <w:tcW w:w="0" w:type="auto"/>
            <w:tcBorders>
              <w:bottom w:val="single" w:sz="4" w:space="0" w:color="auto"/>
            </w:tcBorders>
          </w:tcPr>
          <w:p w14:paraId="6211111C" w14:textId="77777777" w:rsidR="00C53543" w:rsidRPr="007349D9" w:rsidRDefault="00C53543" w:rsidP="0041586E">
            <w:pPr>
              <w:pStyle w:val="TAC"/>
              <w:rPr>
                <w:lang w:val="fi-FI"/>
              </w:rPr>
            </w:pPr>
            <w:r w:rsidRPr="007349D9">
              <w:rPr>
                <w:lang w:val="fi-FI"/>
              </w:rPr>
              <w:t>UMa LOS (CDL-D, E)</w:t>
            </w:r>
          </w:p>
        </w:tc>
        <w:tc>
          <w:tcPr>
            <w:tcW w:w="0" w:type="auto"/>
            <w:tcBorders>
              <w:bottom w:val="single" w:sz="4" w:space="0" w:color="auto"/>
            </w:tcBorders>
            <w:vAlign w:val="center"/>
          </w:tcPr>
          <w:p w14:paraId="6211111D" w14:textId="77777777" w:rsidR="00C53543" w:rsidRPr="0041586E" w:rsidRDefault="00C53543" w:rsidP="0041586E">
            <w:pPr>
              <w:pStyle w:val="TAC"/>
            </w:pPr>
            <w:r w:rsidRPr="0041586E">
              <w:t>14.0180</w:t>
            </w:r>
          </w:p>
        </w:tc>
        <w:tc>
          <w:tcPr>
            <w:tcW w:w="0" w:type="auto"/>
            <w:tcBorders>
              <w:bottom w:val="single" w:sz="4" w:space="0" w:color="auto"/>
            </w:tcBorders>
            <w:vAlign w:val="center"/>
          </w:tcPr>
          <w:p w14:paraId="6211111E" w14:textId="77777777" w:rsidR="00C53543" w:rsidRPr="0041586E" w:rsidRDefault="00C53543" w:rsidP="0041586E">
            <w:pPr>
              <w:pStyle w:val="TAC"/>
            </w:pPr>
            <w:r w:rsidRPr="0041586E">
              <w:t>64.5654</w:t>
            </w:r>
          </w:p>
        </w:tc>
        <w:tc>
          <w:tcPr>
            <w:tcW w:w="1544" w:type="dxa"/>
            <w:tcBorders>
              <w:bottom w:val="single" w:sz="4" w:space="0" w:color="auto"/>
            </w:tcBorders>
            <w:vAlign w:val="center"/>
          </w:tcPr>
          <w:p w14:paraId="6211111F" w14:textId="77777777" w:rsidR="00C53543" w:rsidRPr="000A30B8" w:rsidRDefault="00C53543" w:rsidP="0041586E">
            <w:pPr>
              <w:pStyle w:val="TAC"/>
            </w:pPr>
            <w:r w:rsidRPr="000A30B8">
              <w:t>3.4674</w:t>
            </w:r>
          </w:p>
        </w:tc>
        <w:tc>
          <w:tcPr>
            <w:tcW w:w="1904" w:type="dxa"/>
            <w:tcBorders>
              <w:bottom w:val="single" w:sz="4" w:space="0" w:color="auto"/>
            </w:tcBorders>
            <w:vAlign w:val="center"/>
          </w:tcPr>
          <w:p w14:paraId="62111120" w14:textId="77777777" w:rsidR="00C53543" w:rsidRPr="0041586E" w:rsidRDefault="00C53543" w:rsidP="0041586E">
            <w:pPr>
              <w:pStyle w:val="TAC"/>
            </w:pPr>
            <w:r w:rsidRPr="0041586E">
              <w:t>8.9125</w:t>
            </w:r>
          </w:p>
        </w:tc>
      </w:tr>
      <w:tr w:rsidR="00C53543" w:rsidRPr="002C449F" w14:paraId="62111123" w14:textId="77777777" w:rsidTr="0041586E">
        <w:trPr>
          <w:jc w:val="center"/>
        </w:trPr>
        <w:tc>
          <w:tcPr>
            <w:tcW w:w="7853" w:type="dxa"/>
            <w:gridSpan w:val="5"/>
            <w:tcBorders>
              <w:bottom w:val="single" w:sz="4" w:space="0" w:color="auto"/>
            </w:tcBorders>
          </w:tcPr>
          <w:p w14:paraId="62111122" w14:textId="77777777" w:rsidR="00C53543" w:rsidRPr="000A30B8" w:rsidRDefault="00C53543" w:rsidP="0041586E">
            <w:pPr>
              <w:pStyle w:val="TAC"/>
            </w:pPr>
            <w:r w:rsidRPr="000A30B8">
              <w:t xml:space="preserve">Note: For UMa frequency </w:t>
            </w:r>
            <w:r w:rsidRPr="0041586E">
              <w:t>fc</w:t>
            </w:r>
            <w:r w:rsidRPr="000A30B8">
              <w:t xml:space="preserve"> = 6 as stated in </w:t>
            </w:r>
            <w:r w:rsidRPr="000A30B8">
              <w:fldChar w:fldCharType="begin"/>
            </w:r>
            <w:r w:rsidRPr="000A30B8">
              <w:instrText xml:space="preserve"> REF _Ref3979533 \r \h  \* MERGEFORMAT </w:instrText>
            </w:r>
            <w:r w:rsidRPr="000A30B8">
              <w:fldChar w:fldCharType="separate"/>
            </w:r>
            <w:r w:rsidRPr="000A30B8">
              <w:t>[2]</w:t>
            </w:r>
            <w:r w:rsidRPr="000A30B8">
              <w:fldChar w:fldCharType="end"/>
            </w:r>
            <w:r w:rsidRPr="000A30B8">
              <w:t>, and other parameters h</w:t>
            </w:r>
            <w:r w:rsidRPr="0041586E">
              <w:t>UMa</w:t>
            </w:r>
            <w:r w:rsidRPr="000A30B8">
              <w:t xml:space="preserve"> = 25, h</w:t>
            </w:r>
            <w:r w:rsidRPr="0041586E">
              <w:t>UMi</w:t>
            </w:r>
            <w:r w:rsidRPr="000A30B8">
              <w:t xml:space="preserve"> = 10, h</w:t>
            </w:r>
            <w:r w:rsidRPr="0041586E">
              <w:t>UT</w:t>
            </w:r>
            <w:r w:rsidRPr="000A30B8">
              <w:t xml:space="preserve"> = 1.5, and D</w:t>
            </w:r>
            <w:r w:rsidRPr="0041586E">
              <w:t>2D</w:t>
            </w:r>
            <w:r w:rsidRPr="000A30B8">
              <w:t xml:space="preserve"> = 100.</w:t>
            </w:r>
          </w:p>
        </w:tc>
      </w:tr>
    </w:tbl>
    <w:p w14:paraId="62111124" w14:textId="77777777" w:rsidR="00C53543" w:rsidRPr="002C449F" w:rsidRDefault="00C53543" w:rsidP="0041586E">
      <w:pPr>
        <w:pStyle w:val="TH"/>
      </w:pPr>
      <w:r w:rsidRPr="003A2706">
        <w:t>Table 7.2-</w:t>
      </w:r>
      <w:r>
        <w:t>5</w:t>
      </w:r>
      <w:r w:rsidRPr="003A2706">
        <w:t>:</w:t>
      </w:r>
      <w:r w:rsidRPr="0041586E">
        <w:t xml:space="preserve"> </w:t>
      </w:r>
      <w:r w:rsidRPr="002C449F">
        <w:t>Desired AS for UMi and InO at 28 GHz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7"/>
        <w:gridCol w:w="867"/>
        <w:gridCol w:w="867"/>
        <w:gridCol w:w="867"/>
        <w:gridCol w:w="867"/>
      </w:tblGrid>
      <w:tr w:rsidR="00C53543" w:rsidRPr="002C449F" w14:paraId="62111127" w14:textId="77777777" w:rsidTr="00C53543">
        <w:trPr>
          <w:jc w:val="center"/>
        </w:trPr>
        <w:tc>
          <w:tcPr>
            <w:tcW w:w="0" w:type="auto"/>
            <w:vMerge w:val="restart"/>
            <w:shd w:val="clear" w:color="auto" w:fill="D9D9D9"/>
            <w:vAlign w:val="center"/>
          </w:tcPr>
          <w:p w14:paraId="62111125" w14:textId="77777777" w:rsidR="00C53543" w:rsidRPr="002C449F" w:rsidRDefault="00C53543" w:rsidP="00C53543">
            <w:pPr>
              <w:pStyle w:val="TAH"/>
            </w:pPr>
            <w:r w:rsidRPr="002C449F">
              <w:t>Model</w:t>
            </w:r>
          </w:p>
        </w:tc>
        <w:tc>
          <w:tcPr>
            <w:tcW w:w="2446" w:type="dxa"/>
            <w:gridSpan w:val="4"/>
            <w:shd w:val="clear" w:color="auto" w:fill="D9D9D9"/>
          </w:tcPr>
          <w:p w14:paraId="62111126" w14:textId="77777777" w:rsidR="00C53543" w:rsidRPr="002C449F" w:rsidRDefault="00E84469" w:rsidP="00A55548">
            <w:pPr>
              <w:pStyle w:val="TAH"/>
            </w:pPr>
            <w:r>
              <w:t>AS</w:t>
            </w:r>
            <w:r w:rsidRPr="0032241D">
              <w:rPr>
                <w:vertAlign w:val="subscript"/>
              </w:rPr>
              <w:t>desired</w:t>
            </w:r>
            <w:r w:rsidRPr="00C53543">
              <w:fldChar w:fldCharType="begin"/>
            </w:r>
            <w:r w:rsidRPr="00C53543">
              <w:instrText xml:space="preserve"> QUOTE </w:instrText>
            </w:r>
            <w:r w:rsidR="00B43AA1">
              <w:rPr>
                <w:position w:val="-5"/>
              </w:rPr>
              <w:pict w14:anchorId="6211325B">
                <v:shape id="_x0000_i1058"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065D&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2D065D&quot; wsp:rsidP=&quot;002D065D&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Pr="00C53543">
              <w:instrText xml:space="preserve"> </w:instrText>
            </w:r>
            <w:r w:rsidRPr="00C53543">
              <w:fldChar w:fldCharType="end"/>
            </w:r>
            <w:r w:rsidR="00C53543" w:rsidRPr="00C53543">
              <w:fldChar w:fldCharType="begin"/>
            </w:r>
            <w:r w:rsidR="00C53543" w:rsidRPr="00C53543">
              <w:instrText xml:space="preserve"> QUOTE </w:instrText>
            </w:r>
            <w:r w:rsidR="00B43AA1">
              <w:rPr>
                <w:position w:val="-5"/>
              </w:rPr>
              <w:pict w14:anchorId="6211325C">
                <v:shape id="_x0000_i1059" type="#_x0000_t75" style="width:3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54EFF&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54EFF&quot; wsp:rsidP=&quot;00C54EFF&quot;&gt;&lt;aml:annotation aml:id=&quot;0&quot; w:type=&quot;Word.Insertion&quot; aml:author=&quot;Ruixin Wang&quot; aml:createdate=&quot;2019-10-02T16:37:00Z&quot;&gt;&lt;aml:content&gt;&lt;m:oMathPara&gt;&lt;m:oMath&gt;&lt;m:r&gt;&lt;m:rPr&gt;&lt;m:nor/&gt;&lt;/m:rPr&gt;&lt;w:rPr&gt;&lt;w:rFonts w:ascii=&quot;Cambria Math&quot;/&gt;&lt;wx:font wx:val=&quot;Cambria Math&quot;/&gt;&lt;/w:rPr&gt;&lt;m:t&gt;A&lt;/m:t&gt;&lt;/m:r&gt;&lt;m:sSub&gt;&lt;m:sSubPr&gt;&lt;m:ctrlPr&gt;&lt;w:rPr&gt;&lt;w:rFonts w:ascii=&quot;Cambria Math&quot; w:h-ansi=&quot;Cambria Math&quot;/&gt;&lt;wx:font wx:val=&quot;Cambria Math&quot;/&gt;&lt;/w:rPr&gt;&lt;/m:ctrlPr&gt;&lt;/m:sSubPr&gt;&lt;m:e&gt;&lt;m:r&gt;&lt;m:rPr&gt;&lt;m:nor/&gt;&lt;/m:rPr&gt;&lt;w:rPr&gt;&lt;w:rFonts w:ascii=&quot;Cambria Math&quot;/&gt;&lt;wx:font wx:val=&quot;Cambria Math&quot;/&gt;&lt;/w:rPr&gt;&lt;m:t&gt;S&lt;/m:t&gt;&lt;/m:r&gt;&lt;/m:e&gt;&lt;m:sub&gt;&lt;m:r&gt;&lt;m:rPr&gt;&lt;m:nor/&gt;&lt;/m:rPr&gt;&lt;w:rPr&gt;&lt;w:rFonts w:ascii=&quot;Cambria Math&quot;/&gt;&lt;wx:font wx:val=&quot;Cambria Math&quot;/&gt;&lt;/w:rPr&gt;&lt;m:t&gt;desired&lt;/m:t&gt;&lt;/m:r&gt;&lt;/m:sub&gt;&lt;/m:sSub&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54" o:title="" chromakey="white"/>
                </v:shape>
              </w:pict>
            </w:r>
            <w:r w:rsidR="00C53543" w:rsidRPr="00C53543">
              <w:instrText xml:space="preserve"> </w:instrText>
            </w:r>
            <w:r w:rsidR="00C53543" w:rsidRPr="00C53543">
              <w:fldChar w:fldCharType="end"/>
            </w:r>
            <w:r w:rsidR="00C53543" w:rsidRPr="002C449F">
              <w:t xml:space="preserve"> [deg]</w:t>
            </w:r>
          </w:p>
        </w:tc>
      </w:tr>
      <w:tr w:rsidR="00C53543" w:rsidRPr="002C449F" w14:paraId="6211112D" w14:textId="77777777" w:rsidTr="00C53543">
        <w:trPr>
          <w:jc w:val="center"/>
        </w:trPr>
        <w:tc>
          <w:tcPr>
            <w:tcW w:w="0" w:type="auto"/>
            <w:vMerge/>
            <w:shd w:val="clear" w:color="auto" w:fill="D9D9D9"/>
          </w:tcPr>
          <w:p w14:paraId="62111128" w14:textId="77777777" w:rsidR="00C53543" w:rsidRPr="002C449F" w:rsidRDefault="00C53543" w:rsidP="00C53543">
            <w:pPr>
              <w:pStyle w:val="TAH"/>
            </w:pPr>
          </w:p>
        </w:tc>
        <w:tc>
          <w:tcPr>
            <w:tcW w:w="0" w:type="auto"/>
            <w:shd w:val="clear" w:color="auto" w:fill="D9D9D9"/>
          </w:tcPr>
          <w:p w14:paraId="62111129" w14:textId="77777777" w:rsidR="00C53543" w:rsidRPr="002C449F" w:rsidRDefault="00C53543" w:rsidP="00C53543">
            <w:pPr>
              <w:pStyle w:val="TAH"/>
            </w:pPr>
            <w:r w:rsidRPr="002C449F">
              <w:t>ASD</w:t>
            </w:r>
          </w:p>
        </w:tc>
        <w:tc>
          <w:tcPr>
            <w:tcW w:w="0" w:type="auto"/>
            <w:shd w:val="clear" w:color="auto" w:fill="D9D9D9"/>
          </w:tcPr>
          <w:p w14:paraId="6211112A" w14:textId="77777777" w:rsidR="00C53543" w:rsidRPr="002C449F" w:rsidRDefault="00C53543" w:rsidP="00C53543">
            <w:pPr>
              <w:pStyle w:val="TAH"/>
            </w:pPr>
            <w:r w:rsidRPr="002C449F">
              <w:t>ASA</w:t>
            </w:r>
          </w:p>
        </w:tc>
        <w:tc>
          <w:tcPr>
            <w:tcW w:w="0" w:type="auto"/>
            <w:shd w:val="clear" w:color="auto" w:fill="D9D9D9"/>
          </w:tcPr>
          <w:p w14:paraId="6211112B" w14:textId="77777777" w:rsidR="00C53543" w:rsidRPr="002C449F" w:rsidRDefault="00C53543" w:rsidP="00C53543">
            <w:pPr>
              <w:pStyle w:val="TAH"/>
            </w:pPr>
            <w:r w:rsidRPr="002C449F">
              <w:t>ZSD</w:t>
            </w:r>
          </w:p>
        </w:tc>
        <w:tc>
          <w:tcPr>
            <w:tcW w:w="676" w:type="dxa"/>
            <w:shd w:val="clear" w:color="auto" w:fill="D9D9D9"/>
          </w:tcPr>
          <w:p w14:paraId="6211112C" w14:textId="77777777" w:rsidR="00C53543" w:rsidRPr="002C449F" w:rsidRDefault="00C53543" w:rsidP="00C53543">
            <w:pPr>
              <w:pStyle w:val="TAH"/>
            </w:pPr>
            <w:r w:rsidRPr="002C449F">
              <w:t>ZSA</w:t>
            </w:r>
          </w:p>
        </w:tc>
      </w:tr>
      <w:tr w:rsidR="00C53543" w:rsidRPr="002C449F" w14:paraId="62111133" w14:textId="77777777" w:rsidTr="00C53543">
        <w:trPr>
          <w:jc w:val="center"/>
        </w:trPr>
        <w:tc>
          <w:tcPr>
            <w:tcW w:w="0" w:type="auto"/>
          </w:tcPr>
          <w:p w14:paraId="6211112E" w14:textId="77777777" w:rsidR="00C53543" w:rsidRPr="000A30B8" w:rsidRDefault="00C53543" w:rsidP="0041586E">
            <w:pPr>
              <w:pStyle w:val="TAC"/>
            </w:pPr>
            <w:r w:rsidRPr="000A30B8">
              <w:t>UMi NLOS (CDL-A, B, C)</w:t>
            </w:r>
          </w:p>
        </w:tc>
        <w:tc>
          <w:tcPr>
            <w:tcW w:w="0" w:type="auto"/>
            <w:vAlign w:val="center"/>
          </w:tcPr>
          <w:p w14:paraId="6211112F" w14:textId="77777777" w:rsidR="00C53543" w:rsidRPr="000A30B8" w:rsidRDefault="00C53543" w:rsidP="0041586E">
            <w:pPr>
              <w:pStyle w:val="TAC"/>
            </w:pPr>
            <w:r w:rsidRPr="000A30B8">
              <w:t>15.6188</w:t>
            </w:r>
          </w:p>
        </w:tc>
        <w:tc>
          <w:tcPr>
            <w:tcW w:w="0" w:type="auto"/>
            <w:vAlign w:val="center"/>
          </w:tcPr>
          <w:p w14:paraId="62111130" w14:textId="77777777" w:rsidR="00C53543" w:rsidRPr="000A30B8" w:rsidRDefault="00C53543" w:rsidP="0041586E">
            <w:pPr>
              <w:pStyle w:val="TAC"/>
            </w:pPr>
            <w:r w:rsidRPr="000A30B8">
              <w:t>49.3183</w:t>
            </w:r>
          </w:p>
        </w:tc>
        <w:tc>
          <w:tcPr>
            <w:tcW w:w="0" w:type="auto"/>
            <w:vAlign w:val="center"/>
          </w:tcPr>
          <w:p w14:paraId="62111131" w14:textId="77777777" w:rsidR="00C53543" w:rsidRPr="000A30B8" w:rsidRDefault="00C53543" w:rsidP="0041586E">
            <w:pPr>
              <w:pStyle w:val="TAC"/>
            </w:pPr>
            <w:r w:rsidRPr="000A30B8">
              <w:t>0.7762</w:t>
            </w:r>
          </w:p>
        </w:tc>
        <w:tc>
          <w:tcPr>
            <w:tcW w:w="676" w:type="dxa"/>
            <w:vAlign w:val="center"/>
          </w:tcPr>
          <w:p w14:paraId="62111132" w14:textId="77777777" w:rsidR="00C53543" w:rsidRPr="000A30B8" w:rsidRDefault="00C53543" w:rsidP="0041586E">
            <w:pPr>
              <w:pStyle w:val="TAC"/>
            </w:pPr>
            <w:r w:rsidRPr="000A30B8">
              <w:t>7.2695</w:t>
            </w:r>
          </w:p>
        </w:tc>
      </w:tr>
      <w:tr w:rsidR="00C53543" w:rsidRPr="002C449F" w14:paraId="62111139" w14:textId="77777777" w:rsidTr="00C53543">
        <w:trPr>
          <w:jc w:val="center"/>
        </w:trPr>
        <w:tc>
          <w:tcPr>
            <w:tcW w:w="0" w:type="auto"/>
          </w:tcPr>
          <w:p w14:paraId="62111134" w14:textId="77777777" w:rsidR="00C53543" w:rsidRPr="007349D9" w:rsidRDefault="00C53543" w:rsidP="0041586E">
            <w:pPr>
              <w:pStyle w:val="TAC"/>
              <w:rPr>
                <w:lang w:val="fi-FI"/>
              </w:rPr>
            </w:pPr>
            <w:r w:rsidRPr="007349D9">
              <w:rPr>
                <w:lang w:val="fi-FI"/>
              </w:rPr>
              <w:t>UMi LOS (CDL-D, E)</w:t>
            </w:r>
          </w:p>
        </w:tc>
        <w:tc>
          <w:tcPr>
            <w:tcW w:w="0" w:type="auto"/>
            <w:vAlign w:val="center"/>
          </w:tcPr>
          <w:p w14:paraId="62111135" w14:textId="77777777" w:rsidR="00C53543" w:rsidRPr="000A30B8" w:rsidRDefault="00C53543" w:rsidP="0041586E">
            <w:pPr>
              <w:pStyle w:val="TAC"/>
            </w:pPr>
            <w:r w:rsidRPr="000A30B8">
              <w:t>13.7050</w:t>
            </w:r>
          </w:p>
        </w:tc>
        <w:tc>
          <w:tcPr>
            <w:tcW w:w="0" w:type="auto"/>
            <w:vAlign w:val="center"/>
          </w:tcPr>
          <w:p w14:paraId="62111136" w14:textId="77777777" w:rsidR="00C53543" w:rsidRPr="000A30B8" w:rsidRDefault="00C53543" w:rsidP="0041586E">
            <w:pPr>
              <w:pStyle w:val="TAC"/>
            </w:pPr>
            <w:r w:rsidRPr="000A30B8">
              <w:t>41.0212</w:t>
            </w:r>
          </w:p>
        </w:tc>
        <w:tc>
          <w:tcPr>
            <w:tcW w:w="0" w:type="auto"/>
            <w:vAlign w:val="center"/>
          </w:tcPr>
          <w:p w14:paraId="62111137" w14:textId="77777777" w:rsidR="00C53543" w:rsidRPr="000A30B8" w:rsidRDefault="00C53543" w:rsidP="0041586E">
            <w:pPr>
              <w:pStyle w:val="TAC"/>
            </w:pPr>
            <w:r w:rsidRPr="000A30B8">
              <w:t>0.6166</w:t>
            </w:r>
          </w:p>
        </w:tc>
        <w:tc>
          <w:tcPr>
            <w:tcW w:w="676" w:type="dxa"/>
            <w:vAlign w:val="center"/>
          </w:tcPr>
          <w:p w14:paraId="62111138" w14:textId="77777777" w:rsidR="00C53543" w:rsidRPr="000A30B8" w:rsidRDefault="00C53543" w:rsidP="0041586E">
            <w:pPr>
              <w:pStyle w:val="TAC"/>
            </w:pPr>
            <w:r w:rsidRPr="000A30B8">
              <w:t>3.8350</w:t>
            </w:r>
          </w:p>
        </w:tc>
      </w:tr>
      <w:tr w:rsidR="00C53543" w:rsidRPr="002C449F" w14:paraId="6211113F" w14:textId="77777777" w:rsidTr="00C53543">
        <w:trPr>
          <w:jc w:val="center"/>
        </w:trPr>
        <w:tc>
          <w:tcPr>
            <w:tcW w:w="0" w:type="auto"/>
          </w:tcPr>
          <w:p w14:paraId="6211113A" w14:textId="77777777" w:rsidR="00C53543" w:rsidRPr="000A30B8" w:rsidRDefault="00C53543" w:rsidP="0041586E">
            <w:pPr>
              <w:pStyle w:val="TAC"/>
            </w:pPr>
            <w:r w:rsidRPr="000A30B8">
              <w:t>InO NLOS (CDL-A, B, C)</w:t>
            </w:r>
          </w:p>
        </w:tc>
        <w:tc>
          <w:tcPr>
            <w:tcW w:w="0" w:type="auto"/>
            <w:vAlign w:val="center"/>
          </w:tcPr>
          <w:p w14:paraId="6211113B" w14:textId="77777777" w:rsidR="00C53543" w:rsidRPr="000A30B8" w:rsidRDefault="00C53543" w:rsidP="0041586E">
            <w:pPr>
              <w:pStyle w:val="TAC"/>
            </w:pPr>
            <w:r w:rsidRPr="000A30B8">
              <w:t>41.6869</w:t>
            </w:r>
          </w:p>
        </w:tc>
        <w:tc>
          <w:tcPr>
            <w:tcW w:w="0" w:type="auto"/>
            <w:vAlign w:val="center"/>
          </w:tcPr>
          <w:p w14:paraId="6211113C" w14:textId="77777777" w:rsidR="00C53543" w:rsidRPr="000A30B8" w:rsidRDefault="00C53543" w:rsidP="0041586E">
            <w:pPr>
              <w:pStyle w:val="TAC"/>
            </w:pPr>
            <w:r w:rsidRPr="000A30B8">
              <w:t>50.3659</w:t>
            </w:r>
          </w:p>
        </w:tc>
        <w:tc>
          <w:tcPr>
            <w:tcW w:w="0" w:type="auto"/>
            <w:vAlign w:val="center"/>
          </w:tcPr>
          <w:p w14:paraId="6211113D" w14:textId="77777777" w:rsidR="00C53543" w:rsidRPr="000A30B8" w:rsidRDefault="00C53543" w:rsidP="0041586E">
            <w:pPr>
              <w:pStyle w:val="TAC"/>
            </w:pPr>
            <w:r w:rsidRPr="000A30B8">
              <w:t>12.0226</w:t>
            </w:r>
          </w:p>
        </w:tc>
        <w:tc>
          <w:tcPr>
            <w:tcW w:w="676" w:type="dxa"/>
            <w:vAlign w:val="center"/>
          </w:tcPr>
          <w:p w14:paraId="6211113E" w14:textId="77777777" w:rsidR="00C53543" w:rsidRPr="000A30B8" w:rsidRDefault="00C53543" w:rsidP="0041586E">
            <w:pPr>
              <w:pStyle w:val="TAC"/>
            </w:pPr>
            <w:r w:rsidRPr="000A30B8">
              <w:t>14.7109</w:t>
            </w:r>
          </w:p>
        </w:tc>
      </w:tr>
      <w:tr w:rsidR="00C53543" w:rsidRPr="002C449F" w14:paraId="62111145" w14:textId="77777777" w:rsidTr="00C53543">
        <w:trPr>
          <w:jc w:val="center"/>
        </w:trPr>
        <w:tc>
          <w:tcPr>
            <w:tcW w:w="0" w:type="auto"/>
          </w:tcPr>
          <w:p w14:paraId="62111140" w14:textId="77777777" w:rsidR="00C53543" w:rsidRPr="007349D9" w:rsidRDefault="00C53543" w:rsidP="0041586E">
            <w:pPr>
              <w:pStyle w:val="TAC"/>
              <w:rPr>
                <w:lang w:val="fi-FI"/>
              </w:rPr>
            </w:pPr>
            <w:r w:rsidRPr="007349D9">
              <w:rPr>
                <w:lang w:val="fi-FI"/>
              </w:rPr>
              <w:t>InO LOS (CDL-D, E)</w:t>
            </w:r>
          </w:p>
        </w:tc>
        <w:tc>
          <w:tcPr>
            <w:tcW w:w="0" w:type="auto"/>
            <w:vAlign w:val="center"/>
          </w:tcPr>
          <w:p w14:paraId="62111141" w14:textId="77777777" w:rsidR="00C53543" w:rsidRPr="000A30B8" w:rsidRDefault="00C53543" w:rsidP="0041586E">
            <w:pPr>
              <w:pStyle w:val="TAC"/>
            </w:pPr>
            <w:r w:rsidRPr="000A30B8">
              <w:t>39.8107</w:t>
            </w:r>
          </w:p>
        </w:tc>
        <w:tc>
          <w:tcPr>
            <w:tcW w:w="0" w:type="auto"/>
            <w:vAlign w:val="center"/>
          </w:tcPr>
          <w:p w14:paraId="62111142" w14:textId="77777777" w:rsidR="00C53543" w:rsidRPr="000A30B8" w:rsidRDefault="00C53543" w:rsidP="0041586E">
            <w:pPr>
              <w:pStyle w:val="TAC"/>
            </w:pPr>
            <w:r w:rsidRPr="000A30B8">
              <w:t>31.8526</w:t>
            </w:r>
          </w:p>
        </w:tc>
        <w:tc>
          <w:tcPr>
            <w:tcW w:w="0" w:type="auto"/>
            <w:vAlign w:val="center"/>
          </w:tcPr>
          <w:p w14:paraId="62111143" w14:textId="77777777" w:rsidR="00C53543" w:rsidRPr="000A30B8" w:rsidRDefault="00C53543" w:rsidP="0041586E">
            <w:pPr>
              <w:pStyle w:val="TAC"/>
            </w:pPr>
            <w:r w:rsidRPr="000A30B8">
              <w:t>1.3702</w:t>
            </w:r>
          </w:p>
        </w:tc>
        <w:tc>
          <w:tcPr>
            <w:tcW w:w="676" w:type="dxa"/>
            <w:vAlign w:val="center"/>
          </w:tcPr>
          <w:p w14:paraId="62111144" w14:textId="77777777" w:rsidR="00C53543" w:rsidRPr="000A30B8" w:rsidRDefault="00C53543" w:rsidP="0041586E">
            <w:pPr>
              <w:pStyle w:val="TAC"/>
            </w:pPr>
            <w:r w:rsidRPr="000A30B8">
              <w:t>11.4756</w:t>
            </w:r>
          </w:p>
        </w:tc>
      </w:tr>
    </w:tbl>
    <w:p w14:paraId="62111146" w14:textId="77777777" w:rsidR="00C53543" w:rsidRPr="002C449F" w:rsidRDefault="00C53543" w:rsidP="00C53543">
      <w:pPr>
        <w:ind w:left="48"/>
        <w:rPr>
          <w:rFonts w:eastAsia="Batang"/>
        </w:rPr>
      </w:pPr>
    </w:p>
    <w:p w14:paraId="62111147" w14:textId="77777777" w:rsidR="00C53543" w:rsidRPr="002C449F" w:rsidRDefault="00C53543" w:rsidP="0041586E">
      <w:pPr>
        <w:rPr>
          <w:rFonts w:eastAsia="Batang"/>
          <w:i/>
        </w:rPr>
      </w:pPr>
      <w:r>
        <w:rPr>
          <w:rFonts w:eastAsia="Batang"/>
        </w:rPr>
        <w:t xml:space="preserve">Subsequently, the </w:t>
      </w:r>
      <w:r w:rsidRPr="002C449F">
        <w:rPr>
          <w:rFonts w:eastAsia="Batang"/>
        </w:rPr>
        <w:t xml:space="preserve">AOD angles </w:t>
      </w:r>
      <w:r>
        <w:rPr>
          <w:rFonts w:eastAsia="Batang"/>
        </w:rPr>
        <w:t xml:space="preserve">are coupled </w:t>
      </w:r>
      <w:r w:rsidRPr="002C449F">
        <w:rPr>
          <w:rFonts w:eastAsia="Batang"/>
        </w:rPr>
        <w:t xml:space="preserve">to AOA angles within a cluster </w:t>
      </w:r>
      <w:r w:rsidRPr="002C449F">
        <w:rPr>
          <w:rFonts w:eastAsia="Batang"/>
          <w:i/>
        </w:rPr>
        <w:t>n</w:t>
      </w:r>
      <w:r w:rsidRPr="002C449F">
        <w:rPr>
          <w:rFonts w:eastAsia="Batang"/>
        </w:rPr>
        <w:t xml:space="preserve">. Instead of random procedure, the coupling is performed using the fixed coupling pattern specified in </w:t>
      </w:r>
      <w:r w:rsidRPr="003A2706">
        <w:t>Table 7.2-</w:t>
      </w:r>
      <w:r>
        <w:t>6</w:t>
      </w:r>
      <w:r w:rsidRPr="002C449F">
        <w:rPr>
          <w:rFonts w:eastAsia="Batang"/>
        </w:rPr>
        <w:t xml:space="preserve">.  The same fixed coupling pattern is applied for all clusters </w:t>
      </w:r>
      <w:r w:rsidRPr="002C449F">
        <w:rPr>
          <w:rFonts w:eastAsia="Batang"/>
          <w:i/>
        </w:rPr>
        <w:t>n.</w:t>
      </w:r>
    </w:p>
    <w:p w14:paraId="62111148" w14:textId="77777777" w:rsidR="00C53543" w:rsidRPr="002C449F" w:rsidRDefault="00C53543" w:rsidP="0041586E">
      <w:pPr>
        <w:pStyle w:val="TH"/>
      </w:pPr>
      <w:r w:rsidRPr="003A2706">
        <w:t>Table 7.2-</w:t>
      </w:r>
      <w:r>
        <w:t>6:</w:t>
      </w:r>
      <w:r w:rsidRPr="002C449F">
        <w:t xml:space="preserve"> Fixed coupling pattern of ray angles to be applied for each cluster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6"/>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gridCol w:w="417"/>
      </w:tblGrid>
      <w:tr w:rsidR="00C53543" w:rsidRPr="002C449F" w14:paraId="6211114B" w14:textId="77777777" w:rsidTr="0041586E">
        <w:trPr>
          <w:trHeight w:val="290"/>
          <w:jc w:val="center"/>
        </w:trPr>
        <w:tc>
          <w:tcPr>
            <w:tcW w:w="868" w:type="dxa"/>
            <w:tcBorders>
              <w:top w:val="nil"/>
              <w:left w:val="nil"/>
            </w:tcBorders>
            <w:vAlign w:val="center"/>
          </w:tcPr>
          <w:p w14:paraId="62111149" w14:textId="77777777" w:rsidR="00C53543" w:rsidRPr="002C449F" w:rsidRDefault="00C53543" w:rsidP="00C53543">
            <w:pPr>
              <w:autoSpaceDE w:val="0"/>
              <w:autoSpaceDN w:val="0"/>
              <w:adjustRightInd w:val="0"/>
              <w:spacing w:after="0"/>
              <w:jc w:val="right"/>
              <w:rPr>
                <w:b/>
                <w:i/>
                <w:color w:val="000000"/>
              </w:rPr>
            </w:pPr>
          </w:p>
        </w:tc>
        <w:tc>
          <w:tcPr>
            <w:tcW w:w="0" w:type="auto"/>
            <w:gridSpan w:val="20"/>
            <w:shd w:val="clear" w:color="auto" w:fill="D9D9D9"/>
            <w:vAlign w:val="center"/>
          </w:tcPr>
          <w:p w14:paraId="6211114A" w14:textId="77777777" w:rsidR="00C53543" w:rsidRPr="002C449F" w:rsidRDefault="00C53543" w:rsidP="0041586E">
            <w:pPr>
              <w:pStyle w:val="TAH"/>
            </w:pPr>
            <w:r w:rsidRPr="002C449F">
              <w:t>m</w:t>
            </w:r>
          </w:p>
        </w:tc>
      </w:tr>
      <w:tr w:rsidR="00C53543" w:rsidRPr="002C449F" w14:paraId="62111161" w14:textId="77777777" w:rsidTr="0041586E">
        <w:trPr>
          <w:trHeight w:val="227"/>
          <w:jc w:val="center"/>
        </w:trPr>
        <w:tc>
          <w:tcPr>
            <w:tcW w:w="868" w:type="dxa"/>
            <w:shd w:val="clear" w:color="auto" w:fill="D9D9D9"/>
            <w:vAlign w:val="center"/>
          </w:tcPr>
          <w:p w14:paraId="6211114C" w14:textId="77777777" w:rsidR="00C53543" w:rsidRPr="002C449F" w:rsidRDefault="00C53543" w:rsidP="0041586E">
            <w:pPr>
              <w:pStyle w:val="TAC"/>
              <w:rPr>
                <w:color w:val="000000"/>
              </w:rPr>
            </w:pPr>
            <w:r w:rsidRPr="002C449F">
              <w:object w:dxaOrig="760" w:dyaOrig="380" w14:anchorId="6211325D">
                <v:shape id="_x0000_i1060" type="#_x0000_t75" style="width:41.5pt;height:20.5pt" o:ole="">
                  <v:imagedata r:id="rId48" o:title=""/>
                </v:shape>
                <o:OLEObject Type="Embed" ProgID="Equation.3" ShapeID="_x0000_i1060" DrawAspect="Content" ObjectID="_1685256024" r:id="rId55"/>
              </w:object>
            </w:r>
          </w:p>
        </w:tc>
        <w:tc>
          <w:tcPr>
            <w:tcW w:w="0" w:type="auto"/>
            <w:vAlign w:val="center"/>
          </w:tcPr>
          <w:p w14:paraId="6211114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4E"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4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50"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51"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52"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53"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54"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55"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56"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57"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58"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5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5A"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5B"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5C"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5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5E"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5F"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60" w14:textId="77777777" w:rsidR="00C53543" w:rsidRPr="002C449F" w:rsidRDefault="00C53543" w:rsidP="0041586E">
            <w:pPr>
              <w:pStyle w:val="TAC"/>
              <w:rPr>
                <w:rFonts w:cs="Arial"/>
                <w:color w:val="000000"/>
                <w:szCs w:val="18"/>
              </w:rPr>
            </w:pPr>
            <w:r w:rsidRPr="002C449F">
              <w:rPr>
                <w:rFonts w:cs="Arial"/>
                <w:color w:val="000000"/>
                <w:szCs w:val="18"/>
              </w:rPr>
              <w:t>1</w:t>
            </w:r>
          </w:p>
        </w:tc>
      </w:tr>
      <w:tr w:rsidR="00C53543" w:rsidRPr="002C449F" w14:paraId="62111177" w14:textId="77777777" w:rsidTr="0041586E">
        <w:trPr>
          <w:trHeight w:val="227"/>
          <w:jc w:val="center"/>
        </w:trPr>
        <w:tc>
          <w:tcPr>
            <w:tcW w:w="868" w:type="dxa"/>
            <w:shd w:val="clear" w:color="auto" w:fill="D9D9D9"/>
            <w:vAlign w:val="center"/>
          </w:tcPr>
          <w:p w14:paraId="62111162" w14:textId="77777777" w:rsidR="00C53543" w:rsidRPr="002C449F" w:rsidRDefault="00C53543" w:rsidP="0041586E">
            <w:pPr>
              <w:pStyle w:val="TAC"/>
              <w:rPr>
                <w:color w:val="000000"/>
              </w:rPr>
            </w:pPr>
            <w:r w:rsidRPr="002C449F">
              <w:object w:dxaOrig="760" w:dyaOrig="380" w14:anchorId="6211325E">
                <v:shape id="_x0000_i1061" type="#_x0000_t75" style="width:41.5pt;height:20.5pt" o:ole="">
                  <v:imagedata r:id="rId56" o:title=""/>
                </v:shape>
                <o:OLEObject Type="Embed" ProgID="Equation.3" ShapeID="_x0000_i1061" DrawAspect="Content" ObjectID="_1685256025" r:id="rId57"/>
              </w:object>
            </w:r>
          </w:p>
        </w:tc>
        <w:tc>
          <w:tcPr>
            <w:tcW w:w="0" w:type="auto"/>
            <w:vAlign w:val="center"/>
          </w:tcPr>
          <w:p w14:paraId="62111163"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6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65"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66"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67"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68"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69"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6A"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6B"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6C"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6D"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6E"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6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0"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71"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72"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3"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74"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75"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76" w14:textId="77777777" w:rsidR="00C53543" w:rsidRPr="002C449F" w:rsidRDefault="00C53543" w:rsidP="0041586E">
            <w:pPr>
              <w:pStyle w:val="TAC"/>
              <w:rPr>
                <w:rFonts w:cs="Arial"/>
                <w:color w:val="000000"/>
                <w:szCs w:val="18"/>
              </w:rPr>
            </w:pPr>
            <w:r w:rsidRPr="002C449F">
              <w:rPr>
                <w:rFonts w:cs="Arial"/>
                <w:color w:val="000000"/>
                <w:szCs w:val="18"/>
              </w:rPr>
              <w:t>16</w:t>
            </w:r>
          </w:p>
        </w:tc>
      </w:tr>
      <w:tr w:rsidR="00C53543" w:rsidRPr="002C449F" w14:paraId="6211118D" w14:textId="77777777" w:rsidTr="0041586E">
        <w:trPr>
          <w:trHeight w:val="227"/>
          <w:jc w:val="center"/>
        </w:trPr>
        <w:tc>
          <w:tcPr>
            <w:tcW w:w="868" w:type="dxa"/>
            <w:shd w:val="clear" w:color="auto" w:fill="D9D9D9"/>
            <w:vAlign w:val="center"/>
          </w:tcPr>
          <w:p w14:paraId="62111178" w14:textId="77777777" w:rsidR="00C53543" w:rsidRPr="002C449F" w:rsidRDefault="00C53543" w:rsidP="0041586E">
            <w:pPr>
              <w:pStyle w:val="TAC"/>
              <w:rPr>
                <w:color w:val="000000"/>
              </w:rPr>
            </w:pPr>
            <w:r w:rsidRPr="002C449F">
              <w:object w:dxaOrig="760" w:dyaOrig="380" w14:anchorId="6211325F">
                <v:shape id="_x0000_i1062" type="#_x0000_t75" style="width:41.5pt;height:20.5pt" o:ole="">
                  <v:imagedata r:id="rId58" o:title=""/>
                </v:shape>
                <o:OLEObject Type="Embed" ProgID="Equation.3" ShapeID="_x0000_i1062" DrawAspect="Content" ObjectID="_1685256026" r:id="rId59"/>
              </w:object>
            </w:r>
          </w:p>
        </w:tc>
        <w:tc>
          <w:tcPr>
            <w:tcW w:w="0" w:type="auto"/>
            <w:vAlign w:val="center"/>
          </w:tcPr>
          <w:p w14:paraId="6211117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7A"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7B"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7C"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7D"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7E"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7F"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80"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81" w14:textId="77777777" w:rsidR="00C53543" w:rsidRPr="002C449F" w:rsidRDefault="00C53543" w:rsidP="0041586E">
            <w:pPr>
              <w:pStyle w:val="TAC"/>
              <w:rPr>
                <w:rFonts w:cs="Arial"/>
                <w:color w:val="000000"/>
                <w:szCs w:val="18"/>
              </w:rPr>
            </w:pPr>
            <w:r w:rsidRPr="002C449F">
              <w:rPr>
                <w:rFonts w:cs="Arial"/>
                <w:color w:val="000000"/>
                <w:szCs w:val="18"/>
              </w:rPr>
              <w:t>4</w:t>
            </w:r>
          </w:p>
        </w:tc>
        <w:tc>
          <w:tcPr>
            <w:tcW w:w="0" w:type="auto"/>
            <w:vAlign w:val="center"/>
          </w:tcPr>
          <w:p w14:paraId="62111182"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83"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84"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85"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8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87"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88"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89"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8A"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8B"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8C" w14:textId="77777777" w:rsidR="00C53543" w:rsidRPr="002C449F" w:rsidRDefault="00C53543" w:rsidP="0041586E">
            <w:pPr>
              <w:pStyle w:val="TAC"/>
              <w:rPr>
                <w:rFonts w:cs="Arial"/>
                <w:color w:val="000000"/>
                <w:szCs w:val="18"/>
              </w:rPr>
            </w:pPr>
            <w:r w:rsidRPr="002C449F">
              <w:rPr>
                <w:rFonts w:cs="Arial"/>
                <w:color w:val="000000"/>
                <w:szCs w:val="18"/>
              </w:rPr>
              <w:t>14</w:t>
            </w:r>
          </w:p>
        </w:tc>
      </w:tr>
      <w:tr w:rsidR="00C53543" w:rsidRPr="002C449F" w14:paraId="621111A3" w14:textId="77777777" w:rsidTr="0041586E">
        <w:trPr>
          <w:trHeight w:val="227"/>
          <w:jc w:val="center"/>
        </w:trPr>
        <w:tc>
          <w:tcPr>
            <w:tcW w:w="868" w:type="dxa"/>
            <w:shd w:val="clear" w:color="auto" w:fill="D9D9D9"/>
            <w:vAlign w:val="center"/>
          </w:tcPr>
          <w:p w14:paraId="6211118E" w14:textId="77777777" w:rsidR="00C53543" w:rsidRPr="002C449F" w:rsidRDefault="00C53543" w:rsidP="0041586E">
            <w:pPr>
              <w:pStyle w:val="TAC"/>
              <w:rPr>
                <w:color w:val="000000"/>
              </w:rPr>
            </w:pPr>
            <w:r w:rsidRPr="002C449F">
              <w:object w:dxaOrig="760" w:dyaOrig="380" w14:anchorId="62113260">
                <v:shape id="_x0000_i1063" type="#_x0000_t75" style="width:41.5pt;height:20.5pt" o:ole="">
                  <v:imagedata r:id="rId60" o:title=""/>
                </v:shape>
                <o:OLEObject Type="Embed" ProgID="Equation.3" ShapeID="_x0000_i1063" DrawAspect="Content" ObjectID="_1685256027" r:id="rId61"/>
              </w:object>
            </w:r>
          </w:p>
        </w:tc>
        <w:tc>
          <w:tcPr>
            <w:tcW w:w="0" w:type="auto"/>
            <w:vAlign w:val="center"/>
          </w:tcPr>
          <w:p w14:paraId="6211118F" w14:textId="77777777" w:rsidR="00C53543" w:rsidRPr="002C449F" w:rsidRDefault="00C53543" w:rsidP="0041586E">
            <w:pPr>
              <w:pStyle w:val="TAC"/>
              <w:rPr>
                <w:rFonts w:cs="Arial"/>
                <w:color w:val="000000"/>
                <w:szCs w:val="18"/>
              </w:rPr>
            </w:pPr>
            <w:r w:rsidRPr="002C449F">
              <w:rPr>
                <w:rFonts w:cs="Arial"/>
                <w:color w:val="000000"/>
                <w:szCs w:val="18"/>
              </w:rPr>
              <w:t>15</w:t>
            </w:r>
          </w:p>
        </w:tc>
        <w:tc>
          <w:tcPr>
            <w:tcW w:w="0" w:type="auto"/>
            <w:vAlign w:val="center"/>
          </w:tcPr>
          <w:p w14:paraId="62111190" w14:textId="77777777" w:rsidR="00C53543" w:rsidRPr="002C449F" w:rsidRDefault="00C53543" w:rsidP="0041586E">
            <w:pPr>
              <w:pStyle w:val="TAC"/>
              <w:rPr>
                <w:rFonts w:cs="Arial"/>
                <w:color w:val="000000"/>
                <w:szCs w:val="18"/>
              </w:rPr>
            </w:pPr>
            <w:r w:rsidRPr="002C449F">
              <w:rPr>
                <w:rFonts w:cs="Arial"/>
                <w:color w:val="000000"/>
                <w:szCs w:val="18"/>
              </w:rPr>
              <w:t>18</w:t>
            </w:r>
          </w:p>
        </w:tc>
        <w:tc>
          <w:tcPr>
            <w:tcW w:w="0" w:type="auto"/>
            <w:vAlign w:val="center"/>
          </w:tcPr>
          <w:p w14:paraId="62111191" w14:textId="77777777" w:rsidR="00C53543" w:rsidRPr="002C449F" w:rsidRDefault="00C53543" w:rsidP="0041586E">
            <w:pPr>
              <w:pStyle w:val="TAC"/>
              <w:rPr>
                <w:rFonts w:cs="Arial"/>
                <w:color w:val="000000"/>
                <w:szCs w:val="18"/>
              </w:rPr>
            </w:pPr>
            <w:r w:rsidRPr="002C449F">
              <w:rPr>
                <w:rFonts w:cs="Arial"/>
                <w:color w:val="000000"/>
                <w:szCs w:val="18"/>
              </w:rPr>
              <w:t>13</w:t>
            </w:r>
          </w:p>
        </w:tc>
        <w:tc>
          <w:tcPr>
            <w:tcW w:w="0" w:type="auto"/>
            <w:vAlign w:val="center"/>
          </w:tcPr>
          <w:p w14:paraId="62111192" w14:textId="77777777" w:rsidR="00C53543" w:rsidRPr="002C449F" w:rsidRDefault="00C53543" w:rsidP="0041586E">
            <w:pPr>
              <w:pStyle w:val="TAC"/>
              <w:rPr>
                <w:rFonts w:cs="Arial"/>
                <w:color w:val="000000"/>
                <w:szCs w:val="18"/>
              </w:rPr>
            </w:pPr>
            <w:r w:rsidRPr="002C449F">
              <w:rPr>
                <w:rFonts w:cs="Arial"/>
                <w:color w:val="000000"/>
                <w:szCs w:val="18"/>
              </w:rPr>
              <w:t>1</w:t>
            </w:r>
          </w:p>
        </w:tc>
        <w:tc>
          <w:tcPr>
            <w:tcW w:w="0" w:type="auto"/>
            <w:vAlign w:val="center"/>
          </w:tcPr>
          <w:p w14:paraId="62111193" w14:textId="77777777" w:rsidR="00C53543" w:rsidRPr="002C449F" w:rsidRDefault="00C53543" w:rsidP="0041586E">
            <w:pPr>
              <w:pStyle w:val="TAC"/>
              <w:rPr>
                <w:rFonts w:cs="Arial"/>
                <w:color w:val="000000"/>
                <w:szCs w:val="18"/>
              </w:rPr>
            </w:pPr>
            <w:r w:rsidRPr="002C449F">
              <w:rPr>
                <w:rFonts w:cs="Arial"/>
                <w:color w:val="000000"/>
                <w:szCs w:val="18"/>
              </w:rPr>
              <w:t>12</w:t>
            </w:r>
          </w:p>
        </w:tc>
        <w:tc>
          <w:tcPr>
            <w:tcW w:w="0" w:type="auto"/>
            <w:vAlign w:val="center"/>
          </w:tcPr>
          <w:p w14:paraId="62111194" w14:textId="77777777" w:rsidR="00C53543" w:rsidRPr="002C449F" w:rsidRDefault="00C53543" w:rsidP="0041586E">
            <w:pPr>
              <w:pStyle w:val="TAC"/>
              <w:rPr>
                <w:rFonts w:cs="Arial"/>
                <w:color w:val="000000"/>
                <w:szCs w:val="18"/>
              </w:rPr>
            </w:pPr>
            <w:r w:rsidRPr="002C449F">
              <w:rPr>
                <w:rFonts w:cs="Arial"/>
                <w:color w:val="000000"/>
                <w:szCs w:val="18"/>
              </w:rPr>
              <w:t>9</w:t>
            </w:r>
          </w:p>
        </w:tc>
        <w:tc>
          <w:tcPr>
            <w:tcW w:w="0" w:type="auto"/>
            <w:vAlign w:val="center"/>
          </w:tcPr>
          <w:p w14:paraId="62111195" w14:textId="77777777" w:rsidR="00C53543" w:rsidRPr="002C449F" w:rsidRDefault="00C53543" w:rsidP="0041586E">
            <w:pPr>
              <w:pStyle w:val="TAC"/>
              <w:rPr>
                <w:rFonts w:cs="Arial"/>
                <w:color w:val="000000"/>
                <w:szCs w:val="18"/>
              </w:rPr>
            </w:pPr>
            <w:r w:rsidRPr="002C449F">
              <w:rPr>
                <w:rFonts w:cs="Arial"/>
                <w:color w:val="000000"/>
                <w:szCs w:val="18"/>
              </w:rPr>
              <w:t>6</w:t>
            </w:r>
          </w:p>
        </w:tc>
        <w:tc>
          <w:tcPr>
            <w:tcW w:w="0" w:type="auto"/>
            <w:vAlign w:val="center"/>
          </w:tcPr>
          <w:p w14:paraId="62111196" w14:textId="77777777" w:rsidR="00C53543" w:rsidRPr="002C449F" w:rsidRDefault="00C53543" w:rsidP="0041586E">
            <w:pPr>
              <w:pStyle w:val="TAC"/>
              <w:rPr>
                <w:rFonts w:cs="Arial"/>
                <w:color w:val="000000"/>
                <w:szCs w:val="18"/>
              </w:rPr>
            </w:pPr>
            <w:r w:rsidRPr="002C449F">
              <w:rPr>
                <w:rFonts w:cs="Arial"/>
                <w:color w:val="000000"/>
                <w:szCs w:val="18"/>
              </w:rPr>
              <w:t>7</w:t>
            </w:r>
          </w:p>
        </w:tc>
        <w:tc>
          <w:tcPr>
            <w:tcW w:w="0" w:type="auto"/>
            <w:vAlign w:val="center"/>
          </w:tcPr>
          <w:p w14:paraId="62111197" w14:textId="77777777" w:rsidR="00C53543" w:rsidRPr="002C449F" w:rsidRDefault="00C53543" w:rsidP="0041586E">
            <w:pPr>
              <w:pStyle w:val="TAC"/>
              <w:rPr>
                <w:rFonts w:cs="Arial"/>
                <w:color w:val="000000"/>
                <w:szCs w:val="18"/>
              </w:rPr>
            </w:pPr>
            <w:r w:rsidRPr="002C449F">
              <w:rPr>
                <w:rFonts w:cs="Arial"/>
                <w:color w:val="000000"/>
                <w:szCs w:val="18"/>
              </w:rPr>
              <w:t>5</w:t>
            </w:r>
          </w:p>
        </w:tc>
        <w:tc>
          <w:tcPr>
            <w:tcW w:w="0" w:type="auto"/>
            <w:vAlign w:val="center"/>
          </w:tcPr>
          <w:p w14:paraId="62111198" w14:textId="77777777" w:rsidR="00C53543" w:rsidRPr="002C449F" w:rsidRDefault="00C53543" w:rsidP="0041586E">
            <w:pPr>
              <w:pStyle w:val="TAC"/>
              <w:rPr>
                <w:rFonts w:cs="Arial"/>
                <w:color w:val="000000"/>
                <w:szCs w:val="18"/>
              </w:rPr>
            </w:pPr>
            <w:r w:rsidRPr="002C449F">
              <w:rPr>
                <w:rFonts w:cs="Arial"/>
                <w:color w:val="000000"/>
                <w:szCs w:val="18"/>
              </w:rPr>
              <w:t>3</w:t>
            </w:r>
          </w:p>
        </w:tc>
        <w:tc>
          <w:tcPr>
            <w:tcW w:w="0" w:type="auto"/>
            <w:vAlign w:val="center"/>
          </w:tcPr>
          <w:p w14:paraId="62111199" w14:textId="77777777" w:rsidR="00C53543" w:rsidRPr="002C449F" w:rsidRDefault="00C53543" w:rsidP="0041586E">
            <w:pPr>
              <w:pStyle w:val="TAC"/>
              <w:rPr>
                <w:rFonts w:cs="Arial"/>
                <w:color w:val="000000"/>
                <w:szCs w:val="18"/>
              </w:rPr>
            </w:pPr>
            <w:r w:rsidRPr="002C449F">
              <w:rPr>
                <w:rFonts w:cs="Arial"/>
                <w:color w:val="000000"/>
                <w:szCs w:val="18"/>
              </w:rPr>
              <w:t>2</w:t>
            </w:r>
          </w:p>
        </w:tc>
        <w:tc>
          <w:tcPr>
            <w:tcW w:w="0" w:type="auto"/>
            <w:vAlign w:val="center"/>
          </w:tcPr>
          <w:p w14:paraId="6211119A" w14:textId="77777777" w:rsidR="00C53543" w:rsidRPr="002C449F" w:rsidRDefault="00C53543" w:rsidP="0041586E">
            <w:pPr>
              <w:pStyle w:val="TAC"/>
              <w:rPr>
                <w:rFonts w:cs="Arial"/>
                <w:color w:val="000000"/>
                <w:szCs w:val="18"/>
              </w:rPr>
            </w:pPr>
            <w:r w:rsidRPr="002C449F">
              <w:rPr>
                <w:rFonts w:cs="Arial"/>
                <w:color w:val="000000"/>
                <w:szCs w:val="18"/>
              </w:rPr>
              <w:t>8</w:t>
            </w:r>
          </w:p>
        </w:tc>
        <w:tc>
          <w:tcPr>
            <w:tcW w:w="0" w:type="auto"/>
            <w:vAlign w:val="center"/>
          </w:tcPr>
          <w:p w14:paraId="6211119B" w14:textId="77777777" w:rsidR="00C53543" w:rsidRPr="002C449F" w:rsidRDefault="00C53543" w:rsidP="0041586E">
            <w:pPr>
              <w:pStyle w:val="TAC"/>
              <w:rPr>
                <w:rFonts w:cs="Arial"/>
                <w:color w:val="000000"/>
                <w:szCs w:val="18"/>
              </w:rPr>
            </w:pPr>
            <w:r w:rsidRPr="002C449F">
              <w:rPr>
                <w:rFonts w:cs="Arial"/>
                <w:color w:val="000000"/>
                <w:szCs w:val="18"/>
              </w:rPr>
              <w:t>14</w:t>
            </w:r>
          </w:p>
        </w:tc>
        <w:tc>
          <w:tcPr>
            <w:tcW w:w="0" w:type="auto"/>
            <w:vAlign w:val="center"/>
          </w:tcPr>
          <w:p w14:paraId="6211119C" w14:textId="77777777" w:rsidR="00C53543" w:rsidRPr="002C449F" w:rsidRDefault="00C53543" w:rsidP="0041586E">
            <w:pPr>
              <w:pStyle w:val="TAC"/>
              <w:rPr>
                <w:rFonts w:cs="Arial"/>
                <w:color w:val="000000"/>
                <w:szCs w:val="18"/>
              </w:rPr>
            </w:pPr>
            <w:r w:rsidRPr="002C449F">
              <w:rPr>
                <w:rFonts w:cs="Arial"/>
                <w:color w:val="000000"/>
                <w:szCs w:val="18"/>
              </w:rPr>
              <w:t>17</w:t>
            </w:r>
          </w:p>
        </w:tc>
        <w:tc>
          <w:tcPr>
            <w:tcW w:w="0" w:type="auto"/>
            <w:vAlign w:val="center"/>
          </w:tcPr>
          <w:p w14:paraId="6211119D" w14:textId="77777777" w:rsidR="00C53543" w:rsidRPr="002C449F" w:rsidRDefault="00C53543" w:rsidP="0041586E">
            <w:pPr>
              <w:pStyle w:val="TAC"/>
              <w:rPr>
                <w:rFonts w:cs="Arial"/>
                <w:color w:val="000000"/>
                <w:szCs w:val="18"/>
              </w:rPr>
            </w:pPr>
            <w:r w:rsidRPr="002C449F">
              <w:rPr>
                <w:rFonts w:cs="Arial"/>
                <w:color w:val="000000"/>
                <w:szCs w:val="18"/>
              </w:rPr>
              <w:t>19</w:t>
            </w:r>
          </w:p>
        </w:tc>
        <w:tc>
          <w:tcPr>
            <w:tcW w:w="0" w:type="auto"/>
            <w:vAlign w:val="center"/>
          </w:tcPr>
          <w:p w14:paraId="6211119E" w14:textId="77777777" w:rsidR="00C53543" w:rsidRPr="002C449F" w:rsidRDefault="00C53543" w:rsidP="0041586E">
            <w:pPr>
              <w:pStyle w:val="TAC"/>
              <w:rPr>
                <w:rFonts w:cs="Arial"/>
                <w:color w:val="000000"/>
                <w:szCs w:val="18"/>
              </w:rPr>
            </w:pPr>
            <w:r w:rsidRPr="002C449F">
              <w:rPr>
                <w:rFonts w:cs="Arial"/>
                <w:color w:val="000000"/>
                <w:szCs w:val="18"/>
              </w:rPr>
              <w:t>16</w:t>
            </w:r>
          </w:p>
        </w:tc>
        <w:tc>
          <w:tcPr>
            <w:tcW w:w="0" w:type="auto"/>
            <w:vAlign w:val="center"/>
          </w:tcPr>
          <w:p w14:paraId="6211119F" w14:textId="77777777" w:rsidR="00C53543" w:rsidRPr="002C449F" w:rsidRDefault="00C53543" w:rsidP="0041586E">
            <w:pPr>
              <w:pStyle w:val="TAC"/>
              <w:rPr>
                <w:rFonts w:cs="Arial"/>
                <w:color w:val="000000"/>
                <w:szCs w:val="18"/>
              </w:rPr>
            </w:pPr>
            <w:r w:rsidRPr="002C449F">
              <w:rPr>
                <w:rFonts w:cs="Arial"/>
                <w:color w:val="000000"/>
                <w:szCs w:val="18"/>
              </w:rPr>
              <w:t>11</w:t>
            </w:r>
          </w:p>
        </w:tc>
        <w:tc>
          <w:tcPr>
            <w:tcW w:w="0" w:type="auto"/>
            <w:vAlign w:val="center"/>
          </w:tcPr>
          <w:p w14:paraId="621111A0" w14:textId="77777777" w:rsidR="00C53543" w:rsidRPr="002C449F" w:rsidRDefault="00C53543" w:rsidP="0041586E">
            <w:pPr>
              <w:pStyle w:val="TAC"/>
              <w:rPr>
                <w:rFonts w:cs="Arial"/>
                <w:color w:val="000000"/>
                <w:szCs w:val="18"/>
              </w:rPr>
            </w:pPr>
            <w:r w:rsidRPr="002C449F">
              <w:rPr>
                <w:rFonts w:cs="Arial"/>
                <w:color w:val="000000"/>
                <w:szCs w:val="18"/>
              </w:rPr>
              <w:t>20</w:t>
            </w:r>
          </w:p>
        </w:tc>
        <w:tc>
          <w:tcPr>
            <w:tcW w:w="0" w:type="auto"/>
            <w:vAlign w:val="center"/>
          </w:tcPr>
          <w:p w14:paraId="621111A1" w14:textId="77777777" w:rsidR="00C53543" w:rsidRPr="002C449F" w:rsidRDefault="00C53543" w:rsidP="0041586E">
            <w:pPr>
              <w:pStyle w:val="TAC"/>
              <w:rPr>
                <w:rFonts w:cs="Arial"/>
                <w:color w:val="000000"/>
                <w:szCs w:val="18"/>
              </w:rPr>
            </w:pPr>
            <w:r w:rsidRPr="002C449F">
              <w:rPr>
                <w:rFonts w:cs="Arial"/>
                <w:color w:val="000000"/>
                <w:szCs w:val="18"/>
              </w:rPr>
              <w:t>10</w:t>
            </w:r>
          </w:p>
        </w:tc>
        <w:tc>
          <w:tcPr>
            <w:tcW w:w="0" w:type="auto"/>
            <w:vAlign w:val="center"/>
          </w:tcPr>
          <w:p w14:paraId="621111A2" w14:textId="77777777" w:rsidR="00C53543" w:rsidRPr="002C449F" w:rsidRDefault="00C53543" w:rsidP="0041586E">
            <w:pPr>
              <w:pStyle w:val="TAC"/>
              <w:rPr>
                <w:rFonts w:cs="Arial"/>
                <w:color w:val="000000"/>
                <w:szCs w:val="18"/>
              </w:rPr>
            </w:pPr>
            <w:r w:rsidRPr="002C449F">
              <w:rPr>
                <w:rFonts w:cs="Arial"/>
                <w:color w:val="000000"/>
                <w:szCs w:val="18"/>
              </w:rPr>
              <w:t>4</w:t>
            </w:r>
          </w:p>
        </w:tc>
      </w:tr>
    </w:tbl>
    <w:p w14:paraId="621111A4" w14:textId="77777777" w:rsidR="00C53543" w:rsidRPr="002C449F" w:rsidRDefault="00C53543" w:rsidP="00C53543">
      <w:pPr>
        <w:ind w:left="48"/>
        <w:rPr>
          <w:rFonts w:eastAsia="Batang"/>
        </w:rPr>
      </w:pPr>
    </w:p>
    <w:p w14:paraId="621111A5" w14:textId="77777777" w:rsidR="00C53543" w:rsidRPr="002C449F" w:rsidRDefault="00C53543" w:rsidP="00C53543">
      <w:pPr>
        <w:rPr>
          <w:lang w:eastAsia="zh-CN"/>
        </w:rPr>
      </w:pPr>
      <w:r>
        <w:rPr>
          <w:rFonts w:eastAsia="Batang"/>
        </w:rPr>
        <w:t xml:space="preserve">In the next steps, </w:t>
      </w:r>
      <w:r w:rsidRPr="002C449F">
        <w:rPr>
          <w:rFonts w:eastAsia="Batang"/>
        </w:rPr>
        <w:t xml:space="preserve">the linear cross polarization power ratios (XPR) </w:t>
      </w:r>
      <w:r w:rsidRPr="002C449F">
        <w:rPr>
          <w:rFonts w:ascii="Symbol" w:hAnsi="Symbol" w:cs="Symbol"/>
          <w:i/>
          <w:sz w:val="21"/>
          <w:szCs w:val="21"/>
          <w:lang w:eastAsia="zh-CN"/>
        </w:rPr>
        <w:t></w:t>
      </w:r>
      <w:r w:rsidRPr="002C449F">
        <w:rPr>
          <w:rFonts w:ascii="Symbol" w:hAnsi="Symbol" w:cs="Symbol"/>
          <w:sz w:val="21"/>
          <w:szCs w:val="21"/>
          <w:lang w:eastAsia="zh-CN"/>
        </w:rPr>
        <w:t></w:t>
      </w:r>
      <w:r w:rsidRPr="002C449F">
        <w:rPr>
          <w:rFonts w:ascii="Symbol" w:hAnsi="Symbol" w:cs="Symbol"/>
          <w:sz w:val="21"/>
          <w:szCs w:val="21"/>
          <w:lang w:eastAsia="zh-CN"/>
        </w:rPr>
        <w:t></w:t>
      </w:r>
      <w:r>
        <w:rPr>
          <w:rFonts w:eastAsia="Batang"/>
        </w:rPr>
        <w:t>are c</w:t>
      </w:r>
      <w:r w:rsidRPr="002C449F">
        <w:rPr>
          <w:rFonts w:eastAsia="Batang"/>
        </w:rPr>
        <w:t>alculate</w:t>
      </w:r>
      <w:r>
        <w:rPr>
          <w:rFonts w:eastAsia="Batang"/>
        </w:rPr>
        <w:t>d</w:t>
      </w:r>
      <w:r w:rsidRPr="002C449F">
        <w:rPr>
          <w:rFonts w:eastAsia="Batang"/>
        </w:rPr>
        <w:t xml:space="preserve"> for each ray </w:t>
      </w:r>
      <w:r w:rsidRPr="002C449F">
        <w:rPr>
          <w:rFonts w:eastAsia="Batang"/>
          <w:i/>
        </w:rPr>
        <w:t>m</w:t>
      </w:r>
      <w:r w:rsidRPr="002C449F">
        <w:rPr>
          <w:rFonts w:eastAsia="Batang"/>
        </w:rPr>
        <w:t xml:space="preserve"> of each cluster </w:t>
      </w:r>
      <w:r w:rsidRPr="002C449F">
        <w:rPr>
          <w:rFonts w:eastAsia="Batang"/>
          <w:i/>
        </w:rPr>
        <w:t>n</w:t>
      </w:r>
      <w:r w:rsidRPr="002C449F">
        <w:rPr>
          <w:rFonts w:eastAsia="Batang"/>
        </w:rPr>
        <w:t xml:space="preserve"> </w:t>
      </w:r>
      <w:r w:rsidRPr="002C449F">
        <w:rPr>
          <w:lang w:eastAsia="zh-CN"/>
        </w:rPr>
        <w:t>as</w:t>
      </w:r>
    </w:p>
    <w:p w14:paraId="621111A6" w14:textId="77777777" w:rsidR="00C53543" w:rsidRPr="002C449F" w:rsidRDefault="00C53543" w:rsidP="00CF1BC0">
      <w:pPr>
        <w:pStyle w:val="EQ"/>
        <w:tabs>
          <w:tab w:val="clear" w:pos="4536"/>
          <w:tab w:val="center" w:pos="4820"/>
        </w:tabs>
        <w:jc w:val="right"/>
      </w:pPr>
      <w:r w:rsidRPr="002C449F">
        <w:rPr>
          <w:position w:val="-14"/>
        </w:rPr>
        <w:object w:dxaOrig="1280" w:dyaOrig="400" w14:anchorId="62113261">
          <v:shape id="_x0000_i1064" type="#_x0000_t75" style="width:60.5pt;height:20.5pt" o:ole="">
            <v:imagedata r:id="rId62" o:title=""/>
          </v:shape>
          <o:OLEObject Type="Embed" ProgID="Equation.3" ShapeID="_x0000_i1064" DrawAspect="Content" ObjectID="_1685256028" r:id="rId63"/>
        </w:object>
      </w:r>
      <w:r w:rsidR="00A758B8">
        <w:t xml:space="preserve">,                                                                     </w:t>
      </w:r>
      <w:r w:rsidR="00A758B8">
        <w:rPr>
          <w:lang w:val="en-US" w:eastAsia="zh-CN"/>
        </w:rPr>
        <w:t xml:space="preserve"> </w:t>
      </w:r>
      <w:r w:rsidR="00A758B8" w:rsidRPr="002C449F">
        <w:t>(</w:t>
      </w:r>
      <w:r w:rsidR="00A758B8">
        <w:rPr>
          <w:lang w:eastAsia="ko-KR"/>
        </w:rPr>
        <w:t>7.2-7</w:t>
      </w:r>
      <w:r w:rsidR="00A758B8" w:rsidRPr="002C449F">
        <w:t>)</w:t>
      </w:r>
    </w:p>
    <w:p w14:paraId="621111A7" w14:textId="77777777" w:rsidR="00C53543" w:rsidRPr="002C449F" w:rsidRDefault="00C53543" w:rsidP="0041586E">
      <w:pPr>
        <w:rPr>
          <w:rFonts w:eastAsia="Batang"/>
        </w:rPr>
      </w:pPr>
      <w:r w:rsidRPr="002C449F">
        <w:rPr>
          <w:rFonts w:eastAsia="Batang"/>
        </w:rPr>
        <w:t xml:space="preserve">where </w:t>
      </w:r>
      <w:r w:rsidRPr="002C449F">
        <w:rPr>
          <w:rFonts w:eastAsia="Batang"/>
          <w:i/>
        </w:rPr>
        <w:t>X</w:t>
      </w:r>
      <w:r w:rsidRPr="002C449F">
        <w:rPr>
          <w:rFonts w:eastAsia="Batang"/>
        </w:rPr>
        <w:t xml:space="preserve"> is the per-cluster XPR in dB </w:t>
      </w:r>
      <w:r w:rsidRPr="002C449F">
        <w:rPr>
          <w:lang w:eastAsia="ko-KR"/>
        </w:rPr>
        <w:t xml:space="preserve">from </w:t>
      </w:r>
      <w:r w:rsidRPr="002C449F">
        <w:t xml:space="preserve">Tables 7.7.1.1 – 7.7.1.5 of </w:t>
      </w:r>
      <w:r>
        <w:t>TR38.901</w:t>
      </w:r>
      <w:r w:rsidRPr="002C449F">
        <w:rPr>
          <w:rFonts w:eastAsia="Batang"/>
        </w:rPr>
        <w:t xml:space="preserve">. </w:t>
      </w:r>
    </w:p>
    <w:p w14:paraId="621111A8" w14:textId="77777777" w:rsidR="00C53543" w:rsidRPr="002C449F" w:rsidRDefault="00C53543" w:rsidP="0041586E">
      <w:pPr>
        <w:rPr>
          <w:iCs/>
        </w:rPr>
      </w:pPr>
      <w:r>
        <w:rPr>
          <w:rFonts w:eastAsia="Batang"/>
        </w:rPr>
        <w:t xml:space="preserve">The </w:t>
      </w:r>
      <w:r w:rsidRPr="002C449F">
        <w:rPr>
          <w:rFonts w:eastAsia="Batang"/>
        </w:rPr>
        <w:t xml:space="preserve">gNB beam pattern </w:t>
      </w:r>
      <w:r>
        <w:rPr>
          <w:rFonts w:eastAsia="Batang"/>
        </w:rPr>
        <w:t>including the</w:t>
      </w:r>
      <w:r w:rsidRPr="002C449F">
        <w:rPr>
          <w:rFonts w:eastAsia="Batang"/>
        </w:rPr>
        <w:t xml:space="preserve"> assumptions for gNB antenna</w:t>
      </w:r>
      <w:r>
        <w:rPr>
          <w:rFonts w:eastAsia="Batang"/>
        </w:rPr>
        <w:t xml:space="preserve"> for </w:t>
      </w:r>
      <w:r w:rsidRPr="002C449F">
        <w:rPr>
          <w:rFonts w:eastAsia="Batang"/>
        </w:rPr>
        <w:t xml:space="preserve">definitions and symbols of subclause 7.3 of </w:t>
      </w:r>
      <w:r>
        <w:rPr>
          <w:rFonts w:eastAsia="Batang"/>
        </w:rPr>
        <w:t>TR38.901</w:t>
      </w:r>
      <w:r w:rsidRPr="002C449F">
        <w:rPr>
          <w:rFonts w:eastAsia="Batang"/>
        </w:rPr>
        <w:t xml:space="preserve"> </w:t>
      </w:r>
      <w:r>
        <w:rPr>
          <w:rFonts w:eastAsia="Batang"/>
        </w:rPr>
        <w:t xml:space="preserve">for FR1 and FR2 are summarized in </w:t>
      </w:r>
      <w:r>
        <w:rPr>
          <w:iCs/>
        </w:rPr>
        <w:t>Table 7.2-7</w:t>
      </w:r>
      <w:r w:rsidRPr="002C449F">
        <w:rPr>
          <w:iCs/>
        </w:rPr>
        <w:t>.</w:t>
      </w:r>
    </w:p>
    <w:p w14:paraId="621111A9" w14:textId="77777777" w:rsidR="00C53543" w:rsidRPr="002C449F" w:rsidRDefault="00C53543" w:rsidP="0041586E">
      <w:pPr>
        <w:pStyle w:val="TH"/>
        <w:rPr>
          <w:rFonts w:eastAsia="Batang"/>
        </w:rPr>
      </w:pPr>
      <w:bookmarkStart w:id="494" w:name="_Ref4748995"/>
      <w:r w:rsidRPr="003A2706">
        <w:lastRenderedPageBreak/>
        <w:t>Table 7.2-</w:t>
      </w:r>
      <w:bookmarkEnd w:id="494"/>
      <w:r>
        <w:t xml:space="preserve">7: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gridCol w:w="1256"/>
      </w:tblGrid>
      <w:tr w:rsidR="00C53543" w:rsidRPr="002C449F" w14:paraId="621111AD" w14:textId="77777777" w:rsidTr="0041586E">
        <w:trPr>
          <w:trHeight w:val="283"/>
          <w:jc w:val="center"/>
        </w:trPr>
        <w:tc>
          <w:tcPr>
            <w:tcW w:w="3899" w:type="dxa"/>
            <w:vMerge w:val="restart"/>
            <w:shd w:val="clear" w:color="auto" w:fill="D9D9D9"/>
            <w:vAlign w:val="center"/>
          </w:tcPr>
          <w:p w14:paraId="621111AA" w14:textId="77777777" w:rsidR="00C53543" w:rsidRPr="002C449F" w:rsidRDefault="00C53543" w:rsidP="0041586E">
            <w:pPr>
              <w:pStyle w:val="TAH"/>
            </w:pPr>
            <w:r w:rsidRPr="002C449F">
              <w:t>Parameter description</w:t>
            </w:r>
          </w:p>
        </w:tc>
        <w:tc>
          <w:tcPr>
            <w:tcW w:w="1204" w:type="dxa"/>
            <w:vMerge w:val="restart"/>
            <w:shd w:val="clear" w:color="auto" w:fill="D9D9D9"/>
            <w:vAlign w:val="center"/>
          </w:tcPr>
          <w:p w14:paraId="621111AB" w14:textId="77777777" w:rsidR="00C53543" w:rsidRPr="002C449F" w:rsidRDefault="00C53543" w:rsidP="0041586E">
            <w:pPr>
              <w:pStyle w:val="TAH"/>
            </w:pPr>
            <w:r w:rsidRPr="002C449F">
              <w:t>Symbol</w:t>
            </w:r>
          </w:p>
        </w:tc>
        <w:tc>
          <w:tcPr>
            <w:tcW w:w="4249" w:type="dxa"/>
            <w:gridSpan w:val="3"/>
            <w:shd w:val="clear" w:color="auto" w:fill="D9D9D9"/>
            <w:vAlign w:val="center"/>
          </w:tcPr>
          <w:p w14:paraId="621111AC" w14:textId="77777777" w:rsidR="00C53543" w:rsidRPr="002C449F" w:rsidRDefault="00C53543" w:rsidP="0041586E">
            <w:pPr>
              <w:pStyle w:val="TAH"/>
            </w:pPr>
            <w:r w:rsidRPr="002C449F">
              <w:t>Parameter value</w:t>
            </w:r>
          </w:p>
        </w:tc>
      </w:tr>
      <w:tr w:rsidR="00C53543" w:rsidRPr="002C449F" w14:paraId="621111B3" w14:textId="77777777" w:rsidTr="0041586E">
        <w:trPr>
          <w:trHeight w:val="283"/>
          <w:jc w:val="center"/>
        </w:trPr>
        <w:tc>
          <w:tcPr>
            <w:tcW w:w="3899" w:type="dxa"/>
            <w:vMerge/>
            <w:shd w:val="clear" w:color="auto" w:fill="D9D9D9"/>
            <w:vAlign w:val="center"/>
          </w:tcPr>
          <w:p w14:paraId="621111AE" w14:textId="77777777" w:rsidR="00C53543" w:rsidRPr="002C449F" w:rsidRDefault="00C53543" w:rsidP="0041586E">
            <w:pPr>
              <w:pStyle w:val="TAH"/>
            </w:pPr>
          </w:p>
        </w:tc>
        <w:tc>
          <w:tcPr>
            <w:tcW w:w="1204" w:type="dxa"/>
            <w:vMerge/>
            <w:shd w:val="clear" w:color="auto" w:fill="D9D9D9"/>
            <w:vAlign w:val="center"/>
          </w:tcPr>
          <w:p w14:paraId="621111AF" w14:textId="77777777" w:rsidR="00C53543" w:rsidRPr="002C449F" w:rsidRDefault="00C53543" w:rsidP="0041586E">
            <w:pPr>
              <w:pStyle w:val="TAH"/>
            </w:pPr>
          </w:p>
        </w:tc>
        <w:tc>
          <w:tcPr>
            <w:tcW w:w="1588" w:type="dxa"/>
            <w:shd w:val="clear" w:color="auto" w:fill="D9D9D9"/>
            <w:vAlign w:val="center"/>
          </w:tcPr>
          <w:p w14:paraId="621111B0" w14:textId="77777777" w:rsidR="00C53543" w:rsidRPr="002C449F" w:rsidRDefault="00C53543" w:rsidP="0041586E">
            <w:pPr>
              <w:pStyle w:val="TAH"/>
            </w:pPr>
            <w:r w:rsidRPr="002C449F">
              <w:t xml:space="preserve">FR1 </w:t>
            </w:r>
            <w:r w:rsidRPr="002C449F">
              <w:rPr>
                <w:rFonts w:cs="Arial"/>
              </w:rPr>
              <w:t>≤</w:t>
            </w:r>
            <w:r w:rsidRPr="002C449F">
              <w:t>2.5GHz</w:t>
            </w:r>
          </w:p>
        </w:tc>
        <w:tc>
          <w:tcPr>
            <w:tcW w:w="1405" w:type="dxa"/>
            <w:shd w:val="clear" w:color="auto" w:fill="D9D9D9"/>
            <w:vAlign w:val="center"/>
          </w:tcPr>
          <w:p w14:paraId="621111B1" w14:textId="77777777" w:rsidR="00C53543" w:rsidRPr="002C449F" w:rsidRDefault="00C53543" w:rsidP="0041586E">
            <w:pPr>
              <w:pStyle w:val="TAH"/>
            </w:pPr>
            <w:r w:rsidRPr="002C449F">
              <w:t>FR1 &gt;2.5GHz</w:t>
            </w:r>
          </w:p>
        </w:tc>
        <w:tc>
          <w:tcPr>
            <w:tcW w:w="1256" w:type="dxa"/>
            <w:shd w:val="clear" w:color="auto" w:fill="D9D9D9"/>
            <w:vAlign w:val="center"/>
          </w:tcPr>
          <w:p w14:paraId="621111B2" w14:textId="77777777" w:rsidR="00C53543" w:rsidRPr="002C449F" w:rsidRDefault="00C53543" w:rsidP="0041586E">
            <w:pPr>
              <w:pStyle w:val="TAH"/>
            </w:pPr>
            <w:r w:rsidRPr="002C449F">
              <w:t>FR2</w:t>
            </w:r>
          </w:p>
        </w:tc>
      </w:tr>
      <w:tr w:rsidR="00C53543" w:rsidRPr="002C449F" w14:paraId="621111B9" w14:textId="77777777" w:rsidTr="0041586E">
        <w:trPr>
          <w:jc w:val="center"/>
        </w:trPr>
        <w:tc>
          <w:tcPr>
            <w:tcW w:w="3899" w:type="dxa"/>
            <w:vAlign w:val="center"/>
          </w:tcPr>
          <w:p w14:paraId="621111B4" w14:textId="77777777" w:rsidR="00C53543" w:rsidRPr="002C449F" w:rsidRDefault="00C53543" w:rsidP="0041586E">
            <w:pPr>
              <w:pStyle w:val="TAC"/>
            </w:pPr>
            <w:r w:rsidRPr="002C449F">
              <w:t>Antenna panels in vertical dimension</w:t>
            </w:r>
          </w:p>
        </w:tc>
        <w:tc>
          <w:tcPr>
            <w:tcW w:w="1204" w:type="dxa"/>
            <w:vAlign w:val="center"/>
          </w:tcPr>
          <w:p w14:paraId="621111B5" w14:textId="77777777" w:rsidR="00C53543" w:rsidRPr="002C449F" w:rsidRDefault="00C53543" w:rsidP="000A30B8">
            <w:pPr>
              <w:pStyle w:val="TAC"/>
            </w:pPr>
            <w:r w:rsidRPr="002C449F">
              <w:rPr>
                <w:i/>
              </w:rPr>
              <w:t>M</w:t>
            </w:r>
            <w:r w:rsidRPr="002C449F">
              <w:rPr>
                <w:i/>
                <w:vertAlign w:val="subscript"/>
              </w:rPr>
              <w:t>g</w:t>
            </w:r>
          </w:p>
        </w:tc>
        <w:tc>
          <w:tcPr>
            <w:tcW w:w="1588" w:type="dxa"/>
            <w:vAlign w:val="center"/>
          </w:tcPr>
          <w:p w14:paraId="621111B6" w14:textId="77777777" w:rsidR="00C53543" w:rsidRPr="002C449F" w:rsidRDefault="00C53543" w:rsidP="000A30B8">
            <w:pPr>
              <w:pStyle w:val="TAC"/>
            </w:pPr>
            <w:r w:rsidRPr="002C449F">
              <w:t>1</w:t>
            </w:r>
          </w:p>
        </w:tc>
        <w:tc>
          <w:tcPr>
            <w:tcW w:w="1405" w:type="dxa"/>
            <w:vAlign w:val="center"/>
          </w:tcPr>
          <w:p w14:paraId="621111B7" w14:textId="77777777" w:rsidR="00C53543" w:rsidRPr="002C449F" w:rsidRDefault="00C53543" w:rsidP="000A30B8">
            <w:pPr>
              <w:pStyle w:val="TAC"/>
            </w:pPr>
            <w:r w:rsidRPr="002C449F">
              <w:t>1</w:t>
            </w:r>
          </w:p>
        </w:tc>
        <w:tc>
          <w:tcPr>
            <w:tcW w:w="1256" w:type="dxa"/>
            <w:vAlign w:val="center"/>
          </w:tcPr>
          <w:p w14:paraId="621111B8" w14:textId="77777777" w:rsidR="00C53543" w:rsidRPr="002C449F" w:rsidRDefault="00C53543" w:rsidP="000A30B8">
            <w:pPr>
              <w:pStyle w:val="TAC"/>
            </w:pPr>
            <w:r w:rsidRPr="002C449F">
              <w:t>1</w:t>
            </w:r>
          </w:p>
        </w:tc>
      </w:tr>
      <w:tr w:rsidR="00C53543" w:rsidRPr="002C449F" w14:paraId="621111BF" w14:textId="77777777" w:rsidTr="0041586E">
        <w:trPr>
          <w:jc w:val="center"/>
        </w:trPr>
        <w:tc>
          <w:tcPr>
            <w:tcW w:w="3899" w:type="dxa"/>
            <w:vAlign w:val="center"/>
          </w:tcPr>
          <w:p w14:paraId="621111BA" w14:textId="77777777" w:rsidR="00C53543" w:rsidRPr="002C449F" w:rsidRDefault="00C53543" w:rsidP="0041586E">
            <w:pPr>
              <w:pStyle w:val="TAC"/>
            </w:pPr>
            <w:r w:rsidRPr="002C449F">
              <w:t>Antenna panels in horizontal dimension</w:t>
            </w:r>
          </w:p>
        </w:tc>
        <w:tc>
          <w:tcPr>
            <w:tcW w:w="1204" w:type="dxa"/>
            <w:vAlign w:val="center"/>
          </w:tcPr>
          <w:p w14:paraId="621111BB" w14:textId="77777777" w:rsidR="00C53543" w:rsidRPr="002C449F" w:rsidRDefault="00C53543" w:rsidP="000A30B8">
            <w:pPr>
              <w:pStyle w:val="TAC"/>
            </w:pPr>
            <w:r w:rsidRPr="002C449F">
              <w:rPr>
                <w:i/>
              </w:rPr>
              <w:t>N</w:t>
            </w:r>
            <w:r w:rsidRPr="002C449F">
              <w:rPr>
                <w:i/>
                <w:vertAlign w:val="subscript"/>
              </w:rPr>
              <w:t>g</w:t>
            </w:r>
          </w:p>
        </w:tc>
        <w:tc>
          <w:tcPr>
            <w:tcW w:w="1588" w:type="dxa"/>
            <w:vAlign w:val="center"/>
          </w:tcPr>
          <w:p w14:paraId="621111BC" w14:textId="77777777" w:rsidR="00C53543" w:rsidRPr="002C449F" w:rsidRDefault="00C53543" w:rsidP="000A30B8">
            <w:pPr>
              <w:pStyle w:val="TAC"/>
            </w:pPr>
            <w:r w:rsidRPr="002C449F">
              <w:t>1</w:t>
            </w:r>
          </w:p>
        </w:tc>
        <w:tc>
          <w:tcPr>
            <w:tcW w:w="1405" w:type="dxa"/>
            <w:vAlign w:val="center"/>
          </w:tcPr>
          <w:p w14:paraId="621111BD" w14:textId="77777777" w:rsidR="00C53543" w:rsidRPr="002C449F" w:rsidRDefault="00C53543" w:rsidP="000A30B8">
            <w:pPr>
              <w:pStyle w:val="TAC"/>
            </w:pPr>
            <w:r w:rsidRPr="002C449F">
              <w:t>1</w:t>
            </w:r>
          </w:p>
        </w:tc>
        <w:tc>
          <w:tcPr>
            <w:tcW w:w="1256" w:type="dxa"/>
            <w:vAlign w:val="center"/>
          </w:tcPr>
          <w:p w14:paraId="621111BE" w14:textId="77777777" w:rsidR="00C53543" w:rsidRPr="002C449F" w:rsidRDefault="00C53543" w:rsidP="000A30B8">
            <w:pPr>
              <w:pStyle w:val="TAC"/>
            </w:pPr>
            <w:r w:rsidRPr="002C449F">
              <w:t>1</w:t>
            </w:r>
          </w:p>
        </w:tc>
      </w:tr>
      <w:tr w:rsidR="00C53543" w:rsidRPr="002C449F" w14:paraId="621111C5" w14:textId="77777777" w:rsidTr="0041586E">
        <w:trPr>
          <w:jc w:val="center"/>
        </w:trPr>
        <w:tc>
          <w:tcPr>
            <w:tcW w:w="3899" w:type="dxa"/>
            <w:vAlign w:val="center"/>
          </w:tcPr>
          <w:p w14:paraId="621111C0" w14:textId="77777777" w:rsidR="00C53543" w:rsidRPr="002C449F" w:rsidRDefault="00C53543" w:rsidP="0041586E">
            <w:pPr>
              <w:pStyle w:val="TAC"/>
            </w:pPr>
            <w:r w:rsidRPr="002C449F">
              <w:t>Elements per panel in vertical dimension</w:t>
            </w:r>
          </w:p>
        </w:tc>
        <w:tc>
          <w:tcPr>
            <w:tcW w:w="1204" w:type="dxa"/>
            <w:vAlign w:val="center"/>
          </w:tcPr>
          <w:p w14:paraId="621111C1" w14:textId="77777777" w:rsidR="00C53543" w:rsidRPr="002C449F" w:rsidRDefault="00C53543" w:rsidP="000A30B8">
            <w:pPr>
              <w:pStyle w:val="TAC"/>
            </w:pPr>
            <w:r w:rsidRPr="002C449F">
              <w:rPr>
                <w:i/>
              </w:rPr>
              <w:t>M</w:t>
            </w:r>
            <w:r w:rsidRPr="002C449F">
              <w:rPr>
                <w:i/>
                <w:vertAlign w:val="subscript"/>
              </w:rPr>
              <w:t>e</w:t>
            </w:r>
          </w:p>
        </w:tc>
        <w:tc>
          <w:tcPr>
            <w:tcW w:w="1588" w:type="dxa"/>
            <w:vAlign w:val="center"/>
          </w:tcPr>
          <w:p w14:paraId="621111C2" w14:textId="77777777" w:rsidR="00C53543" w:rsidRPr="002C449F" w:rsidRDefault="00C53543" w:rsidP="000A30B8">
            <w:pPr>
              <w:pStyle w:val="TAC"/>
            </w:pPr>
            <w:r w:rsidRPr="002C449F">
              <w:t>4</w:t>
            </w:r>
          </w:p>
        </w:tc>
        <w:tc>
          <w:tcPr>
            <w:tcW w:w="1405" w:type="dxa"/>
            <w:vAlign w:val="center"/>
          </w:tcPr>
          <w:p w14:paraId="621111C3" w14:textId="77777777" w:rsidR="00C53543" w:rsidRPr="002C449F" w:rsidRDefault="00C53543" w:rsidP="000A30B8">
            <w:pPr>
              <w:pStyle w:val="TAC"/>
            </w:pPr>
            <w:r w:rsidRPr="002C449F">
              <w:t>8</w:t>
            </w:r>
          </w:p>
        </w:tc>
        <w:tc>
          <w:tcPr>
            <w:tcW w:w="1256" w:type="dxa"/>
            <w:vAlign w:val="center"/>
          </w:tcPr>
          <w:p w14:paraId="621111C4" w14:textId="77777777" w:rsidR="00C53543" w:rsidRPr="002C449F" w:rsidRDefault="00C53543" w:rsidP="000A30B8">
            <w:pPr>
              <w:pStyle w:val="TAC"/>
            </w:pPr>
            <w:r w:rsidRPr="002C449F">
              <w:t>8</w:t>
            </w:r>
          </w:p>
        </w:tc>
      </w:tr>
      <w:tr w:rsidR="00C53543" w:rsidRPr="002C449F" w14:paraId="621111CB" w14:textId="77777777" w:rsidTr="0041586E">
        <w:trPr>
          <w:jc w:val="center"/>
        </w:trPr>
        <w:tc>
          <w:tcPr>
            <w:tcW w:w="3899" w:type="dxa"/>
            <w:vAlign w:val="center"/>
          </w:tcPr>
          <w:p w14:paraId="621111C6" w14:textId="77777777" w:rsidR="00C53543" w:rsidRPr="002C449F" w:rsidRDefault="00C53543" w:rsidP="0041586E">
            <w:pPr>
              <w:pStyle w:val="TAC"/>
            </w:pPr>
            <w:r w:rsidRPr="002C449F">
              <w:t>Elements per panel in horizontal dimension</w:t>
            </w:r>
          </w:p>
        </w:tc>
        <w:tc>
          <w:tcPr>
            <w:tcW w:w="1204" w:type="dxa"/>
            <w:vAlign w:val="center"/>
          </w:tcPr>
          <w:p w14:paraId="621111C7" w14:textId="77777777" w:rsidR="00C53543" w:rsidRPr="002C449F" w:rsidRDefault="00C53543" w:rsidP="000A30B8">
            <w:pPr>
              <w:pStyle w:val="TAC"/>
              <w:rPr>
                <w:i/>
              </w:rPr>
            </w:pPr>
            <w:r w:rsidRPr="002C449F">
              <w:rPr>
                <w:i/>
              </w:rPr>
              <w:t>N</w:t>
            </w:r>
            <w:r w:rsidRPr="002C449F">
              <w:rPr>
                <w:i/>
                <w:vertAlign w:val="subscript"/>
              </w:rPr>
              <w:t>e</w:t>
            </w:r>
          </w:p>
        </w:tc>
        <w:tc>
          <w:tcPr>
            <w:tcW w:w="1588" w:type="dxa"/>
            <w:vAlign w:val="center"/>
          </w:tcPr>
          <w:p w14:paraId="621111C8" w14:textId="77777777" w:rsidR="00C53543" w:rsidRPr="002C449F" w:rsidRDefault="00C53543" w:rsidP="000A30B8">
            <w:pPr>
              <w:pStyle w:val="TAC"/>
            </w:pPr>
            <w:r w:rsidRPr="002C449F">
              <w:t>8</w:t>
            </w:r>
          </w:p>
        </w:tc>
        <w:tc>
          <w:tcPr>
            <w:tcW w:w="1405" w:type="dxa"/>
            <w:vAlign w:val="center"/>
          </w:tcPr>
          <w:p w14:paraId="621111C9" w14:textId="77777777" w:rsidR="00C53543" w:rsidRPr="002C449F" w:rsidRDefault="00C53543" w:rsidP="000A30B8">
            <w:pPr>
              <w:pStyle w:val="TAC"/>
            </w:pPr>
            <w:r w:rsidRPr="002C449F">
              <w:t>8</w:t>
            </w:r>
          </w:p>
        </w:tc>
        <w:tc>
          <w:tcPr>
            <w:tcW w:w="1256" w:type="dxa"/>
            <w:vAlign w:val="center"/>
          </w:tcPr>
          <w:p w14:paraId="621111CA" w14:textId="77777777" w:rsidR="00C53543" w:rsidRPr="002C449F" w:rsidRDefault="00C53543" w:rsidP="000A30B8">
            <w:pPr>
              <w:pStyle w:val="TAC"/>
            </w:pPr>
            <w:r w:rsidRPr="002C449F">
              <w:t>16</w:t>
            </w:r>
          </w:p>
        </w:tc>
      </w:tr>
      <w:tr w:rsidR="00C53543" w:rsidRPr="002C449F" w14:paraId="621111D1" w14:textId="77777777" w:rsidTr="0041586E">
        <w:trPr>
          <w:jc w:val="center"/>
        </w:trPr>
        <w:tc>
          <w:tcPr>
            <w:tcW w:w="3899" w:type="dxa"/>
            <w:vAlign w:val="center"/>
          </w:tcPr>
          <w:p w14:paraId="621111CC" w14:textId="77777777" w:rsidR="00C53543" w:rsidRPr="002C449F" w:rsidRDefault="00C53543" w:rsidP="0041586E">
            <w:pPr>
              <w:pStyle w:val="TAC"/>
            </w:pPr>
            <w:r w:rsidRPr="002C449F">
              <w:t>Number of polarizations per panel</w:t>
            </w:r>
          </w:p>
        </w:tc>
        <w:tc>
          <w:tcPr>
            <w:tcW w:w="1204" w:type="dxa"/>
            <w:vAlign w:val="center"/>
          </w:tcPr>
          <w:p w14:paraId="621111CD" w14:textId="77777777" w:rsidR="00C53543" w:rsidRPr="002C449F" w:rsidRDefault="00C53543" w:rsidP="000A30B8">
            <w:pPr>
              <w:pStyle w:val="TAC"/>
              <w:rPr>
                <w:i/>
              </w:rPr>
            </w:pPr>
            <w:r w:rsidRPr="002C449F">
              <w:rPr>
                <w:i/>
              </w:rPr>
              <w:t>P</w:t>
            </w:r>
          </w:p>
        </w:tc>
        <w:tc>
          <w:tcPr>
            <w:tcW w:w="1588" w:type="dxa"/>
            <w:vAlign w:val="center"/>
          </w:tcPr>
          <w:p w14:paraId="621111CE" w14:textId="77777777" w:rsidR="00C53543" w:rsidRPr="002C449F" w:rsidRDefault="00C53543" w:rsidP="000A30B8">
            <w:pPr>
              <w:pStyle w:val="TAC"/>
            </w:pPr>
            <w:r w:rsidRPr="002C449F">
              <w:t>2</w:t>
            </w:r>
          </w:p>
        </w:tc>
        <w:tc>
          <w:tcPr>
            <w:tcW w:w="1405" w:type="dxa"/>
            <w:vAlign w:val="center"/>
          </w:tcPr>
          <w:p w14:paraId="621111CF" w14:textId="77777777" w:rsidR="00C53543" w:rsidRPr="002C449F" w:rsidRDefault="00C53543" w:rsidP="000A30B8">
            <w:pPr>
              <w:pStyle w:val="TAC"/>
            </w:pPr>
            <w:r w:rsidRPr="002C449F">
              <w:t>2</w:t>
            </w:r>
          </w:p>
        </w:tc>
        <w:tc>
          <w:tcPr>
            <w:tcW w:w="1256" w:type="dxa"/>
            <w:vAlign w:val="center"/>
          </w:tcPr>
          <w:p w14:paraId="621111D0" w14:textId="77777777" w:rsidR="00C53543" w:rsidRPr="002C449F" w:rsidRDefault="00C53543" w:rsidP="000A30B8">
            <w:pPr>
              <w:pStyle w:val="TAC"/>
            </w:pPr>
            <w:r w:rsidRPr="002C449F">
              <w:t>2</w:t>
            </w:r>
          </w:p>
        </w:tc>
      </w:tr>
      <w:tr w:rsidR="00C53543" w:rsidRPr="002C449F" w14:paraId="621111D7" w14:textId="77777777" w:rsidTr="0041586E">
        <w:trPr>
          <w:jc w:val="center"/>
        </w:trPr>
        <w:tc>
          <w:tcPr>
            <w:tcW w:w="3899" w:type="dxa"/>
            <w:vAlign w:val="center"/>
          </w:tcPr>
          <w:p w14:paraId="621111D2" w14:textId="77777777" w:rsidR="00C53543" w:rsidRPr="002C449F" w:rsidRDefault="00C53543" w:rsidP="0041586E">
            <w:pPr>
              <w:pStyle w:val="TAC"/>
            </w:pPr>
            <w:r w:rsidRPr="00ED3506">
              <w:t>Element spacing in horizontal dimension (</w:t>
            </w:r>
            <w:r w:rsidRPr="00ED3506">
              <w:sym w:font="Symbol" w:char="F06C"/>
            </w:r>
            <w:r w:rsidRPr="00ED3506">
              <w:t>)</w:t>
            </w:r>
          </w:p>
        </w:tc>
        <w:tc>
          <w:tcPr>
            <w:tcW w:w="1204" w:type="dxa"/>
            <w:vAlign w:val="center"/>
          </w:tcPr>
          <w:p w14:paraId="621111D3" w14:textId="77777777" w:rsidR="00C53543" w:rsidRPr="002C449F" w:rsidRDefault="00C53543" w:rsidP="000A30B8">
            <w:pPr>
              <w:pStyle w:val="TAC"/>
            </w:pPr>
            <w:r w:rsidRPr="002C449F">
              <w:rPr>
                <w:i/>
                <w:iCs/>
              </w:rPr>
              <w:t>d</w:t>
            </w:r>
            <w:r w:rsidRPr="002C449F">
              <w:rPr>
                <w:i/>
                <w:iCs/>
                <w:vertAlign w:val="subscript"/>
              </w:rPr>
              <w:t>H</w:t>
            </w:r>
          </w:p>
        </w:tc>
        <w:tc>
          <w:tcPr>
            <w:tcW w:w="1588" w:type="dxa"/>
            <w:vAlign w:val="center"/>
          </w:tcPr>
          <w:p w14:paraId="621111D4" w14:textId="77777777" w:rsidR="00C53543" w:rsidRPr="002C449F" w:rsidRDefault="00C53543" w:rsidP="000A30B8">
            <w:pPr>
              <w:pStyle w:val="TAC"/>
            </w:pPr>
            <w:r w:rsidRPr="002C449F">
              <w:t>0.5</w:t>
            </w:r>
          </w:p>
        </w:tc>
        <w:tc>
          <w:tcPr>
            <w:tcW w:w="1405" w:type="dxa"/>
            <w:vAlign w:val="center"/>
          </w:tcPr>
          <w:p w14:paraId="621111D5" w14:textId="77777777" w:rsidR="00C53543" w:rsidRPr="002C449F" w:rsidRDefault="00C53543" w:rsidP="000A30B8">
            <w:pPr>
              <w:pStyle w:val="TAC"/>
            </w:pPr>
            <w:r w:rsidRPr="002C449F">
              <w:t>0.5</w:t>
            </w:r>
          </w:p>
        </w:tc>
        <w:tc>
          <w:tcPr>
            <w:tcW w:w="1256" w:type="dxa"/>
            <w:vAlign w:val="center"/>
          </w:tcPr>
          <w:p w14:paraId="621111D6" w14:textId="77777777" w:rsidR="00C53543" w:rsidRPr="002C449F" w:rsidRDefault="00C53543" w:rsidP="000A30B8">
            <w:pPr>
              <w:pStyle w:val="TAC"/>
            </w:pPr>
            <w:r w:rsidRPr="002C449F">
              <w:t>0.5</w:t>
            </w:r>
          </w:p>
        </w:tc>
      </w:tr>
      <w:tr w:rsidR="00C53543" w:rsidRPr="002C449F" w14:paraId="621111DD" w14:textId="77777777" w:rsidTr="0041586E">
        <w:trPr>
          <w:jc w:val="center"/>
        </w:trPr>
        <w:tc>
          <w:tcPr>
            <w:tcW w:w="3899" w:type="dxa"/>
            <w:vAlign w:val="center"/>
          </w:tcPr>
          <w:p w14:paraId="621111D8" w14:textId="77777777" w:rsidR="00C53543" w:rsidRPr="002C449F" w:rsidRDefault="00C53543" w:rsidP="0041586E">
            <w:pPr>
              <w:pStyle w:val="TAC"/>
            </w:pPr>
            <w:r w:rsidRPr="00ED3506">
              <w:t>Element spacing in vertical dimension (</w:t>
            </w:r>
            <w:r w:rsidRPr="00ED3506">
              <w:sym w:font="Symbol" w:char="F06C"/>
            </w:r>
            <w:r w:rsidRPr="00ED3506">
              <w:t>)</w:t>
            </w:r>
          </w:p>
        </w:tc>
        <w:tc>
          <w:tcPr>
            <w:tcW w:w="1204" w:type="dxa"/>
            <w:vAlign w:val="center"/>
          </w:tcPr>
          <w:p w14:paraId="621111D9" w14:textId="77777777" w:rsidR="00C53543" w:rsidRPr="002C449F" w:rsidRDefault="00C53543" w:rsidP="000A30B8">
            <w:pPr>
              <w:pStyle w:val="TAC"/>
            </w:pPr>
            <w:r w:rsidRPr="002C449F">
              <w:rPr>
                <w:i/>
                <w:iCs/>
              </w:rPr>
              <w:t>d</w:t>
            </w:r>
            <w:r w:rsidRPr="002C449F">
              <w:rPr>
                <w:i/>
                <w:iCs/>
                <w:vertAlign w:val="subscript"/>
              </w:rPr>
              <w:t>V</w:t>
            </w:r>
          </w:p>
        </w:tc>
        <w:tc>
          <w:tcPr>
            <w:tcW w:w="1588" w:type="dxa"/>
            <w:vAlign w:val="center"/>
          </w:tcPr>
          <w:p w14:paraId="621111DA" w14:textId="77777777" w:rsidR="00C53543" w:rsidRPr="002C449F" w:rsidRDefault="00C53543" w:rsidP="000A30B8">
            <w:pPr>
              <w:pStyle w:val="TAC"/>
            </w:pPr>
            <w:r w:rsidRPr="002C449F">
              <w:t>0.5</w:t>
            </w:r>
          </w:p>
        </w:tc>
        <w:tc>
          <w:tcPr>
            <w:tcW w:w="1405" w:type="dxa"/>
            <w:vAlign w:val="center"/>
          </w:tcPr>
          <w:p w14:paraId="621111DB" w14:textId="77777777" w:rsidR="00C53543" w:rsidRPr="002C449F" w:rsidRDefault="00C53543" w:rsidP="000A30B8">
            <w:pPr>
              <w:pStyle w:val="TAC"/>
            </w:pPr>
            <w:r w:rsidRPr="002C449F">
              <w:t>0.5</w:t>
            </w:r>
          </w:p>
        </w:tc>
        <w:tc>
          <w:tcPr>
            <w:tcW w:w="1256" w:type="dxa"/>
            <w:vAlign w:val="center"/>
          </w:tcPr>
          <w:p w14:paraId="621111DC" w14:textId="77777777" w:rsidR="00C53543" w:rsidRPr="002C449F" w:rsidRDefault="00C53543" w:rsidP="000A30B8">
            <w:pPr>
              <w:pStyle w:val="TAC"/>
            </w:pPr>
            <w:r w:rsidRPr="002C449F">
              <w:t>0.5</w:t>
            </w:r>
          </w:p>
        </w:tc>
      </w:tr>
    </w:tbl>
    <w:p w14:paraId="621111DE" w14:textId="77777777" w:rsidR="00C53543" w:rsidRPr="002C449F" w:rsidRDefault="00C53543" w:rsidP="00C53543">
      <w:pPr>
        <w:ind w:left="48"/>
        <w:rPr>
          <w:rFonts w:eastAsia="Batang"/>
        </w:rPr>
      </w:pPr>
    </w:p>
    <w:p w14:paraId="621111DF" w14:textId="77777777" w:rsidR="00C53543" w:rsidRPr="002C449F" w:rsidRDefault="00C53543" w:rsidP="0041586E">
      <w:pPr>
        <w:rPr>
          <w:rFonts w:eastAsia="Batang"/>
        </w:rPr>
      </w:pPr>
      <w:r w:rsidRPr="002C449F">
        <w:rPr>
          <w:rFonts w:eastAsia="Batang"/>
        </w:rPr>
        <w:t xml:space="preserve">Antenna element radiation patterns, including orientation of the element main polarization components as well as orientation of the antenna array for both FR1 and FR2 are as in the example pattern in Table 7.3-1 </w:t>
      </w:r>
      <w:r>
        <w:rPr>
          <w:lang w:eastAsia="ko-KR"/>
        </w:rPr>
        <w:t xml:space="preserve">of TR38.901. </w:t>
      </w:r>
      <w:r w:rsidRPr="002C449F">
        <w:rPr>
          <w:rFonts w:eastAsia="Batang"/>
        </w:rPr>
        <w:t xml:space="preserve">The antenna element parameters are </w:t>
      </w:r>
      <w:r w:rsidRPr="002C449F">
        <w:rPr>
          <w:rFonts w:eastAsia="Batang"/>
        </w:rPr>
        <w:sym w:font="Symbol" w:char="F071"/>
      </w:r>
      <w:r w:rsidRPr="002C449F">
        <w:rPr>
          <w:rFonts w:eastAsia="Batang"/>
          <w:vertAlign w:val="subscript"/>
        </w:rPr>
        <w:t>3dB</w:t>
      </w:r>
      <w:r w:rsidRPr="002C449F">
        <w:rPr>
          <w:rFonts w:eastAsia="Batang"/>
        </w:rPr>
        <w:t xml:space="preserve"> = 65</w:t>
      </w:r>
      <w:r w:rsidRPr="002C449F">
        <w:rPr>
          <w:rFonts w:eastAsia="Batang"/>
        </w:rPr>
        <w:sym w:font="Symbol" w:char="F0B0"/>
      </w:r>
      <w:r w:rsidRPr="002C449F">
        <w:rPr>
          <w:rFonts w:eastAsia="Batang"/>
        </w:rPr>
        <w:t>,</w:t>
      </w:r>
      <w:r>
        <w:rPr>
          <w:rFonts w:eastAsia="Batang"/>
        </w:rPr>
        <w:t xml:space="preserve"> </w:t>
      </w:r>
      <w:r w:rsidRPr="00694A0A">
        <w:rPr>
          <w:rFonts w:ascii="Symbol" w:eastAsia="Batang" w:hAnsi="Symbol"/>
        </w:rPr>
        <w:t></w:t>
      </w:r>
      <w:r w:rsidRPr="00694A0A">
        <w:rPr>
          <w:rFonts w:eastAsia="Batang"/>
          <w:vertAlign w:val="subscript"/>
        </w:rPr>
        <w:t>3dB</w:t>
      </w:r>
      <w:r w:rsidRPr="00694A0A">
        <w:rPr>
          <w:rFonts w:eastAsia="Batang"/>
        </w:rPr>
        <w:t xml:space="preserve"> = 65</w:t>
      </w:r>
      <w:r w:rsidRPr="00694A0A">
        <w:rPr>
          <w:rFonts w:eastAsia="Batang"/>
        </w:rPr>
        <w:sym w:font="Symbol" w:char="F0B0"/>
      </w:r>
      <w:r w:rsidRPr="00694A0A">
        <w:rPr>
          <w:rFonts w:eastAsia="Batang"/>
        </w:rPr>
        <w:t>, A</w:t>
      </w:r>
      <w:r w:rsidRPr="00694A0A">
        <w:rPr>
          <w:rFonts w:eastAsia="Batang"/>
          <w:vertAlign w:val="subscript"/>
        </w:rPr>
        <w:t>max</w:t>
      </w:r>
      <w:r w:rsidRPr="00694A0A">
        <w:rPr>
          <w:rFonts w:eastAsia="Batang"/>
        </w:rPr>
        <w:t xml:space="preserve"> = 30dB</w:t>
      </w:r>
      <w:r w:rsidRPr="002C449F">
        <w:rPr>
          <w:rFonts w:eastAsia="Batang"/>
        </w:rPr>
        <w:t>,</w:t>
      </w:r>
      <w:r w:rsidRPr="002C449F">
        <w:rPr>
          <w:rFonts w:eastAsia="Batang"/>
          <w:i/>
          <w:iCs/>
        </w:rPr>
        <w:t xml:space="preserve"> </w:t>
      </w:r>
      <w:r w:rsidRPr="002C449F">
        <w:rPr>
          <w:rFonts w:eastAsia="Batang"/>
        </w:rPr>
        <w:t>SLAv = 30dB,</w:t>
      </w:r>
      <w:r w:rsidRPr="002C449F">
        <w:rPr>
          <w:rFonts w:eastAsia="Batang"/>
          <w:i/>
          <w:iCs/>
        </w:rPr>
        <w:t xml:space="preserve"> G</w:t>
      </w:r>
      <w:r w:rsidRPr="002C449F">
        <w:rPr>
          <w:rFonts w:eastAsia="Batang"/>
          <w:i/>
          <w:iCs/>
          <w:vertAlign w:val="subscript"/>
        </w:rPr>
        <w:t>E,max</w:t>
      </w:r>
      <w:r w:rsidRPr="002C449F">
        <w:rPr>
          <w:rFonts w:eastAsia="Batang"/>
        </w:rPr>
        <w:t xml:space="preserve"> =8 dBi.</w:t>
      </w:r>
    </w:p>
    <w:p w14:paraId="621111E0" w14:textId="77777777" w:rsidR="00C53543" w:rsidRPr="002C449F" w:rsidRDefault="00C53543" w:rsidP="00C53543">
      <w:pPr>
        <w:tabs>
          <w:tab w:val="left" w:pos="426"/>
        </w:tabs>
        <w:overflowPunct w:val="0"/>
        <w:autoSpaceDE w:val="0"/>
        <w:autoSpaceDN w:val="0"/>
        <w:adjustRightInd w:val="0"/>
        <w:textAlignment w:val="baseline"/>
        <w:rPr>
          <w:rFonts w:eastAsia="Batang"/>
        </w:rPr>
      </w:pPr>
      <w:r w:rsidRPr="002C449F">
        <w:rPr>
          <w:rFonts w:eastAsia="Batang"/>
        </w:rPr>
        <w:t>It is assumed the co-polarized elements of the array are combined to a single RF port, i.e. they compose an antenna array that can form beams by setting certain weights per element. Weight vector for the first polarization and for the second polarization is</w:t>
      </w:r>
    </w:p>
    <w:p w14:paraId="621111E1" w14:textId="77777777" w:rsidR="00C53543" w:rsidRPr="002C449F" w:rsidRDefault="00C53543" w:rsidP="0041586E">
      <w:pPr>
        <w:pStyle w:val="EQ"/>
        <w:jc w:val="right"/>
      </w:pPr>
      <w:r w:rsidRPr="00C53543">
        <w:fldChar w:fldCharType="begin"/>
      </w:r>
      <w:r w:rsidRPr="00C53543">
        <w:instrText xml:space="preserve"> QUOTE </w:instrText>
      </w:r>
      <w:r w:rsidR="00B43AA1">
        <w:rPr>
          <w:position w:val="-17"/>
        </w:rPr>
        <w:pict w14:anchorId="62113262">
          <v:shape id="_x0000_i1065"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instrText xml:space="preserve"> </w:instrText>
      </w:r>
      <w:r w:rsidRPr="00C53543">
        <w:fldChar w:fldCharType="separate"/>
      </w:r>
      <w:r w:rsidR="00B43AA1">
        <w:rPr>
          <w:position w:val="-17"/>
        </w:rPr>
        <w:pict w14:anchorId="62113263">
          <v:shape id="_x0000_i1066" type="#_x0000_t75" style="width:30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07D2&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8407D2&quot; wsp:rsidP=&quot;008407D2&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m&gt;&lt;m:mPr&gt;&lt;m:mcs&gt;&lt;m:mc&gt;&lt;m:mcPr&gt;&lt;m:count m:val=&quot;3&quot;/&gt;&lt;m:mcJc m:val=&quot;center&quot;/&gt;&lt;/m:mcPr&gt;&lt;/m:mc&gt;&lt;/m:mcs&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mPr&gt;&lt;m:mr&gt;&lt;m:e&gt;&lt;m:sSub&gt;&lt;m:sSubPr&gt;&lt;m:ctrlPr&gt;&lt;aml:annotation aml:id=&quot;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1&lt;/m:t&gt;&lt;/m:r&gt;&lt;/aml:content&gt;&lt;/aml:annotation&gt;&lt;/m:sub&gt;&lt;/m:sSub&gt;&lt;/m:e&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lt;/m:t&gt;&lt;/m:r&gt;&lt;/aml:content&gt;&lt;/aml:annotation&gt;&lt;/m:e&gt;&lt;m:e&gt;&lt;m:sSub&gt;&lt;m:sSubPr&gt;&lt;m:ctrlPr&gt;&lt;aml:annotation aml:id=&quot;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1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1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1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e&gt;&lt;/m:mr&gt;&lt;/m:m&gt;&lt;/m:e&gt;&lt;/m:d&gt;&lt;aml:annotation aml:id=&quot;1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d&gt;&lt;m:dPr&gt;&lt;m:begChr m:val=&quot;{&quot;/&gt;&lt;m:endChr m:val=&quot;}&quot;/&gt;&lt;m:ctrlPr&gt;&lt;aml:annotation aml:id=&quot;1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m:f&gt;&lt;m:fPr&gt;&lt;m:ctrlPr&gt;&lt;aml:annotation aml:id=&quot;17&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aml:annotation aml:id=&quot;1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lt;/m:t&gt;&lt;/m:r&gt;&lt;/aml:content&gt;&lt;/aml:annotation&gt;&lt;/m:num&gt;&lt;m:den&gt;&lt;m:sSub&gt;&lt;m:sSubPr&gt;&lt;m:ctrlPr&gt;&lt;aml:annotation aml:id=&quot;1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2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22&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2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2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den&gt;&lt;/m:f&gt;&lt;aml:annotation aml:id=&quot;25&quot; w:type=&quot;Word.Insertion&quot; aml:author=&quot;Ruixin Wang&quot; aml:createdate=&quot;2019-10-02T16:37:00Z&quot;&gt;&lt;aml:content&gt;&lt;m:r&gt;&lt;m:rPr&gt;&lt;m:sty m:val=&quot;p&quot;/&gt;&lt;/m:rPr&gt;&lt;w:rPr&gt;&lt;w:rFonts w:ascii=&quot;Cambria Math&quot; w:fareast=&quot;Times New Roman&quot; w:h-ansi=&quot;Cambria Math&quot;/&gt;&lt;wx:font wx:val=&quot;Cambria Math&quot;/&gt;&lt;w:sz w:val=&quot;22&quot;/&gt;&lt;/w:rPr&gt;&lt;m:t&gt;exp&lt;/m:t&gt;&lt;/m:r&gt;&lt;/aml:content&gt;&lt;/aml:annotation&gt;&lt;m:d&gt;&lt;m:dPr&gt;&lt;m:ctrlPr&gt;&lt;aml:annotation aml:id=&quot;2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dPr&gt;&lt;m:e&gt;&lt;aml:annotation aml:id=&quot;2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j2Ï€&lt;/m:t&gt;&lt;/m:r&gt;&lt;/aml:content&gt;&lt;/aml:annotation&gt;&lt;m:f&gt;&lt;m:fPr&gt;&lt;m:ctrlPr&gt;&lt;aml:annotation aml:id=&quot;2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fPr&gt;&lt;m:num&gt;&lt;m:sSubSup&gt;&lt;m:sSubSupPr&gt;&lt;m:ctrlPr&gt;&lt;aml:annotation aml:id=&quot;2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SupPr&gt;&lt;m:e&gt;&lt;m:acc&gt;&lt;m:accPr&gt;&lt;m:ctrlPr&gt;&lt;aml:annotation aml:id=&quot;3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r&lt;/m:t&gt;&lt;/m:r&gt;&lt;/aml:content&gt;&lt;/aml:annotation&gt;&lt;/m:e&gt;&lt;/m:acc&gt;&lt;/m:e&gt;&lt;m:sub&gt;&lt;aml:annotation aml:id=&quot;3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max &lt;/m:t&gt;&lt;/m:r&gt;&lt;/aml:content&gt;&lt;/aml:annotation&gt;&lt;/m:sub&gt;&lt;m:sup&gt;&lt;aml:annotation aml:id=&quot;3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lt;/m:t&gt;&lt;/m:r&gt;&lt;/aml:content&gt;&lt;/aml:annotation&gt;&lt;/m:sup&gt;&lt;/m:sSubSup&gt;&lt;aml:annotation aml:id=&quot;3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 &lt;/m:t&gt;&lt;/m:r&gt;&lt;m:r&gt;&lt;m:rPr&gt;&lt;m:sty m:val=&quot;bi&quot;/&gt;&lt;/m:rPr&gt;&lt;w:rPr&gt;&lt;w:rFonts w:ascii=&quot;Cambria Math&quot; w:fareast=&quot;Times New Roman&quot; w:h-ansi=&quot;Cambria Math&quot;/&gt;&lt;wx:font wx:val=&quot;Cambria Math&quot;/&gt;&lt;w:b/&gt;&lt;w:i/&gt;&lt;w:sz w:val=&quot;22&quot;/&gt;&lt;/w:rPr&gt;&lt;m:t&gt;âˆ™&lt;/m:t&gt;&lt;/m:r&gt;&lt;m:r&gt;&lt;w:rPr&gt;&lt;w:rFonts w:ascii=&quot;Cambria Math&quot; w:fareast=&quot;Times New Roman&quot; w:h-ansi=&quot;Cambria Math&quot;/&gt;&lt;wx:font wx:val=&quot;Cambria Math&quot;/&gt;&lt;w:i/&gt;&lt;w:sz w:val=&quot;22&quot;/&gt;&lt;/w:rPr&gt;&lt;m:t&gt; &lt;/m:t&gt;&lt;/m:r&gt;&lt;/aml:content&gt;&lt;/aml:annotation&gt;&lt;m:sSub&gt;&lt;m:sSubPr&gt;&lt;m:ctrlPr&gt;&lt;aml:annotation aml:id=&quot;35&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3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3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39&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41&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4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4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4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num&gt;&lt;m:den&gt;&lt;m:sSub&gt;&lt;m:sSubPr&gt;&lt;m:ctrlPr&gt;&lt;aml:annotation aml:id=&quot;4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4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Î»&lt;/m:t&gt;&lt;/m:r&gt;&lt;/aml:content&gt;&lt;/aml:annotation&gt;&lt;/m:e&gt;&lt;m:sub&gt;&lt;aml:annotation aml:id=&quot;4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0&lt;/m:t&gt;&lt;/m:r&gt;&lt;/aml:content&gt;&lt;/aml:annotation&gt;&lt;/m:sub&gt;&lt;/m:sSub&gt;&lt;/m:den&gt;&lt;/m:f&gt;&lt;/m:e&gt;&lt;/m:d&gt;&lt;/m:e&gt;&lt;/m:d&gt;&lt;aml:annotation aml:id=&quot;4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âˆˆ&lt;/m:t&gt;&lt;/m:r&gt;&lt;/aml:content&gt;&lt;/aml:annotation&gt;&lt;m:sSup&gt;&lt;m:sSupPr&gt;&lt;m:ctrlPr&gt;&lt;aml:annotation aml:id=&quot;5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pPr&gt;&lt;m:e&gt;&lt;aml:annotation aml:id=&quot;51&quot; w:type=&quot;Word.Insertion&quot; aml:author=&quot;Ruixin Wang&quot; aml:createdate=&quot;2019-10-02T16:37:00Z&quot;&gt;&lt;aml:content&gt;&lt;m:r&gt;&lt;m:rPr&gt;&lt;m:scr m:val=&quot;double-struck&quot;/&gt;&lt;/m:rPr&gt;&lt;w:rPr&gt;&lt;w:rFonts w:ascii=&quot;Cambria Math&quot; w:fareast=&quot;Times New Roman&quot; w:h-ansi=&quot;Cambria Math&quot;/&gt;&lt;wx:font wx:val=&quot;Cambria Math&quot;/&gt;&lt;w:i/&gt;&lt;w:sz w:val=&quot;22&quot;/&gt;&lt;/w:rPr&gt;&lt;m:t&gt;C&lt;/m:t&gt;&lt;/m:r&gt;&lt;/aml:content&gt;&lt;/aml:annotation&gt;&lt;/m:e&gt;&lt;m:sup&gt;&lt;aml:annotation aml:id=&quot;5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1Ã—&lt;/m:t&gt;&lt;/m:r&gt;&lt;/aml:content&gt;&lt;/aml:annotation&gt;&lt;m:sSub&gt;&lt;m:sSubPr&gt;&lt;m:ctrlPr&gt;&lt;aml:annotation aml:id=&quot;53&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4&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5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Sub&gt;&lt;m:sSubPr&gt;&lt;m:ctrlPr&gt;&lt;aml:annotation aml:id=&quot;56&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58&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p&gt;&lt;/m:s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4" o:title="" chromakey="white"/>
          </v:shape>
        </w:pict>
      </w:r>
      <w:r w:rsidRPr="00C53543">
        <w:fldChar w:fldCharType="end"/>
      </w:r>
      <w:r w:rsidR="00A758B8">
        <w:t xml:space="preserve">, </w:t>
      </w:r>
      <w:r w:rsidR="00A758B8">
        <w:rPr>
          <w:lang w:val="en-US" w:eastAsia="zh-CN"/>
        </w:rPr>
        <w:t xml:space="preserve">                  </w:t>
      </w:r>
      <w:r w:rsidR="00A758B8" w:rsidRPr="002C449F">
        <w:t>(</w:t>
      </w:r>
      <w:r w:rsidR="00A758B8">
        <w:rPr>
          <w:lang w:eastAsia="ko-KR"/>
        </w:rPr>
        <w:t>7.2-8</w:t>
      </w:r>
      <w:r w:rsidR="00A758B8" w:rsidRPr="002C449F">
        <w:t>)</w:t>
      </w:r>
      <w:r w:rsidRPr="002C449F">
        <w:fldChar w:fldCharType="begin"/>
      </w:r>
      <w:r w:rsidRPr="002C449F">
        <w:instrText xml:space="preserve"> QUOTE </w:instrText>
      </w:r>
      <w:r w:rsidR="00B43AA1">
        <w:rPr>
          <w:position w:val="-15"/>
        </w:rPr>
        <w:pict w14:anchorId="62113264">
          <v:shape id="_x0000_i1067" type="#_x0000_t75" style="width:267.5pt;height:2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2440&quot;/&gt;&lt;wsp:rsid wsp:val=&quot;000C3463&quot;/&gt;&lt;wsp:rsid wsp:val=&quot;000C640F&quot;/&gt;&lt;wsp:rsid wsp:val=&quot;000D39C6&quot;/&gt;&lt;wsp:rsid wsp:val=&quot;000D6B69&quot;/&gt;&lt;wsp:rsid wsp:val=&quot;000D6CFC&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CF6&quot;/&gt;&lt;wsp:rsid wsp:val=&quot;001E4636&quot;/&gt;&lt;wsp:rsid wsp:val=&quot;001E6DC6&quot;/&gt;&lt;wsp:rsid wsp:val=&quot;001F5320&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1CA2&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CD1&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40B9&quot;/&gt;&lt;wsp:rsid wsp:val=&quot;008B5C74&quot;/&gt;&lt;wsp:rsid wsp:val=&quot;008C2308&quot;/&gt;&lt;wsp:rsid wsp:val=&quot;008C31A8&quot;/&gt;&lt;wsp:rsid wsp:val=&quot;008C3BA8&quot;/&gt;&lt;wsp:rsid wsp:val=&quot;008C60E9&quot;/&gt;&lt;wsp:rsid wsp:val=&quot;008C7836&quot;/&gt;&lt;wsp:rsid wsp:val=&quot;008D4F62&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89A&quot;/&gt;&lt;wsp:rsid wsp:val=&quot;00B14BC8&quot;/&gt;&lt;wsp:rsid wsp:val=&quot;00B14F86&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2E83&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391&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7D1CD1&quot; wsp:rsidP=&quot;007D1CD1&quot;&gt;&lt;m:oMathPara&gt;&lt;m:oMath&gt;&lt;m:d&gt;&lt;m:dPr&gt;&lt;m:begChr m:val=&quot;[&quot;/&gt;&lt;m:endChr m:val=&quot;]&quot;/&gt;&lt;m:ctrlPr&gt;&lt;aml:annotation aml:id=&quot;0&quot; w:type=&quot;Word.Insertion&quot; aml:author=&quot;Keysight&quot; aml:createdate=&quot;2018-07-06T00:21:00Z&quot;&gt;&lt;aml:content&gt;&lt;w:rPr&gt;&lt;w:rFonts w:ascii=&quot;Cambria Math&quot; w:h-ansi=&quot;Cambria Math&quot;/&gt;&lt;wx:font wx:val=&quot;Cambria Math&quot;/&gt;&lt;w:i/&gt;&lt;/w:rPr&gt;&lt;/aml:content&gt;&lt;/aml:annotation&gt;&lt;/m:ctrlPr&gt;&lt;/m:dPr&gt;&lt;m:e&gt;&lt;m:sSub&gt;&lt;m:sSubPr&gt;&lt;m:ctrlPr&gt;&lt;aml:annotation aml:id=&quot;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r&gt;&lt;aml:annotation aml:id=&quot;3&quot; w:type=&quot;Word.Insertion&quot; aml:author=&quot;Keysight&quot; aml:createdate=&quot;2018-07-06T00:21:00Z&quot;&gt;&lt;aml:content&gt;&lt;w:rPr&gt;&lt;w:rFonts w:ascii=&quot;Cambria Math&quot; w:h-ansi=&quot;Cambria Math&quot;/&gt;&lt;wx:font wx:val=&quot;Cambria Math&quot;/&gt;&lt;w:i/&gt;&lt;/w:rPr&gt;&lt;m:t&gt;1,1&lt;/m:t&gt;&lt;/aml:content&gt;&lt;/aml:annotation&gt;&lt;/m:r&gt;&lt;/m:sub&gt;&lt;/m:sSub&gt;&lt;m:r&gt;&lt;aml:annotation aml:id=&quot;4&quot; w:type=&quot;Word.Insertion&quot; aml:author=&quot;Keysight&quot; aml:createdate=&quot;2018-07-06T00:21:00Z&quot;&gt;&lt;aml:content&gt;&lt;w:rPr&gt;&lt;w:rFonts w:ascii=&quot;Cambria Math&quot; w:h-ansi=&quot;Cambria Math&quot;/&gt;&lt;wx:font wx:val=&quot;Cambria Math&quot;/&gt;&lt;w:i/&gt;&lt;/w:rPr&gt;&lt;m:t&gt;a?| &lt;/m:t&gt;&lt;/aml:content&gt;&lt;/aml:annotation&gt;&lt;/m:r&gt;&lt;m:sSub&gt;&lt;m:sSubPr&gt;&lt;m:ctrlPr&gt;&lt;aml:annotation aml:id=&quot;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6&quot; w:type=&quot;Word.Insertion&quot; aml:author=&quot;Keysight&quot; aml:createdate=&quot;2018-07-06T00:21:00Z&quot;&gt;&lt;aml:content&gt;&lt;w:rPr&gt;&lt;w:rFonts w:ascii=&quot;Cambria Math&quot; w:h-ansi=&quot;Cambria Math&quot;/&gt;&lt;wx:font wx:val=&quot;Cambria Math&quot;/&gt;&lt;w:i/&gt;&lt;/w:rPr&gt;&lt;m:t&gt;I¡À&lt;/m:t&gt;&lt;/aml:content&gt;&lt;/aml:annotation&gt;&lt;/m:r&gt;&lt;/m:e&gt;&lt;m:sub&gt;&lt;m:sSub&gt;&lt;m:sSubPr&gt;&lt;m:ctrlPr&gt;&lt;aml:annotation aml:id=&quot;7&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8&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1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2&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e&gt;&lt;/m:d&gt;&lt;m:r&gt;&lt;aml:annotation aml:id=&quot;1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d&gt;&lt;m:dPr&gt;&lt;m:begChr m:val=&quot;{&quot;/&gt;&lt;m:endChr m:val=&quot;}&quot;/&gt;&lt;m:ctrlPr&gt;&lt;aml:annotation aml:id=&quot;1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f&gt;&lt;m:fPr&gt;&lt;m:ctrlPr&gt;&lt;aml:annotation aml:id=&quot;1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r&gt;&lt;aml:annotation aml:id=&quot;17&quot; w:type=&quot;Word.Insertion&quot; aml:author=&quot;Keysight&quot; aml:createdate=&quot;2018-07-06T00:21:00Z&quot;&gt;&lt;aml:content&gt;&lt;w:rPr&gt;&lt;w:rFonts w:ascii=&quot;Cambria Math&quot; w:h-ansi=&quot;Cambria Math&quot;/&gt;&lt;wx:font wx:val=&quot;Cambria Math&quot;/&gt;&lt;w:i/&gt;&lt;/w:rPr&gt;&lt;m:t&gt;1&lt;/m:t&gt;&lt;/aml:content&gt;&lt;/aml:annotation&gt;&lt;/m:r&gt;&lt;/m:num&gt;&lt;m:den&gt;&lt;m:sSub&gt;&lt;m:sSubPr&gt;&lt;m:ctrlPr&gt;&lt;aml:annotation aml:id=&quot;1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9&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20&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21&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22&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23&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den&gt;&lt;/m:f&gt;&lt;m:func&gt;&lt;m:funcPr&gt;&lt;m:ctrlPr&gt;&lt;aml:annotation aml:id=&quot;24&quot; w:type=&quot;Word.Insertion&quot; aml:author=&quot;Keysight&quot; aml:createdate=&quot;2018-07-06T00:21:00Z&quot;&gt;&lt;aml:content&gt;&lt;w:rPr&gt;&lt;w:rFonts w:ascii=&quot;Cambria Math&quot; w:h-ansi=&quot;Cambria Math&quot;/&gt;&lt;wx:font wx:val=&quot;Cambria Math&quot;/&gt;&lt;w:i/&gt;&lt;/w:rPr&gt;&lt;/aml:content&gt;&lt;/aml:annotation&gt;&lt;/m:ctrlPr&gt;&lt;/m:funcPr&gt;&lt;m:fName&gt;&lt;m:r&gt;&lt;aml:annotation aml:id=&quot;25&quot; w:type=&quot;Word.Insertion&quot; aml:author=&quot;Keysight&quot; aml:createdate=&quot;2018-07-06T00:21:00Z&quot;&gt;&lt;aml:content&gt;&lt;m:rPr&gt;&lt;m:sty m:val=&quot;p&quot;/&gt;&lt;/m:rPr&gt;&lt;w:rPr&gt;&lt;w:rFonts w:ascii=&quot;Cambria Math&quot; w:h-ansi=&quot;Cambria Math&quot;/&gt;&lt;wx:font wx:val=&quot;Cambria Math&quot;/&gt;&lt;/w:rPr&gt;&lt;m:t&gt;exp&lt;/m:t&gt;&lt;/aml:content&gt;&lt;/aml:annotation&gt;&lt;/m:r&gt;&lt;/m:fName&gt;&lt;m:e&gt;&lt;m:d&gt;&lt;m:dPr&gt;&lt;m:ctrlPr&gt;&lt;aml:annotation aml:id=&quot;2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dPr&gt;&lt;m:e&gt;&lt;m:r&gt;&lt;aml:annotation aml:id=&quot;27&quot; w:type=&quot;Word.Insertion&quot; aml:author=&quot;Keysight&quot; aml:createdate=&quot;2018-07-06T00:21:00Z&quot;&gt;&lt;aml:content&gt;&lt;w:rPr&gt;&lt;w:rFonts w:ascii=&quot;Cambria Math&quot; w:h-ansi=&quot;Cambria Math&quot;/&gt;&lt;wx:font wx:val=&quot;Cambria Math&quot;/&gt;&lt;w:i/&gt;&lt;/w:rPr&gt;&lt;m:t&gt;-j2I? &lt;/m:t&gt;&lt;/aml:content&gt;&lt;/aml:annotation&gt;&lt;/m:r&gt;&lt;m:f&gt;&lt;m:fPr&gt;&lt;m:ctrlPr&gt;&lt;aml:annotation aml:id=&quot;28&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fPr&gt;&lt;m:num&gt;&lt;m:sSubSup&gt;&lt;m:sSubSupPr&gt;&lt;m:ctrlPr&gt;&lt;aml:annotation aml:id=&quot;2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SupPr&gt;&lt;m:e&gt;&lt;m:acc&gt;&lt;m:accPr&gt;&lt;m:ctrlPr&gt;&lt;aml:annotation aml:id=&quot;3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1&quot; w:type=&quot;Word.Insertion&quot; aml:author=&quot;Keysight&quot; aml:createdate=&quot;2018-07-06T00:21:00Z&quot;&gt;&lt;aml:content&gt;&lt;w:rPr&gt;&lt;w:rFonts w:ascii=&quot;Cambria Math&quot; w:h-ansi=&quot;Cambria Math&quot;/&gt;&lt;wx:font wx:val=&quot;Cambria Math&quot;/&gt;&lt;w:i/&gt;&lt;/w:rPr&gt;&lt;m:t&gt;r&lt;/m:t&gt;&lt;/aml:content&gt;&lt;/aml:annotation&gt;&lt;/m:r&gt;&lt;/m:e&gt;&lt;/m:acc&gt;&lt;/m:e&gt;&lt;m:sub&gt;&lt;m:r&gt;&lt;aml:annotation aml:id=&quot;32&quot; w:type=&quot;Word.Insertion&quot; aml:author=&quot;Keysight&quot; aml:createdate=&quot;2018-07-06T00:21:00Z&quot;&gt;&lt;aml:content&gt;&lt;w:rPr&gt;&lt;w:rFonts w:ascii=&quot;Cambria Math&quot; w:h-ansi=&quot;Cambria Math&quot;/&gt;&lt;wx:font wx:val=&quot;Cambria Math&quot;/&gt;&lt;w:i/&gt;&lt;/w:rPr&gt;&lt;m:t&gt;tx, max&lt;/m:t&gt;&lt;/aml:content&gt;&lt;/aml:annotation&gt;&lt;/m:r&gt;&lt;/m:sub&gt;&lt;m:sup&gt;&lt;m:r&gt;&lt;aml:annotation aml:id=&quot;33&quot; w:type=&quot;Word.Insertion&quot; aml:author=&quot;Keysight&quot; aml:createdate=&quot;2018-07-06T00:21:00Z&quot;&gt;&lt;aml:content&gt;&lt;w:rPr&gt;&lt;w:rFonts w:ascii=&quot;Cambria Math&quot; w:h-ansi=&quot;Cambria Math&quot;/&gt;&lt;wx:font wx:val=&quot;Cambria Math&quot;/&gt;&lt;w:i/&gt;&lt;/w:rPr&gt;&lt;m:t&gt;T&lt;/m:t&gt;&lt;/aml:content&gt;&lt;/aml:annotation&gt;&lt;/m:r&gt;&lt;/m:sup&gt;&lt;/m:sSubSup&gt;&lt;m:r&gt;&lt;aml:annotation aml:id=&quot;34&quot; w:type=&quot;Word.Insertion&quot; aml:author=&quot;Keysight&quot; aml:createdate=&quot;2018-07-06T00:21:00Z&quot;&gt;&lt;aml:content&gt;&lt;w:rPr&gt;&lt;w:rFonts w:ascii=&quot;Cambria Math&quot; w:h-ansi=&quot;Cambria Math&quot;/&gt;&lt;wx:font wx:val=&quot;Cambria Math&quot;/&gt;&lt;w:i/&gt;&lt;/w:rPr&gt;&lt;m:t&gt;* &lt;/m:t&gt;&lt;/aml:content&gt;&lt;/aml:annotation&gt;&lt;/m:r&gt;&lt;m:sSub&gt;&lt;m:sSubPr&gt;&lt;m:ctrlPr&gt;&lt;aml:annotation aml:id=&quot;35&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acc&gt;&lt;m:accPr&gt;&lt;m:chr m:val=&quot;I¡­&quot;/&gt;&lt;m:ctrlPr&gt;&lt;aml:annotation aml:id=&quot;3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accPr&gt;&lt;m:e&gt;&lt;m:r&gt;&lt;aml:annotation aml:id=&quot;37&quot; w:type=&quot;Word.Insertion&quot; aml:author=&quot;Keysight&quot; aml:createdate=&quot;2018-07-06T00:21:00Z&quot;&gt;&lt;aml:content&gt;&lt;w:rPr&gt;&lt;w:rFonts w:ascii=&quot;Cambria Math&quot; w:h-ansi=&quot;Cambria Math&quot;/&gt;&lt;wx:font wx:val=&quot;Cambria Math&quot;/&gt;&lt;w:i/&gt;&lt;/w:rPr&gt;&lt;m:t&gt;d&lt;/m:t&gt;&lt;/aml:content&gt;&lt;/aml:annotation&gt;&lt;/m:r&gt;&lt;/m:e&gt;&lt;/m:acc&gt;&lt;/m:e&gt;&lt;m:sub&gt;&lt;m:r&gt;&lt;aml:annotation aml:id=&quot;38&quot; w:type=&quot;Word.Insertion&quot; aml:author=&quot;Keysight&quot; aml:createdate=&quot;2018-07-06T00:21:00Z&quot;&gt;&lt;aml:content&gt;&lt;w:rPr&gt;&lt;w:rFonts w:ascii=&quot;Cambria Math&quot; w:h-ansi=&quot;Cambria Math&quot;/&gt;&lt;wx:font wx:val=&quot;Cambria Math&quot;/&gt;&lt;w:i/&gt;&lt;/w:rPr&gt;&lt;m:t&gt;tx,&lt;/m:t&gt;&lt;/aml:content&gt;&lt;/aml:annotation&gt;&lt;/m:r&gt;&lt;m:sSub&gt;&lt;m:sSubPr&gt;&lt;m:ctrlPr&gt;&lt;aml:annotation aml:id=&quot;39&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0&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41&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r&gt;&lt;aml:annotation aml:id=&quot;42&quot; w:type=&quot;Word.Insertion&quot; aml:author=&quot;Keysight&quot; aml:createdate=&quot;2018-07-06T00:21:00Z&quot;&gt;&lt;aml:content&gt;&lt;w:rPr&gt;&lt;w:rFonts w:ascii=&quot;Cambria Math&quot; w:h-ansi=&quot;Cambria Math&quot;/&gt;&lt;wx:font wx:val=&quot;Cambria Math&quot;/&gt;&lt;w:i/&gt;&lt;/w:rPr&gt;&lt;m:t&gt;,&lt;/m:t&gt;&lt;/aml:content&gt;&lt;/aml:annotation&gt;&lt;/m:r&gt;&lt;m:sSub&gt;&lt;m:sSubPr&gt;&lt;m:ctrlPr&gt;&lt;aml:annotation aml:id=&quot;4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4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b&gt;&lt;/m:sSub&gt;&lt;/m:num&gt;&lt;m:den&gt;&lt;m:sSub&gt;&lt;m:sSubPr&gt;&lt;m:ctrlPr&gt;&lt;aml:annotation aml:id=&quot;4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47&quot; w:type=&quot;Word.Insertion&quot; aml:author=&quot;Keysight&quot; aml:createdate=&quot;2018-07-06T00:21:00Z&quot;&gt;&lt;aml:content&gt;&lt;w:rPr&gt;&lt;w:rFonts w:ascii=&quot;Cambria Math&quot; w:h-ansi=&quot;Cambria Math&quot;/&gt;&lt;wx:font wx:val=&quot;Cambria Math&quot;/&gt;&lt;w:i/&gt;&lt;/w:rPr&gt;&lt;m:t&gt;I?&lt;/m:t&gt;&lt;/aml:content&gt;&lt;/aml:annotation&gt;&lt;/m:r&gt;&lt;/m:e&gt;&lt;m:sub&gt;&lt;m:r&gt;&lt;aml:annotation aml:id=&quot;48&quot; w:type=&quot;Word.Insertion&quot; aml:author=&quot;Keysight&quot; aml:createdate=&quot;2018-07-06T00:21:00Z&quot;&gt;&lt;aml:content&gt;&lt;w:rPr&gt;&lt;w:rFonts w:ascii=&quot;Cambria Math&quot; w:h-ansi=&quot;Cambria Math&quot;/&gt;&lt;wx:font wx:val=&quot;Cambria Math&quot;/&gt;&lt;w:i/&gt;&lt;/w:rPr&gt;&lt;m:t&gt;0&lt;/m:t&gt;&lt;/aml:content&gt;&lt;/aml:annotation&gt;&lt;/m:r&gt;&lt;/m:sub&gt;&lt;/m:sSub&gt;&lt;/m:den&gt;&lt;/m:f&gt;&lt;/m:e&gt;&lt;/m:d&gt;&lt;/m:e&gt;&lt;/m:func&gt;&lt;/m:e&gt;&lt;/m:d&gt;&lt;m:r&gt;&lt;aml:annotation aml:id=&quot;49&quot; w:type=&quot;Word.Insertion&quot; aml:author=&quot;Keysight&quot; aml:createdate=&quot;2018-07-06T00:21:00Z&quot;&gt;&lt;aml:content&gt;&lt;w:rPr&gt;&lt;w:rFonts w:ascii=&quot;Cambria Math&quot; w:h-ansi=&quot;Cambria Math&quot;/&gt;&lt;wx:font wx:val=&quot;Cambria Math&quot;/&gt;&lt;w:i/&gt;&lt;/w:rPr&gt;&lt;m:t&gt; a?? &lt;/m:t&gt;&lt;/aml:content&gt;&lt;/aml:annotation&gt;&lt;/m:r&gt;&lt;m:sSup&gt;&lt;m:sSupPr&gt;&lt;m:ctrlPr&gt;&lt;aml:annotation aml:id=&quot;50&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pPr&gt;&lt;m:e&gt;&lt;m:r&gt;&lt;aml:annotation aml:id=&quot;51&quot; w:type=&quot;Word.Insertion&quot; aml:author=&quot;Keysight&quot; aml:createdate=&quot;2018-07-06T00:21:00Z&quot;&gt;&lt;aml:content&gt;&lt;m:rPr&gt;&lt;m:scr m:val=&quot;double-struck&quot;/&gt;&lt;/m:rPr&gt;&lt;w:rPr&gt;&lt;w:rFonts w:ascii=&quot;Cambria Math&quot; w:h-ansi=&quot;Cambria Math&quot;/&gt;&lt;wx:font wx:val=&quot;Cambria Math&quot;/&gt;&lt;w:i/&gt;&lt;/w:rPr&gt;&lt;m:t&gt;C&lt;/m:t&gt;&lt;/aml:content&gt;&lt;/aml:annotation&gt;&lt;/m:r&gt;&lt;/m:e&gt;&lt;m:sup&gt;&lt;m:r&gt;&lt;aml:annotation aml:id=&quot;52&quot; w:type=&quot;Word.Insertion&quot; aml:author=&quot;Keysight&quot; aml:createdate=&quot;2018-07-06T00:21:00Z&quot;&gt;&lt;aml:content&gt;&lt;w:rPr&gt;&lt;w:rFonts w:ascii=&quot;Cambria Math&quot; w:h-ansi=&quot;Cambria Math&quot;/&gt;&lt;wx:font wx:val=&quot;Cambria Math&quot;/&gt;&lt;w:i/&gt;&lt;/w:rPr&gt;&lt;m:t&gt;1x&lt;/m:t&gt;&lt;/aml:content&gt;&lt;/aml:annotation&gt;&lt;/m:r&gt;&lt;m:sSub&gt;&lt;m:sSubPr&gt;&lt;m:ctrlPr&gt;&lt;aml:annotation aml:id=&quot;53&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4&quot; w:type=&quot;Word.Insertion&quot; aml:author=&quot;Keysight&quot; aml:createdate=&quot;2018-07-06T00:21:00Z&quot;&gt;&lt;aml:content&gt;&lt;w:rPr&gt;&lt;w:rFonts w:ascii=&quot;Cambria Math&quot; w:h-ansi=&quot;Cambria Math&quot;/&gt;&lt;wx:font wx:val=&quot;Cambria Math&quot;/&gt;&lt;w:i/&gt;&lt;/w:rPr&gt;&lt;m:t&gt;N&lt;/m:t&gt;&lt;/aml:content&gt;&lt;/aml:annotation&gt;&lt;/m:r&gt;&lt;/m:e&gt;&lt;m:sub&gt;&lt;m:r&gt;&lt;aml:annotation aml:id=&quot;55&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Sub&gt;&lt;m:sSubPr&gt;&lt;m:ctrlPr&gt;&lt;aml:annotation aml:id=&quot;56&quot; w:type=&quot;Word.Insertion&quot; aml:author=&quot;Keysight&quot; aml:createdate=&quot;2018-07-06T00:21: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7&quot; w:type=&quot;Word.Insertion&quot; aml:author=&quot;Keysight&quot; aml:createdate=&quot;2018-07-06T00:21:00Z&quot;&gt;&lt;aml:content&gt;&lt;w:rPr&gt;&lt;w:rFonts w:ascii=&quot;Cambria Math&quot; w:h-ansi=&quot;Cambria Math&quot;/&gt;&lt;wx:font wx:val=&quot;Cambria Math&quot;/&gt;&lt;w:i/&gt;&lt;/w:rPr&gt;&lt;m:t&gt;M&lt;/m:t&gt;&lt;/aml:content&gt;&lt;/aml:annotation&gt;&lt;/m:r&gt;&lt;/m:e&gt;&lt;m:sub&gt;&lt;m:r&gt;&lt;aml:annotation aml:id=&quot;58&quot; w:type=&quot;Word.Insertion&quot; aml:author=&quot;Keysight&quot; aml:createdate=&quot;2018-07-06T00:21:00Z&quot;&gt;&lt;aml:content&gt;&lt;w:rPr&gt;&lt;w:rFonts w:ascii=&quot;Cambria Math&quot; w:h-ansi=&quot;Cambria Math&quot;/&gt;&lt;wx:font wx:val=&quot;Cambria Math&quot;/&gt;&lt;w:i/&gt;&lt;/w:rPr&gt;&lt;m:t&gt;e&lt;/m:t&gt;&lt;/aml:content&gt;&lt;/aml:annotation&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2C449F">
        <w:instrText xml:space="preserve"> </w:instrText>
      </w:r>
      <w:r w:rsidRPr="002C449F">
        <w:fldChar w:fldCharType="end"/>
      </w:r>
    </w:p>
    <w:p w14:paraId="621111E2" w14:textId="77777777" w:rsidR="00961E09" w:rsidRDefault="00C53543" w:rsidP="00961E09">
      <w:pPr>
        <w:rPr>
          <w:rFonts w:eastAsia="Batang"/>
        </w:rPr>
      </w:pPr>
      <w:r w:rsidRPr="002C449F">
        <w:rPr>
          <w:rFonts w:eastAsia="Batang"/>
        </w:rPr>
        <w:t xml:space="preserve">where </w:t>
      </w:r>
      <w:r w:rsidRPr="00C53543">
        <w:rPr>
          <w:rFonts w:eastAsia="Batang"/>
        </w:rPr>
        <w:fldChar w:fldCharType="begin"/>
      </w:r>
      <w:r w:rsidRPr="00C53543">
        <w:rPr>
          <w:rFonts w:eastAsia="Batang"/>
        </w:rPr>
        <w:instrText xml:space="preserve"> QUOTE </w:instrText>
      </w:r>
      <w:r w:rsidR="00B43AA1">
        <w:rPr>
          <w:position w:val="-9"/>
        </w:rPr>
        <w:pict w14:anchorId="62113265">
          <v:shape id="_x0000_i1068"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instrText xml:space="preserve"> </w:instrText>
      </w:r>
      <w:r w:rsidRPr="00C53543">
        <w:rPr>
          <w:rFonts w:eastAsia="Batang"/>
        </w:rPr>
        <w:fldChar w:fldCharType="separate"/>
      </w:r>
      <w:r w:rsidR="00B43AA1">
        <w:rPr>
          <w:position w:val="-9"/>
        </w:rPr>
        <w:pict w14:anchorId="62113266">
          <v:shape id="_x0000_i1069" type="#_x0000_t75" style="width:40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45C8&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045C8&quot; wsp:rsidP=&quot;00C045C8&quot;&gt;&lt;m:oMathPara&gt;&lt;m:oMath&gt;&lt;m:sSub&gt;&lt;m:sSubPr&gt;&lt;m:ctrlPr&gt;&lt;aml:annotation aml:id=&quot;0&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m:acc&gt;&lt;m:accPr&gt;&lt;m:chr m:val=&quot;Ì…&quot;/&gt;&lt;m:ctrlPr&gt;&lt;aml:annotation aml:id=&quot;1&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accPr&gt;&lt;m:e&gt;&lt;aml:annotation aml:id=&quot;2&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d&lt;/m:t&gt;&lt;/m:r&gt;&lt;/aml:content&gt;&lt;/aml:annotation&gt;&lt;/m:e&gt;&lt;/m:acc&gt;&lt;/m:e&gt;&lt;m:sub&gt;&lt;aml:annotation aml:id=&quot;3&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tx,&lt;/m:t&gt;&lt;/m:r&gt;&lt;/aml:content&gt;&lt;/aml:annotation&gt;&lt;m:sSub&gt;&lt;m:sSubPr&gt;&lt;m:ctrlPr&gt;&lt;aml:annotation aml:id=&quot;4&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5&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m&lt;/m:t&gt;&lt;/m:r&gt;&lt;/aml:content&gt;&lt;/aml:annotation&gt;&lt;/m:e&gt;&lt;m:sub&gt;&lt;aml:annotation aml:id=&quot;6&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aml:annotation aml:id=&quot;7&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lt;/m:t&gt;&lt;/m:r&gt;&lt;/aml:content&gt;&lt;/aml:annotation&gt;&lt;m:sSub&gt;&lt;m:sSubPr&gt;&lt;m:ctrlPr&gt;&lt;aml:annotation aml:id=&quot;8&quot; w:type=&quot;Word.Insertion&quot; aml:author=&quot;Ruixin Wang&quot; aml:createdate=&quot;2019-10-02T16:37:00Z&quot;&gt;&lt;aml:content&gt;&lt;w:rPr&gt;&lt;w:rFonts w:ascii=&quot;Cambria Math&quot; w:fareast=&quot;Times New Roman&quot; w:h-ansi=&quot;Cambria Math&quot;/&gt;&lt;wx:font wx:val=&quot;Cambria Math&quot;/&gt;&lt;w:i/&gt;&lt;w:sz w:val=&quot;22&quot;/&gt;&lt;/w:rPr&gt;&lt;/aml:content&gt;&lt;/aml:annotation&gt;&lt;/m:ctrlPr&gt;&lt;/m:sSubPr&gt;&lt;m:e&gt;&lt;aml:annotation aml:id=&quot;9&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n&lt;/m:t&gt;&lt;/m:r&gt;&lt;/aml:content&gt;&lt;/aml:annotation&gt;&lt;/m:e&gt;&lt;m:sub&gt;&lt;aml:annotation aml:id=&quot;10&quot; w:type=&quot;Word.Insertion&quot; aml:author=&quot;Ruixin Wang&quot; aml:createdate=&quot;2019-10-02T16:37:00Z&quot;&gt;&lt;aml:content&gt;&lt;m:r&gt;&lt;w:rPr&gt;&lt;w:rFonts w:ascii=&quot;Cambria Math&quot; w:fareast=&quot;Times New Roman&quot; w:h-ansi=&quot;Cambria Math&quot;/&gt;&lt;wx:font wx:val=&quot;Cambria Math&quot;/&gt;&lt;w:i/&gt;&lt;w:sz w:val=&quot;22&quot;/&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6" o:title="" chromakey="white"/>
          </v:shape>
        </w:pict>
      </w:r>
      <w:r w:rsidRPr="00C53543">
        <w:rPr>
          <w:rFonts w:eastAsia="Batang"/>
        </w:rPr>
        <w:fldChar w:fldCharType="end"/>
      </w:r>
      <w:r w:rsidRPr="002C449F">
        <w:rPr>
          <w:rFonts w:eastAsia="Batang"/>
        </w:rPr>
        <w:t xml:space="preserve"> is the location vector of transmit antenna element  </w:t>
      </w:r>
      <w:r w:rsidR="00B43AA1">
        <w:rPr>
          <w:rFonts w:eastAsia="Batang"/>
        </w:rPr>
        <w:pict w14:anchorId="62113267">
          <v:shape id="_x0000_i1070" type="#_x0000_t75" style="width:6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5B91&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425B91&quot; wsp:rsidP=&quot;00425B91&quot;&gt;&lt;m:oMathPara&gt;&lt;m:oMath&gt;&lt;m:sSub&gt;&lt;m:sSubPr&gt;&lt;m:ctrlPr&gt;&lt;aml:annotation aml:id=&quot;0&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8: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8: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8: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KYOSTI,PEKKA (K-Finland,ex1)&quot; aml:createdate=&quot;2018-07-05T20:38: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2C449F">
        <w:rPr>
          <w:rFonts w:eastAsia="Batang"/>
        </w:rPr>
        <w:t xml:space="preserve"> and </w:t>
      </w:r>
      <w:r w:rsidR="00B43AA1">
        <w:rPr>
          <w:rFonts w:eastAsia="Batang"/>
        </w:rPr>
        <w:pict w14:anchorId="62113268">
          <v:shape id="_x0000_i1071" type="#_x0000_t75" style="width:56.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6800&quot;/&gt;&lt;wsp:rsid wsp:val=&quot;000078E2&quot;/&gt;&lt;wsp:rsid wsp:val=&quot;00011F6E&quot;/&gt;&lt;wsp:rsid wsp:val=&quot;000136CE&quot;/&gt;&lt;wsp:rsid wsp:val=&quot;00017A04&quot;/&gt;&lt;wsp:rsid wsp:val=&quot;00017C05&quot;/&gt;&lt;wsp:rsid wsp:val=&quot;0002191D&quot;/&gt;&lt;wsp:rsid wsp:val=&quot;000262D5&quot;/&gt;&lt;wsp:rsid wsp:val=&quot;000266A0&quot;/&gt;&lt;wsp:rsid wsp:val=&quot;00026A7D&quot;/&gt;&lt;wsp:rsid wsp:val=&quot;00031C1D&quot;/&gt;&lt;wsp:rsid wsp:val=&quot;00032F36&quot;/&gt;&lt;wsp:rsid wsp:val=&quot;00036AF0&quot;/&gt;&lt;wsp:rsid wsp:val=&quot;000379D6&quot;/&gt;&lt;wsp:rsid wsp:val=&quot;000439E6&quot;/&gt;&lt;wsp:rsid wsp:val=&quot;0004477C&quot;/&gt;&lt;wsp:rsid wsp:val=&quot;0004678D&quot;/&gt;&lt;wsp:rsid wsp:val=&quot;0005509D&quot;/&gt;&lt;wsp:rsid wsp:val=&quot;00055873&quot;/&gt;&lt;wsp:rsid wsp:val=&quot;00056560&quot;/&gt;&lt;wsp:rsid wsp:val=&quot;0005725C&quot;/&gt;&lt;wsp:rsid wsp:val=&quot;00064500&quot;/&gt;&lt;wsp:rsid wsp:val=&quot;00077333&quot;/&gt;&lt;wsp:rsid wsp:val=&quot;00082566&quot;/&gt;&lt;wsp:rsid wsp:val=&quot;00083540&quot;/&gt;&lt;wsp:rsid wsp:val=&quot;00087F53&quot;/&gt;&lt;wsp:rsid wsp:val=&quot;00093E7E&quot;/&gt;&lt;wsp:rsid wsp:val=&quot;00095A26&quot;/&gt;&lt;wsp:rsid wsp:val=&quot;00096EE4&quot;/&gt;&lt;wsp:rsid wsp:val=&quot;000A12C7&quot;/&gt;&lt;wsp:rsid wsp:val=&quot;000A2A86&quot;/&gt;&lt;wsp:rsid wsp:val=&quot;000A43B4&quot;/&gt;&lt;wsp:rsid wsp:val=&quot;000B25D3&quot;/&gt;&lt;wsp:rsid wsp:val=&quot;000C1671&quot;/&gt;&lt;wsp:rsid wsp:val=&quot;000C2440&quot;/&gt;&lt;wsp:rsid wsp:val=&quot;000C3463&quot;/&gt;&lt;wsp:rsid wsp:val=&quot;000C640F&quot;/&gt;&lt;wsp:rsid wsp:val=&quot;000D39C6&quot;/&gt;&lt;wsp:rsid wsp:val=&quot;000D6B69&quot;/&gt;&lt;wsp:rsid wsp:val=&quot;000D6CFC&quot;/&gt;&lt;wsp:rsid wsp:val=&quot;000E0192&quot;/&gt;&lt;wsp:rsid wsp:val=&quot;000E24A4&quot;/&gt;&lt;wsp:rsid wsp:val=&quot;000E61D1&quot;/&gt;&lt;wsp:rsid wsp:val=&quot;00114DB9&quot;/&gt;&lt;wsp:rsid wsp:val=&quot;001174D8&quot;/&gt;&lt;wsp:rsid wsp:val=&quot;00121323&quot;/&gt;&lt;wsp:rsid wsp:val=&quot;00122845&quot;/&gt;&lt;wsp:rsid wsp:val=&quot;00124141&quot;/&gt;&lt;wsp:rsid wsp:val=&quot;0013001E&quot;/&gt;&lt;wsp:rsid wsp:val=&quot;0014005E&quot;/&gt;&lt;wsp:rsid wsp:val=&quot;00140084&quot;/&gt;&lt;wsp:rsid wsp:val=&quot;0014206F&quot;/&gt;&lt;wsp:rsid wsp:val=&quot;001423A1&quot;/&gt;&lt;wsp:rsid wsp:val=&quot;001430FC&quot;/&gt;&lt;wsp:rsid wsp:val=&quot;001458A3&quot;/&gt;&lt;wsp:rsid wsp:val=&quot;00150099&quot;/&gt;&lt;wsp:rsid wsp:val=&quot;00152172&quot;/&gt;&lt;wsp:rsid wsp:val=&quot;00153528&quot;/&gt;&lt;wsp:rsid wsp:val=&quot;00157AD8&quot;/&gt;&lt;wsp:rsid wsp:val=&quot;00166A36&quot;/&gt;&lt;wsp:rsid wsp:val=&quot;001741AE&quot;/&gt;&lt;wsp:rsid wsp:val=&quot;001758FB&quot;/&gt;&lt;wsp:rsid wsp:val=&quot;00196F9F&quot;/&gt;&lt;wsp:rsid wsp:val=&quot;001A08AA&quot;/&gt;&lt;wsp:rsid wsp:val=&quot;001A17A5&quot;/&gt;&lt;wsp:rsid wsp:val=&quot;001A2BC5&quot;/&gt;&lt;wsp:rsid wsp:val=&quot;001A2EF9&quot;/&gt;&lt;wsp:rsid wsp:val=&quot;001A3120&quot;/&gt;&lt;wsp:rsid wsp:val=&quot;001A3BFA&quot;/&gt;&lt;wsp:rsid wsp:val=&quot;001B2108&quot;/&gt;&lt;wsp:rsid wsp:val=&quot;001B231F&quot;/&gt;&lt;wsp:rsid wsp:val=&quot;001B6A72&quot;/&gt;&lt;wsp:rsid wsp:val=&quot;001C00AA&quot;/&gt;&lt;wsp:rsid wsp:val=&quot;001C0CFD&quot;/&gt;&lt;wsp:rsid wsp:val=&quot;001C3A35&quot;/&gt;&lt;wsp:rsid wsp:val=&quot;001C3CCB&quot;/&gt;&lt;wsp:rsid wsp:val=&quot;001C687E&quot;/&gt;&lt;wsp:rsid wsp:val=&quot;001D7D91&quot;/&gt;&lt;wsp:rsid wsp:val=&quot;001D7F4A&quot;/&gt;&lt;wsp:rsid wsp:val=&quot;001E1B83&quot;/&gt;&lt;wsp:rsid wsp:val=&quot;001E1CF6&quot;/&gt;&lt;wsp:rsid wsp:val=&quot;001E4636&quot;/&gt;&lt;wsp:rsid wsp:val=&quot;001E6DC6&quot;/&gt;&lt;wsp:rsid wsp:val=&quot;001F2894&quot;/&gt;&lt;wsp:rsid wsp:val=&quot;001F5795&quot;/&gt;&lt;wsp:rsid wsp:val=&quot;001F706B&quot;/&gt;&lt;wsp:rsid wsp:val=&quot;00200996&quot;/&gt;&lt;wsp:rsid wsp:val=&quot;0020314E&quot;/&gt;&lt;wsp:rsid wsp:val=&quot;00204999&quot;/&gt;&lt;wsp:rsid wsp:val=&quot;00206FE6&quot;/&gt;&lt;wsp:rsid wsp:val=&quot;0020758D&quot;/&gt;&lt;wsp:rsid wsp:val=&quot;00207AD7&quot;/&gt;&lt;wsp:rsid wsp:val=&quot;00212373&quot;/&gt;&lt;wsp:rsid wsp:val=&quot;002138EA&quot;/&gt;&lt;wsp:rsid wsp:val=&quot;00214FBD&quot;/&gt;&lt;wsp:rsid wsp:val=&quot;00222897&quot;/&gt;&lt;wsp:rsid wsp:val=&quot;0022370C&quot;/&gt;&lt;wsp:rsid wsp:val=&quot;0022419C&quot;/&gt;&lt;wsp:rsid wsp:val=&quot;00234D1C&quot;/&gt;&lt;wsp:rsid wsp:val=&quot;00235394&quot;/&gt;&lt;wsp:rsid wsp:val=&quot;002353AC&quot;/&gt;&lt;wsp:rsid wsp:val=&quot;00235813&quot;/&gt;&lt;wsp:rsid wsp:val=&quot;0023752C&quot;/&gt;&lt;wsp:rsid wsp:val=&quot;00241A14&quot;/&gt;&lt;wsp:rsid wsp:val=&quot;0025114C&quot;/&gt;&lt;wsp:rsid wsp:val=&quot;00251340&quot;/&gt;&lt;wsp:rsid wsp:val=&quot;00252AEA&quot;/&gt;&lt;wsp:rsid wsp:val=&quot;00254246&quot;/&gt;&lt;wsp:rsid wsp:val=&quot;00255905&quot;/&gt;&lt;wsp:rsid wsp:val=&quot;0026179F&quot;/&gt;&lt;wsp:rsid wsp:val=&quot;00262600&quot;/&gt;&lt;wsp:rsid wsp:val=&quot;00262A89&quot;/&gt;&lt;wsp:rsid wsp:val=&quot;0026391C&quot;/&gt;&lt;wsp:rsid wsp:val=&quot;002647D8&quot;/&gt;&lt;wsp:rsid wsp:val=&quot;00266C6B&quot;/&gt;&lt;wsp:rsid wsp:val=&quot;0026709E&quot;/&gt;&lt;wsp:rsid wsp:val=&quot;00267CC7&quot;/&gt;&lt;wsp:rsid wsp:val=&quot;00273CE5&quot;/&gt;&lt;wsp:rsid wsp:val=&quot;002741DA&quot;/&gt;&lt;wsp:rsid wsp:val=&quot;002748A2&quot;/&gt;&lt;wsp:rsid wsp:val=&quot;00274E1A&quot;/&gt;&lt;wsp:rsid wsp:val=&quot;0027758E&quot;/&gt;&lt;wsp:rsid wsp:val=&quot;00277A09&quot;/&gt;&lt;wsp:rsid wsp:val=&quot;00282213&quot;/&gt;&lt;wsp:rsid wsp:val=&quot;00287895&quot;/&gt;&lt;wsp:rsid wsp:val=&quot;00287C09&quot;/&gt;&lt;wsp:rsid wsp:val=&quot;0029076F&quot;/&gt;&lt;wsp:rsid wsp:val=&quot;00293732&quot;/&gt;&lt;wsp:rsid wsp:val=&quot;002954CA&quot;/&gt;&lt;wsp:rsid wsp:val=&quot;00296B9F&quot;/&gt;&lt;wsp:rsid wsp:val=&quot;002A4112&quot;/&gt;&lt;wsp:rsid wsp:val=&quot;002B3F06&quot;/&gt;&lt;wsp:rsid wsp:val=&quot;002B4D62&quot;/&gt;&lt;wsp:rsid wsp:val=&quot;002C1E1B&quot;/&gt;&lt;wsp:rsid wsp:val=&quot;002D0D61&quot;/&gt;&lt;wsp:rsid wsp:val=&quot;002D44BD&quot;/&gt;&lt;wsp:rsid wsp:val=&quot;002D69EF&quot;/&gt;&lt;wsp:rsid wsp:val=&quot;002E465A&quot;/&gt;&lt;wsp:rsid wsp:val=&quot;002E47F7&quot;/&gt;&lt;wsp:rsid wsp:val=&quot;002F4093&quot;/&gt;&lt;wsp:rsid wsp:val=&quot;002F5FAD&quot;/&gt;&lt;wsp:rsid wsp:val=&quot;00300544&quot;/&gt;&lt;wsp:rsid wsp:val=&quot;003024ED&quot;/&gt;&lt;wsp:rsid wsp:val=&quot;00306D8E&quot;/&gt;&lt;wsp:rsid wsp:val=&quot;00307D2C&quot;/&gt;&lt;wsp:rsid wsp:val=&quot;00313528&quot;/&gt;&lt;wsp:rsid wsp:val=&quot;00324F35&quot;/&gt;&lt;wsp:rsid wsp:val=&quot;00326CFF&quot;/&gt;&lt;wsp:rsid wsp:val=&quot;00331E19&quot;/&gt;&lt;wsp:rsid wsp:val=&quot;00332820&quot;/&gt;&lt;wsp:rsid wsp:val=&quot;003340C5&quot;/&gt;&lt;wsp:rsid wsp:val=&quot;00344657&quot;/&gt;&lt;wsp:rsid wsp:val=&quot;00344BCD&quot;/&gt;&lt;wsp:rsid wsp:val=&quot;003450DD&quot;/&gt;&lt;wsp:rsid wsp:val=&quot;00345EF3&quot;/&gt;&lt;wsp:rsid wsp:val=&quot;00347574&quot;/&gt;&lt;wsp:rsid wsp:val=&quot;00353724&quot;/&gt;&lt;wsp:rsid wsp:val=&quot;00353E42&quot;/&gt;&lt;wsp:rsid wsp:val=&quot;00364DC7&quot;/&gt;&lt;wsp:rsid wsp:val=&quot;00365EF7&quot;/&gt;&lt;wsp:rsid wsp:val=&quot;00366F9B&quot;/&gt;&lt;wsp:rsid wsp:val=&quot;00367724&quot;/&gt;&lt;wsp:rsid wsp:val=&quot;00372C01&quot;/&gt;&lt;wsp:rsid wsp:val=&quot;00373148&quot;/&gt;&lt;wsp:rsid wsp:val=&quot;00374836&quot;/&gt;&lt;wsp:rsid wsp:val=&quot;00380C5B&quot;/&gt;&lt;wsp:rsid wsp:val=&quot;00380F33&quot;/&gt;&lt;wsp:rsid wsp:val=&quot;00381C22&quot;/&gt;&lt;wsp:rsid wsp:val=&quot;003834B0&quot;/&gt;&lt;wsp:rsid wsp:val=&quot;00384387&quot;/&gt;&lt;wsp:rsid wsp:val=&quot;003907E3&quot;/&gt;&lt;wsp:rsid wsp:val=&quot;00391D3A&quot;/&gt;&lt;wsp:rsid wsp:val=&quot;0039361E&quot;/&gt;&lt;wsp:rsid wsp:val=&quot;0039509E&quot;/&gt;&lt;wsp:rsid wsp:val=&quot;00397CC0&quot;/&gt;&lt;wsp:rsid wsp:val=&quot;003A1A50&quot;/&gt;&lt;wsp:rsid wsp:val=&quot;003A1E08&quot;/&gt;&lt;wsp:rsid wsp:val=&quot;003B1087&quot;/&gt;&lt;wsp:rsid wsp:val=&quot;003B1AA0&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E6A73&quot;/&gt;&lt;wsp:rsid wsp:val=&quot;003F0282&quot;/&gt;&lt;wsp:rsid wsp:val=&quot;003F1AEA&quot;/&gt;&lt;wsp:rsid wsp:val=&quot;003F1D13&quot;/&gt;&lt;wsp:rsid wsp:val=&quot;003F6395&quot;/&gt;&lt;wsp:rsid wsp:val=&quot;004006F6&quot;/&gt;&lt;wsp:rsid wsp:val=&quot;0040097C&quot;/&gt;&lt;wsp:rsid wsp:val=&quot;0040139E&quot;/&gt;&lt;wsp:rsid wsp:val=&quot;004026D0&quot;/&gt;&lt;wsp:rsid wsp:val=&quot;004048A9&quot;/&gt;&lt;wsp:rsid wsp:val=&quot;00413C3E&quot;/&gt;&lt;wsp:rsid wsp:val=&quot;00413C6C&quot;/&gt;&lt;wsp:rsid wsp:val=&quot;0041477A&quot;/&gt;&lt;wsp:rsid wsp:val=&quot;00417068&quot;/&gt;&lt;wsp:rsid wsp:val=&quot;00420AD5&quot;/&gt;&lt;wsp:rsid wsp:val=&quot;00426356&quot;/&gt;&lt;wsp:rsid wsp:val=&quot;004273D3&quot;/&gt;&lt;wsp:rsid wsp:val=&quot;00427B4E&quot;/&gt;&lt;wsp:rsid wsp:val=&quot;00430BF7&quot;/&gt;&lt;wsp:rsid wsp:val=&quot;00431287&quot;/&gt;&lt;wsp:rsid wsp:val=&quot;00444225&quot;/&gt;&lt;wsp:rsid wsp:val=&quot;0046266D&quot;/&gt;&lt;wsp:rsid wsp:val=&quot;00470E49&quot;/&gt;&lt;wsp:rsid wsp:val=&quot;00471B36&quot;/&gt;&lt;wsp:rsid wsp:val=&quot;00473D9D&quot;/&gt;&lt;wsp:rsid wsp:val=&quot;00473E94&quot;/&gt;&lt;wsp:rsid wsp:val=&quot;00474FBC&quot;/&gt;&lt;wsp:rsid wsp:val=&quot;00476D28&quot;/&gt;&lt;wsp:rsid wsp:val=&quot;00482CB3&quot;/&gt;&lt;wsp:rsid wsp:val=&quot;004835B4&quot;/&gt;&lt;wsp:rsid wsp:val=&quot;00490F98&quot;/&gt;&lt;wsp:rsid wsp:val=&quot;00490FAF&quot;/&gt;&lt;wsp:rsid wsp:val=&quot;00491FA6&quot;/&gt;&lt;wsp:rsid wsp:val=&quot;00495A33&quot;/&gt;&lt;wsp:rsid wsp:val=&quot;004A07A1&quot;/&gt;&lt;wsp:rsid wsp:val=&quot;004A17C7&quot;/&gt;&lt;wsp:rsid wsp:val=&quot;004A419F&quot;/&gt;&lt;wsp:rsid wsp:val=&quot;004A6B36&quot;/&gt;&lt;wsp:rsid wsp:val=&quot;004B27EC&quot;/&gt;&lt;wsp:rsid wsp:val=&quot;004D0FD5&quot;/&gt;&lt;wsp:rsid wsp:val=&quot;004E2B50&quot;/&gt;&lt;wsp:rsid wsp:val=&quot;004F08C5&quot;/&gt;&lt;wsp:rsid wsp:val=&quot;004F3D34&quot;/&gt;&lt;wsp:rsid wsp:val=&quot;004F3E0E&quot;/&gt;&lt;wsp:rsid wsp:val=&quot;004F3EB5&quot;/&gt;&lt;wsp:rsid wsp:val=&quot;004F554E&quot;/&gt;&lt;wsp:rsid wsp:val=&quot;004F7A3D&quot;/&gt;&lt;wsp:rsid wsp:val=&quot;004F7C82&quot;/&gt;&lt;wsp:rsid wsp:val=&quot;00501CEE&quot;/&gt;&lt;wsp:rsid wsp:val=&quot;00505BFA&quot;/&gt;&lt;wsp:rsid wsp:val=&quot;005069C0&quot;/&gt;&lt;wsp:rsid wsp:val=&quot;00511254&quot;/&gt;&lt;wsp:rsid wsp:val=&quot;00512458&quot;/&gt;&lt;wsp:rsid wsp:val=&quot;00513632&quot;/&gt;&lt;wsp:rsid wsp:val=&quot;00517B81&quot;/&gt;&lt;wsp:rsid wsp:val=&quot;00520CFC&quot;/&gt;&lt;wsp:rsid wsp:val=&quot;00522C5E&quot;/&gt;&lt;wsp:rsid wsp:val=&quot;005239FE&quot;/&gt;&lt;wsp:rsid wsp:val=&quot;00526FA7&quot;/&gt;&lt;wsp:rsid wsp:val=&quot;005317E4&quot;/&gt;&lt;wsp:rsid wsp:val=&quot;00541EB9&quot;/&gt;&lt;wsp:rsid wsp:val=&quot;00543311&quot;/&gt;&lt;wsp:rsid wsp:val=&quot;00547986&quot;/&gt;&lt;wsp:rsid wsp:val=&quot;00554A16&quot;/&gt;&lt;wsp:rsid wsp:val=&quot;005550DD&quot;/&gt;&lt;wsp:rsid wsp:val=&quot;005603F5&quot;/&gt;&lt;wsp:rsid wsp:val=&quot;005649A1&quot;/&gt;&lt;wsp:rsid wsp:val=&quot;00566838&quot;/&gt;&lt;wsp:rsid wsp:val=&quot;00570568&quot;/&gt;&lt;wsp:rsid wsp:val=&quot;005749E1&quot;/&gt;&lt;wsp:rsid wsp:val=&quot;00580587&quot;/&gt;&lt;wsp:rsid wsp:val=&quot;00581E88&quot;/&gt;&lt;wsp:rsid wsp:val=&quot;0058392F&quot;/&gt;&lt;wsp:rsid wsp:val=&quot;00585B23&quot;/&gt;&lt;wsp:rsid wsp:val=&quot;005908D2&quot;/&gt;&lt;wsp:rsid wsp:val=&quot;00592F28&quot;/&gt;&lt;wsp:rsid wsp:val=&quot;005943B2&quot;/&gt;&lt;wsp:rsid wsp:val=&quot;00595618&quot;/&gt;&lt;wsp:rsid wsp:val=&quot;005A0EDD&quot;/&gt;&lt;wsp:rsid wsp:val=&quot;005A4D9D&quot;/&gt;&lt;wsp:rsid wsp:val=&quot;005A616F&quot;/&gt;&lt;wsp:rsid wsp:val=&quot;005A6F48&quot;/&gt;&lt;wsp:rsid wsp:val=&quot;005B3368&quot;/&gt;&lt;wsp:rsid wsp:val=&quot;005C331B&quot;/&gt;&lt;wsp:rsid wsp:val=&quot;005C4593&quot;/&gt;&lt;wsp:rsid wsp:val=&quot;005E12CD&quot;/&gt;&lt;wsp:rsid wsp:val=&quot;005E52D3&quot;/&gt;&lt;wsp:rsid wsp:val=&quot;005E5D66&quot;/&gt;&lt;wsp:rsid wsp:val=&quot;005F3B1B&quot;/&gt;&lt;wsp:rsid wsp:val=&quot;00607D98&quot;/&gt;&lt;wsp:rsid wsp:val=&quot;0061059A&quot;/&gt;&lt;wsp:rsid wsp:val=&quot;006126CA&quot;/&gt;&lt;wsp:rsid wsp:val=&quot;006131BB&quot;/&gt;&lt;wsp:rsid wsp:val=&quot;006210C4&quot;/&gt;&lt;wsp:rsid wsp:val=&quot;00622B32&quot;/&gt;&lt;wsp:rsid wsp:val=&quot;00635671&quot;/&gt;&lt;wsp:rsid wsp:val=&quot;00636ABD&quot;/&gt;&lt;wsp:rsid wsp:val=&quot;00645857&quot;/&gt;&lt;wsp:rsid wsp:val=&quot;00651C2B&quot;/&gt;&lt;wsp:rsid wsp:val=&quot;006537BF&quot;/&gt;&lt;wsp:rsid wsp:val=&quot;00653DF0&quot;/&gt;&lt;wsp:rsid wsp:val=&quot;006543EF&quot;/&gt;&lt;wsp:rsid wsp:val=&quot;0065492A&quot;/&gt;&lt;wsp:rsid wsp:val=&quot;00654D11&quot;/&gt;&lt;wsp:rsid wsp:val=&quot;00656A7B&quot;/&gt;&lt;wsp:rsid wsp:val=&quot;00662426&quot;/&gt;&lt;wsp:rsid wsp:val=&quot;00665885&quot;/&gt;&lt;wsp:rsid wsp:val=&quot;00665AD3&quot;/&gt;&lt;wsp:rsid wsp:val=&quot;00683EDA&quot;/&gt;&lt;wsp:rsid wsp:val=&quot;006856E5&quot;/&gt;&lt;wsp:rsid wsp:val=&quot;006937D0&quot;/&gt;&lt;wsp:rsid wsp:val=&quot;00695755&quot;/&gt;&lt;wsp:rsid wsp:val=&quot;00696BE5&quot;/&gt;&lt;wsp:rsid wsp:val=&quot;006974B7&quot;/&gt;&lt;wsp:rsid wsp:val=&quot;006A03F3&quot;/&gt;&lt;wsp:rsid wsp:val=&quot;006A3DF9&quot;/&gt;&lt;wsp:rsid wsp:val=&quot;006A4C44&quot;/&gt;&lt;wsp:rsid wsp:val=&quot;006A5A2A&quot;/&gt;&lt;wsp:rsid wsp:val=&quot;006A5ED0&quot;/&gt;&lt;wsp:rsid wsp:val=&quot;006B03F1&quot;/&gt;&lt;wsp:rsid wsp:val=&quot;006B0D02&quot;/&gt;&lt;wsp:rsid wsp:val=&quot;006B1C2F&quot;/&gt;&lt;wsp:rsid wsp:val=&quot;006C3A94&quot;/&gt;&lt;wsp:rsid wsp:val=&quot;006C600F&quot;/&gt;&lt;wsp:rsid wsp:val=&quot;006E45D9&quot;/&gt;&lt;wsp:rsid wsp:val=&quot;006F0D5F&quot;/&gt;&lt;wsp:rsid wsp:val=&quot;006F1DCF&quot;/&gt;&lt;wsp:rsid wsp:val=&quot;006F5431&quot;/&gt;&lt;wsp:rsid wsp:val=&quot;006F5C22&quot;/&gt;&lt;wsp:rsid wsp:val=&quot;006F7478&quot;/&gt;&lt;wsp:rsid wsp:val=&quot;00700488&quot;/&gt;&lt;wsp:rsid wsp:val=&quot;00703F5D&quot;/&gt;&lt;wsp:rsid wsp:val=&quot;00705FF6&quot;/&gt;&lt;wsp:rsid wsp:val=&quot;0070646B&quot;/&gt;&lt;wsp:rsid wsp:val=&quot;007066FA&quot;/&gt;&lt;wsp:rsid wsp:val=&quot;00707941&quot;/&gt;&lt;wsp:rsid wsp:val=&quot;00707CE7&quot;/&gt;&lt;wsp:rsid wsp:val=&quot;0071466D&quot;/&gt;&lt;wsp:rsid wsp:val=&quot;00714DD6&quot;/&gt;&lt;wsp:rsid wsp:val=&quot;007162EF&quot;/&gt;&lt;wsp:rsid wsp:val=&quot;00720148&quot;/&gt;&lt;wsp:rsid wsp:val=&quot;00720AC9&quot;/&gt;&lt;wsp:rsid wsp:val=&quot;007250C2&quot;/&gt;&lt;wsp:rsid wsp:val=&quot;0072666A&quot;/&gt;&lt;wsp:rsid wsp:val=&quot;00726FD4&quot;/&gt;&lt;wsp:rsid wsp:val=&quot;00727352&quot;/&gt;&lt;wsp:rsid wsp:val=&quot;00727593&quot;/&gt;&lt;wsp:rsid wsp:val=&quot;00727A8D&quot;/&gt;&lt;wsp:rsid wsp:val=&quot;00730547&quot;/&gt;&lt;wsp:rsid wsp:val=&quot;00735C81&quot;/&gt;&lt;wsp:rsid wsp:val=&quot;00736A17&quot;/&gt;&lt;wsp:rsid wsp:val=&quot;007373B0&quot;/&gt;&lt;wsp:rsid wsp:val=&quot;00740C6A&quot;/&gt;&lt;wsp:rsid wsp:val=&quot;00741775&quot;/&gt;&lt;wsp:rsid wsp:val=&quot;00744CC1&quot;/&gt;&lt;wsp:rsid wsp:val=&quot;0074650E&quot;/&gt;&lt;wsp:rsid wsp:val=&quot;00752FA3&quot;/&gt;&lt;wsp:rsid wsp:val=&quot;00770A12&quot;/&gt;&lt;wsp:rsid wsp:val=&quot;00774B17&quot;/&gt;&lt;wsp:rsid wsp:val=&quot;007756A1&quot;/&gt;&lt;wsp:rsid wsp:val=&quot;00775B5E&quot;/&gt;&lt;wsp:rsid wsp:val=&quot;0078088D&quot;/&gt;&lt;wsp:rsid wsp:val=&quot;00785D03&quot;/&gt;&lt;wsp:rsid wsp:val=&quot;007927CF&quot;/&gt;&lt;wsp:rsid wsp:val=&quot;00797994&quot;/&gt;&lt;wsp:rsid wsp:val=&quot;007A4551&quot;/&gt;&lt;wsp:rsid wsp:val=&quot;007A4F68&quot;/&gt;&lt;wsp:rsid wsp:val=&quot;007A5139&quot;/&gt;&lt;wsp:rsid wsp:val=&quot;007A6059&quot;/&gt;&lt;wsp:rsid wsp:val=&quot;007B03C6&quot;/&gt;&lt;wsp:rsid wsp:val=&quot;007B0584&quot;/&gt;&lt;wsp:rsid wsp:val=&quot;007B5856&quot;/&gt;&lt;wsp:rsid wsp:val=&quot;007B65C0&quot;/&gt;&lt;wsp:rsid wsp:val=&quot;007C6DD8&quot;/&gt;&lt;wsp:rsid wsp:val=&quot;007D1002&quot;/&gt;&lt;wsp:rsid wsp:val=&quot;007D258B&quot;/&gt;&lt;wsp:rsid wsp:val=&quot;007D36D3&quot;/&gt;&lt;wsp:rsid wsp:val=&quot;007D3BE3&quot;/&gt;&lt;wsp:rsid wsp:val=&quot;007D6048&quot;/&gt;&lt;wsp:rsid wsp:val=&quot;007E2E0D&quot;/&gt;&lt;wsp:rsid wsp:val=&quot;007E7938&quot;/&gt;&lt;wsp:rsid wsp:val=&quot;007F0E1E&quot;/&gt;&lt;wsp:rsid wsp:val=&quot;007F1535&quot;/&gt;&lt;wsp:rsid wsp:val=&quot;007F4B80&quot;/&gt;&lt;wsp:rsid wsp:val=&quot;007F4CAF&quot;/&gt;&lt;wsp:rsid wsp:val=&quot;007F4CCC&quot;/&gt;&lt;wsp:rsid wsp:val=&quot;007F5B12&quot;/&gt;&lt;wsp:rsid wsp:val=&quot;007F62EA&quot;/&gt;&lt;wsp:rsid wsp:val=&quot;007F7064&quot;/&gt;&lt;wsp:rsid wsp:val=&quot;00803E82&quot;/&gt;&lt;wsp:rsid wsp:val=&quot;00804709&quot;/&gt;&lt;wsp:rsid wsp:val=&quot;00807F76&quot;/&gt;&lt;wsp:rsid wsp:val=&quot;008133AC&quot;/&gt;&lt;wsp:rsid wsp:val=&quot;008142CC&quot;/&gt;&lt;wsp:rsid wsp:val=&quot;00816C9D&quot;/&gt;&lt;wsp:rsid wsp:val=&quot;00826B31&quot;/&gt;&lt;wsp:rsid wsp:val=&quot;008278A2&quot;/&gt;&lt;wsp:rsid wsp:val=&quot;00830BED&quot;/&gt;&lt;wsp:rsid wsp:val=&quot;00836C44&quot;/&gt;&lt;wsp:rsid wsp:val=&quot;0083754E&quot;/&gt;&lt;wsp:rsid wsp:val=&quot;00837660&quot;/&gt;&lt;wsp:rsid wsp:val=&quot;00844903&quot;/&gt;&lt;wsp:rsid wsp:val=&quot;008450F8&quot;/&gt;&lt;wsp:rsid wsp:val=&quot;00845E55&quot;/&gt;&lt;wsp:rsid wsp:val=&quot;008541B3&quot;/&gt;&lt;wsp:rsid wsp:val=&quot;008602F7&quot;/&gt;&lt;wsp:rsid wsp:val=&quot;00861C5F&quot;/&gt;&lt;wsp:rsid wsp:val=&quot;008626D8&quot;/&gt;&lt;wsp:rsid wsp:val=&quot;00864950&quot;/&gt;&lt;wsp:rsid wsp:val=&quot;00870861&quot;/&gt;&lt;wsp:rsid wsp:val=&quot;00884BE6&quot;/&gt;&lt;wsp:rsid wsp:val=&quot;0088503C&quot;/&gt;&lt;wsp:rsid wsp:val=&quot;00885D92&quot;/&gt;&lt;wsp:rsid wsp:val=&quot;00892723&quot;/&gt;&lt;wsp:rsid wsp:val=&quot;00893454&quot;/&gt;&lt;wsp:rsid wsp:val=&quot;00895D05&quot;/&gt;&lt;wsp:rsid wsp:val=&quot;00897A25&quot;/&gt;&lt;wsp:rsid wsp:val=&quot;008A0A78&quot;/&gt;&lt;wsp:rsid wsp:val=&quot;008A1A84&quot;/&gt;&lt;wsp:rsid wsp:val=&quot;008A6143&quot;/&gt;&lt;wsp:rsid wsp:val=&quot;008B5C74&quot;/&gt;&lt;wsp:rsid wsp:val=&quot;008C2308&quot;/&gt;&lt;wsp:rsid wsp:val=&quot;008C31A8&quot;/&gt;&lt;wsp:rsid wsp:val=&quot;008C3BA8&quot;/&gt;&lt;wsp:rsid wsp:val=&quot;008C60E9&quot;/&gt;&lt;wsp:rsid wsp:val=&quot;008C7836&quot;/&gt;&lt;wsp:rsid wsp:val=&quot;008D7BED&quot;/&gt;&lt;wsp:rsid wsp:val=&quot;008E4684&quot;/&gt;&lt;wsp:rsid wsp:val=&quot;008E4F84&quot;/&gt;&lt;wsp:rsid wsp:val=&quot;008F08D9&quot;/&gt;&lt;wsp:rsid wsp:val=&quot;008F540C&quot;/&gt;&lt;wsp:rsid wsp:val=&quot;008F7D93&quot;/&gt;&lt;wsp:rsid wsp:val=&quot;0090512F&quot;/&gt;&lt;wsp:rsid wsp:val=&quot;0090524D&quot;/&gt;&lt;wsp:rsid wsp:val=&quot;009064E9&quot;/&gt;&lt;wsp:rsid wsp:val=&quot;00911B1A&quot;/&gt;&lt;wsp:rsid wsp:val=&quot;00916F35&quot;/&gt;&lt;wsp:rsid wsp:val=&quot;00917898&quot;/&gt;&lt;wsp:rsid wsp:val=&quot;00925B2A&quot;/&gt;&lt;wsp:rsid wsp:val=&quot;00931702&quot;/&gt;&lt;wsp:rsid wsp:val=&quot;00931918&quot;/&gt;&lt;wsp:rsid wsp:val=&quot;00932F29&quot;/&gt;&lt;wsp:rsid wsp:val=&quot;00937FBD&quot;/&gt;&lt;wsp:rsid wsp:val=&quot;00945858&quot;/&gt;&lt;wsp:rsid wsp:val=&quot;009514EA&quot;/&gt;&lt;wsp:rsid wsp:val=&quot;00951CC5&quot;/&gt;&lt;wsp:rsid wsp:val=&quot;0095378B&quot;/&gt;&lt;wsp:rsid wsp:val=&quot;0095392E&quot;/&gt;&lt;wsp:rsid wsp:val=&quot;00957EF1&quot;/&gt;&lt;wsp:rsid wsp:val=&quot;00964105&quot;/&gt;&lt;wsp:rsid wsp:val=&quot;00970A06&quot;/&gt;&lt;wsp:rsid wsp:val=&quot;0097133C&quot;/&gt;&lt;wsp:rsid wsp:val=&quot;00972528&quot;/&gt;&lt;wsp:rsid wsp:val=&quot;009767AC&quot;/&gt;&lt;wsp:rsid wsp:val=&quot;00976DA5&quot;/&gt;&lt;wsp:rsid wsp:val=&quot;00980E79&quot;/&gt;&lt;wsp:rsid wsp:val=&quot;00982B7E&quot;/&gt;&lt;wsp:rsid wsp:val=&quot;00983910&quot;/&gt;&lt;wsp:rsid wsp:val=&quot;00984E5F&quot;/&gt;&lt;wsp:rsid wsp:val=&quot;009913F6&quot;/&gt;&lt;wsp:rsid wsp:val=&quot;00992B5F&quot;/&gt;&lt;wsp:rsid wsp:val=&quot;00997D88&quot;/&gt;&lt;wsp:rsid wsp:val=&quot;009B505E&quot;/&gt;&lt;wsp:rsid wsp:val=&quot;009C0727&quot;/&gt;&lt;wsp:rsid wsp:val=&quot;009C6214&quot;/&gt;&lt;wsp:rsid wsp:val=&quot;009D7F67&quot;/&gt;&lt;wsp:rsid wsp:val=&quot;009E186C&quot;/&gt;&lt;wsp:rsid wsp:val=&quot;009E3840&quot;/&gt;&lt;wsp:rsid wsp:val=&quot;009E41C5&quot;/&gt;&lt;wsp:rsid wsp:val=&quot;009E448E&quot;/&gt;&lt;wsp:rsid wsp:val=&quot;009E520A&quot;/&gt;&lt;wsp:rsid wsp:val=&quot;009E7AFD&quot;/&gt;&lt;wsp:rsid wsp:val=&quot;009F20D3&quot;/&gt;&lt;wsp:rsid wsp:val=&quot;00A165D9&quot;/&gt;&lt;wsp:rsid wsp:val=&quot;00A17430&quot;/&gt;&lt;wsp:rsid wsp:val=&quot;00A17573&quot;/&gt;&lt;wsp:rsid wsp:val=&quot;00A210B9&quot;/&gt;&lt;wsp:rsid wsp:val=&quot;00A22FB6&quot;/&gt;&lt;wsp:rsid wsp:val=&quot;00A2310D&quot;/&gt;&lt;wsp:rsid wsp:val=&quot;00A2373D&quot;/&gt;&lt;wsp:rsid wsp:val=&quot;00A26C6C&quot;/&gt;&lt;wsp:rsid wsp:val=&quot;00A277B2&quot;/&gt;&lt;wsp:rsid wsp:val=&quot;00A320FB&quot;/&gt;&lt;wsp:rsid wsp:val=&quot;00A335AD&quot;/&gt;&lt;wsp:rsid wsp:val=&quot;00A3540D&quot;/&gt;&lt;wsp:rsid wsp:val=&quot;00A446A0&quot;/&gt;&lt;wsp:rsid wsp:val=&quot;00A4504D&quot;/&gt;&lt;wsp:rsid wsp:val=&quot;00A452C2&quot;/&gt;&lt;wsp:rsid wsp:val=&quot;00A45E4D&quot;/&gt;&lt;wsp:rsid wsp:val=&quot;00A515A6&quot;/&gt;&lt;wsp:rsid wsp:val=&quot;00A51F25&quot;/&gt;&lt;wsp:rsid wsp:val=&quot;00A56613&quot;/&gt;&lt;wsp:rsid wsp:val=&quot;00A57698&quot;/&gt;&lt;wsp:rsid wsp:val=&quot;00A60D06&quot;/&gt;&lt;wsp:rsid wsp:val=&quot;00A61E17&quot;/&gt;&lt;wsp:rsid wsp:val=&quot;00A65439&quot;/&gt;&lt;wsp:rsid wsp:val=&quot;00A67306&quot;/&gt;&lt;wsp:rsid wsp:val=&quot;00A67ACD&quot;/&gt;&lt;wsp:rsid wsp:val=&quot;00A71503&quot;/&gt;&lt;wsp:rsid wsp:val=&quot;00A72864&quot;/&gt;&lt;wsp:rsid wsp:val=&quot;00A74CFE&quot;/&gt;&lt;wsp:rsid wsp:val=&quot;00A7523C&quot;/&gt;&lt;wsp:rsid wsp:val=&quot;00A77EC9&quot;/&gt;&lt;wsp:rsid wsp:val=&quot;00A8094A&quot;/&gt;&lt;wsp:rsid wsp:val=&quot;00A80BEF&quot;/&gt;&lt;wsp:rsid wsp:val=&quot;00A81B15&quot;/&gt;&lt;wsp:rsid wsp:val=&quot;00A82056&quot;/&gt;&lt;wsp:rsid wsp:val=&quot;00A85286&quot;/&gt;&lt;wsp:rsid wsp:val=&quot;00A85DBC&quot;/&gt;&lt;wsp:rsid wsp:val=&quot;00A91132&quot;/&gt;&lt;wsp:rsid wsp:val=&quot;00A97CB6&quot;/&gt;&lt;wsp:rsid wsp:val=&quot;00AA0576&quot;/&gt;&lt;wsp:rsid wsp:val=&quot;00AA28BF&quot;/&gt;&lt;wsp:rsid wsp:val=&quot;00AA3D6A&quot;/&gt;&lt;wsp:rsid wsp:val=&quot;00AA42AF&quot;/&gt;&lt;wsp:rsid wsp:val=&quot;00AA69E4&quot;/&gt;&lt;wsp:rsid wsp:val=&quot;00AA7233&quot;/&gt;&lt;wsp:rsid wsp:val=&quot;00AB0333&quot;/&gt;&lt;wsp:rsid wsp:val=&quot;00AB0C5E&quot;/&gt;&lt;wsp:rsid wsp:val=&quot;00AB25ED&quot;/&gt;&lt;wsp:rsid wsp:val=&quot;00AB32B3&quot;/&gt;&lt;wsp:rsid wsp:val=&quot;00AB3F85&quot;/&gt;&lt;wsp:rsid wsp:val=&quot;00AB4AC5&quot;/&gt;&lt;wsp:rsid wsp:val=&quot;00AC571C&quot;/&gt;&lt;wsp:rsid wsp:val=&quot;00AC6E03&quot;/&gt;&lt;wsp:rsid wsp:val=&quot;00AD17B1&quot;/&gt;&lt;wsp:rsid wsp:val=&quot;00AD4B9B&quot;/&gt;&lt;wsp:rsid wsp:val=&quot;00AE116C&quot;/&gt;&lt;wsp:rsid wsp:val=&quot;00AE342A&quot;/&gt;&lt;wsp:rsid wsp:val=&quot;00AE627B&quot;/&gt;&lt;wsp:rsid wsp:val=&quot;00AF3407&quot;/&gt;&lt;wsp:rsid wsp:val=&quot;00AF5AD3&quot;/&gt;&lt;wsp:rsid wsp:val=&quot;00B05799&quot;/&gt;&lt;wsp:rsid wsp:val=&quot;00B0589A&quot;/&gt;&lt;wsp:rsid wsp:val=&quot;00B14BC8&quot;/&gt;&lt;wsp:rsid wsp:val=&quot;00B20C57&quot;/&gt;&lt;wsp:rsid wsp:val=&quot;00B221E5&quot;/&gt;&lt;wsp:rsid wsp:val=&quot;00B22ADA&quot;/&gt;&lt;wsp:rsid wsp:val=&quot;00B334B9&quot;/&gt;&lt;wsp:rsid wsp:val=&quot;00B36208&quot;/&gt;&lt;wsp:rsid wsp:val=&quot;00B3769C&quot;/&gt;&lt;wsp:rsid wsp:val=&quot;00B40D30&quot;/&gt;&lt;wsp:rsid wsp:val=&quot;00B426E8&quot;/&gt;&lt;wsp:rsid wsp:val=&quot;00B478AC&quot;/&gt;&lt;wsp:rsid wsp:val=&quot;00B55D9A&quot;/&gt;&lt;wsp:rsid wsp:val=&quot;00B5661F&quot;/&gt;&lt;wsp:rsid wsp:val=&quot;00B5765D&quot;/&gt;&lt;wsp:rsid wsp:val=&quot;00B6099D&quot;/&gt;&lt;wsp:rsid wsp:val=&quot;00B62514&quot;/&gt;&lt;wsp:rsid wsp:val=&quot;00B7370C&quot;/&gt;&lt;wsp:rsid wsp:val=&quot;00B73955&quot;/&gt;&lt;wsp:rsid wsp:val=&quot;00B75741&quot;/&gt;&lt;wsp:rsid wsp:val=&quot;00B8446C&quot;/&gt;&lt;wsp:rsid wsp:val=&quot;00B92920&quot;/&gt;&lt;wsp:rsid wsp:val=&quot;00B93A4D&quot;/&gt;&lt;wsp:rsid wsp:val=&quot;00B943D6&quot;/&gt;&lt;wsp:rsid wsp:val=&quot;00BA0D2D&quot;/&gt;&lt;wsp:rsid wsp:val=&quot;00BA47FD&quot;/&gt;&lt;wsp:rsid wsp:val=&quot;00BA5EFD&quot;/&gt;&lt;wsp:rsid wsp:val=&quot;00BB4346&quot;/&gt;&lt;wsp:rsid wsp:val=&quot;00BB72BB&quot;/&gt;&lt;wsp:rsid wsp:val=&quot;00BB7338&quot;/&gt;&lt;wsp:rsid wsp:val=&quot;00BC2D24&quot;/&gt;&lt;wsp:rsid wsp:val=&quot;00BC577A&quot;/&gt;&lt;wsp:rsid wsp:val=&quot;00BC7CCE&quot;/&gt;&lt;wsp:rsid wsp:val=&quot;00BD0905&quot;/&gt;&lt;wsp:rsid wsp:val=&quot;00BD455F&quot;/&gt;&lt;wsp:rsid wsp:val=&quot;00BD707B&quot;/&gt;&lt;wsp:rsid wsp:val=&quot;00BE0187&quot;/&gt;&lt;wsp:rsid wsp:val=&quot;00BE1A05&quot;/&gt;&lt;wsp:rsid wsp:val=&quot;00BE5CA5&quot;/&gt;&lt;wsp:rsid wsp:val=&quot;00BE5CB9&quot;/&gt;&lt;wsp:rsid wsp:val=&quot;00BF5875&quot;/&gt;&lt;wsp:rsid wsp:val=&quot;00C01136&quot;/&gt;&lt;wsp:rsid wsp:val=&quot;00C050BC&quot;/&gt;&lt;wsp:rsid wsp:val=&quot;00C06487&quot;/&gt;&lt;wsp:rsid wsp:val=&quot;00C065DE&quot;/&gt;&lt;wsp:rsid wsp:val=&quot;00C1494B&quot;/&gt;&lt;wsp:rsid wsp:val=&quot;00C16052&quot;/&gt;&lt;wsp:rsid wsp:val=&quot;00C1643C&quot;/&gt;&lt;wsp:rsid wsp:val=&quot;00C209B5&quot;/&gt;&lt;wsp:rsid wsp:val=&quot;00C26EE8&quot;/&gt;&lt;wsp:rsid wsp:val=&quot;00C313B8&quot;/&gt;&lt;wsp:rsid wsp:val=&quot;00C401B8&quot;/&gt;&lt;wsp:rsid wsp:val=&quot;00C42F12&quot;/&gt;&lt;wsp:rsid wsp:val=&quot;00C451D8&quot;/&gt;&lt;wsp:rsid wsp:val=&quot;00C45DD4&quot;/&gt;&lt;wsp:rsid wsp:val=&quot;00C475DA&quot;/&gt;&lt;wsp:rsid wsp:val=&quot;00C63AA2&quot;/&gt;&lt;wsp:rsid wsp:val=&quot;00C65422&quot;/&gt;&lt;wsp:rsid wsp:val=&quot;00C6599B&quot;/&gt;&lt;wsp:rsid wsp:val=&quot;00C76F04&quot;/&gt;&lt;wsp:rsid wsp:val=&quot;00C807DB&quot;/&gt;&lt;wsp:rsid wsp:val=&quot;00C81268&quot;/&gt;&lt;wsp:rsid wsp:val=&quot;00C83771&quot;/&gt;&lt;wsp:rsid wsp:val=&quot;00C87851&quot;/&gt;&lt;wsp:rsid wsp:val=&quot;00C93744&quot;/&gt;&lt;wsp:rsid wsp:val=&quot;00C958F3&quot;/&gt;&lt;wsp:rsid wsp:val=&quot;00CA3A27&quot;/&gt;&lt;wsp:rsid wsp:val=&quot;00CA517A&quot;/&gt;&lt;wsp:rsid wsp:val=&quot;00CA6114&quot;/&gt;&lt;wsp:rsid wsp:val=&quot;00CB0D58&quot;/&gt;&lt;wsp:rsid wsp:val=&quot;00CB29E4&quot;/&gt;&lt;wsp:rsid wsp:val=&quot;00CB5BF2&quot;/&gt;&lt;wsp:rsid wsp:val=&quot;00CC0935&quot;/&gt;&lt;wsp:rsid wsp:val=&quot;00CC15A4&quot;/&gt;&lt;wsp:rsid wsp:val=&quot;00CC28A9&quot;/&gt;&lt;wsp:rsid wsp:val=&quot;00CC6580&quot;/&gt;&lt;wsp:rsid wsp:val=&quot;00CC6FE0&quot;/&gt;&lt;wsp:rsid wsp:val=&quot;00CE0386&quot;/&gt;&lt;wsp:rsid wsp:val=&quot;00CF0031&quot;/&gt;&lt;wsp:rsid wsp:val=&quot;00CF0C99&quot;/&gt;&lt;wsp:rsid wsp:val=&quot;00CF46D3&quot;/&gt;&lt;wsp:rsid wsp:val=&quot;00CF61F2&quot;/&gt;&lt;wsp:rsid wsp:val=&quot;00D076FD&quot;/&gt;&lt;wsp:rsid wsp:val=&quot;00D1118A&quot;/&gt;&lt;wsp:rsid wsp:val=&quot;00D12CB8&quot;/&gt;&lt;wsp:rsid wsp:val=&quot;00D16CE2&quot;/&gt;&lt;wsp:rsid wsp:val=&quot;00D21245&quot;/&gt;&lt;wsp:rsid wsp:val=&quot;00D21C9F&quot;/&gt;&lt;wsp:rsid wsp:val=&quot;00D22BEB&quot;/&gt;&lt;wsp:rsid wsp:val=&quot;00D26BF2&quot;/&gt;&lt;wsp:rsid wsp:val=&quot;00D37444&quot;/&gt;&lt;wsp:rsid wsp:val=&quot;00D37A5A&quot;/&gt;&lt;wsp:rsid wsp:val=&quot;00D402C2&quot;/&gt;&lt;wsp:rsid wsp:val=&quot;00D430F9&quot;/&gt;&lt;wsp:rsid wsp:val=&quot;00D45EB6&quot;/&gt;&lt;wsp:rsid wsp:val=&quot;00D520E4&quot;/&gt;&lt;wsp:rsid wsp:val=&quot;00D54860&quot;/&gt;&lt;wsp:rsid wsp:val=&quot;00D54AA0&quot;/&gt;&lt;wsp:rsid wsp:val=&quot;00D54F08&quot;/&gt;&lt;wsp:rsid wsp:val=&quot;00D55B87&quot;/&gt;&lt;wsp:rsid wsp:val=&quot;00D567FB&quot;/&gt;&lt;wsp:rsid wsp:val=&quot;00D57DFA&quot;/&gt;&lt;wsp:rsid wsp:val=&quot;00D6125E&quot;/&gt;&lt;wsp:rsid wsp:val=&quot;00D70DBC&quot;/&gt;&lt;wsp:rsid wsp:val=&quot;00D7306B&quot;/&gt;&lt;wsp:rsid wsp:val=&quot;00D8465F&quot;/&gt;&lt;wsp:rsid wsp:val=&quot;00D85B5D&quot;/&gt;&lt;wsp:rsid wsp:val=&quot;00D93835&quot;/&gt;&lt;wsp:rsid wsp:val=&quot;00D93AE3&quot;/&gt;&lt;wsp:rsid wsp:val=&quot;00D9442D&quot;/&gt;&lt;wsp:rsid wsp:val=&quot;00D94F8B&quot;/&gt;&lt;wsp:rsid wsp:val=&quot;00D95235&quot;/&gt;&lt;wsp:rsid wsp:val=&quot;00D9763F&quot;/&gt;&lt;wsp:rsid wsp:val=&quot;00DA1FAD&quot;/&gt;&lt;wsp:rsid wsp:val=&quot;00DA66C3&quot;/&gt;&lt;wsp:rsid wsp:val=&quot;00DC176A&quot;/&gt;&lt;wsp:rsid wsp:val=&quot;00DD0C2C&quot;/&gt;&lt;wsp:rsid wsp:val=&quot;00DD0F6E&quot;/&gt;&lt;wsp:rsid wsp:val=&quot;00DD4BF9&quot;/&gt;&lt;wsp:rsid wsp:val=&quot;00DE0E3E&quot;/&gt;&lt;wsp:rsid wsp:val=&quot;00DE2633&quot;/&gt;&lt;wsp:rsid wsp:val=&quot;00DF1AE6&quot;/&gt;&lt;wsp:rsid wsp:val=&quot;00E038CE&quot;/&gt;&lt;wsp:rsid wsp:val=&quot;00E0463C&quot;/&gt;&lt;wsp:rsid wsp:val=&quot;00E077C9&quot;/&gt;&lt;wsp:rsid wsp:val=&quot;00E11C02&quot;/&gt;&lt;wsp:rsid wsp:val=&quot;00E224FC&quot;/&gt;&lt;wsp:rsid wsp:val=&quot;00E31F57&quot;/&gt;&lt;wsp:rsid wsp:val=&quot;00E32C2E&quot;/&gt;&lt;wsp:rsid wsp:val=&quot;00E336C5&quot;/&gt;&lt;wsp:rsid wsp:val=&quot;00E34794&quot;/&gt;&lt;wsp:rsid wsp:val=&quot;00E40278&quot;/&gt;&lt;wsp:rsid wsp:val=&quot;00E41279&quot;/&gt;&lt;wsp:rsid wsp:val=&quot;00E42BC0&quot;/&gt;&lt;wsp:rsid wsp:val=&quot;00E502C4&quot;/&gt;&lt;wsp:rsid wsp:val=&quot;00E55ABC&quot;/&gt;&lt;wsp:rsid wsp:val=&quot;00E56168&quot;/&gt;&lt;wsp:rsid wsp:val=&quot;00E57B74&quot;/&gt;&lt;wsp:rsid wsp:val=&quot;00E57FEF&quot;/&gt;&lt;wsp:rsid wsp:val=&quot;00E7221E&quot;/&gt;&lt;wsp:rsid wsp:val=&quot;00E8629F&quot;/&gt;&lt;wsp:rsid wsp:val=&quot;00E90B54&quot;/&gt;&lt;wsp:rsid wsp:val=&quot;00E96BC6&quot;/&gt;&lt;wsp:rsid wsp:val=&quot;00E9733E&quot;/&gt;&lt;wsp:rsid wsp:val=&quot;00E97AA9&quot;/&gt;&lt;wsp:rsid wsp:val=&quot;00EA09B1&quot;/&gt;&lt;wsp:rsid wsp:val=&quot;00EA0B7F&quot;/&gt;&lt;wsp:rsid wsp:val=&quot;00EA3C24&quot;/&gt;&lt;wsp:rsid wsp:val=&quot;00EA3D76&quot;/&gt;&lt;wsp:rsid wsp:val=&quot;00EB0292&quot;/&gt;&lt;wsp:rsid wsp:val=&quot;00EC0715&quot;/&gt;&lt;wsp:rsid wsp:val=&quot;00EC6A1C&quot;/&gt;&lt;wsp:rsid wsp:val=&quot;00ED5F47&quot;/&gt;&lt;wsp:rsid wsp:val=&quot;00EE066A&quot;/&gt;&lt;wsp:rsid wsp:val=&quot;00EE2605&quot;/&gt;&lt;wsp:rsid wsp:val=&quot;00EE3A95&quot;/&gt;&lt;wsp:rsid wsp:val=&quot;00EE5692&quot;/&gt;&lt;wsp:rsid wsp:val=&quot;00EE6221&quot;/&gt;&lt;wsp:rsid wsp:val=&quot;00EE7690&quot;/&gt;&lt;wsp:rsid wsp:val=&quot;00EF011F&quot;/&gt;&lt;wsp:rsid wsp:val=&quot;00EF325F&quot;/&gt;&lt;wsp:rsid wsp:val=&quot;00EF5D8B&quot;/&gt;&lt;wsp:rsid wsp:val=&quot;00EF6BCD&quot;/&gt;&lt;wsp:rsid wsp:val=&quot;00F01416&quot;/&gt;&lt;wsp:rsid wsp:val=&quot;00F0557F&quot;/&gt;&lt;wsp:rsid wsp:val=&quot;00F05DFF&quot;/&gt;&lt;wsp:rsid wsp:val=&quot;00F072D8&quot;/&gt;&lt;wsp:rsid wsp:val=&quot;00F10B79&quot;/&gt;&lt;wsp:rsid wsp:val=&quot;00F12D23&quot;/&gt;&lt;wsp:rsid wsp:val=&quot;00F15074&quot;/&gt;&lt;wsp:rsid wsp:val=&quot;00F15855&quot;/&gt;&lt;wsp:rsid wsp:val=&quot;00F1709D&quot;/&gt;&lt;wsp:rsid wsp:val=&quot;00F1745D&quot;/&gt;&lt;wsp:rsid wsp:val=&quot;00F26554&quot;/&gt;&lt;wsp:rsid wsp:val=&quot;00F30653&quot;/&gt;&lt;wsp:rsid wsp:val=&quot;00F3413D&quot;/&gt;&lt;wsp:rsid wsp:val=&quot;00F37710&quot;/&gt;&lt;wsp:rsid wsp:val=&quot;00F55F9A&quot;/&gt;&lt;wsp:rsid wsp:val=&quot;00F60576&quot;/&gt;&lt;wsp:rsid wsp:val=&quot;00F63B69&quot;/&gt;&lt;wsp:rsid wsp:val=&quot;00F64B14&quot;/&gt;&lt;wsp:rsid wsp:val=&quot;00F7184A&quot;/&gt;&lt;wsp:rsid wsp:val=&quot;00F77EB0&quot;/&gt;&lt;wsp:rsid wsp:val=&quot;00F81AC1&quot;/&gt;&lt;wsp:rsid wsp:val=&quot;00F83415&quot;/&gt;&lt;wsp:rsid wsp:val=&quot;00F870E8&quot;/&gt;&lt;wsp:rsid wsp:val=&quot;00F91F8F&quot;/&gt;&lt;wsp:rsid wsp:val=&quot;00FA0215&quot;/&gt;&lt;wsp:rsid wsp:val=&quot;00FA35B4&quot;/&gt;&lt;wsp:rsid wsp:val=&quot;00FB0A1C&quot;/&gt;&lt;wsp:rsid wsp:val=&quot;00FB560E&quot;/&gt;&lt;wsp:rsid wsp:val=&quot;00FB69E7&quot;/&gt;&lt;wsp:rsid wsp:val=&quot;00FB7F3F&quot;/&gt;&lt;wsp:rsid wsp:val=&quot;00FC051F&quot;/&gt;&lt;wsp:rsid wsp:val=&quot;00FC5F9D&quot;/&gt;&lt;wsp:rsid wsp:val=&quot;00FD16E0&quot;/&gt;&lt;wsp:rsid wsp:val=&quot;00FD446A&quot;/&gt;&lt;wsp:rsid wsp:val=&quot;00FD7A87&quot;/&gt;&lt;wsp:rsid wsp:val=&quot;00FE1522&quot;/&gt;&lt;wsp:rsid wsp:val=&quot;00FE6645&quot;/&gt;&lt;wsp:rsid wsp:val=&quot;00FF04B3&quot;/&gt;&lt;wsp:rsid wsp:val=&quot;00FF3FF6&quot;/&gt;&lt;/wsp:rsids&gt;&lt;/w:docPr&gt;&lt;w:body&gt;&lt;wx:sect&gt;&lt;w:p wsp:rsidR=&quot;00000000&quot; wsp:rsidRDefault=&quot;00E9733E&quot; wsp:rsidP=&quot;00E9733E&quot;&gt;&lt;m:oMathPara&gt;&lt;m:oMath&gt;&lt;m:sSub&gt;&lt;m:sSubPr&gt;&lt;m:ctrlPr&gt;&lt;aml:annotation aml:id=&quot;0&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1&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KYOSTI,PEKKA (K-Finland,ex1)&quot; aml:createdate=&quot;2018-07-05T20:39:00Z&quot;&gt;&lt;aml:content&gt;&lt;w:rPr&gt;&lt;w:rFonts w:ascii=&quot;Cambria Math&quot; w:h-ansi=&quot;Cambria Math&quot;/&gt;&lt;wx:font wx:val=&quot;Cambria Math&quot;/&gt;&lt;w:i/&gt;&lt;/w:rPr&gt;&lt;m:t&gt;=1,a?|,&lt;/m:t&gt;&lt;/aml:content&gt;&lt;/aml:annotation&gt;&lt;/m:r&gt;&lt;m:sSub&gt;&lt;m:sSubPr&gt;&lt;m:ctrlPr&gt;&lt;aml:annotation aml:id=&quot;4&quot; w:type=&quot;Word.Insertion&quot; aml:author=&quot;KYOSTI,PEKKA (K-Finland,ex1)&quot; aml:createdate=&quot;2018-07-05T20:39:00Z&quot;&gt;&lt;aml:content&gt;&lt;w:rPr&gt;&lt;w:rFonts w:ascii=&quot;Cambria Math&quot; w:fareast=&quot;Calibri&quot; w:h-ansi=&quot;Cambria Math&quot; w:cs=&quot;Times New Roman&quot;/&gt;&lt;wx:font wx:val=&quot;Cambria Math&quot;/&gt;&lt;w:i/&gt;&lt;w:sz w:val=&quot;22&quot;/&gt;&lt;w:sz-cs w:val=&quot;22&quot;/&gt;&lt;w:lang w:val=&quot;EN-US&quot;/&gt;&lt;/w:rPr&gt;&lt;/aml:content&gt;&lt;/aml:annotation&gt;&lt;/m:ctrlPr&gt;&lt;/m:sSubPr&gt;&lt;m:e&gt;&lt;m:r&gt;&lt;aml:annotation aml:id=&quot;5&quot; w:type=&quot;Word.Insertion&quot; aml:author=&quot;KYOSTI,PEKKA (K-Finland,ex1)&quot; aml:createdate=&quot;2018-07-05T20:39: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KYOSTI,PEKKA (K-Finland,ex1)&quot; aml:createdate=&quot;2018-07-05T20:39: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2C449F">
        <w:rPr>
          <w:rFonts w:eastAsia="Batang"/>
        </w:rPr>
        <w:t xml:space="preserve">, and </w:t>
      </w:r>
      <w:r w:rsidRPr="00C53543">
        <w:rPr>
          <w:rFonts w:eastAsia="Batang"/>
        </w:rPr>
        <w:fldChar w:fldCharType="begin"/>
      </w:r>
      <w:r w:rsidRPr="00C53543">
        <w:rPr>
          <w:rFonts w:eastAsia="Batang"/>
        </w:rPr>
        <w:instrText xml:space="preserve"> QUOTE </w:instrText>
      </w:r>
      <w:r w:rsidR="00B43AA1">
        <w:rPr>
          <w:position w:val="-6"/>
        </w:rPr>
        <w:pict w14:anchorId="62113269">
          <v:shape id="_x0000_i1072"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B43AA1">
        <w:rPr>
          <w:position w:val="-6"/>
        </w:rPr>
        <w:pict w14:anchorId="6211326A">
          <v:shape id="_x0000_i1073"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ED11C7&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D11C7&quot; wsp:rsidP=&quot;00ED11C7&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a spherical unit vector denoting the target beam direction. Determination of beam directions </w:t>
      </w:r>
      <w:r w:rsidRPr="00C53543">
        <w:rPr>
          <w:rFonts w:eastAsia="Batang"/>
        </w:rPr>
        <w:fldChar w:fldCharType="begin"/>
      </w:r>
      <w:r w:rsidRPr="00C53543">
        <w:rPr>
          <w:rFonts w:eastAsia="Batang"/>
        </w:rPr>
        <w:instrText xml:space="preserve"> QUOTE </w:instrText>
      </w:r>
      <w:r w:rsidR="00B43AA1">
        <w:rPr>
          <w:position w:val="-6"/>
        </w:rPr>
        <w:pict w14:anchorId="6211326B">
          <v:shape id="_x0000_i1074"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instrText xml:space="preserve"> </w:instrText>
      </w:r>
      <w:r w:rsidRPr="00C53543">
        <w:rPr>
          <w:rFonts w:eastAsia="Batang"/>
        </w:rPr>
        <w:fldChar w:fldCharType="separate"/>
      </w:r>
      <w:r w:rsidR="00B43AA1">
        <w:rPr>
          <w:position w:val="-6"/>
        </w:rPr>
        <w:pict w14:anchorId="6211326C">
          <v:shape id="_x0000_i1075" type="#_x0000_t75" style="width:29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054E8&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4054E8&quot; wsp:rsidP=&quot;004054E8&quot;&gt;&lt;m:oMathPara&gt;&lt;m:oMath&gt;&lt;m:sSub&gt;&lt;m:sSubPr&gt;&lt;m:ctrlPr&gt;&lt;aml:annotation aml:id=&quot;0&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sSubPr&gt;&lt;m:e&gt;&lt;m:acc&gt;&lt;m:accPr&gt;&lt;m:ctrlPr&gt;&lt;aml:annotation aml:id=&quot;1&quot; w:type=&quot;Word.Insertion&quot; aml:author=&quot;Ruixin Wang&quot; aml:createdate=&quot;2019-10-02T16:37:00Z&quot;&gt;&lt;aml:content&gt;&lt;w:rPr&gt;&lt;w:rFonts w:ascii=&quot;Cambria Math&quot; w:fareast=&quot;Batang&quot; w:h-ansi=&quot;Cambria Math&quot;/&gt;&lt;wx:font wx:val=&quot;Cambria Math&quot;/&gt;&lt;/w:rPr&gt;&lt;/aml:content&gt;&lt;/aml:annotation&gt;&lt;/m:ctrlPr&gt;&lt;/m:accPr&gt;&lt;m:e&gt;&lt;aml:annotation aml:id=&quot;2&quot; w:type=&quot;Word.Insertion&quot; aml:author=&quot;Ruixin Wang&quot; aml:createdate=&quot;2019-10-02T16:37:00Z&quot;&gt;&lt;aml:content&gt;&lt;m:r&gt;&lt;w:rPr&gt;&lt;w:rFonts w:ascii=&quot;Cambria Math&quot; w:fareast=&quot;Batang&quot; w:h-ansi=&quot;Cambria Math&quot;/&gt;&lt;wx:font wx:val=&quot;Cambria Math&quot;/&gt;&lt;w:i/&gt;&lt;/w:rPr&gt;&lt;m:t&gt;r&lt;/m:t&gt;&lt;/m:r&gt;&lt;/aml:content&gt;&lt;/aml:annotation&gt;&lt;/m:e&gt;&lt;/m:acc&gt;&lt;/m:e&gt;&lt;m:sub&gt;&lt;aml:annotation aml:id=&quot;3&quot; w:type=&quot;Word.Insertion&quot; aml:author=&quot;Ruixin Wang&quot; aml:createdate=&quot;2019-10-02T16:37:00Z&quot;&gt;&lt;aml:content&gt;&lt;m:r&gt;&lt;w:rPr&gt;&lt;w:rFonts w:ascii=&quot;Cambria Math&quot; w:fareast=&quot;Batang&quot; w:h-ansi=&quot;Cambria Math&quot;/&gt;&lt;wx:font wx:val=&quot;Cambria Math&quot;/&gt;&lt;w:i/&gt;&lt;/w:rPr&gt;&lt;m:t&gt;tx&lt;/m:t&gt;&lt;/m:r&gt;&lt;m:r&gt;&lt;m:rPr&gt;&lt;m:sty m:val=&quot;p&quot;/&gt;&lt;/m:rPr&gt;&lt;w:rPr&gt;&lt;w:rFonts w:ascii=&quot;Cambria Math&quot; w:fareast=&quot;Batang&quot; w:h-ansi=&quot;Cambria Math&quot;/&gt;&lt;wx:font wx:val=&quot;Cambria Math&quot;/&gt;&lt;/w:rPr&gt;&lt;m:t&gt;,&lt;/m:t&gt;&lt;/m:r&gt;&lt;m:r&gt;&lt;w:rPr&gt;&lt;w:rFonts w:ascii=&quot;Cambria Math&quot; w:fareast=&quot;Batang&quot; w:h-ansi=&quot;Cambria Math&quot;/&gt;&lt;wx:font wx:val=&quot;Cambria Math&quot;/&gt;&lt;w:i/&gt;&lt;/w:rPr&gt;&lt;m:t&gt;max&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69" o:title="" chromakey="white"/>
          </v:shape>
        </w:pict>
      </w:r>
      <w:r w:rsidRPr="00C53543">
        <w:rPr>
          <w:rFonts w:eastAsia="Batang"/>
        </w:rPr>
        <w:fldChar w:fldCharType="end"/>
      </w:r>
      <w:r w:rsidRPr="002C449F">
        <w:rPr>
          <w:rFonts w:eastAsia="Batang"/>
        </w:rPr>
        <w:t xml:space="preserve"> is </w:t>
      </w:r>
    </w:p>
    <w:p w14:paraId="621111E3" w14:textId="77777777" w:rsidR="00C53543" w:rsidRPr="002C449F" w:rsidRDefault="00961E09" w:rsidP="0041586E">
      <w:pPr>
        <w:rPr>
          <w:rFonts w:eastAsia="Batang"/>
        </w:rPr>
      </w:pPr>
      <w:r>
        <w:rPr>
          <w:rFonts w:eastAsia="Batang"/>
        </w:rPr>
        <w:t xml:space="preserve"> described in section 7.3.</w:t>
      </w:r>
      <w:r w:rsidR="00C53543" w:rsidRPr="002C449F">
        <w:rPr>
          <w:rFonts w:eastAsia="Batang"/>
        </w:rPr>
        <w:t>.</w:t>
      </w:r>
    </w:p>
    <w:p w14:paraId="621111E4" w14:textId="77777777" w:rsidR="00C53543" w:rsidRPr="002C449F" w:rsidRDefault="00C53543" w:rsidP="0041586E">
      <w:r w:rsidRPr="002C449F">
        <w:rPr>
          <w:rFonts w:eastAsia="Batang"/>
        </w:rPr>
        <w:t xml:space="preserve">Random initial phase </w:t>
      </w:r>
      <w:r w:rsidR="00B43AA1">
        <w:rPr>
          <w:noProof/>
          <w:position w:val="-14"/>
          <w:lang w:val="en-US" w:eastAsia="zh-CN"/>
        </w:rPr>
        <w:pict w14:anchorId="6211326D">
          <v:shape id="Picture 21" o:spid="_x0000_i1076" type="#_x0000_t75" style="width:106.5pt;height:19pt;visibility:visible">
            <v:imagedata r:id="rId70" o:title=""/>
          </v:shape>
        </w:pict>
      </w:r>
      <w:r w:rsidRPr="002C449F">
        <w:rPr>
          <w:rFonts w:eastAsia="Batang"/>
        </w:rPr>
        <w:t xml:space="preserve">  </w:t>
      </w:r>
      <w:r w:rsidRPr="002C449F">
        <w:t xml:space="preserve">are not used for the </w:t>
      </w:r>
      <w:r w:rsidRPr="002C449F">
        <w:rPr>
          <w:rFonts w:eastAsia="Batang"/>
        </w:rPr>
        <w:t>different polarization combinations (</w:t>
      </w:r>
      <w:r w:rsidRPr="002C449F">
        <w:rPr>
          <w:rFonts w:eastAsia="Batang"/>
          <w:i/>
          <w:iCs/>
        </w:rPr>
        <w:t xml:space="preserve">θθ, θϕ, ϕθ, </w:t>
      </w:r>
      <w:r w:rsidRPr="002C449F">
        <w:rPr>
          <w:rFonts w:eastAsia="Batang"/>
          <w:i/>
        </w:rPr>
        <w:t>ϕϕ</w:t>
      </w:r>
      <w:r w:rsidRPr="002C449F">
        <w:rPr>
          <w:rFonts w:eastAsia="Batang"/>
        </w:rPr>
        <w:t xml:space="preserve">). </w:t>
      </w:r>
      <w:r w:rsidRPr="002C449F">
        <w:t xml:space="preserve">Instead, a fixed and pre-defined set of initial phases </w:t>
      </w:r>
      <w:r w:rsidRPr="00C53543">
        <w:fldChar w:fldCharType="begin"/>
      </w:r>
      <w:r w:rsidRPr="00C53543">
        <w:instrText xml:space="preserve"> QUOTE </w:instrText>
      </w:r>
      <w:r w:rsidR="00B43AA1">
        <w:rPr>
          <w:position w:val="-8"/>
        </w:rPr>
        <w:pict w14:anchorId="6211326E">
          <v:shape id="_x0000_i1077"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instrText xml:space="preserve"> </w:instrText>
      </w:r>
      <w:r w:rsidRPr="00C53543">
        <w:fldChar w:fldCharType="separate"/>
      </w:r>
      <w:r w:rsidR="00B43AA1">
        <w:rPr>
          <w:position w:val="-8"/>
        </w:rPr>
        <w:pict w14:anchorId="6211326F">
          <v:shape id="_x0000_i1078" type="#_x0000_t75" style="width:92pt;height:1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65A07&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765A07&quot; wsp:rsidP=&quot;00765A07&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dPr&gt;&lt;m:e&gt;&lt;m:sSubSup&gt;&lt;m:sSubSupPr&gt;&lt;m:ctrlPr&gt;&lt;aml:annotation aml:id=&quot;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Î¸Ï•&lt;/m:t&gt;&lt;/m:r&gt;&lt;/aml:content&gt;&lt;/aml:annotation&gt;&lt;/m:sup&gt;&lt;/m:sSubSup&gt;&lt;aml:annotation aml:id=&quot;10&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1&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2&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3&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4&quot; w:type=&quot;Word.Insertion&quot; aml:author=&quot;Ruixin Wang&quot; aml:createdate=&quot;2019-10-02T16:37:00Z&quot;&gt;&lt;aml:content&gt;&lt;m:r&gt;&lt;w:rPr&gt;&lt;w:rFonts w:ascii=&quot;Cambria Math&quot; w:h-ansi=&quot;Cambria Math&quot;/&gt;&lt;wx:font wx:val=&quot;Cambria Math&quot;/&gt;&lt;w:i/&gt;&lt;/w:rPr&gt;&lt;m:t&gt;Ï•Î¸&lt;/m:t&gt;&lt;/m:r&gt;&lt;/aml:content&gt;&lt;/aml:annotation&gt;&lt;/m:sup&gt;&lt;/m:sSubSup&gt;&lt;aml:annotation aml:id=&quot;15&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lt;/m:t&gt;&lt;/m:r&gt;&lt;/aml:content&gt;&lt;/aml:annotation&gt;&lt;m:sSubSup&gt;&lt;m:sSubSupPr&gt;&lt;m:ctrlPr&gt;&lt;aml:annotation aml:id=&quot;16&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SupPr&gt;&lt;m:e&gt;&lt;aml:annotation aml:id=&quot;17&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18&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19&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sup&gt;&lt;/m:sSubSup&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1" o:title="" chromakey="white"/>
          </v:shape>
        </w:pict>
      </w:r>
      <w:r w:rsidRPr="00C53543">
        <w:fldChar w:fldCharType="end"/>
      </w:r>
      <w:r w:rsidRPr="002C449F">
        <w:fldChar w:fldCharType="begin"/>
      </w:r>
      <w:r w:rsidRPr="002C449F">
        <w:instrText xml:space="preserve"> QUOTE </w:instrText>
      </w:r>
      <w:r w:rsidRPr="00074865">
        <w:rPr>
          <w:rFonts w:ascii="Cambria Math" w:hAnsi="Cambria Math"/>
        </w:rPr>
        <w:instrText>Φmθθ,Φmθϕ,Φmϕθ,Φmϕϕ</w:instrText>
      </w:r>
      <w:r w:rsidRPr="002C449F">
        <w:instrText xml:space="preserve"> </w:instrText>
      </w:r>
      <w:r w:rsidRPr="002C449F">
        <w:fldChar w:fldCharType="end"/>
      </w:r>
      <w:r w:rsidRPr="002C449F">
        <w:t xml:space="preserve"> of </w:t>
      </w:r>
      <w:r>
        <w:t>Table 7.2-8</w:t>
      </w:r>
      <w:r w:rsidRPr="002C449F">
        <w:t xml:space="preserve"> and a scalar random initial phase  term </w:t>
      </w:r>
      <w:r w:rsidRPr="00C53543">
        <w:fldChar w:fldCharType="begin"/>
      </w:r>
      <w:r w:rsidRPr="00C53543">
        <w:instrText xml:space="preserve"> QUOTE </w:instrText>
      </w:r>
      <w:r w:rsidR="00B43AA1">
        <w:rPr>
          <w:position w:val="-6"/>
        </w:rPr>
        <w:pict w14:anchorId="62113270">
          <v:shape id="_x0000_i1079"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instrText xml:space="preserve"> </w:instrText>
      </w:r>
      <w:r w:rsidRPr="00C53543">
        <w:fldChar w:fldCharType="separate"/>
      </w:r>
      <w:r w:rsidR="00B43AA1">
        <w:rPr>
          <w:position w:val="-6"/>
        </w:rPr>
        <w:pict w14:anchorId="62113271">
          <v:shape id="_x0000_i1080" type="#_x0000_t75" style="width:76.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43B08&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E43B08&quot; wsp:rsidP=&quot;00E43B08&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lt;/m:t&gt;&lt;/m:r&gt;&lt;m:r&gt;&lt;m:rPr&gt;&lt;m:sty m:val=&quot;p&quot;/&gt;&lt;/m:rPr&gt;&lt;w:rPr&gt;&lt;w:rFonts w:ascii=&quot;Cambria Math&quot; w:h-ansi=&quot;Cambria Math&quot;/&gt;&lt;wx:font wx:val=&quot;Cambria Math&quot;/&gt;&lt;/w:rPr&gt;&lt;m:t&gt;,&lt;/m:t&gt;&lt;/m:r&gt;&lt;m:r&gt;&lt;w:rPr&gt;&lt;w:rFonts w:ascii=&quot;Cambria Math&quot; w:h-ansi=&quot;Cambria Math&quot;/&gt;&lt;wx:font wx:val=&quot;Cambria Math&quot;/&gt;&lt;w:i/&gt;&lt;/w:rPr&gt;&lt;m:t&gt;m&lt;/m:t&gt;&lt;/m:r&gt;&lt;/aml:content&gt;&lt;/aml:annotation&gt;&lt;/m:sub&gt;&lt;/m:sSub&gt;&lt;aml:annotation aml:id=&quot;3&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Uni(-Ï€,Ï€) &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2" o:title="" chromakey="white"/>
          </v:shape>
        </w:pict>
      </w:r>
      <w:r w:rsidRPr="00C53543">
        <w:fldChar w:fldCharType="end"/>
      </w:r>
      <w:r w:rsidRPr="002C449F">
        <w:t xml:space="preserve">is used for each ray </w:t>
      </w:r>
      <w:r w:rsidRPr="002C449F">
        <w:rPr>
          <w:i/>
        </w:rPr>
        <w:t>m</w:t>
      </w:r>
      <w:r w:rsidRPr="002C449F">
        <w:t xml:space="preserve"> of each cluster </w:t>
      </w:r>
      <w:r w:rsidRPr="002C449F">
        <w:rPr>
          <w:i/>
        </w:rPr>
        <w:t>n</w:t>
      </w:r>
      <w:r>
        <w:t>.</w:t>
      </w:r>
    </w:p>
    <w:p w14:paraId="621111E5" w14:textId="77777777" w:rsidR="00C53543" w:rsidRPr="002C449F" w:rsidRDefault="00C53543" w:rsidP="0041586E">
      <w:pPr>
        <w:rPr>
          <w:position w:val="-14"/>
        </w:rPr>
      </w:pPr>
      <w:r w:rsidRPr="002C449F">
        <w:t xml:space="preserve">The set of fixed initial phases can be same for all clusters, i.e. </w:t>
      </w:r>
      <w:r w:rsidRPr="00C53543">
        <w:fldChar w:fldCharType="begin"/>
      </w:r>
      <w:r w:rsidRPr="00C53543">
        <w:instrText xml:space="preserve"> QUOTE </w:instrText>
      </w:r>
      <w:r w:rsidR="00B43AA1">
        <w:rPr>
          <w:position w:val="-6"/>
        </w:rPr>
        <w:pict w14:anchorId="62113272">
          <v:shape id="_x0000_i1081"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instrText xml:space="preserve"> </w:instrText>
      </w:r>
      <w:r w:rsidRPr="00C53543">
        <w:fldChar w:fldCharType="separate"/>
      </w:r>
      <w:r w:rsidR="00B43AA1">
        <w:rPr>
          <w:position w:val="-6"/>
        </w:rPr>
        <w:pict w14:anchorId="62113273">
          <v:shape id="_x0000_i1082" type="#_x0000_t75" style="width:111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B6634&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B6634&quot; wsp:rsidP=&quot;00CB6634&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up&gt;&lt;aml:annotation aml:id=&quot;3&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4&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Sup&gt;&lt;m:sSubSupPr&gt;&lt;m:ctrlPr&gt;&lt;aml:annotation aml:id=&quot;5&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6&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7&quot; w:type=&quot;Word.Insertion&quot; aml:author=&quot;Ruixin Wang&quot; aml:createdate=&quot;2019-10-02T16:37:00Z&quot;&gt;&lt;aml:content&gt;&lt;m:r&gt;&lt;w:rPr&gt;&lt;w:rFonts w:ascii=&quot;Cambria Math&quot; w:h-ansi=&quot;Cambria Math&quot;/&gt;&lt;wx:font wx:val=&quot;Cambria Math&quot;/&gt;&lt;w:i/&gt;&lt;/w:rPr&gt;&lt;m:t&gt;m&lt;/m:t&gt;&lt;/m:r&gt;&lt;/aml:content&gt;&lt;/aml:annotation&gt;&lt;/m:sub&gt;&lt;m:sup&gt;&lt;aml:annotation aml:id=&quot;8&quot; w:type=&quot;Word.Insertion&quot; aml:author=&quot;Ruixin Wang&quot; aml:createdate=&quot;2019-10-02T16:37:00Z&quot;&gt;&lt;aml:content&gt;&lt;m:r&gt;&lt;w:rPr&gt;&lt;w:rFonts w:ascii=&quot;Cambria Math&quot; w:h-ansi=&quot;Cambria Math&quot;/&gt;&lt;wx:font wx:val=&quot;Cambria Math&quot;/&gt;&lt;w:i/&gt;&lt;/w:rPr&gt;&lt;m:t&gt;Î¸Î¸&lt;/m:t&gt;&lt;/m:r&gt;&lt;/aml:content&gt;&lt;/aml:annotation&gt;&lt;/m:sup&gt;&lt;/m:sSubSup&gt;&lt;aml:annotation aml:id=&quot;9&quot; w:type=&quot;Word.Insertion&quot; aml:author=&quot;Ruixin Wang&quot; aml:createdate=&quot;2019-10-02T16:37:00Z&quot;&gt;&lt;aml:content&gt;&lt;m:r&gt;&lt;w:rPr&gt;&lt;w:rFonts w:ascii=&quot;Cambria Math&quot; w:h-ansi=&quot;Cambria Math&quot;/&gt;&lt;wx:font wx:val=&quot;Cambria Math&quot;/&gt;&lt;w:i/&gt;&lt;/w:rPr&gt;&lt;m:t&gt; âˆ€ n=1,â€¦,N&lt;/m:t&gt;&lt;/m:r&gt;&lt;/aml:content&gt;&lt;/aml:annotation&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3" o:title="" chromakey="white"/>
          </v:shape>
        </w:pict>
      </w:r>
      <w:r w:rsidRPr="00C53543">
        <w:fldChar w:fldCharType="end"/>
      </w:r>
      <w:r w:rsidRPr="002C449F">
        <w:t xml:space="preserve"> etc. for all four polarization combinations. These 20×4 initial phase values can be specified either by a table of values or by setting a random number generator and a fixed seed number. The distribution of scalar initial phases </w:t>
      </w:r>
      <w:r w:rsidRPr="00C53543">
        <w:fldChar w:fldCharType="begin"/>
      </w:r>
      <w:r w:rsidRPr="00C53543">
        <w:instrText xml:space="preserve"> QUOTE </w:instrText>
      </w:r>
      <w:r w:rsidR="00B43AA1">
        <w:rPr>
          <w:position w:val="-6"/>
        </w:rPr>
        <w:pict w14:anchorId="62113274">
          <v:shape id="_x0000_i1083"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instrText xml:space="preserve"> </w:instrText>
      </w:r>
      <w:r w:rsidRPr="00C53543">
        <w:fldChar w:fldCharType="separate"/>
      </w:r>
      <w:r w:rsidR="00B43AA1">
        <w:rPr>
          <w:position w:val="-6"/>
        </w:rPr>
        <w:pict w14:anchorId="62113275">
          <v:shape id="_x0000_i1084"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A6299&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1A6299&quot; wsp:rsidP=&quot;001A6299&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 w:h-ans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Pr="00C53543">
        <w:fldChar w:fldCharType="end"/>
      </w:r>
      <w:r w:rsidRPr="002C449F">
        <w:t xml:space="preserve"> is uniform within </w:t>
      </w:r>
      <w:r w:rsidRPr="00C53543">
        <w:fldChar w:fldCharType="begin"/>
      </w:r>
      <w:r w:rsidRPr="00C53543">
        <w:instrText xml:space="preserve"> QUOTE </w:instrText>
      </w:r>
      <w:r w:rsidR="00B43AA1">
        <w:rPr>
          <w:position w:val="-5"/>
        </w:rPr>
        <w:pict w14:anchorId="62113276">
          <v:shape id="_x0000_i1085"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instrText xml:space="preserve"> </w:instrText>
      </w:r>
      <w:r w:rsidRPr="00C53543">
        <w:fldChar w:fldCharType="separate"/>
      </w:r>
      <w:r w:rsidR="00B43AA1">
        <w:rPr>
          <w:position w:val="-5"/>
        </w:rPr>
        <w:pict w14:anchorId="62113277">
          <v:shape id="_x0000_i1086" type="#_x0000_t75" style="width:3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AF4206&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AF4206&quot; wsp:rsidP=&quot;00AF4206&quot;&gt;&lt;m:oMathPara&gt;&lt;m:oMath&gt;&lt;m:d&gt;&lt;m:dPr&gt;&lt;m:begChr m:val=&quot;[&quot;/&gt;&lt;m:endChr m:val=&quot;]&quot;/&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d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Ï€,Ï€&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5" o:title="" chromakey="white"/>
          </v:shape>
        </w:pict>
      </w:r>
      <w:r w:rsidRPr="00C53543">
        <w:fldChar w:fldCharType="end"/>
      </w:r>
      <w:r w:rsidRPr="002C449F">
        <w:t>. Its purpose is to enable generation of different fading sequences on different uses of the model, but still maintaining the power angular distribution of the model. The scalar initial phases can be fixed (or removed) if completely deterministic process, i.e. exactly same fading sequences at each model use, is aimed at.</w:t>
      </w:r>
    </w:p>
    <w:p w14:paraId="621111E6" w14:textId="77777777" w:rsidR="00C53543" w:rsidRPr="0041586E" w:rsidRDefault="00C53543" w:rsidP="0041586E">
      <w:pPr>
        <w:pStyle w:val="TH"/>
      </w:pPr>
      <w:bookmarkStart w:id="495" w:name="_Ref4679158"/>
      <w:r>
        <w:lastRenderedPageBreak/>
        <w:t>Table 7.2-8:</w:t>
      </w:r>
      <w:r w:rsidRPr="002C449F">
        <w:t xml:space="preserve"> </w:t>
      </w:r>
      <w:bookmarkEnd w:id="495"/>
      <w:r w:rsidRPr="002C449F">
        <w:t>Fixed initial phases for 2x2 polarization matrices. These values are drawn from uniform distribution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1108"/>
        <w:gridCol w:w="1134"/>
        <w:gridCol w:w="1134"/>
        <w:gridCol w:w="1134"/>
      </w:tblGrid>
      <w:tr w:rsidR="00C53543" w:rsidRPr="002C449F" w14:paraId="621111EC" w14:textId="77777777" w:rsidTr="0041586E">
        <w:trPr>
          <w:trHeight w:val="300"/>
          <w:jc w:val="center"/>
        </w:trPr>
        <w:tc>
          <w:tcPr>
            <w:tcW w:w="876" w:type="dxa"/>
            <w:tcBorders>
              <w:right w:val="single" w:sz="6" w:space="0" w:color="auto"/>
            </w:tcBorders>
            <w:shd w:val="clear" w:color="auto" w:fill="D9D9D9"/>
            <w:vAlign w:val="center"/>
          </w:tcPr>
          <w:p w14:paraId="621111E7" w14:textId="77777777" w:rsidR="00C53543" w:rsidRPr="002C449F" w:rsidRDefault="00C53543" w:rsidP="00E84469">
            <w:pPr>
              <w:pStyle w:val="TAH"/>
              <w:rPr>
                <w:i/>
              </w:rPr>
            </w:pPr>
            <w:r w:rsidRPr="002C449F">
              <w:rPr>
                <w:i/>
              </w:rPr>
              <w:t>m</w:t>
            </w:r>
          </w:p>
        </w:tc>
        <w:tc>
          <w:tcPr>
            <w:tcW w:w="1108" w:type="dxa"/>
            <w:tcBorders>
              <w:left w:val="single" w:sz="6" w:space="0" w:color="auto"/>
              <w:right w:val="single" w:sz="6" w:space="0" w:color="auto"/>
            </w:tcBorders>
            <w:shd w:val="clear" w:color="auto" w:fill="D9D9D9"/>
            <w:noWrap/>
            <w:vAlign w:val="center"/>
          </w:tcPr>
          <w:p w14:paraId="621111E8" w14:textId="77777777" w:rsidR="00C53543" w:rsidRPr="002C449F" w:rsidRDefault="00C53543" w:rsidP="00E84469">
            <w:pPr>
              <w:pStyle w:val="TAH"/>
            </w:pPr>
            <w:r w:rsidRPr="00C53543">
              <w:fldChar w:fldCharType="begin"/>
            </w:r>
            <w:r w:rsidRPr="00C53543">
              <w:instrText xml:space="preserve"> QUOTE </w:instrText>
            </w:r>
            <w:r w:rsidR="00B43AA1">
              <w:rPr>
                <w:position w:val="-5"/>
              </w:rPr>
              <w:pict w14:anchorId="62113278">
                <v:shape id="_x0000_i1087"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instrText xml:space="preserve"> </w:instrText>
            </w:r>
            <w:r w:rsidRPr="00C53543">
              <w:fldChar w:fldCharType="separate"/>
            </w:r>
            <w:r w:rsidR="00B43AA1">
              <w:rPr>
                <w:position w:val="-5"/>
              </w:rPr>
              <w:pict w14:anchorId="62113279">
                <v:shape id="_x0000_i1088" type="#_x0000_t75" style="width:16.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47B8C&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547B8C&quot; wsp:rsidP=&quot;00547B8C&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6"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9" w14:textId="77777777" w:rsidR="00C53543" w:rsidRPr="002C449F" w:rsidRDefault="00C53543" w:rsidP="00E84469">
            <w:pPr>
              <w:pStyle w:val="TAH"/>
            </w:pPr>
            <w:r w:rsidRPr="00C53543">
              <w:fldChar w:fldCharType="begin"/>
            </w:r>
            <w:r w:rsidRPr="00C53543">
              <w:instrText xml:space="preserve"> QUOTE </w:instrText>
            </w:r>
            <w:r w:rsidR="00B43AA1">
              <w:rPr>
                <w:position w:val="-5"/>
              </w:rPr>
              <w:pict w14:anchorId="6211327A">
                <v:shape id="_x0000_i1089"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instrText xml:space="preserve"> </w:instrText>
            </w:r>
            <w:r w:rsidRPr="00C53543">
              <w:fldChar w:fldCharType="separate"/>
            </w:r>
            <w:r w:rsidR="00B43AA1">
              <w:rPr>
                <w:position w:val="-5"/>
              </w:rPr>
              <w:pict w14:anchorId="6211327B">
                <v:shape id="_x0000_i1090"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0B6D&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0D0B6D&quot; wsp:rsidP=&quot;000D0B6D&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Î¸&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7" o:title="" chromakey="white"/>
                </v:shape>
              </w:pict>
            </w:r>
            <w:r w:rsidRPr="00C53543">
              <w:fldChar w:fldCharType="end"/>
            </w:r>
            <w:r w:rsidRPr="002C449F">
              <w:t xml:space="preserve"> [rad]</w:t>
            </w:r>
          </w:p>
        </w:tc>
        <w:tc>
          <w:tcPr>
            <w:tcW w:w="1134" w:type="dxa"/>
            <w:tcBorders>
              <w:left w:val="single" w:sz="6" w:space="0" w:color="auto"/>
              <w:right w:val="single" w:sz="6" w:space="0" w:color="auto"/>
            </w:tcBorders>
            <w:shd w:val="clear" w:color="auto" w:fill="D9D9D9"/>
            <w:noWrap/>
            <w:vAlign w:val="center"/>
          </w:tcPr>
          <w:p w14:paraId="621111EA" w14:textId="77777777" w:rsidR="00C53543" w:rsidRPr="002C449F" w:rsidRDefault="00C53543" w:rsidP="00E84469">
            <w:pPr>
              <w:pStyle w:val="TAH"/>
            </w:pPr>
            <w:r w:rsidRPr="00C53543">
              <w:fldChar w:fldCharType="begin"/>
            </w:r>
            <w:r w:rsidRPr="00C53543">
              <w:instrText xml:space="preserve"> QUOTE </w:instrText>
            </w:r>
            <w:r w:rsidR="00B43AA1">
              <w:rPr>
                <w:position w:val="-5"/>
              </w:rPr>
              <w:pict w14:anchorId="6211327C">
                <v:shape id="_x0000_i1091"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instrText xml:space="preserve"> </w:instrText>
            </w:r>
            <w:r w:rsidRPr="00C53543">
              <w:fldChar w:fldCharType="separate"/>
            </w:r>
            <w:r w:rsidR="00B43AA1">
              <w:rPr>
                <w:position w:val="-5"/>
              </w:rPr>
              <w:pict w14:anchorId="6211327D">
                <v:shape id="_x0000_i1092" type="#_x0000_t75" style="width:17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6143&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C16143&quot; wsp:rsidP=&quot;00C16143&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Î¸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8" o:title="" chromakey="white"/>
                </v:shape>
              </w:pict>
            </w:r>
            <w:r w:rsidRPr="00C53543">
              <w:fldChar w:fldCharType="end"/>
            </w:r>
            <w:r w:rsidRPr="002C449F">
              <w:t xml:space="preserve"> [rad]</w:t>
            </w:r>
          </w:p>
        </w:tc>
        <w:tc>
          <w:tcPr>
            <w:tcW w:w="1134" w:type="dxa"/>
            <w:tcBorders>
              <w:left w:val="single" w:sz="6" w:space="0" w:color="auto"/>
            </w:tcBorders>
            <w:shd w:val="clear" w:color="auto" w:fill="D9D9D9"/>
            <w:noWrap/>
            <w:vAlign w:val="center"/>
          </w:tcPr>
          <w:p w14:paraId="621111EB" w14:textId="77777777" w:rsidR="00C53543" w:rsidRPr="002C449F" w:rsidRDefault="00C53543" w:rsidP="00E84469">
            <w:pPr>
              <w:pStyle w:val="TAH"/>
            </w:pPr>
            <w:r w:rsidRPr="00C53543">
              <w:fldChar w:fldCharType="begin"/>
            </w:r>
            <w:r w:rsidRPr="00C53543">
              <w:instrText xml:space="preserve"> QUOTE </w:instrText>
            </w:r>
            <w:r w:rsidR="00B43AA1">
              <w:rPr>
                <w:position w:val="-5"/>
              </w:rPr>
              <w:pict w14:anchorId="6211327E">
                <v:shape id="_x0000_i1093"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instrText xml:space="preserve"> </w:instrText>
            </w:r>
            <w:r w:rsidRPr="00C53543">
              <w:fldChar w:fldCharType="separate"/>
            </w:r>
            <w:r w:rsidR="00B43AA1">
              <w:rPr>
                <w:position w:val="-5"/>
              </w:rPr>
              <w:pict w14:anchorId="6211327F">
                <v:shape id="_x0000_i1094" type="#_x0000_t75" style="width:18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6E0958&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6E0958&quot; wsp:rsidP=&quot;006E0958&quot;&gt;&lt;m:oMathPara&gt;&lt;m:oMath&gt;&lt;m:sSubSup&gt;&lt;m:sSubSup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SupPr&gt;&lt;m:e&gt;&lt;aml:annotation aml:id=&quot;1&quot; w:type=&quot;Word.Insertion&quot; aml:author=&quot;Ruixin Wang&quot; aml:createdate=&quot;2019-10-02T16:37:00Z&quot;&gt;&lt;aml:content&gt;&lt;m:r&gt;&lt;m:rPr&gt;&lt;m:sty m:val=&quot;b&quot;/&gt;&lt;/m:rPr&gt;&lt;w:rPr&gt;&lt;w:rFonts w:ascii=&quot;Cambria Math&quot; w:h-ansi=&quot;Cambria Math&quot;/&gt;&lt;wx:font wx:val=&quot;Cambria Math&quot;/&gt;&lt;w:b/&gt;&lt;w:b-cs/&gt;&lt;/w:rPr&gt;&lt;m:t&gt;Î¦&lt;/m:t&gt;&lt;/m:r&gt;&lt;/aml:content&gt;&lt;/aml:annotation&gt;&lt;/m:e&gt;&lt;m:sub&gt;&lt;aml:annotation aml:id=&quot;2&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m&lt;/m:t&gt;&lt;/m:r&gt;&lt;/aml:content&gt;&lt;/aml:annotation&gt;&lt;/m:sub&gt;&lt;m:sup&gt;&lt;aml:annotation aml:id=&quot;3&quot; w:type=&quot;Word.Insertion&quot; aml:author=&quot;Ruixin Wang&quot; aml:createdate=&quot;2019-10-02T16:37:00Z&quot;&gt;&lt;aml:content&gt;&lt;m:r&gt;&lt;m:rPr&gt;&lt;m:sty m:val=&quot;bi&quot;/&gt;&lt;/m:rPr&gt;&lt;w:rPr&gt;&lt;w:rFonts w:ascii=&quot;Cambria Math&quot; w:h-ansi=&quot;Cambria Math&quot;/&gt;&lt;wx:font wx:val=&quot;Cambria Math&quot;/&gt;&lt;w:b/&gt;&lt;w:b-cs/&gt;&lt;w:i/&gt;&lt;/w:rPr&gt;&lt;m:t&gt;Ï•Ï•&lt;/m:t&gt;&lt;/m:r&gt;&lt;/aml:content&gt;&lt;/aml:annotation&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9" o:title="" chromakey="white"/>
                </v:shape>
              </w:pict>
            </w:r>
            <w:r w:rsidRPr="00C53543">
              <w:fldChar w:fldCharType="end"/>
            </w:r>
            <w:r w:rsidRPr="002C449F">
              <w:t xml:space="preserve"> [rad]</w:t>
            </w:r>
          </w:p>
        </w:tc>
      </w:tr>
      <w:tr w:rsidR="00C53543" w:rsidRPr="002C449F" w14:paraId="621111F2" w14:textId="77777777" w:rsidTr="0041586E">
        <w:trPr>
          <w:trHeight w:val="227"/>
          <w:jc w:val="center"/>
        </w:trPr>
        <w:tc>
          <w:tcPr>
            <w:tcW w:w="876" w:type="dxa"/>
            <w:shd w:val="clear" w:color="auto" w:fill="auto"/>
            <w:vAlign w:val="center"/>
          </w:tcPr>
          <w:p w14:paraId="621111ED" w14:textId="77777777" w:rsidR="00C53543" w:rsidRPr="002C449F" w:rsidRDefault="00C53543" w:rsidP="00AD0AE1">
            <w:pPr>
              <w:pStyle w:val="TAC"/>
            </w:pPr>
            <w:r w:rsidRPr="002C449F">
              <w:t>1</w:t>
            </w:r>
          </w:p>
        </w:tc>
        <w:tc>
          <w:tcPr>
            <w:tcW w:w="1108" w:type="dxa"/>
            <w:shd w:val="clear" w:color="auto" w:fill="auto"/>
            <w:noWrap/>
            <w:vAlign w:val="center"/>
            <w:hideMark/>
          </w:tcPr>
          <w:p w14:paraId="621111EE" w14:textId="77777777" w:rsidR="00C53543" w:rsidRPr="002C449F" w:rsidRDefault="00C53543" w:rsidP="00AD0AE1">
            <w:pPr>
              <w:pStyle w:val="TAC"/>
            </w:pPr>
            <w:r w:rsidRPr="002C449F">
              <w:t>1.7609</w:t>
            </w:r>
          </w:p>
        </w:tc>
        <w:tc>
          <w:tcPr>
            <w:tcW w:w="1134" w:type="dxa"/>
            <w:shd w:val="clear" w:color="auto" w:fill="auto"/>
            <w:noWrap/>
            <w:vAlign w:val="center"/>
            <w:hideMark/>
          </w:tcPr>
          <w:p w14:paraId="621111EF" w14:textId="77777777" w:rsidR="00C53543" w:rsidRPr="002C449F" w:rsidRDefault="00C53543" w:rsidP="00AD0AE1">
            <w:pPr>
              <w:pStyle w:val="TAC"/>
            </w:pPr>
            <w:r w:rsidRPr="002C449F">
              <w:t>-0.6928</w:t>
            </w:r>
          </w:p>
        </w:tc>
        <w:tc>
          <w:tcPr>
            <w:tcW w:w="1134" w:type="dxa"/>
            <w:shd w:val="clear" w:color="auto" w:fill="auto"/>
            <w:noWrap/>
            <w:vAlign w:val="center"/>
            <w:hideMark/>
          </w:tcPr>
          <w:p w14:paraId="621111F0" w14:textId="77777777" w:rsidR="00C53543" w:rsidRPr="002C449F" w:rsidRDefault="00C53543" w:rsidP="00AD0AE1">
            <w:pPr>
              <w:pStyle w:val="TAC"/>
            </w:pPr>
            <w:r w:rsidRPr="002C449F">
              <w:t>-1.6230</w:t>
            </w:r>
          </w:p>
        </w:tc>
        <w:tc>
          <w:tcPr>
            <w:tcW w:w="1134" w:type="dxa"/>
            <w:shd w:val="clear" w:color="auto" w:fill="auto"/>
            <w:noWrap/>
            <w:vAlign w:val="center"/>
            <w:hideMark/>
          </w:tcPr>
          <w:p w14:paraId="621111F1" w14:textId="77777777" w:rsidR="00C53543" w:rsidRPr="002C449F" w:rsidRDefault="00C53543" w:rsidP="00AD0AE1">
            <w:pPr>
              <w:pStyle w:val="TAC"/>
            </w:pPr>
            <w:r w:rsidRPr="002C449F">
              <w:t>-0.6037</w:t>
            </w:r>
          </w:p>
        </w:tc>
      </w:tr>
      <w:tr w:rsidR="00C53543" w:rsidRPr="002C449F" w14:paraId="621111F8" w14:textId="77777777" w:rsidTr="0041586E">
        <w:trPr>
          <w:trHeight w:val="227"/>
          <w:jc w:val="center"/>
        </w:trPr>
        <w:tc>
          <w:tcPr>
            <w:tcW w:w="876" w:type="dxa"/>
            <w:shd w:val="clear" w:color="auto" w:fill="auto"/>
            <w:vAlign w:val="center"/>
          </w:tcPr>
          <w:p w14:paraId="621111F3" w14:textId="77777777" w:rsidR="00C53543" w:rsidRPr="002C449F" w:rsidRDefault="00C53543" w:rsidP="00AD0AE1">
            <w:pPr>
              <w:pStyle w:val="TAC"/>
            </w:pPr>
            <w:r w:rsidRPr="002C449F">
              <w:t>2</w:t>
            </w:r>
          </w:p>
        </w:tc>
        <w:tc>
          <w:tcPr>
            <w:tcW w:w="1108" w:type="dxa"/>
            <w:shd w:val="clear" w:color="auto" w:fill="auto"/>
            <w:noWrap/>
            <w:vAlign w:val="center"/>
            <w:hideMark/>
          </w:tcPr>
          <w:p w14:paraId="621111F4" w14:textId="77777777" w:rsidR="00C53543" w:rsidRPr="002C449F" w:rsidRDefault="00C53543" w:rsidP="00AD0AE1">
            <w:pPr>
              <w:pStyle w:val="TAC"/>
            </w:pPr>
            <w:r w:rsidRPr="002C449F">
              <w:t>-2.5356</w:t>
            </w:r>
          </w:p>
        </w:tc>
        <w:tc>
          <w:tcPr>
            <w:tcW w:w="1134" w:type="dxa"/>
            <w:shd w:val="clear" w:color="auto" w:fill="auto"/>
            <w:noWrap/>
            <w:vAlign w:val="center"/>
            <w:hideMark/>
          </w:tcPr>
          <w:p w14:paraId="621111F5" w14:textId="77777777" w:rsidR="00C53543" w:rsidRPr="002C449F" w:rsidRDefault="00C53543" w:rsidP="00AD0AE1">
            <w:pPr>
              <w:pStyle w:val="TAC"/>
            </w:pPr>
            <w:r w:rsidRPr="002C449F">
              <w:t>-2.3124</w:t>
            </w:r>
          </w:p>
        </w:tc>
        <w:tc>
          <w:tcPr>
            <w:tcW w:w="1134" w:type="dxa"/>
            <w:shd w:val="clear" w:color="auto" w:fill="auto"/>
            <w:noWrap/>
            <w:vAlign w:val="center"/>
            <w:hideMark/>
          </w:tcPr>
          <w:p w14:paraId="621111F6" w14:textId="77777777" w:rsidR="00C53543" w:rsidRPr="002C449F" w:rsidRDefault="00C53543" w:rsidP="00AD0AE1">
            <w:pPr>
              <w:pStyle w:val="TAC"/>
            </w:pPr>
            <w:r w:rsidRPr="002C449F">
              <w:t>2.7775</w:t>
            </w:r>
          </w:p>
        </w:tc>
        <w:tc>
          <w:tcPr>
            <w:tcW w:w="1134" w:type="dxa"/>
            <w:shd w:val="clear" w:color="auto" w:fill="auto"/>
            <w:noWrap/>
            <w:vAlign w:val="center"/>
            <w:hideMark/>
          </w:tcPr>
          <w:p w14:paraId="621111F7" w14:textId="77777777" w:rsidR="00C53543" w:rsidRPr="002C449F" w:rsidRDefault="00C53543" w:rsidP="00AD0AE1">
            <w:pPr>
              <w:pStyle w:val="TAC"/>
            </w:pPr>
            <w:r w:rsidRPr="002C449F">
              <w:t>2.8660</w:t>
            </w:r>
          </w:p>
        </w:tc>
      </w:tr>
      <w:tr w:rsidR="00C53543" w:rsidRPr="002C449F" w14:paraId="621111FE" w14:textId="77777777" w:rsidTr="0041586E">
        <w:trPr>
          <w:trHeight w:val="227"/>
          <w:jc w:val="center"/>
        </w:trPr>
        <w:tc>
          <w:tcPr>
            <w:tcW w:w="876" w:type="dxa"/>
            <w:shd w:val="clear" w:color="auto" w:fill="auto"/>
            <w:vAlign w:val="center"/>
          </w:tcPr>
          <w:p w14:paraId="621111F9" w14:textId="77777777" w:rsidR="00C53543" w:rsidRPr="002C449F" w:rsidRDefault="00C53543" w:rsidP="00AD0AE1">
            <w:pPr>
              <w:pStyle w:val="TAC"/>
            </w:pPr>
            <w:r w:rsidRPr="002C449F">
              <w:t>3</w:t>
            </w:r>
          </w:p>
        </w:tc>
        <w:tc>
          <w:tcPr>
            <w:tcW w:w="1108" w:type="dxa"/>
            <w:shd w:val="clear" w:color="auto" w:fill="auto"/>
            <w:noWrap/>
            <w:vAlign w:val="center"/>
            <w:hideMark/>
          </w:tcPr>
          <w:p w14:paraId="621111FA" w14:textId="77777777" w:rsidR="00C53543" w:rsidRPr="002C449F" w:rsidRDefault="00C53543" w:rsidP="00AD0AE1">
            <w:pPr>
              <w:pStyle w:val="TAC"/>
            </w:pPr>
            <w:r w:rsidRPr="002C449F">
              <w:t>0.4725</w:t>
            </w:r>
          </w:p>
        </w:tc>
        <w:tc>
          <w:tcPr>
            <w:tcW w:w="1134" w:type="dxa"/>
            <w:shd w:val="clear" w:color="auto" w:fill="auto"/>
            <w:noWrap/>
            <w:vAlign w:val="center"/>
            <w:hideMark/>
          </w:tcPr>
          <w:p w14:paraId="621111FB" w14:textId="77777777" w:rsidR="00C53543" w:rsidRPr="002C449F" w:rsidRDefault="00C53543" w:rsidP="00AD0AE1">
            <w:pPr>
              <w:pStyle w:val="TAC"/>
            </w:pPr>
            <w:r w:rsidRPr="002C449F">
              <w:t>-2.7660</w:t>
            </w:r>
          </w:p>
        </w:tc>
        <w:tc>
          <w:tcPr>
            <w:tcW w:w="1134" w:type="dxa"/>
            <w:shd w:val="clear" w:color="auto" w:fill="auto"/>
            <w:noWrap/>
            <w:vAlign w:val="center"/>
            <w:hideMark/>
          </w:tcPr>
          <w:p w14:paraId="621111FC" w14:textId="77777777" w:rsidR="00C53543" w:rsidRPr="002C449F" w:rsidRDefault="00C53543" w:rsidP="00AD0AE1">
            <w:pPr>
              <w:pStyle w:val="TAC"/>
            </w:pPr>
            <w:r w:rsidRPr="002C449F">
              <w:t>-1.6664</w:t>
            </w:r>
          </w:p>
        </w:tc>
        <w:tc>
          <w:tcPr>
            <w:tcW w:w="1134" w:type="dxa"/>
            <w:shd w:val="clear" w:color="auto" w:fill="auto"/>
            <w:noWrap/>
            <w:vAlign w:val="center"/>
            <w:hideMark/>
          </w:tcPr>
          <w:p w14:paraId="621111FD" w14:textId="77777777" w:rsidR="00C53543" w:rsidRPr="002C449F" w:rsidRDefault="00C53543" w:rsidP="00AD0AE1">
            <w:pPr>
              <w:pStyle w:val="TAC"/>
            </w:pPr>
            <w:r w:rsidRPr="002C449F">
              <w:t>-0.9226</w:t>
            </w:r>
          </w:p>
        </w:tc>
      </w:tr>
      <w:tr w:rsidR="00C53543" w:rsidRPr="002C449F" w14:paraId="62111204" w14:textId="77777777" w:rsidTr="0041586E">
        <w:trPr>
          <w:trHeight w:val="227"/>
          <w:jc w:val="center"/>
        </w:trPr>
        <w:tc>
          <w:tcPr>
            <w:tcW w:w="876" w:type="dxa"/>
            <w:shd w:val="clear" w:color="auto" w:fill="auto"/>
            <w:vAlign w:val="center"/>
          </w:tcPr>
          <w:p w14:paraId="621111FF" w14:textId="77777777" w:rsidR="00C53543" w:rsidRPr="002C449F" w:rsidRDefault="00C53543" w:rsidP="00AD0AE1">
            <w:pPr>
              <w:pStyle w:val="TAC"/>
            </w:pPr>
            <w:r w:rsidRPr="002C449F">
              <w:t>4</w:t>
            </w:r>
          </w:p>
        </w:tc>
        <w:tc>
          <w:tcPr>
            <w:tcW w:w="1108" w:type="dxa"/>
            <w:shd w:val="clear" w:color="auto" w:fill="auto"/>
            <w:noWrap/>
            <w:vAlign w:val="center"/>
            <w:hideMark/>
          </w:tcPr>
          <w:p w14:paraId="62111200" w14:textId="77777777" w:rsidR="00C53543" w:rsidRPr="002C449F" w:rsidRDefault="00C53543" w:rsidP="00AD0AE1">
            <w:pPr>
              <w:pStyle w:val="TAC"/>
            </w:pPr>
            <w:r w:rsidRPr="002C449F">
              <w:t>2.0181</w:t>
            </w:r>
          </w:p>
        </w:tc>
        <w:tc>
          <w:tcPr>
            <w:tcW w:w="1134" w:type="dxa"/>
            <w:shd w:val="clear" w:color="auto" w:fill="auto"/>
            <w:noWrap/>
            <w:vAlign w:val="center"/>
            <w:hideMark/>
          </w:tcPr>
          <w:p w14:paraId="62111201" w14:textId="77777777" w:rsidR="00C53543" w:rsidRPr="002C449F" w:rsidRDefault="00C53543" w:rsidP="00AD0AE1">
            <w:pPr>
              <w:pStyle w:val="TAC"/>
            </w:pPr>
            <w:r w:rsidRPr="002C449F">
              <w:t>-3.0448</w:t>
            </w:r>
          </w:p>
        </w:tc>
        <w:tc>
          <w:tcPr>
            <w:tcW w:w="1134" w:type="dxa"/>
            <w:shd w:val="clear" w:color="auto" w:fill="auto"/>
            <w:noWrap/>
            <w:vAlign w:val="center"/>
            <w:hideMark/>
          </w:tcPr>
          <w:p w14:paraId="62111202" w14:textId="77777777" w:rsidR="00C53543" w:rsidRPr="002C449F" w:rsidRDefault="00C53543" w:rsidP="00AD0AE1">
            <w:pPr>
              <w:pStyle w:val="TAC"/>
            </w:pPr>
            <w:r w:rsidRPr="002C449F">
              <w:t>-2.8713</w:t>
            </w:r>
          </w:p>
        </w:tc>
        <w:tc>
          <w:tcPr>
            <w:tcW w:w="1134" w:type="dxa"/>
            <w:shd w:val="clear" w:color="auto" w:fill="auto"/>
            <w:noWrap/>
            <w:vAlign w:val="center"/>
            <w:hideMark/>
          </w:tcPr>
          <w:p w14:paraId="62111203" w14:textId="77777777" w:rsidR="00C53543" w:rsidRPr="002C449F" w:rsidRDefault="00C53543" w:rsidP="00AD0AE1">
            <w:pPr>
              <w:pStyle w:val="TAC"/>
            </w:pPr>
            <w:r w:rsidRPr="002C449F">
              <w:t>-2.0798</w:t>
            </w:r>
          </w:p>
        </w:tc>
      </w:tr>
      <w:tr w:rsidR="00C53543" w:rsidRPr="002C449F" w14:paraId="6211120A" w14:textId="77777777" w:rsidTr="0041586E">
        <w:trPr>
          <w:trHeight w:val="227"/>
          <w:jc w:val="center"/>
        </w:trPr>
        <w:tc>
          <w:tcPr>
            <w:tcW w:w="876" w:type="dxa"/>
            <w:shd w:val="clear" w:color="auto" w:fill="auto"/>
            <w:vAlign w:val="center"/>
          </w:tcPr>
          <w:p w14:paraId="62111205" w14:textId="77777777" w:rsidR="00C53543" w:rsidRPr="002C449F" w:rsidRDefault="00C53543" w:rsidP="00AD0AE1">
            <w:pPr>
              <w:pStyle w:val="TAC"/>
            </w:pPr>
            <w:r w:rsidRPr="002C449F">
              <w:t>5</w:t>
            </w:r>
          </w:p>
        </w:tc>
        <w:tc>
          <w:tcPr>
            <w:tcW w:w="1108" w:type="dxa"/>
            <w:shd w:val="clear" w:color="auto" w:fill="auto"/>
            <w:noWrap/>
            <w:vAlign w:val="center"/>
            <w:hideMark/>
          </w:tcPr>
          <w:p w14:paraId="62111206" w14:textId="77777777" w:rsidR="00C53543" w:rsidRPr="002C449F" w:rsidRDefault="00C53543" w:rsidP="00AD0AE1">
            <w:pPr>
              <w:pStyle w:val="TAC"/>
            </w:pPr>
            <w:r w:rsidRPr="002C449F">
              <w:t>0.9369</w:t>
            </w:r>
          </w:p>
        </w:tc>
        <w:tc>
          <w:tcPr>
            <w:tcW w:w="1134" w:type="dxa"/>
            <w:shd w:val="clear" w:color="auto" w:fill="auto"/>
            <w:noWrap/>
            <w:vAlign w:val="center"/>
            <w:hideMark/>
          </w:tcPr>
          <w:p w14:paraId="62111207" w14:textId="77777777" w:rsidR="00C53543" w:rsidRPr="002C449F" w:rsidRDefault="00C53543" w:rsidP="00AD0AE1">
            <w:pPr>
              <w:pStyle w:val="TAC"/>
            </w:pPr>
            <w:r w:rsidRPr="002C449F">
              <w:t>1.4560</w:t>
            </w:r>
          </w:p>
        </w:tc>
        <w:tc>
          <w:tcPr>
            <w:tcW w:w="1134" w:type="dxa"/>
            <w:shd w:val="clear" w:color="auto" w:fill="auto"/>
            <w:noWrap/>
            <w:vAlign w:val="center"/>
            <w:hideMark/>
          </w:tcPr>
          <w:p w14:paraId="62111208" w14:textId="77777777" w:rsidR="00C53543" w:rsidRPr="002C449F" w:rsidRDefault="00C53543" w:rsidP="00AD0AE1">
            <w:pPr>
              <w:pStyle w:val="TAC"/>
            </w:pPr>
            <w:r w:rsidRPr="002C449F">
              <w:t>0.9283</w:t>
            </w:r>
          </w:p>
        </w:tc>
        <w:tc>
          <w:tcPr>
            <w:tcW w:w="1134" w:type="dxa"/>
            <w:shd w:val="clear" w:color="auto" w:fill="auto"/>
            <w:noWrap/>
            <w:vAlign w:val="center"/>
            <w:hideMark/>
          </w:tcPr>
          <w:p w14:paraId="62111209" w14:textId="77777777" w:rsidR="00C53543" w:rsidRPr="002C449F" w:rsidRDefault="00C53543" w:rsidP="00AD0AE1">
            <w:pPr>
              <w:pStyle w:val="TAC"/>
            </w:pPr>
            <w:r w:rsidRPr="002C449F">
              <w:t>-0.3084</w:t>
            </w:r>
          </w:p>
        </w:tc>
      </w:tr>
      <w:tr w:rsidR="00C53543" w:rsidRPr="002C449F" w14:paraId="62111210" w14:textId="77777777" w:rsidTr="0041586E">
        <w:trPr>
          <w:trHeight w:val="227"/>
          <w:jc w:val="center"/>
        </w:trPr>
        <w:tc>
          <w:tcPr>
            <w:tcW w:w="876" w:type="dxa"/>
            <w:shd w:val="clear" w:color="auto" w:fill="auto"/>
            <w:vAlign w:val="center"/>
          </w:tcPr>
          <w:p w14:paraId="6211120B" w14:textId="77777777" w:rsidR="00C53543" w:rsidRPr="002C449F" w:rsidRDefault="00C53543" w:rsidP="00AD0AE1">
            <w:pPr>
              <w:pStyle w:val="TAC"/>
            </w:pPr>
            <w:r w:rsidRPr="002C449F">
              <w:t>6</w:t>
            </w:r>
          </w:p>
        </w:tc>
        <w:tc>
          <w:tcPr>
            <w:tcW w:w="1108" w:type="dxa"/>
            <w:shd w:val="clear" w:color="auto" w:fill="auto"/>
            <w:noWrap/>
            <w:vAlign w:val="center"/>
            <w:hideMark/>
          </w:tcPr>
          <w:p w14:paraId="6211120C" w14:textId="77777777" w:rsidR="00C53543" w:rsidRPr="002C449F" w:rsidRDefault="00C53543" w:rsidP="00AD0AE1">
            <w:pPr>
              <w:pStyle w:val="TAC"/>
            </w:pPr>
            <w:r w:rsidRPr="002C449F">
              <w:t>0.2954</w:t>
            </w:r>
          </w:p>
        </w:tc>
        <w:tc>
          <w:tcPr>
            <w:tcW w:w="1134" w:type="dxa"/>
            <w:shd w:val="clear" w:color="auto" w:fill="auto"/>
            <w:noWrap/>
            <w:vAlign w:val="center"/>
            <w:hideMark/>
          </w:tcPr>
          <w:p w14:paraId="6211120D" w14:textId="77777777" w:rsidR="00C53543" w:rsidRPr="002C449F" w:rsidRDefault="00C53543" w:rsidP="00AD0AE1">
            <w:pPr>
              <w:pStyle w:val="TAC"/>
            </w:pPr>
            <w:r w:rsidRPr="002C449F">
              <w:t>-1.2798</w:t>
            </w:r>
          </w:p>
        </w:tc>
        <w:tc>
          <w:tcPr>
            <w:tcW w:w="1134" w:type="dxa"/>
            <w:shd w:val="clear" w:color="auto" w:fill="auto"/>
            <w:noWrap/>
            <w:vAlign w:val="center"/>
            <w:hideMark/>
          </w:tcPr>
          <w:p w14:paraId="6211120E" w14:textId="77777777" w:rsidR="00C53543" w:rsidRPr="002C449F" w:rsidRDefault="00C53543" w:rsidP="00AD0AE1">
            <w:pPr>
              <w:pStyle w:val="TAC"/>
            </w:pPr>
            <w:r w:rsidRPr="002C449F">
              <w:t>1.5375</w:t>
            </w:r>
          </w:p>
        </w:tc>
        <w:tc>
          <w:tcPr>
            <w:tcW w:w="1134" w:type="dxa"/>
            <w:shd w:val="clear" w:color="auto" w:fill="auto"/>
            <w:noWrap/>
            <w:vAlign w:val="center"/>
            <w:hideMark/>
          </w:tcPr>
          <w:p w14:paraId="6211120F" w14:textId="77777777" w:rsidR="00C53543" w:rsidRPr="002C449F" w:rsidRDefault="00C53543" w:rsidP="00AD0AE1">
            <w:pPr>
              <w:pStyle w:val="TAC"/>
            </w:pPr>
            <w:r w:rsidRPr="002C449F">
              <w:t>-1.9544</w:t>
            </w:r>
          </w:p>
        </w:tc>
      </w:tr>
      <w:tr w:rsidR="00C53543" w:rsidRPr="002C449F" w14:paraId="62111216" w14:textId="77777777" w:rsidTr="0041586E">
        <w:trPr>
          <w:trHeight w:val="227"/>
          <w:jc w:val="center"/>
        </w:trPr>
        <w:tc>
          <w:tcPr>
            <w:tcW w:w="876" w:type="dxa"/>
            <w:shd w:val="clear" w:color="auto" w:fill="auto"/>
            <w:vAlign w:val="center"/>
          </w:tcPr>
          <w:p w14:paraId="62111211" w14:textId="77777777" w:rsidR="00C53543" w:rsidRPr="002C449F" w:rsidRDefault="00C53543" w:rsidP="00AD0AE1">
            <w:pPr>
              <w:pStyle w:val="TAC"/>
            </w:pPr>
            <w:r w:rsidRPr="002C449F">
              <w:t>7</w:t>
            </w:r>
          </w:p>
        </w:tc>
        <w:tc>
          <w:tcPr>
            <w:tcW w:w="1108" w:type="dxa"/>
            <w:shd w:val="clear" w:color="auto" w:fill="auto"/>
            <w:noWrap/>
            <w:vAlign w:val="center"/>
            <w:hideMark/>
          </w:tcPr>
          <w:p w14:paraId="62111212" w14:textId="77777777" w:rsidR="00C53543" w:rsidRPr="002C449F" w:rsidRDefault="00C53543" w:rsidP="00AD0AE1">
            <w:pPr>
              <w:pStyle w:val="TAC"/>
            </w:pPr>
            <w:r w:rsidRPr="002C449F">
              <w:t>1.1735</w:t>
            </w:r>
          </w:p>
        </w:tc>
        <w:tc>
          <w:tcPr>
            <w:tcW w:w="1134" w:type="dxa"/>
            <w:shd w:val="clear" w:color="auto" w:fill="auto"/>
            <w:noWrap/>
            <w:vAlign w:val="center"/>
            <w:hideMark/>
          </w:tcPr>
          <w:p w14:paraId="62111213" w14:textId="77777777" w:rsidR="00C53543" w:rsidRPr="002C449F" w:rsidRDefault="00C53543" w:rsidP="00AD0AE1">
            <w:pPr>
              <w:pStyle w:val="TAC"/>
            </w:pPr>
            <w:r w:rsidRPr="002C449F">
              <w:t>-1.9886</w:t>
            </w:r>
          </w:p>
        </w:tc>
        <w:tc>
          <w:tcPr>
            <w:tcW w:w="1134" w:type="dxa"/>
            <w:shd w:val="clear" w:color="auto" w:fill="auto"/>
            <w:noWrap/>
            <w:vAlign w:val="center"/>
            <w:hideMark/>
          </w:tcPr>
          <w:p w14:paraId="62111214" w14:textId="77777777" w:rsidR="00C53543" w:rsidRPr="002C449F" w:rsidRDefault="00C53543" w:rsidP="00AD0AE1">
            <w:pPr>
              <w:pStyle w:val="TAC"/>
            </w:pPr>
            <w:r w:rsidRPr="002C449F">
              <w:t>-0.8263</w:t>
            </w:r>
          </w:p>
        </w:tc>
        <w:tc>
          <w:tcPr>
            <w:tcW w:w="1134" w:type="dxa"/>
            <w:shd w:val="clear" w:color="auto" w:fill="auto"/>
            <w:noWrap/>
            <w:vAlign w:val="center"/>
            <w:hideMark/>
          </w:tcPr>
          <w:p w14:paraId="62111215" w14:textId="77777777" w:rsidR="00C53543" w:rsidRPr="002C449F" w:rsidRDefault="00C53543" w:rsidP="00AD0AE1">
            <w:pPr>
              <w:pStyle w:val="TAC"/>
            </w:pPr>
            <w:r w:rsidRPr="002C449F">
              <w:t>0.7893</w:t>
            </w:r>
          </w:p>
        </w:tc>
      </w:tr>
      <w:tr w:rsidR="00C53543" w:rsidRPr="002C449F" w14:paraId="6211121C" w14:textId="77777777" w:rsidTr="0041586E">
        <w:trPr>
          <w:trHeight w:val="227"/>
          <w:jc w:val="center"/>
        </w:trPr>
        <w:tc>
          <w:tcPr>
            <w:tcW w:w="876" w:type="dxa"/>
            <w:shd w:val="clear" w:color="auto" w:fill="auto"/>
            <w:vAlign w:val="center"/>
          </w:tcPr>
          <w:p w14:paraId="62111217" w14:textId="77777777" w:rsidR="00C53543" w:rsidRPr="002C449F" w:rsidRDefault="00C53543" w:rsidP="00AD0AE1">
            <w:pPr>
              <w:pStyle w:val="TAC"/>
            </w:pPr>
            <w:r w:rsidRPr="002C449F">
              <w:t>8</w:t>
            </w:r>
          </w:p>
        </w:tc>
        <w:tc>
          <w:tcPr>
            <w:tcW w:w="1108" w:type="dxa"/>
            <w:shd w:val="clear" w:color="auto" w:fill="auto"/>
            <w:noWrap/>
            <w:vAlign w:val="center"/>
            <w:hideMark/>
          </w:tcPr>
          <w:p w14:paraId="62111218" w14:textId="77777777" w:rsidR="00C53543" w:rsidRPr="002C449F" w:rsidRDefault="00C53543" w:rsidP="00AD0AE1">
            <w:pPr>
              <w:pStyle w:val="TAC"/>
            </w:pPr>
            <w:r w:rsidRPr="002C449F">
              <w:t>1.7607</w:t>
            </w:r>
          </w:p>
        </w:tc>
        <w:tc>
          <w:tcPr>
            <w:tcW w:w="1134" w:type="dxa"/>
            <w:shd w:val="clear" w:color="auto" w:fill="auto"/>
            <w:noWrap/>
            <w:vAlign w:val="center"/>
            <w:hideMark/>
          </w:tcPr>
          <w:p w14:paraId="62111219" w14:textId="77777777" w:rsidR="00C53543" w:rsidRPr="002C449F" w:rsidRDefault="00C53543" w:rsidP="00AD0AE1">
            <w:pPr>
              <w:pStyle w:val="TAC"/>
            </w:pPr>
            <w:r w:rsidRPr="002C449F">
              <w:t>-2.6319</w:t>
            </w:r>
          </w:p>
        </w:tc>
        <w:tc>
          <w:tcPr>
            <w:tcW w:w="1134" w:type="dxa"/>
            <w:shd w:val="clear" w:color="auto" w:fill="auto"/>
            <w:noWrap/>
            <w:vAlign w:val="center"/>
            <w:hideMark/>
          </w:tcPr>
          <w:p w14:paraId="6211121A" w14:textId="77777777" w:rsidR="00C53543" w:rsidRPr="002C449F" w:rsidRDefault="00C53543" w:rsidP="00AD0AE1">
            <w:pPr>
              <w:pStyle w:val="TAC"/>
            </w:pPr>
            <w:r w:rsidRPr="002C449F">
              <w:t>2.6979</w:t>
            </w:r>
          </w:p>
        </w:tc>
        <w:tc>
          <w:tcPr>
            <w:tcW w:w="1134" w:type="dxa"/>
            <w:shd w:val="clear" w:color="auto" w:fill="auto"/>
            <w:noWrap/>
            <w:vAlign w:val="center"/>
            <w:hideMark/>
          </w:tcPr>
          <w:p w14:paraId="6211121B" w14:textId="77777777" w:rsidR="00C53543" w:rsidRPr="002C449F" w:rsidRDefault="00C53543" w:rsidP="00AD0AE1">
            <w:pPr>
              <w:pStyle w:val="TAC"/>
            </w:pPr>
            <w:r w:rsidRPr="002C449F">
              <w:t>1.7324</w:t>
            </w:r>
          </w:p>
        </w:tc>
      </w:tr>
      <w:tr w:rsidR="00C53543" w:rsidRPr="002C449F" w14:paraId="62111222" w14:textId="77777777" w:rsidTr="0041586E">
        <w:trPr>
          <w:trHeight w:val="227"/>
          <w:jc w:val="center"/>
        </w:trPr>
        <w:tc>
          <w:tcPr>
            <w:tcW w:w="876" w:type="dxa"/>
            <w:shd w:val="clear" w:color="auto" w:fill="auto"/>
            <w:vAlign w:val="center"/>
          </w:tcPr>
          <w:p w14:paraId="6211121D" w14:textId="77777777" w:rsidR="00C53543" w:rsidRPr="002C449F" w:rsidRDefault="00C53543" w:rsidP="00AD0AE1">
            <w:pPr>
              <w:pStyle w:val="TAC"/>
            </w:pPr>
            <w:r w:rsidRPr="002C449F">
              <w:t>9</w:t>
            </w:r>
          </w:p>
        </w:tc>
        <w:tc>
          <w:tcPr>
            <w:tcW w:w="1108" w:type="dxa"/>
            <w:shd w:val="clear" w:color="auto" w:fill="auto"/>
            <w:noWrap/>
            <w:vAlign w:val="center"/>
            <w:hideMark/>
          </w:tcPr>
          <w:p w14:paraId="6211121E" w14:textId="77777777" w:rsidR="00C53543" w:rsidRPr="002C449F" w:rsidRDefault="00C53543" w:rsidP="00AD0AE1">
            <w:pPr>
              <w:pStyle w:val="TAC"/>
            </w:pPr>
            <w:r w:rsidRPr="002C449F">
              <w:t>-0.0830</w:t>
            </w:r>
          </w:p>
        </w:tc>
        <w:tc>
          <w:tcPr>
            <w:tcW w:w="1134" w:type="dxa"/>
            <w:shd w:val="clear" w:color="auto" w:fill="auto"/>
            <w:noWrap/>
            <w:vAlign w:val="center"/>
            <w:hideMark/>
          </w:tcPr>
          <w:p w14:paraId="6211121F" w14:textId="77777777" w:rsidR="00C53543" w:rsidRPr="002C449F" w:rsidRDefault="00C53543" w:rsidP="00AD0AE1">
            <w:pPr>
              <w:pStyle w:val="TAC"/>
            </w:pPr>
            <w:r w:rsidRPr="002C449F">
              <w:t>-0.4030</w:t>
            </w:r>
          </w:p>
        </w:tc>
        <w:tc>
          <w:tcPr>
            <w:tcW w:w="1134" w:type="dxa"/>
            <w:shd w:val="clear" w:color="auto" w:fill="auto"/>
            <w:noWrap/>
            <w:vAlign w:val="center"/>
            <w:hideMark/>
          </w:tcPr>
          <w:p w14:paraId="62111220" w14:textId="77777777" w:rsidR="00C53543" w:rsidRPr="002C449F" w:rsidRDefault="00C53543" w:rsidP="00AD0AE1">
            <w:pPr>
              <w:pStyle w:val="TAC"/>
            </w:pPr>
            <w:r w:rsidRPr="002C449F">
              <w:t>-0.3344</w:t>
            </w:r>
          </w:p>
        </w:tc>
        <w:tc>
          <w:tcPr>
            <w:tcW w:w="1134" w:type="dxa"/>
            <w:shd w:val="clear" w:color="auto" w:fill="auto"/>
            <w:noWrap/>
            <w:vAlign w:val="center"/>
            <w:hideMark/>
          </w:tcPr>
          <w:p w14:paraId="62111221" w14:textId="77777777" w:rsidR="00C53543" w:rsidRPr="002C449F" w:rsidRDefault="00C53543" w:rsidP="00AD0AE1">
            <w:pPr>
              <w:pStyle w:val="TAC"/>
            </w:pPr>
            <w:r w:rsidRPr="002C449F">
              <w:t>-1.2167</w:t>
            </w:r>
          </w:p>
        </w:tc>
      </w:tr>
      <w:tr w:rsidR="00C53543" w:rsidRPr="002C449F" w14:paraId="62111228" w14:textId="77777777" w:rsidTr="0041586E">
        <w:trPr>
          <w:trHeight w:val="227"/>
          <w:jc w:val="center"/>
        </w:trPr>
        <w:tc>
          <w:tcPr>
            <w:tcW w:w="876" w:type="dxa"/>
            <w:shd w:val="clear" w:color="auto" w:fill="auto"/>
            <w:vAlign w:val="center"/>
          </w:tcPr>
          <w:p w14:paraId="62111223" w14:textId="77777777" w:rsidR="00C53543" w:rsidRPr="002C449F" w:rsidRDefault="00C53543" w:rsidP="00AD0AE1">
            <w:pPr>
              <w:pStyle w:val="TAC"/>
            </w:pPr>
            <w:r w:rsidRPr="002C449F">
              <w:t>10</w:t>
            </w:r>
          </w:p>
        </w:tc>
        <w:tc>
          <w:tcPr>
            <w:tcW w:w="1108" w:type="dxa"/>
            <w:shd w:val="clear" w:color="auto" w:fill="auto"/>
            <w:noWrap/>
            <w:vAlign w:val="center"/>
            <w:hideMark/>
          </w:tcPr>
          <w:p w14:paraId="62111224" w14:textId="77777777" w:rsidR="00C53543" w:rsidRPr="002C449F" w:rsidRDefault="00C53543" w:rsidP="00AD0AE1">
            <w:pPr>
              <w:pStyle w:val="TAC"/>
            </w:pPr>
            <w:r w:rsidRPr="002C449F">
              <w:t>0.0535</w:t>
            </w:r>
          </w:p>
        </w:tc>
        <w:tc>
          <w:tcPr>
            <w:tcW w:w="1134" w:type="dxa"/>
            <w:shd w:val="clear" w:color="auto" w:fill="auto"/>
            <w:noWrap/>
            <w:vAlign w:val="center"/>
            <w:hideMark/>
          </w:tcPr>
          <w:p w14:paraId="62111225" w14:textId="77777777" w:rsidR="00C53543" w:rsidRPr="002C449F" w:rsidRDefault="00C53543" w:rsidP="00AD0AE1">
            <w:pPr>
              <w:pStyle w:val="TAC"/>
            </w:pPr>
            <w:r w:rsidRPr="002C449F">
              <w:t>0.0677</w:t>
            </w:r>
          </w:p>
        </w:tc>
        <w:tc>
          <w:tcPr>
            <w:tcW w:w="1134" w:type="dxa"/>
            <w:shd w:val="clear" w:color="auto" w:fill="auto"/>
            <w:noWrap/>
            <w:vAlign w:val="center"/>
            <w:hideMark/>
          </w:tcPr>
          <w:p w14:paraId="62111226" w14:textId="77777777" w:rsidR="00C53543" w:rsidRPr="002C449F" w:rsidRDefault="00C53543" w:rsidP="00AD0AE1">
            <w:pPr>
              <w:pStyle w:val="TAC"/>
            </w:pPr>
            <w:r w:rsidRPr="002C449F">
              <w:t>1.9957</w:t>
            </w:r>
          </w:p>
        </w:tc>
        <w:tc>
          <w:tcPr>
            <w:tcW w:w="1134" w:type="dxa"/>
            <w:shd w:val="clear" w:color="auto" w:fill="auto"/>
            <w:noWrap/>
            <w:vAlign w:val="center"/>
            <w:hideMark/>
          </w:tcPr>
          <w:p w14:paraId="62111227" w14:textId="77777777" w:rsidR="00C53543" w:rsidRPr="002C449F" w:rsidRDefault="00C53543" w:rsidP="00AD0AE1">
            <w:pPr>
              <w:pStyle w:val="TAC"/>
            </w:pPr>
            <w:r w:rsidRPr="002C449F">
              <w:t>1.8525</w:t>
            </w:r>
          </w:p>
        </w:tc>
      </w:tr>
      <w:tr w:rsidR="00C53543" w:rsidRPr="002C449F" w14:paraId="6211122E" w14:textId="77777777" w:rsidTr="0041586E">
        <w:trPr>
          <w:trHeight w:val="227"/>
          <w:jc w:val="center"/>
        </w:trPr>
        <w:tc>
          <w:tcPr>
            <w:tcW w:w="876" w:type="dxa"/>
            <w:shd w:val="clear" w:color="auto" w:fill="auto"/>
            <w:vAlign w:val="center"/>
          </w:tcPr>
          <w:p w14:paraId="62111229" w14:textId="77777777" w:rsidR="00C53543" w:rsidRPr="002C449F" w:rsidRDefault="00C53543" w:rsidP="00AD0AE1">
            <w:pPr>
              <w:pStyle w:val="TAC"/>
            </w:pPr>
            <w:r w:rsidRPr="002C449F">
              <w:t>11</w:t>
            </w:r>
          </w:p>
        </w:tc>
        <w:tc>
          <w:tcPr>
            <w:tcW w:w="1108" w:type="dxa"/>
            <w:shd w:val="clear" w:color="auto" w:fill="auto"/>
            <w:noWrap/>
            <w:vAlign w:val="center"/>
            <w:hideMark/>
          </w:tcPr>
          <w:p w14:paraId="6211122A" w14:textId="77777777" w:rsidR="00C53543" w:rsidRPr="002C449F" w:rsidRDefault="00C53543" w:rsidP="00AD0AE1">
            <w:pPr>
              <w:pStyle w:val="TAC"/>
            </w:pPr>
            <w:r w:rsidRPr="002C449F">
              <w:t>0.9068</w:t>
            </w:r>
          </w:p>
        </w:tc>
        <w:tc>
          <w:tcPr>
            <w:tcW w:w="1134" w:type="dxa"/>
            <w:shd w:val="clear" w:color="auto" w:fill="auto"/>
            <w:noWrap/>
            <w:vAlign w:val="center"/>
            <w:hideMark/>
          </w:tcPr>
          <w:p w14:paraId="6211122B" w14:textId="77777777" w:rsidR="00C53543" w:rsidRPr="002C449F" w:rsidRDefault="00C53543" w:rsidP="00AD0AE1">
            <w:pPr>
              <w:pStyle w:val="TAC"/>
            </w:pPr>
            <w:r w:rsidRPr="002C449F">
              <w:t>-0.7627</w:t>
            </w:r>
          </w:p>
        </w:tc>
        <w:tc>
          <w:tcPr>
            <w:tcW w:w="1134" w:type="dxa"/>
            <w:shd w:val="clear" w:color="auto" w:fill="auto"/>
            <w:noWrap/>
            <w:vAlign w:val="center"/>
            <w:hideMark/>
          </w:tcPr>
          <w:p w14:paraId="6211122C" w14:textId="77777777" w:rsidR="00C53543" w:rsidRPr="002C449F" w:rsidRDefault="00C53543" w:rsidP="00AD0AE1">
            <w:pPr>
              <w:pStyle w:val="TAC"/>
            </w:pPr>
            <w:r w:rsidRPr="002C449F">
              <w:t>1.9577</w:t>
            </w:r>
          </w:p>
        </w:tc>
        <w:tc>
          <w:tcPr>
            <w:tcW w:w="1134" w:type="dxa"/>
            <w:shd w:val="clear" w:color="auto" w:fill="auto"/>
            <w:noWrap/>
            <w:vAlign w:val="center"/>
            <w:hideMark/>
          </w:tcPr>
          <w:p w14:paraId="6211122D" w14:textId="77777777" w:rsidR="00C53543" w:rsidRPr="002C449F" w:rsidRDefault="00C53543" w:rsidP="00AD0AE1">
            <w:pPr>
              <w:pStyle w:val="TAC"/>
            </w:pPr>
            <w:r w:rsidRPr="002C449F">
              <w:t>0.2062</w:t>
            </w:r>
          </w:p>
        </w:tc>
      </w:tr>
      <w:tr w:rsidR="00C53543" w:rsidRPr="002C449F" w14:paraId="62111234" w14:textId="77777777" w:rsidTr="0041586E">
        <w:trPr>
          <w:trHeight w:val="227"/>
          <w:jc w:val="center"/>
        </w:trPr>
        <w:tc>
          <w:tcPr>
            <w:tcW w:w="876" w:type="dxa"/>
            <w:shd w:val="clear" w:color="auto" w:fill="auto"/>
            <w:vAlign w:val="center"/>
          </w:tcPr>
          <w:p w14:paraId="6211122F" w14:textId="77777777" w:rsidR="00C53543" w:rsidRPr="002C449F" w:rsidRDefault="00C53543" w:rsidP="00AD0AE1">
            <w:pPr>
              <w:pStyle w:val="TAC"/>
            </w:pPr>
            <w:r w:rsidRPr="002C449F">
              <w:t>12</w:t>
            </w:r>
          </w:p>
        </w:tc>
        <w:tc>
          <w:tcPr>
            <w:tcW w:w="1108" w:type="dxa"/>
            <w:shd w:val="clear" w:color="auto" w:fill="auto"/>
            <w:noWrap/>
            <w:vAlign w:val="center"/>
            <w:hideMark/>
          </w:tcPr>
          <w:p w14:paraId="62111230" w14:textId="77777777" w:rsidR="00C53543" w:rsidRPr="002C449F" w:rsidRDefault="00C53543" w:rsidP="00AD0AE1">
            <w:pPr>
              <w:pStyle w:val="TAC"/>
            </w:pPr>
            <w:r w:rsidRPr="002C449F">
              <w:t>-0.9379</w:t>
            </w:r>
          </w:p>
        </w:tc>
        <w:tc>
          <w:tcPr>
            <w:tcW w:w="1134" w:type="dxa"/>
            <w:shd w:val="clear" w:color="auto" w:fill="auto"/>
            <w:noWrap/>
            <w:vAlign w:val="center"/>
            <w:hideMark/>
          </w:tcPr>
          <w:p w14:paraId="62111231" w14:textId="77777777" w:rsidR="00C53543" w:rsidRPr="002C449F" w:rsidRDefault="00C53543" w:rsidP="00AD0AE1">
            <w:pPr>
              <w:pStyle w:val="TAC"/>
            </w:pPr>
            <w:r w:rsidRPr="002C449F">
              <w:t>2.7583</w:t>
            </w:r>
          </w:p>
        </w:tc>
        <w:tc>
          <w:tcPr>
            <w:tcW w:w="1134" w:type="dxa"/>
            <w:shd w:val="clear" w:color="auto" w:fill="auto"/>
            <w:noWrap/>
            <w:vAlign w:val="center"/>
            <w:hideMark/>
          </w:tcPr>
          <w:p w14:paraId="62111232" w14:textId="77777777" w:rsidR="00C53543" w:rsidRPr="002C449F" w:rsidRDefault="00C53543" w:rsidP="00AD0AE1">
            <w:pPr>
              <w:pStyle w:val="TAC"/>
            </w:pPr>
            <w:r w:rsidRPr="002C449F">
              <w:t>2.3621</w:t>
            </w:r>
          </w:p>
        </w:tc>
        <w:tc>
          <w:tcPr>
            <w:tcW w:w="1134" w:type="dxa"/>
            <w:shd w:val="clear" w:color="auto" w:fill="auto"/>
            <w:noWrap/>
            <w:vAlign w:val="center"/>
            <w:hideMark/>
          </w:tcPr>
          <w:p w14:paraId="62111233" w14:textId="77777777" w:rsidR="00C53543" w:rsidRPr="002C449F" w:rsidRDefault="00C53543" w:rsidP="00AD0AE1">
            <w:pPr>
              <w:pStyle w:val="TAC"/>
            </w:pPr>
            <w:r w:rsidRPr="002C449F">
              <w:t>0.3151</w:t>
            </w:r>
          </w:p>
        </w:tc>
      </w:tr>
      <w:tr w:rsidR="00C53543" w:rsidRPr="002C449F" w14:paraId="6211123A" w14:textId="77777777" w:rsidTr="0041586E">
        <w:trPr>
          <w:trHeight w:val="227"/>
          <w:jc w:val="center"/>
        </w:trPr>
        <w:tc>
          <w:tcPr>
            <w:tcW w:w="876" w:type="dxa"/>
            <w:shd w:val="clear" w:color="auto" w:fill="auto"/>
            <w:vAlign w:val="center"/>
          </w:tcPr>
          <w:p w14:paraId="62111235" w14:textId="77777777" w:rsidR="00C53543" w:rsidRPr="002C449F" w:rsidRDefault="00C53543" w:rsidP="00AD0AE1">
            <w:pPr>
              <w:pStyle w:val="TAC"/>
            </w:pPr>
            <w:r w:rsidRPr="002C449F">
              <w:t>13</w:t>
            </w:r>
          </w:p>
        </w:tc>
        <w:tc>
          <w:tcPr>
            <w:tcW w:w="1108" w:type="dxa"/>
            <w:shd w:val="clear" w:color="auto" w:fill="auto"/>
            <w:noWrap/>
            <w:vAlign w:val="center"/>
            <w:hideMark/>
          </w:tcPr>
          <w:p w14:paraId="62111236" w14:textId="77777777" w:rsidR="00C53543" w:rsidRPr="002C449F" w:rsidRDefault="00C53543" w:rsidP="00AD0AE1">
            <w:pPr>
              <w:pStyle w:val="TAC"/>
            </w:pPr>
            <w:r w:rsidRPr="002C449F">
              <w:t>0.7695</w:t>
            </w:r>
          </w:p>
        </w:tc>
        <w:tc>
          <w:tcPr>
            <w:tcW w:w="1134" w:type="dxa"/>
            <w:shd w:val="clear" w:color="auto" w:fill="auto"/>
            <w:noWrap/>
            <w:vAlign w:val="center"/>
            <w:hideMark/>
          </w:tcPr>
          <w:p w14:paraId="62111237" w14:textId="77777777" w:rsidR="00C53543" w:rsidRPr="002C449F" w:rsidRDefault="00C53543" w:rsidP="00AD0AE1">
            <w:pPr>
              <w:pStyle w:val="TAC"/>
            </w:pPr>
            <w:r w:rsidRPr="002C449F">
              <w:t>0.5469</w:t>
            </w:r>
          </w:p>
        </w:tc>
        <w:tc>
          <w:tcPr>
            <w:tcW w:w="1134" w:type="dxa"/>
            <w:shd w:val="clear" w:color="auto" w:fill="auto"/>
            <w:noWrap/>
            <w:vAlign w:val="center"/>
            <w:hideMark/>
          </w:tcPr>
          <w:p w14:paraId="62111238" w14:textId="77777777" w:rsidR="00C53543" w:rsidRPr="002C449F" w:rsidRDefault="00C53543" w:rsidP="00AD0AE1">
            <w:pPr>
              <w:pStyle w:val="TAC"/>
            </w:pPr>
            <w:r w:rsidRPr="002C449F">
              <w:t>-1.8363</w:t>
            </w:r>
          </w:p>
        </w:tc>
        <w:tc>
          <w:tcPr>
            <w:tcW w:w="1134" w:type="dxa"/>
            <w:shd w:val="clear" w:color="auto" w:fill="auto"/>
            <w:noWrap/>
            <w:vAlign w:val="center"/>
            <w:hideMark/>
          </w:tcPr>
          <w:p w14:paraId="62111239" w14:textId="77777777" w:rsidR="00C53543" w:rsidRPr="002C449F" w:rsidRDefault="00C53543" w:rsidP="00AD0AE1">
            <w:pPr>
              <w:pStyle w:val="TAC"/>
            </w:pPr>
            <w:r w:rsidRPr="002C449F">
              <w:t>-1.2488</w:t>
            </w:r>
          </w:p>
        </w:tc>
      </w:tr>
      <w:tr w:rsidR="00C53543" w:rsidRPr="002C449F" w14:paraId="62111240" w14:textId="77777777" w:rsidTr="0041586E">
        <w:trPr>
          <w:trHeight w:val="227"/>
          <w:jc w:val="center"/>
        </w:trPr>
        <w:tc>
          <w:tcPr>
            <w:tcW w:w="876" w:type="dxa"/>
            <w:shd w:val="clear" w:color="auto" w:fill="auto"/>
            <w:vAlign w:val="center"/>
          </w:tcPr>
          <w:p w14:paraId="6211123B" w14:textId="77777777" w:rsidR="00C53543" w:rsidRPr="002C449F" w:rsidRDefault="00C53543" w:rsidP="00AD0AE1">
            <w:pPr>
              <w:pStyle w:val="TAC"/>
            </w:pPr>
            <w:r w:rsidRPr="002C449F">
              <w:t>14</w:t>
            </w:r>
          </w:p>
        </w:tc>
        <w:tc>
          <w:tcPr>
            <w:tcW w:w="1108" w:type="dxa"/>
            <w:shd w:val="clear" w:color="auto" w:fill="auto"/>
            <w:noWrap/>
            <w:vAlign w:val="center"/>
            <w:hideMark/>
          </w:tcPr>
          <w:p w14:paraId="6211123C" w14:textId="77777777" w:rsidR="00C53543" w:rsidRPr="002C449F" w:rsidRDefault="00C53543" w:rsidP="00AD0AE1">
            <w:pPr>
              <w:pStyle w:val="TAC"/>
            </w:pPr>
            <w:r w:rsidRPr="002C449F">
              <w:t>-0.1827</w:t>
            </w:r>
          </w:p>
        </w:tc>
        <w:tc>
          <w:tcPr>
            <w:tcW w:w="1134" w:type="dxa"/>
            <w:shd w:val="clear" w:color="auto" w:fill="auto"/>
            <w:noWrap/>
            <w:vAlign w:val="center"/>
            <w:hideMark/>
          </w:tcPr>
          <w:p w14:paraId="6211123D" w14:textId="77777777" w:rsidR="00C53543" w:rsidRPr="002C449F" w:rsidRDefault="00C53543" w:rsidP="00AD0AE1">
            <w:pPr>
              <w:pStyle w:val="TAC"/>
            </w:pPr>
            <w:r w:rsidRPr="002C449F">
              <w:t>-1.6934</w:t>
            </w:r>
          </w:p>
        </w:tc>
        <w:tc>
          <w:tcPr>
            <w:tcW w:w="1134" w:type="dxa"/>
            <w:shd w:val="clear" w:color="auto" w:fill="auto"/>
            <w:noWrap/>
            <w:vAlign w:val="center"/>
            <w:hideMark/>
          </w:tcPr>
          <w:p w14:paraId="6211123E" w14:textId="77777777" w:rsidR="00C53543" w:rsidRPr="002C449F" w:rsidRDefault="00C53543" w:rsidP="00AD0AE1">
            <w:pPr>
              <w:pStyle w:val="TAC"/>
            </w:pPr>
            <w:r w:rsidRPr="002C449F">
              <w:t>2.1634</w:t>
            </w:r>
          </w:p>
        </w:tc>
        <w:tc>
          <w:tcPr>
            <w:tcW w:w="1134" w:type="dxa"/>
            <w:shd w:val="clear" w:color="auto" w:fill="auto"/>
            <w:noWrap/>
            <w:vAlign w:val="center"/>
            <w:hideMark/>
          </w:tcPr>
          <w:p w14:paraId="6211123F" w14:textId="77777777" w:rsidR="00C53543" w:rsidRPr="002C449F" w:rsidRDefault="00C53543" w:rsidP="00AD0AE1">
            <w:pPr>
              <w:pStyle w:val="TAC"/>
            </w:pPr>
            <w:r w:rsidRPr="002C449F">
              <w:t>-1.9179</w:t>
            </w:r>
          </w:p>
        </w:tc>
      </w:tr>
      <w:tr w:rsidR="00C53543" w:rsidRPr="002C449F" w14:paraId="62111246" w14:textId="77777777" w:rsidTr="0041586E">
        <w:trPr>
          <w:trHeight w:val="227"/>
          <w:jc w:val="center"/>
        </w:trPr>
        <w:tc>
          <w:tcPr>
            <w:tcW w:w="876" w:type="dxa"/>
            <w:shd w:val="clear" w:color="auto" w:fill="auto"/>
            <w:vAlign w:val="center"/>
          </w:tcPr>
          <w:p w14:paraId="62111241" w14:textId="77777777" w:rsidR="00C53543" w:rsidRPr="002C449F" w:rsidRDefault="00C53543" w:rsidP="00AD0AE1">
            <w:pPr>
              <w:pStyle w:val="TAC"/>
            </w:pPr>
            <w:r w:rsidRPr="002C449F">
              <w:t>15</w:t>
            </w:r>
          </w:p>
        </w:tc>
        <w:tc>
          <w:tcPr>
            <w:tcW w:w="1108" w:type="dxa"/>
            <w:shd w:val="clear" w:color="auto" w:fill="auto"/>
            <w:noWrap/>
            <w:vAlign w:val="center"/>
            <w:hideMark/>
          </w:tcPr>
          <w:p w14:paraId="62111242" w14:textId="77777777" w:rsidR="00C53543" w:rsidRPr="002C449F" w:rsidRDefault="00C53543" w:rsidP="00AD0AE1">
            <w:pPr>
              <w:pStyle w:val="TAC"/>
            </w:pPr>
            <w:r w:rsidRPr="002C449F">
              <w:t>-1.7221</w:t>
            </w:r>
          </w:p>
        </w:tc>
        <w:tc>
          <w:tcPr>
            <w:tcW w:w="1134" w:type="dxa"/>
            <w:shd w:val="clear" w:color="auto" w:fill="auto"/>
            <w:noWrap/>
            <w:vAlign w:val="center"/>
            <w:hideMark/>
          </w:tcPr>
          <w:p w14:paraId="62111243" w14:textId="77777777" w:rsidR="00C53543" w:rsidRPr="002C449F" w:rsidRDefault="00C53543" w:rsidP="00AD0AE1">
            <w:pPr>
              <w:pStyle w:val="TAC"/>
            </w:pPr>
            <w:r w:rsidRPr="002C449F">
              <w:t>-2.0690</w:t>
            </w:r>
          </w:p>
        </w:tc>
        <w:tc>
          <w:tcPr>
            <w:tcW w:w="1134" w:type="dxa"/>
            <w:shd w:val="clear" w:color="auto" w:fill="auto"/>
            <w:noWrap/>
            <w:vAlign w:val="center"/>
            <w:hideMark/>
          </w:tcPr>
          <w:p w14:paraId="62111244" w14:textId="77777777" w:rsidR="00C53543" w:rsidRPr="002C449F" w:rsidRDefault="00C53543" w:rsidP="00AD0AE1">
            <w:pPr>
              <w:pStyle w:val="TAC"/>
            </w:pPr>
            <w:r w:rsidRPr="002C449F">
              <w:t>-1.7111</w:t>
            </w:r>
          </w:p>
        </w:tc>
        <w:tc>
          <w:tcPr>
            <w:tcW w:w="1134" w:type="dxa"/>
            <w:shd w:val="clear" w:color="auto" w:fill="auto"/>
            <w:noWrap/>
            <w:vAlign w:val="center"/>
            <w:hideMark/>
          </w:tcPr>
          <w:p w14:paraId="62111245" w14:textId="77777777" w:rsidR="00C53543" w:rsidRPr="002C449F" w:rsidRDefault="00C53543" w:rsidP="00AD0AE1">
            <w:pPr>
              <w:pStyle w:val="TAC"/>
            </w:pPr>
            <w:r w:rsidRPr="002C449F">
              <w:t>-0.4040</w:t>
            </w:r>
          </w:p>
        </w:tc>
      </w:tr>
      <w:tr w:rsidR="00C53543" w:rsidRPr="002C449F" w14:paraId="6211124C" w14:textId="77777777" w:rsidTr="0041586E">
        <w:trPr>
          <w:trHeight w:val="227"/>
          <w:jc w:val="center"/>
        </w:trPr>
        <w:tc>
          <w:tcPr>
            <w:tcW w:w="876" w:type="dxa"/>
            <w:shd w:val="clear" w:color="auto" w:fill="auto"/>
            <w:vAlign w:val="center"/>
          </w:tcPr>
          <w:p w14:paraId="62111247" w14:textId="77777777" w:rsidR="00C53543" w:rsidRPr="002C449F" w:rsidRDefault="00C53543" w:rsidP="00AD0AE1">
            <w:pPr>
              <w:pStyle w:val="TAC"/>
            </w:pPr>
            <w:r w:rsidRPr="002C449F">
              <w:t>16</w:t>
            </w:r>
          </w:p>
        </w:tc>
        <w:tc>
          <w:tcPr>
            <w:tcW w:w="1108" w:type="dxa"/>
            <w:shd w:val="clear" w:color="auto" w:fill="auto"/>
            <w:noWrap/>
            <w:vAlign w:val="center"/>
            <w:hideMark/>
          </w:tcPr>
          <w:p w14:paraId="62111248" w14:textId="77777777" w:rsidR="00C53543" w:rsidRPr="002C449F" w:rsidRDefault="00C53543" w:rsidP="00AD0AE1">
            <w:pPr>
              <w:pStyle w:val="TAC"/>
            </w:pPr>
            <w:r w:rsidRPr="002C449F">
              <w:t>-1.1869</w:t>
            </w:r>
          </w:p>
        </w:tc>
        <w:tc>
          <w:tcPr>
            <w:tcW w:w="1134" w:type="dxa"/>
            <w:shd w:val="clear" w:color="auto" w:fill="auto"/>
            <w:noWrap/>
            <w:vAlign w:val="center"/>
            <w:hideMark/>
          </w:tcPr>
          <w:p w14:paraId="62111249" w14:textId="77777777" w:rsidR="00C53543" w:rsidRPr="002C449F" w:rsidRDefault="00C53543" w:rsidP="00AD0AE1">
            <w:pPr>
              <w:pStyle w:val="TAC"/>
            </w:pPr>
            <w:r w:rsidRPr="002C449F">
              <w:t>2.6602</w:t>
            </w:r>
          </w:p>
        </w:tc>
        <w:tc>
          <w:tcPr>
            <w:tcW w:w="1134" w:type="dxa"/>
            <w:shd w:val="clear" w:color="auto" w:fill="auto"/>
            <w:noWrap/>
            <w:vAlign w:val="center"/>
            <w:hideMark/>
          </w:tcPr>
          <w:p w14:paraId="6211124A" w14:textId="77777777" w:rsidR="00C53543" w:rsidRPr="002C449F" w:rsidRDefault="00C53543" w:rsidP="00AD0AE1">
            <w:pPr>
              <w:pStyle w:val="TAC"/>
            </w:pPr>
            <w:r w:rsidRPr="002C449F">
              <w:t>-0.4385</w:t>
            </w:r>
          </w:p>
        </w:tc>
        <w:tc>
          <w:tcPr>
            <w:tcW w:w="1134" w:type="dxa"/>
            <w:shd w:val="clear" w:color="auto" w:fill="auto"/>
            <w:noWrap/>
            <w:vAlign w:val="center"/>
            <w:hideMark/>
          </w:tcPr>
          <w:p w14:paraId="6211124B" w14:textId="77777777" w:rsidR="00C53543" w:rsidRPr="002C449F" w:rsidRDefault="00C53543" w:rsidP="00AD0AE1">
            <w:pPr>
              <w:pStyle w:val="TAC"/>
            </w:pPr>
            <w:r w:rsidRPr="002C449F">
              <w:t>-1.9804</w:t>
            </w:r>
          </w:p>
        </w:tc>
      </w:tr>
      <w:tr w:rsidR="00C53543" w:rsidRPr="002C449F" w14:paraId="62111252" w14:textId="77777777" w:rsidTr="0041586E">
        <w:trPr>
          <w:trHeight w:val="227"/>
          <w:jc w:val="center"/>
        </w:trPr>
        <w:tc>
          <w:tcPr>
            <w:tcW w:w="876" w:type="dxa"/>
            <w:shd w:val="clear" w:color="auto" w:fill="auto"/>
            <w:vAlign w:val="center"/>
          </w:tcPr>
          <w:p w14:paraId="6211124D" w14:textId="77777777" w:rsidR="00C53543" w:rsidRPr="002C449F" w:rsidRDefault="00C53543" w:rsidP="00AD0AE1">
            <w:pPr>
              <w:pStyle w:val="TAC"/>
            </w:pPr>
            <w:r w:rsidRPr="002C449F">
              <w:t>17</w:t>
            </w:r>
          </w:p>
        </w:tc>
        <w:tc>
          <w:tcPr>
            <w:tcW w:w="1108" w:type="dxa"/>
            <w:shd w:val="clear" w:color="auto" w:fill="auto"/>
            <w:noWrap/>
            <w:vAlign w:val="center"/>
            <w:hideMark/>
          </w:tcPr>
          <w:p w14:paraId="6211124E" w14:textId="77777777" w:rsidR="00C53543" w:rsidRPr="002C449F" w:rsidRDefault="00C53543" w:rsidP="00AD0AE1">
            <w:pPr>
              <w:pStyle w:val="TAC"/>
            </w:pPr>
            <w:r w:rsidRPr="002C449F">
              <w:t>2.5439</w:t>
            </w:r>
          </w:p>
        </w:tc>
        <w:tc>
          <w:tcPr>
            <w:tcW w:w="1134" w:type="dxa"/>
            <w:shd w:val="clear" w:color="auto" w:fill="auto"/>
            <w:noWrap/>
            <w:vAlign w:val="center"/>
            <w:hideMark/>
          </w:tcPr>
          <w:p w14:paraId="6211124F" w14:textId="77777777" w:rsidR="00C53543" w:rsidRPr="002C449F" w:rsidRDefault="00C53543" w:rsidP="00AD0AE1">
            <w:pPr>
              <w:pStyle w:val="TAC"/>
            </w:pPr>
            <w:r w:rsidRPr="002C449F">
              <w:t>3.0143</w:t>
            </w:r>
          </w:p>
        </w:tc>
        <w:tc>
          <w:tcPr>
            <w:tcW w:w="1134" w:type="dxa"/>
            <w:shd w:val="clear" w:color="auto" w:fill="auto"/>
            <w:noWrap/>
            <w:vAlign w:val="center"/>
            <w:hideMark/>
          </w:tcPr>
          <w:p w14:paraId="62111250" w14:textId="77777777" w:rsidR="00C53543" w:rsidRPr="002C449F" w:rsidRDefault="00C53543" w:rsidP="00AD0AE1">
            <w:pPr>
              <w:pStyle w:val="TAC"/>
            </w:pPr>
            <w:r w:rsidRPr="002C449F">
              <w:t>-0.3841</w:t>
            </w:r>
          </w:p>
        </w:tc>
        <w:tc>
          <w:tcPr>
            <w:tcW w:w="1134" w:type="dxa"/>
            <w:shd w:val="clear" w:color="auto" w:fill="auto"/>
            <w:noWrap/>
            <w:vAlign w:val="center"/>
            <w:hideMark/>
          </w:tcPr>
          <w:p w14:paraId="62111251" w14:textId="77777777" w:rsidR="00C53543" w:rsidRPr="002C449F" w:rsidRDefault="00C53543" w:rsidP="00AD0AE1">
            <w:pPr>
              <w:pStyle w:val="TAC"/>
            </w:pPr>
            <w:r w:rsidRPr="002C449F">
              <w:t>-2.4434</w:t>
            </w:r>
          </w:p>
        </w:tc>
      </w:tr>
      <w:tr w:rsidR="00C53543" w:rsidRPr="002C449F" w14:paraId="62111258" w14:textId="77777777" w:rsidTr="0041586E">
        <w:trPr>
          <w:trHeight w:val="227"/>
          <w:jc w:val="center"/>
        </w:trPr>
        <w:tc>
          <w:tcPr>
            <w:tcW w:w="876" w:type="dxa"/>
            <w:shd w:val="clear" w:color="auto" w:fill="auto"/>
            <w:vAlign w:val="center"/>
          </w:tcPr>
          <w:p w14:paraId="62111253" w14:textId="77777777" w:rsidR="00C53543" w:rsidRPr="002C449F" w:rsidRDefault="00C53543" w:rsidP="00AD0AE1">
            <w:pPr>
              <w:pStyle w:val="TAC"/>
            </w:pPr>
            <w:r w:rsidRPr="002C449F">
              <w:t>18</w:t>
            </w:r>
          </w:p>
        </w:tc>
        <w:tc>
          <w:tcPr>
            <w:tcW w:w="1108" w:type="dxa"/>
            <w:shd w:val="clear" w:color="auto" w:fill="auto"/>
            <w:noWrap/>
            <w:vAlign w:val="center"/>
            <w:hideMark/>
          </w:tcPr>
          <w:p w14:paraId="62111254" w14:textId="77777777" w:rsidR="00C53543" w:rsidRPr="002C449F" w:rsidRDefault="00C53543" w:rsidP="00AD0AE1">
            <w:pPr>
              <w:pStyle w:val="TAC"/>
            </w:pPr>
            <w:r w:rsidRPr="002C449F">
              <w:t>-1.5201</w:t>
            </w:r>
          </w:p>
        </w:tc>
        <w:tc>
          <w:tcPr>
            <w:tcW w:w="1134" w:type="dxa"/>
            <w:shd w:val="clear" w:color="auto" w:fill="auto"/>
            <w:noWrap/>
            <w:vAlign w:val="center"/>
            <w:hideMark/>
          </w:tcPr>
          <w:p w14:paraId="62111255" w14:textId="77777777" w:rsidR="00C53543" w:rsidRPr="002C449F" w:rsidRDefault="00C53543" w:rsidP="00AD0AE1">
            <w:pPr>
              <w:pStyle w:val="TAC"/>
            </w:pPr>
            <w:r w:rsidRPr="002C449F">
              <w:t>-0.5735</w:t>
            </w:r>
          </w:p>
        </w:tc>
        <w:tc>
          <w:tcPr>
            <w:tcW w:w="1134" w:type="dxa"/>
            <w:shd w:val="clear" w:color="auto" w:fill="auto"/>
            <w:noWrap/>
            <w:vAlign w:val="center"/>
            <w:hideMark/>
          </w:tcPr>
          <w:p w14:paraId="62111256" w14:textId="77777777" w:rsidR="00C53543" w:rsidRPr="002C449F" w:rsidRDefault="00C53543" w:rsidP="00AD0AE1">
            <w:pPr>
              <w:pStyle w:val="TAC"/>
            </w:pPr>
            <w:r w:rsidRPr="002C449F">
              <w:t>0.5962</w:t>
            </w:r>
          </w:p>
        </w:tc>
        <w:tc>
          <w:tcPr>
            <w:tcW w:w="1134" w:type="dxa"/>
            <w:shd w:val="clear" w:color="auto" w:fill="auto"/>
            <w:noWrap/>
            <w:vAlign w:val="center"/>
            <w:hideMark/>
          </w:tcPr>
          <w:p w14:paraId="62111257" w14:textId="77777777" w:rsidR="00C53543" w:rsidRPr="002C449F" w:rsidRDefault="00C53543" w:rsidP="00AD0AE1">
            <w:pPr>
              <w:pStyle w:val="TAC"/>
            </w:pPr>
            <w:r w:rsidRPr="002C449F">
              <w:t>-1.4941</w:t>
            </w:r>
          </w:p>
        </w:tc>
      </w:tr>
      <w:tr w:rsidR="00C53543" w:rsidRPr="002C449F" w14:paraId="6211125E" w14:textId="77777777" w:rsidTr="0041586E">
        <w:trPr>
          <w:trHeight w:val="227"/>
          <w:jc w:val="center"/>
        </w:trPr>
        <w:tc>
          <w:tcPr>
            <w:tcW w:w="876" w:type="dxa"/>
            <w:shd w:val="clear" w:color="auto" w:fill="auto"/>
            <w:vAlign w:val="center"/>
          </w:tcPr>
          <w:p w14:paraId="62111259" w14:textId="77777777" w:rsidR="00C53543" w:rsidRPr="002C449F" w:rsidRDefault="00C53543" w:rsidP="00AD0AE1">
            <w:pPr>
              <w:pStyle w:val="TAC"/>
            </w:pPr>
            <w:r w:rsidRPr="002C449F">
              <w:t>19</w:t>
            </w:r>
          </w:p>
        </w:tc>
        <w:tc>
          <w:tcPr>
            <w:tcW w:w="1108" w:type="dxa"/>
            <w:shd w:val="clear" w:color="auto" w:fill="auto"/>
            <w:noWrap/>
            <w:vAlign w:val="center"/>
            <w:hideMark/>
          </w:tcPr>
          <w:p w14:paraId="6211125A" w14:textId="77777777" w:rsidR="00C53543" w:rsidRPr="002C449F" w:rsidRDefault="00C53543" w:rsidP="00AD0AE1">
            <w:pPr>
              <w:pStyle w:val="TAC"/>
            </w:pPr>
            <w:r w:rsidRPr="002C449F">
              <w:t>0.6462</w:t>
            </w:r>
          </w:p>
        </w:tc>
        <w:tc>
          <w:tcPr>
            <w:tcW w:w="1134" w:type="dxa"/>
            <w:shd w:val="clear" w:color="auto" w:fill="auto"/>
            <w:noWrap/>
            <w:vAlign w:val="center"/>
            <w:hideMark/>
          </w:tcPr>
          <w:p w14:paraId="6211125B" w14:textId="77777777" w:rsidR="00C53543" w:rsidRPr="002C449F" w:rsidRDefault="00C53543" w:rsidP="00AD0AE1">
            <w:pPr>
              <w:pStyle w:val="TAC"/>
            </w:pPr>
            <w:r w:rsidRPr="002C449F">
              <w:t>1.3271</w:t>
            </w:r>
          </w:p>
        </w:tc>
        <w:tc>
          <w:tcPr>
            <w:tcW w:w="1134" w:type="dxa"/>
            <w:shd w:val="clear" w:color="auto" w:fill="auto"/>
            <w:noWrap/>
            <w:vAlign w:val="center"/>
            <w:hideMark/>
          </w:tcPr>
          <w:p w14:paraId="6211125C" w14:textId="77777777" w:rsidR="00C53543" w:rsidRPr="002C449F" w:rsidRDefault="00C53543" w:rsidP="00AD0AE1">
            <w:pPr>
              <w:pStyle w:val="TAC"/>
            </w:pPr>
            <w:r w:rsidRPr="002C449F">
              <w:t>-1.7483</w:t>
            </w:r>
          </w:p>
        </w:tc>
        <w:tc>
          <w:tcPr>
            <w:tcW w:w="1134" w:type="dxa"/>
            <w:shd w:val="clear" w:color="auto" w:fill="auto"/>
            <w:noWrap/>
            <w:vAlign w:val="center"/>
            <w:hideMark/>
          </w:tcPr>
          <w:p w14:paraId="6211125D" w14:textId="77777777" w:rsidR="00C53543" w:rsidRPr="002C449F" w:rsidRDefault="00C53543" w:rsidP="00AD0AE1">
            <w:pPr>
              <w:pStyle w:val="TAC"/>
            </w:pPr>
            <w:r w:rsidRPr="002C449F">
              <w:t>-2.4038</w:t>
            </w:r>
          </w:p>
        </w:tc>
      </w:tr>
      <w:tr w:rsidR="00C53543" w:rsidRPr="002C449F" w14:paraId="62111264" w14:textId="77777777" w:rsidTr="0041586E">
        <w:trPr>
          <w:trHeight w:val="227"/>
          <w:jc w:val="center"/>
        </w:trPr>
        <w:tc>
          <w:tcPr>
            <w:tcW w:w="876" w:type="dxa"/>
            <w:shd w:val="clear" w:color="auto" w:fill="auto"/>
            <w:vAlign w:val="center"/>
          </w:tcPr>
          <w:p w14:paraId="6211125F" w14:textId="77777777" w:rsidR="00C53543" w:rsidRPr="002C449F" w:rsidRDefault="00C53543" w:rsidP="00AD0AE1">
            <w:pPr>
              <w:pStyle w:val="TAC"/>
            </w:pPr>
            <w:r w:rsidRPr="002C449F">
              <w:t>20</w:t>
            </w:r>
          </w:p>
        </w:tc>
        <w:tc>
          <w:tcPr>
            <w:tcW w:w="1108" w:type="dxa"/>
            <w:shd w:val="clear" w:color="auto" w:fill="auto"/>
            <w:noWrap/>
            <w:vAlign w:val="center"/>
            <w:hideMark/>
          </w:tcPr>
          <w:p w14:paraId="62111260" w14:textId="77777777" w:rsidR="00C53543" w:rsidRPr="002C449F" w:rsidRDefault="00C53543" w:rsidP="00AD0AE1">
            <w:pPr>
              <w:pStyle w:val="TAC"/>
            </w:pPr>
            <w:r w:rsidRPr="002C449F">
              <w:t>-1.2775</w:t>
            </w:r>
          </w:p>
        </w:tc>
        <w:tc>
          <w:tcPr>
            <w:tcW w:w="1134" w:type="dxa"/>
            <w:shd w:val="clear" w:color="auto" w:fill="auto"/>
            <w:noWrap/>
            <w:vAlign w:val="center"/>
            <w:hideMark/>
          </w:tcPr>
          <w:p w14:paraId="62111261" w14:textId="77777777" w:rsidR="00C53543" w:rsidRPr="002C449F" w:rsidRDefault="00C53543" w:rsidP="00AD0AE1">
            <w:pPr>
              <w:pStyle w:val="TAC"/>
            </w:pPr>
            <w:r w:rsidRPr="002C449F">
              <w:t>-1.1386</w:t>
            </w:r>
          </w:p>
        </w:tc>
        <w:tc>
          <w:tcPr>
            <w:tcW w:w="1134" w:type="dxa"/>
            <w:shd w:val="clear" w:color="auto" w:fill="auto"/>
            <w:noWrap/>
            <w:vAlign w:val="center"/>
            <w:hideMark/>
          </w:tcPr>
          <w:p w14:paraId="62111262" w14:textId="77777777" w:rsidR="00C53543" w:rsidRPr="002C449F" w:rsidRDefault="00C53543" w:rsidP="00AD0AE1">
            <w:pPr>
              <w:pStyle w:val="TAC"/>
            </w:pPr>
            <w:r w:rsidRPr="002C449F">
              <w:t>-0.4765</w:t>
            </w:r>
          </w:p>
        </w:tc>
        <w:tc>
          <w:tcPr>
            <w:tcW w:w="1134" w:type="dxa"/>
            <w:shd w:val="clear" w:color="auto" w:fill="auto"/>
            <w:noWrap/>
            <w:vAlign w:val="center"/>
            <w:hideMark/>
          </w:tcPr>
          <w:p w14:paraId="62111263" w14:textId="77777777" w:rsidR="00C53543" w:rsidRPr="002C449F" w:rsidRDefault="00C53543" w:rsidP="00AD0AE1">
            <w:pPr>
              <w:pStyle w:val="TAC"/>
            </w:pPr>
            <w:r w:rsidRPr="002C449F">
              <w:t>0.0494</w:t>
            </w:r>
          </w:p>
        </w:tc>
      </w:tr>
    </w:tbl>
    <w:p w14:paraId="62111265" w14:textId="77777777" w:rsidR="00E84469" w:rsidRDefault="00E84469" w:rsidP="00C53543">
      <w:pPr>
        <w:rPr>
          <w:rFonts w:eastAsia="Batang"/>
        </w:rPr>
      </w:pPr>
    </w:p>
    <w:p w14:paraId="62111266" w14:textId="77777777" w:rsidR="00C53543" w:rsidRPr="002C449F" w:rsidRDefault="00C53543" w:rsidP="00C53543">
      <w:r w:rsidRPr="00AB7928">
        <w:rPr>
          <w:rFonts w:eastAsia="Batang"/>
        </w:rPr>
        <w:t xml:space="preserve">To determine the channel </w:t>
      </w:r>
      <w:r w:rsidRPr="002C449F">
        <w:t>all clusters are treated as "weaker cluster", i.e.</w:t>
      </w:r>
      <w:r>
        <w:t xml:space="preserve">, </w:t>
      </w:r>
      <w:r w:rsidRPr="002C449F">
        <w:t xml:space="preserve">no further sub-clusters in delay should be generated. </w:t>
      </w:r>
      <w:r>
        <w:t xml:space="preserve">The </w:t>
      </w:r>
      <w:r w:rsidRPr="002C449F">
        <w:t xml:space="preserve">BS beamforming weights </w:t>
      </w:r>
      <w:r w:rsidRPr="00C53543">
        <w:fldChar w:fldCharType="begin"/>
      </w:r>
      <w:r w:rsidRPr="00C53543">
        <w:instrText xml:space="preserve"> QUOTE </w:instrText>
      </w:r>
      <w:r w:rsidR="00B43AA1">
        <w:rPr>
          <w:position w:val="-8"/>
        </w:rPr>
        <w:pict w14:anchorId="62113280">
          <v:shape id="_x0000_i1095" type="#_x0000_t75" style="width:26.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C616A&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DC616A&quot; wsp:rsidP=&quot;00DC616A&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w:rPr&gt;&lt;w:rFonts w:ascii=&quot;Cambria Math&quot; w:h-ansi=&quot;Cambria Math&quot;/&gt;&lt;wx:font wx:val=&quot;Cambria Math&quot;/&gt;&lt;w:i/&gt;&lt;/w:rPr&gt;&lt;m:t&gt;Î±&lt;/m:t&gt;&lt;/m:r&gt;&lt;/aml:content&gt;&lt;/aml:annotation&gt;&lt;/m:e&gt;&lt;m:sub&gt;&lt;m:sSub&gt;&lt;m:sSubPr&gt;&lt;m:ctrlPr&gt;&lt;aml:annotation aml:id=&quot;2&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3&quot; w:type=&quot;Word.Insertion&quot; aml:author=&quot;Ruixin Wang&quot; aml:createdate=&quot;2019-10-02T16:37:00Z&quot;&gt;&lt;aml:content&gt;&lt;m:r&gt;&lt;w:rPr&gt;&lt;w:rFonts w:ascii=&quot;Cambria Math&quot;/&gt;&lt;wx:font wx:val=&quot;Cambria Math&quot;/&gt;&lt;w:i/&gt;&lt;/w:rPr&gt;&lt;m:t&gt;m&lt;/m:t&gt;&lt;/m:r&gt;&lt;/aml:content&gt;&lt;/aml:annotation&gt;&lt;/m:e&gt;&lt;m:sub&gt;&lt;aml:annotation aml:id=&quot;4&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aml:annotation aml:id=&quot;5&quot; w:type=&quot;Word.Insertion&quot; aml:author=&quot;Ruixin Wang&quot; aml:createdate=&quot;2019-10-02T16:37:00Z&quot;&gt;&lt;aml:content&gt;&lt;m:r&gt;&lt;w:rPr&gt;&lt;w:rFonts w:ascii=&quot;Cambria Math&quot; w:h-ansi=&quot;Cambria Math&quot;/&gt;&lt;wx:font wx:val=&quot;Cambria Math&quot;/&gt;&lt;w:i/&gt;&lt;/w:rPr&gt;&lt;m:t&gt;,&lt;/m:t&gt;&lt;/m:r&gt;&lt;/aml:content&gt;&lt;/aml:annotation&gt;&lt;m:sSub&gt;&lt;m:sSubPr&gt;&lt;m:ctrlPr&gt;&lt;aml:annotation aml:id=&quot;6&quot; w:type=&quot;Word.Insertion&quot; aml:author=&quot;Ruixin Wang&quot; aml:createdate=&quot;2019-10-02T16:37:00Z&quot;&gt;&lt;aml:content&gt;&lt;w:rPr&gt;&lt;w:rFonts w:ascii=&quot;Cambria Math&quot; w:h-ansi=&quot;Cambria Math&quot;/&gt;&lt;wx:font wx:val=&quot;Cambria Math&quot;/&gt;&lt;w:i/&gt;&lt;w:noProof/&gt;&lt;/w:rPr&gt;&lt;/aml:content&gt;&lt;/aml:annotation&gt;&lt;/m:ctrlPr&gt;&lt;/m:sSubPr&gt;&lt;m:e&gt;&lt;aml:annotation aml:id=&quot;7&quot; w:type=&quot;Word.Insertion&quot; aml:author=&quot;Ruixin Wang&quot; aml:createdate=&quot;2019-10-02T16:37:00Z&quot;&gt;&lt;aml:content&gt;&lt;m:r&gt;&lt;w:rPr&gt;&lt;w:rFonts w:ascii=&quot;Cambria Math&quot;/&gt;&lt;wx:font wx:val=&quot;Cambria Math&quot;/&gt;&lt;w:i/&gt;&lt;/w:rPr&gt;&lt;m:t&gt;n&lt;/m:t&gt;&lt;/m:r&gt;&lt;/aml:content&gt;&lt;/aml:annotation&gt;&lt;/m:e&gt;&lt;m:sub&gt;&lt;aml:annotation aml:id=&quot;8&quot; w:type=&quot;Word.Insertion&quot; aml:author=&quot;Ruixin Wang&quot; aml:createdate=&quot;2019-10-02T16:37:00Z&quot;&gt;&lt;aml:content&gt;&lt;m:r&gt;&lt;w:rPr&gt;&lt;w:rFonts w:ascii=&quot;Cambria Math&quot;/&gt;&lt;wx:font wx:val=&quot;Cambria Math&quot;/&gt;&lt;w:i/&gt;&lt;/w:rPr&gt;&lt;m:t&gt;e&lt;/m:t&gt;&lt;/m:r&gt;&lt;/aml:content&gt;&lt;/aml:annotation&gt;&lt;/m:sub&gt;&lt;/m:sSub&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0" o:title="" chromakey="white"/>
          </v:shape>
        </w:pict>
      </w:r>
      <w:r w:rsidRPr="00C53543">
        <w:instrText xml:space="preserve"> </w:instrText>
      </w:r>
      <w:r w:rsidRPr="00C53543">
        <w:fldChar w:fldCharType="end"/>
      </w:r>
      <w:r w:rsidRPr="002C449F">
        <w:t xml:space="preserve"> </w:t>
      </w:r>
      <w:r w:rsidR="00224151">
        <w:t>defined in Equation 7.2-8</w:t>
      </w:r>
      <w:r w:rsidRPr="002C449F">
        <w:t xml:space="preserve">for antenna elements are used and the BS antenna signals are summed for BS beamforming. </w:t>
      </w:r>
      <w:r w:rsidR="00224151">
        <w:t xml:space="preserve">The BS transmits downlink signals with </w:t>
      </w:r>
      <w:r w:rsidR="00224151" w:rsidRPr="00C630FF">
        <w:rPr>
          <w:i/>
        </w:rPr>
        <w:t>S</w:t>
      </w:r>
      <w:r w:rsidR="00224151">
        <w:t xml:space="preserve"> beams. Index </w:t>
      </w:r>
      <w:r w:rsidR="00224151" w:rsidRPr="00D83A5B">
        <w:fldChar w:fldCharType="begin"/>
      </w:r>
      <w:r w:rsidR="00224151" w:rsidRPr="00D83A5B">
        <w:instrText xml:space="preserve"> QUOTE </w:instrText>
      </w:r>
      <w:r w:rsidR="00B43AA1">
        <w:rPr>
          <w:position w:val="-4"/>
        </w:rPr>
        <w:pict w14:anchorId="62113281">
          <v:shape id="_x0000_i1096"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instrText xml:space="preserve"> </w:instrText>
      </w:r>
      <w:r w:rsidR="00224151" w:rsidRPr="00D83A5B">
        <w:fldChar w:fldCharType="separate"/>
      </w:r>
      <w:r w:rsidR="00B43AA1">
        <w:rPr>
          <w:position w:val="-4"/>
        </w:rPr>
        <w:pict w14:anchorId="62113282">
          <v:shape id="_x0000_i1097" type="#_x0000_t75" style="width:45.5pt;height:1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E061C&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3E061C&quot; wsp:rsidP=&quot;003E061C&quot;&gt;&lt;m:oMathPara&gt;&lt;m:oMath&gt;&lt;m:r&gt;&lt;aml:annotation aml:id=&quot;0&quot; w:type=&quot;Word.Insertion&quot; aml:author=&quot;Thorsten Hertel (KEYS)&quot; aml:createdate=&quot;2020-02-06T08:55:00Z&quot;&gt;&lt;aml:content&gt;&lt;w:rPr&gt;&lt;w:rFonts w:ascii=&quot;Cambria Math&quot; w:h-ansi=&quot;Cambria Math&quot;/&gt;&lt;wx:font wx:val=&quot;Cambria Math&quot;/&gt;&lt;w:i/&gt;&lt;/w:rPr&gt;&lt;m:t&gt;s=1,â€¦,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1" o:title="" chromakey="white"/>
          </v:shape>
        </w:pict>
      </w:r>
      <w:r w:rsidR="00224151" w:rsidRPr="00D83A5B">
        <w:fldChar w:fldCharType="end"/>
      </w:r>
      <w:r w:rsidR="00224151">
        <w:t xml:space="preserve"> denotes the formed </w:t>
      </w:r>
      <w:bookmarkStart w:id="496" w:name="_Hlk32582786"/>
      <w:r w:rsidR="00224151">
        <w:t>beam index</w:t>
      </w:r>
      <w:bookmarkEnd w:id="496"/>
      <w:r w:rsidR="00224151">
        <w:t xml:space="preserve">. Each beam may have different and thus the beamforming weight of eq. (7.2-8) becomes specific for index </w:t>
      </w:r>
      <w:r w:rsidR="00224151" w:rsidRPr="00142E9B">
        <w:rPr>
          <w:i/>
        </w:rPr>
        <w:t>s</w:t>
      </w:r>
      <w:r w:rsidR="00224151">
        <w:t xml:space="preserve"> as </w:t>
      </w:r>
      <w:r w:rsidR="00224151" w:rsidRPr="00D83A5B">
        <w:fldChar w:fldCharType="begin"/>
      </w:r>
      <w:r w:rsidR="00224151" w:rsidRPr="00D83A5B">
        <w:instrText xml:space="preserve"> QUOTE </w:instrText>
      </w:r>
      <w:r w:rsidR="00B43AA1">
        <w:rPr>
          <w:position w:val="-7"/>
        </w:rPr>
        <w:pict w14:anchorId="62113283">
          <v:shape id="_x0000_i1098"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instrText xml:space="preserve"> </w:instrText>
      </w:r>
      <w:r w:rsidR="00224151" w:rsidRPr="00D83A5B">
        <w:fldChar w:fldCharType="separate"/>
      </w:r>
      <w:r w:rsidR="00B43AA1">
        <w:rPr>
          <w:position w:val="-7"/>
        </w:rPr>
        <w:pict w14:anchorId="62113284">
          <v:shape id="_x0000_i1099" type="#_x0000_t75" style="width:3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77020&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77020&quot; wsp:rsidP=&quot;00577020&quot;&gt;&lt;m:oMathPara&gt;&lt;m:oMath&gt;&lt;m:sSub&gt;&lt;m:sSubPr&gt;&lt;m:ctrlPr&gt;&lt;aml:annotation aml:id=&quot;0&quot; w:type=&quot;Word.Insertion&quot; aml:author=&quot;Thorsten Hertel (KEYS)&quot; aml:createdate=&quot;2020-02-06T08:55:00Z&quot;&gt;&lt;aml:content&gt;&lt;w:rPr&gt;&lt;w:rFonts w:ascii=&quot;Cambria Math&quot; w:h-ansi=&quot;Cambria Math&quot;/&gt;&lt;wx:font wx:val=&quot;Cambria Math&quot;/&gt;&lt;w:i/&gt;&lt;w:lang w:val=&quot;FI&quot;/&gt;&lt;/w:rPr&gt;&lt;/aml:content&gt;&lt;/aml:annotation&gt;&lt;/m:ctrlPr&gt;&lt;/m:sSubPr&gt;&lt;m:e&gt;&lt;m:r&gt;&lt;aml:annotation aml:id=&quot;1&quot; w:type=&quot;Word.Insertion&quot; aml:author=&quot;Thorsten Hertel (KEYS)&quot; aml:createdate=&quot;2020-02-06T08:55:00Z&quot;&gt;&lt;aml:content&gt;&lt;w:rPr&gt;&lt;w:rFonts w:ascii=&quot;Cambria Math&quot; w:h-ansi=&quot;Cambria Math&quot;/&gt;&lt;wx:font wx:val=&quot;Cambria Math&quot;/&gt;&lt;w:i/&gt;&lt;w:lang w:val=&quot;FI&quot;/&gt;&lt;/w:rPr&gt;&lt;m:t&gt;Î±&lt;/m:t&gt;&lt;/aml:content&gt;&lt;/aml:annotation&gt;&lt;/m:r&gt;&lt;/m:e&gt;&lt;m:sub&gt;&lt;m:r&gt;&lt;aml:annotation aml:id=&quot;2&quot; w:type=&quot;Word.Insertion&quot; aml:author=&quot;Thorsten Hertel (KEYS)&quot; aml:createdate=&quot;2020-02-06T08:55:00Z&quot;&gt;&lt;aml:content&gt;&lt;w:rPr&gt;&lt;w:rFonts w:ascii=&quot;Cambria Math&quot; w:h-ansi=&quot;Cambria Math&quot;/&gt;&lt;wx:font wx:val=&quot;Cambria Math&quot;/&gt;&lt;w:i/&gt;&lt;w:lang w:val=&quot;FI&quot;/&gt;&lt;/w:rPr&gt;&lt;m:t&gt;s&lt;/m:t&gt;&lt;/aml:content&gt;&lt;/aml:annotation&gt;&lt;/m:r&gt;&lt;m:r&gt;&lt;aml:annotation aml:id=&quot;3&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4&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6T08:55:00Z&quot;&gt;&lt;aml:content&gt;&lt;w:rPr&gt;&lt;w:rFonts w:ascii=&quot;Cambria Math&quot;/&gt;&lt;wx:font wx:val=&quot;Cambria Math&quot;/&gt;&lt;w:i/&gt;&lt;/w:rPr&gt;&lt;m:t&gt;m&lt;/m:t&gt;&lt;/aml:content&gt;&lt;/aml:annotation&gt;&lt;/m:r&gt;&lt;/m:e&gt;&lt;m:sub&gt;&lt;m:r&gt;&lt;aml:annotation aml:id=&quot;6&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r&gt;&lt;aml:annotation aml:id=&quot;7&quot; w:type=&quot;Word.Insertion&quot; aml:author=&quot;Thorsten Hertel (KEYS)&quot; aml:createdate=&quot;2020-02-06T08:55:00Z&quot;&gt;&lt;aml:content&gt;&lt;w:rPr&gt;&lt;w:rFonts w:ascii=&quot;Cambria Math&quot; w:h-ansi=&quot;Cambria Math&quot;/&gt;&lt;wx:font wx:val=&quot;Cambria Math&quot;/&gt;&lt;w:i/&gt;&lt;/w:rPr&gt;&lt;m:t&gt;,&lt;/m:t&gt;&lt;/aml:content&gt;&lt;/aml:annotation&gt;&lt;/m:r&gt;&lt;m:sSub&gt;&lt;m:sSubPr&gt;&lt;m:ctrlPr&gt;&lt;aml:annotation aml:id=&quot;8&quot; w:type=&quot;Word.Insertion&quot; aml:author=&quot;Thorsten Hertel (KEYS)&quot; aml:createdate=&quot;2020-02-06T08:55: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6T08:55:00Z&quot;&gt;&lt;aml:content&gt;&lt;w:rPr&gt;&lt;w:rFonts w:ascii=&quot;Cambria Math&quot;/&gt;&lt;wx:font wx:val=&quot;Cambria Math&quot;/&gt;&lt;w:i/&gt;&lt;/w:rPr&gt;&lt;m:t&gt;n&lt;/m:t&gt;&lt;/aml:content&gt;&lt;/aml:annotation&gt;&lt;/m:r&gt;&lt;/m:e&gt;&lt;m:sub&gt;&lt;m:r&gt;&lt;aml:annotation aml:id=&quot;10&quot; w:type=&quot;Word.Insertion&quot; aml:author=&quot;Thorsten Hertel (KEYS)&quot; aml:createdate=&quot;2020-02-06T08:55:00Z&quot;&gt;&lt;aml:content&gt;&lt;w:rPr&gt;&lt;w:rFonts w:asci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2" o:title="" chromakey="white"/>
          </v:shape>
        </w:pict>
      </w:r>
      <w:r w:rsidR="00224151" w:rsidRPr="00D83A5B">
        <w:fldChar w:fldCharType="end"/>
      </w:r>
      <w:r w:rsidR="00224151">
        <w:t>; it should be noted though that there are always two orthogonally polarized beams to the same direction.</w:t>
      </w:r>
      <w:r w:rsidR="00224151" w:rsidRPr="00E96A93">
        <w:t xml:space="preserve"> </w:t>
      </w:r>
      <w:r w:rsidR="00224151">
        <w:t xml:space="preserve"> Here, the</w:t>
      </w:r>
      <w:r w:rsidR="00224151" w:rsidRPr="002C449F">
        <w:t xml:space="preserve"> random initial phases </w:t>
      </w:r>
      <w:r w:rsidR="00224151" w:rsidRPr="00C53543">
        <w:fldChar w:fldCharType="begin"/>
      </w:r>
      <w:r w:rsidR="00224151" w:rsidRPr="00C53543">
        <w:instrText xml:space="preserve"> QUOTE </w:instrText>
      </w:r>
      <w:r w:rsidR="00B43AA1">
        <w:rPr>
          <w:position w:val="-6"/>
        </w:rPr>
        <w:pict w14:anchorId="62113285">
          <v:shape id="_x0000_i1100"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instrText xml:space="preserve"> </w:instrText>
      </w:r>
      <w:r w:rsidR="00224151" w:rsidRPr="00C53543">
        <w:fldChar w:fldCharType="separate"/>
      </w:r>
      <w:r w:rsidR="00B43AA1">
        <w:rPr>
          <w:position w:val="-6"/>
        </w:rPr>
        <w:pict w14:anchorId="62113286">
          <v:shape id="_x0000_i1101" type="#_x0000_t75" style="width:21.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8598D&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B8598D&quot; wsp:rsidP=&quot;00B8598D&quot;&gt;&lt;m:oMathPara&gt;&lt;m:oMath&gt;&lt;m:sSub&gt;&lt;m:sSubPr&gt;&lt;m:ctrlPr&gt;&lt;aml:annotation aml:id=&quot;0&quot; w:type=&quot;Word.Insertion&quot; aml:author=&quot;Ruixin Wang&quot; aml:createdate=&quot;2019-10-02T16:37:00Z&quot;&gt;&lt;aml:content&gt;&lt;w:rPr&gt;&lt;w:rFonts w:ascii=&quot;Cambria Math&quot; w:h-ansi=&quot;Cambria Math&quot;/&gt;&lt;wx:font wx:val=&quot;Cambria Math&quot;/&gt;&lt;w:i/&gt;&lt;/w:rPr&gt;&lt;/aml:content&gt;&lt;/aml:annotation&gt;&lt;/m:ctrlPr&gt;&lt;/m:sSubPr&gt;&lt;m:e&gt;&lt;aml:annotation aml:id=&quot;1&quot; w:type=&quot;Word.Insertion&quot; aml:author=&quot;Ruixin Wang&quot; aml:createdate=&quot;2019-10-02T16:37:00Z&quot;&gt;&lt;aml:content&gt;&lt;m:r&gt;&lt;m:rPr&gt;&lt;m:sty m:val=&quot;p&quot;/&gt;&lt;/m:rPr&gt;&lt;w:rPr&gt;&lt;w:rFonts w:ascii=&quot;Cambria Math&quot; w:h-ansi=&quot;Cambria Math&quot;/&gt;&lt;wx:font wx:val=&quot;Cambria Math&quot;/&gt;&lt;/w:rPr&gt;&lt;m:t&gt;Î¦&lt;/m:t&gt;&lt;/m:r&gt;&lt;/aml:content&gt;&lt;/aml:annotation&gt;&lt;/m:e&gt;&lt;m:sub&gt;&lt;aml:annotation aml:id=&quot;2&quot; w:type=&quot;Word.Insertion&quot; aml:author=&quot;Ruixin Wang&quot; aml:createdate=&quot;2019-10-02T16:37:00Z&quot;&gt;&lt;aml:content&gt;&lt;m:r&gt;&lt;w:rPr&gt;&lt;w:rFonts w:ascii=&quot;Cambria Math&quot;/&gt;&lt;wx:font wx:val=&quot;Cambria Math&quot;/&gt;&lt;w:i/&gt;&lt;/w:rPr&gt;&lt;m:t&gt;n,m&lt;/m:t&gt;&lt;/m:r&gt;&lt;/aml:content&gt;&lt;/aml:annotation&gt;&lt;/m:sub&gt;&lt;/m:sSub&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74" o:title="" chromakey="white"/>
          </v:shape>
        </w:pict>
      </w:r>
      <w:r w:rsidR="00224151" w:rsidRPr="00C53543">
        <w:fldChar w:fldCharType="end"/>
      </w:r>
      <w:r w:rsidR="00224151" w:rsidRPr="002C449F">
        <w:t xml:space="preserve"> are used for sub-paths, but not for the different polarization combinations (</w:t>
      </w:r>
      <w:r w:rsidR="00224151" w:rsidRPr="002C449F">
        <w:rPr>
          <w:i/>
        </w:rPr>
        <w:t>θθ</w:t>
      </w:r>
      <w:r w:rsidR="00224151" w:rsidRPr="002C449F">
        <w:t xml:space="preserve">, </w:t>
      </w:r>
      <w:r w:rsidR="00224151" w:rsidRPr="002C449F">
        <w:rPr>
          <w:i/>
        </w:rPr>
        <w:t>θϕ,</w:t>
      </w:r>
      <w:r w:rsidR="00224151" w:rsidRPr="002C449F">
        <w:t xml:space="preserve"> </w:t>
      </w:r>
      <w:r w:rsidR="00224151" w:rsidRPr="002C449F">
        <w:rPr>
          <w:i/>
        </w:rPr>
        <w:t>ϕθ,</w:t>
      </w:r>
      <w:r w:rsidR="00224151" w:rsidRPr="002C449F">
        <w:t xml:space="preserve"> </w:t>
      </w:r>
      <w:r w:rsidR="00224151" w:rsidRPr="002C449F">
        <w:rPr>
          <w:i/>
        </w:rPr>
        <w:t>ϕϕ</w:t>
      </w:r>
      <w:r w:rsidR="00224151" w:rsidRPr="002C449F">
        <w:t xml:space="preserve">). </w:t>
      </w:r>
      <w:r w:rsidR="00224151">
        <w:t xml:space="preserve">The channel coefficient for time instant </w:t>
      </w:r>
      <w:r w:rsidR="00224151" w:rsidRPr="00104CC2">
        <w:rPr>
          <w:i/>
        </w:rPr>
        <w:t>t</w:t>
      </w:r>
      <w:r w:rsidR="00224151">
        <w:t xml:space="preserve">, Rx antenna/beam </w:t>
      </w:r>
      <w:r w:rsidR="00224151" w:rsidRPr="00104CC2">
        <w:rPr>
          <w:i/>
        </w:rPr>
        <w:t>u</w:t>
      </w:r>
      <w:r w:rsidR="00224151">
        <w:t xml:space="preserve">, Tx beam </w:t>
      </w:r>
      <w:r w:rsidR="00224151" w:rsidRPr="00104CC2">
        <w:rPr>
          <w:i/>
        </w:rPr>
        <w:t>s</w:t>
      </w:r>
      <w:r w:rsidR="00224151">
        <w:t xml:space="preserve">, and cluster </w:t>
      </w:r>
      <w:r w:rsidR="00224151" w:rsidRPr="00104CC2">
        <w:rPr>
          <w:i/>
        </w:rPr>
        <w:t>n</w:t>
      </w:r>
      <w:r w:rsidR="00224151">
        <w:t xml:space="preserve"> is defined by the following equations. </w:t>
      </w:r>
      <w:r w:rsidR="00224151" w:rsidRPr="008E7447">
        <w:t>The</w:t>
      </w:r>
      <w:r w:rsidR="00224151">
        <w:t>y</w:t>
      </w:r>
      <w:r w:rsidR="00224151" w:rsidRPr="008E7447">
        <w:t xml:space="preserve"> apply for the NLOS clusters and the LOS path, respectively</w:t>
      </w:r>
      <w:r>
        <w:t>:</w:t>
      </w:r>
    </w:p>
    <w:p w14:paraId="62111267" w14:textId="77777777" w:rsidR="00C53543" w:rsidRPr="00C53543" w:rsidRDefault="00B43AA1" w:rsidP="0041586E">
      <w:pPr>
        <w:pStyle w:val="EQ"/>
        <w:jc w:val="right"/>
        <w:rPr>
          <w:lang w:val="de-DE"/>
        </w:rPr>
      </w:pPr>
      <w:r>
        <w:pict w14:anchorId="62113287">
          <v:shape id="_x0000_i1102" type="#_x0000_t75" style="width:482.5pt;height:4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11038&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00A5&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75D43&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75D43&quot; wsp:rsidP=&quot;00F75D43&quot;&gt;&lt;m:oMathPara&gt;&lt;m:oMath&gt;&lt;m:sSubSup&gt;&lt;m:sSubSupPr&gt;&lt;m:ctrlPr&gt;&lt;aml:annotation aml:id=&quot;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26T11:10:00Z&quot;&gt;&lt;aml:content&gt;&lt;w:rPr&gt;&lt;w:rFonts w:ascii=&quot;Cambria Math&quot;/&gt;&lt;wx:font wx:val=&quot;Cambria Math&quot;/&gt;&lt;w:i/&gt;&lt;/w:rPr&gt;&lt;m:t&gt;H&lt;/m:t&gt;&lt;/aml:content&gt;&lt;/aml:annotation&gt;&lt;/m:r&gt;&lt;/m:e&gt;&lt;m:sub&gt;&lt;m:r&gt;&lt;aml:annotation aml:id=&quot;2&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quot; w:type=&quot;Word.Insertion&quot; aml:author=&quot;Thorsten Hertel (KEYS)&quot; aml:createdate=&quot;2020-02-26T11:10:00Z&quot;&gt;&lt;aml:content&gt;&lt;w:rPr&gt;&lt;w:rFonts w:ascii=&quot;Cambria Math&quot;/&gt;&lt;wx:font wx:val=&quot;Cambria Math&quot;/&gt;&lt;w:i/&gt;&lt;/w:rPr&gt;&lt;m:t&gt;s&lt;/m:t&gt;&lt;/aml:content&gt;&lt;/aml:annotation&gt;&lt;/m:r&gt;&lt;m:r&gt;&lt;aml:annotation aml:id=&quot;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up&gt;&lt;m:r&gt;&lt;aml:annotation aml:id=&quot;7&quot; w:type=&quot;Word.Insertion&quot; aml:author=&quot;Thorsten Hertel (KEYS)&quot; aml:createdate=&quot;2020-02-26T11:10:00Z&quot;&gt;&lt;aml:content&gt;&lt;m:rPr&gt;&lt;m:nor/&gt;&lt;/m:rPr&gt;&lt;w:rPr&gt;&lt;w:rFonts w:ascii=&quot;Cambria Math&quot;/&gt;&lt;wx:font wx:val=&quot;Cambria Math&quot;/&gt;&lt;w:lang w:val=&quot;FI&quot;/&gt;&lt;/w:rPr&gt;&lt;m:t&gt;NLOS&lt;/m:t&gt;&lt;/aml:content&gt;&lt;/aml:annotation&gt;&lt;/m:r&gt;&lt;m:ctrlPr&gt;&lt;aml:annotation aml:id=&quot;8&quot; w:type=&quot;Word.Insertion&quot; aml:author=&quot;Thorsten Hertel (KEYS)&quot; aml:createdate=&quot;2020-02-26T11:10:00Z&quot;&gt;&lt;aml:content&gt;&lt;w:rPr&gt;&lt;w:rFonts w:ascii=&quot;Cambria Math&quot; w:h-ansi=&quot;Cambria Math&quot;/&gt;&lt;wx:font wx:val=&quot;Cambria Math&quot;/&gt;&lt;/w:rPr&gt;&lt;/aml:content&gt;&lt;/aml:annotation&gt;&lt;/m:ctrlPr&gt;&lt;/m:sup&gt;&lt;/m:sSubSup&gt;&lt;m:d&gt;&lt;m:dPr&gt;&lt;m:ctrlPr&gt;&lt;aml:annotation aml:id=&quot;9&quot; w:type=&quot;Word.Insertion&quot; aml:author=&quot;Thorsten Hertel (KEYS)&quot; aml:createdate=&quot;2020-02-26T11:10:00Z&quot;&gt;&lt;aml:content&gt;&lt;w:rPr&gt;&lt;w:rFonts w:ascii=&quot;Cambria Math&quot; w:h-ansi=&quot;Cambria Math&quot;/&gt;&lt;wx:font wx:val=&quot;Cambria Math&quot;/&gt;&lt;w:i/&gt;&lt;w:lang w:val=&quot;FI&quot;/&gt;&lt;/w:rPr&gt;&lt;/aml:content&gt;&lt;/aml:annotation&gt;&lt;/m:ctrlPr&gt;&lt;/m:dPr&gt;&lt;m:e&gt;&lt;m:r&gt;&lt;aml:annotation aml:id=&quot;10&quot; w:type=&quot;Word.Insertion&quot; aml:author=&quot;Thorsten Hertel (KEYS)&quot; aml:createdate=&quot;2020-02-26T11:10:00Z&quot;&gt;&lt;aml:content&gt;&lt;w:rPr&gt;&lt;w:rFonts w:ascii=&quot;Cambria Math&quot;/&gt;&lt;wx:font wx:val=&quot;Cambria Math&quot;/&gt;&lt;w:i/&gt;&lt;/w:rPr&gt;&lt;m:t&gt;t&lt;/m:t&gt;&lt;/aml:content&gt;&lt;/aml:annotation&gt;&lt;/m:r&gt;&lt;/m:e&gt;&lt;/m:d&gt;&lt;m:r&gt;&lt;aml:annotation aml:id=&quot;1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ad&gt;&lt;m:radPr&gt;&lt;m:degHide m:val=&quot;1&quot;/&gt;&lt;m:ctrlPr&gt;&lt;aml:annotation aml:id=&quot;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f&gt;&lt;m:fPr&gt;&lt;m:ctrlPr&gt;&lt;aml:annotation aml:id=&quot;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fPr&gt;&lt;m:num&gt;&lt;m:sSub&gt;&lt;m:sSubPr&gt;&lt;m:ctrlPr&gt;&lt;aml:annotation aml:id=&quot;1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quot; w:type=&quot;Word.Insertion&quot; aml:author=&quot;Thorsten Hertel (KEYS)&quot; aml:createdate=&quot;2020-02-26T11:10:00Z&quot;&gt;&lt;aml:content&gt;&lt;w:rPr&gt;&lt;w:rFonts w:ascii=&quot;Cambria Math&quot;/&gt;&lt;wx:font wx:val=&quot;Cambria Math&quot;/&gt;&lt;w:i/&gt;&lt;/w:rPr&gt;&lt;m:t&gt;P&lt;/m:t&gt;&lt;/aml:content&gt;&lt;/aml:annotation&gt;&lt;/m:r&gt;&lt;/m:e&gt;&lt;m:sub&gt;&lt;m:r&gt;&lt;aml:annotation aml:id=&quot;16&quot; w:type=&quot;Word.Insertion&quot; aml:author=&quot;Thorsten Hertel (KEYS)&quot; aml:createdate=&quot;2020-02-26T11:10:00Z&quot;&gt;&lt;aml:content&gt;&lt;w:rPr&gt;&lt;w:rFonts w:ascii=&quot;Cambria Math&quot;/&gt;&lt;wx:font wx:val=&quot;Cambria Math&quot;/&gt;&lt;w:i/&gt;&lt;/w:rPr&gt;&lt;m:t&gt;n&lt;/m:t&gt;&lt;/aml:content&gt;&lt;/aml:annotation&gt;&lt;/m:r&gt;&lt;/m:sub&gt;&lt;/m:sSub&gt;&lt;/m:num&gt;&lt;m:den&gt;&lt;m:r&gt;&lt;aml:annotation aml:id=&quot;17&quot; w:type=&quot;Word.Insertion&quot; aml:author=&quot;Thorsten Hertel (KEYS)&quot; aml:createdate=&quot;2020-02-26T11:10:00Z&quot;&gt;&lt;aml:content&gt;&lt;w:rPr&gt;&lt;w:rFonts w:ascii=&quot;Cambria Math&quot;/&gt;&lt;wx:font wx:val=&quot;Cambria Math&quot;/&gt;&lt;w:i/&gt;&lt;/w:rPr&gt;&lt;m:t&gt;M&lt;/m:t&gt;&lt;/aml:content&gt;&lt;/aml:annotation&gt;&lt;/m:r&gt;&lt;/m:den&gt;&lt;/m:f&gt;&lt;/m:e&gt;&lt;/m:rad&gt;&lt;m:nary&gt;&lt;m:naryPr&gt;&lt;m:chr m:val=&quot;âˆ‘&quot;/&gt;&lt;m:limLoc m:val=&quot;undOvr&quot;/&gt;&lt;m:ctrlPr&gt;&lt;aml:annotation aml:id=&quot;18&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r&gt;&lt;aml:annotation aml:id=&quot;19&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r&gt;&lt;aml:annotation aml:id=&quot;20&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r&gt;&lt;aml:annotation aml:id=&quot;2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sup&gt;&lt;m:e&gt;&lt;m:nary&gt;&lt;m:naryPr&gt;&lt;m:chr m:val=&quot;âˆ‘&quot;/&gt;&lt;m:limLoc m:val=&quot;undOvr&quot;/&gt;&lt;m:ctrlPr&gt;&lt;aml:annotation aml:id=&quot;22&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naryPr&gt;&lt;m:sub&gt;&lt;m:sSub&gt;&lt;m:sSubPr&gt;&lt;m:ctrlPr&gt;&lt;aml:annotation aml:id=&quot;2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26&quot; w:type=&quot;Word.Insertion&quot; aml:author=&quot;Thorsten Hertel (KEYS)&quot; aml:createdate=&quot;2020-02-26T11:10:00Z&quot;&gt;&lt;aml:content&gt;&lt;w:rPr&gt;&lt;w:rFonts w:ascii=&quot;Cambria Math&quot; w:h-ansi=&quot;Cambria Math&quot;/&gt;&lt;wx:font wx:val=&quot;Cambria Math&quot;/&gt;&lt;w:i/&gt;&lt;w:lang w:val=&quot;FI&quot;/&gt;&lt;/w:rPr&gt;&lt;m:t&gt;=1&lt;/m:t&gt;&lt;/aml:content&gt;&lt;/aml:annotation&gt;&lt;/m:r&gt;&lt;/m:sub&gt;&lt;m:sup&gt;&lt;m:sSub&gt;&lt;m:sSubPr&gt;&lt;m:ctrlPr&gt;&lt;aml:annotation aml:id=&quot;27&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28&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29&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sup&gt;&lt;m:e&gt;&lt;m:nary&gt;&lt;m:naryPr&gt;&lt;m:chr m:val=&quot;âˆ‘&quot;/&gt;&lt;m:ctrlPr&gt;&lt;aml:annotation aml:id=&quot;3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naryPr&gt;&lt;m:sub&gt;&lt;m:sSub&gt;&lt;m:sSubPr&gt;&lt;m:ctrlPr&gt;&lt;aml:annotation aml:id=&quot;31&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2&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3&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r&gt;&lt;aml:annotation aml:id=&quot;3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b&gt;&lt;m:sup&gt;&lt;m:sSub&gt;&lt;m:sSubPr&gt;&lt;m:ctrlPr&gt;&lt;aml:annotation aml:id=&quot;35&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26T11:10:00Z&quot;&gt;&lt;aml:content&gt;&lt;w:rPr&gt;&lt;w:rFonts w:ascii=&quot;Cambria Math&quot;/&gt;&lt;wx:font wx:val=&quot;Cambria Math&quot;/&gt;&lt;w:i/&gt;&lt;/w:rPr&gt;&lt;m:t&gt;M&lt;/m:t&gt;&lt;/aml:content&gt;&lt;/aml:annotation&gt;&lt;/m:r&gt;&lt;/m:e&gt;&lt;m:sub&gt;&lt;m:r&gt;&lt;aml:annotation aml:id=&quot;37&quot; w:type=&quot;Word.Insertion&quot; aml:author=&quot;Thorsten Hertel (KEYS)&quot; aml:createdate=&quot;2020-02-26T11:10:00Z&quot;&gt;&lt;aml:content&gt;&lt;w:rPr&gt;&lt;w:rFonts w:ascii=&quot;Cambria Math&quot;/&gt;&lt;wx:font wx:val=&quot;Cambria Math&quot;/&gt;&lt;w:i/&gt;&lt;/w:rPr&gt;&lt;m:t&gt;e&lt;/m:t&gt;&lt;/aml:content&gt;&lt;/aml:annotation&gt;&lt;/m:r&gt;&lt;/m:sub&gt;&lt;/m:sSub&gt;&lt;/m:sup&gt;&lt;m:e&gt;&lt;m:sSup&gt;&lt;m:sSupPr&gt;&lt;m:ctrlPr&gt;&lt;aml:annotation aml:id=&quot;3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3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4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42&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43&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4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5&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4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47&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4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5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5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5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55&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5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5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5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5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6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6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3&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r&gt;&lt;m:e&gt;&lt;m:sSub&gt;&lt;m:sSubPr&gt;&lt;m:ctrlPr&gt;&lt;aml:annotation aml:id=&quot;6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66&quot; w:type=&quot;Word.Insertion&quot; aml:author=&quot;Thorsten Hertel (KEYS)&quot; aml:createdate=&quot;2020-02-26T11:10:00Z&quot;&gt;&lt;aml:content&gt;&lt;w:rPr&gt;&lt;w:rFonts w:ascii=&quot;Cambria Math&quot;/&gt;&lt;wx:font wx:val=&quot;Cambria Math&quot;/&gt;&lt;w:i/&gt;&lt;/w:rPr&gt;&lt;m:t&gt;rx&lt;/m:t&gt;&lt;/aml:content&gt;&lt;/aml:annotation&gt;&lt;/m:r&gt;&lt;m:r&gt;&lt;aml:annotation aml:id=&quot;6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68&quot; w:type=&quot;Word.Insertion&quot; aml:author=&quot;Thorsten Hertel (KEYS)&quot; aml:createdate=&quot;2020-02-26T11:10:00Z&quot;&gt;&lt;aml:content&gt;&lt;w:rPr&gt;&lt;w:rFonts w:ascii=&quot;Cambria Math&quot;/&gt;&lt;wx:font wx:val=&quot;Cambria Math&quot;/&gt;&lt;w:i/&gt;&lt;/w:rPr&gt;&lt;m:t&gt;u&lt;/m:t&gt;&lt;/aml:content&gt;&lt;/aml:annotation&gt;&lt;/m:r&gt;&lt;m:r&gt;&lt;aml:annotation aml:id=&quot;6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0&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71&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7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73&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74&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7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6&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7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78&quot; w:type=&quot;Word.Insertion&quot; aml:author=&quot;Thorsten Hertel (KEYS)&quot; aml:createdate=&quot;2020-02-26T11:10:00Z&quot;&gt;&lt;aml:content&gt;&lt;w:rPr&gt;&lt;w:rFonts w:ascii=&quot;Cambria Math&quot;/&gt;&lt;wx:font wx:val=&quot;Cambria Math&quot;/&gt;&lt;w:i/&gt;&lt;/w:rPr&gt;&lt;m:t&gt;ZOA&lt;/m:t&gt;&lt;/aml:content&gt;&lt;/aml:annotation&gt;&lt;/m:r&gt;&lt;/m:sub&gt;&lt;/m:sSub&gt;&lt;m:r&gt;&lt;aml:annotation aml:id=&quot;79&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8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81&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8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8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8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86&quot; w:type=&quot;Word.Insertion&quot; aml:author=&quot;Thorsten Hertel (KEYS)&quot; aml:createdate=&quot;2020-02-26T11:10:00Z&quot;&gt;&lt;aml:content&gt;&lt;w:rPr&gt;&lt;w:rFonts w:ascii=&quot;Cambria Math&quot;/&gt;&lt;wx:font wx:val=&quot;Cambria Math&quot;/&gt;&lt;w:i/&gt;&lt;/w:rPr&gt;&lt;m:t&gt;AOA&lt;/m:t&gt;&lt;/aml:content&gt;&lt;/aml:annotation&gt;&lt;/m:r&gt;&lt;/m:sub&gt;&lt;/m:sSub&gt;&lt;/m:e&gt;&lt;/m:d&gt;&lt;/m:e&gt;&lt;/m:mr&gt;&lt;/m:m&gt;&lt;/m:e&gt;&lt;/m:d&gt;&lt;/m:e&gt;&lt;m:sup&gt;&lt;m:r&gt;&lt;aml:annotation aml:id=&quot;87&quot; w:type=&quot;Word.Insertion&quot; aml:author=&quot;Thorsten Hertel (KEYS)&quot; aml:createdate=&quot;2020-02-26T11:10:00Z&quot;&gt;&lt;aml:content&gt;&lt;w:rPr&gt;&lt;w:rFonts w:ascii=&quot;Cambria Math&quot;/&gt;&lt;wx:font wx:val=&quot;Cambria Math&quot;/&gt;&lt;w:i/&gt;&lt;/w:rPr&gt;&lt;m:t&gt;T&lt;/m:t&gt;&lt;/aml:content&gt;&lt;/aml:annotation&gt;&lt;/m:r&gt;&lt;/m:sup&gt;&lt;/m:sSup&gt;&lt;m:d&gt;&lt;m:dPr&gt;&lt;m:begChr m:val=&quot;[&quot;/&gt;&lt;m:endChr m:val=&quot;]&quot;/&gt;&lt;m:ctrlPr&gt;&lt;aml:annotation aml:id=&quot;8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8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r&gt;&lt;aml:annotation aml:id=&quot;9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9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9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9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9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9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96&quot; w:type=&quot;Word.Insertion&quot; aml:author=&quot;Thorsten Hertel (KEYS)&quot; aml:createdate=&quot;2020-02-26T11:10:00Z&quot;&gt;&lt;aml:content&gt;&lt;w:rPr&gt;&lt;w:rFonts w:ascii=&quot;Cambria Math&quot; w:h-ansi=&quot;Cambria Math&quot;/&gt;&lt;wx:font wx:val=&quot;Cambria Math&quot;/&gt;&lt;w:i/&gt;&lt;w:lang w:val=&quot;FI&quot;/&gt;&lt;/w:rPr&gt;&lt;m:t&gt;Î¸Î¸&lt;/m:t&gt;&lt;/aml:content&gt;&lt;/aml:annotation&gt;&lt;/m:r&gt;&lt;/m:sup&gt;&lt;/m:sSubSup&gt;&lt;/m:e&gt;&lt;/m:d&gt;&lt;/m:e&gt;&lt;m:e&gt;&lt;m:rad&gt;&lt;m:radPr&gt;&lt;m:degHide m:val=&quot;1&quot;/&gt;&lt;m:ctrlPr&gt;&lt;aml:annotation aml:id=&quot;9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9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99&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0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0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02&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03&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04&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05&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06&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07&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08&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09&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10&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11&quot; w:type=&quot;Word.Insertion&quot; aml:author=&quot;Thorsten Hertel (KEYS)&quot; aml:createdate=&quot;2020-02-26T11:10:00Z&quot;&gt;&lt;aml:content&gt;&lt;w:rPr&gt;&lt;w:rFonts w:ascii=&quot;Cambria Math&quot; w:h-ansi=&quot;Cambria Math&quot;/&gt;&lt;wx:font wx:val=&quot;Cambria Math&quot;/&gt;&lt;w:i/&gt;&lt;w:lang w:val=&quot;FI&quot;/&gt;&lt;/w:rPr&gt;&lt;m:t&gt;Î¸Ï•&lt;/m:t&gt;&lt;/aml:content&gt;&lt;/aml:annotation&gt;&lt;/m:r&gt;&lt;/m:sup&gt;&lt;/m:sSubSup&gt;&lt;/m:e&gt;&lt;/m:d&gt;&lt;/m:e&gt;&lt;/m:mr&gt;&lt;m:mr&gt;&lt;m:e&gt;&lt;m:rad&gt;&lt;m:radPr&gt;&lt;m:degHide m:val=&quot;1&quot;/&gt;&lt;m:ctrlPr&gt;&lt;aml:annotation aml:id=&quot;112&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radPr&gt;&lt;m:deg/&gt;&lt;m:e&gt;&lt;m:sSubSup&gt;&lt;m:sSubSupPr&gt;&lt;m:ctrlPr&gt;&lt;aml:annotation aml:id=&quot;113&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SupPr&gt;&lt;m:e&gt;&lt;m:r&gt;&lt;aml:annotation aml:id=&quot;114&quot; w:type=&quot;Word.Insertion&quot; aml:author=&quot;Thorsten Hertel (KEYS)&quot; aml:createdate=&quot;2020-02-26T11:10:00Z&quot;&gt;&lt;aml:content&gt;&lt;w:rPr&gt;&lt;w:rFonts w:ascii=&quot;Cambria Math&quot;/&gt;&lt;wx:font wx:val=&quot;Cambria Math&quot;/&gt;&lt;w:i/&gt;&lt;/w:rPr&gt;&lt;m:t&gt;Îº&lt;/m:t&gt;&lt;/aml:content&gt;&lt;/aml:annotation&gt;&lt;/m:r&gt;&lt;/m:e&gt;&lt;m:sub&gt;&lt;m:r&gt;&lt;aml:annotation aml:id=&quot;115&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1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17&quot; w:type=&quot;Word.Insertion&quot; aml:author=&quot;Thorsten Hertel (KEYS)&quot; aml:createdate=&quot;2020-02-26T11:10:00Z&quot;&gt;&lt;aml:content&gt;&lt;w:rPr&gt;&lt;w:rFonts w:ascii=&quot;Cambria Math&quot;/&gt;&lt;wx:font wx:val=&quot;Cambria Math&quot;/&gt;&lt;w:i/&gt;&lt;/w:rPr&gt;&lt;m:t&gt;m&lt;/m:t&gt;&lt;/aml:content&gt;&lt;/aml:annotation&gt;&lt;/m:r&gt;&lt;/m:sub&gt;&lt;m:sup&gt;&lt;m:r&gt;&lt;aml:annotation aml:id=&quot;118&quot; w:type=&quot;Word.Insertion&quot; aml:author=&quot;Thorsten Hertel (KEYS)&quot; aml:createdate=&quot;2020-02-26T11:10:00Z&quot;&gt;&lt;aml:content&gt;&lt;w:rPr&gt;&lt;w:rFonts w:ascii=&quot;Cambria Math&quot;/&gt;&lt;w:i/&gt;&lt;w:lang w:val=&quot;FI&quot;/&gt;&lt;/w:rPr&gt;&lt;m:t&gt;-&lt;/m:t&gt;&lt;/aml:content&gt;&lt;/aml:annotation&gt;&lt;/m:r&gt;&lt;m:r&gt;&lt;aml:annotation aml:id=&quot;119&quot; w:type=&quot;Word.Insertion&quot; aml:author=&quot;Thorsten Hertel (KEYS)&quot; aml:createdate=&quot;2020-02-26T11:10:00Z&quot;&gt;&lt;aml:content&gt;&lt;w:rPr&gt;&lt;w:rFonts w:ascii=&quot;Cambria Math&quot;/&gt;&lt;wx:font wx:val=&quot;Cambria Math&quot;/&gt;&lt;w:i/&gt;&lt;w:lang w:val=&quot;FI&quot;/&gt;&lt;/w:rPr&gt;&lt;m:t&gt;1&lt;/m:t&gt;&lt;/aml:content&gt;&lt;/aml:annotation&gt;&lt;/m:r&gt;&lt;/m:sup&gt;&lt;/m:sSubSup&gt;&lt;/m:e&gt;&lt;/m:rad&gt;&lt;m:r&gt;&lt;aml:annotation aml:id=&quot;120&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1&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2&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23&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24&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25&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26&quot; w:type=&quot;Word.Insertion&quot; aml:author=&quot;Thorsten Hertel (KEYS)&quot; aml:createdate=&quot;2020-02-26T11:10:00Z&quot;&gt;&lt;aml:content&gt;&lt;w:rPr&gt;&lt;w:rFonts w:ascii=&quot;Cambria Math&quot; w:h-ansi=&quot;Cambria Math&quot;/&gt;&lt;wx:font wx:val=&quot;Cambria Math&quot;/&gt;&lt;w:i/&gt;&lt;w:lang w:val=&quot;FI&quot;/&gt;&lt;/w:rPr&gt;&lt;m:t&gt;Ï•Î¸&lt;/m:t&gt;&lt;/aml:content&gt;&lt;/aml:annotation&gt;&lt;/m:r&gt;&lt;/m:sup&gt;&lt;/m:sSubSup&gt;&lt;/m:e&gt;&lt;/m:d&gt;&lt;/m:e&gt;&lt;m:e&gt;&lt;m:r&gt;&lt;aml:annotation aml:id=&quot;127&quot; w:type=&quot;Word.Insertion&quot; aml:author=&quot;Thorsten Hertel (KEYS)&quot; aml:createdate=&quot;2020-02-26T11:10:00Z&quot;&gt;&lt;aml:content&gt;&lt;m:rPr&gt;&lt;m:sty m:val=&quot;p&quot;/&gt;&lt;/m:rPr&gt;&lt;w:rPr&gt;&lt;w:rFonts w:ascii=&quot;Cambria Math&quot;/&gt;&lt;wx:font wx:val=&quot;Cambria Math&quot;/&gt;&lt;w:lang w:val=&quot;FI&quot;/&gt;&lt;/w:rPr&gt;&lt;m:t&gt;exp&lt;/m:t&gt;&lt;/aml:content&gt;&lt;/aml:annotation&gt;&lt;/m:r&gt;&lt;m:d&gt;&lt;m:dPr&gt;&lt;m:ctrlPr&gt;&lt;aml:annotation aml:id=&quot;128&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dPr&gt;&lt;m:e&gt;&lt;m:sSubSup&gt;&lt;m:sSubSupPr&gt;&lt;m:ctrlPr&gt;&lt;aml:annotation aml:id=&quot;129&quot; w:type=&quot;Word.Insertion&quot; aml:author=&quot;Thorsten Hertel (KEYS)&quot; aml:createdate=&quot;2020-02-26T11:10:00Z&quot;&gt;&lt;aml:content&gt;&lt;w:rPr&gt;&lt;w:rFonts w:ascii=&quot;Cambria Math&quot; w:h-ansi=&quot;Cambria Math&quot;/&gt;&lt;wx:font wx:val=&quot;Cambria Math&quot;/&gt;&lt;w:i/&gt;&lt;w:noProof/&gt;&lt;w:lang w:val=&quot;FI&quot;/&gt;&lt;/w:rPr&gt;&lt;/aml:content&gt;&lt;/aml:annotation&gt;&lt;/m:ctrlPr&gt;&lt;/m:sSubSupPr&gt;&lt;m:e&gt;&lt;m:r&gt;&lt;aml:annotation aml:id=&quot;130&quot; w:type=&quot;Word.Insertion&quot; aml:author=&quot;Thorsten Hertel (KEYS)&quot; aml:createdate=&quot;2020-02-26T11:10:00Z&quot;&gt;&lt;aml:content&gt;&lt;w:rPr&gt;&lt;w:rFonts w:ascii=&quot;Cambria Math&quot; w:h-ansi=&quot;Cambria Math&quot;/&gt;&lt;wx:font wx:val=&quot;Cambria Math&quot;/&gt;&lt;w:i/&gt;&lt;w:i-cs/&gt;&lt;w:lang w:val=&quot;FI&quot;/&gt;&lt;/w:rPr&gt;&lt;m:t&gt;j&lt;/m:t&gt;&lt;/aml:content&gt;&lt;/aml:annotation&gt;&lt;/m:r&gt;&lt;m:r&gt;&lt;aml:annotation aml:id=&quot;131&quot; w:type=&quot;Word.Insertion&quot; aml:author=&quot;Thorsten Hertel (KEYS)&quot; aml:createdate=&quot;2020-02-26T11:10:00Z&quot;&gt;&lt;aml:content&gt;&lt;m:rPr&gt;&lt;m:sty m:val=&quot;p&quot;/&gt;&lt;/m:rPr&gt;&lt;w:rPr&gt;&lt;w:rFonts w:ascii=&quot;Cambria Math&quot; w:h-ansi=&quot;Cambria Math&quot;/&gt;&lt;wx:font wx:val=&quot;Cambria Math&quot;/&gt;&lt;w:lang w:val=&quot;FI&quot;/&gt;&lt;/w:rPr&gt;&lt;m:t&gt;Î¦&lt;/m:t&gt;&lt;/aml:content&gt;&lt;/aml:annotation&gt;&lt;/m:r&gt;&lt;/m:e&gt;&lt;m:sub&gt;&lt;m:r&gt;&lt;aml:annotation aml:id=&quot;132&quot; w:type=&quot;Word.Insertion&quot; aml:author=&quot;Thorsten Hertel (KEYS)&quot; aml:createdate=&quot;2020-02-26T11:10:00Z&quot;&gt;&lt;aml:content&gt;&lt;w:rPr&gt;&lt;w:rFonts w:ascii=&quot;Cambria Math&quot;/&gt;&lt;wx:font wx:val=&quot;Cambria Math&quot;/&gt;&lt;w:i/&gt;&lt;w:lang w:val=&quot;FI&quot;/&gt;&lt;/w:rPr&gt;&lt;m:t&gt;m&lt;/m:t&gt;&lt;/aml:content&gt;&lt;/aml:annotation&gt;&lt;/m:r&gt;&lt;/m:sub&gt;&lt;m:sup&gt;&lt;m:r&gt;&lt;aml:annotation aml:id=&quot;133&quot; w:type=&quot;Word.Insertion&quot; aml:author=&quot;Thorsten Hertel (KEYS)&quot; aml:createdate=&quot;2020-02-26T11:10:00Z&quot;&gt;&lt;aml:content&gt;&lt;w:rPr&gt;&lt;w:rFonts w:ascii=&quot;Cambria Math&quot; w:h-ansi=&quot;Cambria Math&quot;/&gt;&lt;wx:font wx:val=&quot;Cambria Math&quot;/&gt;&lt;w:i/&gt;&lt;w:lang w:val=&quot;FI&quot;/&gt;&lt;/w:rPr&gt;&lt;m:t&gt;Ï•Ï•&lt;/m:t&gt;&lt;/aml:content&gt;&lt;/aml:annotation&gt;&lt;/m:r&gt;&lt;/m:sup&gt;&lt;/m:sSubSup&gt;&lt;/m:e&gt;&lt;/m:d&gt;&lt;/m:e&gt;&lt;/m:mr&gt;&lt;/m:m&gt;&lt;/m:e&gt;&lt;/m:d&gt;&lt;m:d&gt;&lt;m:dPr&gt;&lt;m:begChr m:val=&quot;[&quot;/&gt;&lt;m:endChr m:val=&quot;]&quot;/&gt;&lt;m:ctrlPr&gt;&lt;aml:annotation aml:id=&quot;134&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mPr&gt;&lt;m:mr&gt;&lt;m:e&gt;&lt;m:sSub&gt;&lt;m:sSubPr&gt;&lt;m:ctrlPr&gt;&lt;aml:annotation aml:id=&quot;136&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37&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38&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39&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40&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1&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42&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44&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45&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46&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4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48&quot; w:type=&quot;Word.Insertion&quot; aml:author=&quot;Thorsten Hertel (KEYS)&quot; aml:createdate=&quot;2020-02-26T11:10:00Z&quot;&gt;&lt;aml:content&gt;&lt;w:rPr&gt;&lt;w:rFonts w:ascii=&quot;Cambria Math&quot;/&gt;&lt;wx:font wx:val=&quot;Cambria Math&quot;/&gt;&lt;w:i/&gt;&lt;/w:rPr&gt;&lt;m:t&gt;Î¸&lt;/m:t&gt;&lt;/aml:content&gt;&lt;/aml:annotation&gt;&lt;/m:r&gt;&lt;/m:sub&gt;&lt;/m:sSub&gt;&lt;m:d&gt;&lt;m:dPr&gt;&lt;m:ctrlPr&gt;&lt;aml:annotation aml:id=&quot;14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50&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1&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52&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5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4&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55&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56&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57&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5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59&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60&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61&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2&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63&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64&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r&gt;&lt;m:e&gt;&lt;m:sSub&gt;&lt;m:sSubPr&gt;&lt;m:ctrlPr&gt;&lt;aml:annotation aml:id=&quot;165&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66&quot; w:type=&quot;Word.Insertion&quot; aml:author=&quot;Thorsten Hertel (KEYS)&quot; aml:createdate=&quot;2020-02-26T11:10:00Z&quot;&gt;&lt;aml:content&gt;&lt;w:rPr&gt;&lt;w:rFonts w:ascii=&quot;Cambria Math&quot;/&gt;&lt;wx:font wx:val=&quot;Cambria Math&quot;/&gt;&lt;w:i/&gt;&lt;/w:rPr&gt;&lt;m:t&gt;F&lt;/m:t&gt;&lt;/aml:content&gt;&lt;/aml:annotation&gt;&lt;/m:r&gt;&lt;/m:e&gt;&lt;m:sub&gt;&lt;m:r&gt;&lt;aml:annotation aml:id=&quot;167&quot; w:type=&quot;Word.Insertion&quot; aml:author=&quot;Thorsten Hertel (KEYS)&quot; aml:createdate=&quot;2020-02-26T11:10:00Z&quot;&gt;&lt;aml:content&gt;&lt;w:rPr&gt;&lt;w:rFonts w:ascii=&quot;Cambria Math&quot;/&gt;&lt;wx:font wx:val=&quot;Cambria Math&quot;/&gt;&lt;w:i/&gt;&lt;/w:rPr&gt;&lt;m:t&gt;tx&lt;/m:t&gt;&lt;/aml:content&gt;&lt;/aml:annotation&gt;&lt;/m:r&gt;&lt;m:r&gt;&lt;aml:annotation aml:id=&quot;168&quot; w:type=&quot;Word.Insertion&quot; aml:author=&quot;Thorsten Hertel (KEYS)&quot; aml:createdate=&quot;2020-02-26T11:10:00Z&quot;&gt;&lt;aml:content&gt;&lt;w:rPr&gt;&lt;w:rFonts w:ascii=&quot;Cambria Math&quot;/&gt;&lt;wx:font wx:val=&quot;Cambria Math&quot;/&gt;&lt;w:i/&gt;&lt;w:lang w:val=&quot;FI&quot;/&gt;&lt;/w:rPr&gt;&lt;m:t&gt;,s,&lt;/m:t&gt;&lt;/aml:content&gt;&lt;/aml:annotation&gt;&lt;/m:r&gt;&lt;m:sSub&gt;&lt;m:sSubPr&gt;&lt;m:ctrlPr&gt;&lt;aml:annotation aml:id=&quot;169&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0&quot; w:type=&quot;Word.Insertion&quot; aml:author=&quot;Thorsten Hertel (KEYS)&quot; aml:createdate=&quot;2020-02-26T11:10:00Z&quot;&gt;&lt;aml:content&gt;&lt;w:rPr&gt;&lt;w:rFonts w:ascii=&quot;Cambria Math&quot; w:h-ansi=&quot;Cambria Math&quot;/&gt;&lt;wx:font wx:val=&quot;Cambria Math&quot;/&gt;&lt;w:i/&gt;&lt;/w:rPr&gt;&lt;m:t&gt;m&lt;/m:t&gt;&lt;/aml:content&gt;&lt;/aml:annotation&gt;&lt;/m:r&gt;&lt;/m:e&gt;&lt;m:sub&gt;&lt;m:r&gt;&lt;aml:annotation aml:id=&quot;171&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73&quot; w:type=&quot;Word.Insertion&quot; aml:author=&quot;Thorsten Hertel (KEYS)&quot; aml:createdate=&quot;2020-02-26T11:10:00Z&quot;&gt;&lt;aml:content&gt;&lt;w:rPr&gt;&lt;w:rFonts w:ascii=&quot;Cambria Math&quot; w:h-ansi=&quot;Cambria Math&quot;/&gt;&lt;wx:font wx:val=&quot;Cambria Math&quot;/&gt;&lt;w:i/&gt;&lt;w:noProof/&gt;&lt;/w:rPr&gt;&lt;/aml:content&gt;&lt;/aml:annotation&gt;&lt;/m:ctrlPr&gt;&lt;/m:sSubPr&gt;&lt;m:e&gt;&lt;m:r&gt;&lt;aml:annotation aml:id=&quot;174&quot; w:type=&quot;Word.Insertion&quot; aml:author=&quot;Thorsten Hertel (KEYS)&quot; aml:createdate=&quot;2020-02-26T11:10:00Z&quot;&gt;&lt;aml:content&gt;&lt;w:rPr&gt;&lt;w:rFonts w:ascii=&quot;Cambria Math&quot; w:h-ansi=&quot;Cambria Math&quot;/&gt;&lt;wx:font wx:val=&quot;Cambria Math&quot;/&gt;&lt;w:i/&gt;&lt;/w:rPr&gt;&lt;m:t&gt;n&lt;/m:t&gt;&lt;/aml:content&gt;&lt;/aml:annotation&gt;&lt;/m:r&gt;&lt;/m:e&gt;&lt;m:sub&gt;&lt;m:r&gt;&lt;aml:annotation aml:id=&quot;175&quot; w:type=&quot;Word.Insertion&quot; aml:author=&quot;Thorsten Hertel (KEYS)&quot; aml:createdate=&quot;2020-02-26T11:10:00Z&quot;&gt;&lt;aml:content&gt;&lt;w:rPr&gt;&lt;w:rFonts w:ascii=&quot;Cambria Math&quot; w:h-ansi=&quot;Cambria Math&quot;/&gt;&lt;wx:font wx:val=&quot;Cambria Math&quot;/&gt;&lt;w:i/&gt;&lt;/w:rPr&gt;&lt;m:t&gt;e&lt;/m:t&gt;&lt;/aml:content&gt;&lt;/aml:annotation&gt;&lt;/m:r&gt;&lt;/m:sub&gt;&lt;/m:sSub&gt;&lt;m:r&gt;&lt;aml:annotation aml:id=&quot;17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77&quot; w:type=&quot;Word.Insertion&quot; aml:author=&quot;Thorsten Hertel (KEYS)&quot; aml:createdate=&quot;2020-02-26T11:10:00Z&quot;&gt;&lt;aml:content&gt;&lt;w:rPr&gt;&lt;w:rFonts w:ascii=&quot;Cambria Math&quot;/&gt;&lt;wx:font wx:val=&quot;Cambria Math&quot;/&gt;&lt;w:i/&gt;&lt;/w:rPr&gt;&lt;m:t&gt;Ï†&lt;/m:t&gt;&lt;/aml:content&gt;&lt;/aml:annotation&gt;&lt;/m:r&gt;&lt;/m:sub&gt;&lt;/m:sSub&gt;&lt;m:d&gt;&lt;m:dPr&gt;&lt;m:ctrlPr&gt;&lt;aml:annotation aml:id=&quot;178&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dPr&gt;&lt;m:e&gt;&lt;m:sSub&gt;&lt;m:sSubPr&gt;&lt;m:ctrlPr&gt;&lt;aml:annotation aml:id=&quot;179&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0&quot; w:type=&quot;Word.Insertion&quot; aml:author=&quot;Thorsten Hertel (KEYS)&quot; aml:createdate=&quot;2020-02-26T11:10:00Z&quot;&gt;&lt;aml:content&gt;&lt;w:rPr&gt;&lt;w:rFonts w:ascii=&quot;Cambria Math&quot;/&gt;&lt;wx:font wx:val=&quot;Cambria Math&quot;/&gt;&lt;w:i/&gt;&lt;/w:rPr&gt;&lt;m:t&gt;Î¸&lt;/m:t&gt;&lt;/aml:content&gt;&lt;/aml:annotation&gt;&lt;/m:r&gt;&lt;/m:e&gt;&lt;m:sub&gt;&lt;m:r&gt;&lt;aml:annotation aml:id=&quot;181&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8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3&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84&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85&quot; w:type=&quot;Word.Insertion&quot; aml:author=&quot;Thorsten Hertel (KEYS)&quot; aml:createdate=&quot;2020-02-26T11:10:00Z&quot;&gt;&lt;aml:content&gt;&lt;w:rPr&gt;&lt;w:rFonts w:ascii=&quot;Cambria Math&quot;/&gt;&lt;wx:font wx:val=&quot;Cambria Math&quot;/&gt;&lt;w:i/&gt;&lt;/w:rPr&gt;&lt;m:t&gt;ZOD&lt;/m:t&gt;&lt;/aml:content&gt;&lt;/aml:annotation&gt;&lt;/m:r&gt;&lt;/m:sub&gt;&lt;/m:sSub&gt;&lt;m:r&gt;&lt;aml:annotation aml:id=&quot;186&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sSub&gt;&lt;m:sSubPr&gt;&lt;m:ctrlPr&gt;&lt;aml:annotation aml:id=&quot;187&quot; w:type=&quot;Word.Insertion&quot; aml:author=&quot;Thorsten Hertel (KEYS)&quot; aml:createdate=&quot;2020-02-26T11:10:00Z&quot;&gt;&lt;aml:content&gt;&lt;w:rPr&gt;&lt;w:rFonts w:ascii=&quot;Cambria Math&quot; w:h-ansi=&quot;Cambria Math&quot;/&gt;&lt;wx:font wx:val=&quot;Cambria Math&quot;/&gt;&lt;w:i/&gt;&lt;/w:rPr&gt;&lt;/aml:content&gt;&lt;/aml:annotation&gt;&lt;/m:ctrlPr&gt;&lt;/m:sSubPr&gt;&lt;m:e&gt;&lt;m:r&gt;&lt;aml:annotation aml:id=&quot;188&quot; w:type=&quot;Word.Insertion&quot; aml:author=&quot;Thorsten Hertel (KEYS)&quot; aml:createdate=&quot;2020-02-26T11:10:00Z&quot;&gt;&lt;aml:content&gt;&lt;w:rPr&gt;&lt;w:rFonts w:ascii=&quot;Cambria Math&quot;/&gt;&lt;wx:font wx:val=&quot;Cambria Math&quot;/&gt;&lt;w:i/&gt;&lt;/w:rPr&gt;&lt;m:t&gt;Ï†&lt;/m:t&gt;&lt;/aml:content&gt;&lt;/aml:annotation&gt;&lt;/m:r&gt;&lt;/m:e&gt;&lt;m:sub&gt;&lt;m:r&gt;&lt;aml:annotation aml:id=&quot;189&quot; w:type=&quot;Word.Insertion&quot; aml:author=&quot;Thorsten Hertel (KEYS)&quot; aml:createdate=&quot;2020-02-26T11:10:00Z&quot;&gt;&lt;aml:content&gt;&lt;w:rPr&gt;&lt;w:rFonts w:ascii=&quot;Cambria Math&quot;/&gt;&lt;wx:font wx:val=&quot;Cambria Math&quot;/&gt;&lt;w:i/&gt;&lt;/w:rPr&gt;&lt;m:t&gt;n&lt;/m:t&gt;&lt;/aml:content&gt;&lt;/aml:annotation&gt;&lt;/m:r&gt;&lt;m:r&gt;&lt;aml:annotation aml:id=&quot;190&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1&quot; w:type=&quot;Word.Insertion&quot; aml:author=&quot;Thorsten Hertel (KEYS)&quot; aml:createdate=&quot;2020-02-26T11:10:00Z&quot;&gt;&lt;aml:content&gt;&lt;w:rPr&gt;&lt;w:rFonts w:ascii=&quot;Cambria Math&quot;/&gt;&lt;wx:font wx:val=&quot;Cambria Math&quot;/&gt;&lt;w:i/&gt;&lt;/w:rPr&gt;&lt;m:t&gt;m&lt;/m:t&gt;&lt;/aml:content&gt;&lt;/aml:annotation&gt;&lt;/m:r&gt;&lt;m:r&gt;&lt;aml:annotation aml:id=&quot;192&quot; w:type=&quot;Word.Insertion&quot; aml:author=&quot;Thorsten Hertel (KEYS)&quot; aml:createdate=&quot;2020-02-26T11:10:00Z&quot;&gt;&lt;aml:content&gt;&lt;w:rPr&gt;&lt;w:rFonts w:ascii=&quot;Cambria Math&quot;/&gt;&lt;wx:font wx:val=&quot;Cambria Math&quot;/&gt;&lt;w:i/&gt;&lt;w:lang w:val=&quot;FI&quot;/&gt;&lt;/w:rPr&gt;&lt;m:t&gt;,&lt;/m:t&gt;&lt;/aml:content&gt;&lt;/aml:annotation&gt;&lt;/m:r&gt;&lt;m:r&gt;&lt;aml:annotation aml:id=&quot;193&quot; w:type=&quot;Word.Insertion&quot; aml:author=&quot;Thorsten Hertel (KEYS)&quot; aml:createdate=&quot;2020-02-26T11:10:00Z&quot;&gt;&lt;aml:content&gt;&lt;w:rPr&gt;&lt;w:rFonts w:ascii=&quot;Cambria Math&quot;/&gt;&lt;wx:font wx:val=&quot;Cambria Math&quot;/&gt;&lt;w:i/&gt;&lt;/w:rPr&gt;&lt;m:t&gt;AOD&lt;/m:t&gt;&lt;/aml:content&gt;&lt;/aml:annotation&gt;&lt;/m:r&gt;&lt;/m:sub&gt;&lt;/m:sSub&gt;&lt;/m:e&gt;&lt;/m:d&gt;&lt;/m:e&gt;&lt;/m:mr&gt;&lt;/m:m&gt;&lt;/m:e&gt;&lt;/m:d&gt;&lt;/m:e&gt;&lt;/m:nary&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3" o:title="" chromakey="white"/>
          </v:shape>
        </w:pict>
      </w:r>
    </w:p>
    <w:p w14:paraId="62111268" w14:textId="77777777" w:rsidR="00C53543" w:rsidRPr="00C53543" w:rsidRDefault="00C53543" w:rsidP="0041586E">
      <w:pPr>
        <w:pStyle w:val="EQ"/>
        <w:jc w:val="right"/>
        <w:rPr>
          <w:rFonts w:ascii="Calibri" w:hAnsi="Calibri"/>
          <w:lang w:val="de-DE"/>
        </w:rPr>
      </w:pPr>
      <w:r w:rsidRPr="00074865">
        <w:rPr>
          <w:rFonts w:ascii="Calibri" w:hAnsi="Calibri"/>
          <w:lang w:val="de-DE"/>
        </w:rPr>
        <w:fldChar w:fldCharType="begin"/>
      </w:r>
      <w:r w:rsidRPr="00074865">
        <w:rPr>
          <w:rFonts w:ascii="Calibri" w:hAnsi="Calibri"/>
          <w:lang w:val="de-DE"/>
        </w:rPr>
        <w:instrText xml:space="preserve"> QUOTE </w:instrText>
      </w:r>
      <w:r w:rsidR="00B43AA1">
        <w:rPr>
          <w:position w:val="-15"/>
        </w:rPr>
        <w:pict w14:anchorId="62113288">
          <v:shape id="_x0000_i1103" type="#_x0000_t75" style="width:420.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zoom w:percent=&quot;140&quot;/&gt;&lt;w:printFractionalCharacterWidth/&gt;&lt;w:stylePaneFormatFilter w:val=&quot;3F01&quot;/&gt;&lt;w:revisionView w:markup=&quot;off&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821B3&quot;/&gt;&lt;wsp:rsid wsp:val=&quot;00093E7E&quot;/&gt;&lt;wsp:rsid wsp:val=&quot;00096EE4&quot;/&gt;&lt;wsp:rsid wsp:val=&quot;000C640F&quot;/&gt;&lt;wsp:rsid wsp:val=&quot;000D39C6&quot;/&gt;&lt;wsp:rsid wsp:val=&quot;000D6CFC&quot;/&gt;&lt;wsp:rsid wsp:val=&quot;000F333E&quot;/&gt;&lt;wsp:rsid wsp:val=&quot;000F62E3&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5394&quot;/&gt;&lt;wsp:rsid wsp:val=&quot;00235813&quot;/&gt;&lt;wsp:rsid wsp:val=&quot;00237E0C&quot;/&gt;&lt;wsp:rsid wsp:val=&quot;00254246&quot;/&gt;&lt;wsp:rsid wsp:val=&quot;0026068E&quot;/&gt;&lt;wsp:rsid wsp:val=&quot;0026179F&quot;/&gt;&lt;wsp:rsid wsp:val=&quot;0027450C&quot;/&gt;&lt;wsp:rsid wsp:val=&quot;00274E1A&quot;/&gt;&lt;wsp:rsid wsp:val=&quot;00282213&quot;/&gt;&lt;wsp:rsid wsp:val=&quot;002B4D62&quot;/&gt;&lt;wsp:rsid wsp:val=&quot;002D25BC&quot;/&gt;&lt;wsp:rsid wsp:val=&quot;002D44BD&quot;/&gt;&lt;wsp:rsid wsp:val=&quot;002D5144&quot;/&gt;&lt;wsp:rsid wsp:val=&quot;002D69EF&quot;/&gt;&lt;wsp:rsid wsp:val=&quot;002E2F69&quot;/&gt;&lt;wsp:rsid wsp:val=&quot;002F4093&quot;/&gt;&lt;wsp:rsid wsp:val=&quot;00337FDA&quot;/&gt;&lt;wsp:rsid wsp:val=&quot;00341387&quot;/&gt;&lt;wsp:rsid wsp:val=&quot;003450DD&quot;/&gt;&lt;wsp:rsid wsp:val=&quot;003518DC&quot;/&gt;&lt;wsp:rsid wsp:val=&quot;00367724&quot;/&gt;&lt;wsp:rsid wsp:val=&quot;00395267&quot;/&gt;&lt;wsp:rsid wsp:val=&quot;003B5AB0&quot;/&gt;&lt;wsp:rsid wsp:val=&quot;003B7289&quot;/&gt;&lt;wsp:rsid wsp:val=&quot;00413C6C&quot;/&gt;&lt;wsp:rsid wsp:val=&quot;00420AD5&quot;/&gt;&lt;wsp:rsid wsp:val=&quot;00433BC5&quot;/&gt;&lt;wsp:rsid wsp:val=&quot;00444225&quot;/&gt;&lt;wsp:rsid wsp:val=&quot;004866C6&quot;/&gt;&lt;wsp:rsid wsp:val=&quot;0048706C&quot;/&gt;&lt;wsp:rsid wsp:val=&quot;00490D4E&quot;/&gt;&lt;wsp:rsid wsp:val=&quot;004A17C7&quot;/&gt;&lt;wsp:rsid wsp:val=&quot;004D47EC&quot;/&gt;&lt;wsp:rsid wsp:val=&quot;004F7A3D&quot;/&gt;&lt;wsp:rsid wsp:val=&quot;00505BFA&quot;/&gt;&lt;wsp:rsid wsp:val=&quot;005201BC&quot;/&gt;&lt;wsp:rsid wsp:val=&quot;005324B9&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36F38&quot;/&gt;&lt;wsp:rsid wsp:val=&quot;00645857&quot;/&gt;&lt;wsp:rsid wsp:val=&quot;006856E5&quot;/&gt;&lt;wsp:rsid wsp:val=&quot;006B0D02&quot;/&gt;&lt;wsp:rsid wsp:val=&quot;0070646B&quot;/&gt;&lt;wsp:rsid wsp:val=&quot;007066FA&quot;/&gt;&lt;wsp:rsid wsp:val=&quot;00707941&quot;/&gt;&lt;wsp:rsid wsp:val=&quot;00715B15&quot;/&gt;&lt;wsp:rsid wsp:val=&quot;00741240&quot;/&gt;&lt;wsp:rsid wsp:val=&quot;00791541&quot;/&gt;&lt;wsp:rsid wsp:val=&quot;007A6D83&quot;/&gt;&lt;wsp:rsid wsp:val=&quot;007B379F&quot;/&gt;&lt;wsp:rsid wsp:val=&quot;007C747D&quot;/&gt;&lt;wsp:rsid wsp:val=&quot;007D6048&quot;/&gt;&lt;wsp:rsid wsp:val=&quot;007F0E1E&quot;/&gt;&lt;wsp:rsid wsp:val=&quot;007F62EA&quot;/&gt;&lt;wsp:rsid wsp:val=&quot;007F7064&quot;/&gt;&lt;wsp:rsid wsp:val=&quot;00805869&quot;/&gt;&lt;wsp:rsid wsp:val=&quot;008077B0&quot;/&gt;&lt;wsp:rsid wsp:val=&quot;008134A4&quot;/&gt;&lt;wsp:rsid wsp:val=&quot;00816DFC&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F7D93&quot;/&gt;&lt;wsp:rsid wsp:val=&quot;0090299E&quot;/&gt;&lt;wsp:rsid wsp:val=&quot;00931702&quot;/&gt;&lt;wsp:rsid wsp:val=&quot;0095392E&quot;/&gt;&lt;wsp:rsid wsp:val=&quot;00953CAB&quot;/&gt;&lt;wsp:rsid wsp:val=&quot;00964105&quot;/&gt;&lt;wsp:rsid wsp:val=&quot;00977E03&quot;/&gt;&lt;wsp:rsid wsp:val=&quot;00983910&quot;/&gt;&lt;wsp:rsid wsp:val=&quot;00992B5F&quot;/&gt;&lt;wsp:rsid wsp:val=&quot;009A6C2F&quot;/&gt;&lt;wsp:rsid wsp:val=&quot;009B4674&quot;/&gt;&lt;wsp:rsid wsp:val=&quot;009C0727&quot;/&gt;&lt;wsp:rsid wsp:val=&quot;009F3487&quot;/&gt;&lt;wsp:rsid wsp:val=&quot;009F5AA8&quot;/&gt;&lt;wsp:rsid wsp:val=&quot;00A17573&quot;/&gt;&lt;wsp:rsid wsp:val=&quot;00A45E4D&quot;/&gt;&lt;wsp:rsid wsp:val=&quot;00A4765E&quot;/&gt;&lt;wsp:rsid wsp:val=&quot;00A65439&quot;/&gt;&lt;wsp:rsid wsp:val=&quot;00A67ACD&quot;/&gt;&lt;wsp:rsid wsp:val=&quot;00A72864&quot;/&gt;&lt;wsp:rsid wsp:val=&quot;00A81B15&quot;/&gt;&lt;wsp:rsid wsp:val=&quot;00A85DBC&quot;/&gt;&lt;wsp:rsid wsp:val=&quot;00AB3F85&quot;/&gt;&lt;wsp:rsid wsp:val=&quot;00AB7FF8&quot;/&gt;&lt;wsp:rsid wsp:val=&quot;00AD4B9B&quot;/&gt;&lt;wsp:rsid wsp:val=&quot;00B27518&quot;/&gt;&lt;wsp:rsid wsp:val=&quot;00B30A75&quot;/&gt;&lt;wsp:rsid wsp:val=&quot;00B34928&quot;/&gt;&lt;wsp:rsid wsp:val=&quot;00B53923&quot;/&gt;&lt;wsp:rsid wsp:val=&quot;00B75741&quot;/&gt;&lt;wsp:rsid wsp:val=&quot;00B8446C&quot;/&gt;&lt;wsp:rsid wsp:val=&quot;00B92920&quot;/&gt;&lt;wsp:rsid wsp:val=&quot;00BD0FFE&quot;/&gt;&lt;wsp:rsid wsp:val=&quot;00C065DE&quot;/&gt;&lt;wsp:rsid wsp:val=&quot;00C17812&quot;/&gt;&lt;wsp:rsid wsp:val=&quot;00C3434B&quot;/&gt;&lt;wsp:rsid wsp:val=&quot;00C345EA&quot;/&gt;&lt;wsp:rsid wsp:val=&quot;00C50EEE&quot;/&gt;&lt;wsp:rsid wsp:val=&quot;00C53543&quot;/&gt;&lt;wsp:rsid wsp:val=&quot;00C679E7&quot;/&gt;&lt;wsp:rsid wsp:val=&quot;00C938EE&quot;/&gt;&lt;wsp:rsid wsp:val=&quot;00CA2D1F&quot;/&gt;&lt;wsp:rsid wsp:val=&quot;00CA517A&quot;/&gt;&lt;wsp:rsid wsp:val=&quot;00CC5DFF&quot;/&gt;&lt;wsp:rsid wsp:val=&quot;00CC6D4F&quot;/&gt;&lt;wsp:rsid wsp:val=&quot;00CC6FE0&quot;/&gt;&lt;wsp:rsid wsp:val=&quot;00CE0386&quot;/&gt;&lt;wsp:rsid wsp:val=&quot;00CE271F&quot;/&gt;&lt;wsp:rsid wsp:val=&quot;00CE4267&quot;/&gt;&lt;wsp:rsid wsp:val=&quot;00CF0521&quot;/&gt;&lt;wsp:rsid wsp:val=&quot;00D06A96&quot;/&gt;&lt;wsp:rsid wsp:val=&quot;00D520E4&quot;/&gt;&lt;wsp:rsid wsp:val=&quot;00D55C7D&quot;/&gt;&lt;wsp:rsid wsp:val=&quot;00D57DFA&quot;/&gt;&lt;wsp:rsid wsp:val=&quot;00D641F7&quot;/&gt;&lt;wsp:rsid wsp:val=&quot;00D8465F&quot;/&gt;&lt;wsp:rsid wsp:val=&quot;00DB5478&quot;/&gt;&lt;wsp:rsid wsp:val=&quot;00DC0C17&quot;/&gt;&lt;wsp:rsid wsp:val=&quot;00DD0C2C&quot;/&gt;&lt;wsp:rsid wsp:val=&quot;00E01E7E&quot;/&gt;&lt;wsp:rsid wsp:val=&quot;00E0507A&quot;/&gt;&lt;wsp:rsid wsp:val=&quot;00E077C9&quot;/&gt;&lt;wsp:rsid wsp:val=&quot;00E11C02&quot;/&gt;&lt;wsp:rsid wsp:val=&quot;00E31F57&quot;/&gt;&lt;wsp:rsid wsp:val=&quot;00E40D3D&quot;/&gt;&lt;wsp:rsid wsp:val=&quot;00E426CD&quot;/&gt;&lt;wsp:rsid wsp:val=&quot;00E55ABC&quot;/&gt;&lt;wsp:rsid wsp:val=&quot;00E57B74&quot;/&gt;&lt;wsp:rsid wsp:val=&quot;00E6462C&quot;/&gt;&lt;wsp:rsid wsp:val=&quot;00E74D68&quot;/&gt;&lt;wsp:rsid wsp:val=&quot;00E8629F&quot;/&gt;&lt;wsp:rsid wsp:val=&quot;00E87FB2&quot;/&gt;&lt;wsp:rsid wsp:val=&quot;00EA1EA0&quot;/&gt;&lt;wsp:rsid wsp:val=&quot;00EA3C24&quot;/&gt;&lt;wsp:rsid wsp:val=&quot;00EA7F2B&quot;/&gt;&lt;wsp:rsid wsp:val=&quot;00EB2CC2&quot;/&gt;&lt;wsp:rsid wsp:val=&quot;00EC7186&quot;/&gt;&lt;wsp:rsid wsp:val=&quot;00F00C09&quot;/&gt;&lt;wsp:rsid wsp:val=&quot;00F072D8&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C051F&quot;/&gt;&lt;wsp:rsid wsp:val=&quot;00FC3E42&quot;/&gt;&lt;wsp:rsid wsp:val=&quot;00FD47F1&quot;/&gt;&lt;wsp:rsid wsp:val=&quot;00FE4149&quot;/&gt;&lt;/wsp:rsids&gt;&lt;/w:docPr&gt;&lt;w:body&gt;&lt;wx:sect&gt;&lt;w:p wsp:rsidR=&quot;00000000&quot; wsp:rsidRDefault=&quot;00395267&quot; wsp:rsidP=&quot;00395267&quot;&gt;&lt;aml:annotation aml:id=&quot;0&quot; w:type=&quot;Word.Insertion&quot; aml:author=&quot;Ruixin Wang&quot; aml:createdate=&quot;2019-10-02T16:37:00Z&quot;&gt;&lt;aml:content&gt;&lt;m:oMathPara&gt;&lt;m:oMath&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Î±&lt;/m:t&gt;&lt;/m:r&gt;&lt;/m:e&gt;&lt;m:sub&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m&lt;/m:t&gt;&lt;/m:r&gt;&lt;/m:e&gt;&lt;m:sub&gt;&lt;m:r&gt;&lt;w:rPr&gt;&lt;w:rFonts w:ascii=&quot;Cambria Math&quot;/&gt;&lt;wx:font wx:val=&quot;Cambria Math&quot;/&gt;&lt;w:i/&gt;&lt;/w:rPr&gt;&lt;m:t&gt;e&lt;/m:t&gt;&lt;/m:r&gt;&lt;/m:sub&gt;&lt;/m:sSub&gt;&lt;m:r&gt;&lt;w:rPr&gt;&lt;w:rFonts w:ascii=&quot;Cambria Math&quot; w:h-ansi=&quot;Cambria Math&quot;/&gt;&lt;wx:font wx:val=&quot;Cambria Math&quot;/&gt;&lt;w:i/&gt;&lt;w:lang w:val=&quot;DE&quot;/&gt;&lt;/w:rPr&gt;&lt;m:t&gt;,&lt;/m:t&gt;&lt;/m:r&gt;&lt;m:sSub&gt;&lt;m:sSubPr&gt;&lt;m:ctrlPr&gt;&lt;w:rPr&gt;&lt;w:rFonts w:ascii=&quot;Cambria Math&quot; w:h-ansi=&quot;Cambria Math&quot;/&gt;&lt;wx:font wx:val=&quot;Cambria Math&quot;/&gt;&lt;w:i/&gt;&lt;w:noProof/&gt;&lt;/w:rPr&gt;&lt;/m:ctrlPr&gt;&lt;/m:sSubPr&gt;&lt;m:e&gt;&lt;m:r&gt;&lt;w:rPr&gt;&lt;w:rFonts w:ascii=&quot;Cambria Math&quot;/&gt;&lt;wx:font wx:val=&quot;Cambria Math&quot;/&gt;&lt;w:i/&gt;&lt;/w:rPr&gt;&lt;m:t&gt;n&lt;/m:t&gt;&lt;/m:r&gt;&lt;/m:e&gt;&lt;m:sub&gt;&lt;m:r&gt;&lt;w:rPr&gt;&lt;w:rFonts w:ascii=&quot;Cambria Math&quot;/&gt;&lt;wx:font wx:val=&quot;Cambria Math&quot;/&gt;&lt;w:i/&gt;&lt;/w:rPr&gt;&lt;m:t&gt;e&lt;/m:t&gt;&lt;/m:r&gt;&lt;/m:sub&gt;&lt;/m:sSub&gt;&lt;/m:sub&gt;&lt;/m:sSub&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sSub&gt;&lt;m:sSubPr&gt;&lt;m:ctrlPr&gt;&lt;w:rPr&gt;&lt;w:rFonts w:ascii=&quot;Cambria Math&quot; w:h-ansi=&quot;Cambria Math&quot;/&gt;&lt;wx:font wx:val=&quot;Cambria Math&quot;/&gt;&lt;w:i/&gt;&lt;/w:rPr&gt;&lt;/m:ctrlPr&gt;&lt;/m:sSubPr&gt;&lt;m:e&gt;&lt;m:r&gt;&lt;m:rPr&gt;&lt;m:sty m:val=&quot;p&quot;/&gt;&lt;/m:rPr&gt;&lt;w:rPr&gt;&lt;w:rFonts w:ascii=&quot;Cambria Math&quot; w:h-ansi=&quot;Cambria Math&quot;/&gt;&lt;wx:font wx:val=&quot;Cambria Math&quot;/&gt;&lt;/w:rPr&gt;&lt;m:t&gt;Î¦&lt;/m:t&gt;&lt;/m:r&gt;&lt;/m:e&gt;&lt;m:sub&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Sub&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u&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f&gt;&lt;m:fPr&gt;&lt;m:ctrlPr&gt;&lt;w:rPr&gt;&lt;w:rFonts w:ascii=&quot;Cambria Math&quot; w:h-ansi=&quot;Cambria Math&quot;/&gt;&lt;wx:font wx:val=&quot;Cambria Math&quot;/&gt;&lt;w:i/&gt;&lt;/w:rPr&gt;&lt;/m:ctrlPr&gt;&lt;/m:fPr&gt;&lt;m:num&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d&gt;&lt;m:dPr&gt;&lt;m:ctrlPr&gt;&lt;w:rPr&gt;&lt;w:rFonts w:ascii=&quot;Cambria Math&quot; w:h-ansi=&quot;Cambria Math&quot;/&gt;&lt;wx:font wx:val=&quot;Cambria Math&quot;/&gt;&lt;w:i/&gt;&lt;/w:rPr&gt;&lt;/m:ctrlPr&gt;&lt;/m:dPr&gt;&lt;m:e&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sSub&gt;&lt;m:sSubPr&gt;&lt;m:ctrlPr&gt;&lt;w:rPr&gt;&lt;w:rFonts w:ascii=&quot;Cambria Math&quot; w:h-ansi=&quot;Cambria Math&quot;/&gt;&lt;wx:font wx:val=&quot;Cambria Math&quot;/&gt;&lt;w:i/&gt;&lt;/w:rPr&gt;&lt;/m:ctrlPr&gt;&lt;/m:sSubPr&gt;&lt;m:e&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d&lt;/m:t&gt;&lt;/m:r&gt;&lt;/m:e&gt;&lt;/m:acc&gt;&lt;/m:e&gt;&lt;m:sub&gt;&lt;m:r&gt;&lt;w:rPr&gt;&lt;w:rFonts w:ascii=&quot;Cambria Math&quot;/&gt;&lt;wx:font wx:val=&quot;Cambria Math&quot;/&gt;&lt;w:i/&gt;&lt;/w:rPr&gt;&lt;m:t&gt;tx&lt;/m:t&gt;&lt;/m:r&gt;&lt;m:r&gt;&lt;w:rPr&gt;&lt;w:rFonts w:ascii=&quot;Cambria Math&quot;/&gt;&lt;wx:font wx:val=&quot;Cambria Math&quot;/&gt;&lt;w:i/&gt;&lt;w:lang w:val=&quot;DE&quot;/&gt;&lt;/w:rPr&gt;&lt;m:t&gt;,&lt;/m:t&gt;&lt;/m:r&gt;&lt;m:r&gt;&lt;w:rPr&gt;&lt;w:rFonts w:ascii=&quot;Cambria Math&quot;/&gt;&lt;wx:font wx:val=&quot;Cambria Math&quot;/&gt;&lt;w:i/&gt;&lt;/w:rPr&gt;&lt;m:t&gt;s&lt;/m:t&gt;&lt;/m:r&gt;&lt;/m:sub&gt;&lt;/m:sSub&gt;&lt;/m:e&gt;&lt;/m:d&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e&gt;&lt;/m:d&gt;&lt;/m:e&gt;&lt;/m:func&gt;&lt;m:func&gt;&lt;m:funcPr&gt;&lt;m:ctrlPr&gt;&lt;w:rPr&gt;&lt;w:rFonts w:ascii=&quot;Cambria Math&quot; w:h-ansi=&quot;Cambria Math&quot;/&gt;&lt;wx:font wx:val=&quot;Cambria Math&quot;/&gt;&lt;w:i/&gt;&lt;/w:rPr&gt;&lt;/m:ctrlPr&gt;&lt;/m:funcPr&gt;&lt;m:fName&gt;&lt;m:r&gt;&lt;m:rPr&gt;&lt;m:sty m:val=&quot;p&quot;/&gt;&lt;/m:rPr&gt;&lt;w:rPr&gt;&lt;w:rFonts w:ascii=&quot;Cambria Math&quot;/&gt;&lt;wx:font wx:val=&quot;Cambria Math&quot;/&gt;&lt;w:lang w:val=&quot;DE&quot;/&gt;&lt;/w:rPr&gt;&lt;m:t&gt;exp&lt;/m:t&gt;&lt;/m:r&gt;&lt;/m:fName&gt;&lt;m:e&gt;&lt;m:d&gt;&lt;m:dPr&gt;&lt;m:ctrlPr&gt;&lt;w:rPr&gt;&lt;w:rFonts w:ascii=&quot;Cambria Math&quot; w:h-ansi=&quot;Cambria Math&quot;/&gt;&lt;wx:font wx:val=&quot;Cambria Math&quot;/&gt;&lt;w:i/&gt;&lt;/w:rPr&gt;&lt;/m:ctrlPr&gt;&lt;/m:dPr&gt;&lt;m:e&gt;&lt;m:r&gt;&lt;w:rPr&gt;&lt;w:rFonts w:ascii=&quot;Cambria Math&quot;/&gt;&lt;wx:font wx:val=&quot;Cambria Math&quot;/&gt;&lt;w:i/&gt;&lt;/w:rPr&gt;&lt;m:t&gt;j&lt;/m:t&gt;&lt;/m:r&gt;&lt;m:r&gt;&lt;w:rPr&gt;&lt;w:rFonts w:ascii=&quot;Cambria Math&quot;/&gt;&lt;wx:font wx:val=&quot;Cambria Math&quot;/&gt;&lt;w:i/&gt;&lt;w:lang w:val=&quot;DE&quot;/&gt;&lt;/w:rPr&gt;&lt;m:t&gt;2&lt;/m:t&gt;&lt;/m:r&gt;&lt;m:r&gt;&lt;w:rPr&gt;&lt;w:rFonts w:ascii=&quot;Cambria Math&quot;/&gt;&lt;wx:font wx:val=&quot;Cambria Math&quot;/&gt;&lt;w:i/&gt;&lt;/w:rPr&gt;&lt;m:t&gt;Ï€&lt;/m:t&gt;&lt;/m:r&gt;&lt;m:f&gt;&lt;m:fPr&gt;&lt;m:ctrlPr&gt;&lt;w:rPr&gt;&lt;w:rFonts w:ascii=&quot;Cambria Math&quot; w:h-ansi=&quot;Cambria Math&quot;/&gt;&lt;wx:font wx:val=&quot;Cambria Math&quot;/&gt;&lt;w:i/&gt;&lt;/w:rPr&gt;&lt;/m:ctrlPr&gt;&lt;/m:fPr&gt;&lt;m:num&gt;&lt;m:sSubSup&gt;&lt;m:sSubSupPr&gt;&lt;m:ctrlPr&gt;&lt;w:rPr&gt;&lt;w:rFonts w:ascii=&quot;Cambria Math&quot; w:h-ansi=&quot;Cambria Math&quot;/&gt;&lt;wx:font wx:val=&quot;Cambria Math&quot;/&gt;&lt;w:i/&gt;&lt;/w:rPr&gt;&lt;/m:ctrlPr&gt;&lt;/m:sSubSupPr&gt;&lt;m:e&gt;&lt;m:acc&gt;&lt;m:accPr&gt;&lt;m:ctrlPr&gt;&lt;w:rPr&gt;&lt;w:rFonts w:ascii=&quot;Cambria Math&quot; w:h-ansi=&quot;Cambria Math&quot;/&gt;&lt;wx:font wx:val=&quot;Cambria Math&quot;/&gt;&lt;w:i/&gt;&lt;/w:rPr&gt;&lt;/m:ctrlPr&gt;&lt;/m:accPr&gt;&lt;m:e&gt;&lt;m:r&gt;&lt;w:rPr&gt;&lt;w:rFonts w:ascii=&quot;Cambria Math&quot;/&gt;&lt;wx:font wx:val=&quot;Cambria Math&quot;/&gt;&lt;w:i/&gt;&lt;/w:rPr&gt;&lt;m:t&gt;r&lt;/m:t&gt;&lt;/m:r&gt;&lt;/m:e&gt;&lt;/m:acc&gt;&lt;/m:e&gt;&lt;m:sub&gt;&lt;m:r&gt;&lt;w:rPr&gt;&lt;w:rFonts w:ascii=&quot;Cambria Math&quot;/&gt;&lt;wx:font wx:val=&quot;Cambria Math&quot;/&gt;&lt;w:i/&gt;&lt;/w:rPr&gt;&lt;m:t&gt;rx&lt;/m:t&gt;&lt;/m:r&gt;&lt;m:r&gt;&lt;w:rPr&gt;&lt;w:rFonts w:ascii=&quot;Cambria Math&quot;/&gt;&lt;wx:font wx:val=&quot;Cambria Math&quot;/&gt;&lt;w:i/&gt;&lt;w:lang w:val=&quot;DE&quot;/&gt;&lt;/w:rPr&gt;&lt;m:t&gt;,&lt;/m:t&gt;&lt;/m:r&gt;&lt;m:r&gt;&lt;w:rPr&gt;&lt;w:rFonts w:ascii=&quot;Cambria Math&quot;/&gt;&lt;wx:font wx:val=&quot;Cambria Math&quot;/&gt;&lt;w:i/&gt;&lt;/w:rPr&gt;&lt;m:t&gt;n&lt;/m:t&gt;&lt;/m:r&gt;&lt;m:r&gt;&lt;w:rPr&gt;&lt;w:rFonts w:ascii=&quot;Cambria Math&quot;/&gt;&lt;wx:font wx:val=&quot;Cambria Math&quot;/&gt;&lt;w:i/&gt;&lt;w:lang w:val=&quot;DE&quot;/&gt;&lt;/w:rPr&gt;&lt;m:t&gt;,&lt;/m:t&gt;&lt;/m:r&gt;&lt;m:r&gt;&lt;w:rPr&gt;&lt;w:rFonts w:ascii=&quot;Cambria Math&quot;/&gt;&lt;wx:font wx:val=&quot;Cambria Math&quot;/&gt;&lt;w:i/&gt;&lt;/w:rPr&gt;&lt;m:t&gt;m&lt;/m:t&gt;&lt;/m:r&gt;&lt;/m:sub&gt;&lt;m:sup&gt;&lt;m:r&gt;&lt;w:rPr&gt;&lt;w:rFonts w:ascii=&quot;Cambria Math&quot;/&gt;&lt;wx:font wx:val=&quot;Cambria Math&quot;/&gt;&lt;w:i/&gt;&lt;/w:rPr&gt;&lt;m:t&gt;T&lt;/m:t&gt;&lt;/m:r&gt;&lt;/m:sup&gt;&lt;/m:sSubSup&gt;&lt;m:r&gt;&lt;w:rPr&gt;&lt;w:rFonts w:ascii=&quot;Cambria Math&quot;/&gt;&lt;wx:font wx:val=&quot;Cambria Math&quot;/&gt;&lt;w:i/&gt;&lt;w:lang w:val=&quot;DE&quot;/&gt;&lt;/w:rPr&gt;&lt;m:t&gt;.&lt;/m:t&gt;&lt;/m:r&gt;&lt;m:acc&gt;&lt;m:accPr&gt;&lt;m:chr m:val=&quot;Ì„&quot;/&gt;&lt;m:ctrlPr&gt;&lt;w:rPr&gt;&lt;w:rFonts w:ascii=&quot;Cambria Math&quot; w:h-ansi=&quot;Cambria Math&quot;/&gt;&lt;wx:font wx:val=&quot;Cambria Math&quot;/&gt;&lt;w:i/&gt;&lt;/w:rPr&gt;&lt;/m:ctrlPr&gt;&lt;/m:accPr&gt;&lt;m:e&gt;&lt;m:r&gt;&lt;w:rPr&gt;&lt;w:rFonts w:ascii=&quot;Cambria Math&quot;/&gt;&lt;wx:font wx:val=&quot;Cambria Math&quot;/&gt;&lt;w:i/&gt;&lt;/w:rPr&gt;&lt;m:t&gt;v&lt;/m:t&gt;&lt;/m:r&gt;&lt;/m:e&gt;&lt;/m:acc&gt;&lt;/m:num&gt;&lt;m:den&gt;&lt;m:sSub&gt;&lt;m:sSubPr&gt;&lt;m:ctrlPr&gt;&lt;w:rPr&gt;&lt;w:rFonts w:ascii=&quot;Cambria Math&quot; w:h-ansi=&quot;Cambria Math&quot;/&gt;&lt;wx:font wx:val=&quot;Cambria Math&quot;/&gt;&lt;w:i/&gt;&lt;/w:rPr&gt;&lt;/m:ctrlPr&gt;&lt;/m:sSubPr&gt;&lt;m:e&gt;&lt;m:r&gt;&lt;w:rPr&gt;&lt;w:rFonts w:ascii=&quot;Cambria Math&quot;/&gt;&lt;wx:font wx:val=&quot;Cambria Math&quot;/&gt;&lt;w:i/&gt;&lt;/w:rPr&gt;&lt;m:t&gt;Î»&lt;/m:t&gt;&lt;/m:r&gt;&lt;/m:e&gt;&lt;m:sub&gt;&lt;m:r&gt;&lt;w:rPr&gt;&lt;w:rFonts w:ascii=&quot;Cambria Math&quot;/&gt;&lt;wx:font wx:val=&quot;Cambria Math&quot;/&gt;&lt;w:i/&gt;&lt;w:lang w:val=&quot;DE&quot;/&gt;&lt;/w:rPr&gt;&lt;m:t&gt;0&lt;/m:t&gt;&lt;/m:r&gt;&lt;/m:sub&gt;&lt;/m:sSub&gt;&lt;/m:den&gt;&lt;/m:f&gt;&lt;m:r&gt;&lt;w:rPr&gt;&lt;w:rFonts w:ascii=&quot;Cambria Math&quot;/&gt;&lt;wx:font wx:val=&quot;Cambria Math&quot;/&gt;&lt;w:i/&gt;&lt;/w:rPr&gt;&lt;m:t&gt;t&lt;/m:t&gt;&lt;/m:r&gt;&lt;/m:e&gt;&lt;/m:d&gt;&lt;/m:e&gt;&lt;/m:func&gt;&lt;/m:oMath&gt;&lt;/m:oMathPara&gt;&lt;/aml:content&gt;&lt;/aml:annotation&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84" o:title="" chromakey="white"/>
          </v:shape>
        </w:pict>
      </w:r>
      <w:r w:rsidRPr="00074865">
        <w:rPr>
          <w:rFonts w:ascii="Calibri" w:hAnsi="Calibri"/>
          <w:lang w:val="de-DE"/>
        </w:rPr>
        <w:instrText xml:space="preserve"> </w:instrText>
      </w:r>
      <w:r w:rsidRPr="00074865">
        <w:rPr>
          <w:rFonts w:ascii="Calibri" w:hAnsi="Calibri"/>
          <w:lang w:val="de-DE"/>
        </w:rPr>
        <w:fldChar w:fldCharType="separate"/>
      </w:r>
      <w:r w:rsidR="00B43AA1">
        <w:rPr>
          <w:position w:val="-16"/>
        </w:rPr>
        <w:pict w14:anchorId="62113289">
          <v:shape id="_x0000_i1104" type="#_x0000_t75" style="width:342.5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7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93495&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80CB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46923&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38D2&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748B5&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6A68&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31EA&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D6A8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91AA6&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F91AA6&quot; wsp:rsidP=&quot;00F91AA6&quot;&gt;&lt;m:oMathPara&gt;&lt;m:oMath&gt;&lt;m:sSub&gt;&lt;m:sSubPr&gt;&lt;m:ctrlPr&gt;&lt;aml:annotation aml:id=&quot;0&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1&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Î±&lt;/m:t&gt;&lt;/aml:content&gt;&lt;/aml:annotation&gt;&lt;/m:r&gt;&lt;/m:e&gt;&lt;m:sub&gt;&lt;m:r&gt;&lt;aml:annotation aml:id=&quot;2&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s&lt;/m:t&gt;&lt;/aml:content&gt;&lt;/aml:annotation&gt;&lt;/m:r&gt;&lt;m:r&gt;&lt;aml:annotation aml:id=&quot;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4&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6&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8&quot; w:type=&quot;Word.Insertion&quot; aml:author=&quot;Thorsten Hertel (KEYS)&quot; aml:createdate=&quot;2020-02-26T09:46:00Z&quot;&gt;&lt;aml:content&gt;&lt;w:rPr&gt;&lt;w:rFonts w:ascii=&quot;Cambria Math&quot; w:h-ansi=&quot;Cambria Math&quot;/&gt;&lt;wx:font wx:val=&quot;Cambria Math&quot;/&gt;&lt;w:i/&gt;&lt;w:i-cs/&gt;&lt;w:sz w:val=&quot;22&quot;/&gt;&lt;w:sz-cs w:val=&quot;22&quot;/&gt;&lt;/w:rPr&gt;&lt;/aml:content&gt;&lt;/aml:annotation&gt;&lt;/m:ctrlPr&gt;&lt;/m:sSubPr&gt;&lt;m:e&gt;&lt;m:r&gt;&lt;aml:annotation aml:id=&quot;9&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10&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func&gt;&lt;m:funcPr&gt;&lt;m:ctrlPr&gt;&lt;aml:annotation aml:id=&quot;1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12&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1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1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sSub&gt;&lt;m:sSubPr&gt;&lt;m:ctrlPr&gt;&lt;aml:annotation aml:id=&quot;1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6&quot; w:type=&quot;Word.Insertion&quot; aml:author=&quot;Thorsten Hertel (KEYS)&quot; aml:createdate=&quot;2020-02-26T09:46:00Z&quot;&gt;&lt;aml:content&gt;&lt;m:rPr&gt;&lt;m:sty m:val=&quot;p&quot;/&gt;&lt;/m:rPr&gt;&lt;w:rPr&gt;&lt;w:rFonts w:ascii=&quot;Cambria Math&quot; w:h-ansi=&quot;Cambria Math&quot;/&gt;&lt;wx:font wx:val=&quot;Cambria Math&quot;/&gt;&lt;/w:rPr&gt;&lt;m:t&gt;Î¦&lt;/m:t&gt;&lt;/aml:content&gt;&lt;/aml:annotation&gt;&lt;/m:r&gt;&lt;/m:e&gt;&lt;m:sub&gt;&lt;m:r&gt;&lt;aml:annotation aml:id=&quot;1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1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19&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Sub&gt;&lt;/m:e&gt;&lt;/m:d&gt;&lt;/m:e&gt;&lt;/m:func&gt;&lt;m:func&gt;&lt;m:funcPr&gt;&lt;m:ctrlPr&gt;&lt;aml:annotation aml:id=&quot;2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21&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2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23&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24&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2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26&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2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2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2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30&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3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3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3&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3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35&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36&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37&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3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3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40&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41&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4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43&quot; w:type=&quot;Word.Insertion&quot; aml:author=&quot;Thorsten Hertel (KEYS)&quot; aml:createdate=&quot;2020-02-26T09:46:00Z&quot;&gt;&lt;aml:content&gt;&lt;w:rPr&gt;&lt;w:rFonts w:ascii=&quot;Cambria Math&quot; w:h-ansi=&quot;Cambria Math&quot;/&gt;&lt;wx:font wx:val=&quot;Cambria Math&quot;/&gt;&lt;w:i/&gt;&lt;w:i-cs/&gt;&lt;/w:rPr&gt;&lt;m:t&gt;u&lt;/m:t&gt;&lt;/aml:content&gt;&lt;/aml:annotation&gt;&lt;/m:r&gt;&lt;/m:sub&gt;&lt;/m:sSub&gt;&lt;/m:e&gt;&lt;/m:d&gt;&lt;/m:num&gt;&lt;m:den&gt;&lt;m:sSub&gt;&lt;m:sSubPr&gt;&lt;m:ctrlPr&gt;&lt;aml:annotation aml:id=&quot;4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45&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4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47&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48&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4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f&gt;&lt;m:fPr&gt;&lt;m:ctrlPr&gt;&lt;aml:annotation aml:id=&quot;5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r&gt;&lt;aml:annotation aml:id=&quot;51&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52&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53&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d&gt;&lt;m:dPr&gt;&lt;m:ctrlPr&gt;&lt;aml:annotation aml:id=&quot;5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sSubSup&gt;&lt;m:sSubSupPr&gt;&lt;m:ctrlPr&gt;&lt;aml:annotation aml:id=&quot;5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5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57&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5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5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0&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6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62&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63&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64&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65&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acc&gt;&lt;m:accPr&gt;&lt;m:chr m:val=&quot;Ì„&quot;/&gt;&lt;m:ctrlPr&gt;&lt;aml:annotation aml:id=&quot;6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67&quot; w:type=&quot;Word.Insertion&quot; aml:author=&quot;Thorsten Hertel (KEYS)&quot; aml:createdate=&quot;2020-02-26T09:46:00Z&quot;&gt;&lt;aml:content&gt;&lt;w:rPr&gt;&lt;w:rFonts w:ascii=&quot;Cambria Math&quot; w:h-ansi=&quot;Cambria Math&quot;/&gt;&lt;wx:font wx:val=&quot;Cambria Math&quot;/&gt;&lt;w:i/&gt;&lt;w:i-cs/&gt;&lt;/w:rPr&gt;&lt;m:t&gt;d&lt;/m:t&gt;&lt;/aml:content&gt;&lt;/aml:annotation&gt;&lt;/m:r&gt;&lt;/m:e&gt;&lt;/m:acc&gt;&lt;/m:e&gt;&lt;m:sub&gt;&lt;m:r&gt;&lt;aml:annotation aml:id=&quot;68&quot; w:type=&quot;Word.Insertion&quot; aml:author=&quot;Thorsten Hertel (KEYS)&quot; aml:createdate=&quot;2020-02-26T09:46:00Z&quot;&gt;&lt;aml:content&gt;&lt;w:rPr&gt;&lt;w:rFonts w:ascii=&quot;Cambria Math&quot; w:h-ansi=&quot;Cambria Math&quot;/&gt;&lt;wx:font wx:val=&quot;Cambria Math&quot;/&gt;&lt;w:i/&gt;&lt;w:i-cs/&gt;&lt;/w:rPr&gt;&lt;m:t&gt;tx&lt;/m:t&gt;&lt;/aml:content&gt;&lt;/aml:annotation&gt;&lt;/m:r&gt;&lt;m:r&gt;&lt;aml:annotation aml:id=&quot;69&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70&quot; w:type=&quot;Word.Insertion&quot; aml:author=&quot;Thorsten Hertel (KEYS)&quot; aml:createdate=&quot;2020-02-26T09:46:00Z&quot;&gt;&lt;aml:content&gt;&lt;w:rPr&gt;&lt;w:rFonts w:ascii=&quot;Cambria Math&quot; w:h-ansi=&quot;Cambria Math&quot;/&gt;&lt;wx:font wx:val=&quot;Cambria Math&quot;/&gt;&lt;w:i/&gt;&lt;w:i-cs/&gt;&lt;/w:rPr&gt;&lt;m:t&gt;s&lt;/m:t&gt;&lt;/aml:content&gt;&lt;/aml:annotation&gt;&lt;/m:r&gt;&lt;m:r&gt;&lt;aml:annotation aml:id=&quot;7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sSub&gt;&lt;m:sSubPr&gt;&lt;m:ctrlPr&gt;&lt;aml:annotation aml:id=&quot;7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3&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e&gt;&lt;m:sub&gt;&lt;m:r&gt;&lt;aml:annotation aml:id=&quot;74&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r&gt;&lt;aml:annotation aml:id=&quot;75&quot; w:type=&quot;Word.Insertion&quot; aml:author=&quot;Thorsten Hertel (KEYS)&quot; aml:createdate=&quot;2020-02-26T09:46:00Z&quot;&gt;&lt;aml:content&gt;&lt;w:rPr&gt;&lt;w:rFonts w:ascii=&quot;Cambria Math&quot; w:h-ansi=&quot;Cambria Math&quot;/&gt;&lt;wx:font wx:val=&quot;Cambria Math&quot;/&gt;&lt;w:i/&gt;&lt;w:i-cs/&gt;&lt;w:lang w:val=&quot;FI&quot;/&gt;&lt;/w:rPr&gt;&lt;m:t&gt;,&lt;/m:t&gt;&lt;/aml:content&gt;&lt;/aml:annotation&gt;&lt;/m:r&gt;&lt;m:sSub&gt;&lt;m:sSubPr&gt;&lt;m:ctrlPr&gt;&lt;aml:annotation aml:id=&quot;76&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77&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e&gt;&lt;m:sub&gt;&lt;m:r&gt;&lt;aml:annotation aml:id=&quot;78&quot; w:type=&quot;Word.Insertion&quot; aml:author=&quot;Thorsten Hertel (KEYS)&quot; aml:createdate=&quot;2020-02-26T09:46:00Z&quot;&gt;&lt;aml:content&gt;&lt;w:rPr&gt;&lt;w:rFonts w:ascii=&quot;Cambria Math&quot; w:h-ansi=&quot;Cambria Math&quot;/&gt;&lt;wx:font wx:val=&quot;Cambria Math&quot;/&gt;&lt;w:i/&gt;&lt;w:i-cs/&gt;&lt;/w:rPr&gt;&lt;m:t&gt;e&lt;/m:t&gt;&lt;/aml:content&gt;&lt;/aml:annotation&gt;&lt;/m:r&gt;&lt;/m:sub&gt;&lt;/m:sSub&gt;&lt;/m:sub&gt;&lt;/m:sSub&gt;&lt;/m:e&gt;&lt;/m:d&gt;&lt;/m:num&gt;&lt;m:den&gt;&lt;m:sSub&gt;&lt;m:sSubPr&gt;&lt;m:ctrlPr&gt;&lt;aml:annotation aml:id=&quot;7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80&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81&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e&gt;&lt;/m:d&gt;&lt;/m:e&gt;&lt;/m:func&gt;&lt;m:func&gt;&lt;m:funcPr&gt;&lt;m:ctrlPr&gt;&lt;aml:annotation aml:id=&quot;82&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uncPr&gt;&lt;m:fName&gt;&lt;m:r&gt;&lt;aml:annotation aml:id=&quot;83&quot; w:type=&quot;Word.Insertion&quot; aml:author=&quot;Thorsten Hertel (KEYS)&quot; aml:createdate=&quot;2020-02-26T09:46:00Z&quot;&gt;&lt;aml:content&gt;&lt;m:rPr&gt;&lt;m:sty m:val=&quot;p&quot;/&gt;&lt;/m:rPr&gt;&lt;w:rPr&gt;&lt;w:rFonts w:ascii=&quot;Cambria Math&quot; w:h-ansi=&quot;Cambria Math&quot;/&gt;&lt;wx:font wx:val=&quot;Cambria Math&quot;/&gt;&lt;w:lang w:val=&quot;DE&quot;/&gt;&lt;/w:rPr&gt;&lt;m:t&gt;exp&lt;/m:t&gt;&lt;/aml:content&gt;&lt;/aml:annotation&gt;&lt;/m:r&gt;&lt;/m:fName&gt;&lt;m:e&gt;&lt;m:d&gt;&lt;m:dPr&gt;&lt;m:ctrlPr&gt;&lt;aml:annotation aml:id=&quot;84&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dPr&gt;&lt;m:e&gt;&lt;m:r&gt;&lt;aml:annotation aml:id=&quot;85&quot; w:type=&quot;Word.Insertion&quot; aml:author=&quot;Thorsten Hertel (KEYS)&quot; aml:createdate=&quot;2020-02-26T09:46:00Z&quot;&gt;&lt;aml:content&gt;&lt;w:rPr&gt;&lt;w:rFonts w:ascii=&quot;Cambria Math&quot; w:h-ansi=&quot;Cambria Math&quot;/&gt;&lt;wx:font wx:val=&quot;Cambria Math&quot;/&gt;&lt;w:i/&gt;&lt;w:i-cs/&gt;&lt;/w:rPr&gt;&lt;m:t&gt;j&lt;/m:t&gt;&lt;/aml:content&gt;&lt;/aml:annotation&gt;&lt;/m:r&gt;&lt;m:r&gt;&lt;aml:annotation aml:id=&quot;86&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2&lt;/m:t&gt;&lt;/aml:content&gt;&lt;/aml:annotation&gt;&lt;/m:r&gt;&lt;m:r&gt;&lt;aml:annotation aml:id=&quot;87&quot; w:type=&quot;Word.Insertion&quot; aml:author=&quot;Thorsten Hertel (KEYS)&quot; aml:createdate=&quot;2020-02-26T09:46:00Z&quot;&gt;&lt;aml:content&gt;&lt;w:rPr&gt;&lt;w:rFonts w:ascii=&quot;Cambria Math&quot; w:h-ansi=&quot;Cambria Math&quot;/&gt;&lt;wx:font wx:val=&quot;Cambria Math&quot;/&gt;&lt;w:i/&gt;&lt;w:i-cs/&gt;&lt;/w:rPr&gt;&lt;m:t&gt;Ï€&lt;/m:t&gt;&lt;/aml:content&gt;&lt;/aml:annotation&gt;&lt;/m:r&gt;&lt;m:f&gt;&lt;m:fPr&gt;&lt;m:ctrlPr&gt;&lt;aml:annotation aml:id=&quot;88&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fPr&gt;&lt;m:num&gt;&lt;m:sSubSup&gt;&lt;m:sSubSupPr&gt;&lt;m:ctrlPr&gt;&lt;aml:annotation aml:id=&quot;8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SupPr&gt;&lt;m:e&gt;&lt;m:acc&gt;&lt;m:accPr&gt;&lt;m:ctrlPr&gt;&lt;aml:annotation aml:id=&quot;90&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91&quot; w:type=&quot;Word.Insertion&quot; aml:author=&quot;Thorsten Hertel (KEYS)&quot; aml:createdate=&quot;2020-02-26T09:46:00Z&quot;&gt;&lt;aml:content&gt;&lt;w:rPr&gt;&lt;w:rFonts w:ascii=&quot;Cambria Math&quot; w:h-ansi=&quot;Cambria Math&quot;/&gt;&lt;wx:font wx:val=&quot;Cambria Math&quot;/&gt;&lt;w:i/&gt;&lt;w:i-cs/&gt;&lt;/w:rPr&gt;&lt;m:t&gt;r&lt;/m:t&gt;&lt;/aml:content&gt;&lt;/aml:annotation&gt;&lt;/m:r&gt;&lt;/m:e&gt;&lt;/m:acc&gt;&lt;/m:e&gt;&lt;m:sub&gt;&lt;m:r&gt;&lt;aml:annotation aml:id=&quot;92&quot; w:type=&quot;Word.Insertion&quot; aml:author=&quot;Thorsten Hertel (KEYS)&quot; aml:createdate=&quot;2020-02-26T09:46:00Z&quot;&gt;&lt;aml:content&gt;&lt;w:rPr&gt;&lt;w:rFonts w:ascii=&quot;Cambria Math&quot; w:h-ansi=&quot;Cambria Math&quot;/&gt;&lt;wx:font wx:val=&quot;Cambria Math&quot;/&gt;&lt;w:i/&gt;&lt;w:i-cs/&gt;&lt;/w:rPr&gt;&lt;m:t&gt;rx&lt;/m:t&gt;&lt;/aml:content&gt;&lt;/aml:annotation&gt;&lt;/m:r&gt;&lt;m:r&gt;&lt;aml:annotation aml:id=&quot;9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4&quot; w:type=&quot;Word.Insertion&quot; aml:author=&quot;Thorsten Hertel (KEYS)&quot; aml:createdate=&quot;2020-02-26T09:46:00Z&quot;&gt;&lt;aml:content&gt;&lt;w:rPr&gt;&lt;w:rFonts w:ascii=&quot;Cambria Math&quot; w:h-ansi=&quot;Cambria Math&quot;/&gt;&lt;wx:font wx:val=&quot;Cambria Math&quot;/&gt;&lt;w:i/&gt;&lt;w:i-cs/&gt;&lt;/w:rPr&gt;&lt;m:t&gt;n&lt;/m:t&gt;&lt;/aml:content&gt;&lt;/aml:annotation&gt;&lt;/m:r&gt;&lt;m:r&gt;&lt;aml:annotation aml:id=&quot;95&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r&gt;&lt;aml:annotation aml:id=&quot;96&quot; w:type=&quot;Word.Insertion&quot; aml:author=&quot;Thorsten Hertel (KEYS)&quot; aml:createdate=&quot;2020-02-26T09:46:00Z&quot;&gt;&lt;aml:content&gt;&lt;w:rPr&gt;&lt;w:rFonts w:ascii=&quot;Cambria Math&quot; w:h-ansi=&quot;Cambria Math&quot;/&gt;&lt;wx:font wx:val=&quot;Cambria Math&quot;/&gt;&lt;w:i/&gt;&lt;w:i-cs/&gt;&lt;/w:rPr&gt;&lt;m:t&gt;m&lt;/m:t&gt;&lt;/aml:content&gt;&lt;/aml:annotation&gt;&lt;/m:r&gt;&lt;/m:sub&gt;&lt;m:sup&gt;&lt;m:r&gt;&lt;aml:annotation aml:id=&quot;97&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sup&gt;&lt;/m:sSubSup&gt;&lt;m:r&gt;&lt;aml:annotation aml:id=&quot;98&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lt;/m:t&gt;&lt;/aml:content&gt;&lt;/aml:annotation&gt;&lt;/m:r&gt;&lt;m:acc&gt;&lt;m:accPr&gt;&lt;m:chr m:val=&quot;Ì„&quot;/&gt;&lt;m:ctrlPr&gt;&lt;aml:annotation aml:id=&quot;99&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accPr&gt;&lt;m:e&gt;&lt;m:r&gt;&lt;aml:annotation aml:id=&quot;100&quot; w:type=&quot;Word.Insertion&quot; aml:author=&quot;Thorsten Hertel (KEYS)&quot; aml:createdate=&quot;2020-02-26T09:46:00Z&quot;&gt;&lt;aml:content&gt;&lt;w:rPr&gt;&lt;w:rFonts w:ascii=&quot;Cambria Math&quot; w:h-ansi=&quot;Cambria Math&quot;/&gt;&lt;wx:font wx:val=&quot;Cambria Math&quot;/&gt;&lt;w:i/&gt;&lt;w:i-cs/&gt;&lt;/w:rPr&gt;&lt;m:t&gt;v&lt;/m:t&gt;&lt;/aml:content&gt;&lt;/aml:annotation&gt;&lt;/m:r&gt;&lt;/m:e&gt;&lt;/m:acc&gt;&lt;/m:num&gt;&lt;m:den&gt;&lt;m:sSub&gt;&lt;m:sSubPr&gt;&lt;m:ctrlPr&gt;&lt;aml:annotation aml:id=&quot;101&quot; w:type=&quot;Word.Insertion&quot; aml:author=&quot;Thorsten Hertel (KEYS)&quot; aml:createdate=&quot;2020-02-26T09:46:00Z&quot;&gt;&lt;aml:content&gt;&lt;w:rPr&gt;&lt;w:rFonts w:ascii=&quot;Cambria Math&quot; w:h-ansi=&quot;Cambria Math&quot;/&gt;&lt;wx:font wx:val=&quot;Cambria Math&quot;/&gt;&lt;w:i/&gt;&lt;w:i-cs/&gt;&lt;w:sz w:val=&quot;24&quot;/&gt;&lt;w:sz-cs w:val=&quot;24&quot;/&gt;&lt;/w:rPr&gt;&lt;/aml:content&gt;&lt;/aml:annotation&gt;&lt;/m:ctrlPr&gt;&lt;/m:sSubPr&gt;&lt;m:e&gt;&lt;m:r&gt;&lt;aml:annotation aml:id=&quot;102&quot; w:type=&quot;Word.Insertion&quot; aml:author=&quot;Thorsten Hertel (KEYS)&quot; aml:createdate=&quot;2020-02-26T09:46:00Z&quot;&gt;&lt;aml:content&gt;&lt;w:rPr&gt;&lt;w:rFonts w:ascii=&quot;Cambria Math&quot; w:h-ansi=&quot;Cambria Math&quot;/&gt;&lt;wx:font wx:val=&quot;Cambria Math&quot;/&gt;&lt;w:i/&gt;&lt;w:i-cs/&gt;&lt;/w:rPr&gt;&lt;m:t&gt;Î»&lt;/m:t&gt;&lt;/aml:content&gt;&lt;/aml:annotation&gt;&lt;/m:r&gt;&lt;/m:e&gt;&lt;m:sub&gt;&lt;m:r&gt;&lt;aml:annotation aml:id=&quot;103&quot; w:type=&quot;Word.Insertion&quot; aml:author=&quot;Thorsten Hertel (KEYS)&quot; aml:createdate=&quot;2020-02-26T09:46:00Z&quot;&gt;&lt;aml:content&gt;&lt;w:rPr&gt;&lt;w:rFonts w:ascii=&quot;Cambria Math&quot; w:h-ansi=&quot;Cambria Math&quot;/&gt;&lt;wx:font wx:val=&quot;Cambria Math&quot;/&gt;&lt;w:i/&gt;&lt;w:i-cs/&gt;&lt;w:lang w:val=&quot;DE&quot;/&gt;&lt;/w:rPr&gt;&lt;m:t&gt;0&lt;/m:t&gt;&lt;/aml:content&gt;&lt;/aml:annotation&gt;&lt;/m:r&gt;&lt;/m:sub&gt;&lt;/m:sSub&gt;&lt;/m:den&gt;&lt;/m:f&gt;&lt;m:r&gt;&lt;aml:annotation aml:id=&quot;104&quot; w:type=&quot;Word.Insertion&quot; aml:author=&quot;Thorsten Hertel (KEYS)&quot; aml:createdate=&quot;2020-02-26T09:46:00Z&quot;&gt;&lt;aml:content&gt;&lt;w:rPr&gt;&lt;w:rFonts w:ascii=&quot;Cambria Math&quot; w:h-ansi=&quot;Cambria Math&quot;/&gt;&lt;wx:font wx:val=&quot;Cambria Math&quot;/&gt;&lt;w:i/&gt;&lt;w:i-cs/&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074865">
        <w:rPr>
          <w:rFonts w:ascii="Calibri" w:hAnsi="Calibri"/>
          <w:lang w:val="de-DE"/>
        </w:rPr>
        <w:fldChar w:fldCharType="end"/>
      </w:r>
      <w:r w:rsidR="00224151">
        <w:rPr>
          <w:rFonts w:ascii="Calibri" w:hAnsi="Calibri"/>
          <w:lang w:val="de-DE"/>
        </w:rPr>
        <w:t>,</w:t>
      </w:r>
      <w:r w:rsidRPr="00C53543">
        <w:rPr>
          <w:rFonts w:ascii="Calibri" w:hAnsi="Calibri"/>
          <w:lang w:val="de-DE"/>
        </w:rPr>
        <w:tab/>
      </w:r>
      <w:r w:rsidRPr="00C53543">
        <w:rPr>
          <w:rFonts w:ascii="Calibri" w:hAnsi="Calibri"/>
          <w:lang w:val="de-DE"/>
        </w:rPr>
        <w:tab/>
      </w:r>
      <w:r w:rsidR="00A758B8">
        <w:rPr>
          <w:rFonts w:ascii="Calibri" w:hAnsi="Calibri"/>
          <w:lang w:val="de-DE"/>
        </w:rPr>
        <w:t xml:space="preserve">     </w:t>
      </w:r>
      <w:r w:rsidRPr="001D0DD8">
        <w:rPr>
          <w:lang w:val="de-DE"/>
        </w:rPr>
        <w:t>(</w:t>
      </w:r>
      <w:r w:rsidR="00A758B8">
        <w:rPr>
          <w:lang w:eastAsia="ko-KR"/>
        </w:rPr>
        <w:t>7.2-9</w:t>
      </w:r>
      <w:r w:rsidRPr="001D0DD8">
        <w:rPr>
          <w:lang w:val="de-DE"/>
        </w:rPr>
        <w:t>)</w:t>
      </w:r>
    </w:p>
    <w:p w14:paraId="62111269" w14:textId="77777777" w:rsidR="00C53543" w:rsidRPr="001D0DD8" w:rsidRDefault="00C53543" w:rsidP="00C53543">
      <w:pPr>
        <w:rPr>
          <w:lang w:val="de-DE"/>
        </w:rPr>
      </w:pPr>
    </w:p>
    <w:p w14:paraId="6211126A" w14:textId="77777777" w:rsidR="00C53543" w:rsidRPr="00C53543" w:rsidRDefault="00B43AA1" w:rsidP="0041586E">
      <w:pPr>
        <w:pStyle w:val="EQ"/>
        <w:rPr>
          <w:lang w:val="de-DE"/>
        </w:rPr>
      </w:pPr>
      <w:r>
        <w:rPr>
          <w:position w:val="-22"/>
        </w:rPr>
        <w:pict w14:anchorId="6211328A">
          <v:shape id="_x0000_i1105" type="#_x0000_t75" style="width:410pt;height: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4150&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94150&quot; wsp:rsidP=&quot;00194150&quot;&gt;&lt;m:oMathPara&gt;&lt;m:oMath&gt;&lt;m:sSubSup&gt;&lt;m:sSubSupPr&gt;&lt;m:ctrlPr&gt;&lt;aml:annotation aml:id=&quot;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Thorsten Hertel (KEYS)&quot; aml:createdate=&quot;2020-02-06T09:00:00Z&quot;&gt;&lt;aml:content&gt;&lt;w:rPr&gt;&lt;w:rFonts w:ascii=&quot;Cambria Math&quot;/&gt;&lt;wx:font wx:val=&quot;Cambria Math&quot;/&gt;&lt;w:i/&gt;&lt;aml:annotation aml:id=&quot;2&quot; w:type=&quot;Word.Formatting&quot; aml:author=&quot;Pekka Kyosti&quot; aml:createdate=&quot;2020-02-06T15:05:00Z&quot;&gt;&lt;aml:content&gt;&lt;w:rPr&gt;&lt;w:rFonts w:ascii=&quot;Cambria Math&quot;/&gt;&lt;wx:font wx:val=&quot;Cambria Math&quot;/&gt;&lt;w:i/&gt;&lt;/w:rPr&gt;&lt;/aml:content&gt;&lt;/aml:annotation&gt;&lt;/w:rPr&gt;&lt;m:t&gt;H&lt;/m:t&gt;&lt;/aml:content&gt;&lt;/aml:annotation&gt;&lt;/m:r&gt;&lt;/m:e&gt;&lt;m:sub&gt;&lt;m:r&gt;&lt;aml:annotation aml:id=&quot;3&quot; w:type=&quot;Word.Insertion&quot; aml:author=&quot;Thorsten Hertel (KEYS)&quot; aml:createdate=&quot;2020-02-06T09:00:00Z&quot;&gt;&lt;aml:content&gt;&lt;w:rPr&gt;&lt;w:rFonts w:ascii=&quot;Cambria Math&quot;/&gt;&lt;wx:font wx:val=&quot;Cambria Math&quot;/&gt;&lt;w:i/&gt;&lt;aml:annotation aml:id=&quot;4&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quot; w:type=&quot;Word.Insertion&quot; aml:author=&quot;Thorsten Hertel (KEYS)&quot; aml:createdate=&quot;2020-02-06T09:00:00Z&quot;&gt;&lt;aml:content&gt;&lt;w:rPr&gt;&lt;w:rFonts w:ascii=&quot;Cambria Math&quot;/&gt;&lt;wx:font wx:val=&quot;Cambria Math&quot;/&gt;&lt;w:i/&gt;&lt;w:lang w:val=&quot;DE&quot;/&gt;&lt;aml:annotation aml:id=&quot;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quot; w:type=&quot;Word.Insertion&quot; aml:author=&quot;Thorsten Hertel (KEYS)&quot; aml:createdate=&quot;2020-02-06T09:00:00Z&quot;&gt;&lt;aml:content&gt;&lt;w:rPr&gt;&lt;w:rFonts w:ascii=&quot;Cambria Math&quot;/&gt;&lt;wx:font wx:val=&quot;Cambria Math&quot;/&gt;&lt;w:i/&gt;&lt;aml:annotation aml:id=&quot;8&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9&quot; w:type=&quot;Word.Insertion&quot; aml:author=&quot;Thorsten Hertel (KEYS)&quot; aml:createdate=&quot;2020-02-06T09:00:00Z&quot;&gt;&lt;aml:content&gt;&lt;w:rPr&gt;&lt;w:rFonts w:ascii=&quot;Cambria Math&quot;/&gt;&lt;wx:font wx:val=&quot;Cambria Math&quot;/&gt;&lt;w:i/&gt;&lt;w:lang w:val=&quot;DE&quot;/&gt;&lt;aml:annotation aml:id=&quot;1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quot; w:type=&quot;Word.Insertion&quot; aml:author=&quot;Thorsten Hertel (KEYS)&quot; aml:createdate=&quot;2020-02-06T09:00:00Z&quot;&gt;&lt;aml:content&gt;&lt;w:rPr&gt;&lt;w:rFonts w:ascii=&quot;Cambria Math&quot;/&gt;&lt;wx:font wx:val=&quot;Cambria Math&quot;/&gt;&lt;w:i/&gt;&lt;aml:annotation aml:id=&quot;12&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sub&gt;&lt;m:sup&gt;&lt;m:r&gt;&lt;aml:annotation aml:id=&quot;13&quot; w:type=&quot;Word.Insertion&quot; aml:author=&quot;Thorsten Hertel (KEYS)&quot; aml:createdate=&quot;2020-02-06T09:00:00Z&quot;&gt;&lt;aml:content&gt;&lt;m:rPr&gt;&lt;m:nor/&gt;&lt;/m:rPr&gt;&lt;w:rPr&gt;&lt;w:rFonts w:ascii=&quot;Cambria Math&quot;/&gt;&lt;wx:font wx:val=&quot;Cambria Math&quot;/&gt;&lt;w:lang w:val=&quot;DE&quot;/&gt;&lt;aml:annotation aml:id=&quot;14&quot; w:type=&quot;Word.Formatting&quot; aml:author=&quot;Pekka Kyosti&quot; aml:createdate=&quot;2020-02-06T15:05:00Z&quot;&gt;&lt;aml:content&gt;&lt;w:rPr&gt;&lt;w:rFonts w:ascii=&quot;Cambria Math&quot;/&gt;&lt;wx:font wx:val=&quot;Cambria Math&quot;/&gt;&lt;w:lang w:val=&quot;FI&quot;/&gt;&lt;/w:rPr&gt;&lt;/aml:content&gt;&lt;/aml:annotation&gt;&lt;/w:rPr&gt;&lt;m:t&gt;LOS&lt;/m:t&gt;&lt;/aml:content&gt;&lt;/aml:annotation&gt;&lt;/m:r&gt;&lt;m:ctrlPr&gt;&lt;aml:annotation aml:id=&quot;15&quot; w:type=&quot;Word.Insertion&quot; aml:author=&quot;Thorsten Hertel (KEYS)&quot; aml:createdate=&quot;2020-02-06T09:00:00Z&quot;&gt;&lt;aml:content&gt;&lt;w:rPr&gt;&lt;w:rFonts w:ascii=&quot;Cambria Math&quot; w:h-ansi=&quot;Cambria Math&quot;/&gt;&lt;wx:font wx:val=&quot;Cambria Math&quot;/&gt;&lt;/w:rPr&gt;&lt;/aml:content&gt;&lt;/aml:annotation&gt;&lt;/m:ctrlPr&gt;&lt;/m:sup&gt;&lt;/m:sSubSup&gt;&lt;m:d&gt;&lt;m:dPr&gt;&lt;m:ctrlPr&gt;&lt;aml:annotation aml:id=&quot;16&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dPr&gt;&lt;m:e&gt;&lt;m:r&gt;&lt;aml:annotation aml:id=&quot;17&quot; w:type=&quot;Word.Insertion&quot; aml:author=&quot;Thorsten Hertel (KEYS)&quot; aml:createdate=&quot;2020-02-06T09:00:00Z&quot;&gt;&lt;aml:content&gt;&lt;w:rPr&gt;&lt;w:rFonts w:ascii=&quot;Cambria Math&quot;/&gt;&lt;wx:font wx:val=&quot;Cambria Math&quot;/&gt;&lt;w:i/&gt;&lt;aml:annotation aml:id=&quot;18&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e&gt;&lt;/m:d&gt;&lt;m:r&gt;&lt;aml:annotation aml:id=&quot;19&quot; w:type=&quot;Word.Insertion&quot; aml:author=&quot;Thorsten Hertel (KEYS)&quot; aml:createdate=&quot;2020-02-06T09:00:00Z&quot;&gt;&lt;aml:content&gt;&lt;w:rPr&gt;&lt;w:rFonts w:ascii=&quot;Cambria Math&quot;/&gt;&lt;wx:font wx:val=&quot;Cambria Math&quot;/&gt;&lt;w:i/&gt;&lt;w:lang w:val=&quot;DE&quot;/&gt;&lt;aml:annotation aml:id=&quot;2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nary&gt;&lt;m:naryPr&gt;&lt;m:chr m:val=&quot;âˆ‘&quot;/&gt;&lt;m:limLoc m:val=&quot;undOvr&quot;/&gt;&lt;m:ctrlPr&gt;&lt;aml:annotation aml:id=&quot;21&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naryPr&gt;&lt;m:sub&gt;&lt;m:sSub&gt;&lt;m:sSubPr&gt;&lt;m:ctrlPr&gt;&lt;aml:annotation aml:id=&quot;2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3&quot; w:type=&quot;Word.Insertion&quot; aml:author=&quot;Thorsten Hertel (KEYS)&quot; aml:createdate=&quot;2020-02-06T09:00:00Z&quot;&gt;&lt;aml:content&gt;&lt;w:rPr&gt;&lt;w:rFonts w:ascii=&quot;Cambria Math&quot; w:h-ansi=&quot;Cambria Math&quot;/&gt;&lt;wx:font wx:val=&quot;Cambria Math&quot;/&gt;&lt;w:i/&gt;&lt;aml:annotation aml:id=&quot;24&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25&quot; w:type=&quot;Word.Insertion&quot; aml:author=&quot;Thorsten Hertel (KEYS)&quot; aml:createdate=&quot;2020-02-06T09:00:00Z&quot;&gt;&lt;aml:content&gt;&lt;w:rPr&gt;&lt;w:rFonts w:ascii=&quot;Cambria Math&quot; w:h-ansi=&quot;Cambria Math&quot;/&gt;&lt;wx:font wx:val=&quot;Cambria Math&quot;/&gt;&lt;w:i/&gt;&lt;aml:annotation aml:id=&quot;26&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r&gt;&lt;aml:annotation aml:id=&quot;2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1&lt;/m:t&gt;&lt;/aml:content&gt;&lt;/aml:annotation&gt;&lt;/m:r&gt;&lt;/m:sub&gt;&lt;m:sup&gt;&lt;m:sSub&gt;&lt;m:sSubPr&gt;&lt;m:ctrlPr&gt;&lt;aml:annotation aml:id=&quot;2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0&quot; w:type=&quot;Word.Insertion&quot; aml:author=&quot;Thorsten Hertel (KEYS)&quot; aml:createdate=&quot;2020-02-06T09:00:00Z&quot;&gt;&lt;aml:content&gt;&lt;w:rPr&gt;&lt;w:rFonts w:ascii=&quot;Cambria Math&quot; w:h-ansi=&quot;Cambria Math&quot;/&gt;&lt;wx:font wx:val=&quot;Cambria Math&quot;/&gt;&lt;w:i/&gt;&lt;aml:annotation aml:id=&quot;31&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N&lt;/m:t&gt;&lt;/aml:content&gt;&lt;/aml:annotation&gt;&lt;/m:r&gt;&lt;/m:e&gt;&lt;m:sub&gt;&lt;m:r&gt;&lt;aml:annotation aml:id=&quot;32&quot; w:type=&quot;Word.Insertion&quot; aml:author=&quot;Thorsten Hertel (KEYS)&quot; aml:createdate=&quot;2020-02-06T09:00:00Z&quot;&gt;&lt;aml:content&gt;&lt;w:rPr&gt;&lt;w:rFonts w:ascii=&quot;Cambria Math&quot; w:h-ansi=&quot;Cambria Math&quot;/&gt;&lt;wx:font wx:val=&quot;Cambria Math&quot;/&gt;&lt;w:i/&gt;&lt;aml:annotation aml:id=&quot;33&quot; w:type=&quot;Word.Formatting&quot; aml:author=&quot;Pekka Kyosti&quot; aml:createdate=&quot;2020-02-06T15:05:00Z&quot;&gt;&lt;aml:content&gt;&lt;w:rPr&gt;&lt;w:rFonts w:ascii=&quot;Cambria Math&quot; w:h-ansi=&quot;Cambria Math&quot;/&gt;&lt;wx:font wx:val=&quot;Cambria Math&quot;/&gt;&lt;w:i/&gt;&lt;/w:rPr&gt;&lt;/aml:content&gt;&lt;/aml:annotation&gt;&lt;/w:rPr&gt;&lt;m:t&gt;e&lt;/m:t&gt;&lt;/aml:content&gt;&lt;/aml:annotation&gt;&lt;/m:r&gt;&lt;/m:sub&gt;&lt;/m:sSub&gt;&lt;/m:sup&gt;&lt;m:e&gt;&lt;m:nary&gt;&lt;m:naryPr&gt;&lt;m:chr m:val=&quot;âˆ‘&quot;/&gt;&lt;m:ctrlPr&gt;&lt;aml:annotation aml:id=&quot;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naryPr&gt;&lt;m:sub&gt;&lt;m:sSub&gt;&lt;m:sSubPr&gt;&lt;m:ctrlPr&gt;&lt;aml:annotation aml:id=&quot;35&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36&quot; w:type=&quot;Word.Insertion&quot; aml:author=&quot;Thorsten Hertel (KEYS)&quot; aml:createdate=&quot;2020-02-06T09:00:00Z&quot;&gt;&lt;aml:content&gt;&lt;w:rPr&gt;&lt;w:rFonts w:ascii=&quot;Cambria Math&quot;/&gt;&lt;wx:font wx:val=&quot;Cambria Math&quot;/&gt;&lt;w:i/&gt;&lt;aml:annotation aml:id=&quot;37&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38&quot; w:type=&quot;Word.Insertion&quot; aml:author=&quot;Thorsten Hertel (KEYS)&quot; aml:createdate=&quot;2020-02-06T09:00:00Z&quot;&gt;&lt;aml:content&gt;&lt;w:rPr&gt;&lt;w:rFonts w:ascii=&quot;Cambria Math&quot;/&gt;&lt;wx:font wx:val=&quot;Cambria Math&quot;/&gt;&lt;w:i/&gt;&lt;aml:annotation aml:id=&quot;39&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40&quot; w:type=&quot;Word.Insertion&quot; aml:author=&quot;Thorsten Hertel (KEYS)&quot; aml:createdate=&quot;2020-02-06T09:00:00Z&quot;&gt;&lt;aml:content&gt;&lt;w:rPr&gt;&lt;w:rFonts w:ascii=&quot;Cambria Math&quot;/&gt;&lt;wx:font wx:val=&quot;Cambria Math&quot;/&gt;&lt;w:i/&gt;&lt;w:lang w:val=&quot;DE&quot;/&gt;&lt;aml:annotation aml:id=&quot;4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1&lt;/m:t&gt;&lt;/aml:content&gt;&lt;/aml:annotation&gt;&lt;/m:r&gt;&lt;/m:sub&gt;&lt;m:sup&gt;&lt;m:sSub&gt;&lt;m:sSubPr&gt;&lt;m:ctrlPr&gt;&lt;aml:annotation aml:id=&quot;42&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43&quot; w:type=&quot;Word.Insertion&quot; aml:author=&quot;Thorsten Hertel (KEYS)&quot; aml:createdate=&quot;2020-02-06T09:00:00Z&quot;&gt;&lt;aml:content&gt;&lt;w:rPr&gt;&lt;w:rFonts w:ascii=&quot;Cambria Math&quot;/&gt;&lt;wx:font wx:val=&quot;Cambria Math&quot;/&gt;&lt;w:i/&gt;&lt;aml:annotation aml:id=&quot;44&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45&quot; w:type=&quot;Word.Insertion&quot; aml:author=&quot;Thorsten Hertel (KEYS)&quot; aml:createdate=&quot;2020-02-06T09:00:00Z&quot;&gt;&lt;aml:content&gt;&lt;w:rPr&gt;&lt;w:rFonts w:ascii=&quot;Cambria Math&quot;/&gt;&lt;wx:font wx:val=&quot;Cambria Math&quot;/&gt;&lt;w:i/&gt;&lt;aml:annotation aml:id=&quot;46&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p&gt;&lt;m:e&gt;&lt;m:sSup&gt;&lt;m:sSupPr&gt;&lt;m:ctrlPr&gt;&lt;aml:annotation aml:id=&quot;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pPr&gt;&lt;m:e&gt;&lt;m:d&gt;&lt;m:dPr&gt;&lt;m:begChr m:val=&quot;[&quot;/&gt;&lt;m:endChr m:val=&quot;]&quot;/&gt;&lt;m:ctrlPr&gt;&lt;aml:annotation aml:id=&quot;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4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5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51&quot; w:type=&quot;Word.Insertion&quot; aml:author=&quot;Thorsten Hertel (KEYS)&quot; aml:createdate=&quot;2020-02-06T09:00:00Z&quot;&gt;&lt;aml:content&gt;&lt;w:rPr&gt;&lt;w:rFonts w:ascii=&quot;Cambria Math&quot;/&gt;&lt;wx:font wx:val=&quot;Cambria Math&quot;/&gt;&lt;w:i/&gt;&lt;aml:annotation aml:id=&quot;52&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53&quot; w:type=&quot;Word.Insertion&quot; aml:author=&quot;Thorsten Hertel (KEYS)&quot; aml:createdate=&quot;2020-02-06T09:00:00Z&quot;&gt;&lt;aml:content&gt;&lt;w:rPr&gt;&lt;w:rFonts w:ascii=&quot;Cambria Math&quot;/&gt;&lt;wx:font wx:val=&quot;Cambria Math&quot;/&gt;&lt;w:i/&gt;&lt;aml:annotation aml:id=&quot;54&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55&quot; w:type=&quot;Word.Insertion&quot; aml:author=&quot;Thorsten Hertel (KEYS)&quot; aml:createdate=&quot;2020-02-06T09:00:00Z&quot;&gt;&lt;aml:content&gt;&lt;w:rPr&gt;&lt;w:rFonts w:ascii=&quot;Cambria Math&quot;/&gt;&lt;wx:font wx:val=&quot;Cambria Math&quot;/&gt;&lt;w:i/&gt;&lt;w:lang w:val=&quot;DE&quot;/&gt;&lt;aml:annotation aml:id=&quot;56&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57&quot; w:type=&quot;Word.Insertion&quot; aml:author=&quot;Thorsten Hertel (KEYS)&quot; aml:createdate=&quot;2020-02-06T09:00:00Z&quot;&gt;&lt;aml:content&gt;&lt;w:rPr&gt;&lt;w:rFonts w:ascii=&quot;Cambria Math&quot;/&gt;&lt;wx:font wx:val=&quot;Cambria Math&quot;/&gt;&lt;w:i/&gt;&lt;aml:annotation aml:id=&quot;58&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59&quot; w:type=&quot;Word.Insertion&quot; aml:author=&quot;Thorsten Hertel (KEYS)&quot; aml:createdate=&quot;2020-02-06T09:00:00Z&quot;&gt;&lt;aml:content&gt;&lt;w:rPr&gt;&lt;w:rFonts w:ascii=&quot;Cambria Math&quot;/&gt;&lt;wx:font wx:val=&quot;Cambria Math&quot;/&gt;&lt;w:i/&gt;&lt;w:lang w:val=&quot;DE&quot;/&gt;&lt;aml:annotation aml:id=&quot;6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61&quot; w:type=&quot;Word.Insertion&quot; aml:author=&quot;Thorsten Hertel (KEYS)&quot; aml:createdate=&quot;2020-02-06T09:00:00Z&quot;&gt;&lt;aml:content&gt;&lt;w:rPr&gt;&lt;w:rFonts w:ascii=&quot;Cambria Math&quot;/&gt;&lt;wx:font wx:val=&quot;Cambria Math&quot;/&gt;&lt;w:i/&gt;&lt;aml:annotation aml:id=&quot;62&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6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6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65&quot; w:type=&quot;Word.Insertion&quot; aml:author=&quot;Thorsten Hertel (KEYS)&quot; aml:createdate=&quot;2020-02-06T09:00:00Z&quot;&gt;&lt;aml:content&gt;&lt;w:rPr&gt;&lt;w:rFonts w:ascii=&quot;Cambria Math&quot;/&gt;&lt;wx:font wx:val=&quot;Cambria Math&quot;/&gt;&lt;w:i/&gt;&lt;aml:annotation aml:id=&quot;6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67&quot; w:type=&quot;Word.Insertion&quot; aml:author=&quot;Thorsten Hertel (KEYS)&quot; aml:createdate=&quot;2020-02-06T09:00:00Z&quot;&gt;&lt;aml:content&gt;&lt;w:rPr&gt;&lt;w:rFonts w:ascii=&quot;Cambria Math&quot;/&gt;&lt;wx:font wx:val=&quot;Cambria Math&quot;/&gt;&lt;w:i/&gt;&lt;aml:annotation aml:id=&quot;68&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69&quot; w:type=&quot;Word.Insertion&quot; aml:author=&quot;Thorsten Hertel (KEYS)&quot; aml:createdate=&quot;2020-02-06T09:00:00Z&quot;&gt;&lt;aml:content&gt;&lt;w:rPr&gt;&lt;w:rFonts w:ascii=&quot;Cambria Math&quot;/&gt;&lt;wx:font wx:val=&quot;Cambria Math&quot;/&gt;&lt;w:i/&gt;&lt;w:lang w:val=&quot;DE&quot;/&gt;&lt;aml:annotation aml:id=&quot;7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71&quot; w:type=&quot;Word.Insertion&quot; aml:author=&quot;Thorsten Hertel (KEYS)&quot; aml:createdate=&quot;2020-02-06T09:00:00Z&quot;&gt;&lt;aml:content&gt;&lt;w:rPr&gt;&lt;w:rFonts w:ascii=&quot;Cambria Math&quot;/&gt;&lt;wx:font wx:val=&quot;Cambria Math&quot;/&gt;&lt;w:i/&gt;&lt;aml:annotation aml:id=&quot;72&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73&quot; w:type=&quot;Word.Insertion&quot; aml:author=&quot;Thorsten Hertel (KEYS)&quot; aml:createdate=&quot;2020-02-06T09:00:00Z&quot;&gt;&lt;aml:content&gt;&lt;w:rPr&gt;&lt;w:rFonts w:ascii=&quot;Cambria Math&quot;/&gt;&lt;wx:font wx:val=&quot;Cambria Math&quot;/&gt;&lt;w:i/&gt;&lt;w:lang w:val=&quot;DE&quot;/&gt;&lt;aml:annotation aml:id=&quot;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75&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6T09:00:00Z&quot;&gt;&lt;aml:content&gt;&lt;w:rPr&gt;&lt;w:rFonts w:ascii=&quot;Cambria Math&quot;/&gt;&lt;wx:font wx:val=&quot;Cambria Math&quot;/&gt;&lt;w:i/&gt;&lt;aml:annotation aml:id=&quot;77&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78&quot; w:type=&quot;Word.Insertion&quot; aml:author=&quot;Thorsten Hertel (KEYS)&quot; aml:createdate=&quot;2020-02-06T09:00:00Z&quot;&gt;&lt;aml:content&gt;&lt;w:rPr&gt;&lt;w:rFonts w:ascii=&quot;Cambria Math&quot;/&gt;&lt;wx:font wx:val=&quot;Cambria Math&quot;/&gt;&lt;w:i/&gt;&lt;aml:annotation aml:id=&quot;79&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80&quot; w:type=&quot;Word.Insertion&quot; aml:author=&quot;Thorsten Hertel (KEYS)&quot; aml:createdate=&quot;2020-02-06T09:00:00Z&quot;&gt;&lt;aml:content&gt;&lt;w:rPr&gt;&lt;w:rFonts w:ascii=&quot;Cambria Math&quot;/&gt;&lt;wx:font wx:val=&quot;Cambria Math&quot;/&gt;&lt;w:i/&gt;&lt;w:lang w:val=&quot;DE&quot;/&gt;&lt;aml:annotation aml:id=&quot;81&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82&quot; w:type=&quot;Word.Insertion&quot; aml:author=&quot;Thorsten Hertel (KEYS)&quot; aml:createdate=&quot;2020-02-06T09:00:00Z&quot;&gt;&lt;aml:content&gt;&lt;w:rPr&gt;&lt;w:rFonts w:ascii=&quot;Cambria Math&quot;/&gt;&lt;wx:font wx:val=&quot;Cambria Math&quot;/&gt;&lt;w:i/&gt;&lt;aml:annotation aml:id=&quot;83&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r&gt;&lt;m:e&gt;&lt;m:sSub&gt;&lt;m:sSubPr&gt;&lt;m:ctrlPr&gt;&lt;aml:annotation aml:id=&quot;8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85&quot; w:type=&quot;Word.Insertion&quot; aml:author=&quot;Thorsten Hertel (KEYS)&quot; aml:createdate=&quot;2020-02-06T09:00:00Z&quot;&gt;&lt;aml:content&gt;&lt;w:rPr&gt;&lt;w:rFonts w:ascii=&quot;Cambria Math&quot;/&gt;&lt;wx:font wx:val=&quot;Cambria Math&quot;/&gt;&lt;w:i/&gt;&lt;aml:annotation aml:id=&quot;8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87&quot; w:type=&quot;Word.Insertion&quot; aml:author=&quot;Thorsten Hertel (KEYS)&quot; aml:createdate=&quot;2020-02-06T09:00:00Z&quot;&gt;&lt;aml:content&gt;&lt;w:rPr&gt;&lt;w:rFonts w:ascii=&quot;Cambria Math&quot;/&gt;&lt;wx:font wx:val=&quot;Cambria Math&quot;/&gt;&lt;w:i/&gt;&lt;aml:annotation aml:id=&quot;88&quot; w:type=&quot;Word.Formatting&quot; aml:author=&quot;Pekka Kyosti&quot; aml:createdate=&quot;2020-02-06T15:05:00Z&quot;&gt;&lt;aml:content&gt;&lt;w:rPr&gt;&lt;w:rFonts w:ascii=&quot;Cambria Math&quot;/&gt;&lt;wx:font wx:val=&quot;Cambria Math&quot;/&gt;&lt;w:i/&gt;&lt;/w:rPr&gt;&lt;/aml:content&gt;&lt;/aml:annotation&gt;&lt;/w:rPr&gt;&lt;m:t&gt;rx&lt;/m:t&gt;&lt;/aml:content&gt;&lt;/aml:annotation&gt;&lt;/m:r&gt;&lt;m:r&gt;&lt;aml:annotation aml:id=&quot;89&quot; w:type=&quot;Word.Insertion&quot; aml:author=&quot;Thorsten Hertel (KEYS)&quot; aml:createdate=&quot;2020-02-06T09:00:00Z&quot;&gt;&lt;aml:content&gt;&lt;w:rPr&gt;&lt;w:rFonts w:ascii=&quot;Cambria Math&quot;/&gt;&lt;wx:font wx:val=&quot;Cambria Math&quot;/&gt;&lt;w:i/&gt;&lt;w:lang w:val=&quot;DE&quot;/&gt;&lt;aml:annotation aml:id=&quot;9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1&quot; w:type=&quot;Word.Insertion&quot; aml:author=&quot;Thorsten Hertel (KEYS)&quot; aml:createdate=&quot;2020-02-06T09:00:00Z&quot;&gt;&lt;aml:content&gt;&lt;w:rPr&gt;&lt;w:rFonts w:ascii=&quot;Cambria Math&quot;/&gt;&lt;wx:font wx:val=&quot;Cambria Math&quot;/&gt;&lt;w:i/&gt;&lt;aml:annotation aml:id=&quot;92&quot; w:type=&quot;Word.Formatting&quot; aml:author=&quot;Pekka Kyosti&quot; aml:createdate=&quot;2020-02-06T15:05:00Z&quot;&gt;&lt;aml:content&gt;&lt;w:rPr&gt;&lt;w:rFonts w:ascii=&quot;Cambria Math&quot;/&gt;&lt;wx:font wx:val=&quot;Cambria Math&quot;/&gt;&lt;w:i/&gt;&lt;/w:rPr&gt;&lt;/aml:content&gt;&lt;/aml:annotation&gt;&lt;/w:rPr&gt;&lt;m:t&gt;u&lt;/m:t&gt;&lt;/aml:content&gt;&lt;/aml:annotation&gt;&lt;/m:r&gt;&lt;m:r&gt;&lt;aml:annotation aml:id=&quot;93&quot; w:type=&quot;Word.Insertion&quot; aml:author=&quot;Thorsten Hertel (KEYS)&quot; aml:createdate=&quot;2020-02-06T09:00:00Z&quot;&gt;&lt;aml:content&gt;&lt;w:rPr&gt;&lt;w:rFonts w:ascii=&quot;Cambria Math&quot;/&gt;&lt;wx:font wx:val=&quot;Cambria Math&quot;/&gt;&lt;w:i/&gt;&lt;w:lang w:val=&quot;DE&quot;/&gt;&lt;aml:annotation aml:id=&quot;9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95&quot; w:type=&quot;Word.Insertion&quot; aml:author=&quot;Thorsten Hertel (KEYS)&quot; aml:createdate=&quot;2020-02-06T09:00:00Z&quot;&gt;&lt;aml:content&gt;&lt;w:rPr&gt;&lt;w:rFonts w:ascii=&quot;Cambria Math&quot;/&gt;&lt;wx:font wx:val=&quot;Cambria Math&quot;/&gt;&lt;w:i/&gt;&lt;aml:annotation aml:id=&quot;96&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9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9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99&quot; w:type=&quot;Word.Insertion&quot; aml:author=&quot;Thorsten Hertel (KEYS)&quot; aml:createdate=&quot;2020-02-06T09:00:00Z&quot;&gt;&lt;aml:content&gt;&lt;w:rPr&gt;&lt;w:rFonts w:ascii=&quot;Cambria Math&quot;/&gt;&lt;wx:font wx:val=&quot;Cambria Math&quot;/&gt;&lt;w:i/&gt;&lt;aml:annotation aml:id=&quot;10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01&quot; w:type=&quot;Word.Insertion&quot; aml:author=&quot;Thorsten Hertel (KEYS)&quot; aml:createdate=&quot;2020-02-06T09:00:00Z&quot;&gt;&lt;aml:content&gt;&lt;w:rPr&gt;&lt;w:rFonts w:ascii=&quot;Cambria Math&quot;/&gt;&lt;wx:font wx:val=&quot;Cambria Math&quot;/&gt;&lt;w:i/&gt;&lt;aml:annotation aml:id=&quot;10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03&quot; w:type=&quot;Word.Insertion&quot; aml:author=&quot;Thorsten Hertel (KEYS)&quot; aml:createdate=&quot;2020-02-06T09:00:00Z&quot;&gt;&lt;aml:content&gt;&lt;w:rPr&gt;&lt;w:rFonts w:ascii=&quot;Cambria Math&quot;/&gt;&lt;wx:font wx:val=&quot;Cambria Math&quot;/&gt;&lt;w:i/&gt;&lt;w:lang w:val=&quot;DE&quot;/&gt;&lt;aml:annotation aml:id=&quot;10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05&quot; w:type=&quot;Word.Insertion&quot; aml:author=&quot;Thorsten Hertel (KEYS)&quot; aml:createdate=&quot;2020-02-06T09:00:00Z&quot;&gt;&lt;aml:content&gt;&lt;w:rPr&gt;&lt;w:rFonts w:ascii=&quot;Cambria Math&quot;/&gt;&lt;wx:font wx:val=&quot;Cambria Math&quot;/&gt;&lt;w:i/&gt;&lt;aml:annotation aml:id=&quot;106&quot; w:type=&quot;Word.Formatting&quot; aml:author=&quot;Pekka Kyosti&quot; aml:createdate=&quot;2020-02-06T15:05:00Z&quot;&gt;&lt;aml:content&gt;&lt;w:rPr&gt;&lt;w:rFonts w:ascii=&quot;Cambria Math&quot;/&gt;&lt;wx:font wx:val=&quot;Cambria Math&quot;/&gt;&lt;w:i/&gt;&lt;/w:rPr&gt;&lt;/aml:content&gt;&lt;/aml:annotation&gt;&lt;/w:rPr&gt;&lt;m:t&gt;ZOA&lt;/m:t&gt;&lt;/aml:content&gt;&lt;/aml:annotation&gt;&lt;/m:r&gt;&lt;/m:sub&gt;&lt;/m:sSub&gt;&lt;m:r&gt;&lt;aml:annotation aml:id=&quot;107&quot; w:type=&quot;Word.Insertion&quot; aml:author=&quot;Thorsten Hertel (KEYS)&quot; aml:createdate=&quot;2020-02-06T09:00:00Z&quot;&gt;&lt;aml:content&gt;&lt;w:rPr&gt;&lt;w:rFonts w:ascii=&quot;Cambria Math&quot;/&gt;&lt;wx:font wx:val=&quot;Cambria Math&quot;/&gt;&lt;w:i/&gt;&lt;w:lang w:val=&quot;DE&quot;/&gt;&lt;aml:annotation aml:id=&quot;10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0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10&quot; w:type=&quot;Word.Insertion&quot; aml:author=&quot;Thorsten Hertel (KEYS)&quot; aml:createdate=&quot;2020-02-06T09:00:00Z&quot;&gt;&lt;aml:content&gt;&lt;w:rPr&gt;&lt;w:rFonts w:ascii=&quot;Cambria Math&quot;/&gt;&lt;wx:font wx:val=&quot;Cambria Math&quot;/&gt;&lt;w:i/&gt;&lt;aml:annotation aml:id=&quot;11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12&quot; w:type=&quot;Word.Insertion&quot; aml:author=&quot;Thorsten Hertel (KEYS)&quot; aml:createdate=&quot;2020-02-06T09:00:00Z&quot;&gt;&lt;aml:content&gt;&lt;w:rPr&gt;&lt;w:rFonts w:ascii=&quot;Cambria Math&quot;/&gt;&lt;wx:font wx:val=&quot;Cambria Math&quot;/&gt;&lt;w:i/&gt;&lt;aml:annotation aml:id=&quot;11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14&quot; w:type=&quot;Word.Insertion&quot; aml:author=&quot;Thorsten Hertel (KEYS)&quot; aml:createdate=&quot;2020-02-06T09:00:00Z&quot;&gt;&lt;aml:content&gt;&lt;w:rPr&gt;&lt;w:rFonts w:ascii=&quot;Cambria Math&quot;/&gt;&lt;wx:font wx:val=&quot;Cambria Math&quot;/&gt;&lt;w:i/&gt;&lt;w:lang w:val=&quot;DE&quot;/&gt;&lt;aml:annotation aml:id=&quot;11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16&quot; w:type=&quot;Word.Insertion&quot; aml:author=&quot;Thorsten Hertel (KEYS)&quot; aml:createdate=&quot;2020-02-06T09:00:00Z&quot;&gt;&lt;aml:content&gt;&lt;w:rPr&gt;&lt;w:rFonts w:ascii=&quot;Cambria Math&quot;/&gt;&lt;wx:font wx:val=&quot;Cambria Math&quot;/&gt;&lt;w:i/&gt;&lt;aml:annotation aml:id=&quot;117&quot; w:type=&quot;Word.Formatting&quot; aml:author=&quot;Pekka Kyosti&quot; aml:createdate=&quot;2020-02-06T15:05:00Z&quot;&gt;&lt;aml:content&gt;&lt;w:rPr&gt;&lt;w:rFonts w:ascii=&quot;Cambria Math&quot;/&gt;&lt;wx:font wx:val=&quot;Cambria Math&quot;/&gt;&lt;w:i/&gt;&lt;/w:rPr&gt;&lt;/aml:content&gt;&lt;/aml:annotation&gt;&lt;/w:rPr&gt;&lt;m:t&gt;AOA&lt;/m:t&gt;&lt;/aml:content&gt;&lt;/aml:annotation&gt;&lt;/m:r&gt;&lt;/m:sub&gt;&lt;/m:sSub&gt;&lt;/m:e&gt;&lt;/m:d&gt;&lt;/m:e&gt;&lt;/m:mr&gt;&lt;/m:m&gt;&lt;/m:e&gt;&lt;/m:d&gt;&lt;/m:e&gt;&lt;m:sup&gt;&lt;m:r&gt;&lt;aml:annotation aml:id=&quot;118&quot; w:type=&quot;Word.Insertion&quot; aml:author=&quot;Thorsten Hertel (KEYS)&quot; aml:createdate=&quot;2020-02-06T09:00:00Z&quot;&gt;&lt;aml:content&gt;&lt;w:rPr&gt;&lt;w:rFonts w:ascii=&quot;Cambria Math&quot;/&gt;&lt;wx:font wx:val=&quot;Cambria Math&quot;/&gt;&lt;w:i/&gt;&lt;aml:annotation aml:id=&quot;119&quot; w:type=&quot;Word.Formatting&quot; aml:author=&quot;Pekka Kyosti&quot; aml:createdate=&quot;2020-02-06T15:05:00Z&quot;&gt;&lt;aml:content&gt;&lt;w:rPr&gt;&lt;w:rFonts w:ascii=&quot;Cambria Math&quot;/&gt;&lt;wx:font wx:val=&quot;Cambria Math&quot;/&gt;&lt;w:i/&gt;&lt;/w:rPr&gt;&lt;/aml:content&gt;&lt;/aml:annotation&gt;&lt;/w:rPr&gt;&lt;m:t&gt;T&lt;/m:t&gt;&lt;/aml:content&gt;&lt;/aml:annotation&gt;&lt;/m:r&gt;&lt;/m:sup&gt;&lt;/m:sSup&gt;&lt;m:d&gt;&lt;m:dPr&gt;&lt;m:begChr m:val=&quot;[&quot;/&gt;&lt;m:endChr m:val=&quot;]&quot;/&gt;&lt;m:ctrlPr&gt;&lt;aml:annotation aml:id=&quot;120&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2&quot;/&gt;&lt;m:mcJc m:val=&quot;center&quot;/&gt;&lt;/m:mcPr&gt;&lt;/m:mc&gt;&lt;/m:mcs&gt;&lt;m:ctrlPr&gt;&lt;aml:annotation aml:id=&quot;12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r&gt;&lt;aml:annotation aml:id=&quot;122&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23&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e&gt;&lt;m:r&gt;&lt;aml:annotation aml:id=&quot;12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mr&gt;&lt;m:mr&gt;&lt;m:e&gt;&lt;m:r&gt;&lt;aml:annotation aml:id=&quot;126&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127&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0&lt;/m:t&gt;&lt;/aml:content&gt;&lt;/aml:annotation&gt;&lt;/m:r&gt;&lt;/m:e&gt;&lt;m:e&gt;&lt;m:r&gt;&lt;aml:annotation aml:id=&quot;128&quot; w:type=&quot;Word.Insertion&quot; aml:author=&quot;Thorsten Hertel (KEYS)&quot; aml:createdate=&quot;2020-02-06T09:00:00Z&quot;&gt;&lt;aml:content&gt;&lt;m:rPr&gt;&lt;m:sty m:val=&quot;p&quot;/&gt;&lt;/m:rPr&gt;&lt;w:rPr&gt;&lt;w:rFonts w:ascii=&quot;Cambria Math&quot;/&gt;&lt;w:lang w:val=&quot;DE&quot;/&gt;&lt;aml:annotation aml:id=&quot;129&quot; w:type=&quot;Word.Formatting&quot; aml:author=&quot;Pekka Kyosti&quot; aml:createdate=&quot;2020-02-06T15:05:00Z&quot;&gt;&lt;aml:content&gt;&lt;w:rPr&gt;&lt;w:rFonts w:ascii=&quot;Cambria Math&quot;/&gt;&lt;w:lang w:val=&quot;DE&quot;/&gt;&lt;/w:rPr&gt;&lt;/aml:content&gt;&lt;/aml:annotation&gt;&lt;/w:rPr&gt;&lt;m:t&gt;-&lt;/m:t&gt;&lt;/aml:content&gt;&lt;/aml:annotation&gt;&lt;/m:r&gt;&lt;m:r&gt;&lt;aml:annotation aml:id=&quot;130&quot; w:type=&quot;Word.Insertion&quot; aml:author=&quot;Thorsten Hertel (KEYS)&quot; aml:createdate=&quot;2020-02-06T09:00:00Z&quot;&gt;&lt;aml:content&gt;&lt;m:rPr&gt;&lt;m:sty m:val=&quot;p&quot;/&gt;&lt;/m:rPr&gt;&lt;w:rPr&gt;&lt;w:rFonts w:ascii=&quot;Cambria Math&quot;/&gt;&lt;wx:font wx:val=&quot;Cambria Math&quot;/&gt;&lt;w:lang w:val=&quot;DE&quot;/&gt;&lt;aml:annotation aml:id=&quot;131&quot; w:type=&quot;Word.Formatting&quot; aml:author=&quot;Pekka Kyosti&quot; aml:createdate=&quot;2020-02-06T15:05:00Z&quot;&gt;&lt;aml:content&gt;&lt;w:rPr&gt;&lt;w:rFonts w:ascii=&quot;Cambria Math&quot;/&gt;&lt;wx:font wx:val=&quot;Cambria Math&quot;/&gt;&lt;w:lang w:val=&quot;DE&quot;/&gt;&lt;/w:rPr&gt;&lt;/aml:content&gt;&lt;/aml:annotation&gt;&lt;/w:rPr&gt;&lt;m:t&gt;1&lt;/m:t&gt;&lt;/aml:content&gt;&lt;/aml:annotation&gt;&lt;/m:r&gt;&lt;/m:e&gt;&lt;/m:mr&gt;&lt;/m:m&gt;&lt;/m:e&gt;&lt;/m:d&gt;&lt;m:d&gt;&lt;m:dPr&gt;&lt;m:begChr m:val=&quot;[&quot;/&gt;&lt;m:endChr m:val=&quot;]&quot;/&gt;&lt;m:ctrlPr&gt;&lt;aml:annotation aml:id=&quot;13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m&gt;&lt;m:mPr&gt;&lt;m:mcs&gt;&lt;m:mc&gt;&lt;m:mcPr&gt;&lt;m:count m:val=&quot;1&quot;/&gt;&lt;m:mcJc m:val=&quot;center&quot;/&gt;&lt;/m:mcPr&gt;&lt;/m:mc&gt;&lt;/m:mcs&gt;&lt;m:ctrlPr&gt;&lt;aml:annotation aml:id=&quot;13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mPr&gt;&lt;m:mr&gt;&lt;m:e&gt;&lt;m:sSub&gt;&lt;m:sSubPr&gt;&lt;m:ctrlPr&gt;&lt;aml:annotation aml:id=&quot;134&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35&quot; w:type=&quot;Word.Insertion&quot; aml:author=&quot;Thorsten Hertel (KEYS)&quot; aml:createdate=&quot;2020-02-06T09:00:00Z&quot;&gt;&lt;aml:content&gt;&lt;w:rPr&gt;&lt;w:rFonts w:ascii=&quot;Cambria Math&quot;/&gt;&lt;wx:font wx:val=&quot;Cambria Math&quot;/&gt;&lt;w:i/&gt;&lt;aml:annotation aml:id=&quot;136&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37&quot; w:type=&quot;Word.Insertion&quot; aml:author=&quot;Thorsten Hertel (KEYS)&quot; aml:createdate=&quot;2020-02-06T09:00:00Z&quot;&gt;&lt;aml:content&gt;&lt;w:rPr&gt;&lt;w:rFonts w:ascii=&quot;Cambria Math&quot;/&gt;&lt;wx:font wx:val=&quot;Cambria Math&quot;/&gt;&lt;w:i/&gt;&lt;aml:annotation aml:id=&quot;138&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39&quot; w:type=&quot;Word.Insertion&quot; aml:author=&quot;Thorsten Hertel (KEYS)&quot; aml:createdate=&quot;2020-02-06T09:00:00Z&quot;&gt;&lt;aml:content&gt;&lt;w:rPr&gt;&lt;w:rFonts w:ascii=&quot;Cambria Math&quot;/&gt;&lt;wx:font wx:val=&quot;Cambria Math&quot;/&gt;&lt;w:i/&gt;&lt;w:lang w:val=&quot;DE&quot;/&gt;&lt;aml:annotation aml:id=&quot;140&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1&quot; w:type=&quot;Word.Insertion&quot; aml:author=&quot;Thorsten Hertel (KEYS)&quot; aml:createdate=&quot;2020-02-06T09:00:00Z&quot;&gt;&lt;aml:content&gt;&lt;w:rPr&gt;&lt;w:rFonts w:ascii=&quot;Cambria Math&quot;/&gt;&lt;wx:font wx:val=&quot;Cambria Math&quot;/&gt;&lt;w:i/&gt;&lt;aml:annotation aml:id=&quot;142&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43&quot; w:type=&quot;Word.Insertion&quot; aml:author=&quot;Thorsten Hertel (KEYS)&quot; aml:createdate=&quot;2020-02-06T09:00:00Z&quot;&gt;&lt;aml:content&gt;&lt;w:rPr&gt;&lt;w:rFonts w:ascii=&quot;Cambria Math&quot;/&gt;&lt;wx:font wx:val=&quot;Cambria Math&quot;/&gt;&lt;w:i/&gt;&lt;w:lang w:val=&quot;DE&quot;/&gt;&lt;aml:annotation aml:id=&quot;14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45&quot; w:type=&quot;Word.Insertion&quot; aml:author=&quot;Thorsten Hertel (KEYS)&quot; aml:createdate=&quot;2020-02-06T09:00:00Z&quot;&gt;&lt;aml:content&gt;&lt;w:rPr&gt;&lt;w:rFonts w:ascii=&quot;Cambria Math&quot;/&gt;&lt;wx:font wx:val=&quot;Cambria Math&quot;/&gt;&lt;w:i/&gt;&lt;aml:annotation aml:id=&quot;146&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sub&gt;&lt;/m:sSub&gt;&lt;m:d&gt;&lt;m:dPr&gt;&lt;m:ctrlPr&gt;&lt;aml:annotation aml:id=&quot;147&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4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49&quot; w:type=&quot;Word.Insertion&quot; aml:author=&quot;Thorsten Hertel (KEYS)&quot; aml:createdate=&quot;2020-02-06T09:00:00Z&quot;&gt;&lt;aml:content&gt;&lt;w:rPr&gt;&lt;w:rFonts w:ascii=&quot;Cambria Math&quot;/&gt;&lt;wx:font wx:val=&quot;Cambria Math&quot;/&gt;&lt;w:i/&gt;&lt;aml:annotation aml:id=&quot;150&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51&quot; w:type=&quot;Word.Insertion&quot; aml:author=&quot;Thorsten Hertel (KEYS)&quot; aml:createdate=&quot;2020-02-06T09:00:00Z&quot;&gt;&lt;aml:content&gt;&lt;w:rPr&gt;&lt;w:rFonts w:ascii=&quot;Cambria Math&quot;/&gt;&lt;wx:font wx:val=&quot;Cambria Math&quot;/&gt;&lt;w:i/&gt;&lt;aml:annotation aml:id=&quot;152&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53&quot; w:type=&quot;Word.Insertion&quot; aml:author=&quot;Thorsten Hertel (KEYS)&quot; aml:createdate=&quot;2020-02-06T09:00:00Z&quot;&gt;&lt;aml:content&gt;&lt;w:rPr&gt;&lt;w:rFonts w:ascii=&quot;Cambria Math&quot;/&gt;&lt;wx:font wx:val=&quot;Cambria Math&quot;/&gt;&lt;w:i/&gt;&lt;w:lang w:val=&quot;DE&quot;/&gt;&lt;aml:annotation aml:id=&quot;15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55&quot; w:type=&quot;Word.Insertion&quot; aml:author=&quot;Thorsten Hertel (KEYS)&quot; aml:createdate=&quot;2020-02-06T09:00:00Z&quot;&gt;&lt;aml:content&gt;&lt;w:rPr&gt;&lt;w:rFonts w:ascii=&quot;Cambria Math&quot;/&gt;&lt;wx:font wx:val=&quot;Cambria Math&quot;/&gt;&lt;w:i/&gt;&lt;aml:annotation aml:id=&quot;156&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57&quot; w:type=&quot;Word.Insertion&quot; aml:author=&quot;Thorsten Hertel (KEYS)&quot; aml:createdate=&quot;2020-02-06T09:00:00Z&quot;&gt;&lt;aml:content&gt;&lt;w:rPr&gt;&lt;w:rFonts w:ascii=&quot;Cambria Math&quot;/&gt;&lt;wx:font wx:val=&quot;Cambria Math&quot;/&gt;&lt;w:i/&gt;&lt;w:lang w:val=&quot;DE&quot;/&gt;&lt;aml:annotation aml:id=&quot;15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59&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0&quot; w:type=&quot;Word.Insertion&quot; aml:author=&quot;Thorsten Hertel (KEYS)&quot; aml:createdate=&quot;2020-02-06T09:00:00Z&quot;&gt;&lt;aml:content&gt;&lt;w:rPr&gt;&lt;w:rFonts w:ascii=&quot;Cambria Math&quot;/&gt;&lt;wx:font wx:val=&quot;Cambria Math&quot;/&gt;&lt;w:i/&gt;&lt;aml:annotation aml:id=&quot;161&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62&quot; w:type=&quot;Word.Insertion&quot; aml:author=&quot;Thorsten Hertel (KEYS)&quot; aml:createdate=&quot;2020-02-06T09:00:00Z&quot;&gt;&lt;aml:content&gt;&lt;w:rPr&gt;&lt;w:rFonts w:ascii=&quot;Cambria Math&quot;/&gt;&lt;wx:font wx:val=&quot;Cambria Math&quot;/&gt;&lt;w:i/&gt;&lt;aml:annotation aml:id=&quot;163&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64&quot; w:type=&quot;Word.Insertion&quot; aml:author=&quot;Thorsten Hertel (KEYS)&quot; aml:createdate=&quot;2020-02-06T09:00:00Z&quot;&gt;&lt;aml:content&gt;&lt;w:rPr&gt;&lt;w:rFonts w:ascii=&quot;Cambria Math&quot;/&gt;&lt;wx:font wx:val=&quot;Cambria Math&quot;/&gt;&lt;w:i/&gt;&lt;w:lang w:val=&quot;DE&quot;/&gt;&lt;aml:annotation aml:id=&quot;165&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66&quot; w:type=&quot;Word.Insertion&quot; aml:author=&quot;Thorsten Hertel (KEYS)&quot; aml:createdate=&quot;2020-02-06T09:00:00Z&quot;&gt;&lt;aml:content&gt;&lt;w:rPr&gt;&lt;w:rFonts w:ascii=&quot;Cambria Math&quot;/&gt;&lt;wx:font wx:val=&quot;Cambria Math&quot;/&gt;&lt;w:i/&gt;&lt;aml:annotation aml:id=&quot;167&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r&gt;&lt;m:e&gt;&lt;m:sSub&gt;&lt;m:sSubPr&gt;&lt;m:ctrlPr&gt;&lt;aml:annotation aml:id=&quot;168&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69&quot; w:type=&quot;Word.Insertion&quot; aml:author=&quot;Thorsten Hertel (KEYS)&quot; aml:createdate=&quot;2020-02-06T09:00:00Z&quot;&gt;&lt;aml:content&gt;&lt;w:rPr&gt;&lt;w:rFonts w:ascii=&quot;Cambria Math&quot;/&gt;&lt;wx:font wx:val=&quot;Cambria Math&quot;/&gt;&lt;w:i/&gt;&lt;aml:annotation aml:id=&quot;170&quot; w:type=&quot;Word.Formatting&quot; aml:author=&quot;Pekka Kyosti&quot; aml:createdate=&quot;2020-02-06T15:05:00Z&quot;&gt;&lt;aml:content&gt;&lt;w:rPr&gt;&lt;w:rFonts w:ascii=&quot;Cambria Math&quot;/&gt;&lt;wx:font wx:val=&quot;Cambria Math&quot;/&gt;&lt;w:i/&gt;&lt;/w:rPr&gt;&lt;/aml:content&gt;&lt;/aml:annotation&gt;&lt;/w:rPr&gt;&lt;m:t&gt;F&lt;/m:t&gt;&lt;/aml:content&gt;&lt;/aml:annotation&gt;&lt;/m:r&gt;&lt;/m:e&gt;&lt;m:sub&gt;&lt;m:r&gt;&lt;aml:annotation aml:id=&quot;171&quot; w:type=&quot;Word.Insertion&quot; aml:author=&quot;Thorsten Hertel (KEYS)&quot; aml:createdate=&quot;2020-02-06T09:00:00Z&quot;&gt;&lt;aml:content&gt;&lt;w:rPr&gt;&lt;w:rFonts w:ascii=&quot;Cambria Math&quot;/&gt;&lt;wx:font wx:val=&quot;Cambria Math&quot;/&gt;&lt;w:i/&gt;&lt;aml:annotation aml:id=&quot;172&quot; w:type=&quot;Word.Formatting&quot; aml:author=&quot;Pekka Kyosti&quot; aml:createdate=&quot;2020-02-06T15:05:00Z&quot;&gt;&lt;aml:content&gt;&lt;w:rPr&gt;&lt;w:rFonts w:ascii=&quot;Cambria Math&quot;/&gt;&lt;wx:font wx:val=&quot;Cambria Math&quot;/&gt;&lt;w:i/&gt;&lt;/w:rPr&gt;&lt;/aml:content&gt;&lt;/aml:annotation&gt;&lt;/w:rPr&gt;&lt;m:t&gt;tx&lt;/m:t&gt;&lt;/aml:content&gt;&lt;/aml:annotation&gt;&lt;/m:r&gt;&lt;m:r&gt;&lt;aml:annotation aml:id=&quot;173&quot; w:type=&quot;Word.Insertion&quot; aml:author=&quot;Thorsten Hertel (KEYS)&quot; aml:createdate=&quot;2020-02-06T09:00:00Z&quot;&gt;&lt;aml:content&gt;&lt;w:rPr&gt;&lt;w:rFonts w:ascii=&quot;Cambria Math&quot;/&gt;&lt;wx:font wx:val=&quot;Cambria Math&quot;/&gt;&lt;w:i/&gt;&lt;w:lang w:val=&quot;DE&quot;/&gt;&lt;aml:annotation aml:id=&quot;174&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5&quot; w:type=&quot;Word.Insertion&quot; aml:author=&quot;Thorsten Hertel (KEYS)&quot; aml:createdate=&quot;2020-02-06T09:00:00Z&quot;&gt;&lt;aml:content&gt;&lt;w:rPr&gt;&lt;w:rFonts w:ascii=&quot;Cambria Math&quot;/&gt;&lt;wx:font wx:val=&quot;Cambria Math&quot;/&gt;&lt;w:i/&gt;&lt;aml:annotation aml:id=&quot;176&quot; w:type=&quot;Word.Formatting&quot; aml:author=&quot;Pekka Kyosti&quot; aml:createdate=&quot;2020-02-06T15:05:00Z&quot;&gt;&lt;aml:content&gt;&lt;w:rPr&gt;&lt;w:rFonts w:ascii=&quot;Cambria Math&quot;/&gt;&lt;wx:font wx:val=&quot;Cambria Math&quot;/&gt;&lt;w:i/&gt;&lt;/w:rPr&gt;&lt;/aml:content&gt;&lt;/aml:annotation&gt;&lt;/w:rPr&gt;&lt;m:t&gt;s&lt;/m:t&gt;&lt;/aml:content&gt;&lt;/aml:annotation&gt;&lt;/m:r&gt;&lt;m:r&gt;&lt;aml:annotation aml:id=&quot;177&quot; w:type=&quot;Word.Insertion&quot; aml:author=&quot;Thorsten Hertel (KEYS)&quot; aml:createdate=&quot;2020-02-06T09:00:00Z&quot;&gt;&lt;aml:content&gt;&lt;w:rPr&gt;&lt;w:rFonts w:ascii=&quot;Cambria Math&quot;/&gt;&lt;wx:font wx:val=&quot;Cambria Math&quot;/&gt;&lt;w:i/&gt;&lt;w:lang w:val=&quot;DE&quot;/&gt;&lt;aml:annotation aml:id=&quot;17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79&quot; w:type=&quot;Word.Insertion&quot; aml:author=&quot;Thorsten Hertel (KEYS)&quot; aml:createdate=&quot;2020-02-06T09:00:00Z&quot;&gt;&lt;aml:content&gt;&lt;w:rPr&gt;&lt;w:rFonts w:ascii=&quot;Cambria Math&quot;/&gt;&lt;wx:font wx:val=&quot;Cambria Math&quot;/&gt;&lt;w:i/&gt;&lt;aml:annotation aml:id=&quot;180&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sub&gt;&lt;/m:sSub&gt;&lt;m:d&gt;&lt;m:dPr&gt;&lt;m:ctrlPr&gt;&lt;aml:annotation aml:id=&quot;181&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dPr&gt;&lt;m:e&gt;&lt;m:sSub&gt;&lt;m:sSubPr&gt;&lt;m:ctrlPr&gt;&lt;aml:annotation aml:id=&quot;182&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83&quot; w:type=&quot;Word.Insertion&quot; aml:author=&quot;Thorsten Hertel (KEYS)&quot; aml:createdate=&quot;2020-02-06T09:00:00Z&quot;&gt;&lt;aml:content&gt;&lt;w:rPr&gt;&lt;w:rFonts w:ascii=&quot;Cambria Math&quot;/&gt;&lt;wx:font wx:val=&quot;Cambria Math&quot;/&gt;&lt;w:i/&gt;&lt;aml:annotation aml:id=&quot;184&quot; w:type=&quot;Word.Formatting&quot; aml:author=&quot;Pekka Kyosti&quot; aml:createdate=&quot;2020-02-06T15:05:00Z&quot;&gt;&lt;aml:content&gt;&lt;w:rPr&gt;&lt;w:rFonts w:ascii=&quot;Cambria Math&quot;/&gt;&lt;wx:font wx:val=&quot;Cambria Math&quot;/&gt;&lt;w:i/&gt;&lt;/w:rPr&gt;&lt;/aml:content&gt;&lt;/aml:annotation&gt;&lt;/w:rPr&gt;&lt;m:t&gt;Î¸&lt;/m:t&gt;&lt;/aml:content&gt;&lt;/aml:annotation&gt;&lt;/m:r&gt;&lt;/m:e&gt;&lt;m:sub&gt;&lt;m:r&gt;&lt;aml:annotation aml:id=&quot;185&quot; w:type=&quot;Word.Insertion&quot; aml:author=&quot;Thorsten Hertel (KEYS)&quot; aml:createdate=&quot;2020-02-06T09:00:00Z&quot;&gt;&lt;aml:content&gt;&lt;w:rPr&gt;&lt;w:rFonts w:ascii=&quot;Cambria Math&quot;/&gt;&lt;wx:font wx:val=&quot;Cambria Math&quot;/&gt;&lt;w:i/&gt;&lt;aml:annotation aml:id=&quot;186&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87&quot; w:type=&quot;Word.Insertion&quot; aml:author=&quot;Thorsten Hertel (KEYS)&quot; aml:createdate=&quot;2020-02-06T09:00:00Z&quot;&gt;&lt;aml:content&gt;&lt;w:rPr&gt;&lt;w:rFonts w:ascii=&quot;Cambria Math&quot;/&gt;&lt;wx:font wx:val=&quot;Cambria Math&quot;/&gt;&lt;w:i/&gt;&lt;w:lang w:val=&quot;DE&quot;/&gt;&lt;aml:annotation aml:id=&quot;188&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189&quot; w:type=&quot;Word.Insertion&quot; aml:author=&quot;Thorsten Hertel (KEYS)&quot; aml:createdate=&quot;2020-02-06T09:00:00Z&quot;&gt;&lt;aml:content&gt;&lt;w:rPr&gt;&lt;w:rFonts w:ascii=&quot;Cambria Math&quot;/&gt;&lt;wx:font wx:val=&quot;Cambria Math&quot;/&gt;&lt;w:i/&gt;&lt;aml:annotation aml:id=&quot;190&quot; w:type=&quot;Word.Formatting&quot; aml:author=&quot;Pekka Kyosti&quot; aml:createdate=&quot;2020-02-06T15:05:00Z&quot;&gt;&lt;aml:content&gt;&lt;w:rPr&gt;&lt;w:rFonts w:ascii=&quot;Cambria Math&quot;/&gt;&lt;wx:font wx:val=&quot;Cambria Math&quot;/&gt;&lt;w:i/&gt;&lt;/w:rPr&gt;&lt;/aml:content&gt;&lt;/aml:annotation&gt;&lt;/w:rPr&gt;&lt;m:t&gt;ZOD&lt;/m:t&gt;&lt;/aml:content&gt;&lt;/aml:annotation&gt;&lt;/m:r&gt;&lt;/m:sub&gt;&lt;/m:sSub&gt;&lt;m:r&gt;&lt;aml:annotation aml:id=&quot;191&quot; w:type=&quot;Word.Insertion&quot; aml:author=&quot;Thorsten Hertel (KEYS)&quot; aml:createdate=&quot;2020-02-06T09:00:00Z&quot;&gt;&lt;aml:content&gt;&lt;w:rPr&gt;&lt;w:rFonts w:ascii=&quot;Cambria Math&quot;/&gt;&lt;wx:font wx:val=&quot;Cambria Math&quot;/&gt;&lt;w:i/&gt;&lt;w:lang w:val=&quot;DE&quot;/&gt;&lt;aml:annotation aml:id=&quot;192&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sSub&gt;&lt;m:sSubPr&gt;&lt;m:ctrlPr&gt;&lt;aml:annotation aml:id=&quot;193&quot; w:type=&quot;Word.Insertion&quot; aml:author=&quot;Thorsten Hertel (KEYS)&quot; aml:createdate=&quot;2020-02-06T09:00:00Z&quot;&gt;&lt;aml:content&gt;&lt;w:rPr&gt;&lt;w:rFonts w:ascii=&quot;Cambria Math&quot; w:h-ansi=&quot;Cambria Math&quot;/&gt;&lt;wx:font wx:val=&quot;Cambria Math&quot;/&gt;&lt;w:i/&gt;&lt;/w:rPr&gt;&lt;/aml:content&gt;&lt;/aml:annotation&gt;&lt;/m:ctrlPr&gt;&lt;/m:sSubPr&gt;&lt;m:e&gt;&lt;m:r&gt;&lt;aml:annotation aml:id=&quot;194&quot; w:type=&quot;Word.Insertion&quot; aml:author=&quot;Thorsten Hertel (KEYS)&quot; aml:createdate=&quot;2020-02-06T09:00:00Z&quot;&gt;&lt;aml:content&gt;&lt;w:rPr&gt;&lt;w:rFonts w:ascii=&quot;Cambria Math&quot;/&gt;&lt;wx:font wx:val=&quot;Cambria Math&quot;/&gt;&lt;w:i/&gt;&lt;aml:annotation aml:id=&quot;195&quot; w:type=&quot;Word.Formatting&quot; aml:author=&quot;Pekka Kyosti&quot; aml:createdate=&quot;2020-02-06T15:05:00Z&quot;&gt;&lt;aml:content&gt;&lt;w:rPr&gt;&lt;w:rFonts w:ascii=&quot;Cambria Math&quot;/&gt;&lt;wx:font wx:val=&quot;Cambria Math&quot;/&gt;&lt;w:i/&gt;&lt;/w:rPr&gt;&lt;/aml:content&gt;&lt;/aml:annotation&gt;&lt;/w:rPr&gt;&lt;m:t&gt;Ï†&lt;/m:t&gt;&lt;/aml:content&gt;&lt;/aml:annotation&gt;&lt;/m:r&gt;&lt;/m:e&gt;&lt;m:sub&gt;&lt;m:r&gt;&lt;aml:annotation aml:id=&quot;196&quot; w:type=&quot;Word.Insertion&quot; aml:author=&quot;Thorsten Hertel (KEYS)&quot; aml:createdate=&quot;2020-02-06T09:00:00Z&quot;&gt;&lt;aml:content&gt;&lt;w:rPr&gt;&lt;w:rFonts w:ascii=&quot;Cambria Math&quot;/&gt;&lt;wx:font wx:val=&quot;Cambria Math&quot;/&gt;&lt;w:i/&gt;&lt;aml:annotation aml:id=&quot;197&quot; w:type=&quot;Word.Formatting&quot; aml:author=&quot;Pekka Kyosti&quot; aml:createdate=&quot;2020-02-06T15:05:00Z&quot;&gt;&lt;aml:content&gt;&lt;w:rPr&gt;&lt;w:rFonts w:ascii=&quot;Cambria Math&quot;/&gt;&lt;wx:font wx:val=&quot;Cambria Math&quot;/&gt;&lt;w:i/&gt;&lt;/w:rPr&gt;&lt;/aml:content&gt;&lt;/aml:annotation&gt;&lt;/w:rPr&gt;&lt;m:t&gt;LOS&lt;/m:t&gt;&lt;/aml:content&gt;&lt;/aml:annotation&gt;&lt;/m:r&gt;&lt;m:r&gt;&lt;aml:annotation aml:id=&quot;198&quot; w:type=&quot;Word.Insertion&quot; aml:author=&quot;Thorsten Hertel (KEYS)&quot; aml:createdate=&quot;2020-02-06T09:00:00Z&quot;&gt;&lt;aml:content&gt;&lt;w:rPr&gt;&lt;w:rFonts w:ascii=&quot;Cambria Math&quot;/&gt;&lt;wx:font wx:val=&quot;Cambria Math&quot;/&gt;&lt;w:i/&gt;&lt;w:lang w:val=&quot;DE&quot;/&gt;&lt;aml:annotation aml:id=&quot;199&quot; w:type=&quot;Word.Formatting&quot; aml:author=&quot;Pekka Kyosti&quot; aml:createdate=&quot;2020-02-06T15:05:00Z&quot;&gt;&lt;aml:content&gt;&lt;w:rPr&gt;&lt;w:rFonts w:ascii=&quot;Cambria Math&quot;/&gt;&lt;wx:font wx:val=&quot;Cambria Math&quot;/&gt;&lt;w:i/&gt;&lt;w:lang w:val=&quot;DE&quot;/&gt;&lt;/w:rPr&gt;&lt;/aml:content&gt;&lt;/aml:annotation&gt;&lt;/w:rPr&gt;&lt;m:t&gt;,&lt;/m:t&gt;&lt;/aml:content&gt;&lt;/aml:annotation&gt;&lt;/m:r&gt;&lt;m:r&gt;&lt;aml:annotation aml:id=&quot;200&quot; w:type=&quot;Word.Insertion&quot; aml:author=&quot;Thorsten Hertel (KEYS)&quot; aml:createdate=&quot;2020-02-06T09:00:00Z&quot;&gt;&lt;aml:content&gt;&lt;w:rPr&gt;&lt;w:rFonts w:ascii=&quot;Cambria Math&quot;/&gt;&lt;wx:font wx:val=&quot;Cambria Math&quot;/&gt;&lt;w:i/&gt;&lt;aml:annotation aml:id=&quot;201&quot; w:type=&quot;Word.Formatting&quot; aml:author=&quot;Pekka Kyosti&quot; aml:createdate=&quot;2020-02-06T15:05:00Z&quot;&gt;&lt;aml:content&gt;&lt;w:rPr&gt;&lt;w:rFonts w:ascii=&quot;Cambria Math&quot;/&gt;&lt;wx:font wx:val=&quot;Cambria Math&quot;/&gt;&lt;w:i/&gt;&lt;/w:rPr&gt;&lt;/aml:content&gt;&lt;/aml:annotation&gt;&lt;/w:rPr&gt;&lt;m:t&gt;AOD&lt;/m:t&gt;&lt;/aml:content&gt;&lt;/aml:annotation&gt;&lt;/m:r&gt;&lt;/m:sub&gt;&lt;/m:sSub&gt;&lt;/m:e&gt;&lt;/m:d&gt;&lt;/m:e&gt;&lt;/m:mr&gt;&lt;/m:m&gt;&lt;/m:e&gt;&lt;/m:d&gt;&lt;m:sSub&gt;&lt;m:sSubPr&gt;&lt;m:ctrlPr&gt;&lt;aml:annotation aml:id=&quot;202&quot; w:type=&quot;Word.Insertion&quot; aml:author=&quot;Thorsten Hertel (KEYS)&quot; aml:createdate=&quot;2020-02-06T09:00:00Z&quot;&gt;&lt;aml:content&gt;&lt;w:rPr&gt;&lt;w:rFonts w:ascii=&quot;Cambria Math&quot; w:h-ansi=&quot;Cambria Math&quot;/&gt;&lt;wx:font wx:val=&quot;Cambria Math&quot;/&gt;&lt;w:i/&gt;&lt;w:lang w:val=&quot;FI&quot;/&gt;&lt;/w:rPr&gt;&lt;/aml:content&gt;&lt;/aml:annotation&gt;&lt;/m:ctrlPr&gt;&lt;/m:sSubPr&gt;&lt;m:e&gt;&lt;m:r&gt;&lt;aml:annotation aml:id=&quot;203&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4&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Î±&lt;/m:t&gt;&lt;/aml:content&gt;&lt;/aml:annotation&gt;&lt;/m:r&gt;&lt;/m:e&gt;&lt;m:sub&gt;&lt;m:r&gt;&lt;aml:annotation aml:id=&quot;205&quot; w:type=&quot;Word.Insertion&quot; aml:author=&quot;Thorsten Hertel (KEYS)&quot; aml:createdate=&quot;2020-02-06T09:00:00Z&quot;&gt;&lt;aml:content&gt;&lt;w:rPr&gt;&lt;w:rFonts w:ascii=&quot;Cambria Math&quot; w:h-ansi=&quot;Cambria Math&quot;/&gt;&lt;wx:font wx:val=&quot;Cambria Math&quot;/&gt;&lt;w:i/&gt;&lt;w:lang w:val=&quot;FI&quot;/&gt;&lt;aml:annotation aml:id=&quot;206&quot; w:type=&quot;Word.Formatting&quot; aml:author=&quot;Pekka Kyosti&quot; aml:createdate=&quot;2020-02-06T15:05:00Z&quot;&gt;&lt;aml:content&gt;&lt;w:rPr&gt;&lt;w:rFonts w:ascii=&quot;Cambria Math&quot; w:h-ansi=&quot;Cambria Math&quot;/&gt;&lt;wx:font wx:val=&quot;Cambria Math&quot;/&gt;&lt;w:i/&gt;&lt;w:lang w:val=&quot;FI&quot;/&gt;&lt;/w:rPr&gt;&lt;/aml:content&gt;&lt;/aml:annotation&gt;&lt;/w:rPr&gt;&lt;m:t&gt;s&lt;/m:t&gt;&lt;/aml:content&gt;&lt;/aml:annotation&gt;&lt;/m:r&gt;&lt;m:r&gt;&lt;aml:annotation aml:id=&quot;207&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08&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09&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0&quot; w:type=&quot;Word.Insertion&quot; aml:author=&quot;Thorsten Hertel (KEYS)&quot; aml:createdate=&quot;2020-02-06T09:00:00Z&quot;&gt;&lt;aml:content&gt;&lt;w:rPr&gt;&lt;w:rFonts w:ascii=&quot;Cambria Math&quot;/&gt;&lt;wx:font wx:val=&quot;Cambria Math&quot;/&gt;&lt;w:i/&gt;&lt;aml:annotation aml:id=&quot;211&quot; w:type=&quot;Word.Formatting&quot; aml:author=&quot;Pekka Kyosti&quot; aml:createdate=&quot;2020-02-06T15:05:00Z&quot;&gt;&lt;aml:content&gt;&lt;w:rPr&gt;&lt;w:rFonts w:ascii=&quot;Cambria Math&quot;/&gt;&lt;wx:font wx:val=&quot;Cambria Math&quot;/&gt;&lt;w:i/&gt;&lt;/w:rPr&gt;&lt;/aml:content&gt;&lt;/aml:annotation&gt;&lt;/w:rPr&gt;&lt;m:t&gt;m&lt;/m:t&gt;&lt;/aml:content&gt;&lt;/aml:annotation&gt;&lt;/m:r&gt;&lt;/m:e&gt;&lt;m:sub&gt;&lt;m:r&gt;&lt;aml:annotation aml:id=&quot;212&quot; w:type=&quot;Word.Insertion&quot; aml:author=&quot;Thorsten Hertel (KEYS)&quot; aml:createdate=&quot;2020-02-06T09:00:00Z&quot;&gt;&lt;aml:content&gt;&lt;w:rPr&gt;&lt;w:rFonts w:ascii=&quot;Cambria Math&quot;/&gt;&lt;wx:font wx:val=&quot;Cambria Math&quot;/&gt;&lt;w:i/&gt;&lt;aml:annotation aml:id=&quot;213&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r&gt;&lt;aml:annotation aml:id=&quot;214&quot; w:type=&quot;Word.Insertion&quot; aml:author=&quot;Thorsten Hertel (KEYS)&quot; aml:createdate=&quot;2020-02-06T09:00:00Z&quot;&gt;&lt;aml:content&gt;&lt;w:rPr&gt;&lt;w:rFonts w:ascii=&quot;Cambria Math&quot; w:h-ansi=&quot;Cambria Math&quot;/&gt;&lt;wx:font wx:val=&quot;Cambria Math&quot;/&gt;&lt;w:i/&gt;&lt;w:lang w:val=&quot;DE&quot;/&gt;&lt;aml:annotation aml:id=&quot;215&quot; w:type=&quot;Word.Formatting&quot; aml:author=&quot;Pekka Kyosti&quot; aml:createdate=&quot;2020-02-06T15:05:00Z&quot;&gt;&lt;aml:content&gt;&lt;w:rPr&gt;&lt;w:rFonts w:ascii=&quot;Cambria Math&quot; w:h-ansi=&quot;Cambria Math&quot;/&gt;&lt;wx:font wx:val=&quot;Cambria Math&quot;/&gt;&lt;w:i/&gt;&lt;w:lang w:val=&quot;DE&quot;/&gt;&lt;/w:rPr&gt;&lt;/aml:content&gt;&lt;/aml:annotation&gt;&lt;/w:rPr&gt;&lt;m:t&gt;,&lt;/m:t&gt;&lt;/aml:content&gt;&lt;/aml:annotation&gt;&lt;/m:r&gt;&lt;m:sSub&gt;&lt;m:sSubPr&gt;&lt;m:ctrlPr&gt;&lt;aml:annotation aml:id=&quot;216&quot; w:type=&quot;Word.Insertion&quot; aml:author=&quot;Thorsten Hertel (KEYS)&quot; aml:createdate=&quot;2020-02-06T09:00:00Z&quot;&gt;&lt;aml:content&gt;&lt;w:rPr&gt;&lt;w:rFonts w:ascii=&quot;Cambria Math&quot; w:h-ansi=&quot;Cambria Math&quot;/&gt;&lt;wx:font wx:val=&quot;Cambria Math&quot;/&gt;&lt;w:i/&gt;&lt;w:noProof/&gt;&lt;/w:rPr&gt;&lt;/aml:content&gt;&lt;/aml:annotation&gt;&lt;/m:ctrlPr&gt;&lt;/m:sSubPr&gt;&lt;m:e&gt;&lt;m:r&gt;&lt;aml:annotation aml:id=&quot;217&quot; w:type=&quot;Word.Insertion&quot; aml:author=&quot;Thorsten Hertel (KEYS)&quot; aml:createdate=&quot;2020-02-06T09:00:00Z&quot;&gt;&lt;aml:content&gt;&lt;w:rPr&gt;&lt;w:rFonts w:ascii=&quot;Cambria Math&quot;/&gt;&lt;wx:font wx:val=&quot;Cambria Math&quot;/&gt;&lt;w:i/&gt;&lt;aml:annotation aml:id=&quot;218&quot; w:type=&quot;Word.Formatting&quot; aml:author=&quot;Pekka Kyosti&quot; aml:createdate=&quot;2020-02-06T15:05:00Z&quot;&gt;&lt;aml:content&gt;&lt;w:rPr&gt;&lt;w:rFonts w:ascii=&quot;Cambria Math&quot;/&gt;&lt;wx:font wx:val=&quot;Cambria Math&quot;/&gt;&lt;w:i/&gt;&lt;/w:rPr&gt;&lt;/aml:content&gt;&lt;/aml:annotation&gt;&lt;/w:rPr&gt;&lt;m:t&gt;n&lt;/m:t&gt;&lt;/aml:content&gt;&lt;/aml:annotation&gt;&lt;/m:r&gt;&lt;/m:e&gt;&lt;m:sub&gt;&lt;m:r&gt;&lt;aml:annotation aml:id=&quot;219&quot; w:type=&quot;Word.Insertion&quot; aml:author=&quot;Thorsten Hertel (KEYS)&quot; aml:createdate=&quot;2020-02-06T09:00:00Z&quot;&gt;&lt;aml:content&gt;&lt;w:rPr&gt;&lt;w:rFonts w:ascii=&quot;Cambria Math&quot;/&gt;&lt;wx:font wx:val=&quot;Cambria Math&quot;/&gt;&lt;w:i/&gt;&lt;aml:annotation aml:id=&quot;220&quot; w:type=&quot;Word.Formatting&quot; aml:author=&quot;Pekka Kyosti&quot; aml:createdate=&quot;2020-02-06T15:05:00Z&quot;&gt;&lt;aml:content&gt;&lt;w:rPr&gt;&lt;w:rFonts w:ascii=&quot;Cambria Math&quot;/&gt;&lt;wx:font wx:val=&quot;Cambria Math&quot;/&gt;&lt;w:i/&gt;&lt;/w:rPr&gt;&lt;/aml:content&gt;&lt;/aml:annotation&gt;&lt;/w:rPr&gt;&lt;m:t&gt;e&lt;/m:t&gt;&lt;/aml:content&gt;&lt;/aml:annotation&gt;&lt;/m:r&gt;&lt;/m:sub&gt;&lt;/m:sSub&gt;&lt;/m:sub&gt;&lt;/m:sSub&gt;&lt;/m:e&gt;&lt;/m:nary&gt;&lt;/m:e&gt;&lt;/m:nary&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6" o:title="" chromakey="white"/>
          </v:shape>
        </w:pict>
      </w:r>
    </w:p>
    <w:p w14:paraId="6211126B" w14:textId="77777777" w:rsidR="00C53543" w:rsidRPr="00224151" w:rsidRDefault="00B43AA1" w:rsidP="00224151">
      <w:pPr>
        <w:pStyle w:val="EQ"/>
        <w:jc w:val="right"/>
        <w:rPr>
          <w:lang w:val="de-DE"/>
        </w:rPr>
      </w:pPr>
      <w:r>
        <w:rPr>
          <w:position w:val="-14"/>
        </w:rPr>
        <w:pict w14:anchorId="6211328B">
          <v:shape id="_x0000_i1106" type="#_x0000_t75" style="width:286.5pt;height: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67669&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267669&quot; wsp:rsidP=&quot;00267669&quot;&gt;&lt;m:oMathPara&gt;&lt;m:oMath&gt;&lt;m:func&gt;&lt;m:funcPr&gt;&lt;m:ctrlPr&gt;&lt;aml:annotation aml:id=&quot;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1&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3&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4&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5&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9&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0&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11&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12&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13&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14&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15&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1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18&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19&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20&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21&quot; w:type=&quot;Word.Insertion&quot; aml:author=&quot;Thorsten Hertel (KEYS)&quot; aml:createdate=&quot;2020-02-09T17:55:00Z&quot;&gt;&lt;aml:content&gt;&lt;w:rPr&gt;&lt;w:rFonts w:ascii=&quot;Cambria Math&quot;/&gt;&lt;wx:font wx:val=&quot;Cambria Math&quot;/&gt;&lt;w:i/&gt;&lt;/w:rPr&gt;&lt;m:t&gt;u&lt;/m:t&gt;&lt;/aml:content&gt;&lt;/aml:annotation&gt;&lt;/m:r&gt;&lt;/m:sub&gt;&lt;/m:sSub&gt;&lt;/m:e&gt;&lt;/m:d&gt;&lt;/m:num&gt;&lt;m:den&gt;&lt;m:sSub&gt;&lt;m:sSubPr&gt;&lt;m:ctrlPr&gt;&lt;aml:annotation aml:id=&quot;2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24&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2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26&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27&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28&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29&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30&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3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d&gt;&lt;m:dPr&gt;&lt;m:ctrlPr&gt;&lt;aml:annotation aml:id=&quot;3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sSubSup&gt;&lt;m:sSubSupPr&gt;&lt;m:ctrlPr&gt;&lt;aml:annotation aml:id=&quot;3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3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35&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36&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3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38&quot; w:type=&quot;Word.Insertion&quot; aml:author=&quot;Thorsten Hertel (KEYS)&quot; aml:createdate=&quot;2020-02-09T17:55:00Z&quot;&gt;&lt;aml:content&gt;&lt;w:rPr&gt;&lt;w:rFonts w:ascii=&quot;Cambria Math&quot;/&gt;&lt;wx:font wx:val=&quot;Cambria Math&quot;/&gt;&lt;w:i/&gt;&lt;w:lang w:val=&quot;FI&quot;/&gt;&lt;/w:rPr&gt;&lt;m:t&gt;LOS&lt;/m:t&gt;&lt;/aml:content&gt;&lt;/aml:annotation&gt;&lt;/m:r&gt;&lt;/m:sub&gt;&lt;m:sup&gt;&lt;m:r&gt;&lt;aml:annotation aml:id=&quot;39&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40&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sSub&gt;&lt;m:sSubPr&gt;&lt;m:ctrlPr&gt;&lt;aml:annotation aml:id=&quot;41&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42&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43&quot; w:type=&quot;Word.Insertion&quot; aml:author=&quot;Thorsten Hertel (KEYS)&quot; aml:createdate=&quot;2020-02-09T17:55:00Z&quot;&gt;&lt;aml:content&gt;&lt;w:rPr&gt;&lt;w:rFonts w:ascii=&quot;Cambria Math&quot;/&gt;&lt;wx:font wx:val=&quot;Cambria Math&quot;/&gt;&lt;w:i/&gt;&lt;/w:rPr&gt;&lt;m:t&gt;d&lt;/m:t&gt;&lt;/aml:content&gt;&lt;/aml:annotation&gt;&lt;/m:r&gt;&lt;/m:e&gt;&lt;/m:acc&gt;&lt;/m:e&gt;&lt;m:sub&gt;&lt;m:r&gt;&lt;aml:annotation aml:id=&quot;44&quot; w:type=&quot;Word.Insertion&quot; aml:author=&quot;Thorsten Hertel (KEYS)&quot; aml:createdate=&quot;2020-02-09T17:55:00Z&quot;&gt;&lt;aml:content&gt;&lt;w:rPr&gt;&lt;w:rFonts w:ascii=&quot;Cambria Math&quot;/&gt;&lt;wx:font wx:val=&quot;Cambria Math&quot;/&gt;&lt;w:i/&gt;&lt;/w:rPr&gt;&lt;m:t&gt;tx&lt;/m:t&gt;&lt;/aml:content&gt;&lt;/aml:annotation&gt;&lt;/m:r&gt;&lt;m:r&gt;&lt;aml:annotation aml:id=&quot;45&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46&quot; w:type=&quot;Word.Insertion&quot; aml:author=&quot;Thorsten Hertel (KEYS)&quot; aml:createdate=&quot;2020-02-09T17:55:00Z&quot;&gt;&lt;aml:content&gt;&lt;w:rPr&gt;&lt;w:rFonts w:ascii=&quot;Cambria Math&quot;/&gt;&lt;wx:font wx:val=&quot;Cambria Math&quot;/&gt;&lt;w:i/&gt;&lt;/w:rPr&gt;&lt;m:t&gt;s&lt;/m:t&gt;&lt;/aml:content&gt;&lt;/aml:annotation&gt;&lt;/m:r&gt;&lt;m:r&gt;&lt;aml:annotation aml:id=&quot;47&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48&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49&quot; w:type=&quot;Word.Insertion&quot; aml:author=&quot;Thorsten Hertel (KEYS)&quot; aml:createdate=&quot;2020-02-09T17:55:00Z&quot;&gt;&lt;aml:content&gt;&lt;w:rPr&gt;&lt;w:rFonts w:ascii=&quot;Cambria Math&quot; w:h-ansi=&quot;Cambria Math&quot;/&gt;&lt;wx:font wx:val=&quot;Cambria Math&quot;/&gt;&lt;w:i/&gt;&lt;/w:rPr&gt;&lt;m:t&gt;m&lt;/m:t&gt;&lt;/aml:content&gt;&lt;/aml:annotation&gt;&lt;/m:r&gt;&lt;/m:e&gt;&lt;m:sub&gt;&lt;m:r&gt;&lt;aml:annotation aml:id=&quot;50&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r&gt;&lt;aml:annotation aml:id=&quot;51&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sSub&gt;&lt;m:sSubPr&gt;&lt;m:ctrlPr&gt;&lt;aml:annotation aml:id=&quot;52&quot; w:type=&quot;Word.Insertion&quot; aml:author=&quot;Thorsten Hertel (KEYS)&quot; aml:createdate=&quot;2020-02-09T17:55:00Z&quot;&gt;&lt;aml:content&gt;&lt;w:rPr&gt;&lt;w:rFonts w:ascii=&quot;Cambria Math&quot; w:h-ansi=&quot;Cambria Math&quot;/&gt;&lt;wx:font wx:val=&quot;Cambria Math&quot;/&gt;&lt;w:i/&gt;&lt;w:noProof/&gt;&lt;/w:rPr&gt;&lt;/aml:content&gt;&lt;/aml:annotation&gt;&lt;/m:ctrlPr&gt;&lt;/m:sSubPr&gt;&lt;m:e&gt;&lt;m:r&gt;&lt;aml:annotation aml:id=&quot;53&quot; w:type=&quot;Word.Insertion&quot; aml:author=&quot;Thorsten Hertel (KEYS)&quot; aml:createdate=&quot;2020-02-09T17:55:00Z&quot;&gt;&lt;aml:content&gt;&lt;w:rPr&gt;&lt;w:rFonts w:ascii=&quot;Cambria Math&quot; w:h-ansi=&quot;Cambria Math&quot;/&gt;&lt;wx:font wx:val=&quot;Cambria Math&quot;/&gt;&lt;w:i/&gt;&lt;/w:rPr&gt;&lt;m:t&gt;n&lt;/m:t&gt;&lt;/aml:content&gt;&lt;/aml:annotation&gt;&lt;/m:r&gt;&lt;/m:e&gt;&lt;m:sub&gt;&lt;m:r&gt;&lt;aml:annotation aml:id=&quot;54&quot; w:type=&quot;Word.Insertion&quot; aml:author=&quot;Thorsten Hertel (KEYS)&quot; aml:createdate=&quot;2020-02-09T17:55:00Z&quot;&gt;&lt;aml:content&gt;&lt;w:rPr&gt;&lt;w:rFonts w:ascii=&quot;Cambria Math&quot; w:h-ansi=&quot;Cambria Math&quot;/&gt;&lt;wx:font wx:val=&quot;Cambria Math&quot;/&gt;&lt;w:i/&gt;&lt;/w:rPr&gt;&lt;m:t&gt;e&lt;/m:t&gt;&lt;/aml:content&gt;&lt;/aml:annotation&gt;&lt;/m:r&gt;&lt;/m:sub&gt;&lt;/m:sSub&gt;&lt;/m:sub&gt;&lt;/m:sSub&gt;&lt;/m:e&gt;&lt;/m:d&gt;&lt;/m:num&gt;&lt;m:den&gt;&lt;m:sSub&gt;&lt;m:sSubPr&gt;&lt;m:ctrlPr&gt;&lt;aml:annotation aml:id=&quot;5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5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5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e&gt;&lt;/m:d&gt;&lt;/m:e&gt;&lt;/m:func&gt;&lt;m:func&gt;&lt;m:funcPr&gt;&lt;m:ctrlPr&gt;&lt;aml:annotation aml:id=&quot;58&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uncPr&gt;&lt;m:fName&gt;&lt;m:r&gt;&lt;aml:annotation aml:id=&quot;59&quot; w:type=&quot;Word.Insertion&quot; aml:author=&quot;Thorsten Hertel (KEYS)&quot; aml:createdate=&quot;2020-02-09T17:55:00Z&quot;&gt;&lt;aml:content&gt;&lt;m:rPr&gt;&lt;m:sty m:val=&quot;p&quot;/&gt;&lt;/m:rPr&gt;&lt;w:rPr&gt;&lt;w:rFonts w:ascii=&quot;Cambria Math&quot;/&gt;&lt;wx:font wx:val=&quot;Cambria Math&quot;/&gt;&lt;w:lang w:val=&quot;DE&quot;/&gt;&lt;/w:rPr&gt;&lt;m:t&gt;exp&lt;/m:t&gt;&lt;/aml:content&gt;&lt;/aml:annotation&gt;&lt;/m:r&gt;&lt;/m:fName&gt;&lt;m:e&gt;&lt;m:d&gt;&lt;m:dPr&gt;&lt;m:ctrlPr&gt;&lt;aml:annotation aml:id=&quot;60&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dPr&gt;&lt;m:e&gt;&lt;m:r&gt;&lt;aml:annotation aml:id=&quot;61&quot; w:type=&quot;Word.Insertion&quot; aml:author=&quot;Thorsten Hertel (KEYS)&quot; aml:createdate=&quot;2020-02-09T17:55:00Z&quot;&gt;&lt;aml:content&gt;&lt;w:rPr&gt;&lt;w:rFonts w:ascii=&quot;Cambria Math&quot;/&gt;&lt;wx:font wx:val=&quot;Cambria Math&quot;/&gt;&lt;w:i/&gt;&lt;/w:rPr&gt;&lt;m:t&gt;j&lt;/m:t&gt;&lt;/aml:content&gt;&lt;/aml:annotation&gt;&lt;/m:r&gt;&lt;m:r&gt;&lt;aml:annotation aml:id=&quot;62&quot; w:type=&quot;Word.Insertion&quot; aml:author=&quot;Thorsten Hertel (KEYS)&quot; aml:createdate=&quot;2020-02-09T17:55:00Z&quot;&gt;&lt;aml:content&gt;&lt;w:rPr&gt;&lt;w:rFonts w:ascii=&quot;Cambria Math&quot;/&gt;&lt;wx:font wx:val=&quot;Cambria Math&quot;/&gt;&lt;w:i/&gt;&lt;w:lang w:val=&quot;DE&quot;/&gt;&lt;/w:rPr&gt;&lt;m:t&gt;2&lt;/m:t&gt;&lt;/aml:content&gt;&lt;/aml:annotation&gt;&lt;/m:r&gt;&lt;m:r&gt;&lt;aml:annotation aml:id=&quot;63&quot; w:type=&quot;Word.Insertion&quot; aml:author=&quot;Thorsten Hertel (KEYS)&quot; aml:createdate=&quot;2020-02-09T17:55:00Z&quot;&gt;&lt;aml:content&gt;&lt;w:rPr&gt;&lt;w:rFonts w:ascii=&quot;Cambria Math&quot;/&gt;&lt;wx:font wx:val=&quot;Cambria Math&quot;/&gt;&lt;w:i/&gt;&lt;/w:rPr&gt;&lt;m:t&gt;Ï€&lt;/m:t&gt;&lt;/aml:content&gt;&lt;/aml:annotation&gt;&lt;/m:r&gt;&lt;m:f&gt;&lt;m:fPr&gt;&lt;m:ctrlPr&gt;&lt;aml:annotation aml:id=&quot;64&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fPr&gt;&lt;m:num&gt;&lt;m:sSubSup&gt;&lt;m:sSubSupPr&gt;&lt;m:ctrlPr&gt;&lt;aml:annotation aml:id=&quot;6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SupPr&gt;&lt;m:e&gt;&lt;m:acc&gt;&lt;m:accPr&gt;&lt;m:ctrlPr&gt;&lt;aml:annotation aml:id=&quot;66&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67&quot; w:type=&quot;Word.Insertion&quot; aml:author=&quot;Thorsten Hertel (KEYS)&quot; aml:createdate=&quot;2020-02-09T17:55:00Z&quot;&gt;&lt;aml:content&gt;&lt;w:rPr&gt;&lt;w:rFonts w:ascii=&quot;Cambria Math&quot;/&gt;&lt;wx:font wx:val=&quot;Cambria Math&quot;/&gt;&lt;w:i/&gt;&lt;/w:rPr&gt;&lt;m:t&gt;r&lt;/m:t&gt;&lt;/aml:content&gt;&lt;/aml:annotation&gt;&lt;/m:r&gt;&lt;/m:e&gt;&lt;/m:acc&gt;&lt;/m:e&gt;&lt;m:sub&gt;&lt;m:r&gt;&lt;aml:annotation aml:id=&quot;68&quot; w:type=&quot;Word.Insertion&quot; aml:author=&quot;Thorsten Hertel (KEYS)&quot; aml:createdate=&quot;2020-02-09T17:55:00Z&quot;&gt;&lt;aml:content&gt;&lt;w:rPr&gt;&lt;w:rFonts w:ascii=&quot;Cambria Math&quot;/&gt;&lt;wx:font wx:val=&quot;Cambria Math&quot;/&gt;&lt;w:i/&gt;&lt;/w:rPr&gt;&lt;m:t&gt;rx&lt;/m:t&gt;&lt;/aml:content&gt;&lt;/aml:annotation&gt;&lt;/m:r&gt;&lt;m:r&gt;&lt;aml:annotation aml:id=&quot;69&quot; w:type=&quot;Word.Insertion&quot; aml:author=&quot;Thorsten Hertel (KEYS)&quot; aml:createdate=&quot;2020-02-09T17:55:00Z&quot;&gt;&lt;aml:content&gt;&lt;w:rPr&gt;&lt;w:rFonts w:ascii=&quot;Cambria Math&quot;/&gt;&lt;wx:font wx:val=&quot;Cambria Math&quot;/&gt;&lt;w:i/&gt;&lt;w:lang w:val=&quot;DE&quot;/&gt;&lt;/w:rPr&gt;&lt;m:t&gt;,&lt;/m:t&gt;&lt;/aml:content&gt;&lt;/aml:annotation&gt;&lt;/m:r&gt;&lt;m:r&gt;&lt;aml:annotation aml:id=&quot;70&quot; w:type=&quot;Word.Insertion&quot; aml:author=&quot;Thorsten Hertel (KEYS)&quot; aml:createdate=&quot;2020-02-09T17:55:00Z&quot;&gt;&lt;aml:content&gt;&lt;w:rPr&gt;&lt;w:rFonts w:ascii=&quot;Cambria Math&quot;/&gt;&lt;wx:font wx:val=&quot;Cambria Math&quot;/&gt;&lt;w:i/&gt;&lt;/w:rPr&gt;&lt;m:t&gt;LOS&lt;/m:t&gt;&lt;/aml:content&gt;&lt;/aml:annotation&gt;&lt;/m:r&gt;&lt;/m:sub&gt;&lt;m:sup&gt;&lt;m:r&gt;&lt;aml:annotation aml:id=&quot;71&quot; w:type=&quot;Word.Insertion&quot; aml:author=&quot;Thorsten Hertel (KEYS)&quot; aml:createdate=&quot;2020-02-09T17:55:00Z&quot;&gt;&lt;aml:content&gt;&lt;w:rPr&gt;&lt;w:rFonts w:ascii=&quot;Cambria Math&quot;/&gt;&lt;wx:font wx:val=&quot;Cambria Math&quot;/&gt;&lt;w:i/&gt;&lt;/w:rPr&gt;&lt;m:t&gt;T&lt;/m:t&gt;&lt;/aml:content&gt;&lt;/aml:annotation&gt;&lt;/m:r&gt;&lt;/m:sup&gt;&lt;/m:sSubSup&gt;&lt;m:r&gt;&lt;aml:annotation aml:id=&quot;72&quot; w:type=&quot;Word.Insertion&quot; aml:author=&quot;Thorsten Hertel (KEYS)&quot; aml:createdate=&quot;2020-02-09T17:55:00Z&quot;&gt;&lt;aml:content&gt;&lt;w:rPr&gt;&lt;w:rFonts w:ascii=&quot;Cambria Math&quot; w:h-ansi=&quot;Cambria Math&quot;/&gt;&lt;wx:font wx:val=&quot;Cambria Math&quot;/&gt;&lt;w:i/&gt;&lt;w:lang w:val=&quot;DE&quot;/&gt;&lt;/w:rPr&gt;&lt;m:t&gt;âˆ™&lt;/m:t&gt;&lt;/aml:content&gt;&lt;/aml:annotation&gt;&lt;/m:r&gt;&lt;m:acc&gt;&lt;m:accPr&gt;&lt;m:chr m:val=&quot;Ì„&quot;/&gt;&lt;m:ctrlPr&gt;&lt;aml:annotation aml:id=&quot;73&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accPr&gt;&lt;m:e&gt;&lt;m:r&gt;&lt;aml:annotation aml:id=&quot;74&quot; w:type=&quot;Word.Insertion&quot; aml:author=&quot;Thorsten Hertel (KEYS)&quot; aml:createdate=&quot;2020-02-09T17:55:00Z&quot;&gt;&lt;aml:content&gt;&lt;w:rPr&gt;&lt;w:rFonts w:ascii=&quot;Cambria Math&quot;/&gt;&lt;wx:font wx:val=&quot;Cambria Math&quot;/&gt;&lt;w:i/&gt;&lt;/w:rPr&gt;&lt;m:t&gt;v&lt;/m:t&gt;&lt;/aml:content&gt;&lt;/aml:annotation&gt;&lt;/m:r&gt;&lt;/m:e&gt;&lt;/m:acc&gt;&lt;/m:num&gt;&lt;m:den&gt;&lt;m:sSub&gt;&lt;m:sSubPr&gt;&lt;m:ctrlPr&gt;&lt;aml:annotation aml:id=&quot;75&quot; w:type=&quot;Word.Insertion&quot; aml:author=&quot;Thorsten Hertel (KEYS)&quot; aml:createdate=&quot;2020-02-09T17:55:00Z&quot;&gt;&lt;aml:content&gt;&lt;w:rPr&gt;&lt;w:rFonts w:ascii=&quot;Cambria Math&quot; w:h-ansi=&quot;Cambria Math&quot;/&gt;&lt;wx:font wx:val=&quot;Cambria Math&quot;/&gt;&lt;w:i/&gt;&lt;/w:rPr&gt;&lt;/aml:content&gt;&lt;/aml:annotation&gt;&lt;/m:ctrlPr&gt;&lt;/m:sSubPr&gt;&lt;m:e&gt;&lt;m:r&gt;&lt;aml:annotation aml:id=&quot;76&quot; w:type=&quot;Word.Insertion&quot; aml:author=&quot;Thorsten Hertel (KEYS)&quot; aml:createdate=&quot;2020-02-09T17:55:00Z&quot;&gt;&lt;aml:content&gt;&lt;w:rPr&gt;&lt;w:rFonts w:ascii=&quot;Cambria Math&quot;/&gt;&lt;wx:font wx:val=&quot;Cambria Math&quot;/&gt;&lt;w:i/&gt;&lt;/w:rPr&gt;&lt;m:t&gt;Î»&lt;/m:t&gt;&lt;/aml:content&gt;&lt;/aml:annotation&gt;&lt;/m:r&gt;&lt;/m:e&gt;&lt;m:sub&gt;&lt;m:r&gt;&lt;aml:annotation aml:id=&quot;77&quot; w:type=&quot;Word.Insertion&quot; aml:author=&quot;Thorsten Hertel (KEYS)&quot; aml:createdate=&quot;2020-02-09T17:55:00Z&quot;&gt;&lt;aml:content&gt;&lt;w:rPr&gt;&lt;w:rFonts w:ascii=&quot;Cambria Math&quot;/&gt;&lt;wx:font wx:val=&quot;Cambria Math&quot;/&gt;&lt;w:i/&gt;&lt;w:lang w:val=&quot;DE&quot;/&gt;&lt;/w:rPr&gt;&lt;m:t&gt;0&lt;/m:t&gt;&lt;/aml:content&gt;&lt;/aml:annotation&gt;&lt;/m:r&gt;&lt;/m:sub&gt;&lt;/m:sSub&gt;&lt;/m:den&gt;&lt;/m:f&gt;&lt;m:r&gt;&lt;aml:annotation aml:id=&quot;78&quot; w:type=&quot;Word.Insertion&quot; aml:author=&quot;Thorsten Hertel (KEYS)&quot; aml:createdate=&quot;2020-02-09T17:55:00Z&quot;&gt;&lt;aml:content&gt;&lt;w:rPr&gt;&lt;w:rFonts w:ascii=&quot;Cambria Math&quot;/&gt;&lt;wx:font wx:val=&quot;Cambria Math&quot;/&gt;&lt;w:i/&gt;&lt;/w:rPr&gt;&lt;m:t&gt;t&lt;/m:t&gt;&lt;/aml:content&gt;&lt;/aml:annotation&gt;&lt;/m:r&gt;&lt;/m:e&gt;&lt;/m:d&gt;&lt;/m:e&gt;&lt;/m:func&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00A758B8" w:rsidRPr="00224151">
        <w:rPr>
          <w:lang w:val="de-DE"/>
        </w:rPr>
        <w:t xml:space="preserve"> </w:t>
      </w:r>
      <w:r w:rsidR="00224151">
        <w:rPr>
          <w:lang w:val="de-DE"/>
        </w:rPr>
        <w:t xml:space="preserve">,                      </w:t>
      </w:r>
      <w:r w:rsidR="00A758B8" w:rsidRPr="00224151">
        <w:rPr>
          <w:lang w:val="de-DE"/>
        </w:rPr>
        <w:t xml:space="preserve">  (7.2-10)</w:t>
      </w:r>
    </w:p>
    <w:p w14:paraId="6211126C" w14:textId="77777777" w:rsidR="00224151" w:rsidRDefault="00224151" w:rsidP="00224151">
      <w:r w:rsidRPr="00147F39">
        <w:t xml:space="preserve">where </w:t>
      </w:r>
      <w:r w:rsidRPr="00D64D74">
        <w:fldChar w:fldCharType="begin"/>
      </w:r>
      <w:r w:rsidRPr="00D64D74">
        <w:instrText xml:space="preserve"> QUOTE </w:instrText>
      </w:r>
      <w:r w:rsidR="00B43AA1">
        <w:rPr>
          <w:position w:val="-8"/>
        </w:rPr>
        <w:pict w14:anchorId="6211328C">
          <v:shape id="_x0000_i1107"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instrText xml:space="preserve"> </w:instrText>
      </w:r>
      <w:r w:rsidRPr="00D64D74">
        <w:fldChar w:fldCharType="separate"/>
      </w:r>
      <w:r w:rsidR="00B43AA1">
        <w:rPr>
          <w:position w:val="-8"/>
        </w:rPr>
        <w:pict w14:anchorId="6211328D">
          <v:shape id="_x0000_i1108" type="#_x0000_t75" style="width:45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08AE&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1A08AE&quot; wsp:rsidP=&quot;001A08A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Î¸&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8" o:title="" chromakey="white"/>
          </v:shape>
        </w:pict>
      </w:r>
      <w:r w:rsidRPr="00D64D74">
        <w:fldChar w:fldCharType="end"/>
      </w:r>
      <w:r>
        <w:t xml:space="preserve">, </w:t>
      </w:r>
      <w:r w:rsidRPr="00D64D74">
        <w:fldChar w:fldCharType="begin"/>
      </w:r>
      <w:r w:rsidRPr="00D64D74">
        <w:instrText xml:space="preserve"> QUOTE </w:instrText>
      </w:r>
      <w:r w:rsidR="00B43AA1">
        <w:rPr>
          <w:position w:val="-8"/>
        </w:rPr>
        <w:pict w14:anchorId="6211328E">
          <v:shape id="_x0000_i1109"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instrText xml:space="preserve"> </w:instrText>
      </w:r>
      <w:r w:rsidRPr="00D64D74">
        <w:fldChar w:fldCharType="separate"/>
      </w:r>
      <w:r w:rsidR="00B43AA1">
        <w:rPr>
          <w:position w:val="-8"/>
        </w:rPr>
        <w:pict w14:anchorId="6211328F">
          <v:shape id="_x0000_i1110" type="#_x0000_t75" style="width:46pt;height: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6EA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E56EAC&quot; wsp:rsidP=&quot;00E56EAC&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2-09T17:57:00Z&quot;&gt;&lt;aml:content&gt;&lt;w:rPr&gt;&lt;w:rFonts w:ascii=&quot;Cambria Math&quot;/&gt;&lt;wx:font wx:val=&quot;Cambria Math&quot;/&gt;&lt;w:i/&gt;&lt;/w:rPr&gt;&lt;m:t&gt;F&lt;/m:t&gt;&lt;/aml:content&gt;&lt;/aml:annotation&gt;&lt;/m:r&gt;&lt;/m:e&gt;&lt;m:sub&gt;&lt;m:r&gt;&lt;aml:annotation aml:id=&quot;2&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3&quot; w:type=&quot;Word.Insertion&quot; aml:author=&quot;Thorsten Hertel (KEYS)&quot; aml:createdate=&quot;2020-02-09T17:57:00Z&quot;&gt;&lt;aml:content&gt;&lt;w:rPr&gt;&lt;w:rFonts w:ascii=&quot;Cambria Math&quot;/&gt;&lt;wx:font wx:val=&quot;Cambria Math&quot;/&gt;&lt;w:i/&gt;&lt;w:lang w:val=&quot;DE&quot;/&gt;&lt;/w:rPr&gt;&lt;m:t&gt;,s,&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7&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8&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1&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12&quot; w:type=&quot;Word.Insertion&quot; aml:author=&quot;Thorsten Hertel (KEYS)&quot; aml:createdate=&quot;2020-02-09T17:57:00Z&quot;&gt;&lt;aml:content&gt;&lt;w:rPr&gt;&lt;w:rFonts w:ascii=&quot;Cambria Math&quot;/&gt;&lt;wx:font wx:val=&quot;Cambria Math&quot;/&gt;&lt;w:i/&gt;&lt;/w:rPr&gt;&lt;m:t&gt;Ï†&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9" o:title="" chromakey="white"/>
          </v:shape>
        </w:pict>
      </w:r>
      <w:r w:rsidRPr="00D64D74">
        <w:fldChar w:fldCharType="end"/>
      </w:r>
      <w:r>
        <w:t xml:space="preserve">, and </w:t>
      </w:r>
      <w:r w:rsidRPr="00D64D74">
        <w:fldChar w:fldCharType="begin"/>
      </w:r>
      <w:r w:rsidRPr="00D64D74">
        <w:instrText xml:space="preserve"> QUOTE </w:instrText>
      </w:r>
      <w:r w:rsidR="00B43AA1">
        <w:rPr>
          <w:position w:val="-8"/>
        </w:rPr>
        <w:pict w14:anchorId="62113290">
          <v:shape id="_x0000_i1111"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instrText xml:space="preserve"> </w:instrText>
      </w:r>
      <w:r w:rsidRPr="00D64D74">
        <w:fldChar w:fldCharType="separate"/>
      </w:r>
      <w:r w:rsidR="00B43AA1">
        <w:rPr>
          <w:position w:val="-8"/>
        </w:rPr>
        <w:pict w14:anchorId="62113291">
          <v:shape id="_x0000_i1112" type="#_x0000_t75" style="width:40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14DEE&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514DEE&quot; wsp:rsidP=&quot;00514DEE&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sSubPr&gt;&lt;m:e&gt;&lt;m:acc&gt;&lt;m:accPr&gt;&lt;m:chr m:val=&quot;Ì„&quot;/&gt;&lt;m:ctrlPr&gt;&lt;aml:annotation aml:id=&quot;1&quot; w:type=&quot;Word.Insertion&quot; aml:author=&quot;Thorsten Hertel (KEYS)&quot; aml:createdate=&quot;2020-02-09T17:57:00Z&quot;&gt;&lt;aml:content&gt;&lt;w:rPr&gt;&lt;w:rFonts w:ascii=&quot;Cambria Math&quot; w:h-ansi=&quot;Cambria Math&quot;/&gt;&lt;wx:font wx:val=&quot;Cambria Math&quot;/&gt;&lt;w:i/&gt;&lt;/w:rPr&gt;&lt;/aml:content&gt;&lt;/aml:annotation&gt;&lt;/m:ctrlPr&gt;&lt;/m:accPr&gt;&lt;m:e&gt;&lt;m:r&gt;&lt;aml:annotation aml:id=&quot;2&quot; w:type=&quot;Word.Insertion&quot; aml:author=&quot;Thorsten Hertel (KEYS)&quot; aml:createdate=&quot;2020-02-09T17:57:00Z&quot;&gt;&lt;aml:content&gt;&lt;w:rPr&gt;&lt;w:rFonts w:ascii=&quot;Cambria Math&quot;/&gt;&lt;wx:font wx:val=&quot;Cambria Math&quot;/&gt;&lt;w:i/&gt;&lt;/w:rPr&gt;&lt;m:t&gt;d&lt;/m:t&gt;&lt;/aml:content&gt;&lt;/aml:annotation&gt;&lt;/m:r&gt;&lt;/m:e&gt;&lt;/m:acc&gt;&lt;/m:e&gt;&lt;m:sub&gt;&lt;m:r&gt;&lt;aml:annotation aml:id=&quot;3&quot; w:type=&quot;Word.Insertion&quot; aml:author=&quot;Thorsten Hertel (KEYS)&quot; aml:createdate=&quot;2020-02-09T17:57:00Z&quot;&gt;&lt;aml:content&gt;&lt;w:rPr&gt;&lt;w:rFonts w:ascii=&quot;Cambria Math&quot;/&gt;&lt;wx:font wx:val=&quot;Cambria Math&quot;/&gt;&lt;w:i/&gt;&lt;/w:rPr&gt;&lt;m:t&gt;tx&lt;/m:t&gt;&lt;/aml:content&gt;&lt;/aml:annotation&gt;&lt;/m:r&gt;&lt;m:r&gt;&lt;aml:annotation aml:id=&quot;4&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r&gt;&lt;aml:annotation aml:id=&quot;5&quot; w:type=&quot;Word.Insertion&quot; aml:author=&quot;Thorsten Hertel (KEYS)&quot; aml:createdate=&quot;2020-02-09T17:57:00Z&quot;&gt;&lt;aml:content&gt;&lt;w:rPr&gt;&lt;w:rFonts w:ascii=&quot;Cambria Math&quot;/&gt;&lt;wx:font wx:val=&quot;Cambria Math&quot;/&gt;&lt;w:i/&gt;&lt;/w:rPr&gt;&lt;m:t&gt;s&lt;/m:t&gt;&lt;/aml:content&gt;&lt;/aml:annotation&gt;&lt;/m:r&gt;&lt;m:r&gt;&lt;aml:annotation aml:id=&quot;6&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7&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8&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9&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10&quot; w:type=&quot;Word.Insertion&quot; aml:author=&quot;Thorsten Hertel (KEYS)&quot; aml:createdate=&quot;2020-02-09T17:57:00Z&quot;&gt;&lt;aml:content&gt;&lt;w:rPr&gt;&lt;w:rFonts w:ascii=&quot;Cambria Math&quot;/&gt;&lt;wx:font wx:val=&quot;Cambria Math&quot;/&gt;&lt;w:i/&gt;&lt;w:lang w:val=&quot;DE&quot;/&gt;&lt;/w:rPr&gt;&lt;m:t&gt;,&lt;/m:t&gt;&lt;/aml:content&gt;&lt;/aml:annotation&gt;&lt;/m:r&gt;&lt;m:sSub&gt;&lt;m:sSubPr&gt;&lt;m:ctrlPr&gt;&lt;aml:annotation aml:id=&quot;11&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2&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13&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0" o:title="" chromakey="white"/>
          </v:shape>
        </w:pict>
      </w:r>
      <w:r w:rsidRPr="00D64D74">
        <w:fldChar w:fldCharType="end"/>
      </w:r>
      <w:r>
        <w:t xml:space="preserve"> are the theta and phi polarized radiation patterns and the position vector of the BS antenna element </w:t>
      </w:r>
      <w:r w:rsidRPr="00D64D74">
        <w:fldChar w:fldCharType="begin"/>
      </w:r>
      <w:r w:rsidRPr="00D64D74">
        <w:instrText xml:space="preserve"> QUOTE </w:instrText>
      </w:r>
      <w:r w:rsidR="00B43AA1">
        <w:rPr>
          <w:position w:val="-5"/>
        </w:rPr>
        <w:pict w14:anchorId="62113292">
          <v:shape id="_x0000_i1113"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instrText xml:space="preserve"> </w:instrText>
      </w:r>
      <w:r w:rsidRPr="00D64D74">
        <w:fldChar w:fldCharType="separate"/>
      </w:r>
      <w:r w:rsidR="00B43AA1">
        <w:rPr>
          <w:position w:val="-5"/>
        </w:rPr>
        <w:pict w14:anchorId="62113293">
          <v:shape id="_x0000_i1114" type="#_x0000_t75" style="width:27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1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7C05&quot;/&gt;&lt;wsp:rsid wsp:val=&quot;0002191D&quot;/&gt;&lt;wsp:rsid wsp:val=&quot;000266A0&quot;/&gt;&lt;wsp:rsid wsp:val=&quot;00031C1D&quot;/&gt;&lt;wsp:rsid wsp:val=&quot;00036AF0&quot;/&gt;&lt;wsp:rsid wsp:val=&quot;00051D23&quot;/&gt;&lt;wsp:rsid wsp:val=&quot;00074865&quot;/&gt;&lt;wsp:rsid wsp:val=&quot;00081CC9&quot;/&gt;&lt;wsp:rsid wsp:val=&quot;000821B3&quot;/&gt;&lt;wsp:rsid wsp:val=&quot;00083458&quot;/&gt;&lt;wsp:rsid wsp:val=&quot;00093E7E&quot;/&gt;&lt;wsp:rsid wsp:val=&quot;00096EE4&quot;/&gt;&lt;wsp:rsid wsp:val=&quot;000A28F9&quot;/&gt;&lt;wsp:rsid wsp:val=&quot;000A30B8&quot;/&gt;&lt;wsp:rsid wsp:val=&quot;000C640F&quot;/&gt;&lt;wsp:rsid wsp:val=&quot;000D39C6&quot;/&gt;&lt;wsp:rsid wsp:val=&quot;000D6CFC&quot;/&gt;&lt;wsp:rsid wsp:val=&quot;000F333E&quot;/&gt;&lt;wsp:rsid wsp:val=&quot;000F62E3&quot;/&gt;&lt;wsp:rsid wsp:val=&quot;00100890&quot;/&gt;&lt;wsp:rsid wsp:val=&quot;0010461C&quot;/&gt;&lt;wsp:rsid wsp:val=&quot;00111AB9&quot;/&gt;&lt;wsp:rsid wsp:val=&quot;001174D8&quot;/&gt;&lt;wsp:rsid wsp:val=&quot;00122E23&quot;/&gt;&lt;wsp:rsid wsp:val=&quot;00124004&quot;/&gt;&lt;wsp:rsid wsp:val=&quot;001240B2&quot;/&gt;&lt;wsp:rsid wsp:val=&quot;00124441&quot;/&gt;&lt;wsp:rsid wsp:val=&quot;001423A1&quot;/&gt;&lt;wsp:rsid wsp:val=&quot;00152172&quot;/&gt;&lt;wsp:rsid wsp:val=&quot;00153528&quot;/&gt;&lt;wsp:rsid wsp:val=&quot;0016050F&quot;/&gt;&lt;wsp:rsid wsp:val=&quot;001720B8&quot;/&gt;&lt;wsp:rsid wsp:val=&quot;0019310C&quot;/&gt;&lt;wsp:rsid wsp:val=&quot;001A08AA&quot;/&gt;&lt;wsp:rsid wsp:val=&quot;001A17A5&quot;/&gt;&lt;wsp:rsid wsp:val=&quot;001A3120&quot;/&gt;&lt;wsp:rsid wsp:val=&quot;001C3A35&quot;/&gt;&lt;wsp:rsid wsp:val=&quot;001D7D91&quot;/&gt;&lt;wsp:rsid wsp:val=&quot;001E4E02&quot;/&gt;&lt;wsp:rsid wsp:val=&quot;001F706B&quot;/&gt;&lt;wsp:rsid wsp:val=&quot;00202CAF&quot;/&gt;&lt;wsp:rsid wsp:val=&quot;0020314E&quot;/&gt;&lt;wsp:rsid wsp:val=&quot;00212373&quot;/&gt;&lt;wsp:rsid wsp:val=&quot;002138EA&quot;/&gt;&lt;wsp:rsid wsp:val=&quot;00214FBD&quot;/&gt;&lt;wsp:rsid wsp:val=&quot;002158EA&quot;/&gt;&lt;wsp:rsid wsp:val=&quot;0022120A&quot;/&gt;&lt;wsp:rsid wsp:val=&quot;00222897&quot;/&gt;&lt;wsp:rsid wsp:val=&quot;00232755&quot;/&gt;&lt;wsp:rsid wsp:val=&quot;00235394&quot;/&gt;&lt;wsp:rsid wsp:val=&quot;00235813&quot;/&gt;&lt;wsp:rsid wsp:val=&quot;00237E0C&quot;/&gt;&lt;wsp:rsid wsp:val=&quot;0025411A&quot;/&gt;&lt;wsp:rsid wsp:val=&quot;00254246&quot;/&gt;&lt;wsp:rsid wsp:val=&quot;0026068E&quot;/&gt;&lt;wsp:rsid wsp:val=&quot;0026179F&quot;/&gt;&lt;wsp:rsid wsp:val=&quot;0027450C&quot;/&gt;&lt;wsp:rsid wsp:val=&quot;00274E1A&quot;/&gt;&lt;wsp:rsid wsp:val=&quot;00282213&quot;/&gt;&lt;wsp:rsid wsp:val=&quot;002A78FC&quot;/&gt;&lt;wsp:rsid wsp:val=&quot;002B4D62&quot;/&gt;&lt;wsp:rsid wsp:val=&quot;002C5252&quot;/&gt;&lt;wsp:rsid wsp:val=&quot;002D25BC&quot;/&gt;&lt;wsp:rsid wsp:val=&quot;002D44BD&quot;/&gt;&lt;wsp:rsid wsp:val=&quot;002D4C6F&quot;/&gt;&lt;wsp:rsid wsp:val=&quot;002D5144&quot;/&gt;&lt;wsp:rsid wsp:val=&quot;002D69EF&quot;/&gt;&lt;wsp:rsid wsp:val=&quot;002E2F69&quot;/&gt;&lt;wsp:rsid wsp:val=&quot;002F4093&quot;/&gt;&lt;wsp:rsid wsp:val=&quot;00332D4D&quot;/&gt;&lt;wsp:rsid wsp:val=&quot;00333A69&quot;/&gt;&lt;wsp:rsid wsp:val=&quot;0033671C&quot;/&gt;&lt;wsp:rsid wsp:val=&quot;00337FDA&quot;/&gt;&lt;wsp:rsid wsp:val=&quot;00341387&quot;/&gt;&lt;wsp:rsid wsp:val=&quot;003450DD&quot;/&gt;&lt;wsp:rsid wsp:val=&quot;003518DC&quot;/&gt;&lt;wsp:rsid wsp:val=&quot;00357CD3&quot;/&gt;&lt;wsp:rsid wsp:val=&quot;00367724&quot;/&gt;&lt;wsp:rsid wsp:val=&quot;003954CF&quot;/&gt;&lt;wsp:rsid wsp:val=&quot;003A0844&quot;/&gt;&lt;wsp:rsid wsp:val=&quot;003B5AB0&quot;/&gt;&lt;wsp:rsid wsp:val=&quot;003B7289&quot;/&gt;&lt;wsp:rsid wsp:val=&quot;003D220B&quot;/&gt;&lt;wsp:rsid wsp:val=&quot;003F4D37&quot;/&gt;&lt;wsp:rsid wsp:val=&quot;0040574E&quot;/&gt;&lt;wsp:rsid wsp:val=&quot;00413C6C&quot;/&gt;&lt;wsp:rsid wsp:val=&quot;0041586E&quot;/&gt;&lt;wsp:rsid wsp:val=&quot;00420AD5&quot;/&gt;&lt;wsp:rsid wsp:val=&quot;00433BC5&quot;/&gt;&lt;wsp:rsid wsp:val=&quot;00441B8F&quot;/&gt;&lt;wsp:rsid wsp:val=&quot;00444225&quot;/&gt;&lt;wsp:rsid wsp:val=&quot;00450B37&quot;/&gt;&lt;wsp:rsid wsp:val=&quot;004866C6&quot;/&gt;&lt;wsp:rsid wsp:val=&quot;0048706C&quot;/&gt;&lt;wsp:rsid wsp:val=&quot;00490D4E&quot;/&gt;&lt;wsp:rsid wsp:val=&quot;004A17C7&quot;/&gt;&lt;wsp:rsid wsp:val=&quot;004D47EC&quot;/&gt;&lt;wsp:rsid wsp:val=&quot;004E474B&quot;/&gt;&lt;wsp:rsid wsp:val=&quot;004E52BE&quot;/&gt;&lt;wsp:rsid wsp:val=&quot;004F7A3D&quot;/&gt;&lt;wsp:rsid wsp:val=&quot;00502A5C&quot;/&gt;&lt;wsp:rsid wsp:val=&quot;00505BFA&quot;/&gt;&lt;wsp:rsid wsp:val=&quot;005201BC&quot;/&gt;&lt;wsp:rsid wsp:val=&quot;005324B9&quot;/&gt;&lt;wsp:rsid wsp:val=&quot;005501FA&quot;/&gt;&lt;wsp:rsid wsp:val=&quot;00573913&quot;/&gt;&lt;wsp:rsid wsp:val=&quot;00580544&quot;/&gt;&lt;wsp:rsid wsp:val=&quot;00591CBA&quot;/&gt;&lt;wsp:rsid wsp:val=&quot;005A053C&quot;/&gt;&lt;wsp:rsid wsp:val=&quot;005A0EDD&quot;/&gt;&lt;wsp:rsid wsp:val=&quot;005C07C0&quot;/&gt;&lt;wsp:rsid wsp:val=&quot;005D0696&quot;/&gt;&lt;wsp:rsid wsp:val=&quot;005D7967&quot;/&gt;&lt;wsp:rsid wsp:val=&quot;00606705&quot;/&gt;&lt;wsp:rsid wsp:val=&quot;00607D98&quot;/&gt;&lt;wsp:rsid wsp:val=&quot;00607F67&quot;/&gt;&lt;wsp:rsid wsp:val=&quot;00626D9A&quot;/&gt;&lt;wsp:rsid wsp:val=&quot;006349F6&quot;/&gt;&lt;wsp:rsid wsp:val=&quot;00636F38&quot;/&gt;&lt;wsp:rsid wsp:val=&quot;00645338&quot;/&gt;&lt;wsp:rsid wsp:val=&quot;00645857&quot;/&gt;&lt;wsp:rsid wsp:val=&quot;00660236&quot;/&gt;&lt;wsp:rsid wsp:val=&quot;006627F1&quot;/&gt;&lt;wsp:rsid wsp:val=&quot;00664729&quot;/&gt;&lt;wsp:rsid wsp:val=&quot;006856E5&quot;/&gt;&lt;wsp:rsid wsp:val=&quot;0069395B&quot;/&gt;&lt;wsp:rsid wsp:val=&quot;006A2AB1&quot;/&gt;&lt;wsp:rsid wsp:val=&quot;006B0D02&quot;/&gt;&lt;wsp:rsid wsp:val=&quot;006C7222&quot;/&gt;&lt;wsp:rsid wsp:val=&quot;006D3FFE&quot;/&gt;&lt;wsp:rsid wsp:val=&quot;0070646B&quot;/&gt;&lt;wsp:rsid wsp:val=&quot;007066FA&quot;/&gt;&lt;wsp:rsid wsp:val=&quot;00707941&quot;/&gt;&lt;wsp:rsid wsp:val=&quot;00715B15&quot;/&gt;&lt;wsp:rsid wsp:val=&quot;00741240&quot;/&gt;&lt;wsp:rsid wsp:val=&quot;0074399E&quot;/&gt;&lt;wsp:rsid wsp:val=&quot;00745843&quot;/&gt;&lt;wsp:rsid wsp:val=&quot;00785756&quot;/&gt;&lt;wsp:rsid wsp:val=&quot;00791541&quot;/&gt;&lt;wsp:rsid wsp:val=&quot;007A5394&quot;/&gt;&lt;wsp:rsid wsp:val=&quot;007A6D83&quot;/&gt;&lt;wsp:rsid wsp:val=&quot;007B379F&quot;/&gt;&lt;wsp:rsid wsp:val=&quot;007C747D&quot;/&gt;&lt;wsp:rsid wsp:val=&quot;007D6048&quot;/&gt;&lt;wsp:rsid wsp:val=&quot;007D6790&quot;/&gt;&lt;wsp:rsid wsp:val=&quot;007F0E1E&quot;/&gt;&lt;wsp:rsid wsp:val=&quot;007F62EA&quot;/&gt;&lt;wsp:rsid wsp:val=&quot;007F7064&quot;/&gt;&lt;wsp:rsid wsp:val=&quot;00805869&quot;/&gt;&lt;wsp:rsid wsp:val=&quot;008077B0&quot;/&gt;&lt;wsp:rsid wsp:val=&quot;008134A4&quot;/&gt;&lt;wsp:rsid wsp:val=&quot;00816DFC&quot;/&gt;&lt;wsp:rsid wsp:val=&quot;00820E38&quot;/&gt;&lt;wsp:rsid wsp:val=&quot;0083054B&quot;/&gt;&lt;wsp:rsid wsp:val=&quot;00836C44&quot;/&gt;&lt;wsp:rsid wsp:val=&quot;0084545A&quot;/&gt;&lt;wsp:rsid wsp:val=&quot;00851DE8&quot;/&gt;&lt;wsp:rsid wsp:val=&quot;00857206&quot;/&gt;&lt;wsp:rsid wsp:val=&quot;00893454&quot;/&gt;&lt;wsp:rsid wsp:val=&quot;008B488D&quot;/&gt;&lt;wsp:rsid wsp:val=&quot;008C60E9&quot;/&gt;&lt;wsp:rsid wsp:val=&quot;008C741D&quot;/&gt;&lt;wsp:rsid wsp:val=&quot;008D136A&quot;/&gt;&lt;wsp:rsid wsp:val=&quot;008F7D93&quot;/&gt;&lt;wsp:rsid wsp:val=&quot;0090299E&quot;/&gt;&lt;wsp:rsid wsp:val=&quot;00931702&quot;/&gt;&lt;wsp:rsid wsp:val=&quot;0095392E&quot;/&gt;&lt;wsp:rsid wsp:val=&quot;00953CAB&quot;/&gt;&lt;wsp:rsid wsp:val=&quot;00956BF8&quot;/&gt;&lt;wsp:rsid wsp:val=&quot;0096405D&quot;/&gt;&lt;wsp:rsid wsp:val=&quot;00964105&quot;/&gt;&lt;wsp:rsid wsp:val=&quot;00977E03&quot;/&gt;&lt;wsp:rsid wsp:val=&quot;00983910&quot;/&gt;&lt;wsp:rsid wsp:val=&quot;00992B5F&quot;/&gt;&lt;wsp:rsid wsp:val=&quot;009A05A3&quot;/&gt;&lt;wsp:rsid wsp:val=&quot;009A6C2F&quot;/&gt;&lt;wsp:rsid wsp:val=&quot;009B4674&quot;/&gt;&lt;wsp:rsid wsp:val=&quot;009C0727&quot;/&gt;&lt;wsp:rsid wsp:val=&quot;009E5E56&quot;/&gt;&lt;wsp:rsid wsp:val=&quot;009F3487&quot;/&gt;&lt;wsp:rsid wsp:val=&quot;009F5AA8&quot;/&gt;&lt;wsp:rsid wsp:val=&quot;00A17573&quot;/&gt;&lt;wsp:rsid wsp:val=&quot;00A40D16&quot;/&gt;&lt;wsp:rsid wsp:val=&quot;00A45E4D&quot;/&gt;&lt;wsp:rsid wsp:val=&quot;00A4765E&quot;/&gt;&lt;wsp:rsid wsp:val=&quot;00A55548&quot;/&gt;&lt;wsp:rsid wsp:val=&quot;00A65439&quot;/&gt;&lt;wsp:rsid wsp:val=&quot;00A67ACD&quot;/&gt;&lt;wsp:rsid wsp:val=&quot;00A72864&quot;/&gt;&lt;wsp:rsid wsp:val=&quot;00A758B8&quot;/&gt;&lt;wsp:rsid wsp:val=&quot;00A81B15&quot;/&gt;&lt;wsp:rsid wsp:val=&quot;00A85DBC&quot;/&gt;&lt;wsp:rsid wsp:val=&quot;00AA6B79&quot;/&gt;&lt;wsp:rsid wsp:val=&quot;00AB3F85&quot;/&gt;&lt;wsp:rsid wsp:val=&quot;00AB5ABE&quot;/&gt;&lt;wsp:rsid wsp:val=&quot;00AB7FF8&quot;/&gt;&lt;wsp:rsid wsp:val=&quot;00AC088F&quot;/&gt;&lt;wsp:rsid wsp:val=&quot;00AD0AE1&quot;/&gt;&lt;wsp:rsid wsp:val=&quot;00AD284A&quot;/&gt;&lt;wsp:rsid wsp:val=&quot;00AD4B9B&quot;/&gt;&lt;wsp:rsid wsp:val=&quot;00AE74CD&quot;/&gt;&lt;wsp:rsid wsp:val=&quot;00B21DA1&quot;/&gt;&lt;wsp:rsid wsp:val=&quot;00B27518&quot;/&gt;&lt;wsp:rsid wsp:val=&quot;00B30A75&quot;/&gt;&lt;wsp:rsid wsp:val=&quot;00B34928&quot;/&gt;&lt;wsp:rsid wsp:val=&quot;00B53923&quot;/&gt;&lt;wsp:rsid wsp:val=&quot;00B607E4&quot;/&gt;&lt;wsp:rsid wsp:val=&quot;00B75741&quot;/&gt;&lt;wsp:rsid wsp:val=&quot;00B8446C&quot;/&gt;&lt;wsp:rsid wsp:val=&quot;00B92920&quot;/&gt;&lt;wsp:rsid wsp:val=&quot;00BA3F9A&quot;/&gt;&lt;wsp:rsid wsp:val=&quot;00BC2AE7&quot;/&gt;&lt;wsp:rsid wsp:val=&quot;00BD0FFE&quot;/&gt;&lt;wsp:rsid wsp:val=&quot;00BE57E2&quot;/&gt;&lt;wsp:rsid wsp:val=&quot;00C065DE&quot;/&gt;&lt;wsp:rsid wsp:val=&quot;00C17812&quot;/&gt;&lt;wsp:rsid wsp:val=&quot;00C3434B&quot;/&gt;&lt;wsp:rsid wsp:val=&quot;00C345EA&quot;/&gt;&lt;wsp:rsid wsp:val=&quot;00C34E88&quot;/&gt;&lt;wsp:rsid wsp:val=&quot;00C50EEE&quot;/&gt;&lt;wsp:rsid wsp:val=&quot;00C53543&quot;/&gt;&lt;wsp:rsid wsp:val=&quot;00C553F6&quot;/&gt;&lt;wsp:rsid wsp:val=&quot;00C679E7&quot;/&gt;&lt;wsp:rsid wsp:val=&quot;00C72717&quot;/&gt;&lt;wsp:rsid wsp:val=&quot;00C938EE&quot;/&gt;&lt;wsp:rsid wsp:val=&quot;00CA2D1F&quot;/&gt;&lt;wsp:rsid wsp:val=&quot;00CA517A&quot;/&gt;&lt;wsp:rsid wsp:val=&quot;00CB05CD&quot;/&gt;&lt;wsp:rsid wsp:val=&quot;00CB2695&quot;/&gt;&lt;wsp:rsid wsp:val=&quot;00CC5DFF&quot;/&gt;&lt;wsp:rsid wsp:val=&quot;00CC6D4F&quot;/&gt;&lt;wsp:rsid wsp:val=&quot;00CC6FE0&quot;/&gt;&lt;wsp:rsid wsp:val=&quot;00CE0386&quot;/&gt;&lt;wsp:rsid wsp:val=&quot;00CE271F&quot;/&gt;&lt;wsp:rsid wsp:val=&quot;00CE4267&quot;/&gt;&lt;wsp:rsid wsp:val=&quot;00CE5295&quot;/&gt;&lt;wsp:rsid wsp:val=&quot;00CE6D65&quot;/&gt;&lt;wsp:rsid wsp:val=&quot;00CF0521&quot;/&gt;&lt;wsp:rsid wsp:val=&quot;00CF1BC0&quot;/&gt;&lt;wsp:rsid wsp:val=&quot;00CF67C2&quot;/&gt;&lt;wsp:rsid wsp:val=&quot;00D02722&quot;/&gt;&lt;wsp:rsid wsp:val=&quot;00D06A96&quot;/&gt;&lt;wsp:rsid wsp:val=&quot;00D46B02&quot;/&gt;&lt;wsp:rsid wsp:val=&quot;00D520E4&quot;/&gt;&lt;wsp:rsid wsp:val=&quot;00D55C7D&quot;/&gt;&lt;wsp:rsid wsp:val=&quot;00D57DFA&quot;/&gt;&lt;wsp:rsid wsp:val=&quot;00D641F7&quot;/&gt;&lt;wsp:rsid wsp:val=&quot;00D64D74&quot;/&gt;&lt;wsp:rsid wsp:val=&quot;00D83A5B&quot;/&gt;&lt;wsp:rsid wsp:val=&quot;00D8465F&quot;/&gt;&lt;wsp:rsid wsp:val=&quot;00DB5478&quot;/&gt;&lt;wsp:rsid wsp:val=&quot;00DC0C17&quot;/&gt;&lt;wsp:rsid wsp:val=&quot;00DD0C2C&quot;/&gt;&lt;wsp:rsid wsp:val=&quot;00DD440E&quot;/&gt;&lt;wsp:rsid wsp:val=&quot;00DD511D&quot;/&gt;&lt;wsp:rsid wsp:val=&quot;00DF0751&quot;/&gt;&lt;wsp:rsid wsp:val=&quot;00E01E7E&quot;/&gt;&lt;wsp:rsid wsp:val=&quot;00E0507A&quot;/&gt;&lt;wsp:rsid wsp:val=&quot;00E059FB&quot;/&gt;&lt;wsp:rsid wsp:val=&quot;00E077C9&quot;/&gt;&lt;wsp:rsid wsp:val=&quot;00E11C02&quot;/&gt;&lt;wsp:rsid wsp:val=&quot;00E31F57&quot;/&gt;&lt;wsp:rsid wsp:val=&quot;00E40D3D&quot;/&gt;&lt;wsp:rsid wsp:val=&quot;00E426CD&quot;/&gt;&lt;wsp:rsid wsp:val=&quot;00E548F5&quot;/&gt;&lt;wsp:rsid wsp:val=&quot;00E55ABC&quot;/&gt;&lt;wsp:rsid wsp:val=&quot;00E57B74&quot;/&gt;&lt;wsp:rsid wsp:val=&quot;00E6462C&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C7186&quot;/&gt;&lt;wsp:rsid wsp:val=&quot;00EF0BEB&quot;/&gt;&lt;wsp:rsid wsp:val=&quot;00F00C09&quot;/&gt;&lt;wsp:rsid wsp:val=&quot;00F072D8&quot;/&gt;&lt;wsp:rsid wsp:val=&quot;00F20CCE&quot;/&gt;&lt;wsp:rsid wsp:val=&quot;00F24D28&quot;/&gt;&lt;wsp:rsid wsp:val=&quot;00F3413D&quot;/&gt;&lt;wsp:rsid wsp:val=&quot;00F34D43&quot;/&gt;&lt;wsp:rsid wsp:val=&quot;00F40011&quot;/&gt;&lt;wsp:rsid wsp:val=&quot;00F4207D&quot;/&gt;&lt;wsp:rsid wsp:val=&quot;00F54081&quot;/&gt;&lt;wsp:rsid wsp:val=&quot;00F5583D&quot;/&gt;&lt;wsp:rsid wsp:val=&quot;00F61ABD&quot;/&gt;&lt;wsp:rsid wsp:val=&quot;00F631F8&quot;/&gt;&lt;wsp:rsid wsp:val=&quot;00FC051F&quot;/&gt;&lt;wsp:rsid wsp:val=&quot;00FC15FB&quot;/&gt;&lt;wsp:rsid wsp:val=&quot;00FC3E42&quot;/&gt;&lt;wsp:rsid wsp:val=&quot;00FD47F1&quot;/&gt;&lt;wsp:rsid wsp:val=&quot;00FE4149&quot;/&gt;&lt;wsp:rsid wsp:val=&quot;00FF394B&quot;/&gt;&lt;wsp:rsid wsp:val=&quot;00FF62E4&quot;/&gt;&lt;/wsp:rsids&gt;&lt;/w:docPr&gt;&lt;w:body&gt;&lt;wx:sect&gt;&lt;w:p wsp:rsidR=&quot;00000000&quot; wsp:rsidRDefault=&quot;00CE5295&quot; wsp:rsidP=&quot;00CE5295&quot;&gt;&lt;m:oMathPara&gt;&lt;m:oMath&gt;&lt;m:sSub&gt;&lt;m:sSubPr&gt;&lt;m:ctrlPr&gt;&lt;aml:annotation aml:id=&quot;0&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1&quot; w:type=&quot;Word.Insertion&quot; aml:author=&quot;Thorsten Hertel (KEYS)&quot; aml:createdate=&quot;2020-02-09T17:57:00Z&quot;&gt;&lt;aml:content&gt;&lt;w:rPr&gt;&lt;w:rFonts w:ascii=&quot;Cambria Math&quot; w:h-ansi=&quot;Cambria Math&quot;/&gt;&lt;wx:font wx:val=&quot;Cambria Math&quot;/&gt;&lt;w:i/&gt;&lt;/w:rPr&gt;&lt;m:t&gt;m&lt;/m:t&gt;&lt;/aml:content&gt;&lt;/aml:annotation&gt;&lt;/m:r&gt;&lt;/m:e&gt;&lt;m:sub&gt;&lt;m:r&gt;&lt;aml:annotation aml:id=&quot;2&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r&gt;&lt;aml:annotation aml:id=&quot;3&quot; w:type=&quot;Word.Insertion&quot; aml:author=&quot;Thorsten Hertel (KEYS)&quot; aml:createdate=&quot;2020-02-09T17:57:00Z&quot;&gt;&lt;aml:content&gt;&lt;w:rPr&gt;&lt;w:rFonts w:ascii=&quot;Cambria Math&quot;/&gt;&lt;wx:font wx:val=&quot;Cambria Math&quot;/&gt;&lt;w:i/&gt;&lt;w:lang w:val=&quot;EN-US&quot;/&gt;&lt;/w:rPr&gt;&lt;m:t&gt;,&lt;/m:t&gt;&lt;/aml:content&gt;&lt;/aml:annotation&gt;&lt;/m:r&gt;&lt;m:sSub&gt;&lt;m:sSubPr&gt;&lt;m:ctrlPr&gt;&lt;aml:annotation aml:id=&quot;4&quot; w:type=&quot;Word.Insertion&quot; aml:author=&quot;Thorsten Hertel (KEYS)&quot; aml:createdate=&quot;2020-02-09T17:57:00Z&quot;&gt;&lt;aml:content&gt;&lt;w:rPr&gt;&lt;w:rFonts w:ascii=&quot;Cambria Math&quot; w:h-ansi=&quot;Cambria Math&quot;/&gt;&lt;wx:font wx:val=&quot;Cambria Math&quot;/&gt;&lt;w:i/&gt;&lt;w:noProof/&gt;&lt;/w:rPr&gt;&lt;/aml:content&gt;&lt;/aml:annotation&gt;&lt;/m:ctrlPr&gt;&lt;/m:sSubPr&gt;&lt;m:e&gt;&lt;m:r&gt;&lt;aml:annotation aml:id=&quot;5&quot; w:type=&quot;Word.Insertion&quot; aml:author=&quot;Thorsten Hertel (KEYS)&quot; aml:createdate=&quot;2020-02-09T17:57:00Z&quot;&gt;&lt;aml:content&gt;&lt;w:rPr&gt;&lt;w:rFonts w:ascii=&quot;Cambria Math&quot; w:h-ansi=&quot;Cambria Math&quot;/&gt;&lt;wx:font wx:val=&quot;Cambria Math&quot;/&gt;&lt;w:i/&gt;&lt;/w:rPr&gt;&lt;m:t&gt;n&lt;/m:t&gt;&lt;/aml:content&gt;&lt;/aml:annotation&gt;&lt;/m:r&gt;&lt;/m:e&gt;&lt;m:sub&gt;&lt;m:r&gt;&lt;aml:annotation aml:id=&quot;6&quot; w:type=&quot;Word.Insertion&quot; aml:author=&quot;Thorsten Hertel (KEYS)&quot; aml:createdate=&quot;2020-02-09T17:57:00Z&quot;&gt;&lt;aml:content&gt;&lt;w:rPr&gt;&lt;w:rFonts w:ascii=&quot;Cambria Math&quot; w:h-ansi=&quot;Cambria Math&quot;/&gt;&lt;wx:font wx:val=&quot;Cambria Math&quot;/&gt;&lt;w:i/&gt;&lt;/w:rPr&gt;&lt;m:t&gt;e&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1" o:title="" chromakey="white"/>
          </v:shape>
        </w:pict>
      </w:r>
      <w:r w:rsidRPr="00D64D74">
        <w:fldChar w:fldCharType="end"/>
      </w:r>
      <w:r>
        <w:t xml:space="preserve"> of sub-array </w:t>
      </w:r>
      <w:r w:rsidRPr="006C2B94">
        <w:rPr>
          <w:i/>
        </w:rPr>
        <w:t>s</w:t>
      </w:r>
      <w:r>
        <w:t>, respectively.</w:t>
      </w:r>
      <w:r w:rsidRPr="00147F39">
        <w:rPr>
          <w:i/>
        </w:rPr>
        <w:t xml:space="preserve"> </w:t>
      </w:r>
      <w:r>
        <w:t xml:space="preserve">Symbols </w:t>
      </w:r>
      <w:r w:rsidRPr="00E96A93">
        <w:rPr>
          <w:i/>
        </w:rPr>
        <w:t>F</w:t>
      </w:r>
      <w:r w:rsidRPr="00E96A93">
        <w:rPr>
          <w:i/>
          <w:vertAlign w:val="subscript"/>
        </w:rPr>
        <w:t>rx,u,θ</w:t>
      </w:r>
      <w:r w:rsidRPr="00E96A93">
        <w:t xml:space="preserve"> , </w:t>
      </w:r>
      <w:r w:rsidRPr="00E96A93">
        <w:rPr>
          <w:i/>
        </w:rPr>
        <w:t>F</w:t>
      </w:r>
      <w:r w:rsidRPr="00E96A93">
        <w:rPr>
          <w:i/>
          <w:vertAlign w:val="subscript"/>
        </w:rPr>
        <w:t>rx,u,ϕ</w:t>
      </w:r>
      <w:r w:rsidRPr="00E96A93">
        <w:t xml:space="preserve">, </w:t>
      </w:r>
      <w:r w:rsidR="00B43AA1">
        <w:rPr>
          <w:noProof/>
          <w:position w:val="-14"/>
          <w:lang w:eastAsia="zh-CN"/>
        </w:rPr>
        <w:pict w14:anchorId="62113294">
          <v:shape id="Picture 48" o:spid="_x0000_i1115" type="#_x0000_t75" style="width:25.5pt;height:16pt;visibility:visible">
            <v:imagedata r:id="rId92" o:title=""/>
          </v:shape>
        </w:pict>
      </w:r>
      <w:r w:rsidRPr="00E96A93">
        <w:t xml:space="preserve">, </w:t>
      </w:r>
      <w:r w:rsidR="00B43AA1">
        <w:rPr>
          <w:noProof/>
          <w:position w:val="-14"/>
          <w:lang w:eastAsia="zh-CN"/>
        </w:rPr>
        <w:pict w14:anchorId="62113295">
          <v:shape id="Picture 47" o:spid="_x0000_i1116" type="#_x0000_t75" style="width:25.5pt;height:16pt;visibility:visible">
            <v:imagedata r:id="rId93" o:title=""/>
          </v:shape>
        </w:pict>
      </w:r>
      <w:r w:rsidRPr="00E96A93">
        <w:t>,</w:t>
      </w:r>
      <w:r>
        <w:t xml:space="preserve"> and</w:t>
      </w:r>
      <w:r w:rsidRPr="00E96A93">
        <w:t xml:space="preserve"> </w:t>
      </w:r>
      <w:r w:rsidR="00B43AA1">
        <w:rPr>
          <w:noProof/>
          <w:position w:val="-14"/>
          <w:lang w:eastAsia="zh-CN"/>
        </w:rPr>
        <w:pict w14:anchorId="62113296">
          <v:shape id="Picture 46" o:spid="_x0000_i1117" type="#_x0000_t75" style="width:20.5pt;height:20.5pt;visibility:visible">
            <v:imagedata r:id="rId94" o:title=""/>
          </v:shape>
        </w:pict>
      </w:r>
      <w:r w:rsidRPr="00E96A93">
        <w:t xml:space="preserve">, </w:t>
      </w:r>
      <w:r>
        <w:t xml:space="preserve">are determined as in </w:t>
      </w:r>
      <w:r>
        <w:rPr>
          <w:rFonts w:eastAsia="Batang"/>
        </w:rPr>
        <w:t xml:space="preserve">TR </w:t>
      </w:r>
      <w:r w:rsidRPr="002C449F">
        <w:rPr>
          <w:rFonts w:eastAsia="Batang"/>
        </w:rPr>
        <w:t>38.901</w:t>
      </w:r>
      <w:r>
        <w:rPr>
          <w:rFonts w:eastAsia="Batang"/>
        </w:rPr>
        <w:t xml:space="preserve">. </w:t>
      </w:r>
      <w:r w:rsidRPr="00020FC8">
        <w:rPr>
          <w:rFonts w:eastAsia="Batang"/>
        </w:rPr>
        <w:t xml:space="preserve">UE velocity vector </w:t>
      </w:r>
      <w:r w:rsidRPr="008847F3">
        <w:rPr>
          <w:position w:val="-6"/>
        </w:rPr>
        <w:object w:dxaOrig="200" w:dyaOrig="260" w14:anchorId="62113297">
          <v:shape id="_x0000_i1118" type="#_x0000_t75" style="width:11.5pt;height:16pt" o:ole="">
            <v:imagedata r:id="rId95" o:title=""/>
          </v:shape>
          <o:OLEObject Type="Embed" ProgID="Equation.3" ShapeID="_x0000_i1118" DrawAspect="Content" ObjectID="_1685256029" r:id="rId96"/>
        </w:object>
      </w:r>
      <w:r>
        <w:t>is determined as</w:t>
      </w:r>
    </w:p>
    <w:p w14:paraId="6211126D" w14:textId="77777777" w:rsidR="00C53543" w:rsidRDefault="00C53543" w:rsidP="00C53543"/>
    <w:p w14:paraId="6211126E" w14:textId="77777777" w:rsidR="00C53543" w:rsidRDefault="00C53543" w:rsidP="0041586E">
      <w:pPr>
        <w:pStyle w:val="EQ"/>
        <w:jc w:val="right"/>
      </w:pPr>
      <w:r w:rsidRPr="00147F39">
        <w:object w:dxaOrig="6100" w:dyaOrig="740" w14:anchorId="62113298">
          <v:shape id="_x0000_i1119" type="#_x0000_t75" style="width:304pt;height:36pt" o:ole="">
            <v:imagedata r:id="rId97" o:title=""/>
          </v:shape>
          <o:OLEObject Type="Embed" ProgID="Equation.3" ShapeID="_x0000_i1119" DrawAspect="Content" ObjectID="_1685256030" r:id="rId98"/>
        </w:object>
      </w:r>
      <w:r w:rsidR="00A758B8">
        <w:t xml:space="preserve"> </w:t>
      </w:r>
      <w:r w:rsidR="00A758B8">
        <w:rPr>
          <w:lang w:val="en-US" w:eastAsia="zh-CN"/>
        </w:rPr>
        <w:t xml:space="preserve">                     </w:t>
      </w:r>
      <w:r w:rsidR="00A758B8" w:rsidRPr="002C449F">
        <w:t>(</w:t>
      </w:r>
      <w:r w:rsidR="00A758B8">
        <w:rPr>
          <w:lang w:eastAsia="ko-KR"/>
        </w:rPr>
        <w:t>7.2-11</w:t>
      </w:r>
      <w:r w:rsidR="00A758B8" w:rsidRPr="002C449F">
        <w:t>)</w:t>
      </w:r>
    </w:p>
    <w:p w14:paraId="6211126F" w14:textId="77777777" w:rsidR="00C53543" w:rsidRPr="00694A0A" w:rsidRDefault="00C53543" w:rsidP="00C53543">
      <w:r>
        <w:t xml:space="preserve">UE velocity </w:t>
      </w:r>
      <w:r w:rsidRPr="002D39CC">
        <w:rPr>
          <w:i/>
        </w:rPr>
        <w:t>v</w:t>
      </w:r>
      <w:r>
        <w:t xml:space="preserve"> is defined as follows: </w:t>
      </w:r>
      <w:r w:rsidRPr="00097C50">
        <w:t>30km/h</w:t>
      </w:r>
      <w:r>
        <w:t xml:space="preserve"> for </w:t>
      </w:r>
      <w:r w:rsidRPr="00097C50">
        <w:t>FR1</w:t>
      </w:r>
      <w:r>
        <w:t xml:space="preserve"> vs </w:t>
      </w:r>
      <w:r w:rsidRPr="00097C50">
        <w:t xml:space="preserve">3 km/h </w:t>
      </w:r>
      <w:r>
        <w:t>(</w:t>
      </w:r>
      <w:r w:rsidRPr="00097C50">
        <w:t>Indoor Office</w:t>
      </w:r>
      <w:r>
        <w:t xml:space="preserve">) and </w:t>
      </w:r>
      <w:r w:rsidRPr="00097C50">
        <w:t xml:space="preserve">12 km/h </w:t>
      </w:r>
      <w:r>
        <w:t>(</w:t>
      </w:r>
      <w:r w:rsidRPr="00097C50">
        <w:t>UMi</w:t>
      </w:r>
      <w:r>
        <w:t>) for FR2. The UE travelling direction (</w:t>
      </w:r>
      <w:r w:rsidRPr="0060036F">
        <w:rPr>
          <w:rFonts w:ascii="Symbol" w:hAnsi="Symbol"/>
          <w:i/>
        </w:rPr>
        <w:t></w:t>
      </w:r>
      <w:r>
        <w:rPr>
          <w:vertAlign w:val="subscript"/>
        </w:rPr>
        <w:t xml:space="preserve">v, </w:t>
      </w:r>
      <w:r w:rsidRPr="0060036F">
        <w:rPr>
          <w:rFonts w:ascii="Symbol" w:hAnsi="Symbol"/>
          <w:i/>
        </w:rPr>
        <w:t></w:t>
      </w:r>
      <w:r>
        <w:rPr>
          <w:vertAlign w:val="subscript"/>
        </w:rPr>
        <w:t>v</w:t>
      </w:r>
      <w:r>
        <w:t xml:space="preserve">) are as follows </w:t>
      </w:r>
      <w:r w:rsidRPr="00694A0A">
        <w:t>for FR1:</w:t>
      </w:r>
    </w:p>
    <w:p w14:paraId="62111270" w14:textId="77777777" w:rsidR="00C53543" w:rsidRPr="00694A0A" w:rsidRDefault="00C53543" w:rsidP="0040574E">
      <w:pPr>
        <w:pStyle w:val="B1"/>
        <w:numPr>
          <w:ilvl w:val="0"/>
          <w:numId w:val="4"/>
        </w:numPr>
      </w:pPr>
      <w:r w:rsidRPr="00694A0A">
        <w:t>(</w:t>
      </w:r>
      <w:r w:rsidR="0040574E" w:rsidRPr="0040574E">
        <w:t>135</w:t>
      </w:r>
      <w:r w:rsidRPr="00694A0A">
        <w:t>°,90</w:t>
      </w:r>
      <w:r w:rsidRPr="00694A0A">
        <w:rPr>
          <w:vertAlign w:val="superscript"/>
        </w:rPr>
        <w:t>o</w:t>
      </w:r>
      <w:r w:rsidRPr="00694A0A">
        <w:t>) for UMi CDL A channel model</w:t>
      </w:r>
    </w:p>
    <w:p w14:paraId="62111271" w14:textId="77777777" w:rsidR="00C53543" w:rsidRPr="00694A0A" w:rsidRDefault="00C53543" w:rsidP="00B21DA1">
      <w:pPr>
        <w:pStyle w:val="B1"/>
        <w:numPr>
          <w:ilvl w:val="0"/>
          <w:numId w:val="4"/>
        </w:numPr>
      </w:pPr>
      <w:r w:rsidRPr="00694A0A">
        <w:t>([127.0455°],90</w:t>
      </w:r>
      <w:r w:rsidRPr="00694A0A">
        <w:rPr>
          <w:vertAlign w:val="superscript"/>
        </w:rPr>
        <w:t>o</w:t>
      </w:r>
      <w:r w:rsidRPr="00694A0A">
        <w:t xml:space="preserve">) for UMi CDL C channel model </w:t>
      </w:r>
    </w:p>
    <w:p w14:paraId="62111272" w14:textId="77777777" w:rsidR="00C53543" w:rsidRPr="00694A0A" w:rsidRDefault="00C53543" w:rsidP="00B21DA1">
      <w:pPr>
        <w:pStyle w:val="B1"/>
        <w:numPr>
          <w:ilvl w:val="0"/>
          <w:numId w:val="4"/>
        </w:numPr>
      </w:pPr>
      <w:r w:rsidRPr="00694A0A">
        <w:t>([182.1659°],90</w:t>
      </w:r>
      <w:r w:rsidRPr="00694A0A">
        <w:rPr>
          <w:vertAlign w:val="superscript"/>
        </w:rPr>
        <w:t>o</w:t>
      </w:r>
      <w:r w:rsidRPr="00694A0A">
        <w:t xml:space="preserve">) for UMa CDL A channel model </w:t>
      </w:r>
    </w:p>
    <w:p w14:paraId="62111273" w14:textId="77777777" w:rsidR="00C53543" w:rsidRPr="00694A0A" w:rsidRDefault="00C53543" w:rsidP="0040574E">
      <w:pPr>
        <w:pStyle w:val="B1"/>
        <w:numPr>
          <w:ilvl w:val="0"/>
          <w:numId w:val="4"/>
        </w:numPr>
      </w:pPr>
      <w:r w:rsidRPr="00694A0A">
        <w:t>(</w:t>
      </w:r>
      <w:r w:rsidR="0040574E" w:rsidRPr="0040574E">
        <w:t>65</w:t>
      </w:r>
      <w:r w:rsidRPr="00694A0A">
        <w:t>°,90</w:t>
      </w:r>
      <w:r w:rsidRPr="00694A0A">
        <w:rPr>
          <w:vertAlign w:val="superscript"/>
        </w:rPr>
        <w:t>o</w:t>
      </w:r>
      <w:r w:rsidRPr="00694A0A">
        <w:t xml:space="preserve">) for UMa CDL C channel model </w:t>
      </w:r>
    </w:p>
    <w:p w14:paraId="62111274" w14:textId="77777777" w:rsidR="00EA630B" w:rsidRDefault="00EA630B" w:rsidP="00EA630B">
      <w:r>
        <w:t>The UE travelling direction (</w:t>
      </w:r>
      <w:r w:rsidRPr="0060036F">
        <w:rPr>
          <w:rFonts w:ascii="Symbol" w:hAnsi="Symbol"/>
          <w:i/>
        </w:rPr>
        <w:t></w:t>
      </w:r>
      <w:r>
        <w:rPr>
          <w:vertAlign w:val="subscript"/>
        </w:rPr>
        <w:t>v</w:t>
      </w:r>
      <w:r w:rsidRPr="00245713">
        <w:t xml:space="preserve">, </w:t>
      </w:r>
      <w:r w:rsidRPr="0060036F">
        <w:rPr>
          <w:rFonts w:ascii="Symbol" w:hAnsi="Symbol"/>
          <w:i/>
        </w:rPr>
        <w:t></w:t>
      </w:r>
      <w:r>
        <w:rPr>
          <w:vertAlign w:val="subscript"/>
        </w:rPr>
        <w:t>v</w:t>
      </w:r>
      <w:r>
        <w:t xml:space="preserve">) are as follows </w:t>
      </w:r>
      <w:r w:rsidRPr="00694A0A">
        <w:t>for FR</w:t>
      </w:r>
      <w:r>
        <w:t>2</w:t>
      </w:r>
      <w:r w:rsidRPr="00694A0A">
        <w:t>:</w:t>
      </w:r>
    </w:p>
    <w:p w14:paraId="62111275" w14:textId="77777777" w:rsidR="00EA630B" w:rsidRPr="0057220F" w:rsidRDefault="00EA630B" w:rsidP="00EA630B">
      <w:pPr>
        <w:pStyle w:val="B1"/>
        <w:numPr>
          <w:ilvl w:val="0"/>
          <w:numId w:val="4"/>
        </w:numPr>
        <w:rPr>
          <w:lang w:val="en-US"/>
        </w:rPr>
      </w:pPr>
      <w:r w:rsidRPr="0057220F">
        <w:rPr>
          <w:lang w:val="en-US"/>
        </w:rPr>
        <w:t>(</w:t>
      </w:r>
      <w:r>
        <w:rPr>
          <w:lang w:val="en-US"/>
        </w:rPr>
        <w:t>112.51</w:t>
      </w:r>
      <w:r w:rsidRPr="0057220F">
        <w:rPr>
          <w:lang w:val="en-US"/>
        </w:rPr>
        <w:t>°,90</w:t>
      </w:r>
      <w:r w:rsidRPr="00694A0A">
        <w:t>°</w:t>
      </w:r>
      <w:r w:rsidRPr="0057220F">
        <w:rPr>
          <w:lang w:val="en-US"/>
        </w:rPr>
        <w:t xml:space="preserve">) for InO CDL-A </w:t>
      </w:r>
      <w:r w:rsidRPr="00694A0A">
        <w:t>channel model</w:t>
      </w:r>
    </w:p>
    <w:p w14:paraId="62111276" w14:textId="77777777" w:rsidR="00C53543" w:rsidRPr="00D8746E" w:rsidRDefault="00EA630B" w:rsidP="00AE57D3">
      <w:pPr>
        <w:pStyle w:val="B1"/>
        <w:numPr>
          <w:ilvl w:val="0"/>
          <w:numId w:val="4"/>
        </w:numPr>
      </w:pPr>
      <w:r w:rsidRPr="00694A0A">
        <w:t>(</w:t>
      </w:r>
      <w:r>
        <w:t>74.11</w:t>
      </w:r>
      <w:r w:rsidRPr="00694A0A">
        <w:t xml:space="preserve">°,90°) for </w:t>
      </w:r>
      <w:r w:rsidRPr="00CF44F9">
        <w:rPr>
          <w:lang w:val="en-US"/>
        </w:rPr>
        <w:t>UMi CDL-C</w:t>
      </w:r>
      <w:r w:rsidRPr="00A772A2">
        <w:t xml:space="preserve"> </w:t>
      </w:r>
      <w:r w:rsidRPr="00694A0A">
        <w:t>channel model</w:t>
      </w:r>
    </w:p>
    <w:p w14:paraId="62111277" w14:textId="77777777" w:rsidR="005324B9" w:rsidRDefault="005324B9" w:rsidP="005324B9">
      <w:pPr>
        <w:pStyle w:val="Heading3"/>
      </w:pPr>
      <w:bookmarkStart w:id="497" w:name="_Toc42175198"/>
      <w:bookmarkStart w:id="498" w:name="_Toc46355211"/>
      <w:bookmarkStart w:id="499" w:name="_Toc61186067"/>
      <w:bookmarkStart w:id="500" w:name="_Toc74643345"/>
      <w:r>
        <w:t>7.2.1</w:t>
      </w:r>
      <w:r>
        <w:tab/>
        <w:t>Channel Models for FR1</w:t>
      </w:r>
      <w:bookmarkEnd w:id="497"/>
      <w:bookmarkEnd w:id="498"/>
      <w:bookmarkEnd w:id="499"/>
      <w:bookmarkEnd w:id="500"/>
    </w:p>
    <w:p w14:paraId="62111278" w14:textId="77777777" w:rsidR="00C53543" w:rsidRPr="000A30B8" w:rsidRDefault="00C53543" w:rsidP="0041586E">
      <w:r w:rsidRPr="000A30B8">
        <w:t xml:space="preserve">The Channel model parameter tables for CDL-A, B, C, D, and E for UMa and UMi at 3.5 GHz are presented in this subclause without the effect of base station antenna filtering. </w:t>
      </w:r>
    </w:p>
    <w:p w14:paraId="62111279" w14:textId="77777777" w:rsidR="00C53543" w:rsidRPr="0041586E" w:rsidRDefault="00C53543" w:rsidP="0041586E">
      <w:pPr>
        <w:rPr>
          <w:rFonts w:eastAsia="Times New Roman"/>
          <w:color w:val="000000"/>
        </w:rPr>
      </w:pPr>
      <w:r>
        <w:t>For FR1, t</w:t>
      </w:r>
      <w:r w:rsidRPr="002556ED">
        <w:t xml:space="preserve">he baseline emulated propagation environment for FR1 MIMO OTA is 2D without elevation </w:t>
      </w:r>
      <w:r>
        <w:t>modelling, i.e.,  all ZOA are set 90</w:t>
      </w:r>
      <w:r w:rsidRPr="00FE0E89">
        <w:rPr>
          <w:rFonts w:eastAsia="Times New Roman"/>
          <w:color w:val="000000"/>
        </w:rPr>
        <w:t>°</w:t>
      </w:r>
      <w:r>
        <w:rPr>
          <w:rFonts w:eastAsia="Times New Roman"/>
          <w:color w:val="000000"/>
        </w:rPr>
        <w:t xml:space="preserve"> and ZSA is 0</w:t>
      </w:r>
      <w:r w:rsidRPr="00FE0E89">
        <w:rPr>
          <w:rFonts w:eastAsia="Times New Roman"/>
          <w:color w:val="000000"/>
        </w:rPr>
        <w:t>°</w:t>
      </w:r>
      <w:r>
        <w:rPr>
          <w:rFonts w:eastAsia="Times New Roman"/>
          <w:color w:val="000000"/>
        </w:rPr>
        <w:t xml:space="preserve"> in the following tables.</w:t>
      </w:r>
    </w:p>
    <w:p w14:paraId="6211127A" w14:textId="77777777" w:rsidR="00C53543" w:rsidRDefault="00C53543" w:rsidP="0041586E">
      <w:r>
        <w:t>Tables 7.2.1-1</w:t>
      </w:r>
      <w:r w:rsidRPr="00F2570A">
        <w:fldChar w:fldCharType="begin"/>
      </w:r>
      <w:r w:rsidRPr="00F2570A">
        <w:instrText xml:space="preserve"> REF _Ref7705244 \h  \* MERGEFORMAT </w:instrText>
      </w:r>
      <w:r w:rsidRPr="00F2570A">
        <w:fldChar w:fldCharType="end"/>
      </w:r>
      <w:r>
        <w:t xml:space="preserve">—7.2.1-5 </w:t>
      </w:r>
      <w:r w:rsidRPr="002556ED">
        <w:t>show the model parameters, UMi CDL-A</w:t>
      </w:r>
      <w:r>
        <w:t>—CDL-E</w:t>
      </w:r>
      <w:r w:rsidRPr="002556ED">
        <w:t xml:space="preserve"> models, respectively. For the </w:t>
      </w:r>
      <w:r>
        <w:t>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27B" w14:textId="77777777" w:rsidR="00C53543" w:rsidRPr="0041586E" w:rsidRDefault="00C53543" w:rsidP="0041586E">
      <w:pPr>
        <w:pStyle w:val="TH"/>
      </w:pPr>
      <w:r>
        <w:lastRenderedPageBreak/>
        <w:t xml:space="preserve">Table 7.2.1-1: Channel model parameters for </w:t>
      </w:r>
      <w:r w:rsidRPr="00D3516C">
        <w:t>UMi CDL-A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390201" w14:paraId="62111283"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27C"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27D"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27E"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27F"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280"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281"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282" w14:textId="77777777" w:rsidR="00C53543" w:rsidRPr="000A30B8" w:rsidRDefault="00C53543" w:rsidP="0041586E">
            <w:pPr>
              <w:pStyle w:val="TAH"/>
              <w:rPr>
                <w:lang w:val="en-US"/>
              </w:rPr>
            </w:pPr>
            <w:r w:rsidRPr="000A30B8">
              <w:rPr>
                <w:lang w:val="en-US"/>
              </w:rPr>
              <w:t>ZOA in [°]</w:t>
            </w:r>
          </w:p>
        </w:tc>
      </w:tr>
      <w:tr w:rsidR="00C53543" w:rsidRPr="00390201" w14:paraId="6211128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4"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28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6" w14:textId="77777777" w:rsidR="00C53543" w:rsidRPr="000A30B8" w:rsidRDefault="00C53543" w:rsidP="0041586E">
            <w:pPr>
              <w:pStyle w:val="TAC"/>
              <w:rPr>
                <w:lang w:val="en-US"/>
              </w:rPr>
            </w:pPr>
            <w:r w:rsidRPr="000A30B8">
              <w:rPr>
                <w:lang w:val="en-US"/>
              </w:rPr>
              <w:t>-13.4014</w:t>
            </w:r>
          </w:p>
        </w:tc>
        <w:tc>
          <w:tcPr>
            <w:tcW w:w="1152" w:type="dxa"/>
            <w:shd w:val="clear" w:color="auto" w:fill="auto"/>
            <w:tcMar>
              <w:top w:w="12" w:type="dxa"/>
              <w:left w:w="12" w:type="dxa"/>
              <w:bottom w:w="0" w:type="dxa"/>
              <w:right w:w="12" w:type="dxa"/>
            </w:tcMar>
            <w:vAlign w:val="center"/>
            <w:hideMark/>
          </w:tcPr>
          <w:p w14:paraId="62111287" w14:textId="77777777" w:rsidR="00C53543" w:rsidRPr="000A30B8" w:rsidRDefault="00C53543" w:rsidP="0041586E">
            <w:pPr>
              <w:pStyle w:val="TAC"/>
              <w:rPr>
                <w:lang w:val="en-US"/>
              </w:rPr>
            </w:pPr>
            <w:r w:rsidRPr="000A30B8">
              <w:rPr>
                <w:lang w:val="en-US"/>
              </w:rPr>
              <w:t>-59.324</w:t>
            </w:r>
          </w:p>
        </w:tc>
        <w:tc>
          <w:tcPr>
            <w:tcW w:w="1152" w:type="dxa"/>
            <w:shd w:val="clear" w:color="auto" w:fill="auto"/>
            <w:tcMar>
              <w:top w:w="12" w:type="dxa"/>
              <w:left w:w="12" w:type="dxa"/>
              <w:bottom w:w="0" w:type="dxa"/>
              <w:right w:w="12" w:type="dxa"/>
            </w:tcMar>
            <w:vAlign w:val="center"/>
            <w:hideMark/>
          </w:tcPr>
          <w:p w14:paraId="62111288" w14:textId="77777777" w:rsidR="00C53543" w:rsidRPr="000A30B8" w:rsidRDefault="00C53543" w:rsidP="0041586E">
            <w:pPr>
              <w:pStyle w:val="TAC"/>
              <w:rPr>
                <w:lang w:val="en-US"/>
              </w:rPr>
            </w:pPr>
            <w:r w:rsidRPr="000A30B8">
              <w:rPr>
                <w:lang w:val="en-US"/>
              </w:rPr>
              <w:t>98.721</w:t>
            </w:r>
          </w:p>
        </w:tc>
        <w:tc>
          <w:tcPr>
            <w:tcW w:w="1152" w:type="dxa"/>
            <w:shd w:val="clear" w:color="auto" w:fill="auto"/>
            <w:tcMar>
              <w:top w:w="12" w:type="dxa"/>
              <w:left w:w="12" w:type="dxa"/>
              <w:bottom w:w="0" w:type="dxa"/>
              <w:right w:w="12" w:type="dxa"/>
            </w:tcMar>
            <w:vAlign w:val="center"/>
            <w:hideMark/>
          </w:tcPr>
          <w:p w14:paraId="62111289" w14:textId="77777777" w:rsidR="00C53543" w:rsidRPr="000A30B8" w:rsidRDefault="00C53543" w:rsidP="0041586E">
            <w:pPr>
              <w:pStyle w:val="TAC"/>
              <w:rPr>
                <w:lang w:val="en-US"/>
              </w:rPr>
            </w:pPr>
            <w:r w:rsidRPr="000A30B8">
              <w:rPr>
                <w:lang w:val="en-US"/>
              </w:rPr>
              <w:t>95.9936</w:t>
            </w:r>
          </w:p>
        </w:tc>
        <w:tc>
          <w:tcPr>
            <w:tcW w:w="1152" w:type="dxa"/>
            <w:shd w:val="clear" w:color="auto" w:fill="auto"/>
            <w:tcMar>
              <w:top w:w="12" w:type="dxa"/>
              <w:left w:w="12" w:type="dxa"/>
              <w:bottom w:w="0" w:type="dxa"/>
              <w:right w:w="12" w:type="dxa"/>
            </w:tcMar>
            <w:vAlign w:val="center"/>
            <w:hideMark/>
          </w:tcPr>
          <w:p w14:paraId="6211128A" w14:textId="77777777" w:rsidR="00C53543" w:rsidRPr="000A30B8" w:rsidRDefault="00C53543" w:rsidP="0041586E">
            <w:pPr>
              <w:pStyle w:val="TAC"/>
              <w:rPr>
                <w:lang w:val="en-US"/>
              </w:rPr>
            </w:pPr>
            <w:r w:rsidRPr="000A30B8">
              <w:rPr>
                <w:lang w:val="en-US"/>
              </w:rPr>
              <w:t>90</w:t>
            </w:r>
          </w:p>
        </w:tc>
      </w:tr>
      <w:tr w:rsidR="00C53543" w:rsidRPr="00390201" w14:paraId="621112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8C"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28D" w14:textId="77777777" w:rsidR="00C53543" w:rsidRPr="000A30B8" w:rsidRDefault="00C53543" w:rsidP="0041586E">
            <w:pPr>
              <w:pStyle w:val="TAC"/>
              <w:rPr>
                <w:lang w:val="en-US"/>
              </w:rPr>
            </w:pPr>
            <w:r w:rsidRPr="000A30B8">
              <w:rPr>
                <w:lang w:val="en-US"/>
              </w:rPr>
              <w:t>38.19</w:t>
            </w:r>
          </w:p>
        </w:tc>
        <w:tc>
          <w:tcPr>
            <w:tcW w:w="1152" w:type="dxa"/>
            <w:shd w:val="clear" w:color="auto" w:fill="auto"/>
            <w:tcMar>
              <w:top w:w="12" w:type="dxa"/>
              <w:left w:w="12" w:type="dxa"/>
              <w:bottom w:w="0" w:type="dxa"/>
              <w:right w:w="12" w:type="dxa"/>
            </w:tcMar>
            <w:vAlign w:val="center"/>
            <w:hideMark/>
          </w:tcPr>
          <w:p w14:paraId="6211128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28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2" w14:textId="77777777" w:rsidR="00C53543" w:rsidRPr="000A30B8" w:rsidRDefault="00C53543" w:rsidP="0041586E">
            <w:pPr>
              <w:pStyle w:val="TAC"/>
              <w:rPr>
                <w:lang w:val="en-US"/>
              </w:rPr>
            </w:pPr>
            <w:r w:rsidRPr="000A30B8">
              <w:rPr>
                <w:lang w:val="en-US"/>
              </w:rPr>
              <w:t>90</w:t>
            </w:r>
          </w:p>
        </w:tc>
      </w:tr>
      <w:tr w:rsidR="00C53543" w:rsidRPr="00390201" w14:paraId="6211129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4"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295" w14:textId="77777777" w:rsidR="00C53543" w:rsidRPr="000A30B8" w:rsidRDefault="00C53543" w:rsidP="0041586E">
            <w:pPr>
              <w:pStyle w:val="TAC"/>
              <w:rPr>
                <w:lang w:val="en-US"/>
              </w:rPr>
            </w:pPr>
            <w:r w:rsidRPr="000A30B8">
              <w:rPr>
                <w:lang w:val="en-US"/>
              </w:rPr>
              <w:t>40.25</w:t>
            </w:r>
          </w:p>
        </w:tc>
        <w:tc>
          <w:tcPr>
            <w:tcW w:w="1152" w:type="dxa"/>
            <w:shd w:val="clear" w:color="auto" w:fill="auto"/>
            <w:tcMar>
              <w:top w:w="12" w:type="dxa"/>
              <w:left w:w="12" w:type="dxa"/>
              <w:bottom w:w="0" w:type="dxa"/>
              <w:right w:w="12" w:type="dxa"/>
            </w:tcMar>
            <w:vAlign w:val="center"/>
            <w:hideMark/>
          </w:tcPr>
          <w:p w14:paraId="62111296"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297"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98"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99"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9A" w14:textId="77777777" w:rsidR="00C53543" w:rsidRPr="000A30B8" w:rsidRDefault="00C53543" w:rsidP="0041586E">
            <w:pPr>
              <w:pStyle w:val="TAC"/>
              <w:rPr>
                <w:lang w:val="en-US"/>
              </w:rPr>
            </w:pPr>
            <w:r w:rsidRPr="000A30B8">
              <w:rPr>
                <w:lang w:val="en-US"/>
              </w:rPr>
              <w:t>90</w:t>
            </w:r>
          </w:p>
        </w:tc>
      </w:tr>
      <w:tr w:rsidR="00C53543" w:rsidRPr="00390201" w14:paraId="621112A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9C"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29D" w14:textId="77777777" w:rsidR="00C53543" w:rsidRPr="000A30B8" w:rsidRDefault="00C53543" w:rsidP="0041586E">
            <w:pPr>
              <w:pStyle w:val="TAC"/>
              <w:rPr>
                <w:lang w:val="en-US"/>
              </w:rPr>
            </w:pPr>
            <w:r w:rsidRPr="000A30B8">
              <w:rPr>
                <w:lang w:val="en-US"/>
              </w:rPr>
              <w:t>58.68</w:t>
            </w:r>
          </w:p>
        </w:tc>
        <w:tc>
          <w:tcPr>
            <w:tcW w:w="1152" w:type="dxa"/>
            <w:shd w:val="clear" w:color="auto" w:fill="auto"/>
            <w:tcMar>
              <w:top w:w="12" w:type="dxa"/>
              <w:left w:w="12" w:type="dxa"/>
              <w:bottom w:w="0" w:type="dxa"/>
              <w:right w:w="12" w:type="dxa"/>
            </w:tcMar>
            <w:vAlign w:val="center"/>
            <w:hideMark/>
          </w:tcPr>
          <w:p w14:paraId="6211129E"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29F" w14:textId="77777777" w:rsidR="00C53543" w:rsidRPr="000A30B8" w:rsidRDefault="00C53543" w:rsidP="0041586E">
            <w:pPr>
              <w:pStyle w:val="TAC"/>
              <w:rPr>
                <w:lang w:val="en-US"/>
              </w:rPr>
            </w:pPr>
            <w:r w:rsidRPr="000A30B8">
              <w:rPr>
                <w:lang w:val="en-US"/>
              </w:rPr>
              <w:t>-2.752</w:t>
            </w:r>
          </w:p>
        </w:tc>
        <w:tc>
          <w:tcPr>
            <w:tcW w:w="1152" w:type="dxa"/>
            <w:shd w:val="clear" w:color="auto" w:fill="auto"/>
            <w:tcMar>
              <w:top w:w="12" w:type="dxa"/>
              <w:left w:w="12" w:type="dxa"/>
              <w:bottom w:w="0" w:type="dxa"/>
              <w:right w:w="12" w:type="dxa"/>
            </w:tcMar>
            <w:vAlign w:val="center"/>
            <w:hideMark/>
          </w:tcPr>
          <w:p w14:paraId="621112A0" w14:textId="77777777" w:rsidR="00C53543" w:rsidRPr="000A30B8" w:rsidRDefault="00C53543" w:rsidP="0041586E">
            <w:pPr>
              <w:pStyle w:val="TAC"/>
              <w:rPr>
                <w:lang w:val="en-US"/>
              </w:rPr>
            </w:pPr>
            <w:r w:rsidRPr="000A30B8">
              <w:rPr>
                <w:lang w:val="en-US"/>
              </w:rPr>
              <w:t>-156.546</w:t>
            </w:r>
          </w:p>
        </w:tc>
        <w:tc>
          <w:tcPr>
            <w:tcW w:w="1152" w:type="dxa"/>
            <w:shd w:val="clear" w:color="auto" w:fill="auto"/>
            <w:tcMar>
              <w:top w:w="12" w:type="dxa"/>
              <w:left w:w="12" w:type="dxa"/>
              <w:bottom w:w="0" w:type="dxa"/>
              <w:right w:w="12" w:type="dxa"/>
            </w:tcMar>
            <w:vAlign w:val="center"/>
            <w:hideMark/>
          </w:tcPr>
          <w:p w14:paraId="621112A1" w14:textId="77777777" w:rsidR="00C53543" w:rsidRPr="000A30B8" w:rsidRDefault="00C53543" w:rsidP="0041586E">
            <w:pPr>
              <w:pStyle w:val="TAC"/>
              <w:rPr>
                <w:lang w:val="en-US"/>
              </w:rPr>
            </w:pPr>
            <w:r w:rsidRPr="000A30B8">
              <w:rPr>
                <w:lang w:val="en-US"/>
              </w:rPr>
              <w:t>97.1624</w:t>
            </w:r>
          </w:p>
        </w:tc>
        <w:tc>
          <w:tcPr>
            <w:tcW w:w="1152" w:type="dxa"/>
            <w:shd w:val="clear" w:color="auto" w:fill="auto"/>
            <w:tcMar>
              <w:top w:w="12" w:type="dxa"/>
              <w:left w:w="12" w:type="dxa"/>
              <w:bottom w:w="0" w:type="dxa"/>
              <w:right w:w="12" w:type="dxa"/>
            </w:tcMar>
            <w:vAlign w:val="center"/>
            <w:hideMark/>
          </w:tcPr>
          <w:p w14:paraId="621112A2" w14:textId="77777777" w:rsidR="00C53543" w:rsidRPr="000A30B8" w:rsidRDefault="00C53543" w:rsidP="0041586E">
            <w:pPr>
              <w:pStyle w:val="TAC"/>
              <w:rPr>
                <w:lang w:val="en-US"/>
              </w:rPr>
            </w:pPr>
            <w:r w:rsidRPr="000A30B8">
              <w:rPr>
                <w:lang w:val="en-US"/>
              </w:rPr>
              <w:t>90</w:t>
            </w:r>
          </w:p>
        </w:tc>
      </w:tr>
      <w:tr w:rsidR="00C53543" w:rsidRPr="00390201" w14:paraId="621112A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4"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2A5" w14:textId="77777777" w:rsidR="00C53543" w:rsidRPr="000A30B8" w:rsidRDefault="00C53543" w:rsidP="0041586E">
            <w:pPr>
              <w:pStyle w:val="TAC"/>
              <w:rPr>
                <w:lang w:val="en-US"/>
              </w:rPr>
            </w:pPr>
            <w:r w:rsidRPr="000A30B8">
              <w:rPr>
                <w:lang w:val="en-US"/>
              </w:rPr>
              <w:t>46.1</w:t>
            </w:r>
          </w:p>
        </w:tc>
        <w:tc>
          <w:tcPr>
            <w:tcW w:w="1152" w:type="dxa"/>
            <w:shd w:val="clear" w:color="auto" w:fill="auto"/>
            <w:tcMar>
              <w:top w:w="12" w:type="dxa"/>
              <w:left w:w="12" w:type="dxa"/>
              <w:bottom w:w="0" w:type="dxa"/>
              <w:right w:w="12" w:type="dxa"/>
            </w:tcMar>
            <w:vAlign w:val="center"/>
            <w:hideMark/>
          </w:tcPr>
          <w:p w14:paraId="621112A6" w14:textId="77777777" w:rsidR="00C53543" w:rsidRPr="000A30B8" w:rsidRDefault="00C53543" w:rsidP="0041586E">
            <w:pPr>
              <w:pStyle w:val="TAC"/>
              <w:rPr>
                <w:lang w:val="en-US"/>
              </w:rPr>
            </w:pPr>
            <w:r w:rsidRPr="000A30B8">
              <w:rPr>
                <w:lang w:val="en-US"/>
              </w:rPr>
              <w:t>-5.9799</w:t>
            </w:r>
          </w:p>
        </w:tc>
        <w:tc>
          <w:tcPr>
            <w:tcW w:w="1152" w:type="dxa"/>
            <w:shd w:val="clear" w:color="auto" w:fill="auto"/>
            <w:tcMar>
              <w:top w:w="12" w:type="dxa"/>
              <w:left w:w="12" w:type="dxa"/>
              <w:bottom w:w="0" w:type="dxa"/>
              <w:right w:w="12" w:type="dxa"/>
            </w:tcMar>
            <w:vAlign w:val="center"/>
            <w:hideMark/>
          </w:tcPr>
          <w:p w14:paraId="621112A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A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A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AA" w14:textId="77777777" w:rsidR="00C53543" w:rsidRPr="000A30B8" w:rsidRDefault="00C53543" w:rsidP="0041586E">
            <w:pPr>
              <w:pStyle w:val="TAC"/>
              <w:rPr>
                <w:lang w:val="en-US"/>
              </w:rPr>
            </w:pPr>
            <w:r w:rsidRPr="000A30B8">
              <w:rPr>
                <w:lang w:val="en-US"/>
              </w:rPr>
              <w:t>90</w:t>
            </w:r>
          </w:p>
        </w:tc>
      </w:tr>
      <w:tr w:rsidR="00C53543" w:rsidRPr="00390201" w14:paraId="621112B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AC"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2AD" w14:textId="77777777" w:rsidR="00C53543" w:rsidRPr="000A30B8" w:rsidRDefault="00C53543" w:rsidP="0041586E">
            <w:pPr>
              <w:pStyle w:val="TAC"/>
              <w:rPr>
                <w:lang w:val="en-US"/>
              </w:rPr>
            </w:pPr>
            <w:r w:rsidRPr="000A30B8">
              <w:rPr>
                <w:lang w:val="en-US"/>
              </w:rPr>
              <w:t>53.75</w:t>
            </w:r>
          </w:p>
        </w:tc>
        <w:tc>
          <w:tcPr>
            <w:tcW w:w="1152" w:type="dxa"/>
            <w:shd w:val="clear" w:color="auto" w:fill="auto"/>
            <w:tcMar>
              <w:top w:w="12" w:type="dxa"/>
              <w:left w:w="12" w:type="dxa"/>
              <w:bottom w:w="0" w:type="dxa"/>
              <w:right w:w="12" w:type="dxa"/>
            </w:tcMar>
            <w:vAlign w:val="center"/>
            <w:hideMark/>
          </w:tcPr>
          <w:p w14:paraId="621112AE" w14:textId="77777777" w:rsidR="00C53543" w:rsidRPr="000A30B8" w:rsidRDefault="00C53543" w:rsidP="0041586E">
            <w:pPr>
              <w:pStyle w:val="TAC"/>
              <w:rPr>
                <w:lang w:val="en-US"/>
              </w:rPr>
            </w:pPr>
            <w:r w:rsidRPr="000A30B8">
              <w:rPr>
                <w:lang w:val="en-US"/>
              </w:rPr>
              <w:t>-8.1984</w:t>
            </w:r>
          </w:p>
        </w:tc>
        <w:tc>
          <w:tcPr>
            <w:tcW w:w="1152" w:type="dxa"/>
            <w:shd w:val="clear" w:color="auto" w:fill="auto"/>
            <w:tcMar>
              <w:top w:w="12" w:type="dxa"/>
              <w:left w:w="12" w:type="dxa"/>
              <w:bottom w:w="0" w:type="dxa"/>
              <w:right w:w="12" w:type="dxa"/>
            </w:tcMar>
            <w:vAlign w:val="center"/>
            <w:hideMark/>
          </w:tcPr>
          <w:p w14:paraId="621112AF"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1"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2" w14:textId="77777777" w:rsidR="00C53543" w:rsidRPr="000A30B8" w:rsidRDefault="00C53543" w:rsidP="0041586E">
            <w:pPr>
              <w:pStyle w:val="TAC"/>
              <w:rPr>
                <w:lang w:val="en-US"/>
              </w:rPr>
            </w:pPr>
            <w:r w:rsidRPr="000A30B8">
              <w:rPr>
                <w:lang w:val="en-US"/>
              </w:rPr>
              <w:t>90</w:t>
            </w:r>
          </w:p>
        </w:tc>
      </w:tr>
      <w:tr w:rsidR="00C53543" w:rsidRPr="00390201" w14:paraId="621112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4"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2B5" w14:textId="77777777" w:rsidR="00C53543" w:rsidRPr="000A30B8" w:rsidRDefault="00C53543" w:rsidP="0041586E">
            <w:pPr>
              <w:pStyle w:val="TAC"/>
              <w:rPr>
                <w:lang w:val="en-US"/>
              </w:rPr>
            </w:pPr>
            <w:r w:rsidRPr="000A30B8">
              <w:rPr>
                <w:lang w:val="en-US"/>
              </w:rPr>
              <w:t>67.08</w:t>
            </w:r>
          </w:p>
        </w:tc>
        <w:tc>
          <w:tcPr>
            <w:tcW w:w="1152" w:type="dxa"/>
            <w:shd w:val="clear" w:color="auto" w:fill="auto"/>
            <w:tcMar>
              <w:top w:w="12" w:type="dxa"/>
              <w:left w:w="12" w:type="dxa"/>
              <w:bottom w:w="0" w:type="dxa"/>
              <w:right w:w="12" w:type="dxa"/>
            </w:tcMar>
            <w:vAlign w:val="center"/>
            <w:hideMark/>
          </w:tcPr>
          <w:p w14:paraId="621112B6" w14:textId="77777777" w:rsidR="00C53543" w:rsidRPr="000A30B8" w:rsidRDefault="00C53543" w:rsidP="0041586E">
            <w:pPr>
              <w:pStyle w:val="TAC"/>
              <w:rPr>
                <w:lang w:val="en-US"/>
              </w:rPr>
            </w:pPr>
            <w:r w:rsidRPr="000A30B8">
              <w:rPr>
                <w:lang w:val="en-US"/>
              </w:rPr>
              <w:t>-9.9593</w:t>
            </w:r>
          </w:p>
        </w:tc>
        <w:tc>
          <w:tcPr>
            <w:tcW w:w="1152" w:type="dxa"/>
            <w:shd w:val="clear" w:color="auto" w:fill="auto"/>
            <w:tcMar>
              <w:top w:w="12" w:type="dxa"/>
              <w:left w:w="12" w:type="dxa"/>
              <w:bottom w:w="0" w:type="dxa"/>
              <w:right w:w="12" w:type="dxa"/>
            </w:tcMar>
            <w:vAlign w:val="center"/>
            <w:hideMark/>
          </w:tcPr>
          <w:p w14:paraId="621112B7" w14:textId="77777777" w:rsidR="00C53543" w:rsidRPr="000A30B8" w:rsidRDefault="00C53543" w:rsidP="0041586E">
            <w:pPr>
              <w:pStyle w:val="TAC"/>
              <w:rPr>
                <w:lang w:val="en-US"/>
              </w:rPr>
            </w:pPr>
            <w:r w:rsidRPr="000A30B8">
              <w:rPr>
                <w:lang w:val="en-US"/>
              </w:rPr>
              <w:t>27.9576</w:t>
            </w:r>
          </w:p>
        </w:tc>
        <w:tc>
          <w:tcPr>
            <w:tcW w:w="1152" w:type="dxa"/>
            <w:shd w:val="clear" w:color="auto" w:fill="auto"/>
            <w:tcMar>
              <w:top w:w="12" w:type="dxa"/>
              <w:left w:w="12" w:type="dxa"/>
              <w:bottom w:w="0" w:type="dxa"/>
              <w:right w:w="12" w:type="dxa"/>
            </w:tcMar>
            <w:vAlign w:val="center"/>
            <w:hideMark/>
          </w:tcPr>
          <w:p w14:paraId="621112B8"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B9" w14:textId="77777777" w:rsidR="00C53543" w:rsidRPr="000A30B8" w:rsidRDefault="00C53543" w:rsidP="0041586E">
            <w:pPr>
              <w:pStyle w:val="TAC"/>
              <w:rPr>
                <w:lang w:val="en-US"/>
              </w:rPr>
            </w:pPr>
            <w:r w:rsidRPr="000A30B8">
              <w:rPr>
                <w:lang w:val="en-US"/>
              </w:rPr>
              <w:t>97.9452</w:t>
            </w:r>
          </w:p>
        </w:tc>
        <w:tc>
          <w:tcPr>
            <w:tcW w:w="1152" w:type="dxa"/>
            <w:shd w:val="clear" w:color="auto" w:fill="auto"/>
            <w:tcMar>
              <w:top w:w="12" w:type="dxa"/>
              <w:left w:w="12" w:type="dxa"/>
              <w:bottom w:w="0" w:type="dxa"/>
              <w:right w:w="12" w:type="dxa"/>
            </w:tcMar>
            <w:vAlign w:val="center"/>
            <w:hideMark/>
          </w:tcPr>
          <w:p w14:paraId="621112BA" w14:textId="77777777" w:rsidR="00C53543" w:rsidRPr="000A30B8" w:rsidRDefault="00C53543" w:rsidP="0041586E">
            <w:pPr>
              <w:pStyle w:val="TAC"/>
              <w:rPr>
                <w:lang w:val="en-US"/>
              </w:rPr>
            </w:pPr>
            <w:r w:rsidRPr="000A30B8">
              <w:rPr>
                <w:lang w:val="en-US"/>
              </w:rPr>
              <w:t>90</w:t>
            </w:r>
          </w:p>
        </w:tc>
      </w:tr>
      <w:tr w:rsidR="00C53543" w:rsidRPr="00390201" w14:paraId="621112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BC"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2BD" w14:textId="77777777" w:rsidR="00C53543" w:rsidRPr="000A30B8" w:rsidRDefault="00C53543" w:rsidP="0041586E">
            <w:pPr>
              <w:pStyle w:val="TAC"/>
              <w:rPr>
                <w:lang w:val="en-US"/>
              </w:rPr>
            </w:pPr>
            <w:r w:rsidRPr="000A30B8">
              <w:rPr>
                <w:lang w:val="en-US"/>
              </w:rPr>
              <w:t>57.5</w:t>
            </w:r>
          </w:p>
        </w:tc>
        <w:tc>
          <w:tcPr>
            <w:tcW w:w="1152" w:type="dxa"/>
            <w:shd w:val="clear" w:color="auto" w:fill="auto"/>
            <w:tcMar>
              <w:top w:w="12" w:type="dxa"/>
              <w:left w:w="12" w:type="dxa"/>
              <w:bottom w:w="0" w:type="dxa"/>
              <w:right w:w="12" w:type="dxa"/>
            </w:tcMar>
            <w:vAlign w:val="center"/>
            <w:hideMark/>
          </w:tcPr>
          <w:p w14:paraId="621112BE" w14:textId="77777777" w:rsidR="00C53543" w:rsidRPr="000A30B8" w:rsidRDefault="00C53543" w:rsidP="0041586E">
            <w:pPr>
              <w:pStyle w:val="TAC"/>
              <w:rPr>
                <w:lang w:val="en-US"/>
              </w:rPr>
            </w:pPr>
            <w:r w:rsidRPr="000A30B8">
              <w:rPr>
                <w:lang w:val="en-US"/>
              </w:rPr>
              <w:t>-10.5014</w:t>
            </w:r>
          </w:p>
        </w:tc>
        <w:tc>
          <w:tcPr>
            <w:tcW w:w="1152" w:type="dxa"/>
            <w:shd w:val="clear" w:color="auto" w:fill="auto"/>
            <w:tcMar>
              <w:top w:w="12" w:type="dxa"/>
              <w:left w:w="12" w:type="dxa"/>
              <w:bottom w:w="0" w:type="dxa"/>
              <w:right w:w="12" w:type="dxa"/>
            </w:tcMar>
            <w:vAlign w:val="center"/>
            <w:hideMark/>
          </w:tcPr>
          <w:p w14:paraId="621112BF" w14:textId="77777777" w:rsidR="00C53543" w:rsidRPr="000A30B8" w:rsidRDefault="00C53543" w:rsidP="0041586E">
            <w:pPr>
              <w:pStyle w:val="TAC"/>
              <w:rPr>
                <w:lang w:val="en-US"/>
              </w:rPr>
            </w:pPr>
            <w:r w:rsidRPr="000A30B8">
              <w:rPr>
                <w:lang w:val="en-US"/>
              </w:rPr>
              <w:t>38.1399</w:t>
            </w:r>
          </w:p>
        </w:tc>
        <w:tc>
          <w:tcPr>
            <w:tcW w:w="1152" w:type="dxa"/>
            <w:shd w:val="clear" w:color="auto" w:fill="auto"/>
            <w:tcMar>
              <w:top w:w="12" w:type="dxa"/>
              <w:left w:w="12" w:type="dxa"/>
              <w:bottom w:w="0" w:type="dxa"/>
              <w:right w:w="12" w:type="dxa"/>
            </w:tcMar>
            <w:vAlign w:val="center"/>
            <w:hideMark/>
          </w:tcPr>
          <w:p w14:paraId="621112C0" w14:textId="77777777" w:rsidR="00C53543" w:rsidRPr="000A30B8" w:rsidRDefault="00C53543" w:rsidP="0041586E">
            <w:pPr>
              <w:pStyle w:val="TAC"/>
              <w:rPr>
                <w:lang w:val="en-US"/>
              </w:rPr>
            </w:pPr>
            <w:r w:rsidRPr="000A30B8">
              <w:rPr>
                <w:lang w:val="en-US"/>
              </w:rPr>
              <w:t>-55.2369</w:t>
            </w:r>
          </w:p>
        </w:tc>
        <w:tc>
          <w:tcPr>
            <w:tcW w:w="1152" w:type="dxa"/>
            <w:shd w:val="clear" w:color="auto" w:fill="auto"/>
            <w:tcMar>
              <w:top w:w="12" w:type="dxa"/>
              <w:left w:w="12" w:type="dxa"/>
              <w:bottom w:w="0" w:type="dxa"/>
              <w:right w:w="12" w:type="dxa"/>
            </w:tcMar>
            <w:vAlign w:val="center"/>
            <w:hideMark/>
          </w:tcPr>
          <w:p w14:paraId="621112C1" w14:textId="77777777" w:rsidR="00C53543" w:rsidRPr="000A30B8" w:rsidRDefault="00C53543" w:rsidP="0041586E">
            <w:pPr>
              <w:pStyle w:val="TAC"/>
              <w:rPr>
                <w:lang w:val="en-US"/>
              </w:rPr>
            </w:pPr>
            <w:r w:rsidRPr="000A30B8">
              <w:rPr>
                <w:lang w:val="en-US"/>
              </w:rPr>
              <w:t>98.7118</w:t>
            </w:r>
          </w:p>
        </w:tc>
        <w:tc>
          <w:tcPr>
            <w:tcW w:w="1152" w:type="dxa"/>
            <w:shd w:val="clear" w:color="auto" w:fill="auto"/>
            <w:tcMar>
              <w:top w:w="12" w:type="dxa"/>
              <w:left w:w="12" w:type="dxa"/>
              <w:bottom w:w="0" w:type="dxa"/>
              <w:right w:w="12" w:type="dxa"/>
            </w:tcMar>
            <w:vAlign w:val="center"/>
            <w:hideMark/>
          </w:tcPr>
          <w:p w14:paraId="621112C2" w14:textId="77777777" w:rsidR="00C53543" w:rsidRPr="000A30B8" w:rsidRDefault="00C53543" w:rsidP="0041586E">
            <w:pPr>
              <w:pStyle w:val="TAC"/>
              <w:rPr>
                <w:lang w:val="en-US"/>
              </w:rPr>
            </w:pPr>
            <w:r w:rsidRPr="000A30B8">
              <w:rPr>
                <w:lang w:val="en-US"/>
              </w:rPr>
              <w:t>90</w:t>
            </w:r>
          </w:p>
        </w:tc>
      </w:tr>
      <w:tr w:rsidR="00C53543" w:rsidRPr="00390201" w14:paraId="621112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4"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2C5" w14:textId="77777777" w:rsidR="00C53543" w:rsidRPr="000A30B8" w:rsidRDefault="00C53543" w:rsidP="0041586E">
            <w:pPr>
              <w:pStyle w:val="TAC"/>
              <w:rPr>
                <w:lang w:val="en-US"/>
              </w:rPr>
            </w:pPr>
            <w:r w:rsidRPr="000A30B8">
              <w:rPr>
                <w:lang w:val="en-US"/>
              </w:rPr>
              <w:t>76.18</w:t>
            </w:r>
          </w:p>
        </w:tc>
        <w:tc>
          <w:tcPr>
            <w:tcW w:w="1152" w:type="dxa"/>
            <w:shd w:val="clear" w:color="auto" w:fill="auto"/>
            <w:tcMar>
              <w:top w:w="12" w:type="dxa"/>
              <w:left w:w="12" w:type="dxa"/>
              <w:bottom w:w="0" w:type="dxa"/>
              <w:right w:w="12" w:type="dxa"/>
            </w:tcMar>
            <w:vAlign w:val="center"/>
            <w:hideMark/>
          </w:tcPr>
          <w:p w14:paraId="621112C6"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2C7" w14:textId="77777777" w:rsidR="00C53543" w:rsidRPr="000A30B8" w:rsidRDefault="00C53543" w:rsidP="0041586E">
            <w:pPr>
              <w:pStyle w:val="TAC"/>
              <w:rPr>
                <w:lang w:val="en-US"/>
              </w:rPr>
            </w:pPr>
            <w:r w:rsidRPr="000A30B8">
              <w:rPr>
                <w:lang w:val="en-US"/>
              </w:rPr>
              <w:t>-27.9638</w:t>
            </w:r>
          </w:p>
        </w:tc>
        <w:tc>
          <w:tcPr>
            <w:tcW w:w="1152" w:type="dxa"/>
            <w:shd w:val="clear" w:color="auto" w:fill="auto"/>
            <w:tcMar>
              <w:top w:w="12" w:type="dxa"/>
              <w:left w:w="12" w:type="dxa"/>
              <w:bottom w:w="0" w:type="dxa"/>
              <w:right w:w="12" w:type="dxa"/>
            </w:tcMar>
            <w:vAlign w:val="center"/>
            <w:hideMark/>
          </w:tcPr>
          <w:p w14:paraId="621112C8" w14:textId="77777777" w:rsidR="00C53543" w:rsidRPr="000A30B8" w:rsidRDefault="00C53543" w:rsidP="0041586E">
            <w:pPr>
              <w:pStyle w:val="TAC"/>
              <w:rPr>
                <w:lang w:val="en-US"/>
              </w:rPr>
            </w:pPr>
            <w:r w:rsidRPr="000A30B8">
              <w:rPr>
                <w:lang w:val="en-US"/>
              </w:rPr>
              <w:t>-82.1587</w:t>
            </w:r>
          </w:p>
        </w:tc>
        <w:tc>
          <w:tcPr>
            <w:tcW w:w="1152" w:type="dxa"/>
            <w:shd w:val="clear" w:color="auto" w:fill="auto"/>
            <w:tcMar>
              <w:top w:w="12" w:type="dxa"/>
              <w:left w:w="12" w:type="dxa"/>
              <w:bottom w:w="0" w:type="dxa"/>
              <w:right w:w="12" w:type="dxa"/>
            </w:tcMar>
            <w:vAlign w:val="center"/>
            <w:hideMark/>
          </w:tcPr>
          <w:p w14:paraId="621112C9" w14:textId="77777777" w:rsidR="00C53543" w:rsidRPr="000A30B8" w:rsidRDefault="00C53543" w:rsidP="0041586E">
            <w:pPr>
              <w:pStyle w:val="TAC"/>
              <w:rPr>
                <w:lang w:val="en-US"/>
              </w:rPr>
            </w:pPr>
            <w:r w:rsidRPr="000A30B8">
              <w:rPr>
                <w:lang w:val="en-US"/>
              </w:rPr>
              <w:t>96.1295</w:t>
            </w:r>
          </w:p>
        </w:tc>
        <w:tc>
          <w:tcPr>
            <w:tcW w:w="1152" w:type="dxa"/>
            <w:shd w:val="clear" w:color="auto" w:fill="auto"/>
            <w:tcMar>
              <w:top w:w="12" w:type="dxa"/>
              <w:left w:w="12" w:type="dxa"/>
              <w:bottom w:w="0" w:type="dxa"/>
              <w:right w:w="12" w:type="dxa"/>
            </w:tcMar>
            <w:vAlign w:val="center"/>
            <w:hideMark/>
          </w:tcPr>
          <w:p w14:paraId="621112CA" w14:textId="77777777" w:rsidR="00C53543" w:rsidRPr="000A30B8" w:rsidRDefault="00C53543" w:rsidP="0041586E">
            <w:pPr>
              <w:pStyle w:val="TAC"/>
              <w:rPr>
                <w:lang w:val="en-US"/>
              </w:rPr>
            </w:pPr>
            <w:r w:rsidRPr="000A30B8">
              <w:rPr>
                <w:lang w:val="en-US"/>
              </w:rPr>
              <w:t>90</w:t>
            </w:r>
          </w:p>
        </w:tc>
      </w:tr>
      <w:tr w:rsidR="00C53543" w:rsidRPr="00390201" w14:paraId="621112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CC"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2CD" w14:textId="77777777" w:rsidR="00C53543" w:rsidRPr="000A30B8" w:rsidRDefault="00C53543" w:rsidP="0041586E">
            <w:pPr>
              <w:pStyle w:val="TAC"/>
              <w:rPr>
                <w:lang w:val="en-US"/>
              </w:rPr>
            </w:pPr>
            <w:r w:rsidRPr="000A30B8">
              <w:rPr>
                <w:lang w:val="en-US"/>
              </w:rPr>
              <w:t>153.75</w:t>
            </w:r>
          </w:p>
        </w:tc>
        <w:tc>
          <w:tcPr>
            <w:tcW w:w="1152" w:type="dxa"/>
            <w:shd w:val="clear" w:color="auto" w:fill="auto"/>
            <w:tcMar>
              <w:top w:w="12" w:type="dxa"/>
              <w:left w:w="12" w:type="dxa"/>
              <w:bottom w:w="0" w:type="dxa"/>
              <w:right w:w="12" w:type="dxa"/>
            </w:tcMar>
            <w:vAlign w:val="center"/>
            <w:hideMark/>
          </w:tcPr>
          <w:p w14:paraId="621112CE" w14:textId="77777777" w:rsidR="00C53543" w:rsidRPr="000A30B8" w:rsidRDefault="00C53543" w:rsidP="0041586E">
            <w:pPr>
              <w:pStyle w:val="TAC"/>
              <w:rPr>
                <w:lang w:val="en-US"/>
              </w:rPr>
            </w:pPr>
            <w:r w:rsidRPr="000A30B8">
              <w:rPr>
                <w:lang w:val="en-US"/>
              </w:rPr>
              <w:t>-15.9014</w:t>
            </w:r>
          </w:p>
        </w:tc>
        <w:tc>
          <w:tcPr>
            <w:tcW w:w="1152" w:type="dxa"/>
            <w:shd w:val="clear" w:color="auto" w:fill="auto"/>
            <w:tcMar>
              <w:top w:w="12" w:type="dxa"/>
              <w:left w:w="12" w:type="dxa"/>
              <w:bottom w:w="0" w:type="dxa"/>
              <w:right w:w="12" w:type="dxa"/>
            </w:tcMar>
            <w:vAlign w:val="center"/>
            <w:hideMark/>
          </w:tcPr>
          <w:p w14:paraId="621112CF" w14:textId="77777777" w:rsidR="00C53543" w:rsidRPr="000A30B8" w:rsidRDefault="00C53543" w:rsidP="0041586E">
            <w:pPr>
              <w:pStyle w:val="TAC"/>
              <w:rPr>
                <w:lang w:val="en-US"/>
              </w:rPr>
            </w:pPr>
            <w:r w:rsidRPr="000A30B8">
              <w:rPr>
                <w:lang w:val="en-US"/>
              </w:rPr>
              <w:t>50.144</w:t>
            </w:r>
          </w:p>
        </w:tc>
        <w:tc>
          <w:tcPr>
            <w:tcW w:w="1152" w:type="dxa"/>
            <w:shd w:val="clear" w:color="auto" w:fill="auto"/>
            <w:tcMar>
              <w:top w:w="12" w:type="dxa"/>
              <w:left w:w="12" w:type="dxa"/>
              <w:bottom w:w="0" w:type="dxa"/>
              <w:right w:w="12" w:type="dxa"/>
            </w:tcMar>
            <w:vAlign w:val="center"/>
            <w:hideMark/>
          </w:tcPr>
          <w:p w14:paraId="621112D0" w14:textId="77777777" w:rsidR="00C53543" w:rsidRPr="000A30B8" w:rsidRDefault="00C53543" w:rsidP="0041586E">
            <w:pPr>
              <w:pStyle w:val="TAC"/>
              <w:rPr>
                <w:lang w:val="en-US"/>
              </w:rPr>
            </w:pPr>
            <w:r w:rsidRPr="000A30B8">
              <w:rPr>
                <w:lang w:val="en-US"/>
              </w:rPr>
              <w:t>127.5226</w:t>
            </w:r>
          </w:p>
        </w:tc>
        <w:tc>
          <w:tcPr>
            <w:tcW w:w="1152" w:type="dxa"/>
            <w:shd w:val="clear" w:color="auto" w:fill="auto"/>
            <w:tcMar>
              <w:top w:w="12" w:type="dxa"/>
              <w:left w:w="12" w:type="dxa"/>
              <w:bottom w:w="0" w:type="dxa"/>
              <w:right w:w="12" w:type="dxa"/>
            </w:tcMar>
            <w:vAlign w:val="center"/>
            <w:hideMark/>
          </w:tcPr>
          <w:p w14:paraId="621112D1" w14:textId="77777777" w:rsidR="00C53543" w:rsidRPr="000A30B8" w:rsidRDefault="00C53543" w:rsidP="0041586E">
            <w:pPr>
              <w:pStyle w:val="TAC"/>
              <w:rPr>
                <w:lang w:val="en-US"/>
              </w:rPr>
            </w:pPr>
            <w:r w:rsidRPr="000A30B8">
              <w:rPr>
                <w:lang w:val="en-US"/>
              </w:rPr>
              <w:t>95.3467</w:t>
            </w:r>
          </w:p>
        </w:tc>
        <w:tc>
          <w:tcPr>
            <w:tcW w:w="1152" w:type="dxa"/>
            <w:shd w:val="clear" w:color="auto" w:fill="auto"/>
            <w:tcMar>
              <w:top w:w="12" w:type="dxa"/>
              <w:left w:w="12" w:type="dxa"/>
              <w:bottom w:w="0" w:type="dxa"/>
              <w:right w:w="12" w:type="dxa"/>
            </w:tcMar>
            <w:vAlign w:val="center"/>
            <w:hideMark/>
          </w:tcPr>
          <w:p w14:paraId="621112D2" w14:textId="77777777" w:rsidR="00C53543" w:rsidRPr="000A30B8" w:rsidRDefault="00C53543" w:rsidP="0041586E">
            <w:pPr>
              <w:pStyle w:val="TAC"/>
              <w:rPr>
                <w:lang w:val="en-US"/>
              </w:rPr>
            </w:pPr>
            <w:r w:rsidRPr="000A30B8">
              <w:rPr>
                <w:lang w:val="en-US"/>
              </w:rPr>
              <w:t>90</w:t>
            </w:r>
          </w:p>
        </w:tc>
      </w:tr>
      <w:tr w:rsidR="00C53543" w:rsidRPr="00390201" w14:paraId="621112D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2D5" w14:textId="77777777" w:rsidR="00C53543" w:rsidRPr="000A30B8" w:rsidRDefault="00C53543" w:rsidP="0041586E">
            <w:pPr>
              <w:pStyle w:val="TAC"/>
              <w:rPr>
                <w:lang w:val="en-US"/>
              </w:rPr>
            </w:pPr>
            <w:r w:rsidRPr="000A30B8">
              <w:rPr>
                <w:lang w:val="en-US"/>
              </w:rPr>
              <w:t>189.78</w:t>
            </w:r>
          </w:p>
        </w:tc>
        <w:tc>
          <w:tcPr>
            <w:tcW w:w="1152" w:type="dxa"/>
            <w:shd w:val="clear" w:color="auto" w:fill="auto"/>
            <w:tcMar>
              <w:top w:w="12" w:type="dxa"/>
              <w:left w:w="12" w:type="dxa"/>
              <w:bottom w:w="0" w:type="dxa"/>
              <w:right w:w="12" w:type="dxa"/>
            </w:tcMar>
            <w:vAlign w:val="center"/>
            <w:hideMark/>
          </w:tcPr>
          <w:p w14:paraId="621112D6" w14:textId="77777777" w:rsidR="00C53543" w:rsidRPr="000A30B8" w:rsidRDefault="00C53543" w:rsidP="0041586E">
            <w:pPr>
              <w:pStyle w:val="TAC"/>
              <w:rPr>
                <w:lang w:val="en-US"/>
              </w:rPr>
            </w:pPr>
            <w:r w:rsidRPr="000A30B8">
              <w:rPr>
                <w:lang w:val="en-US"/>
              </w:rPr>
              <w:t>-6.6014</w:t>
            </w:r>
          </w:p>
        </w:tc>
        <w:tc>
          <w:tcPr>
            <w:tcW w:w="1152" w:type="dxa"/>
            <w:shd w:val="clear" w:color="auto" w:fill="auto"/>
            <w:tcMar>
              <w:top w:w="12" w:type="dxa"/>
              <w:left w:w="12" w:type="dxa"/>
              <w:bottom w:w="0" w:type="dxa"/>
              <w:right w:w="12" w:type="dxa"/>
            </w:tcMar>
            <w:vAlign w:val="center"/>
            <w:hideMark/>
          </w:tcPr>
          <w:p w14:paraId="621112D7" w14:textId="77777777" w:rsidR="00C53543" w:rsidRPr="000A30B8" w:rsidRDefault="00C53543" w:rsidP="0041586E">
            <w:pPr>
              <w:pStyle w:val="TAC"/>
              <w:rPr>
                <w:lang w:val="en-US"/>
              </w:rPr>
            </w:pPr>
            <w:r w:rsidRPr="000A30B8">
              <w:rPr>
                <w:lang w:val="en-US"/>
              </w:rPr>
              <w:t>-28.3867</w:t>
            </w:r>
          </w:p>
        </w:tc>
        <w:tc>
          <w:tcPr>
            <w:tcW w:w="1152" w:type="dxa"/>
            <w:shd w:val="clear" w:color="auto" w:fill="auto"/>
            <w:tcMar>
              <w:top w:w="12" w:type="dxa"/>
              <w:left w:w="12" w:type="dxa"/>
              <w:bottom w:w="0" w:type="dxa"/>
              <w:right w:w="12" w:type="dxa"/>
            </w:tcMar>
            <w:vAlign w:val="center"/>
            <w:hideMark/>
          </w:tcPr>
          <w:p w14:paraId="621112D8" w14:textId="77777777" w:rsidR="00C53543" w:rsidRPr="000A30B8" w:rsidRDefault="00C53543" w:rsidP="0041586E">
            <w:pPr>
              <w:pStyle w:val="TAC"/>
              <w:rPr>
                <w:lang w:val="en-US"/>
              </w:rPr>
            </w:pPr>
            <w:r w:rsidRPr="000A30B8">
              <w:rPr>
                <w:lang w:val="en-US"/>
              </w:rPr>
              <w:t>99.1238</w:t>
            </w:r>
          </w:p>
        </w:tc>
        <w:tc>
          <w:tcPr>
            <w:tcW w:w="1152" w:type="dxa"/>
            <w:shd w:val="clear" w:color="auto" w:fill="auto"/>
            <w:tcMar>
              <w:top w:w="12" w:type="dxa"/>
              <w:left w:w="12" w:type="dxa"/>
              <w:bottom w:w="0" w:type="dxa"/>
              <w:right w:w="12" w:type="dxa"/>
            </w:tcMar>
            <w:vAlign w:val="center"/>
            <w:hideMark/>
          </w:tcPr>
          <w:p w14:paraId="621112D9" w14:textId="77777777" w:rsidR="00C53543" w:rsidRPr="000A30B8" w:rsidRDefault="00C53543" w:rsidP="0041586E">
            <w:pPr>
              <w:pStyle w:val="TAC"/>
              <w:rPr>
                <w:lang w:val="en-US"/>
              </w:rPr>
            </w:pPr>
            <w:r w:rsidRPr="000A30B8">
              <w:rPr>
                <w:lang w:val="en-US"/>
              </w:rPr>
              <w:t>98.0648</w:t>
            </w:r>
          </w:p>
        </w:tc>
        <w:tc>
          <w:tcPr>
            <w:tcW w:w="1152" w:type="dxa"/>
            <w:shd w:val="clear" w:color="auto" w:fill="auto"/>
            <w:tcMar>
              <w:top w:w="12" w:type="dxa"/>
              <w:left w:w="12" w:type="dxa"/>
              <w:bottom w:w="0" w:type="dxa"/>
              <w:right w:w="12" w:type="dxa"/>
            </w:tcMar>
            <w:vAlign w:val="center"/>
            <w:hideMark/>
          </w:tcPr>
          <w:p w14:paraId="621112DA" w14:textId="77777777" w:rsidR="00C53543" w:rsidRPr="000A30B8" w:rsidRDefault="00C53543" w:rsidP="0041586E">
            <w:pPr>
              <w:pStyle w:val="TAC"/>
              <w:rPr>
                <w:lang w:val="en-US"/>
              </w:rPr>
            </w:pPr>
            <w:r w:rsidRPr="000A30B8">
              <w:rPr>
                <w:lang w:val="en-US"/>
              </w:rPr>
              <w:t>90</w:t>
            </w:r>
          </w:p>
        </w:tc>
      </w:tr>
      <w:tr w:rsidR="00C53543" w:rsidRPr="00390201" w14:paraId="621112E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DC"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2DD" w14:textId="77777777" w:rsidR="00C53543" w:rsidRPr="000A30B8" w:rsidRDefault="00C53543" w:rsidP="0041586E">
            <w:pPr>
              <w:pStyle w:val="TAC"/>
              <w:rPr>
                <w:lang w:val="en-US"/>
              </w:rPr>
            </w:pPr>
            <w:r w:rsidRPr="000A30B8">
              <w:rPr>
                <w:lang w:val="en-US"/>
              </w:rPr>
              <w:t>222.42</w:t>
            </w:r>
          </w:p>
        </w:tc>
        <w:tc>
          <w:tcPr>
            <w:tcW w:w="1152" w:type="dxa"/>
            <w:shd w:val="clear" w:color="auto" w:fill="auto"/>
            <w:tcMar>
              <w:top w:w="12" w:type="dxa"/>
              <w:left w:w="12" w:type="dxa"/>
              <w:bottom w:w="0" w:type="dxa"/>
              <w:right w:w="12" w:type="dxa"/>
            </w:tcMar>
            <w:vAlign w:val="center"/>
            <w:hideMark/>
          </w:tcPr>
          <w:p w14:paraId="621112DE" w14:textId="77777777" w:rsidR="00C53543" w:rsidRPr="000A30B8" w:rsidRDefault="00C53543" w:rsidP="0041586E">
            <w:pPr>
              <w:pStyle w:val="TAC"/>
              <w:rPr>
                <w:lang w:val="en-US"/>
              </w:rPr>
            </w:pPr>
            <w:r w:rsidRPr="000A30B8">
              <w:rPr>
                <w:lang w:val="en-US"/>
              </w:rPr>
              <w:t>-16.7014</w:t>
            </w:r>
          </w:p>
        </w:tc>
        <w:tc>
          <w:tcPr>
            <w:tcW w:w="1152" w:type="dxa"/>
            <w:shd w:val="clear" w:color="auto" w:fill="auto"/>
            <w:tcMar>
              <w:top w:w="12" w:type="dxa"/>
              <w:left w:w="12" w:type="dxa"/>
              <w:bottom w:w="0" w:type="dxa"/>
              <w:right w:w="12" w:type="dxa"/>
            </w:tcMar>
            <w:vAlign w:val="center"/>
            <w:hideMark/>
          </w:tcPr>
          <w:p w14:paraId="621112DF" w14:textId="77777777" w:rsidR="00C53543" w:rsidRPr="000A30B8" w:rsidRDefault="00C53543" w:rsidP="0041586E">
            <w:pPr>
              <w:pStyle w:val="TAC"/>
              <w:rPr>
                <w:lang w:val="en-US"/>
              </w:rPr>
            </w:pPr>
            <w:r w:rsidRPr="000A30B8">
              <w:rPr>
                <w:lang w:val="en-US"/>
              </w:rPr>
              <w:t>42.4666</w:t>
            </w:r>
          </w:p>
        </w:tc>
        <w:tc>
          <w:tcPr>
            <w:tcW w:w="1152" w:type="dxa"/>
            <w:shd w:val="clear" w:color="auto" w:fill="auto"/>
            <w:tcMar>
              <w:top w:w="12" w:type="dxa"/>
              <w:left w:w="12" w:type="dxa"/>
              <w:bottom w:w="0" w:type="dxa"/>
              <w:right w:w="12" w:type="dxa"/>
            </w:tcMar>
            <w:vAlign w:val="center"/>
            <w:hideMark/>
          </w:tcPr>
          <w:p w14:paraId="621112E0" w14:textId="77777777" w:rsidR="00C53543" w:rsidRPr="000A30B8" w:rsidRDefault="00C53543" w:rsidP="0041586E">
            <w:pPr>
              <w:pStyle w:val="TAC"/>
              <w:rPr>
                <w:lang w:val="en-US"/>
              </w:rPr>
            </w:pPr>
            <w:r w:rsidRPr="000A30B8">
              <w:rPr>
                <w:lang w:val="en-US"/>
              </w:rPr>
              <w:t>-131.84</w:t>
            </w:r>
          </w:p>
        </w:tc>
        <w:tc>
          <w:tcPr>
            <w:tcW w:w="1152" w:type="dxa"/>
            <w:shd w:val="clear" w:color="auto" w:fill="auto"/>
            <w:tcMar>
              <w:top w:w="12" w:type="dxa"/>
              <w:left w:w="12" w:type="dxa"/>
              <w:bottom w:w="0" w:type="dxa"/>
              <w:right w:w="12" w:type="dxa"/>
            </w:tcMar>
            <w:vAlign w:val="center"/>
            <w:hideMark/>
          </w:tcPr>
          <w:p w14:paraId="621112E1" w14:textId="77777777" w:rsidR="00C53543" w:rsidRPr="000A30B8" w:rsidRDefault="00C53543" w:rsidP="0041586E">
            <w:pPr>
              <w:pStyle w:val="TAC"/>
              <w:rPr>
                <w:lang w:val="en-US"/>
              </w:rPr>
            </w:pPr>
            <w:r w:rsidRPr="000A30B8">
              <w:rPr>
                <w:lang w:val="en-US"/>
              </w:rPr>
              <w:t>99.2935</w:t>
            </w:r>
          </w:p>
        </w:tc>
        <w:tc>
          <w:tcPr>
            <w:tcW w:w="1152" w:type="dxa"/>
            <w:shd w:val="clear" w:color="auto" w:fill="auto"/>
            <w:tcMar>
              <w:top w:w="12" w:type="dxa"/>
              <w:left w:w="12" w:type="dxa"/>
              <w:bottom w:w="0" w:type="dxa"/>
              <w:right w:w="12" w:type="dxa"/>
            </w:tcMar>
            <w:vAlign w:val="center"/>
            <w:hideMark/>
          </w:tcPr>
          <w:p w14:paraId="621112E2" w14:textId="77777777" w:rsidR="00C53543" w:rsidRPr="000A30B8" w:rsidRDefault="00C53543" w:rsidP="0041586E">
            <w:pPr>
              <w:pStyle w:val="TAC"/>
              <w:rPr>
                <w:lang w:val="en-US"/>
              </w:rPr>
            </w:pPr>
            <w:r w:rsidRPr="000A30B8">
              <w:rPr>
                <w:lang w:val="en-US"/>
              </w:rPr>
              <w:t>90</w:t>
            </w:r>
          </w:p>
        </w:tc>
      </w:tr>
      <w:tr w:rsidR="00C53543" w:rsidRPr="00390201" w14:paraId="621112E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4"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2E5" w14:textId="77777777" w:rsidR="00C53543" w:rsidRPr="000A30B8" w:rsidRDefault="00C53543" w:rsidP="0041586E">
            <w:pPr>
              <w:pStyle w:val="TAC"/>
              <w:rPr>
                <w:lang w:val="en-US"/>
              </w:rPr>
            </w:pPr>
            <w:r w:rsidRPr="000A30B8">
              <w:rPr>
                <w:lang w:val="en-US"/>
              </w:rPr>
              <w:t>217.18</w:t>
            </w:r>
          </w:p>
        </w:tc>
        <w:tc>
          <w:tcPr>
            <w:tcW w:w="1152" w:type="dxa"/>
            <w:shd w:val="clear" w:color="auto" w:fill="auto"/>
            <w:tcMar>
              <w:top w:w="12" w:type="dxa"/>
              <w:left w:w="12" w:type="dxa"/>
              <w:bottom w:w="0" w:type="dxa"/>
              <w:right w:w="12" w:type="dxa"/>
            </w:tcMar>
            <w:vAlign w:val="center"/>
            <w:hideMark/>
          </w:tcPr>
          <w:p w14:paraId="621112E6" w14:textId="77777777" w:rsidR="00C53543" w:rsidRPr="000A30B8" w:rsidRDefault="00C53543" w:rsidP="0041586E">
            <w:pPr>
              <w:pStyle w:val="TAC"/>
              <w:rPr>
                <w:lang w:val="en-US"/>
              </w:rPr>
            </w:pPr>
            <w:r w:rsidRPr="000A30B8">
              <w:rPr>
                <w:lang w:val="en-US"/>
              </w:rPr>
              <w:t>-12.4014</w:t>
            </w:r>
          </w:p>
        </w:tc>
        <w:tc>
          <w:tcPr>
            <w:tcW w:w="1152" w:type="dxa"/>
            <w:shd w:val="clear" w:color="auto" w:fill="auto"/>
            <w:tcMar>
              <w:top w:w="12" w:type="dxa"/>
              <w:left w:w="12" w:type="dxa"/>
              <w:bottom w:w="0" w:type="dxa"/>
              <w:right w:w="12" w:type="dxa"/>
            </w:tcMar>
            <w:vAlign w:val="center"/>
            <w:hideMark/>
          </w:tcPr>
          <w:p w14:paraId="621112E7" w14:textId="77777777" w:rsidR="00C53543" w:rsidRPr="000A30B8" w:rsidRDefault="00C53543" w:rsidP="0041586E">
            <w:pPr>
              <w:pStyle w:val="TAC"/>
              <w:rPr>
                <w:lang w:val="en-US"/>
              </w:rPr>
            </w:pPr>
            <w:r w:rsidRPr="000A30B8">
              <w:rPr>
                <w:lang w:val="en-US"/>
              </w:rPr>
              <w:t>-51.1586</w:t>
            </w:r>
          </w:p>
        </w:tc>
        <w:tc>
          <w:tcPr>
            <w:tcW w:w="1152" w:type="dxa"/>
            <w:shd w:val="clear" w:color="auto" w:fill="auto"/>
            <w:tcMar>
              <w:top w:w="12" w:type="dxa"/>
              <w:left w:w="12" w:type="dxa"/>
              <w:bottom w:w="0" w:type="dxa"/>
              <w:right w:w="12" w:type="dxa"/>
            </w:tcMar>
            <w:vAlign w:val="center"/>
            <w:hideMark/>
          </w:tcPr>
          <w:p w14:paraId="621112E8" w14:textId="77777777" w:rsidR="00C53543" w:rsidRPr="000A30B8" w:rsidRDefault="00C53543" w:rsidP="0041586E">
            <w:pPr>
              <w:pStyle w:val="TAC"/>
              <w:rPr>
                <w:lang w:val="en-US"/>
              </w:rPr>
            </w:pPr>
            <w:r w:rsidRPr="000A30B8">
              <w:rPr>
                <w:lang w:val="en-US"/>
              </w:rPr>
              <w:t>82.1383</w:t>
            </w:r>
          </w:p>
        </w:tc>
        <w:tc>
          <w:tcPr>
            <w:tcW w:w="1152" w:type="dxa"/>
            <w:shd w:val="clear" w:color="auto" w:fill="auto"/>
            <w:tcMar>
              <w:top w:w="12" w:type="dxa"/>
              <w:left w:w="12" w:type="dxa"/>
              <w:bottom w:w="0" w:type="dxa"/>
              <w:right w:w="12" w:type="dxa"/>
            </w:tcMar>
            <w:vAlign w:val="center"/>
            <w:hideMark/>
          </w:tcPr>
          <w:p w14:paraId="621112E9" w14:textId="77777777" w:rsidR="00C53543" w:rsidRPr="000A30B8" w:rsidRDefault="00C53543" w:rsidP="0041586E">
            <w:pPr>
              <w:pStyle w:val="TAC"/>
              <w:rPr>
                <w:lang w:val="en-US"/>
              </w:rPr>
            </w:pPr>
            <w:r w:rsidRPr="000A30B8">
              <w:rPr>
                <w:lang w:val="en-US"/>
              </w:rPr>
              <w:t>98.7444</w:t>
            </w:r>
          </w:p>
        </w:tc>
        <w:tc>
          <w:tcPr>
            <w:tcW w:w="1152" w:type="dxa"/>
            <w:shd w:val="clear" w:color="auto" w:fill="auto"/>
            <w:tcMar>
              <w:top w:w="12" w:type="dxa"/>
              <w:left w:w="12" w:type="dxa"/>
              <w:bottom w:w="0" w:type="dxa"/>
              <w:right w:w="12" w:type="dxa"/>
            </w:tcMar>
            <w:vAlign w:val="center"/>
            <w:hideMark/>
          </w:tcPr>
          <w:p w14:paraId="621112EA" w14:textId="77777777" w:rsidR="00C53543" w:rsidRPr="000A30B8" w:rsidRDefault="00C53543" w:rsidP="0041586E">
            <w:pPr>
              <w:pStyle w:val="TAC"/>
              <w:rPr>
                <w:lang w:val="en-US"/>
              </w:rPr>
            </w:pPr>
            <w:r w:rsidRPr="000A30B8">
              <w:rPr>
                <w:lang w:val="en-US"/>
              </w:rPr>
              <w:t>90</w:t>
            </w:r>
          </w:p>
        </w:tc>
      </w:tr>
      <w:tr w:rsidR="00C53543" w:rsidRPr="00390201" w14:paraId="621112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EC"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2ED" w14:textId="77777777" w:rsidR="00C53543" w:rsidRPr="000A30B8" w:rsidRDefault="00C53543" w:rsidP="0041586E">
            <w:pPr>
              <w:pStyle w:val="TAC"/>
              <w:rPr>
                <w:lang w:val="en-US"/>
              </w:rPr>
            </w:pPr>
            <w:r w:rsidRPr="000A30B8">
              <w:rPr>
                <w:lang w:val="en-US"/>
              </w:rPr>
              <w:t>249.42</w:t>
            </w:r>
          </w:p>
        </w:tc>
        <w:tc>
          <w:tcPr>
            <w:tcW w:w="1152" w:type="dxa"/>
            <w:shd w:val="clear" w:color="auto" w:fill="auto"/>
            <w:tcMar>
              <w:top w:w="12" w:type="dxa"/>
              <w:left w:w="12" w:type="dxa"/>
              <w:bottom w:w="0" w:type="dxa"/>
              <w:right w:w="12" w:type="dxa"/>
            </w:tcMar>
            <w:vAlign w:val="center"/>
            <w:hideMark/>
          </w:tcPr>
          <w:p w14:paraId="621112EE" w14:textId="77777777" w:rsidR="00C53543" w:rsidRPr="000A30B8" w:rsidRDefault="00C53543" w:rsidP="0041586E">
            <w:pPr>
              <w:pStyle w:val="TAC"/>
              <w:rPr>
                <w:lang w:val="en-US"/>
              </w:rPr>
            </w:pPr>
            <w:r w:rsidRPr="000A30B8">
              <w:rPr>
                <w:lang w:val="en-US"/>
              </w:rPr>
              <w:t>-15.2014</w:t>
            </w:r>
          </w:p>
        </w:tc>
        <w:tc>
          <w:tcPr>
            <w:tcW w:w="1152" w:type="dxa"/>
            <w:shd w:val="clear" w:color="auto" w:fill="auto"/>
            <w:tcMar>
              <w:top w:w="12" w:type="dxa"/>
              <w:left w:w="12" w:type="dxa"/>
              <w:bottom w:w="0" w:type="dxa"/>
              <w:right w:w="12" w:type="dxa"/>
            </w:tcMar>
            <w:vAlign w:val="center"/>
            <w:hideMark/>
          </w:tcPr>
          <w:p w14:paraId="621112EF" w14:textId="77777777" w:rsidR="00C53543" w:rsidRPr="000A30B8" w:rsidRDefault="00C53543" w:rsidP="0041586E">
            <w:pPr>
              <w:pStyle w:val="TAC"/>
              <w:rPr>
                <w:lang w:val="en-US"/>
              </w:rPr>
            </w:pPr>
            <w:r w:rsidRPr="000A30B8">
              <w:rPr>
                <w:lang w:val="en-US"/>
              </w:rPr>
              <w:t>-57.3396</w:t>
            </w:r>
          </w:p>
        </w:tc>
        <w:tc>
          <w:tcPr>
            <w:tcW w:w="1152" w:type="dxa"/>
            <w:shd w:val="clear" w:color="auto" w:fill="auto"/>
            <w:tcMar>
              <w:top w:w="12" w:type="dxa"/>
              <w:left w:w="12" w:type="dxa"/>
              <w:bottom w:w="0" w:type="dxa"/>
              <w:right w:w="12" w:type="dxa"/>
            </w:tcMar>
            <w:vAlign w:val="center"/>
            <w:hideMark/>
          </w:tcPr>
          <w:p w14:paraId="621112F0" w14:textId="77777777" w:rsidR="00C53543" w:rsidRPr="000A30B8" w:rsidRDefault="00C53543" w:rsidP="0041586E">
            <w:pPr>
              <w:pStyle w:val="TAC"/>
              <w:rPr>
                <w:lang w:val="en-US"/>
              </w:rPr>
            </w:pPr>
            <w:r w:rsidRPr="000A30B8">
              <w:rPr>
                <w:lang w:val="en-US"/>
              </w:rPr>
              <w:t>115.7066</w:t>
            </w:r>
          </w:p>
        </w:tc>
        <w:tc>
          <w:tcPr>
            <w:tcW w:w="1152" w:type="dxa"/>
            <w:shd w:val="clear" w:color="auto" w:fill="auto"/>
            <w:tcMar>
              <w:top w:w="12" w:type="dxa"/>
              <w:left w:w="12" w:type="dxa"/>
              <w:bottom w:w="0" w:type="dxa"/>
              <w:right w:w="12" w:type="dxa"/>
            </w:tcMar>
            <w:vAlign w:val="center"/>
            <w:hideMark/>
          </w:tcPr>
          <w:p w14:paraId="621112F1" w14:textId="77777777" w:rsidR="00C53543" w:rsidRPr="000A30B8" w:rsidRDefault="00C53543" w:rsidP="0041586E">
            <w:pPr>
              <w:pStyle w:val="TAC"/>
              <w:rPr>
                <w:lang w:val="en-US"/>
              </w:rPr>
            </w:pPr>
            <w:r w:rsidRPr="000A30B8">
              <w:rPr>
                <w:lang w:val="en-US"/>
              </w:rPr>
              <w:t>98.902</w:t>
            </w:r>
          </w:p>
        </w:tc>
        <w:tc>
          <w:tcPr>
            <w:tcW w:w="1152" w:type="dxa"/>
            <w:shd w:val="clear" w:color="auto" w:fill="auto"/>
            <w:tcMar>
              <w:top w:w="12" w:type="dxa"/>
              <w:left w:w="12" w:type="dxa"/>
              <w:bottom w:w="0" w:type="dxa"/>
              <w:right w:w="12" w:type="dxa"/>
            </w:tcMar>
            <w:vAlign w:val="center"/>
            <w:hideMark/>
          </w:tcPr>
          <w:p w14:paraId="621112F2" w14:textId="77777777" w:rsidR="00C53543" w:rsidRPr="000A30B8" w:rsidRDefault="00C53543" w:rsidP="0041586E">
            <w:pPr>
              <w:pStyle w:val="TAC"/>
              <w:rPr>
                <w:lang w:val="en-US"/>
              </w:rPr>
            </w:pPr>
            <w:r w:rsidRPr="000A30B8">
              <w:rPr>
                <w:lang w:val="en-US"/>
              </w:rPr>
              <w:t>90</w:t>
            </w:r>
          </w:p>
        </w:tc>
      </w:tr>
      <w:tr w:rsidR="00C53543" w:rsidRPr="00390201" w14:paraId="621112F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4"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2F5" w14:textId="77777777" w:rsidR="00C53543" w:rsidRPr="000A30B8" w:rsidRDefault="00C53543" w:rsidP="0041586E">
            <w:pPr>
              <w:pStyle w:val="TAC"/>
              <w:rPr>
                <w:lang w:val="en-US"/>
              </w:rPr>
            </w:pPr>
            <w:r w:rsidRPr="000A30B8">
              <w:rPr>
                <w:lang w:val="en-US"/>
              </w:rPr>
              <w:t>251.19</w:t>
            </w:r>
          </w:p>
        </w:tc>
        <w:tc>
          <w:tcPr>
            <w:tcW w:w="1152" w:type="dxa"/>
            <w:shd w:val="clear" w:color="auto" w:fill="auto"/>
            <w:tcMar>
              <w:top w:w="12" w:type="dxa"/>
              <w:left w:w="12" w:type="dxa"/>
              <w:bottom w:w="0" w:type="dxa"/>
              <w:right w:w="12" w:type="dxa"/>
            </w:tcMar>
            <w:vAlign w:val="center"/>
            <w:hideMark/>
          </w:tcPr>
          <w:p w14:paraId="621112F6" w14:textId="77777777" w:rsidR="00C53543" w:rsidRPr="000A30B8" w:rsidRDefault="00C53543" w:rsidP="0041586E">
            <w:pPr>
              <w:pStyle w:val="TAC"/>
              <w:rPr>
                <w:lang w:val="en-US"/>
              </w:rPr>
            </w:pPr>
            <w:r w:rsidRPr="000A30B8">
              <w:rPr>
                <w:lang w:val="en-US"/>
              </w:rPr>
              <w:t>-10.8014</w:t>
            </w:r>
          </w:p>
        </w:tc>
        <w:tc>
          <w:tcPr>
            <w:tcW w:w="1152" w:type="dxa"/>
            <w:shd w:val="clear" w:color="auto" w:fill="auto"/>
            <w:tcMar>
              <w:top w:w="12" w:type="dxa"/>
              <w:left w:w="12" w:type="dxa"/>
              <w:bottom w:w="0" w:type="dxa"/>
              <w:right w:w="12" w:type="dxa"/>
            </w:tcMar>
            <w:vAlign w:val="center"/>
            <w:hideMark/>
          </w:tcPr>
          <w:p w14:paraId="621112F7" w14:textId="77777777" w:rsidR="00C53543" w:rsidRPr="000A30B8" w:rsidRDefault="00C53543" w:rsidP="0041586E">
            <w:pPr>
              <w:pStyle w:val="TAC"/>
              <w:rPr>
                <w:lang w:val="en-US"/>
              </w:rPr>
            </w:pPr>
            <w:r w:rsidRPr="000A30B8">
              <w:rPr>
                <w:lang w:val="en-US"/>
              </w:rPr>
              <w:t>-43.6439</w:t>
            </w:r>
          </w:p>
        </w:tc>
        <w:tc>
          <w:tcPr>
            <w:tcW w:w="1152" w:type="dxa"/>
            <w:shd w:val="clear" w:color="auto" w:fill="auto"/>
            <w:tcMar>
              <w:top w:w="12" w:type="dxa"/>
              <w:left w:w="12" w:type="dxa"/>
              <w:bottom w:w="0" w:type="dxa"/>
              <w:right w:w="12" w:type="dxa"/>
            </w:tcMar>
            <w:vAlign w:val="center"/>
            <w:hideMark/>
          </w:tcPr>
          <w:p w14:paraId="621112F8" w14:textId="77777777" w:rsidR="00C53543" w:rsidRPr="000A30B8" w:rsidRDefault="00C53543" w:rsidP="0041586E">
            <w:pPr>
              <w:pStyle w:val="TAC"/>
              <w:rPr>
                <w:lang w:val="en-US"/>
              </w:rPr>
            </w:pPr>
            <w:r w:rsidRPr="000A30B8">
              <w:rPr>
                <w:lang w:val="en-US"/>
              </w:rPr>
              <w:t>-58.728</w:t>
            </w:r>
          </w:p>
        </w:tc>
        <w:tc>
          <w:tcPr>
            <w:tcW w:w="1152" w:type="dxa"/>
            <w:shd w:val="clear" w:color="auto" w:fill="auto"/>
            <w:tcMar>
              <w:top w:w="12" w:type="dxa"/>
              <w:left w:w="12" w:type="dxa"/>
              <w:bottom w:w="0" w:type="dxa"/>
              <w:right w:w="12" w:type="dxa"/>
            </w:tcMar>
            <w:vAlign w:val="center"/>
            <w:hideMark/>
          </w:tcPr>
          <w:p w14:paraId="621112F9" w14:textId="77777777" w:rsidR="00C53543" w:rsidRPr="000A30B8" w:rsidRDefault="00C53543" w:rsidP="0041586E">
            <w:pPr>
              <w:pStyle w:val="TAC"/>
              <w:rPr>
                <w:lang w:val="en-US"/>
              </w:rPr>
            </w:pPr>
            <w:r w:rsidRPr="000A30B8">
              <w:rPr>
                <w:lang w:val="en-US"/>
              </w:rPr>
              <w:t>95.912</w:t>
            </w:r>
          </w:p>
        </w:tc>
        <w:tc>
          <w:tcPr>
            <w:tcW w:w="1152" w:type="dxa"/>
            <w:shd w:val="clear" w:color="auto" w:fill="auto"/>
            <w:tcMar>
              <w:top w:w="12" w:type="dxa"/>
              <w:left w:w="12" w:type="dxa"/>
              <w:bottom w:w="0" w:type="dxa"/>
              <w:right w:w="12" w:type="dxa"/>
            </w:tcMar>
            <w:vAlign w:val="center"/>
            <w:hideMark/>
          </w:tcPr>
          <w:p w14:paraId="621112FA" w14:textId="77777777" w:rsidR="00C53543" w:rsidRPr="000A30B8" w:rsidRDefault="00C53543" w:rsidP="0041586E">
            <w:pPr>
              <w:pStyle w:val="TAC"/>
              <w:rPr>
                <w:lang w:val="en-US"/>
              </w:rPr>
            </w:pPr>
            <w:r w:rsidRPr="000A30B8">
              <w:rPr>
                <w:lang w:val="en-US"/>
              </w:rPr>
              <w:t>90</w:t>
            </w:r>
          </w:p>
        </w:tc>
      </w:tr>
      <w:tr w:rsidR="00C53543" w:rsidRPr="00390201" w14:paraId="621113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2FC"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2FD" w14:textId="77777777" w:rsidR="00C53543" w:rsidRPr="000A30B8" w:rsidRDefault="00C53543" w:rsidP="0041586E">
            <w:pPr>
              <w:pStyle w:val="TAC"/>
              <w:rPr>
                <w:lang w:val="en-US"/>
              </w:rPr>
            </w:pPr>
            <w:r w:rsidRPr="000A30B8">
              <w:rPr>
                <w:lang w:val="en-US"/>
              </w:rPr>
              <w:t>305.82</w:t>
            </w:r>
          </w:p>
        </w:tc>
        <w:tc>
          <w:tcPr>
            <w:tcW w:w="1152" w:type="dxa"/>
            <w:shd w:val="clear" w:color="auto" w:fill="auto"/>
            <w:tcMar>
              <w:top w:w="12" w:type="dxa"/>
              <w:left w:w="12" w:type="dxa"/>
              <w:bottom w:w="0" w:type="dxa"/>
              <w:right w:w="12" w:type="dxa"/>
            </w:tcMar>
            <w:vAlign w:val="center"/>
            <w:hideMark/>
          </w:tcPr>
          <w:p w14:paraId="621112FE"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2FF" w14:textId="77777777" w:rsidR="00C53543" w:rsidRPr="000A30B8" w:rsidRDefault="00C53543" w:rsidP="0041586E">
            <w:pPr>
              <w:pStyle w:val="TAC"/>
              <w:rPr>
                <w:lang w:val="en-US"/>
              </w:rPr>
            </w:pPr>
            <w:r w:rsidRPr="000A30B8">
              <w:rPr>
                <w:lang w:val="en-US"/>
              </w:rPr>
              <w:t>-45.6283</w:t>
            </w:r>
          </w:p>
        </w:tc>
        <w:tc>
          <w:tcPr>
            <w:tcW w:w="1152" w:type="dxa"/>
            <w:shd w:val="clear" w:color="auto" w:fill="auto"/>
            <w:tcMar>
              <w:top w:w="12" w:type="dxa"/>
              <w:left w:w="12" w:type="dxa"/>
              <w:bottom w:w="0" w:type="dxa"/>
              <w:right w:w="12" w:type="dxa"/>
            </w:tcMar>
            <w:vAlign w:val="center"/>
            <w:hideMark/>
          </w:tcPr>
          <w:p w14:paraId="62111300" w14:textId="77777777" w:rsidR="00C53543" w:rsidRPr="000A30B8" w:rsidRDefault="00C53543" w:rsidP="0041586E">
            <w:pPr>
              <w:pStyle w:val="TAC"/>
              <w:rPr>
                <w:lang w:val="en-US"/>
              </w:rPr>
            </w:pPr>
            <w:r w:rsidRPr="000A30B8">
              <w:rPr>
                <w:lang w:val="en-US"/>
              </w:rPr>
              <w:t>-69.4699</w:t>
            </w:r>
          </w:p>
        </w:tc>
        <w:tc>
          <w:tcPr>
            <w:tcW w:w="1152" w:type="dxa"/>
            <w:shd w:val="clear" w:color="auto" w:fill="auto"/>
            <w:tcMar>
              <w:top w:w="12" w:type="dxa"/>
              <w:left w:w="12" w:type="dxa"/>
              <w:bottom w:w="0" w:type="dxa"/>
              <w:right w:w="12" w:type="dxa"/>
            </w:tcMar>
            <w:vAlign w:val="center"/>
            <w:hideMark/>
          </w:tcPr>
          <w:p w14:paraId="62111301" w14:textId="77777777" w:rsidR="00C53543" w:rsidRPr="000A30B8" w:rsidRDefault="00C53543" w:rsidP="0041586E">
            <w:pPr>
              <w:pStyle w:val="TAC"/>
              <w:rPr>
                <w:lang w:val="en-US"/>
              </w:rPr>
            </w:pPr>
            <w:r w:rsidRPr="000A30B8">
              <w:rPr>
                <w:lang w:val="en-US"/>
              </w:rPr>
              <w:t>95.7272</w:t>
            </w:r>
          </w:p>
        </w:tc>
        <w:tc>
          <w:tcPr>
            <w:tcW w:w="1152" w:type="dxa"/>
            <w:shd w:val="clear" w:color="auto" w:fill="auto"/>
            <w:tcMar>
              <w:top w:w="12" w:type="dxa"/>
              <w:left w:w="12" w:type="dxa"/>
              <w:bottom w:w="0" w:type="dxa"/>
              <w:right w:w="12" w:type="dxa"/>
            </w:tcMar>
            <w:vAlign w:val="center"/>
            <w:hideMark/>
          </w:tcPr>
          <w:p w14:paraId="62111302" w14:textId="77777777" w:rsidR="00C53543" w:rsidRPr="000A30B8" w:rsidRDefault="00C53543" w:rsidP="0041586E">
            <w:pPr>
              <w:pStyle w:val="TAC"/>
              <w:rPr>
                <w:lang w:val="en-US"/>
              </w:rPr>
            </w:pPr>
            <w:r w:rsidRPr="000A30B8">
              <w:rPr>
                <w:lang w:val="en-US"/>
              </w:rPr>
              <w:t>90</w:t>
            </w:r>
          </w:p>
        </w:tc>
      </w:tr>
      <w:tr w:rsidR="00C53543" w:rsidRPr="00390201" w14:paraId="6211130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4"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05" w14:textId="77777777" w:rsidR="00C53543" w:rsidRPr="000A30B8" w:rsidRDefault="00C53543" w:rsidP="0041586E">
            <w:pPr>
              <w:pStyle w:val="TAC"/>
              <w:rPr>
                <w:lang w:val="en-US"/>
              </w:rPr>
            </w:pPr>
            <w:r w:rsidRPr="000A30B8">
              <w:rPr>
                <w:lang w:val="en-US"/>
              </w:rPr>
              <w:t>408.1</w:t>
            </w:r>
          </w:p>
        </w:tc>
        <w:tc>
          <w:tcPr>
            <w:tcW w:w="1152" w:type="dxa"/>
            <w:shd w:val="clear" w:color="auto" w:fill="auto"/>
            <w:tcMar>
              <w:top w:w="12" w:type="dxa"/>
              <w:left w:w="12" w:type="dxa"/>
              <w:bottom w:w="0" w:type="dxa"/>
              <w:right w:w="12" w:type="dxa"/>
            </w:tcMar>
            <w:vAlign w:val="center"/>
            <w:hideMark/>
          </w:tcPr>
          <w:p w14:paraId="62111306" w14:textId="77777777" w:rsidR="00C53543" w:rsidRPr="000A30B8" w:rsidRDefault="00C53543" w:rsidP="0041586E">
            <w:pPr>
              <w:pStyle w:val="TAC"/>
              <w:rPr>
                <w:lang w:val="en-US"/>
              </w:rPr>
            </w:pPr>
            <w:r w:rsidRPr="000A30B8">
              <w:rPr>
                <w:lang w:val="en-US"/>
              </w:rPr>
              <w:t>-12.7014</w:t>
            </w:r>
          </w:p>
        </w:tc>
        <w:tc>
          <w:tcPr>
            <w:tcW w:w="1152" w:type="dxa"/>
            <w:shd w:val="clear" w:color="auto" w:fill="auto"/>
            <w:tcMar>
              <w:top w:w="12" w:type="dxa"/>
              <w:left w:w="12" w:type="dxa"/>
              <w:bottom w:w="0" w:type="dxa"/>
              <w:right w:w="12" w:type="dxa"/>
            </w:tcMar>
            <w:vAlign w:val="center"/>
            <w:hideMark/>
          </w:tcPr>
          <w:p w14:paraId="62111307" w14:textId="77777777" w:rsidR="00C53543" w:rsidRPr="000A30B8" w:rsidRDefault="00C53543" w:rsidP="0041586E">
            <w:pPr>
              <w:pStyle w:val="TAC"/>
              <w:rPr>
                <w:lang w:val="en-US"/>
              </w:rPr>
            </w:pPr>
            <w:r w:rsidRPr="000A30B8">
              <w:rPr>
                <w:lang w:val="en-US"/>
              </w:rPr>
              <w:t>52.4212</w:t>
            </w:r>
          </w:p>
        </w:tc>
        <w:tc>
          <w:tcPr>
            <w:tcW w:w="1152" w:type="dxa"/>
            <w:shd w:val="clear" w:color="auto" w:fill="auto"/>
            <w:tcMar>
              <w:top w:w="12" w:type="dxa"/>
              <w:left w:w="12" w:type="dxa"/>
              <w:bottom w:w="0" w:type="dxa"/>
              <w:right w:w="12" w:type="dxa"/>
            </w:tcMar>
            <w:vAlign w:val="center"/>
            <w:hideMark/>
          </w:tcPr>
          <w:p w14:paraId="62111308" w14:textId="77777777" w:rsidR="00C53543" w:rsidRPr="000A30B8" w:rsidRDefault="00C53543" w:rsidP="0041586E">
            <w:pPr>
              <w:pStyle w:val="TAC"/>
              <w:rPr>
                <w:lang w:val="en-US"/>
              </w:rPr>
            </w:pPr>
            <w:r w:rsidRPr="000A30B8">
              <w:rPr>
                <w:lang w:val="en-US"/>
              </w:rPr>
              <w:t>-85.7169</w:t>
            </w:r>
          </w:p>
        </w:tc>
        <w:tc>
          <w:tcPr>
            <w:tcW w:w="1152" w:type="dxa"/>
            <w:shd w:val="clear" w:color="auto" w:fill="auto"/>
            <w:tcMar>
              <w:top w:w="12" w:type="dxa"/>
              <w:left w:w="12" w:type="dxa"/>
              <w:bottom w:w="0" w:type="dxa"/>
              <w:right w:w="12" w:type="dxa"/>
            </w:tcMar>
            <w:vAlign w:val="center"/>
            <w:hideMark/>
          </w:tcPr>
          <w:p w14:paraId="62111309" w14:textId="77777777" w:rsidR="00C53543" w:rsidRPr="000A30B8" w:rsidRDefault="00C53543" w:rsidP="0041586E">
            <w:pPr>
              <w:pStyle w:val="TAC"/>
              <w:rPr>
                <w:lang w:val="en-US"/>
              </w:rPr>
            </w:pPr>
            <w:r w:rsidRPr="000A30B8">
              <w:rPr>
                <w:lang w:val="en-US"/>
              </w:rPr>
              <w:t>95.806</w:t>
            </w:r>
          </w:p>
        </w:tc>
        <w:tc>
          <w:tcPr>
            <w:tcW w:w="1152" w:type="dxa"/>
            <w:shd w:val="clear" w:color="auto" w:fill="auto"/>
            <w:tcMar>
              <w:top w:w="12" w:type="dxa"/>
              <w:left w:w="12" w:type="dxa"/>
              <w:bottom w:w="0" w:type="dxa"/>
              <w:right w:w="12" w:type="dxa"/>
            </w:tcMar>
            <w:vAlign w:val="center"/>
            <w:hideMark/>
          </w:tcPr>
          <w:p w14:paraId="6211130A" w14:textId="77777777" w:rsidR="00C53543" w:rsidRPr="000A30B8" w:rsidRDefault="00C53543" w:rsidP="0041586E">
            <w:pPr>
              <w:pStyle w:val="TAC"/>
              <w:rPr>
                <w:lang w:val="en-US"/>
              </w:rPr>
            </w:pPr>
            <w:r w:rsidRPr="000A30B8">
              <w:rPr>
                <w:lang w:val="en-US"/>
              </w:rPr>
              <w:t>90</w:t>
            </w:r>
          </w:p>
        </w:tc>
      </w:tr>
      <w:tr w:rsidR="00C53543" w:rsidRPr="00390201" w14:paraId="6211131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0C"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0D" w14:textId="77777777" w:rsidR="00C53543" w:rsidRPr="000A30B8" w:rsidRDefault="00C53543" w:rsidP="0041586E">
            <w:pPr>
              <w:pStyle w:val="TAC"/>
              <w:rPr>
                <w:lang w:val="en-US"/>
              </w:rPr>
            </w:pPr>
            <w:r w:rsidRPr="000A30B8">
              <w:rPr>
                <w:lang w:val="en-US"/>
              </w:rPr>
              <w:t>445.79</w:t>
            </w:r>
          </w:p>
        </w:tc>
        <w:tc>
          <w:tcPr>
            <w:tcW w:w="1152" w:type="dxa"/>
            <w:shd w:val="clear" w:color="auto" w:fill="auto"/>
            <w:tcMar>
              <w:top w:w="12" w:type="dxa"/>
              <w:left w:w="12" w:type="dxa"/>
              <w:bottom w:w="0" w:type="dxa"/>
              <w:right w:w="12" w:type="dxa"/>
            </w:tcMar>
            <w:vAlign w:val="center"/>
            <w:hideMark/>
          </w:tcPr>
          <w:p w14:paraId="6211130E" w14:textId="77777777" w:rsidR="00C53543" w:rsidRPr="000A30B8" w:rsidRDefault="00C53543" w:rsidP="0041586E">
            <w:pPr>
              <w:pStyle w:val="TAC"/>
              <w:rPr>
                <w:lang w:val="en-US"/>
              </w:rPr>
            </w:pPr>
            <w:r w:rsidRPr="000A30B8">
              <w:rPr>
                <w:lang w:val="en-US"/>
              </w:rPr>
              <w:t>-16.2014</w:t>
            </w:r>
          </w:p>
        </w:tc>
        <w:tc>
          <w:tcPr>
            <w:tcW w:w="1152" w:type="dxa"/>
            <w:shd w:val="clear" w:color="auto" w:fill="auto"/>
            <w:tcMar>
              <w:top w:w="12" w:type="dxa"/>
              <w:left w:w="12" w:type="dxa"/>
              <w:bottom w:w="0" w:type="dxa"/>
              <w:right w:w="12" w:type="dxa"/>
            </w:tcMar>
            <w:vAlign w:val="center"/>
            <w:hideMark/>
          </w:tcPr>
          <w:p w14:paraId="6211130F" w14:textId="77777777" w:rsidR="00C53543" w:rsidRPr="000A30B8" w:rsidRDefault="00C53543" w:rsidP="0041586E">
            <w:pPr>
              <w:pStyle w:val="TAC"/>
              <w:rPr>
                <w:lang w:val="en-US"/>
              </w:rPr>
            </w:pPr>
            <w:r w:rsidRPr="000A30B8">
              <w:rPr>
                <w:lang w:val="en-US"/>
              </w:rPr>
              <w:t>46.8909</w:t>
            </w:r>
          </w:p>
        </w:tc>
        <w:tc>
          <w:tcPr>
            <w:tcW w:w="1152" w:type="dxa"/>
            <w:shd w:val="clear" w:color="auto" w:fill="auto"/>
            <w:tcMar>
              <w:top w:w="12" w:type="dxa"/>
              <w:left w:w="12" w:type="dxa"/>
              <w:bottom w:w="0" w:type="dxa"/>
              <w:right w:w="12" w:type="dxa"/>
            </w:tcMar>
            <w:vAlign w:val="center"/>
            <w:hideMark/>
          </w:tcPr>
          <w:p w14:paraId="62111310" w14:textId="77777777" w:rsidR="00C53543" w:rsidRPr="000A30B8" w:rsidRDefault="00C53543" w:rsidP="0041586E">
            <w:pPr>
              <w:pStyle w:val="TAC"/>
              <w:rPr>
                <w:lang w:val="en-US"/>
              </w:rPr>
            </w:pPr>
            <w:r w:rsidRPr="000A30B8">
              <w:rPr>
                <w:lang w:val="en-US"/>
              </w:rPr>
              <w:t>138.3987</w:t>
            </w:r>
          </w:p>
        </w:tc>
        <w:tc>
          <w:tcPr>
            <w:tcW w:w="1152" w:type="dxa"/>
            <w:shd w:val="clear" w:color="auto" w:fill="auto"/>
            <w:tcMar>
              <w:top w:w="12" w:type="dxa"/>
              <w:left w:w="12" w:type="dxa"/>
              <w:bottom w:w="0" w:type="dxa"/>
              <w:right w:w="12" w:type="dxa"/>
            </w:tcMar>
            <w:vAlign w:val="center"/>
            <w:hideMark/>
          </w:tcPr>
          <w:p w14:paraId="62111311" w14:textId="77777777" w:rsidR="00C53543" w:rsidRPr="000A30B8" w:rsidRDefault="00C53543" w:rsidP="0041586E">
            <w:pPr>
              <w:pStyle w:val="TAC"/>
              <w:rPr>
                <w:lang w:val="en-US"/>
              </w:rPr>
            </w:pPr>
            <w:r w:rsidRPr="000A30B8">
              <w:rPr>
                <w:lang w:val="en-US"/>
              </w:rPr>
              <w:t>99.0271</w:t>
            </w:r>
          </w:p>
        </w:tc>
        <w:tc>
          <w:tcPr>
            <w:tcW w:w="1152" w:type="dxa"/>
            <w:shd w:val="clear" w:color="auto" w:fill="auto"/>
            <w:tcMar>
              <w:top w:w="12" w:type="dxa"/>
              <w:left w:w="12" w:type="dxa"/>
              <w:bottom w:w="0" w:type="dxa"/>
              <w:right w:w="12" w:type="dxa"/>
            </w:tcMar>
            <w:vAlign w:val="center"/>
            <w:hideMark/>
          </w:tcPr>
          <w:p w14:paraId="62111312" w14:textId="77777777" w:rsidR="00C53543" w:rsidRPr="000A30B8" w:rsidRDefault="00C53543" w:rsidP="0041586E">
            <w:pPr>
              <w:pStyle w:val="TAC"/>
              <w:rPr>
                <w:lang w:val="en-US"/>
              </w:rPr>
            </w:pPr>
            <w:r w:rsidRPr="000A30B8">
              <w:rPr>
                <w:lang w:val="en-US"/>
              </w:rPr>
              <w:t>90</w:t>
            </w:r>
          </w:p>
        </w:tc>
      </w:tr>
      <w:tr w:rsidR="00C53543" w:rsidRPr="00390201" w14:paraId="6211131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4"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15" w14:textId="77777777" w:rsidR="00C53543" w:rsidRPr="000A30B8" w:rsidRDefault="00C53543" w:rsidP="0041586E">
            <w:pPr>
              <w:pStyle w:val="TAC"/>
              <w:rPr>
                <w:lang w:val="en-US"/>
              </w:rPr>
            </w:pPr>
            <w:r w:rsidRPr="000A30B8">
              <w:rPr>
                <w:lang w:val="en-US"/>
              </w:rPr>
              <w:t>456.95</w:t>
            </w:r>
          </w:p>
        </w:tc>
        <w:tc>
          <w:tcPr>
            <w:tcW w:w="1152" w:type="dxa"/>
            <w:shd w:val="clear" w:color="auto" w:fill="auto"/>
            <w:tcMar>
              <w:top w:w="12" w:type="dxa"/>
              <w:left w:w="12" w:type="dxa"/>
              <w:bottom w:w="0" w:type="dxa"/>
              <w:right w:w="12" w:type="dxa"/>
            </w:tcMar>
            <w:vAlign w:val="center"/>
            <w:hideMark/>
          </w:tcPr>
          <w:p w14:paraId="62111316" w14:textId="77777777" w:rsidR="00C53543" w:rsidRPr="000A30B8" w:rsidRDefault="00C53543" w:rsidP="0041586E">
            <w:pPr>
              <w:pStyle w:val="TAC"/>
              <w:rPr>
                <w:lang w:val="en-US"/>
              </w:rPr>
            </w:pPr>
            <w:r w:rsidRPr="000A30B8">
              <w:rPr>
                <w:lang w:val="en-US"/>
              </w:rPr>
              <w:t>-18.3014</w:t>
            </w:r>
          </w:p>
        </w:tc>
        <w:tc>
          <w:tcPr>
            <w:tcW w:w="1152" w:type="dxa"/>
            <w:shd w:val="clear" w:color="auto" w:fill="auto"/>
            <w:tcMar>
              <w:top w:w="12" w:type="dxa"/>
              <w:left w:w="12" w:type="dxa"/>
              <w:bottom w:w="0" w:type="dxa"/>
              <w:right w:w="12" w:type="dxa"/>
            </w:tcMar>
            <w:vAlign w:val="center"/>
            <w:hideMark/>
          </w:tcPr>
          <w:p w14:paraId="62111317" w14:textId="77777777" w:rsidR="00C53543" w:rsidRPr="000A30B8" w:rsidRDefault="00C53543" w:rsidP="0041586E">
            <w:pPr>
              <w:pStyle w:val="TAC"/>
              <w:rPr>
                <w:lang w:val="en-US"/>
              </w:rPr>
            </w:pPr>
            <w:r w:rsidRPr="000A30B8">
              <w:rPr>
                <w:lang w:val="en-US"/>
              </w:rPr>
              <w:t>41.7835</w:t>
            </w:r>
          </w:p>
        </w:tc>
        <w:tc>
          <w:tcPr>
            <w:tcW w:w="1152" w:type="dxa"/>
            <w:shd w:val="clear" w:color="auto" w:fill="auto"/>
            <w:tcMar>
              <w:top w:w="12" w:type="dxa"/>
              <w:left w:w="12" w:type="dxa"/>
              <w:bottom w:w="0" w:type="dxa"/>
              <w:right w:w="12" w:type="dxa"/>
            </w:tcMar>
            <w:vAlign w:val="center"/>
            <w:hideMark/>
          </w:tcPr>
          <w:p w14:paraId="62111318" w14:textId="77777777" w:rsidR="00C53543" w:rsidRPr="000A30B8" w:rsidRDefault="00C53543" w:rsidP="0041586E">
            <w:pPr>
              <w:pStyle w:val="TAC"/>
              <w:rPr>
                <w:lang w:val="en-US"/>
              </w:rPr>
            </w:pPr>
            <w:r w:rsidRPr="000A30B8">
              <w:rPr>
                <w:lang w:val="en-US"/>
              </w:rPr>
              <w:t>161.2923</w:t>
            </w:r>
          </w:p>
        </w:tc>
        <w:tc>
          <w:tcPr>
            <w:tcW w:w="1152" w:type="dxa"/>
            <w:shd w:val="clear" w:color="auto" w:fill="auto"/>
            <w:tcMar>
              <w:top w:w="12" w:type="dxa"/>
              <w:left w:w="12" w:type="dxa"/>
              <w:bottom w:w="0" w:type="dxa"/>
              <w:right w:w="12" w:type="dxa"/>
            </w:tcMar>
            <w:vAlign w:val="center"/>
            <w:hideMark/>
          </w:tcPr>
          <w:p w14:paraId="62111319" w14:textId="77777777" w:rsidR="00C53543" w:rsidRPr="000A30B8" w:rsidRDefault="00C53543" w:rsidP="0041586E">
            <w:pPr>
              <w:pStyle w:val="TAC"/>
              <w:rPr>
                <w:lang w:val="en-US"/>
              </w:rPr>
            </w:pPr>
            <w:r w:rsidRPr="000A30B8">
              <w:rPr>
                <w:lang w:val="en-US"/>
              </w:rPr>
              <w:t>94.9226</w:t>
            </w:r>
          </w:p>
        </w:tc>
        <w:tc>
          <w:tcPr>
            <w:tcW w:w="1152" w:type="dxa"/>
            <w:shd w:val="clear" w:color="auto" w:fill="auto"/>
            <w:tcMar>
              <w:top w:w="12" w:type="dxa"/>
              <w:left w:w="12" w:type="dxa"/>
              <w:bottom w:w="0" w:type="dxa"/>
              <w:right w:w="12" w:type="dxa"/>
            </w:tcMar>
            <w:vAlign w:val="center"/>
            <w:hideMark/>
          </w:tcPr>
          <w:p w14:paraId="6211131A" w14:textId="77777777" w:rsidR="00C53543" w:rsidRPr="000A30B8" w:rsidRDefault="00C53543" w:rsidP="0041586E">
            <w:pPr>
              <w:pStyle w:val="TAC"/>
              <w:rPr>
                <w:lang w:val="en-US"/>
              </w:rPr>
            </w:pPr>
            <w:r w:rsidRPr="000A30B8">
              <w:rPr>
                <w:lang w:val="en-US"/>
              </w:rPr>
              <w:t>90</w:t>
            </w:r>
          </w:p>
        </w:tc>
      </w:tr>
      <w:tr w:rsidR="00C53543" w:rsidRPr="00390201" w14:paraId="6211132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1C"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1D" w14:textId="77777777" w:rsidR="00C53543" w:rsidRPr="000A30B8" w:rsidRDefault="00C53543" w:rsidP="0041586E">
            <w:pPr>
              <w:pStyle w:val="TAC"/>
              <w:rPr>
                <w:lang w:val="en-US"/>
              </w:rPr>
            </w:pPr>
            <w:r w:rsidRPr="000A30B8">
              <w:rPr>
                <w:lang w:val="en-US"/>
              </w:rPr>
              <w:t>479.66</w:t>
            </w:r>
          </w:p>
        </w:tc>
        <w:tc>
          <w:tcPr>
            <w:tcW w:w="1152" w:type="dxa"/>
            <w:shd w:val="clear" w:color="auto" w:fill="auto"/>
            <w:tcMar>
              <w:top w:w="12" w:type="dxa"/>
              <w:left w:w="12" w:type="dxa"/>
              <w:bottom w:w="0" w:type="dxa"/>
              <w:right w:w="12" w:type="dxa"/>
            </w:tcMar>
            <w:vAlign w:val="center"/>
            <w:hideMark/>
          </w:tcPr>
          <w:p w14:paraId="6211131E" w14:textId="77777777" w:rsidR="00C53543" w:rsidRPr="000A30B8" w:rsidRDefault="00C53543" w:rsidP="0041586E">
            <w:pPr>
              <w:pStyle w:val="TAC"/>
              <w:rPr>
                <w:lang w:val="en-US"/>
              </w:rPr>
            </w:pPr>
            <w:r w:rsidRPr="000A30B8">
              <w:rPr>
                <w:lang w:val="en-US"/>
              </w:rPr>
              <w:t>-18.9014</w:t>
            </w:r>
          </w:p>
        </w:tc>
        <w:tc>
          <w:tcPr>
            <w:tcW w:w="1152" w:type="dxa"/>
            <w:shd w:val="clear" w:color="auto" w:fill="auto"/>
            <w:tcMar>
              <w:top w:w="12" w:type="dxa"/>
              <w:left w:w="12" w:type="dxa"/>
              <w:bottom w:w="0" w:type="dxa"/>
              <w:right w:w="12" w:type="dxa"/>
            </w:tcMar>
            <w:vAlign w:val="center"/>
            <w:hideMark/>
          </w:tcPr>
          <w:p w14:paraId="6211131F" w14:textId="77777777" w:rsidR="00C53543" w:rsidRPr="000A30B8" w:rsidRDefault="00C53543" w:rsidP="0041586E">
            <w:pPr>
              <w:pStyle w:val="TAC"/>
              <w:rPr>
                <w:lang w:val="en-US"/>
              </w:rPr>
            </w:pPr>
            <w:r w:rsidRPr="000A30B8">
              <w:rPr>
                <w:lang w:val="en-US"/>
              </w:rPr>
              <w:t>-39.9679</w:t>
            </w:r>
          </w:p>
        </w:tc>
        <w:tc>
          <w:tcPr>
            <w:tcW w:w="1152" w:type="dxa"/>
            <w:shd w:val="clear" w:color="auto" w:fill="auto"/>
            <w:tcMar>
              <w:top w:w="12" w:type="dxa"/>
              <w:left w:w="12" w:type="dxa"/>
              <w:bottom w:w="0" w:type="dxa"/>
              <w:right w:w="12" w:type="dxa"/>
            </w:tcMar>
            <w:vAlign w:val="center"/>
            <w:hideMark/>
          </w:tcPr>
          <w:p w14:paraId="62111320" w14:textId="77777777" w:rsidR="00C53543" w:rsidRPr="000A30B8" w:rsidRDefault="00C53543" w:rsidP="0041586E">
            <w:pPr>
              <w:pStyle w:val="TAC"/>
              <w:rPr>
                <w:lang w:val="en-US"/>
              </w:rPr>
            </w:pPr>
            <w:r w:rsidRPr="000A30B8">
              <w:rPr>
                <w:lang w:val="en-US"/>
              </w:rPr>
              <w:t>168.543</w:t>
            </w:r>
          </w:p>
        </w:tc>
        <w:tc>
          <w:tcPr>
            <w:tcW w:w="1152" w:type="dxa"/>
            <w:shd w:val="clear" w:color="auto" w:fill="auto"/>
            <w:tcMar>
              <w:top w:w="12" w:type="dxa"/>
              <w:left w:w="12" w:type="dxa"/>
              <w:bottom w:w="0" w:type="dxa"/>
              <w:right w:w="12" w:type="dxa"/>
            </w:tcMar>
            <w:vAlign w:val="center"/>
            <w:hideMark/>
          </w:tcPr>
          <w:p w14:paraId="62111321" w14:textId="77777777" w:rsidR="00C53543" w:rsidRPr="000A30B8" w:rsidRDefault="00C53543" w:rsidP="0041586E">
            <w:pPr>
              <w:pStyle w:val="TAC"/>
              <w:rPr>
                <w:lang w:val="en-US"/>
              </w:rPr>
            </w:pPr>
            <w:r w:rsidRPr="000A30B8">
              <w:rPr>
                <w:lang w:val="en-US"/>
              </w:rPr>
              <w:t>95.083</w:t>
            </w:r>
          </w:p>
        </w:tc>
        <w:tc>
          <w:tcPr>
            <w:tcW w:w="1152" w:type="dxa"/>
            <w:shd w:val="clear" w:color="auto" w:fill="auto"/>
            <w:tcMar>
              <w:top w:w="12" w:type="dxa"/>
              <w:left w:w="12" w:type="dxa"/>
              <w:bottom w:w="0" w:type="dxa"/>
              <w:right w:w="12" w:type="dxa"/>
            </w:tcMar>
            <w:vAlign w:val="center"/>
            <w:hideMark/>
          </w:tcPr>
          <w:p w14:paraId="62111322" w14:textId="77777777" w:rsidR="00C53543" w:rsidRPr="000A30B8" w:rsidRDefault="00C53543" w:rsidP="0041586E">
            <w:pPr>
              <w:pStyle w:val="TAC"/>
              <w:rPr>
                <w:lang w:val="en-US"/>
              </w:rPr>
            </w:pPr>
            <w:r w:rsidRPr="000A30B8">
              <w:rPr>
                <w:lang w:val="en-US"/>
              </w:rPr>
              <w:t>90</w:t>
            </w:r>
          </w:p>
        </w:tc>
      </w:tr>
      <w:tr w:rsidR="00C53543" w:rsidRPr="00390201" w14:paraId="6211132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4"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25" w14:textId="77777777" w:rsidR="00C53543" w:rsidRPr="000A30B8" w:rsidRDefault="00C53543" w:rsidP="0041586E">
            <w:pPr>
              <w:pStyle w:val="TAC"/>
              <w:rPr>
                <w:lang w:val="en-US"/>
              </w:rPr>
            </w:pPr>
            <w:r w:rsidRPr="000A30B8">
              <w:rPr>
                <w:lang w:val="en-US"/>
              </w:rPr>
              <w:t>500.66</w:t>
            </w:r>
          </w:p>
        </w:tc>
        <w:tc>
          <w:tcPr>
            <w:tcW w:w="1152" w:type="dxa"/>
            <w:shd w:val="clear" w:color="auto" w:fill="auto"/>
            <w:tcMar>
              <w:top w:w="12" w:type="dxa"/>
              <w:left w:w="12" w:type="dxa"/>
              <w:bottom w:w="0" w:type="dxa"/>
              <w:right w:w="12" w:type="dxa"/>
            </w:tcMar>
            <w:vAlign w:val="center"/>
            <w:hideMark/>
          </w:tcPr>
          <w:p w14:paraId="62111326" w14:textId="77777777" w:rsidR="00C53543" w:rsidRPr="000A30B8" w:rsidRDefault="00C53543" w:rsidP="0041586E">
            <w:pPr>
              <w:pStyle w:val="TAC"/>
              <w:rPr>
                <w:lang w:val="en-US"/>
              </w:rPr>
            </w:pPr>
            <w:r w:rsidRPr="000A30B8">
              <w:rPr>
                <w:lang w:val="en-US"/>
              </w:rPr>
              <w:t>-16.6014</w:t>
            </w:r>
          </w:p>
        </w:tc>
        <w:tc>
          <w:tcPr>
            <w:tcW w:w="1152" w:type="dxa"/>
            <w:shd w:val="clear" w:color="auto" w:fill="auto"/>
            <w:tcMar>
              <w:top w:w="12" w:type="dxa"/>
              <w:left w:w="12" w:type="dxa"/>
              <w:bottom w:w="0" w:type="dxa"/>
              <w:right w:w="12" w:type="dxa"/>
            </w:tcMar>
            <w:vAlign w:val="center"/>
            <w:hideMark/>
          </w:tcPr>
          <w:p w14:paraId="62111327" w14:textId="77777777" w:rsidR="00C53543" w:rsidRPr="000A30B8" w:rsidRDefault="00C53543" w:rsidP="0041586E">
            <w:pPr>
              <w:pStyle w:val="TAC"/>
              <w:rPr>
                <w:lang w:val="en-US"/>
              </w:rPr>
            </w:pPr>
            <w:r w:rsidRPr="000A30B8">
              <w:rPr>
                <w:lang w:val="en-US"/>
              </w:rPr>
              <w:t>-51.5165</w:t>
            </w:r>
          </w:p>
        </w:tc>
        <w:tc>
          <w:tcPr>
            <w:tcW w:w="1152" w:type="dxa"/>
            <w:shd w:val="clear" w:color="auto" w:fill="auto"/>
            <w:tcMar>
              <w:top w:w="12" w:type="dxa"/>
              <w:left w:w="12" w:type="dxa"/>
              <w:bottom w:w="0" w:type="dxa"/>
              <w:right w:w="12" w:type="dxa"/>
            </w:tcMar>
            <w:vAlign w:val="center"/>
            <w:hideMark/>
          </w:tcPr>
          <w:p w14:paraId="62111328" w14:textId="77777777" w:rsidR="00C53543" w:rsidRPr="000A30B8" w:rsidRDefault="00C53543" w:rsidP="0041586E">
            <w:pPr>
              <w:pStyle w:val="TAC"/>
              <w:rPr>
                <w:lang w:val="en-US"/>
              </w:rPr>
            </w:pPr>
            <w:r w:rsidRPr="000A30B8">
              <w:rPr>
                <w:lang w:val="en-US"/>
              </w:rPr>
              <w:t>132.7593</w:t>
            </w:r>
          </w:p>
        </w:tc>
        <w:tc>
          <w:tcPr>
            <w:tcW w:w="1152" w:type="dxa"/>
            <w:shd w:val="clear" w:color="auto" w:fill="auto"/>
            <w:tcMar>
              <w:top w:w="12" w:type="dxa"/>
              <w:left w:w="12" w:type="dxa"/>
              <w:bottom w:w="0" w:type="dxa"/>
              <w:right w:w="12" w:type="dxa"/>
            </w:tcMar>
            <w:vAlign w:val="center"/>
            <w:hideMark/>
          </w:tcPr>
          <w:p w14:paraId="62111329" w14:textId="77777777" w:rsidR="00C53543" w:rsidRPr="000A30B8" w:rsidRDefault="00C53543" w:rsidP="0041586E">
            <w:pPr>
              <w:pStyle w:val="TAC"/>
              <w:rPr>
                <w:lang w:val="en-US"/>
              </w:rPr>
            </w:pPr>
            <w:r w:rsidRPr="000A30B8">
              <w:rPr>
                <w:lang w:val="en-US"/>
              </w:rPr>
              <w:t>99.2962</w:t>
            </w:r>
          </w:p>
        </w:tc>
        <w:tc>
          <w:tcPr>
            <w:tcW w:w="1152" w:type="dxa"/>
            <w:shd w:val="clear" w:color="auto" w:fill="auto"/>
            <w:tcMar>
              <w:top w:w="12" w:type="dxa"/>
              <w:left w:w="12" w:type="dxa"/>
              <w:bottom w:w="0" w:type="dxa"/>
              <w:right w:w="12" w:type="dxa"/>
            </w:tcMar>
            <w:vAlign w:val="center"/>
            <w:hideMark/>
          </w:tcPr>
          <w:p w14:paraId="6211132A" w14:textId="77777777" w:rsidR="00C53543" w:rsidRPr="000A30B8" w:rsidRDefault="00C53543" w:rsidP="0041586E">
            <w:pPr>
              <w:pStyle w:val="TAC"/>
              <w:rPr>
                <w:lang w:val="en-US"/>
              </w:rPr>
            </w:pPr>
            <w:r w:rsidRPr="000A30B8">
              <w:rPr>
                <w:lang w:val="en-US"/>
              </w:rPr>
              <w:t>90</w:t>
            </w:r>
          </w:p>
        </w:tc>
      </w:tr>
      <w:tr w:rsidR="00C53543" w:rsidRPr="00390201" w14:paraId="621113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2C"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32D" w14:textId="77777777" w:rsidR="00C53543" w:rsidRPr="000A30B8" w:rsidRDefault="00C53543" w:rsidP="0041586E">
            <w:pPr>
              <w:pStyle w:val="TAC"/>
              <w:rPr>
                <w:lang w:val="en-US"/>
              </w:rPr>
            </w:pPr>
            <w:r w:rsidRPr="000A30B8">
              <w:rPr>
                <w:lang w:val="en-US"/>
              </w:rPr>
              <w:t>530.43</w:t>
            </w:r>
          </w:p>
        </w:tc>
        <w:tc>
          <w:tcPr>
            <w:tcW w:w="1152" w:type="dxa"/>
            <w:shd w:val="clear" w:color="auto" w:fill="auto"/>
            <w:tcMar>
              <w:top w:w="12" w:type="dxa"/>
              <w:left w:w="12" w:type="dxa"/>
              <w:bottom w:w="0" w:type="dxa"/>
              <w:right w:w="12" w:type="dxa"/>
            </w:tcMar>
            <w:vAlign w:val="center"/>
            <w:hideMark/>
          </w:tcPr>
          <w:p w14:paraId="6211132E" w14:textId="77777777" w:rsidR="00C53543" w:rsidRPr="000A30B8" w:rsidRDefault="00C53543" w:rsidP="0041586E">
            <w:pPr>
              <w:pStyle w:val="TAC"/>
              <w:rPr>
                <w:lang w:val="en-US"/>
              </w:rPr>
            </w:pPr>
            <w:r w:rsidRPr="000A30B8">
              <w:rPr>
                <w:lang w:val="en-US"/>
              </w:rPr>
              <w:t>-19.9014</w:t>
            </w:r>
          </w:p>
        </w:tc>
        <w:tc>
          <w:tcPr>
            <w:tcW w:w="1152" w:type="dxa"/>
            <w:shd w:val="clear" w:color="auto" w:fill="auto"/>
            <w:tcMar>
              <w:top w:w="12" w:type="dxa"/>
              <w:left w:w="12" w:type="dxa"/>
              <w:bottom w:w="0" w:type="dxa"/>
              <w:right w:w="12" w:type="dxa"/>
            </w:tcMar>
            <w:vAlign w:val="center"/>
            <w:hideMark/>
          </w:tcPr>
          <w:p w14:paraId="6211132F" w14:textId="77777777" w:rsidR="00C53543" w:rsidRPr="000A30B8" w:rsidRDefault="00C53543" w:rsidP="0041586E">
            <w:pPr>
              <w:pStyle w:val="TAC"/>
              <w:rPr>
                <w:lang w:val="en-US"/>
              </w:rPr>
            </w:pPr>
            <w:r w:rsidRPr="000A30B8">
              <w:rPr>
                <w:lang w:val="en-US"/>
              </w:rPr>
              <w:t>39.7665</w:t>
            </w:r>
          </w:p>
        </w:tc>
        <w:tc>
          <w:tcPr>
            <w:tcW w:w="1152" w:type="dxa"/>
            <w:shd w:val="clear" w:color="auto" w:fill="auto"/>
            <w:tcMar>
              <w:top w:w="12" w:type="dxa"/>
              <w:left w:w="12" w:type="dxa"/>
              <w:bottom w:w="0" w:type="dxa"/>
              <w:right w:w="12" w:type="dxa"/>
            </w:tcMar>
            <w:vAlign w:val="center"/>
            <w:hideMark/>
          </w:tcPr>
          <w:p w14:paraId="62111330" w14:textId="77777777" w:rsidR="00C53543" w:rsidRPr="000A30B8" w:rsidRDefault="00C53543" w:rsidP="0041586E">
            <w:pPr>
              <w:pStyle w:val="TAC"/>
              <w:rPr>
                <w:lang w:val="en-US"/>
              </w:rPr>
            </w:pPr>
            <w:r w:rsidRPr="000A30B8">
              <w:rPr>
                <w:lang w:val="en-US"/>
              </w:rPr>
              <w:t>-155.942</w:t>
            </w:r>
          </w:p>
        </w:tc>
        <w:tc>
          <w:tcPr>
            <w:tcW w:w="1152" w:type="dxa"/>
            <w:shd w:val="clear" w:color="auto" w:fill="auto"/>
            <w:tcMar>
              <w:top w:w="12" w:type="dxa"/>
              <w:left w:w="12" w:type="dxa"/>
              <w:bottom w:w="0" w:type="dxa"/>
              <w:right w:w="12" w:type="dxa"/>
            </w:tcMar>
            <w:vAlign w:val="center"/>
            <w:hideMark/>
          </w:tcPr>
          <w:p w14:paraId="62111331" w14:textId="77777777" w:rsidR="00C53543" w:rsidRPr="000A30B8" w:rsidRDefault="00C53543" w:rsidP="0041586E">
            <w:pPr>
              <w:pStyle w:val="TAC"/>
              <w:rPr>
                <w:lang w:val="en-US"/>
              </w:rPr>
            </w:pPr>
            <w:r w:rsidRPr="000A30B8">
              <w:rPr>
                <w:lang w:val="en-US"/>
              </w:rPr>
              <w:t>95.2461</w:t>
            </w:r>
          </w:p>
        </w:tc>
        <w:tc>
          <w:tcPr>
            <w:tcW w:w="1152" w:type="dxa"/>
            <w:shd w:val="clear" w:color="auto" w:fill="auto"/>
            <w:tcMar>
              <w:top w:w="12" w:type="dxa"/>
              <w:left w:w="12" w:type="dxa"/>
              <w:bottom w:w="0" w:type="dxa"/>
              <w:right w:w="12" w:type="dxa"/>
            </w:tcMar>
            <w:vAlign w:val="center"/>
            <w:hideMark/>
          </w:tcPr>
          <w:p w14:paraId="62111332" w14:textId="77777777" w:rsidR="00C53543" w:rsidRPr="000A30B8" w:rsidRDefault="00C53543" w:rsidP="0041586E">
            <w:pPr>
              <w:pStyle w:val="TAC"/>
              <w:rPr>
                <w:lang w:val="en-US"/>
              </w:rPr>
            </w:pPr>
            <w:r w:rsidRPr="000A30B8">
              <w:rPr>
                <w:lang w:val="en-US"/>
              </w:rPr>
              <w:t>90</w:t>
            </w:r>
          </w:p>
        </w:tc>
      </w:tr>
      <w:tr w:rsidR="00C53543" w:rsidRPr="00390201" w14:paraId="6211133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34"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335" w14:textId="77777777" w:rsidR="00C53543" w:rsidRPr="000A30B8" w:rsidRDefault="00C53543" w:rsidP="0041586E">
            <w:pPr>
              <w:pStyle w:val="TAC"/>
              <w:rPr>
                <w:lang w:val="en-US"/>
              </w:rPr>
            </w:pPr>
            <w:r w:rsidRPr="000A30B8">
              <w:rPr>
                <w:lang w:val="en-US"/>
              </w:rPr>
              <w:t>965.86</w:t>
            </w:r>
          </w:p>
        </w:tc>
        <w:tc>
          <w:tcPr>
            <w:tcW w:w="1152" w:type="dxa"/>
            <w:shd w:val="clear" w:color="auto" w:fill="auto"/>
            <w:tcMar>
              <w:top w:w="12" w:type="dxa"/>
              <w:left w:w="12" w:type="dxa"/>
              <w:bottom w:w="0" w:type="dxa"/>
              <w:right w:w="12" w:type="dxa"/>
            </w:tcMar>
            <w:vAlign w:val="center"/>
            <w:hideMark/>
          </w:tcPr>
          <w:p w14:paraId="62111336" w14:textId="77777777" w:rsidR="00C53543" w:rsidRPr="000A30B8" w:rsidRDefault="00C53543" w:rsidP="0041586E">
            <w:pPr>
              <w:pStyle w:val="TAC"/>
              <w:rPr>
                <w:lang w:val="en-US"/>
              </w:rPr>
            </w:pPr>
            <w:r w:rsidRPr="000A30B8">
              <w:rPr>
                <w:lang w:val="en-US"/>
              </w:rPr>
              <w:t>-29.7014</w:t>
            </w:r>
          </w:p>
        </w:tc>
        <w:tc>
          <w:tcPr>
            <w:tcW w:w="1152" w:type="dxa"/>
            <w:shd w:val="clear" w:color="auto" w:fill="auto"/>
            <w:tcMar>
              <w:top w:w="12" w:type="dxa"/>
              <w:left w:w="12" w:type="dxa"/>
              <w:bottom w:w="0" w:type="dxa"/>
              <w:right w:w="12" w:type="dxa"/>
            </w:tcMar>
            <w:vAlign w:val="center"/>
            <w:hideMark/>
          </w:tcPr>
          <w:p w14:paraId="62111337" w14:textId="77777777" w:rsidR="00C53543" w:rsidRPr="000A30B8" w:rsidRDefault="00C53543" w:rsidP="0041586E">
            <w:pPr>
              <w:pStyle w:val="TAC"/>
              <w:rPr>
                <w:lang w:val="en-US"/>
              </w:rPr>
            </w:pPr>
            <w:r w:rsidRPr="000A30B8">
              <w:rPr>
                <w:lang w:val="en-US"/>
              </w:rPr>
              <w:t>-19.6683</w:t>
            </w:r>
          </w:p>
        </w:tc>
        <w:tc>
          <w:tcPr>
            <w:tcW w:w="1152" w:type="dxa"/>
            <w:shd w:val="clear" w:color="auto" w:fill="auto"/>
            <w:tcMar>
              <w:top w:w="12" w:type="dxa"/>
              <w:left w:w="12" w:type="dxa"/>
              <w:bottom w:w="0" w:type="dxa"/>
              <w:right w:w="12" w:type="dxa"/>
            </w:tcMar>
            <w:vAlign w:val="center"/>
            <w:hideMark/>
          </w:tcPr>
          <w:p w14:paraId="62111338" w14:textId="77777777" w:rsidR="00C53543" w:rsidRPr="000A30B8" w:rsidRDefault="00C53543" w:rsidP="0041586E">
            <w:pPr>
              <w:pStyle w:val="TAC"/>
              <w:rPr>
                <w:lang w:val="en-US"/>
              </w:rPr>
            </w:pPr>
            <w:r w:rsidRPr="000A30B8">
              <w:rPr>
                <w:lang w:val="en-US"/>
              </w:rPr>
              <w:t>101.3393</w:t>
            </w:r>
          </w:p>
        </w:tc>
        <w:tc>
          <w:tcPr>
            <w:tcW w:w="1152" w:type="dxa"/>
            <w:shd w:val="clear" w:color="auto" w:fill="auto"/>
            <w:tcMar>
              <w:top w:w="12" w:type="dxa"/>
              <w:left w:w="12" w:type="dxa"/>
              <w:bottom w:w="0" w:type="dxa"/>
              <w:right w:w="12" w:type="dxa"/>
            </w:tcMar>
            <w:vAlign w:val="center"/>
            <w:hideMark/>
          </w:tcPr>
          <w:p w14:paraId="62111339" w14:textId="77777777" w:rsidR="00C53543" w:rsidRPr="000A30B8" w:rsidRDefault="00C53543" w:rsidP="0041586E">
            <w:pPr>
              <w:pStyle w:val="TAC"/>
              <w:rPr>
                <w:lang w:val="en-US"/>
              </w:rPr>
            </w:pPr>
            <w:r w:rsidRPr="000A30B8">
              <w:rPr>
                <w:lang w:val="en-US"/>
              </w:rPr>
              <w:t>98.5677</w:t>
            </w:r>
          </w:p>
        </w:tc>
        <w:tc>
          <w:tcPr>
            <w:tcW w:w="1152" w:type="dxa"/>
            <w:shd w:val="clear" w:color="auto" w:fill="auto"/>
            <w:tcMar>
              <w:top w:w="12" w:type="dxa"/>
              <w:left w:w="12" w:type="dxa"/>
              <w:bottom w:w="0" w:type="dxa"/>
              <w:right w:w="12" w:type="dxa"/>
            </w:tcMar>
            <w:vAlign w:val="center"/>
            <w:hideMark/>
          </w:tcPr>
          <w:p w14:paraId="6211133A" w14:textId="77777777" w:rsidR="00C53543" w:rsidRPr="000A30B8" w:rsidRDefault="00C53543" w:rsidP="0041586E">
            <w:pPr>
              <w:pStyle w:val="TAC"/>
              <w:rPr>
                <w:lang w:val="en-US"/>
              </w:rPr>
            </w:pPr>
            <w:r w:rsidRPr="000A30B8">
              <w:rPr>
                <w:lang w:val="en-US"/>
              </w:rPr>
              <w:t>90</w:t>
            </w:r>
          </w:p>
        </w:tc>
      </w:tr>
      <w:tr w:rsidR="003F4D37" w:rsidRPr="00390201" w14:paraId="6211133D"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33C" w14:textId="77777777" w:rsidR="003F4D37" w:rsidRPr="000A30B8" w:rsidRDefault="003F4D37" w:rsidP="0041586E">
            <w:pPr>
              <w:pStyle w:val="TAH"/>
              <w:rPr>
                <w:lang w:val="en-US"/>
              </w:rPr>
            </w:pPr>
            <w:r w:rsidRPr="000A30B8">
              <w:rPr>
                <w:lang w:val="en-US"/>
              </w:rPr>
              <w:t>Per-Cluster Parameters</w:t>
            </w:r>
          </w:p>
        </w:tc>
      </w:tr>
      <w:tr w:rsidR="00C53543" w:rsidRPr="00390201" w14:paraId="62111345"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33E"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33F"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0"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1"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2"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343"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344" w14:textId="77777777" w:rsidR="00C53543" w:rsidRPr="000A30B8" w:rsidRDefault="00C53543" w:rsidP="0041586E">
            <w:pPr>
              <w:pStyle w:val="TAC"/>
              <w:rPr>
                <w:lang w:val="en-US"/>
              </w:rPr>
            </w:pPr>
          </w:p>
        </w:tc>
      </w:tr>
      <w:tr w:rsidR="00C53543" w:rsidRPr="007C3F77" w14:paraId="621113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46"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347" w14:textId="77777777" w:rsidR="00C53543" w:rsidRPr="000A30B8" w:rsidRDefault="00C53543" w:rsidP="0041586E">
            <w:pPr>
              <w:pStyle w:val="TAC"/>
              <w:rPr>
                <w:lang w:val="en-US"/>
              </w:rPr>
            </w:pPr>
            <w:r w:rsidRPr="000A30B8">
              <w:rPr>
                <w:lang w:val="en-US"/>
              </w:rPr>
              <w:t>1.6266</w:t>
            </w:r>
          </w:p>
        </w:tc>
        <w:tc>
          <w:tcPr>
            <w:tcW w:w="1152" w:type="dxa"/>
            <w:shd w:val="clear" w:color="auto" w:fill="auto"/>
            <w:tcMar>
              <w:top w:w="12" w:type="dxa"/>
              <w:left w:w="12" w:type="dxa"/>
              <w:bottom w:w="0" w:type="dxa"/>
              <w:right w:w="12" w:type="dxa"/>
            </w:tcMar>
            <w:vAlign w:val="center"/>
            <w:hideMark/>
          </w:tcPr>
          <w:p w14:paraId="62111348" w14:textId="77777777" w:rsidR="00C53543" w:rsidRPr="000A30B8" w:rsidRDefault="00C53543" w:rsidP="0041586E">
            <w:pPr>
              <w:pStyle w:val="TAC"/>
              <w:rPr>
                <w:lang w:val="en-US"/>
              </w:rPr>
            </w:pPr>
            <w:r w:rsidRPr="000A30B8">
              <w:rPr>
                <w:lang w:val="en-US"/>
              </w:rPr>
              <w:t>7.385</w:t>
            </w:r>
          </w:p>
        </w:tc>
        <w:tc>
          <w:tcPr>
            <w:tcW w:w="1152" w:type="dxa"/>
            <w:shd w:val="clear" w:color="auto" w:fill="auto"/>
            <w:tcMar>
              <w:top w:w="12" w:type="dxa"/>
              <w:left w:w="12" w:type="dxa"/>
              <w:bottom w:w="0" w:type="dxa"/>
              <w:right w:w="12" w:type="dxa"/>
            </w:tcMar>
            <w:vAlign w:val="center"/>
            <w:hideMark/>
          </w:tcPr>
          <w:p w14:paraId="62111349" w14:textId="77777777" w:rsidR="00C53543" w:rsidRPr="000A30B8" w:rsidRDefault="00C53543" w:rsidP="0041586E">
            <w:pPr>
              <w:pStyle w:val="TAC"/>
              <w:rPr>
                <w:lang w:val="en-US"/>
              </w:rPr>
            </w:pPr>
            <w:r w:rsidRPr="000A30B8">
              <w:rPr>
                <w:lang w:val="en-US"/>
              </w:rPr>
              <w:t>0.0815</w:t>
            </w:r>
          </w:p>
        </w:tc>
        <w:tc>
          <w:tcPr>
            <w:tcW w:w="1152" w:type="dxa"/>
            <w:shd w:val="clear" w:color="auto" w:fill="auto"/>
            <w:tcMar>
              <w:top w:w="12" w:type="dxa"/>
              <w:left w:w="12" w:type="dxa"/>
              <w:bottom w:w="0" w:type="dxa"/>
              <w:right w:w="12" w:type="dxa"/>
            </w:tcMar>
            <w:vAlign w:val="center"/>
            <w:hideMark/>
          </w:tcPr>
          <w:p w14:paraId="6211134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34B"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4C" w14:textId="77777777" w:rsidR="00C53543" w:rsidRPr="000A30B8" w:rsidRDefault="00C53543" w:rsidP="0041586E">
            <w:pPr>
              <w:pStyle w:val="TAC"/>
              <w:rPr>
                <w:lang w:val="en-US"/>
              </w:rPr>
            </w:pPr>
          </w:p>
        </w:tc>
      </w:tr>
    </w:tbl>
    <w:p w14:paraId="6211134E" w14:textId="77777777" w:rsidR="00C53543" w:rsidRDefault="00C53543" w:rsidP="00C53543"/>
    <w:p w14:paraId="6211134F" w14:textId="77777777" w:rsidR="00C53543" w:rsidRDefault="00C53543" w:rsidP="0041586E">
      <w:pPr>
        <w:pStyle w:val="TH"/>
      </w:pPr>
      <w:r>
        <w:lastRenderedPageBreak/>
        <w:t xml:space="preserve">Table 7.2.1-2: Channel model parameters for </w:t>
      </w:r>
      <w:r w:rsidRPr="00D3516C">
        <w:t>UMi CDL-</w:t>
      </w:r>
      <w:r>
        <w:t>B</w:t>
      </w:r>
      <w:r w:rsidRPr="00D3516C">
        <w:t xml:space="preserve">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357"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350"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351"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352"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353"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354"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355"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356" w14:textId="77777777" w:rsidR="00C53543" w:rsidRPr="000A30B8" w:rsidRDefault="00C53543" w:rsidP="0041586E">
            <w:pPr>
              <w:pStyle w:val="TAH"/>
              <w:rPr>
                <w:lang w:val="en-US"/>
              </w:rPr>
            </w:pPr>
            <w:r w:rsidRPr="000A30B8">
              <w:rPr>
                <w:lang w:val="en-US"/>
              </w:rPr>
              <w:t>ZOA in [°]</w:t>
            </w:r>
          </w:p>
        </w:tc>
      </w:tr>
      <w:tr w:rsidR="00C53543" w:rsidRPr="0041586E" w14:paraId="621113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58"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359"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35A"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35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5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5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5E" w14:textId="77777777" w:rsidR="00C53543" w:rsidRPr="000A30B8" w:rsidRDefault="00C53543" w:rsidP="0041586E">
            <w:pPr>
              <w:pStyle w:val="TAC"/>
            </w:pPr>
            <w:r w:rsidRPr="000A30B8">
              <w:t>90</w:t>
            </w:r>
          </w:p>
        </w:tc>
      </w:tr>
      <w:tr w:rsidR="00C53543" w:rsidRPr="0041586E" w14:paraId="6211136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0"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361" w14:textId="77777777" w:rsidR="00C53543" w:rsidRPr="000A30B8" w:rsidRDefault="00C53543" w:rsidP="0041586E">
            <w:pPr>
              <w:pStyle w:val="TAC"/>
            </w:pPr>
            <w:r w:rsidRPr="000A30B8">
              <w:t>10.72</w:t>
            </w:r>
          </w:p>
        </w:tc>
        <w:tc>
          <w:tcPr>
            <w:tcW w:w="1152" w:type="dxa"/>
            <w:shd w:val="clear" w:color="auto" w:fill="auto"/>
            <w:tcMar>
              <w:top w:w="12" w:type="dxa"/>
              <w:left w:w="12" w:type="dxa"/>
              <w:bottom w:w="0" w:type="dxa"/>
              <w:right w:w="12" w:type="dxa"/>
            </w:tcMar>
            <w:vAlign w:val="center"/>
            <w:hideMark/>
          </w:tcPr>
          <w:p w14:paraId="62111362" w14:textId="77777777" w:rsidR="00C53543" w:rsidRPr="000A30B8" w:rsidRDefault="00C53543" w:rsidP="0041586E">
            <w:pPr>
              <w:pStyle w:val="TAC"/>
            </w:pPr>
            <w:r w:rsidRPr="000A30B8">
              <w:t>-2.2185</w:t>
            </w:r>
          </w:p>
        </w:tc>
        <w:tc>
          <w:tcPr>
            <w:tcW w:w="1152" w:type="dxa"/>
            <w:shd w:val="clear" w:color="auto" w:fill="auto"/>
            <w:tcMar>
              <w:top w:w="12" w:type="dxa"/>
              <w:left w:w="12" w:type="dxa"/>
              <w:bottom w:w="0" w:type="dxa"/>
              <w:right w:w="12" w:type="dxa"/>
            </w:tcMar>
            <w:vAlign w:val="center"/>
            <w:hideMark/>
          </w:tcPr>
          <w:p w14:paraId="62111363"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4"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5"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6" w14:textId="77777777" w:rsidR="00C53543" w:rsidRPr="000A30B8" w:rsidRDefault="00C53543" w:rsidP="0041586E">
            <w:pPr>
              <w:pStyle w:val="TAC"/>
            </w:pPr>
            <w:r w:rsidRPr="000A30B8">
              <w:t>90</w:t>
            </w:r>
          </w:p>
        </w:tc>
      </w:tr>
      <w:tr w:rsidR="00C53543" w:rsidRPr="0041586E" w14:paraId="621113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68"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369" w14:textId="77777777" w:rsidR="00C53543" w:rsidRPr="000A30B8" w:rsidRDefault="00C53543" w:rsidP="0041586E">
            <w:pPr>
              <w:pStyle w:val="TAC"/>
            </w:pPr>
            <w:r w:rsidRPr="000A30B8">
              <w:t>21.55</w:t>
            </w:r>
          </w:p>
        </w:tc>
        <w:tc>
          <w:tcPr>
            <w:tcW w:w="1152" w:type="dxa"/>
            <w:shd w:val="clear" w:color="auto" w:fill="auto"/>
            <w:tcMar>
              <w:top w:w="12" w:type="dxa"/>
              <w:left w:w="12" w:type="dxa"/>
              <w:bottom w:w="0" w:type="dxa"/>
              <w:right w:w="12" w:type="dxa"/>
            </w:tcMar>
            <w:vAlign w:val="center"/>
            <w:hideMark/>
          </w:tcPr>
          <w:p w14:paraId="6211136A" w14:textId="77777777" w:rsidR="00C53543" w:rsidRPr="000A30B8" w:rsidRDefault="00C53543" w:rsidP="0041586E">
            <w:pPr>
              <w:pStyle w:val="TAC"/>
            </w:pPr>
            <w:r w:rsidRPr="000A30B8">
              <w:t>-3.9794</w:t>
            </w:r>
          </w:p>
        </w:tc>
        <w:tc>
          <w:tcPr>
            <w:tcW w:w="1152" w:type="dxa"/>
            <w:shd w:val="clear" w:color="auto" w:fill="auto"/>
            <w:tcMar>
              <w:top w:w="12" w:type="dxa"/>
              <w:left w:w="12" w:type="dxa"/>
              <w:bottom w:w="0" w:type="dxa"/>
              <w:right w:w="12" w:type="dxa"/>
            </w:tcMar>
            <w:vAlign w:val="center"/>
            <w:hideMark/>
          </w:tcPr>
          <w:p w14:paraId="6211136B" w14:textId="77777777" w:rsidR="00C53543" w:rsidRPr="000A30B8" w:rsidRDefault="00C53543" w:rsidP="0041586E">
            <w:pPr>
              <w:pStyle w:val="TAC"/>
            </w:pPr>
            <w:r w:rsidRPr="000A30B8">
              <w:t>3.2594</w:t>
            </w:r>
          </w:p>
        </w:tc>
        <w:tc>
          <w:tcPr>
            <w:tcW w:w="1152" w:type="dxa"/>
            <w:shd w:val="clear" w:color="auto" w:fill="auto"/>
            <w:tcMar>
              <w:top w:w="12" w:type="dxa"/>
              <w:left w:w="12" w:type="dxa"/>
              <w:bottom w:w="0" w:type="dxa"/>
              <w:right w:w="12" w:type="dxa"/>
            </w:tcMar>
            <w:vAlign w:val="center"/>
            <w:hideMark/>
          </w:tcPr>
          <w:p w14:paraId="6211136C" w14:textId="77777777" w:rsidR="00C53543" w:rsidRPr="000A30B8" w:rsidRDefault="00C53543" w:rsidP="0041586E">
            <w:pPr>
              <w:pStyle w:val="TAC"/>
            </w:pPr>
            <w:r w:rsidRPr="000A30B8">
              <w:t>-173.655</w:t>
            </w:r>
          </w:p>
        </w:tc>
        <w:tc>
          <w:tcPr>
            <w:tcW w:w="1152" w:type="dxa"/>
            <w:shd w:val="clear" w:color="auto" w:fill="auto"/>
            <w:tcMar>
              <w:top w:w="12" w:type="dxa"/>
              <w:left w:w="12" w:type="dxa"/>
              <w:bottom w:w="0" w:type="dxa"/>
              <w:right w:w="12" w:type="dxa"/>
            </w:tcMar>
            <w:vAlign w:val="center"/>
            <w:hideMark/>
          </w:tcPr>
          <w:p w14:paraId="6211136D" w14:textId="77777777" w:rsidR="00C53543" w:rsidRPr="000A30B8" w:rsidRDefault="00C53543" w:rsidP="0041586E">
            <w:pPr>
              <w:pStyle w:val="TAC"/>
            </w:pPr>
            <w:r w:rsidRPr="000A30B8">
              <w:t>105.6621</w:t>
            </w:r>
          </w:p>
        </w:tc>
        <w:tc>
          <w:tcPr>
            <w:tcW w:w="1152" w:type="dxa"/>
            <w:shd w:val="clear" w:color="auto" w:fill="auto"/>
            <w:tcMar>
              <w:top w:w="12" w:type="dxa"/>
              <w:left w:w="12" w:type="dxa"/>
              <w:bottom w:w="0" w:type="dxa"/>
              <w:right w:w="12" w:type="dxa"/>
            </w:tcMar>
            <w:vAlign w:val="center"/>
            <w:hideMark/>
          </w:tcPr>
          <w:p w14:paraId="6211136E" w14:textId="77777777" w:rsidR="00C53543" w:rsidRPr="000A30B8" w:rsidRDefault="00C53543" w:rsidP="0041586E">
            <w:pPr>
              <w:pStyle w:val="TAC"/>
            </w:pPr>
            <w:r w:rsidRPr="000A30B8">
              <w:t>90</w:t>
            </w:r>
          </w:p>
        </w:tc>
      </w:tr>
      <w:tr w:rsidR="00C53543" w:rsidRPr="0041586E" w14:paraId="6211137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0"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371" w14:textId="77777777" w:rsidR="00C53543" w:rsidRPr="000A30B8" w:rsidRDefault="00C53543" w:rsidP="0041586E">
            <w:pPr>
              <w:pStyle w:val="TAC"/>
            </w:pPr>
            <w:r w:rsidRPr="000A30B8">
              <w:t>20.95</w:t>
            </w:r>
          </w:p>
        </w:tc>
        <w:tc>
          <w:tcPr>
            <w:tcW w:w="1152" w:type="dxa"/>
            <w:shd w:val="clear" w:color="auto" w:fill="auto"/>
            <w:tcMar>
              <w:top w:w="12" w:type="dxa"/>
              <w:left w:w="12" w:type="dxa"/>
              <w:bottom w:w="0" w:type="dxa"/>
              <w:right w:w="12" w:type="dxa"/>
            </w:tcMar>
            <w:vAlign w:val="center"/>
            <w:hideMark/>
          </w:tcPr>
          <w:p w14:paraId="62111372" w14:textId="77777777" w:rsidR="00C53543" w:rsidRPr="000A30B8" w:rsidRDefault="00C53543" w:rsidP="0041586E">
            <w:pPr>
              <w:pStyle w:val="TAC"/>
            </w:pPr>
            <w:r w:rsidRPr="000A30B8">
              <w:t>-3.2014</w:t>
            </w:r>
          </w:p>
        </w:tc>
        <w:tc>
          <w:tcPr>
            <w:tcW w:w="1152" w:type="dxa"/>
            <w:shd w:val="clear" w:color="auto" w:fill="auto"/>
            <w:tcMar>
              <w:top w:w="12" w:type="dxa"/>
              <w:left w:w="12" w:type="dxa"/>
              <w:bottom w:w="0" w:type="dxa"/>
              <w:right w:w="12" w:type="dxa"/>
            </w:tcMar>
            <w:vAlign w:val="center"/>
            <w:hideMark/>
          </w:tcPr>
          <w:p w14:paraId="62111373" w14:textId="77777777" w:rsidR="00C53543" w:rsidRPr="000A30B8" w:rsidRDefault="00C53543" w:rsidP="0041586E">
            <w:pPr>
              <w:pStyle w:val="TAC"/>
            </w:pPr>
            <w:r w:rsidRPr="000A30B8">
              <w:t>-21.7581</w:t>
            </w:r>
          </w:p>
        </w:tc>
        <w:tc>
          <w:tcPr>
            <w:tcW w:w="1152" w:type="dxa"/>
            <w:shd w:val="clear" w:color="auto" w:fill="auto"/>
            <w:tcMar>
              <w:top w:w="12" w:type="dxa"/>
              <w:left w:w="12" w:type="dxa"/>
              <w:bottom w:w="0" w:type="dxa"/>
              <w:right w:w="12" w:type="dxa"/>
            </w:tcMar>
            <w:vAlign w:val="center"/>
            <w:hideMark/>
          </w:tcPr>
          <w:p w14:paraId="62111374" w14:textId="77777777" w:rsidR="00C53543" w:rsidRPr="000A30B8" w:rsidRDefault="00C53543" w:rsidP="0041586E">
            <w:pPr>
              <w:pStyle w:val="TAC"/>
            </w:pPr>
            <w:r w:rsidRPr="000A30B8">
              <w:t>127.2975</w:t>
            </w:r>
          </w:p>
        </w:tc>
        <w:tc>
          <w:tcPr>
            <w:tcW w:w="1152" w:type="dxa"/>
            <w:shd w:val="clear" w:color="auto" w:fill="auto"/>
            <w:tcMar>
              <w:top w:w="12" w:type="dxa"/>
              <w:left w:w="12" w:type="dxa"/>
              <w:bottom w:w="0" w:type="dxa"/>
              <w:right w:w="12" w:type="dxa"/>
            </w:tcMar>
            <w:vAlign w:val="center"/>
            <w:hideMark/>
          </w:tcPr>
          <w:p w14:paraId="62111375" w14:textId="77777777" w:rsidR="00C53543" w:rsidRPr="000A30B8" w:rsidRDefault="00C53543" w:rsidP="0041586E">
            <w:pPr>
              <w:pStyle w:val="TAC"/>
            </w:pPr>
            <w:r w:rsidRPr="000A30B8">
              <w:t>106.8987</w:t>
            </w:r>
          </w:p>
        </w:tc>
        <w:tc>
          <w:tcPr>
            <w:tcW w:w="1152" w:type="dxa"/>
            <w:shd w:val="clear" w:color="auto" w:fill="auto"/>
            <w:tcMar>
              <w:top w:w="12" w:type="dxa"/>
              <w:left w:w="12" w:type="dxa"/>
              <w:bottom w:w="0" w:type="dxa"/>
              <w:right w:w="12" w:type="dxa"/>
            </w:tcMar>
            <w:vAlign w:val="center"/>
            <w:hideMark/>
          </w:tcPr>
          <w:p w14:paraId="62111376" w14:textId="77777777" w:rsidR="00C53543" w:rsidRPr="000A30B8" w:rsidRDefault="00C53543" w:rsidP="0041586E">
            <w:pPr>
              <w:pStyle w:val="TAC"/>
            </w:pPr>
            <w:r w:rsidRPr="000A30B8">
              <w:t>90</w:t>
            </w:r>
          </w:p>
        </w:tc>
      </w:tr>
      <w:tr w:rsidR="00C53543" w:rsidRPr="0041586E" w14:paraId="6211137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78"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379" w14:textId="77777777" w:rsidR="00C53543" w:rsidRPr="000A30B8" w:rsidRDefault="00C53543" w:rsidP="0041586E">
            <w:pPr>
              <w:pStyle w:val="TAC"/>
            </w:pPr>
            <w:r w:rsidRPr="000A30B8">
              <w:t>28.7</w:t>
            </w:r>
          </w:p>
        </w:tc>
        <w:tc>
          <w:tcPr>
            <w:tcW w:w="1152" w:type="dxa"/>
            <w:shd w:val="clear" w:color="auto" w:fill="auto"/>
            <w:tcMar>
              <w:top w:w="12" w:type="dxa"/>
              <w:left w:w="12" w:type="dxa"/>
              <w:bottom w:w="0" w:type="dxa"/>
              <w:right w:w="12" w:type="dxa"/>
            </w:tcMar>
            <w:vAlign w:val="center"/>
            <w:hideMark/>
          </w:tcPr>
          <w:p w14:paraId="6211137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7B" w14:textId="77777777" w:rsidR="00C53543" w:rsidRPr="000A30B8" w:rsidRDefault="00C53543" w:rsidP="0041586E">
            <w:pPr>
              <w:pStyle w:val="TAC"/>
            </w:pPr>
            <w:r w:rsidRPr="000A30B8">
              <w:t>-39.8007</w:t>
            </w:r>
          </w:p>
        </w:tc>
        <w:tc>
          <w:tcPr>
            <w:tcW w:w="1152" w:type="dxa"/>
            <w:shd w:val="clear" w:color="auto" w:fill="auto"/>
            <w:tcMar>
              <w:top w:w="12" w:type="dxa"/>
              <w:left w:w="12" w:type="dxa"/>
              <w:bottom w:w="0" w:type="dxa"/>
              <w:right w:w="12" w:type="dxa"/>
            </w:tcMar>
            <w:vAlign w:val="center"/>
            <w:hideMark/>
          </w:tcPr>
          <w:p w14:paraId="6211137C" w14:textId="77777777" w:rsidR="00C53543" w:rsidRPr="000A30B8" w:rsidRDefault="00C53543" w:rsidP="0041586E">
            <w:pPr>
              <w:pStyle w:val="TAC"/>
            </w:pPr>
            <w:r w:rsidRPr="000A30B8">
              <w:t>-91.3552</w:t>
            </w:r>
          </w:p>
        </w:tc>
        <w:tc>
          <w:tcPr>
            <w:tcW w:w="1152" w:type="dxa"/>
            <w:shd w:val="clear" w:color="auto" w:fill="auto"/>
            <w:tcMar>
              <w:top w:w="12" w:type="dxa"/>
              <w:left w:w="12" w:type="dxa"/>
              <w:bottom w:w="0" w:type="dxa"/>
              <w:right w:w="12" w:type="dxa"/>
            </w:tcMar>
            <w:vAlign w:val="center"/>
            <w:hideMark/>
          </w:tcPr>
          <w:p w14:paraId="6211137D" w14:textId="77777777" w:rsidR="00C53543" w:rsidRPr="000A30B8" w:rsidRDefault="00C53543" w:rsidP="0041586E">
            <w:pPr>
              <w:pStyle w:val="TAC"/>
            </w:pPr>
            <w:r w:rsidRPr="000A30B8">
              <w:t>107.4194</w:t>
            </w:r>
          </w:p>
        </w:tc>
        <w:tc>
          <w:tcPr>
            <w:tcW w:w="1152" w:type="dxa"/>
            <w:shd w:val="clear" w:color="auto" w:fill="auto"/>
            <w:tcMar>
              <w:top w:w="12" w:type="dxa"/>
              <w:left w:w="12" w:type="dxa"/>
              <w:bottom w:w="0" w:type="dxa"/>
              <w:right w:w="12" w:type="dxa"/>
            </w:tcMar>
            <w:vAlign w:val="center"/>
            <w:hideMark/>
          </w:tcPr>
          <w:p w14:paraId="6211137E" w14:textId="77777777" w:rsidR="00C53543" w:rsidRPr="000A30B8" w:rsidRDefault="00C53543" w:rsidP="0041586E">
            <w:pPr>
              <w:pStyle w:val="TAC"/>
            </w:pPr>
            <w:r w:rsidRPr="000A30B8">
              <w:t>90</w:t>
            </w:r>
          </w:p>
        </w:tc>
      </w:tr>
      <w:tr w:rsidR="00C53543" w:rsidRPr="0041586E" w14:paraId="6211138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0"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381" w14:textId="77777777" w:rsidR="00C53543" w:rsidRPr="000A30B8" w:rsidRDefault="00C53543" w:rsidP="0041586E">
            <w:pPr>
              <w:pStyle w:val="TAC"/>
            </w:pPr>
            <w:r w:rsidRPr="000A30B8">
              <w:t>29.86</w:t>
            </w:r>
          </w:p>
        </w:tc>
        <w:tc>
          <w:tcPr>
            <w:tcW w:w="1152" w:type="dxa"/>
            <w:shd w:val="clear" w:color="auto" w:fill="auto"/>
            <w:tcMar>
              <w:top w:w="12" w:type="dxa"/>
              <w:left w:w="12" w:type="dxa"/>
              <w:bottom w:w="0" w:type="dxa"/>
              <w:right w:w="12" w:type="dxa"/>
            </w:tcMar>
            <w:vAlign w:val="center"/>
            <w:hideMark/>
          </w:tcPr>
          <w:p w14:paraId="62111382" w14:textId="77777777" w:rsidR="00C53543" w:rsidRPr="000A30B8" w:rsidRDefault="00C53543" w:rsidP="0041586E">
            <w:pPr>
              <w:pStyle w:val="TAC"/>
            </w:pPr>
            <w:r w:rsidRPr="000A30B8">
              <w:t>-1.2</w:t>
            </w:r>
          </w:p>
        </w:tc>
        <w:tc>
          <w:tcPr>
            <w:tcW w:w="1152" w:type="dxa"/>
            <w:shd w:val="clear" w:color="auto" w:fill="auto"/>
            <w:tcMar>
              <w:top w:w="12" w:type="dxa"/>
              <w:left w:w="12" w:type="dxa"/>
              <w:bottom w:w="0" w:type="dxa"/>
              <w:right w:w="12" w:type="dxa"/>
            </w:tcMar>
            <w:vAlign w:val="center"/>
            <w:hideMark/>
          </w:tcPr>
          <w:p w14:paraId="6211138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6" w14:textId="77777777" w:rsidR="00C53543" w:rsidRPr="000A30B8" w:rsidRDefault="00C53543" w:rsidP="0041586E">
            <w:pPr>
              <w:pStyle w:val="TAC"/>
            </w:pPr>
            <w:r w:rsidRPr="000A30B8">
              <w:t>90</w:t>
            </w:r>
          </w:p>
        </w:tc>
      </w:tr>
      <w:tr w:rsidR="00C53543" w:rsidRPr="0041586E" w14:paraId="621113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88"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389" w14:textId="77777777" w:rsidR="00C53543" w:rsidRPr="000A30B8" w:rsidRDefault="00C53543" w:rsidP="0041586E">
            <w:pPr>
              <w:pStyle w:val="TAC"/>
            </w:pPr>
            <w:r w:rsidRPr="000A30B8">
              <w:t>37.52</w:t>
            </w:r>
          </w:p>
        </w:tc>
        <w:tc>
          <w:tcPr>
            <w:tcW w:w="1152" w:type="dxa"/>
            <w:shd w:val="clear" w:color="auto" w:fill="auto"/>
            <w:tcMar>
              <w:top w:w="12" w:type="dxa"/>
              <w:left w:w="12" w:type="dxa"/>
              <w:bottom w:w="0" w:type="dxa"/>
              <w:right w:w="12" w:type="dxa"/>
            </w:tcMar>
            <w:vAlign w:val="center"/>
            <w:hideMark/>
          </w:tcPr>
          <w:p w14:paraId="6211138A" w14:textId="77777777" w:rsidR="00C53543" w:rsidRPr="000A30B8" w:rsidRDefault="00C53543" w:rsidP="0041586E">
            <w:pPr>
              <w:pStyle w:val="TAC"/>
            </w:pPr>
            <w:r w:rsidRPr="000A30B8">
              <w:t>-3.4185</w:t>
            </w:r>
          </w:p>
        </w:tc>
        <w:tc>
          <w:tcPr>
            <w:tcW w:w="1152" w:type="dxa"/>
            <w:shd w:val="clear" w:color="auto" w:fill="auto"/>
            <w:tcMar>
              <w:top w:w="12" w:type="dxa"/>
              <w:left w:w="12" w:type="dxa"/>
              <w:bottom w:w="0" w:type="dxa"/>
              <w:right w:w="12" w:type="dxa"/>
            </w:tcMar>
            <w:vAlign w:val="center"/>
            <w:hideMark/>
          </w:tcPr>
          <w:p w14:paraId="6211138B"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8C"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8D"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8E" w14:textId="77777777" w:rsidR="00C53543" w:rsidRPr="000A30B8" w:rsidRDefault="00C53543" w:rsidP="0041586E">
            <w:pPr>
              <w:pStyle w:val="TAC"/>
            </w:pPr>
            <w:r w:rsidRPr="000A30B8">
              <w:t>90</w:t>
            </w:r>
          </w:p>
        </w:tc>
      </w:tr>
      <w:tr w:rsidR="00C53543" w:rsidRPr="0041586E" w14:paraId="621113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0"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391" w14:textId="77777777" w:rsidR="00C53543" w:rsidRPr="000A30B8" w:rsidRDefault="00C53543" w:rsidP="0041586E">
            <w:pPr>
              <w:pStyle w:val="TAC"/>
            </w:pPr>
            <w:r w:rsidRPr="000A30B8">
              <w:t>50.55</w:t>
            </w:r>
          </w:p>
        </w:tc>
        <w:tc>
          <w:tcPr>
            <w:tcW w:w="1152" w:type="dxa"/>
            <w:shd w:val="clear" w:color="auto" w:fill="auto"/>
            <w:tcMar>
              <w:top w:w="12" w:type="dxa"/>
              <w:left w:w="12" w:type="dxa"/>
              <w:bottom w:w="0" w:type="dxa"/>
              <w:right w:w="12" w:type="dxa"/>
            </w:tcMar>
            <w:vAlign w:val="center"/>
            <w:hideMark/>
          </w:tcPr>
          <w:p w14:paraId="62111392" w14:textId="77777777" w:rsidR="00C53543" w:rsidRPr="000A30B8" w:rsidRDefault="00C53543" w:rsidP="0041586E">
            <w:pPr>
              <w:pStyle w:val="TAC"/>
            </w:pPr>
            <w:r w:rsidRPr="000A30B8">
              <w:t>-5.1794</w:t>
            </w:r>
          </w:p>
        </w:tc>
        <w:tc>
          <w:tcPr>
            <w:tcW w:w="1152" w:type="dxa"/>
            <w:shd w:val="clear" w:color="auto" w:fill="auto"/>
            <w:tcMar>
              <w:top w:w="12" w:type="dxa"/>
              <w:left w:w="12" w:type="dxa"/>
              <w:bottom w:w="0" w:type="dxa"/>
              <w:right w:w="12" w:type="dxa"/>
            </w:tcMar>
            <w:vAlign w:val="center"/>
            <w:hideMark/>
          </w:tcPr>
          <w:p w14:paraId="62111393" w14:textId="77777777" w:rsidR="00C53543" w:rsidRPr="000A30B8" w:rsidRDefault="00C53543" w:rsidP="0041586E">
            <w:pPr>
              <w:pStyle w:val="TAC"/>
            </w:pPr>
            <w:r w:rsidRPr="000A30B8">
              <w:t>-8.6729</w:t>
            </w:r>
          </w:p>
        </w:tc>
        <w:tc>
          <w:tcPr>
            <w:tcW w:w="1152" w:type="dxa"/>
            <w:shd w:val="clear" w:color="auto" w:fill="auto"/>
            <w:tcMar>
              <w:top w:w="12" w:type="dxa"/>
              <w:left w:w="12" w:type="dxa"/>
              <w:bottom w:w="0" w:type="dxa"/>
              <w:right w:w="12" w:type="dxa"/>
            </w:tcMar>
            <w:vAlign w:val="center"/>
            <w:hideMark/>
          </w:tcPr>
          <w:p w14:paraId="62111394" w14:textId="77777777" w:rsidR="00C53543" w:rsidRPr="000A30B8" w:rsidRDefault="00C53543" w:rsidP="0041586E">
            <w:pPr>
              <w:pStyle w:val="TAC"/>
            </w:pPr>
            <w:r w:rsidRPr="000A30B8">
              <w:t>155.8564</w:t>
            </w:r>
          </w:p>
        </w:tc>
        <w:tc>
          <w:tcPr>
            <w:tcW w:w="1152" w:type="dxa"/>
            <w:shd w:val="clear" w:color="auto" w:fill="auto"/>
            <w:tcMar>
              <w:top w:w="12" w:type="dxa"/>
              <w:left w:w="12" w:type="dxa"/>
              <w:bottom w:w="0" w:type="dxa"/>
              <w:right w:w="12" w:type="dxa"/>
            </w:tcMar>
            <w:vAlign w:val="center"/>
            <w:hideMark/>
          </w:tcPr>
          <w:p w14:paraId="62111395" w14:textId="77777777" w:rsidR="00C53543" w:rsidRPr="000A30B8" w:rsidRDefault="00C53543" w:rsidP="0041586E">
            <w:pPr>
              <w:pStyle w:val="TAC"/>
            </w:pPr>
            <w:r w:rsidRPr="000A30B8">
              <w:t>105.3237</w:t>
            </w:r>
          </w:p>
        </w:tc>
        <w:tc>
          <w:tcPr>
            <w:tcW w:w="1152" w:type="dxa"/>
            <w:shd w:val="clear" w:color="auto" w:fill="auto"/>
            <w:tcMar>
              <w:top w:w="12" w:type="dxa"/>
              <w:left w:w="12" w:type="dxa"/>
              <w:bottom w:w="0" w:type="dxa"/>
              <w:right w:w="12" w:type="dxa"/>
            </w:tcMar>
            <w:vAlign w:val="center"/>
            <w:hideMark/>
          </w:tcPr>
          <w:p w14:paraId="62111396" w14:textId="77777777" w:rsidR="00C53543" w:rsidRPr="000A30B8" w:rsidRDefault="00C53543" w:rsidP="0041586E">
            <w:pPr>
              <w:pStyle w:val="TAC"/>
            </w:pPr>
            <w:r w:rsidRPr="000A30B8">
              <w:t>90</w:t>
            </w:r>
          </w:p>
        </w:tc>
      </w:tr>
      <w:tr w:rsidR="00C53543" w:rsidRPr="0041586E" w14:paraId="621113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98"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399" w14:textId="77777777" w:rsidR="00C53543" w:rsidRPr="000A30B8" w:rsidRDefault="00C53543" w:rsidP="0041586E">
            <w:pPr>
              <w:pStyle w:val="TAC"/>
            </w:pPr>
            <w:r w:rsidRPr="000A30B8">
              <w:t>36.81</w:t>
            </w:r>
          </w:p>
        </w:tc>
        <w:tc>
          <w:tcPr>
            <w:tcW w:w="1152" w:type="dxa"/>
            <w:shd w:val="clear" w:color="auto" w:fill="auto"/>
            <w:tcMar>
              <w:top w:w="12" w:type="dxa"/>
              <w:left w:w="12" w:type="dxa"/>
              <w:bottom w:w="0" w:type="dxa"/>
              <w:right w:w="12" w:type="dxa"/>
            </w:tcMar>
            <w:vAlign w:val="center"/>
            <w:hideMark/>
          </w:tcPr>
          <w:p w14:paraId="6211139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9B" w14:textId="77777777" w:rsidR="00C53543" w:rsidRPr="000A30B8" w:rsidRDefault="00C53543" w:rsidP="0041586E">
            <w:pPr>
              <w:pStyle w:val="TAC"/>
            </w:pPr>
            <w:r w:rsidRPr="000A30B8">
              <w:t>-40.8383</w:t>
            </w:r>
          </w:p>
        </w:tc>
        <w:tc>
          <w:tcPr>
            <w:tcW w:w="1152" w:type="dxa"/>
            <w:shd w:val="clear" w:color="auto" w:fill="auto"/>
            <w:tcMar>
              <w:top w:w="12" w:type="dxa"/>
              <w:left w:w="12" w:type="dxa"/>
              <w:bottom w:w="0" w:type="dxa"/>
              <w:right w:w="12" w:type="dxa"/>
            </w:tcMar>
            <w:vAlign w:val="center"/>
            <w:hideMark/>
          </w:tcPr>
          <w:p w14:paraId="6211139C" w14:textId="77777777" w:rsidR="00C53543" w:rsidRPr="000A30B8" w:rsidRDefault="00C53543" w:rsidP="0041586E">
            <w:pPr>
              <w:pStyle w:val="TAC"/>
            </w:pPr>
            <w:r w:rsidRPr="000A30B8">
              <w:t>-93.0919</w:t>
            </w:r>
          </w:p>
        </w:tc>
        <w:tc>
          <w:tcPr>
            <w:tcW w:w="1152" w:type="dxa"/>
            <w:shd w:val="clear" w:color="auto" w:fill="auto"/>
            <w:tcMar>
              <w:top w:w="12" w:type="dxa"/>
              <w:left w:w="12" w:type="dxa"/>
              <w:bottom w:w="0" w:type="dxa"/>
              <w:right w:w="12" w:type="dxa"/>
            </w:tcMar>
            <w:vAlign w:val="center"/>
            <w:hideMark/>
          </w:tcPr>
          <w:p w14:paraId="6211139D" w14:textId="77777777" w:rsidR="00C53543" w:rsidRPr="000A30B8" w:rsidRDefault="00C53543" w:rsidP="0041586E">
            <w:pPr>
              <w:pStyle w:val="TAC"/>
            </w:pPr>
            <w:r w:rsidRPr="000A30B8">
              <w:t>107.2762</w:t>
            </w:r>
          </w:p>
        </w:tc>
        <w:tc>
          <w:tcPr>
            <w:tcW w:w="1152" w:type="dxa"/>
            <w:shd w:val="clear" w:color="auto" w:fill="auto"/>
            <w:tcMar>
              <w:top w:w="12" w:type="dxa"/>
              <w:left w:w="12" w:type="dxa"/>
              <w:bottom w:w="0" w:type="dxa"/>
              <w:right w:w="12" w:type="dxa"/>
            </w:tcMar>
            <w:vAlign w:val="center"/>
            <w:hideMark/>
          </w:tcPr>
          <w:p w14:paraId="6211139E" w14:textId="77777777" w:rsidR="00C53543" w:rsidRPr="000A30B8" w:rsidRDefault="00C53543" w:rsidP="0041586E">
            <w:pPr>
              <w:pStyle w:val="TAC"/>
            </w:pPr>
            <w:r w:rsidRPr="000A30B8">
              <w:t>90</w:t>
            </w:r>
          </w:p>
        </w:tc>
      </w:tr>
      <w:tr w:rsidR="00C53543" w:rsidRPr="0041586E" w14:paraId="621113A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0"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3A1" w14:textId="77777777" w:rsidR="00C53543" w:rsidRPr="000A30B8" w:rsidRDefault="00C53543" w:rsidP="0041586E">
            <w:pPr>
              <w:pStyle w:val="TAC"/>
            </w:pPr>
            <w:r w:rsidRPr="000A30B8">
              <w:t>36.97</w:t>
            </w:r>
          </w:p>
        </w:tc>
        <w:tc>
          <w:tcPr>
            <w:tcW w:w="1152" w:type="dxa"/>
            <w:shd w:val="clear" w:color="auto" w:fill="auto"/>
            <w:tcMar>
              <w:top w:w="12" w:type="dxa"/>
              <w:left w:w="12" w:type="dxa"/>
              <w:bottom w:w="0" w:type="dxa"/>
              <w:right w:w="12" w:type="dxa"/>
            </w:tcMar>
            <w:vAlign w:val="center"/>
            <w:hideMark/>
          </w:tcPr>
          <w:p w14:paraId="621113A2" w14:textId="77777777" w:rsidR="00C53543" w:rsidRPr="000A30B8" w:rsidRDefault="00C53543" w:rsidP="0041586E">
            <w:pPr>
              <w:pStyle w:val="TAC"/>
            </w:pPr>
            <w:r w:rsidRPr="000A30B8">
              <w:t>-3.0014</w:t>
            </w:r>
          </w:p>
        </w:tc>
        <w:tc>
          <w:tcPr>
            <w:tcW w:w="1152" w:type="dxa"/>
            <w:shd w:val="clear" w:color="auto" w:fill="auto"/>
            <w:tcMar>
              <w:top w:w="12" w:type="dxa"/>
              <w:left w:w="12" w:type="dxa"/>
              <w:bottom w:w="0" w:type="dxa"/>
              <w:right w:w="12" w:type="dxa"/>
            </w:tcMar>
            <w:vAlign w:val="center"/>
            <w:hideMark/>
          </w:tcPr>
          <w:p w14:paraId="621113A3" w14:textId="77777777" w:rsidR="00C53543" w:rsidRPr="000A30B8" w:rsidRDefault="00C53543" w:rsidP="0041586E">
            <w:pPr>
              <w:pStyle w:val="TAC"/>
            </w:pPr>
            <w:r w:rsidRPr="000A30B8">
              <w:t>28.1617</w:t>
            </w:r>
          </w:p>
        </w:tc>
        <w:tc>
          <w:tcPr>
            <w:tcW w:w="1152" w:type="dxa"/>
            <w:shd w:val="clear" w:color="auto" w:fill="auto"/>
            <w:tcMar>
              <w:top w:w="12" w:type="dxa"/>
              <w:left w:w="12" w:type="dxa"/>
              <w:bottom w:w="0" w:type="dxa"/>
              <w:right w:w="12" w:type="dxa"/>
            </w:tcMar>
            <w:vAlign w:val="center"/>
            <w:hideMark/>
          </w:tcPr>
          <w:p w14:paraId="621113A4" w14:textId="77777777" w:rsidR="00C53543" w:rsidRPr="000A30B8" w:rsidRDefault="00C53543" w:rsidP="0041586E">
            <w:pPr>
              <w:pStyle w:val="TAC"/>
            </w:pPr>
            <w:r w:rsidRPr="000A30B8">
              <w:t>133.6653</w:t>
            </w:r>
          </w:p>
        </w:tc>
        <w:tc>
          <w:tcPr>
            <w:tcW w:w="1152" w:type="dxa"/>
            <w:shd w:val="clear" w:color="auto" w:fill="auto"/>
            <w:tcMar>
              <w:top w:w="12" w:type="dxa"/>
              <w:left w:w="12" w:type="dxa"/>
              <w:bottom w:w="0" w:type="dxa"/>
              <w:right w:w="12" w:type="dxa"/>
            </w:tcMar>
            <w:vAlign w:val="center"/>
            <w:hideMark/>
          </w:tcPr>
          <w:p w14:paraId="621113A5" w14:textId="77777777" w:rsidR="00C53543" w:rsidRPr="000A30B8" w:rsidRDefault="00C53543" w:rsidP="0041586E">
            <w:pPr>
              <w:pStyle w:val="TAC"/>
            </w:pPr>
            <w:r w:rsidRPr="000A30B8">
              <w:t>105.1674</w:t>
            </w:r>
          </w:p>
        </w:tc>
        <w:tc>
          <w:tcPr>
            <w:tcW w:w="1152" w:type="dxa"/>
            <w:shd w:val="clear" w:color="auto" w:fill="auto"/>
            <w:tcMar>
              <w:top w:w="12" w:type="dxa"/>
              <w:left w:w="12" w:type="dxa"/>
              <w:bottom w:w="0" w:type="dxa"/>
              <w:right w:w="12" w:type="dxa"/>
            </w:tcMar>
            <w:vAlign w:val="center"/>
            <w:hideMark/>
          </w:tcPr>
          <w:p w14:paraId="621113A6" w14:textId="77777777" w:rsidR="00C53543" w:rsidRPr="000A30B8" w:rsidRDefault="00C53543" w:rsidP="0041586E">
            <w:pPr>
              <w:pStyle w:val="TAC"/>
            </w:pPr>
            <w:r w:rsidRPr="000A30B8">
              <w:t>90</w:t>
            </w:r>
          </w:p>
        </w:tc>
      </w:tr>
      <w:tr w:rsidR="00C53543" w:rsidRPr="0041586E" w14:paraId="621113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A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3A9" w14:textId="77777777" w:rsidR="00C53543" w:rsidRPr="000A30B8" w:rsidRDefault="00C53543" w:rsidP="0041586E">
            <w:pPr>
              <w:pStyle w:val="TAC"/>
            </w:pPr>
            <w:r w:rsidRPr="000A30B8">
              <w:t>57</w:t>
            </w:r>
          </w:p>
        </w:tc>
        <w:tc>
          <w:tcPr>
            <w:tcW w:w="1152" w:type="dxa"/>
            <w:shd w:val="clear" w:color="auto" w:fill="auto"/>
            <w:tcMar>
              <w:top w:w="12" w:type="dxa"/>
              <w:left w:w="12" w:type="dxa"/>
              <w:bottom w:w="0" w:type="dxa"/>
              <w:right w:w="12" w:type="dxa"/>
            </w:tcMar>
            <w:vAlign w:val="center"/>
            <w:hideMark/>
          </w:tcPr>
          <w:p w14:paraId="621113AA" w14:textId="77777777" w:rsidR="00C53543" w:rsidRPr="000A30B8" w:rsidRDefault="00C53543" w:rsidP="0041586E">
            <w:pPr>
              <w:pStyle w:val="TAC"/>
            </w:pPr>
            <w:r w:rsidRPr="000A30B8">
              <w:t>-8.9014</w:t>
            </w:r>
          </w:p>
        </w:tc>
        <w:tc>
          <w:tcPr>
            <w:tcW w:w="1152" w:type="dxa"/>
            <w:shd w:val="clear" w:color="auto" w:fill="auto"/>
            <w:tcMar>
              <w:top w:w="12" w:type="dxa"/>
              <w:left w:w="12" w:type="dxa"/>
              <w:bottom w:w="0" w:type="dxa"/>
              <w:right w:w="12" w:type="dxa"/>
            </w:tcMar>
            <w:vAlign w:val="center"/>
            <w:hideMark/>
          </w:tcPr>
          <w:p w14:paraId="621113AB" w14:textId="77777777" w:rsidR="00C53543" w:rsidRPr="000A30B8" w:rsidRDefault="00C53543" w:rsidP="0041586E">
            <w:pPr>
              <w:pStyle w:val="TAC"/>
            </w:pPr>
            <w:r w:rsidRPr="000A30B8">
              <w:t>-43.6052</w:t>
            </w:r>
          </w:p>
        </w:tc>
        <w:tc>
          <w:tcPr>
            <w:tcW w:w="1152" w:type="dxa"/>
            <w:shd w:val="clear" w:color="auto" w:fill="auto"/>
            <w:tcMar>
              <w:top w:w="12" w:type="dxa"/>
              <w:left w:w="12" w:type="dxa"/>
              <w:bottom w:w="0" w:type="dxa"/>
              <w:right w:w="12" w:type="dxa"/>
            </w:tcMar>
            <w:vAlign w:val="center"/>
            <w:hideMark/>
          </w:tcPr>
          <w:p w14:paraId="621113AC" w14:textId="77777777" w:rsidR="00C53543" w:rsidRPr="000A30B8" w:rsidRDefault="00C53543" w:rsidP="0041586E">
            <w:pPr>
              <w:pStyle w:val="TAC"/>
            </w:pPr>
            <w:r w:rsidRPr="000A30B8">
              <w:t>-87.11</w:t>
            </w:r>
          </w:p>
        </w:tc>
        <w:tc>
          <w:tcPr>
            <w:tcW w:w="1152" w:type="dxa"/>
            <w:shd w:val="clear" w:color="auto" w:fill="auto"/>
            <w:tcMar>
              <w:top w:w="12" w:type="dxa"/>
              <w:left w:w="12" w:type="dxa"/>
              <w:bottom w:w="0" w:type="dxa"/>
              <w:right w:w="12" w:type="dxa"/>
            </w:tcMar>
            <w:vAlign w:val="center"/>
            <w:hideMark/>
          </w:tcPr>
          <w:p w14:paraId="621113AD" w14:textId="77777777" w:rsidR="00C53543" w:rsidRPr="000A30B8" w:rsidRDefault="00C53543" w:rsidP="0041586E">
            <w:pPr>
              <w:pStyle w:val="TAC"/>
            </w:pPr>
            <w:r w:rsidRPr="000A30B8">
              <w:t>104.9592</w:t>
            </w:r>
          </w:p>
        </w:tc>
        <w:tc>
          <w:tcPr>
            <w:tcW w:w="1152" w:type="dxa"/>
            <w:shd w:val="clear" w:color="auto" w:fill="auto"/>
            <w:tcMar>
              <w:top w:w="12" w:type="dxa"/>
              <w:left w:w="12" w:type="dxa"/>
              <w:bottom w:w="0" w:type="dxa"/>
              <w:right w:w="12" w:type="dxa"/>
            </w:tcMar>
            <w:vAlign w:val="center"/>
            <w:hideMark/>
          </w:tcPr>
          <w:p w14:paraId="621113AE" w14:textId="77777777" w:rsidR="00C53543" w:rsidRPr="000A30B8" w:rsidRDefault="00C53543" w:rsidP="0041586E">
            <w:pPr>
              <w:pStyle w:val="TAC"/>
            </w:pPr>
            <w:r w:rsidRPr="000A30B8">
              <w:t>90</w:t>
            </w:r>
          </w:p>
        </w:tc>
      </w:tr>
      <w:tr w:rsidR="00C53543" w:rsidRPr="0041586E" w14:paraId="621113B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3B1" w14:textId="77777777" w:rsidR="00C53543" w:rsidRPr="000A30B8" w:rsidRDefault="00C53543" w:rsidP="0041586E">
            <w:pPr>
              <w:pStyle w:val="TAC"/>
            </w:pPr>
            <w:r w:rsidRPr="000A30B8">
              <w:t>52.83</w:t>
            </w:r>
          </w:p>
        </w:tc>
        <w:tc>
          <w:tcPr>
            <w:tcW w:w="1152" w:type="dxa"/>
            <w:shd w:val="clear" w:color="auto" w:fill="auto"/>
            <w:tcMar>
              <w:top w:w="12" w:type="dxa"/>
              <w:left w:w="12" w:type="dxa"/>
              <w:bottom w:w="0" w:type="dxa"/>
              <w:right w:w="12" w:type="dxa"/>
            </w:tcMar>
            <w:vAlign w:val="center"/>
            <w:hideMark/>
          </w:tcPr>
          <w:p w14:paraId="621113B2" w14:textId="77777777" w:rsidR="00C53543" w:rsidRPr="000A30B8" w:rsidRDefault="00C53543" w:rsidP="0041586E">
            <w:pPr>
              <w:pStyle w:val="TAC"/>
            </w:pPr>
            <w:r w:rsidRPr="000A30B8">
              <w:t>-9.0014</w:t>
            </w:r>
          </w:p>
        </w:tc>
        <w:tc>
          <w:tcPr>
            <w:tcW w:w="1152" w:type="dxa"/>
            <w:shd w:val="clear" w:color="auto" w:fill="auto"/>
            <w:tcMar>
              <w:top w:w="12" w:type="dxa"/>
              <w:left w:w="12" w:type="dxa"/>
              <w:bottom w:w="0" w:type="dxa"/>
              <w:right w:w="12" w:type="dxa"/>
            </w:tcMar>
            <w:vAlign w:val="center"/>
            <w:hideMark/>
          </w:tcPr>
          <w:p w14:paraId="621113B3" w14:textId="77777777" w:rsidR="00C53543" w:rsidRPr="000A30B8" w:rsidRDefault="00C53543" w:rsidP="0041586E">
            <w:pPr>
              <w:pStyle w:val="TAC"/>
            </w:pPr>
            <w:r w:rsidRPr="000A30B8">
              <w:t>40.7281</w:t>
            </w:r>
          </w:p>
        </w:tc>
        <w:tc>
          <w:tcPr>
            <w:tcW w:w="1152" w:type="dxa"/>
            <w:shd w:val="clear" w:color="auto" w:fill="auto"/>
            <w:tcMar>
              <w:top w:w="12" w:type="dxa"/>
              <w:left w:w="12" w:type="dxa"/>
              <w:bottom w:w="0" w:type="dxa"/>
              <w:right w:w="12" w:type="dxa"/>
            </w:tcMar>
            <w:vAlign w:val="center"/>
            <w:hideMark/>
          </w:tcPr>
          <w:p w14:paraId="621113B4" w14:textId="77777777" w:rsidR="00C53543" w:rsidRPr="000A30B8" w:rsidRDefault="00C53543" w:rsidP="0041586E">
            <w:pPr>
              <w:pStyle w:val="TAC"/>
            </w:pPr>
            <w:r w:rsidRPr="000A30B8">
              <w:t>98.1597</w:t>
            </w:r>
          </w:p>
        </w:tc>
        <w:tc>
          <w:tcPr>
            <w:tcW w:w="1152" w:type="dxa"/>
            <w:shd w:val="clear" w:color="auto" w:fill="auto"/>
            <w:tcMar>
              <w:top w:w="12" w:type="dxa"/>
              <w:left w:w="12" w:type="dxa"/>
              <w:bottom w:w="0" w:type="dxa"/>
              <w:right w:w="12" w:type="dxa"/>
            </w:tcMar>
            <w:vAlign w:val="center"/>
            <w:hideMark/>
          </w:tcPr>
          <w:p w14:paraId="621113B5" w14:textId="77777777" w:rsidR="00C53543" w:rsidRPr="000A30B8" w:rsidRDefault="00C53543" w:rsidP="0041586E">
            <w:pPr>
              <w:pStyle w:val="TAC"/>
            </w:pPr>
            <w:r w:rsidRPr="000A30B8">
              <w:t>104.6858</w:t>
            </w:r>
          </w:p>
        </w:tc>
        <w:tc>
          <w:tcPr>
            <w:tcW w:w="1152" w:type="dxa"/>
            <w:shd w:val="clear" w:color="auto" w:fill="auto"/>
            <w:tcMar>
              <w:top w:w="12" w:type="dxa"/>
              <w:left w:w="12" w:type="dxa"/>
              <w:bottom w:w="0" w:type="dxa"/>
              <w:right w:w="12" w:type="dxa"/>
            </w:tcMar>
            <w:vAlign w:val="center"/>
            <w:hideMark/>
          </w:tcPr>
          <w:p w14:paraId="621113B6" w14:textId="77777777" w:rsidR="00C53543" w:rsidRPr="000A30B8" w:rsidRDefault="00C53543" w:rsidP="0041586E">
            <w:pPr>
              <w:pStyle w:val="TAC"/>
            </w:pPr>
            <w:r w:rsidRPr="000A30B8">
              <w:t>90</w:t>
            </w:r>
          </w:p>
        </w:tc>
      </w:tr>
      <w:tr w:rsidR="00C53543" w:rsidRPr="0041586E" w14:paraId="621113B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B8"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3B9" w14:textId="77777777" w:rsidR="00C53543" w:rsidRPr="000A30B8" w:rsidRDefault="00C53543" w:rsidP="0041586E">
            <w:pPr>
              <w:pStyle w:val="TAC"/>
            </w:pPr>
            <w:r w:rsidRPr="000A30B8">
              <w:t>110.21</w:t>
            </w:r>
          </w:p>
        </w:tc>
        <w:tc>
          <w:tcPr>
            <w:tcW w:w="1152" w:type="dxa"/>
            <w:shd w:val="clear" w:color="auto" w:fill="auto"/>
            <w:tcMar>
              <w:top w:w="12" w:type="dxa"/>
              <w:left w:w="12" w:type="dxa"/>
              <w:bottom w:w="0" w:type="dxa"/>
              <w:right w:w="12" w:type="dxa"/>
            </w:tcMar>
            <w:vAlign w:val="center"/>
            <w:hideMark/>
          </w:tcPr>
          <w:p w14:paraId="621113BA" w14:textId="77777777" w:rsidR="00C53543" w:rsidRPr="000A30B8" w:rsidRDefault="00C53543" w:rsidP="0041586E">
            <w:pPr>
              <w:pStyle w:val="TAC"/>
            </w:pPr>
            <w:r w:rsidRPr="000A30B8">
              <w:t>-4.8014</w:t>
            </w:r>
          </w:p>
        </w:tc>
        <w:tc>
          <w:tcPr>
            <w:tcW w:w="1152" w:type="dxa"/>
            <w:shd w:val="clear" w:color="auto" w:fill="auto"/>
            <w:tcMar>
              <w:top w:w="12" w:type="dxa"/>
              <w:left w:w="12" w:type="dxa"/>
              <w:bottom w:w="0" w:type="dxa"/>
              <w:right w:w="12" w:type="dxa"/>
            </w:tcMar>
            <w:vAlign w:val="center"/>
            <w:hideMark/>
          </w:tcPr>
          <w:p w14:paraId="621113BB" w14:textId="77777777" w:rsidR="00C53543" w:rsidRPr="000A30B8" w:rsidRDefault="00C53543" w:rsidP="0041586E">
            <w:pPr>
              <w:pStyle w:val="TAC"/>
            </w:pPr>
            <w:r w:rsidRPr="000A30B8">
              <w:t>-32.1917</w:t>
            </w:r>
          </w:p>
        </w:tc>
        <w:tc>
          <w:tcPr>
            <w:tcW w:w="1152" w:type="dxa"/>
            <w:shd w:val="clear" w:color="auto" w:fill="auto"/>
            <w:tcMar>
              <w:top w:w="12" w:type="dxa"/>
              <w:left w:w="12" w:type="dxa"/>
              <w:bottom w:w="0" w:type="dxa"/>
              <w:right w:w="12" w:type="dxa"/>
            </w:tcMar>
            <w:vAlign w:val="center"/>
            <w:hideMark/>
          </w:tcPr>
          <w:p w14:paraId="621113BC" w14:textId="77777777" w:rsidR="00C53543" w:rsidRPr="000A30B8" w:rsidRDefault="00C53543" w:rsidP="0041586E">
            <w:pPr>
              <w:pStyle w:val="TAC"/>
            </w:pPr>
            <w:r w:rsidRPr="000A30B8">
              <w:t>106.2642</w:t>
            </w:r>
          </w:p>
        </w:tc>
        <w:tc>
          <w:tcPr>
            <w:tcW w:w="1152" w:type="dxa"/>
            <w:shd w:val="clear" w:color="auto" w:fill="auto"/>
            <w:tcMar>
              <w:top w:w="12" w:type="dxa"/>
              <w:left w:w="12" w:type="dxa"/>
              <w:bottom w:w="0" w:type="dxa"/>
              <w:right w:w="12" w:type="dxa"/>
            </w:tcMar>
            <w:vAlign w:val="center"/>
            <w:hideMark/>
          </w:tcPr>
          <w:p w14:paraId="621113BD" w14:textId="77777777" w:rsidR="00C53543" w:rsidRPr="000A30B8" w:rsidRDefault="00C53543" w:rsidP="0041586E">
            <w:pPr>
              <w:pStyle w:val="TAC"/>
            </w:pPr>
            <w:r w:rsidRPr="000A30B8">
              <w:t>105.3497</w:t>
            </w:r>
          </w:p>
        </w:tc>
        <w:tc>
          <w:tcPr>
            <w:tcW w:w="1152" w:type="dxa"/>
            <w:shd w:val="clear" w:color="auto" w:fill="auto"/>
            <w:tcMar>
              <w:top w:w="12" w:type="dxa"/>
              <w:left w:w="12" w:type="dxa"/>
              <w:bottom w:w="0" w:type="dxa"/>
              <w:right w:w="12" w:type="dxa"/>
            </w:tcMar>
            <w:vAlign w:val="center"/>
            <w:hideMark/>
          </w:tcPr>
          <w:p w14:paraId="621113BE" w14:textId="77777777" w:rsidR="00C53543" w:rsidRPr="000A30B8" w:rsidRDefault="00C53543" w:rsidP="0041586E">
            <w:pPr>
              <w:pStyle w:val="TAC"/>
            </w:pPr>
            <w:r w:rsidRPr="000A30B8">
              <w:t>90</w:t>
            </w:r>
          </w:p>
        </w:tc>
      </w:tr>
      <w:tr w:rsidR="00C53543" w:rsidRPr="0041586E" w14:paraId="621113C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0"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3C1" w14:textId="77777777" w:rsidR="00C53543" w:rsidRPr="000A30B8" w:rsidRDefault="00C53543" w:rsidP="0041586E">
            <w:pPr>
              <w:pStyle w:val="TAC"/>
            </w:pPr>
            <w:r w:rsidRPr="000A30B8">
              <w:t>127.56</w:t>
            </w:r>
          </w:p>
        </w:tc>
        <w:tc>
          <w:tcPr>
            <w:tcW w:w="1152" w:type="dxa"/>
            <w:shd w:val="clear" w:color="auto" w:fill="auto"/>
            <w:tcMar>
              <w:top w:w="12" w:type="dxa"/>
              <w:left w:w="12" w:type="dxa"/>
              <w:bottom w:w="0" w:type="dxa"/>
              <w:right w:w="12" w:type="dxa"/>
            </w:tcMar>
            <w:vAlign w:val="center"/>
            <w:hideMark/>
          </w:tcPr>
          <w:p w14:paraId="621113C2" w14:textId="77777777" w:rsidR="00C53543" w:rsidRPr="000A30B8" w:rsidRDefault="00C53543" w:rsidP="0041586E">
            <w:pPr>
              <w:pStyle w:val="TAC"/>
            </w:pPr>
            <w:r w:rsidRPr="000A30B8">
              <w:t>-5.7014</w:t>
            </w:r>
          </w:p>
        </w:tc>
        <w:tc>
          <w:tcPr>
            <w:tcW w:w="1152" w:type="dxa"/>
            <w:shd w:val="clear" w:color="auto" w:fill="auto"/>
            <w:tcMar>
              <w:top w:w="12" w:type="dxa"/>
              <w:left w:w="12" w:type="dxa"/>
              <w:bottom w:w="0" w:type="dxa"/>
              <w:right w:w="12" w:type="dxa"/>
            </w:tcMar>
            <w:vAlign w:val="center"/>
            <w:hideMark/>
          </w:tcPr>
          <w:p w14:paraId="621113C3" w14:textId="77777777" w:rsidR="00C53543" w:rsidRPr="000A30B8" w:rsidRDefault="00C53543" w:rsidP="0041586E">
            <w:pPr>
              <w:pStyle w:val="TAC"/>
            </w:pPr>
            <w:r w:rsidRPr="000A30B8">
              <w:t>-31.2117</w:t>
            </w:r>
          </w:p>
        </w:tc>
        <w:tc>
          <w:tcPr>
            <w:tcW w:w="1152" w:type="dxa"/>
            <w:shd w:val="clear" w:color="auto" w:fill="auto"/>
            <w:tcMar>
              <w:top w:w="12" w:type="dxa"/>
              <w:left w:w="12" w:type="dxa"/>
              <w:bottom w:w="0" w:type="dxa"/>
              <w:right w:w="12" w:type="dxa"/>
            </w:tcMar>
            <w:vAlign w:val="center"/>
            <w:hideMark/>
          </w:tcPr>
          <w:p w14:paraId="621113C4" w14:textId="77777777" w:rsidR="00C53543" w:rsidRPr="000A30B8" w:rsidRDefault="00C53543" w:rsidP="0041586E">
            <w:pPr>
              <w:pStyle w:val="TAC"/>
            </w:pPr>
            <w:r w:rsidRPr="000A30B8">
              <w:t>-91.1623</w:t>
            </w:r>
          </w:p>
        </w:tc>
        <w:tc>
          <w:tcPr>
            <w:tcW w:w="1152" w:type="dxa"/>
            <w:shd w:val="clear" w:color="auto" w:fill="auto"/>
            <w:tcMar>
              <w:top w:w="12" w:type="dxa"/>
              <w:left w:w="12" w:type="dxa"/>
              <w:bottom w:w="0" w:type="dxa"/>
              <w:right w:w="12" w:type="dxa"/>
            </w:tcMar>
            <w:vAlign w:val="center"/>
            <w:hideMark/>
          </w:tcPr>
          <w:p w14:paraId="621113C5" w14:textId="77777777" w:rsidR="00C53543" w:rsidRPr="000A30B8" w:rsidRDefault="00C53543" w:rsidP="0041586E">
            <w:pPr>
              <w:pStyle w:val="TAC"/>
            </w:pPr>
            <w:r w:rsidRPr="000A30B8">
              <w:t>105.2325</w:t>
            </w:r>
          </w:p>
        </w:tc>
        <w:tc>
          <w:tcPr>
            <w:tcW w:w="1152" w:type="dxa"/>
            <w:shd w:val="clear" w:color="auto" w:fill="auto"/>
            <w:tcMar>
              <w:top w:w="12" w:type="dxa"/>
              <w:left w:w="12" w:type="dxa"/>
              <w:bottom w:w="0" w:type="dxa"/>
              <w:right w:w="12" w:type="dxa"/>
            </w:tcMar>
            <w:vAlign w:val="center"/>
            <w:hideMark/>
          </w:tcPr>
          <w:p w14:paraId="621113C6" w14:textId="77777777" w:rsidR="00C53543" w:rsidRPr="000A30B8" w:rsidRDefault="00C53543" w:rsidP="0041586E">
            <w:pPr>
              <w:pStyle w:val="TAC"/>
            </w:pPr>
            <w:r w:rsidRPr="000A30B8">
              <w:t>90</w:t>
            </w:r>
          </w:p>
        </w:tc>
      </w:tr>
      <w:tr w:rsidR="00C53543" w:rsidRPr="0041586E" w14:paraId="621113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C8"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3C9" w14:textId="77777777" w:rsidR="00C53543" w:rsidRPr="000A30B8" w:rsidRDefault="00C53543" w:rsidP="0041586E">
            <w:pPr>
              <w:pStyle w:val="TAC"/>
            </w:pPr>
            <w:r w:rsidRPr="000A30B8">
              <w:t>154.74</w:t>
            </w:r>
          </w:p>
        </w:tc>
        <w:tc>
          <w:tcPr>
            <w:tcW w:w="1152" w:type="dxa"/>
            <w:shd w:val="clear" w:color="auto" w:fill="auto"/>
            <w:tcMar>
              <w:top w:w="12" w:type="dxa"/>
              <w:left w:w="12" w:type="dxa"/>
              <w:bottom w:w="0" w:type="dxa"/>
              <w:right w:w="12" w:type="dxa"/>
            </w:tcMar>
            <w:vAlign w:val="center"/>
            <w:hideMark/>
          </w:tcPr>
          <w:p w14:paraId="621113CA" w14:textId="77777777" w:rsidR="00C53543" w:rsidRPr="000A30B8" w:rsidRDefault="00C53543" w:rsidP="0041586E">
            <w:pPr>
              <w:pStyle w:val="TAC"/>
            </w:pPr>
            <w:r w:rsidRPr="000A30B8">
              <w:t>-7.5014</w:t>
            </w:r>
          </w:p>
        </w:tc>
        <w:tc>
          <w:tcPr>
            <w:tcW w:w="1152" w:type="dxa"/>
            <w:shd w:val="clear" w:color="auto" w:fill="auto"/>
            <w:tcMar>
              <w:top w:w="12" w:type="dxa"/>
              <w:left w:w="12" w:type="dxa"/>
              <w:bottom w:w="0" w:type="dxa"/>
              <w:right w:w="12" w:type="dxa"/>
            </w:tcMar>
            <w:vAlign w:val="center"/>
            <w:hideMark/>
          </w:tcPr>
          <w:p w14:paraId="621113CB" w14:textId="77777777" w:rsidR="00C53543" w:rsidRPr="000A30B8" w:rsidRDefault="00C53543" w:rsidP="0041586E">
            <w:pPr>
              <w:pStyle w:val="TAC"/>
            </w:pPr>
            <w:r w:rsidRPr="000A30B8">
              <w:t>33.292</w:t>
            </w:r>
          </w:p>
        </w:tc>
        <w:tc>
          <w:tcPr>
            <w:tcW w:w="1152" w:type="dxa"/>
            <w:shd w:val="clear" w:color="auto" w:fill="auto"/>
            <w:tcMar>
              <w:top w:w="12" w:type="dxa"/>
              <w:left w:w="12" w:type="dxa"/>
              <w:bottom w:w="0" w:type="dxa"/>
              <w:right w:w="12" w:type="dxa"/>
            </w:tcMar>
            <w:vAlign w:val="center"/>
            <w:hideMark/>
          </w:tcPr>
          <w:p w14:paraId="621113CC" w14:textId="77777777" w:rsidR="00C53543" w:rsidRPr="000A30B8" w:rsidRDefault="00C53543" w:rsidP="0041586E">
            <w:pPr>
              <w:pStyle w:val="TAC"/>
            </w:pPr>
            <w:r w:rsidRPr="000A30B8">
              <w:t>-95.697</w:t>
            </w:r>
          </w:p>
        </w:tc>
        <w:tc>
          <w:tcPr>
            <w:tcW w:w="1152" w:type="dxa"/>
            <w:shd w:val="clear" w:color="auto" w:fill="auto"/>
            <w:tcMar>
              <w:top w:w="12" w:type="dxa"/>
              <w:left w:w="12" w:type="dxa"/>
              <w:bottom w:w="0" w:type="dxa"/>
              <w:right w:w="12" w:type="dxa"/>
            </w:tcMar>
            <w:vAlign w:val="center"/>
            <w:hideMark/>
          </w:tcPr>
          <w:p w14:paraId="621113CD" w14:textId="77777777" w:rsidR="00C53543" w:rsidRPr="000A30B8" w:rsidRDefault="00C53543" w:rsidP="0041586E">
            <w:pPr>
              <w:pStyle w:val="TAC"/>
            </w:pPr>
            <w:r w:rsidRPr="000A30B8">
              <w:t>105.0893</w:t>
            </w:r>
          </w:p>
        </w:tc>
        <w:tc>
          <w:tcPr>
            <w:tcW w:w="1152" w:type="dxa"/>
            <w:shd w:val="clear" w:color="auto" w:fill="auto"/>
            <w:tcMar>
              <w:top w:w="12" w:type="dxa"/>
              <w:left w:w="12" w:type="dxa"/>
              <w:bottom w:w="0" w:type="dxa"/>
              <w:right w:w="12" w:type="dxa"/>
            </w:tcMar>
            <w:vAlign w:val="center"/>
            <w:hideMark/>
          </w:tcPr>
          <w:p w14:paraId="621113CE" w14:textId="77777777" w:rsidR="00C53543" w:rsidRPr="000A30B8" w:rsidRDefault="00C53543" w:rsidP="0041586E">
            <w:pPr>
              <w:pStyle w:val="TAC"/>
            </w:pPr>
            <w:r w:rsidRPr="000A30B8">
              <w:t>90</w:t>
            </w:r>
          </w:p>
        </w:tc>
      </w:tr>
      <w:tr w:rsidR="00C53543" w:rsidRPr="0041586E" w14:paraId="621113D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0"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3D1" w14:textId="77777777" w:rsidR="00C53543" w:rsidRPr="000A30B8" w:rsidRDefault="00C53543" w:rsidP="0041586E">
            <w:pPr>
              <w:pStyle w:val="TAC"/>
            </w:pPr>
            <w:r w:rsidRPr="000A30B8">
              <w:t>178.42</w:t>
            </w:r>
          </w:p>
        </w:tc>
        <w:tc>
          <w:tcPr>
            <w:tcW w:w="1152" w:type="dxa"/>
            <w:shd w:val="clear" w:color="auto" w:fill="auto"/>
            <w:tcMar>
              <w:top w:w="12" w:type="dxa"/>
              <w:left w:w="12" w:type="dxa"/>
              <w:bottom w:w="0" w:type="dxa"/>
              <w:right w:w="12" w:type="dxa"/>
            </w:tcMar>
            <w:vAlign w:val="center"/>
            <w:hideMark/>
          </w:tcPr>
          <w:p w14:paraId="621113D2" w14:textId="77777777" w:rsidR="00C53543" w:rsidRPr="000A30B8" w:rsidRDefault="00C53543" w:rsidP="0041586E">
            <w:pPr>
              <w:pStyle w:val="TAC"/>
            </w:pPr>
            <w:r w:rsidRPr="000A30B8">
              <w:t>-1.9014</w:t>
            </w:r>
          </w:p>
        </w:tc>
        <w:tc>
          <w:tcPr>
            <w:tcW w:w="1152" w:type="dxa"/>
            <w:shd w:val="clear" w:color="auto" w:fill="auto"/>
            <w:tcMar>
              <w:top w:w="12" w:type="dxa"/>
              <w:left w:w="12" w:type="dxa"/>
              <w:bottom w:w="0" w:type="dxa"/>
              <w:right w:w="12" w:type="dxa"/>
            </w:tcMar>
            <w:vAlign w:val="center"/>
            <w:hideMark/>
          </w:tcPr>
          <w:p w14:paraId="621113D3" w14:textId="77777777" w:rsidR="00C53543" w:rsidRPr="000A30B8" w:rsidRDefault="00C53543" w:rsidP="0041586E">
            <w:pPr>
              <w:pStyle w:val="TAC"/>
            </w:pPr>
            <w:r w:rsidRPr="000A30B8">
              <w:t>15.5376</w:t>
            </w:r>
          </w:p>
        </w:tc>
        <w:tc>
          <w:tcPr>
            <w:tcW w:w="1152" w:type="dxa"/>
            <w:shd w:val="clear" w:color="auto" w:fill="auto"/>
            <w:tcMar>
              <w:top w:w="12" w:type="dxa"/>
              <w:left w:w="12" w:type="dxa"/>
              <w:bottom w:w="0" w:type="dxa"/>
              <w:right w:w="12" w:type="dxa"/>
            </w:tcMar>
            <w:vAlign w:val="center"/>
            <w:hideMark/>
          </w:tcPr>
          <w:p w14:paraId="621113D4" w14:textId="77777777" w:rsidR="00C53543" w:rsidRPr="000A30B8" w:rsidRDefault="00C53543" w:rsidP="0041586E">
            <w:pPr>
              <w:pStyle w:val="TAC"/>
            </w:pPr>
            <w:r w:rsidRPr="000A30B8">
              <w:t>-140.658</w:t>
            </w:r>
          </w:p>
        </w:tc>
        <w:tc>
          <w:tcPr>
            <w:tcW w:w="1152" w:type="dxa"/>
            <w:shd w:val="clear" w:color="auto" w:fill="auto"/>
            <w:tcMar>
              <w:top w:w="12" w:type="dxa"/>
              <w:left w:w="12" w:type="dxa"/>
              <w:bottom w:w="0" w:type="dxa"/>
              <w:right w:w="12" w:type="dxa"/>
            </w:tcMar>
            <w:vAlign w:val="center"/>
            <w:hideMark/>
          </w:tcPr>
          <w:p w14:paraId="621113D5" w14:textId="77777777" w:rsidR="00C53543" w:rsidRPr="000A30B8" w:rsidRDefault="00C53543" w:rsidP="0041586E">
            <w:pPr>
              <w:pStyle w:val="TAC"/>
            </w:pPr>
            <w:r w:rsidRPr="000A30B8">
              <w:t>105.2976</w:t>
            </w:r>
          </w:p>
        </w:tc>
        <w:tc>
          <w:tcPr>
            <w:tcW w:w="1152" w:type="dxa"/>
            <w:shd w:val="clear" w:color="auto" w:fill="auto"/>
            <w:tcMar>
              <w:top w:w="12" w:type="dxa"/>
              <w:left w:w="12" w:type="dxa"/>
              <w:bottom w:w="0" w:type="dxa"/>
              <w:right w:w="12" w:type="dxa"/>
            </w:tcMar>
            <w:vAlign w:val="center"/>
            <w:hideMark/>
          </w:tcPr>
          <w:p w14:paraId="621113D6" w14:textId="77777777" w:rsidR="00C53543" w:rsidRPr="000A30B8" w:rsidRDefault="00C53543" w:rsidP="0041586E">
            <w:pPr>
              <w:pStyle w:val="TAC"/>
            </w:pPr>
            <w:r w:rsidRPr="000A30B8">
              <w:t>90</w:t>
            </w:r>
          </w:p>
        </w:tc>
      </w:tr>
      <w:tr w:rsidR="00C53543" w:rsidRPr="0041586E" w14:paraId="621113D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D8"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3D9" w14:textId="77777777" w:rsidR="00C53543" w:rsidRPr="000A30B8" w:rsidRDefault="00C53543" w:rsidP="0041586E">
            <w:pPr>
              <w:pStyle w:val="TAC"/>
            </w:pPr>
            <w:r w:rsidRPr="000A30B8">
              <w:t>201.69</w:t>
            </w:r>
          </w:p>
        </w:tc>
        <w:tc>
          <w:tcPr>
            <w:tcW w:w="1152" w:type="dxa"/>
            <w:shd w:val="clear" w:color="auto" w:fill="auto"/>
            <w:tcMar>
              <w:top w:w="12" w:type="dxa"/>
              <w:left w:w="12" w:type="dxa"/>
              <w:bottom w:w="0" w:type="dxa"/>
              <w:right w:w="12" w:type="dxa"/>
            </w:tcMar>
            <w:vAlign w:val="center"/>
            <w:hideMark/>
          </w:tcPr>
          <w:p w14:paraId="621113DA" w14:textId="77777777" w:rsidR="00C53543" w:rsidRPr="000A30B8" w:rsidRDefault="00C53543" w:rsidP="0041586E">
            <w:pPr>
              <w:pStyle w:val="TAC"/>
            </w:pPr>
            <w:r w:rsidRPr="000A30B8">
              <w:t>-7.6014</w:t>
            </w:r>
          </w:p>
        </w:tc>
        <w:tc>
          <w:tcPr>
            <w:tcW w:w="1152" w:type="dxa"/>
            <w:shd w:val="clear" w:color="auto" w:fill="auto"/>
            <w:tcMar>
              <w:top w:w="12" w:type="dxa"/>
              <w:left w:w="12" w:type="dxa"/>
              <w:bottom w:w="0" w:type="dxa"/>
              <w:right w:w="12" w:type="dxa"/>
            </w:tcMar>
            <w:vAlign w:val="center"/>
            <w:hideMark/>
          </w:tcPr>
          <w:p w14:paraId="621113DB" w14:textId="77777777" w:rsidR="00C53543" w:rsidRPr="000A30B8" w:rsidRDefault="00C53543" w:rsidP="0041586E">
            <w:pPr>
              <w:pStyle w:val="TAC"/>
            </w:pPr>
            <w:r w:rsidRPr="000A30B8">
              <w:t>-43.8934</w:t>
            </w:r>
          </w:p>
        </w:tc>
        <w:tc>
          <w:tcPr>
            <w:tcW w:w="1152" w:type="dxa"/>
            <w:shd w:val="clear" w:color="auto" w:fill="auto"/>
            <w:tcMar>
              <w:top w:w="12" w:type="dxa"/>
              <w:left w:w="12" w:type="dxa"/>
              <w:bottom w:w="0" w:type="dxa"/>
              <w:right w:w="12" w:type="dxa"/>
            </w:tcMar>
            <w:vAlign w:val="center"/>
            <w:hideMark/>
          </w:tcPr>
          <w:p w14:paraId="621113DC" w14:textId="77777777" w:rsidR="00C53543" w:rsidRPr="000A30B8" w:rsidRDefault="00C53543" w:rsidP="0041586E">
            <w:pPr>
              <w:pStyle w:val="TAC"/>
            </w:pPr>
            <w:r w:rsidRPr="000A30B8">
              <w:t>-93.8638</w:t>
            </w:r>
          </w:p>
        </w:tc>
        <w:tc>
          <w:tcPr>
            <w:tcW w:w="1152" w:type="dxa"/>
            <w:shd w:val="clear" w:color="auto" w:fill="auto"/>
            <w:tcMar>
              <w:top w:w="12" w:type="dxa"/>
              <w:left w:w="12" w:type="dxa"/>
              <w:bottom w:w="0" w:type="dxa"/>
              <w:right w:w="12" w:type="dxa"/>
            </w:tcMar>
            <w:vAlign w:val="center"/>
            <w:hideMark/>
          </w:tcPr>
          <w:p w14:paraId="621113DD" w14:textId="77777777" w:rsidR="00C53543" w:rsidRPr="000A30B8" w:rsidRDefault="00C53543" w:rsidP="0041586E">
            <w:pPr>
              <w:pStyle w:val="TAC"/>
            </w:pPr>
            <w:r w:rsidRPr="000A30B8">
              <w:t>104.9071</w:t>
            </w:r>
          </w:p>
        </w:tc>
        <w:tc>
          <w:tcPr>
            <w:tcW w:w="1152" w:type="dxa"/>
            <w:shd w:val="clear" w:color="auto" w:fill="auto"/>
            <w:tcMar>
              <w:top w:w="12" w:type="dxa"/>
              <w:left w:w="12" w:type="dxa"/>
              <w:bottom w:w="0" w:type="dxa"/>
              <w:right w:w="12" w:type="dxa"/>
            </w:tcMar>
            <w:vAlign w:val="center"/>
            <w:hideMark/>
          </w:tcPr>
          <w:p w14:paraId="621113DE" w14:textId="77777777" w:rsidR="00C53543" w:rsidRPr="000A30B8" w:rsidRDefault="00C53543" w:rsidP="0041586E">
            <w:pPr>
              <w:pStyle w:val="TAC"/>
            </w:pPr>
            <w:r w:rsidRPr="000A30B8">
              <w:t>90</w:t>
            </w:r>
          </w:p>
        </w:tc>
      </w:tr>
      <w:tr w:rsidR="00C53543" w:rsidRPr="0041586E" w14:paraId="621113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0"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3E1" w14:textId="77777777" w:rsidR="00C53543" w:rsidRPr="000A30B8" w:rsidRDefault="00C53543" w:rsidP="0041586E">
            <w:pPr>
              <w:pStyle w:val="TAC"/>
            </w:pPr>
            <w:r w:rsidRPr="000A30B8">
              <w:t>282.94</w:t>
            </w:r>
          </w:p>
        </w:tc>
        <w:tc>
          <w:tcPr>
            <w:tcW w:w="1152" w:type="dxa"/>
            <w:shd w:val="clear" w:color="auto" w:fill="auto"/>
            <w:tcMar>
              <w:top w:w="12" w:type="dxa"/>
              <w:left w:w="12" w:type="dxa"/>
              <w:bottom w:w="0" w:type="dxa"/>
              <w:right w:w="12" w:type="dxa"/>
            </w:tcMar>
            <w:vAlign w:val="center"/>
            <w:hideMark/>
          </w:tcPr>
          <w:p w14:paraId="621113E2" w14:textId="77777777" w:rsidR="00C53543" w:rsidRPr="000A30B8" w:rsidRDefault="00C53543" w:rsidP="0041586E">
            <w:pPr>
              <w:pStyle w:val="TAC"/>
            </w:pPr>
            <w:r w:rsidRPr="000A30B8">
              <w:t>-12.2014</w:t>
            </w:r>
          </w:p>
        </w:tc>
        <w:tc>
          <w:tcPr>
            <w:tcW w:w="1152" w:type="dxa"/>
            <w:shd w:val="clear" w:color="auto" w:fill="auto"/>
            <w:tcMar>
              <w:top w:w="12" w:type="dxa"/>
              <w:left w:w="12" w:type="dxa"/>
              <w:bottom w:w="0" w:type="dxa"/>
              <w:right w:w="12" w:type="dxa"/>
            </w:tcMar>
            <w:vAlign w:val="center"/>
            <w:hideMark/>
          </w:tcPr>
          <w:p w14:paraId="621113E3" w14:textId="77777777" w:rsidR="00C53543" w:rsidRPr="000A30B8" w:rsidRDefault="00C53543" w:rsidP="0041586E">
            <w:pPr>
              <w:pStyle w:val="TAC"/>
            </w:pPr>
            <w:r w:rsidRPr="000A30B8">
              <w:t>-54.327</w:t>
            </w:r>
          </w:p>
        </w:tc>
        <w:tc>
          <w:tcPr>
            <w:tcW w:w="1152" w:type="dxa"/>
            <w:shd w:val="clear" w:color="auto" w:fill="auto"/>
            <w:tcMar>
              <w:top w:w="12" w:type="dxa"/>
              <w:left w:w="12" w:type="dxa"/>
              <w:bottom w:w="0" w:type="dxa"/>
              <w:right w:w="12" w:type="dxa"/>
            </w:tcMar>
            <w:vAlign w:val="center"/>
            <w:hideMark/>
          </w:tcPr>
          <w:p w14:paraId="621113E4" w14:textId="77777777" w:rsidR="00C53543" w:rsidRPr="000A30B8" w:rsidRDefault="00C53543" w:rsidP="0041586E">
            <w:pPr>
              <w:pStyle w:val="TAC"/>
            </w:pPr>
            <w:r w:rsidRPr="000A30B8">
              <w:t>62.7505</w:t>
            </w:r>
          </w:p>
        </w:tc>
        <w:tc>
          <w:tcPr>
            <w:tcW w:w="1152" w:type="dxa"/>
            <w:shd w:val="clear" w:color="auto" w:fill="auto"/>
            <w:tcMar>
              <w:top w:w="12" w:type="dxa"/>
              <w:left w:w="12" w:type="dxa"/>
              <w:bottom w:w="0" w:type="dxa"/>
              <w:right w:w="12" w:type="dxa"/>
            </w:tcMar>
            <w:vAlign w:val="center"/>
            <w:hideMark/>
          </w:tcPr>
          <w:p w14:paraId="621113E5" w14:textId="77777777" w:rsidR="00C53543" w:rsidRPr="000A30B8" w:rsidRDefault="00C53543" w:rsidP="0041586E">
            <w:pPr>
              <w:pStyle w:val="TAC"/>
            </w:pPr>
            <w:r w:rsidRPr="000A30B8">
              <w:t>106.8857</w:t>
            </w:r>
          </w:p>
        </w:tc>
        <w:tc>
          <w:tcPr>
            <w:tcW w:w="1152" w:type="dxa"/>
            <w:shd w:val="clear" w:color="auto" w:fill="auto"/>
            <w:tcMar>
              <w:top w:w="12" w:type="dxa"/>
              <w:left w:w="12" w:type="dxa"/>
              <w:bottom w:w="0" w:type="dxa"/>
              <w:right w:w="12" w:type="dxa"/>
            </w:tcMar>
            <w:vAlign w:val="center"/>
            <w:hideMark/>
          </w:tcPr>
          <w:p w14:paraId="621113E6" w14:textId="77777777" w:rsidR="00C53543" w:rsidRPr="000A30B8" w:rsidRDefault="00C53543" w:rsidP="0041586E">
            <w:pPr>
              <w:pStyle w:val="TAC"/>
            </w:pPr>
            <w:r w:rsidRPr="000A30B8">
              <w:t>90</w:t>
            </w:r>
          </w:p>
        </w:tc>
      </w:tr>
      <w:tr w:rsidR="00C53543" w:rsidRPr="0041586E" w14:paraId="621113E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E8"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3E9" w14:textId="77777777" w:rsidR="00C53543" w:rsidRPr="000A30B8" w:rsidRDefault="00C53543" w:rsidP="0041586E">
            <w:pPr>
              <w:pStyle w:val="TAC"/>
            </w:pPr>
            <w:r w:rsidRPr="000A30B8">
              <w:t>302.19</w:t>
            </w:r>
          </w:p>
        </w:tc>
        <w:tc>
          <w:tcPr>
            <w:tcW w:w="1152" w:type="dxa"/>
            <w:shd w:val="clear" w:color="auto" w:fill="auto"/>
            <w:tcMar>
              <w:top w:w="12" w:type="dxa"/>
              <w:left w:w="12" w:type="dxa"/>
              <w:bottom w:w="0" w:type="dxa"/>
              <w:right w:w="12" w:type="dxa"/>
            </w:tcMar>
            <w:vAlign w:val="center"/>
            <w:hideMark/>
          </w:tcPr>
          <w:p w14:paraId="621113EA" w14:textId="77777777" w:rsidR="00C53543" w:rsidRPr="000A30B8" w:rsidRDefault="00C53543" w:rsidP="0041586E">
            <w:pPr>
              <w:pStyle w:val="TAC"/>
            </w:pPr>
            <w:r w:rsidRPr="000A30B8">
              <w:t>-9.8014</w:t>
            </w:r>
          </w:p>
        </w:tc>
        <w:tc>
          <w:tcPr>
            <w:tcW w:w="1152" w:type="dxa"/>
            <w:shd w:val="clear" w:color="auto" w:fill="auto"/>
            <w:tcMar>
              <w:top w:w="12" w:type="dxa"/>
              <w:left w:w="12" w:type="dxa"/>
              <w:bottom w:w="0" w:type="dxa"/>
              <w:right w:w="12" w:type="dxa"/>
            </w:tcMar>
            <w:vAlign w:val="center"/>
            <w:hideMark/>
          </w:tcPr>
          <w:p w14:paraId="621113E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3EC" w14:textId="77777777" w:rsidR="00C53543" w:rsidRPr="000A30B8" w:rsidRDefault="00C53543" w:rsidP="0041586E">
            <w:pPr>
              <w:pStyle w:val="TAC"/>
            </w:pPr>
            <w:r w:rsidRPr="000A30B8">
              <w:t>-82.6718</w:t>
            </w:r>
          </w:p>
        </w:tc>
        <w:tc>
          <w:tcPr>
            <w:tcW w:w="1152" w:type="dxa"/>
            <w:shd w:val="clear" w:color="auto" w:fill="auto"/>
            <w:tcMar>
              <w:top w:w="12" w:type="dxa"/>
              <w:left w:w="12" w:type="dxa"/>
              <w:bottom w:w="0" w:type="dxa"/>
              <w:right w:w="12" w:type="dxa"/>
            </w:tcMar>
            <w:vAlign w:val="center"/>
            <w:hideMark/>
          </w:tcPr>
          <w:p w14:paraId="621113ED" w14:textId="77777777" w:rsidR="00C53543" w:rsidRPr="000A30B8" w:rsidRDefault="00C53543" w:rsidP="0041586E">
            <w:pPr>
              <w:pStyle w:val="TAC"/>
            </w:pPr>
            <w:r w:rsidRPr="000A30B8">
              <w:t>104.9722</w:t>
            </w:r>
          </w:p>
        </w:tc>
        <w:tc>
          <w:tcPr>
            <w:tcW w:w="1152" w:type="dxa"/>
            <w:shd w:val="clear" w:color="auto" w:fill="auto"/>
            <w:tcMar>
              <w:top w:w="12" w:type="dxa"/>
              <w:left w:w="12" w:type="dxa"/>
              <w:bottom w:w="0" w:type="dxa"/>
              <w:right w:w="12" w:type="dxa"/>
            </w:tcMar>
            <w:vAlign w:val="center"/>
            <w:hideMark/>
          </w:tcPr>
          <w:p w14:paraId="621113EE" w14:textId="77777777" w:rsidR="00C53543" w:rsidRPr="000A30B8" w:rsidRDefault="00C53543" w:rsidP="0041586E">
            <w:pPr>
              <w:pStyle w:val="TAC"/>
            </w:pPr>
            <w:r w:rsidRPr="000A30B8">
              <w:t>90</w:t>
            </w:r>
          </w:p>
        </w:tc>
      </w:tr>
      <w:tr w:rsidR="00C53543" w:rsidRPr="0041586E" w14:paraId="621113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0"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3F1" w14:textId="77777777" w:rsidR="00C53543" w:rsidRPr="000A30B8" w:rsidRDefault="00C53543" w:rsidP="0041586E">
            <w:pPr>
              <w:pStyle w:val="TAC"/>
            </w:pPr>
            <w:r w:rsidRPr="000A30B8">
              <w:t>361.87</w:t>
            </w:r>
          </w:p>
        </w:tc>
        <w:tc>
          <w:tcPr>
            <w:tcW w:w="1152" w:type="dxa"/>
            <w:shd w:val="clear" w:color="auto" w:fill="auto"/>
            <w:tcMar>
              <w:top w:w="12" w:type="dxa"/>
              <w:left w:w="12" w:type="dxa"/>
              <w:bottom w:w="0" w:type="dxa"/>
              <w:right w:w="12" w:type="dxa"/>
            </w:tcMar>
            <w:vAlign w:val="center"/>
            <w:hideMark/>
          </w:tcPr>
          <w:p w14:paraId="621113F2" w14:textId="77777777" w:rsidR="00C53543" w:rsidRPr="000A30B8" w:rsidRDefault="00C53543" w:rsidP="0041586E">
            <w:pPr>
              <w:pStyle w:val="TAC"/>
            </w:pPr>
            <w:r w:rsidRPr="000A30B8">
              <w:t>-11.4014</w:t>
            </w:r>
          </w:p>
        </w:tc>
        <w:tc>
          <w:tcPr>
            <w:tcW w:w="1152" w:type="dxa"/>
            <w:shd w:val="clear" w:color="auto" w:fill="auto"/>
            <w:tcMar>
              <w:top w:w="12" w:type="dxa"/>
              <w:left w:w="12" w:type="dxa"/>
              <w:bottom w:w="0" w:type="dxa"/>
              <w:right w:w="12" w:type="dxa"/>
            </w:tcMar>
            <w:vAlign w:val="center"/>
            <w:hideMark/>
          </w:tcPr>
          <w:p w14:paraId="621113F3" w14:textId="77777777" w:rsidR="00C53543" w:rsidRPr="000A30B8" w:rsidRDefault="00C53543" w:rsidP="0041586E">
            <w:pPr>
              <w:pStyle w:val="TAC"/>
            </w:pPr>
            <w:r w:rsidRPr="000A30B8">
              <w:t>-49.7155</w:t>
            </w:r>
          </w:p>
        </w:tc>
        <w:tc>
          <w:tcPr>
            <w:tcW w:w="1152" w:type="dxa"/>
            <w:shd w:val="clear" w:color="auto" w:fill="auto"/>
            <w:tcMar>
              <w:top w:w="12" w:type="dxa"/>
              <w:left w:w="12" w:type="dxa"/>
              <w:bottom w:w="0" w:type="dxa"/>
              <w:right w:w="12" w:type="dxa"/>
            </w:tcMar>
            <w:vAlign w:val="center"/>
            <w:hideMark/>
          </w:tcPr>
          <w:p w14:paraId="621113F4" w14:textId="77777777" w:rsidR="00C53543" w:rsidRPr="000A30B8" w:rsidRDefault="00C53543" w:rsidP="0041586E">
            <w:pPr>
              <w:pStyle w:val="TAC"/>
            </w:pPr>
            <w:r w:rsidRPr="000A30B8">
              <w:t>69.6972</w:t>
            </w:r>
          </w:p>
        </w:tc>
        <w:tc>
          <w:tcPr>
            <w:tcW w:w="1152" w:type="dxa"/>
            <w:shd w:val="clear" w:color="auto" w:fill="auto"/>
            <w:tcMar>
              <w:top w:w="12" w:type="dxa"/>
              <w:left w:w="12" w:type="dxa"/>
              <w:bottom w:w="0" w:type="dxa"/>
              <w:right w:w="12" w:type="dxa"/>
            </w:tcMar>
            <w:vAlign w:val="center"/>
            <w:hideMark/>
          </w:tcPr>
          <w:p w14:paraId="621113F5" w14:textId="77777777" w:rsidR="00C53543" w:rsidRPr="000A30B8" w:rsidRDefault="00C53543" w:rsidP="0041586E">
            <w:pPr>
              <w:pStyle w:val="TAC"/>
            </w:pPr>
            <w:r w:rsidRPr="000A30B8">
              <w:t>107.4584</w:t>
            </w:r>
          </w:p>
        </w:tc>
        <w:tc>
          <w:tcPr>
            <w:tcW w:w="1152" w:type="dxa"/>
            <w:shd w:val="clear" w:color="auto" w:fill="auto"/>
            <w:tcMar>
              <w:top w:w="12" w:type="dxa"/>
              <w:left w:w="12" w:type="dxa"/>
              <w:bottom w:w="0" w:type="dxa"/>
              <w:right w:w="12" w:type="dxa"/>
            </w:tcMar>
            <w:vAlign w:val="center"/>
            <w:hideMark/>
          </w:tcPr>
          <w:p w14:paraId="621113F6" w14:textId="77777777" w:rsidR="00C53543" w:rsidRPr="000A30B8" w:rsidRDefault="00C53543" w:rsidP="0041586E">
            <w:pPr>
              <w:pStyle w:val="TAC"/>
            </w:pPr>
            <w:r w:rsidRPr="000A30B8">
              <w:t>90</w:t>
            </w:r>
          </w:p>
        </w:tc>
      </w:tr>
      <w:tr w:rsidR="00C53543" w:rsidRPr="0041586E" w14:paraId="621113F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3F8"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3F9" w14:textId="77777777" w:rsidR="00C53543" w:rsidRPr="000A30B8" w:rsidRDefault="00C53543" w:rsidP="0041586E">
            <w:pPr>
              <w:pStyle w:val="TAC"/>
            </w:pPr>
            <w:r w:rsidRPr="000A30B8">
              <w:t>410.67</w:t>
            </w:r>
          </w:p>
        </w:tc>
        <w:tc>
          <w:tcPr>
            <w:tcW w:w="1152" w:type="dxa"/>
            <w:shd w:val="clear" w:color="auto" w:fill="auto"/>
            <w:tcMar>
              <w:top w:w="12" w:type="dxa"/>
              <w:left w:w="12" w:type="dxa"/>
              <w:bottom w:w="0" w:type="dxa"/>
              <w:right w:w="12" w:type="dxa"/>
            </w:tcMar>
            <w:vAlign w:val="center"/>
            <w:hideMark/>
          </w:tcPr>
          <w:p w14:paraId="621113FA" w14:textId="77777777" w:rsidR="00C53543" w:rsidRPr="000A30B8" w:rsidRDefault="00C53543" w:rsidP="0041586E">
            <w:pPr>
              <w:pStyle w:val="TAC"/>
            </w:pPr>
            <w:r w:rsidRPr="000A30B8">
              <w:t>-14.9014</w:t>
            </w:r>
          </w:p>
        </w:tc>
        <w:tc>
          <w:tcPr>
            <w:tcW w:w="1152" w:type="dxa"/>
            <w:shd w:val="clear" w:color="auto" w:fill="auto"/>
            <w:tcMar>
              <w:top w:w="12" w:type="dxa"/>
              <w:left w:w="12" w:type="dxa"/>
              <w:bottom w:w="0" w:type="dxa"/>
              <w:right w:w="12" w:type="dxa"/>
            </w:tcMar>
            <w:vAlign w:val="center"/>
            <w:hideMark/>
          </w:tcPr>
          <w:p w14:paraId="621113FB" w14:textId="77777777" w:rsidR="00C53543" w:rsidRPr="000A30B8" w:rsidRDefault="00C53543" w:rsidP="0041586E">
            <w:pPr>
              <w:pStyle w:val="TAC"/>
            </w:pPr>
            <w:r w:rsidRPr="000A30B8">
              <w:t>-61.8207</w:t>
            </w:r>
          </w:p>
        </w:tc>
        <w:tc>
          <w:tcPr>
            <w:tcW w:w="1152" w:type="dxa"/>
            <w:shd w:val="clear" w:color="auto" w:fill="auto"/>
            <w:tcMar>
              <w:top w:w="12" w:type="dxa"/>
              <w:left w:w="12" w:type="dxa"/>
              <w:bottom w:w="0" w:type="dxa"/>
              <w:right w:w="12" w:type="dxa"/>
            </w:tcMar>
            <w:vAlign w:val="center"/>
            <w:hideMark/>
          </w:tcPr>
          <w:p w14:paraId="621113FC" w14:textId="77777777" w:rsidR="00C53543" w:rsidRPr="000A30B8" w:rsidRDefault="00C53543" w:rsidP="0041586E">
            <w:pPr>
              <w:pStyle w:val="TAC"/>
            </w:pPr>
            <w:r w:rsidRPr="000A30B8">
              <w:t>57.058</w:t>
            </w:r>
          </w:p>
        </w:tc>
        <w:tc>
          <w:tcPr>
            <w:tcW w:w="1152" w:type="dxa"/>
            <w:shd w:val="clear" w:color="auto" w:fill="auto"/>
            <w:tcMar>
              <w:top w:w="12" w:type="dxa"/>
              <w:left w:w="12" w:type="dxa"/>
              <w:bottom w:w="0" w:type="dxa"/>
              <w:right w:w="12" w:type="dxa"/>
            </w:tcMar>
            <w:vAlign w:val="center"/>
            <w:hideMark/>
          </w:tcPr>
          <w:p w14:paraId="621113FD" w14:textId="77777777" w:rsidR="00C53543" w:rsidRPr="000A30B8" w:rsidRDefault="00C53543" w:rsidP="0041586E">
            <w:pPr>
              <w:pStyle w:val="TAC"/>
            </w:pPr>
            <w:r w:rsidRPr="000A30B8">
              <w:t>107.3413</w:t>
            </w:r>
          </w:p>
        </w:tc>
        <w:tc>
          <w:tcPr>
            <w:tcW w:w="1152" w:type="dxa"/>
            <w:shd w:val="clear" w:color="auto" w:fill="auto"/>
            <w:tcMar>
              <w:top w:w="12" w:type="dxa"/>
              <w:left w:w="12" w:type="dxa"/>
              <w:bottom w:w="0" w:type="dxa"/>
              <w:right w:w="12" w:type="dxa"/>
            </w:tcMar>
            <w:vAlign w:val="center"/>
            <w:hideMark/>
          </w:tcPr>
          <w:p w14:paraId="621113FE" w14:textId="77777777" w:rsidR="00C53543" w:rsidRPr="000A30B8" w:rsidRDefault="00C53543" w:rsidP="0041586E">
            <w:pPr>
              <w:pStyle w:val="TAC"/>
            </w:pPr>
            <w:r w:rsidRPr="000A30B8">
              <w:t>90</w:t>
            </w:r>
          </w:p>
        </w:tc>
      </w:tr>
      <w:tr w:rsidR="00C53543" w:rsidRPr="0041586E" w14:paraId="6211140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0"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401" w14:textId="77777777" w:rsidR="00C53543" w:rsidRPr="000A30B8" w:rsidRDefault="00C53543" w:rsidP="0041586E">
            <w:pPr>
              <w:pStyle w:val="TAC"/>
            </w:pPr>
            <w:r w:rsidRPr="000A30B8">
              <w:t>427.9</w:t>
            </w:r>
          </w:p>
        </w:tc>
        <w:tc>
          <w:tcPr>
            <w:tcW w:w="1152" w:type="dxa"/>
            <w:shd w:val="clear" w:color="auto" w:fill="auto"/>
            <w:tcMar>
              <w:top w:w="12" w:type="dxa"/>
              <w:left w:w="12" w:type="dxa"/>
              <w:bottom w:w="0" w:type="dxa"/>
              <w:right w:w="12" w:type="dxa"/>
            </w:tcMar>
            <w:vAlign w:val="center"/>
            <w:hideMark/>
          </w:tcPr>
          <w:p w14:paraId="62111402" w14:textId="77777777" w:rsidR="00C53543" w:rsidRPr="000A30B8" w:rsidRDefault="00C53543" w:rsidP="0041586E">
            <w:pPr>
              <w:pStyle w:val="TAC"/>
            </w:pPr>
            <w:r w:rsidRPr="000A30B8">
              <w:t>-9.2014</w:t>
            </w:r>
          </w:p>
        </w:tc>
        <w:tc>
          <w:tcPr>
            <w:tcW w:w="1152" w:type="dxa"/>
            <w:shd w:val="clear" w:color="auto" w:fill="auto"/>
            <w:tcMar>
              <w:top w:w="12" w:type="dxa"/>
              <w:left w:w="12" w:type="dxa"/>
              <w:bottom w:w="0" w:type="dxa"/>
              <w:right w:w="12" w:type="dxa"/>
            </w:tcMar>
            <w:vAlign w:val="center"/>
            <w:hideMark/>
          </w:tcPr>
          <w:p w14:paraId="62111403" w14:textId="77777777" w:rsidR="00C53543" w:rsidRPr="000A30B8" w:rsidRDefault="00C53543" w:rsidP="0041586E">
            <w:pPr>
              <w:pStyle w:val="TAC"/>
            </w:pPr>
            <w:r w:rsidRPr="000A30B8">
              <w:t>41.4774</w:t>
            </w:r>
          </w:p>
        </w:tc>
        <w:tc>
          <w:tcPr>
            <w:tcW w:w="1152" w:type="dxa"/>
            <w:shd w:val="clear" w:color="auto" w:fill="auto"/>
            <w:tcMar>
              <w:top w:w="12" w:type="dxa"/>
              <w:left w:w="12" w:type="dxa"/>
              <w:bottom w:w="0" w:type="dxa"/>
              <w:right w:w="12" w:type="dxa"/>
            </w:tcMar>
            <w:vAlign w:val="center"/>
            <w:hideMark/>
          </w:tcPr>
          <w:p w14:paraId="62111404" w14:textId="77777777" w:rsidR="00C53543" w:rsidRPr="000A30B8" w:rsidRDefault="00C53543" w:rsidP="0041586E">
            <w:pPr>
              <w:pStyle w:val="TAC"/>
            </w:pPr>
            <w:r w:rsidRPr="000A30B8">
              <w:t>91.7918</w:t>
            </w:r>
          </w:p>
        </w:tc>
        <w:tc>
          <w:tcPr>
            <w:tcW w:w="1152" w:type="dxa"/>
            <w:shd w:val="clear" w:color="auto" w:fill="auto"/>
            <w:tcMar>
              <w:top w:w="12" w:type="dxa"/>
              <w:left w:w="12" w:type="dxa"/>
              <w:bottom w:w="0" w:type="dxa"/>
              <w:right w:w="12" w:type="dxa"/>
            </w:tcMar>
            <w:vAlign w:val="center"/>
            <w:hideMark/>
          </w:tcPr>
          <w:p w14:paraId="62111405" w14:textId="77777777" w:rsidR="00C53543" w:rsidRPr="000A30B8" w:rsidRDefault="00C53543" w:rsidP="0041586E">
            <w:pPr>
              <w:pStyle w:val="TAC"/>
            </w:pPr>
            <w:r w:rsidRPr="000A30B8">
              <w:t>107.2241</w:t>
            </w:r>
          </w:p>
        </w:tc>
        <w:tc>
          <w:tcPr>
            <w:tcW w:w="1152" w:type="dxa"/>
            <w:shd w:val="clear" w:color="auto" w:fill="auto"/>
            <w:tcMar>
              <w:top w:w="12" w:type="dxa"/>
              <w:left w:w="12" w:type="dxa"/>
              <w:bottom w:w="0" w:type="dxa"/>
              <w:right w:w="12" w:type="dxa"/>
            </w:tcMar>
            <w:vAlign w:val="center"/>
            <w:hideMark/>
          </w:tcPr>
          <w:p w14:paraId="62111406" w14:textId="77777777" w:rsidR="00C53543" w:rsidRPr="000A30B8" w:rsidRDefault="00C53543" w:rsidP="0041586E">
            <w:pPr>
              <w:pStyle w:val="TAC"/>
            </w:pPr>
            <w:r w:rsidRPr="000A30B8">
              <w:t>90</w:t>
            </w:r>
          </w:p>
        </w:tc>
      </w:tr>
      <w:tr w:rsidR="00C53543" w:rsidRPr="0041586E" w14:paraId="621114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08"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409" w14:textId="77777777" w:rsidR="00C53543" w:rsidRPr="000A30B8" w:rsidRDefault="00C53543" w:rsidP="0041586E">
            <w:pPr>
              <w:pStyle w:val="TAC"/>
            </w:pPr>
            <w:r w:rsidRPr="000A30B8">
              <w:t>478.34</w:t>
            </w:r>
          </w:p>
        </w:tc>
        <w:tc>
          <w:tcPr>
            <w:tcW w:w="1152" w:type="dxa"/>
            <w:shd w:val="clear" w:color="auto" w:fill="auto"/>
            <w:tcMar>
              <w:top w:w="12" w:type="dxa"/>
              <w:left w:w="12" w:type="dxa"/>
              <w:bottom w:w="0" w:type="dxa"/>
              <w:right w:w="12" w:type="dxa"/>
            </w:tcMar>
            <w:vAlign w:val="center"/>
            <w:hideMark/>
          </w:tcPr>
          <w:p w14:paraId="6211140A" w14:textId="77777777" w:rsidR="00C53543" w:rsidRPr="000A30B8" w:rsidRDefault="00C53543" w:rsidP="0041586E">
            <w:pPr>
              <w:pStyle w:val="TAC"/>
            </w:pPr>
            <w:r w:rsidRPr="000A30B8">
              <w:t>-11.3014</w:t>
            </w:r>
          </w:p>
        </w:tc>
        <w:tc>
          <w:tcPr>
            <w:tcW w:w="1152" w:type="dxa"/>
            <w:shd w:val="clear" w:color="auto" w:fill="auto"/>
            <w:tcMar>
              <w:top w:w="12" w:type="dxa"/>
              <w:left w:w="12" w:type="dxa"/>
              <w:bottom w:w="0" w:type="dxa"/>
              <w:right w:w="12" w:type="dxa"/>
            </w:tcMar>
            <w:vAlign w:val="center"/>
            <w:hideMark/>
          </w:tcPr>
          <w:p w14:paraId="6211140B" w14:textId="77777777" w:rsidR="00C53543" w:rsidRPr="000A30B8" w:rsidRDefault="00C53543" w:rsidP="0041586E">
            <w:pPr>
              <w:pStyle w:val="TAC"/>
            </w:pPr>
            <w:r w:rsidRPr="000A30B8">
              <w:t>-46.8333</w:t>
            </w:r>
          </w:p>
        </w:tc>
        <w:tc>
          <w:tcPr>
            <w:tcW w:w="1152" w:type="dxa"/>
            <w:shd w:val="clear" w:color="auto" w:fill="auto"/>
            <w:tcMar>
              <w:top w:w="12" w:type="dxa"/>
              <w:left w:w="12" w:type="dxa"/>
              <w:bottom w:w="0" w:type="dxa"/>
              <w:right w:w="12" w:type="dxa"/>
            </w:tcMar>
            <w:vAlign w:val="center"/>
            <w:hideMark/>
          </w:tcPr>
          <w:p w14:paraId="6211140C" w14:textId="77777777" w:rsidR="00C53543" w:rsidRPr="000A30B8" w:rsidRDefault="00C53543" w:rsidP="0041586E">
            <w:pPr>
              <w:pStyle w:val="TAC"/>
            </w:pPr>
            <w:r w:rsidRPr="000A30B8">
              <w:t>-64.726</w:t>
            </w:r>
          </w:p>
        </w:tc>
        <w:tc>
          <w:tcPr>
            <w:tcW w:w="1152" w:type="dxa"/>
            <w:shd w:val="clear" w:color="auto" w:fill="auto"/>
            <w:tcMar>
              <w:top w:w="12" w:type="dxa"/>
              <w:left w:w="12" w:type="dxa"/>
              <w:bottom w:w="0" w:type="dxa"/>
              <w:right w:w="12" w:type="dxa"/>
            </w:tcMar>
            <w:vAlign w:val="center"/>
            <w:hideMark/>
          </w:tcPr>
          <w:p w14:paraId="6211140D" w14:textId="77777777" w:rsidR="00C53543" w:rsidRPr="000A30B8" w:rsidRDefault="00C53543" w:rsidP="0041586E">
            <w:pPr>
              <w:pStyle w:val="TAC"/>
            </w:pPr>
            <w:r w:rsidRPr="000A30B8">
              <w:t>106.9508</w:t>
            </w:r>
          </w:p>
        </w:tc>
        <w:tc>
          <w:tcPr>
            <w:tcW w:w="1152" w:type="dxa"/>
            <w:shd w:val="clear" w:color="auto" w:fill="auto"/>
            <w:tcMar>
              <w:top w:w="12" w:type="dxa"/>
              <w:left w:w="12" w:type="dxa"/>
              <w:bottom w:w="0" w:type="dxa"/>
              <w:right w:w="12" w:type="dxa"/>
            </w:tcMar>
            <w:vAlign w:val="center"/>
            <w:hideMark/>
          </w:tcPr>
          <w:p w14:paraId="6211140E" w14:textId="77777777" w:rsidR="00C53543" w:rsidRPr="000A30B8" w:rsidRDefault="00C53543" w:rsidP="0041586E">
            <w:pPr>
              <w:pStyle w:val="TAC"/>
            </w:pPr>
            <w:r w:rsidRPr="000A30B8">
              <w:t>90</w:t>
            </w:r>
          </w:p>
        </w:tc>
      </w:tr>
      <w:tr w:rsidR="003F4D37" w:rsidRPr="000A30B8" w14:paraId="62111411"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410" w14:textId="77777777" w:rsidR="003F4D37" w:rsidRPr="000A30B8" w:rsidRDefault="003F4D37" w:rsidP="0041586E">
            <w:pPr>
              <w:pStyle w:val="TAH"/>
            </w:pPr>
            <w:r w:rsidRPr="000A30B8">
              <w:rPr>
                <w:lang w:val="en-US"/>
              </w:rPr>
              <w:t>Per-Cluster Parameters</w:t>
            </w:r>
          </w:p>
        </w:tc>
      </w:tr>
      <w:tr w:rsidR="00C53543" w:rsidRPr="0041586E" w14:paraId="62111419"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412"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413"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4"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5"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6"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417"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418" w14:textId="77777777" w:rsidR="00C53543" w:rsidRPr="000A30B8" w:rsidRDefault="00C53543" w:rsidP="0041586E">
            <w:pPr>
              <w:pStyle w:val="TAC"/>
              <w:rPr>
                <w:lang w:val="en-US"/>
              </w:rPr>
            </w:pPr>
          </w:p>
        </w:tc>
      </w:tr>
      <w:tr w:rsidR="00C53543" w:rsidRPr="0041586E" w14:paraId="621114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41A"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41B" w14:textId="77777777" w:rsidR="00C53543" w:rsidRPr="000A30B8" w:rsidRDefault="00C53543" w:rsidP="0041586E">
            <w:pPr>
              <w:pStyle w:val="TAC"/>
              <w:rPr>
                <w:lang w:val="en-US"/>
              </w:rPr>
            </w:pPr>
            <w:r w:rsidRPr="000A30B8">
              <w:rPr>
                <w:lang w:val="en-US"/>
              </w:rPr>
              <w:t>5.7644</w:t>
            </w:r>
          </w:p>
        </w:tc>
        <w:tc>
          <w:tcPr>
            <w:tcW w:w="1152" w:type="dxa"/>
            <w:shd w:val="clear" w:color="auto" w:fill="auto"/>
            <w:tcMar>
              <w:top w:w="12" w:type="dxa"/>
              <w:left w:w="12" w:type="dxa"/>
              <w:bottom w:w="0" w:type="dxa"/>
              <w:right w:w="12" w:type="dxa"/>
            </w:tcMar>
            <w:vAlign w:val="center"/>
            <w:hideMark/>
          </w:tcPr>
          <w:p w14:paraId="6211141C" w14:textId="77777777" w:rsidR="00C53543" w:rsidRPr="000A30B8" w:rsidRDefault="00C53543" w:rsidP="0041586E">
            <w:pPr>
              <w:pStyle w:val="TAC"/>
              <w:rPr>
                <w:lang w:val="en-US"/>
              </w:rPr>
            </w:pPr>
            <w:r w:rsidRPr="000A30B8">
              <w:rPr>
                <w:lang w:val="en-US"/>
              </w:rPr>
              <w:t>21.2262</w:t>
            </w:r>
          </w:p>
        </w:tc>
        <w:tc>
          <w:tcPr>
            <w:tcW w:w="1152" w:type="dxa"/>
            <w:shd w:val="clear" w:color="auto" w:fill="auto"/>
            <w:tcMar>
              <w:top w:w="12" w:type="dxa"/>
              <w:left w:w="12" w:type="dxa"/>
              <w:bottom w:w="0" w:type="dxa"/>
              <w:right w:w="12" w:type="dxa"/>
            </w:tcMar>
            <w:vAlign w:val="center"/>
            <w:hideMark/>
          </w:tcPr>
          <w:p w14:paraId="6211141D"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41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41F"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420" w14:textId="77777777" w:rsidR="00C53543" w:rsidRPr="000A30B8" w:rsidRDefault="00C53543" w:rsidP="0041586E">
            <w:pPr>
              <w:pStyle w:val="TAC"/>
              <w:rPr>
                <w:lang w:val="en-US"/>
              </w:rPr>
            </w:pPr>
          </w:p>
        </w:tc>
      </w:tr>
    </w:tbl>
    <w:p w14:paraId="62111422" w14:textId="77777777" w:rsidR="00C53543" w:rsidRPr="0041586E" w:rsidRDefault="00C53543" w:rsidP="0041586E">
      <w:pPr>
        <w:pStyle w:val="TH"/>
      </w:pPr>
      <w:r w:rsidRPr="0041586E">
        <w:t xml:space="preserve">Table </w:t>
      </w:r>
      <w:r w:rsidRPr="00840D9D">
        <w:t>7.2.1</w:t>
      </w:r>
      <w:r>
        <w:t>-3</w:t>
      </w:r>
      <w:r w:rsidRPr="00840D9D">
        <w:t>:</w:t>
      </w:r>
      <w:r>
        <w:t xml:space="preserve"> Channel model parameters </w:t>
      </w:r>
      <w:r w:rsidRPr="00F35B2C">
        <w:t>for UMi CDL-C at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42A"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423"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424"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425"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426"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427"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428"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429" w14:textId="77777777" w:rsidR="00C53543" w:rsidRPr="000A30B8" w:rsidRDefault="00C53543" w:rsidP="0041586E">
            <w:pPr>
              <w:pStyle w:val="TAH"/>
              <w:rPr>
                <w:lang w:val="en-US"/>
              </w:rPr>
            </w:pPr>
            <w:r w:rsidRPr="000A30B8">
              <w:rPr>
                <w:lang w:val="en-US"/>
              </w:rPr>
              <w:t>ZOA in [°]</w:t>
            </w:r>
          </w:p>
        </w:tc>
      </w:tr>
      <w:tr w:rsidR="00C53543" w:rsidRPr="0041586E" w14:paraId="6211143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2B"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42C"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2D"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42E" w14:textId="77777777" w:rsidR="00C53543" w:rsidRPr="000A30B8" w:rsidRDefault="00C53543" w:rsidP="0041586E">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6211142F" w14:textId="77777777" w:rsidR="00C53543" w:rsidRPr="000A30B8" w:rsidRDefault="00C53543" w:rsidP="0041586E">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62111430"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431" w14:textId="77777777" w:rsidR="00C53543" w:rsidRPr="000A30B8" w:rsidRDefault="00C53543" w:rsidP="0041586E">
            <w:pPr>
              <w:pStyle w:val="TAC"/>
              <w:rPr>
                <w:lang w:val="en-US"/>
              </w:rPr>
            </w:pPr>
            <w:r w:rsidRPr="000A30B8">
              <w:rPr>
                <w:lang w:val="en-US"/>
              </w:rPr>
              <w:t>90</w:t>
            </w:r>
          </w:p>
        </w:tc>
      </w:tr>
      <w:tr w:rsidR="00C53543" w:rsidRPr="0041586E" w14:paraId="6211143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3"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434" w14:textId="77777777" w:rsidR="00C53543" w:rsidRPr="000A30B8" w:rsidRDefault="00C53543" w:rsidP="0041586E">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62111435"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43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3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39" w14:textId="77777777" w:rsidR="00C53543" w:rsidRPr="000A30B8" w:rsidRDefault="00C53543" w:rsidP="0041586E">
            <w:pPr>
              <w:pStyle w:val="TAC"/>
              <w:rPr>
                <w:lang w:val="en-US"/>
              </w:rPr>
            </w:pPr>
            <w:r w:rsidRPr="000A30B8">
              <w:rPr>
                <w:lang w:val="en-US"/>
              </w:rPr>
              <w:t>90</w:t>
            </w:r>
          </w:p>
        </w:tc>
      </w:tr>
      <w:tr w:rsidR="00C53543" w:rsidRPr="0041586E" w14:paraId="6211144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3B"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43C" w14:textId="77777777" w:rsidR="00C53543" w:rsidRPr="000A30B8" w:rsidRDefault="00C53543" w:rsidP="0041586E">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6211143D"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43E"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3F"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0"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1" w14:textId="77777777" w:rsidR="00C53543" w:rsidRPr="000A30B8" w:rsidRDefault="00C53543" w:rsidP="0041586E">
            <w:pPr>
              <w:pStyle w:val="TAC"/>
              <w:rPr>
                <w:lang w:val="en-US"/>
              </w:rPr>
            </w:pPr>
            <w:r w:rsidRPr="000A30B8">
              <w:rPr>
                <w:lang w:val="en-US"/>
              </w:rPr>
              <w:t>90</w:t>
            </w:r>
          </w:p>
        </w:tc>
      </w:tr>
      <w:tr w:rsidR="00C53543" w:rsidRPr="0041586E" w14:paraId="6211144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3"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444" w14:textId="77777777" w:rsidR="00C53543" w:rsidRPr="000A30B8" w:rsidRDefault="00C53543" w:rsidP="0041586E">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62111445"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446" w14:textId="77777777" w:rsidR="00C53543" w:rsidRPr="000A30B8" w:rsidRDefault="00C53543" w:rsidP="0041586E">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62111447" w14:textId="77777777" w:rsidR="00C53543" w:rsidRPr="000A30B8" w:rsidRDefault="00C53543" w:rsidP="0041586E">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62111448"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449" w14:textId="77777777" w:rsidR="00C53543" w:rsidRPr="000A30B8" w:rsidRDefault="00C53543" w:rsidP="0041586E">
            <w:pPr>
              <w:pStyle w:val="TAC"/>
              <w:rPr>
                <w:lang w:val="en-US"/>
              </w:rPr>
            </w:pPr>
            <w:r w:rsidRPr="000A30B8">
              <w:rPr>
                <w:lang w:val="en-US"/>
              </w:rPr>
              <w:t>90</w:t>
            </w:r>
          </w:p>
        </w:tc>
      </w:tr>
      <w:tr w:rsidR="00C53543" w:rsidRPr="0041586E" w14:paraId="6211145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4B"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44C" w14:textId="77777777" w:rsidR="00C53543" w:rsidRPr="000A30B8" w:rsidRDefault="00C53543" w:rsidP="0041586E">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6211144D"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44E" w14:textId="77777777" w:rsidR="00C53543" w:rsidRPr="000A30B8" w:rsidRDefault="00C53543" w:rsidP="0041586E">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6211144F" w14:textId="77777777" w:rsidR="00C53543" w:rsidRPr="000A30B8" w:rsidRDefault="00C53543" w:rsidP="0041586E">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62111450"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451" w14:textId="77777777" w:rsidR="00C53543" w:rsidRPr="000A30B8" w:rsidRDefault="00C53543" w:rsidP="0041586E">
            <w:pPr>
              <w:pStyle w:val="TAC"/>
              <w:rPr>
                <w:lang w:val="en-US"/>
              </w:rPr>
            </w:pPr>
            <w:r w:rsidRPr="000A30B8">
              <w:rPr>
                <w:lang w:val="en-US"/>
              </w:rPr>
              <w:t>90</w:t>
            </w:r>
          </w:p>
        </w:tc>
      </w:tr>
      <w:tr w:rsidR="00C53543" w:rsidRPr="0041586E" w14:paraId="6211145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3"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454" w14:textId="77777777" w:rsidR="00C53543" w:rsidRPr="000A30B8" w:rsidRDefault="00C53543" w:rsidP="0041586E">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62111455"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5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5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59" w14:textId="77777777" w:rsidR="00C53543" w:rsidRPr="000A30B8" w:rsidRDefault="00C53543" w:rsidP="0041586E">
            <w:pPr>
              <w:pStyle w:val="TAC"/>
              <w:rPr>
                <w:lang w:val="en-US"/>
              </w:rPr>
            </w:pPr>
            <w:r w:rsidRPr="000A30B8">
              <w:rPr>
                <w:lang w:val="en-US"/>
              </w:rPr>
              <w:t>90</w:t>
            </w:r>
          </w:p>
        </w:tc>
      </w:tr>
      <w:tr w:rsidR="00C53543" w:rsidRPr="0041586E" w14:paraId="6211146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5B"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5C" w14:textId="77777777" w:rsidR="00C53543" w:rsidRPr="000A30B8" w:rsidRDefault="00C53543" w:rsidP="0041586E">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6211145D"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45E"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5F"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0"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1" w14:textId="77777777" w:rsidR="00C53543" w:rsidRPr="000A30B8" w:rsidRDefault="00C53543" w:rsidP="0041586E">
            <w:pPr>
              <w:pStyle w:val="TAC"/>
              <w:rPr>
                <w:lang w:val="en-US"/>
              </w:rPr>
            </w:pPr>
            <w:r w:rsidRPr="000A30B8">
              <w:rPr>
                <w:lang w:val="en-US"/>
              </w:rPr>
              <w:t>90</w:t>
            </w:r>
          </w:p>
        </w:tc>
      </w:tr>
      <w:tr w:rsidR="00C53543" w:rsidRPr="0041586E" w14:paraId="6211146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3"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464" w14:textId="77777777" w:rsidR="00C53543" w:rsidRPr="000A30B8" w:rsidRDefault="00C53543" w:rsidP="0041586E">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62111465"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466" w14:textId="77777777" w:rsidR="00C53543" w:rsidRPr="000A30B8" w:rsidRDefault="00C53543" w:rsidP="0041586E">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62111467" w14:textId="77777777" w:rsidR="00C53543" w:rsidRPr="000A30B8" w:rsidRDefault="00C53543" w:rsidP="0041586E">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2111468"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469" w14:textId="77777777" w:rsidR="00C53543" w:rsidRPr="000A30B8" w:rsidRDefault="00C53543" w:rsidP="0041586E">
            <w:pPr>
              <w:pStyle w:val="TAC"/>
              <w:rPr>
                <w:lang w:val="en-US"/>
              </w:rPr>
            </w:pPr>
            <w:r w:rsidRPr="000A30B8">
              <w:rPr>
                <w:lang w:val="en-US"/>
              </w:rPr>
              <w:t>90</w:t>
            </w:r>
          </w:p>
        </w:tc>
      </w:tr>
      <w:tr w:rsidR="00C53543" w:rsidRPr="0041586E" w14:paraId="6211147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6B"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46C" w14:textId="77777777" w:rsidR="00C53543" w:rsidRPr="000A30B8" w:rsidRDefault="00C53543" w:rsidP="0041586E">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6211146D"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46E" w14:textId="77777777" w:rsidR="00C53543" w:rsidRPr="000A30B8" w:rsidRDefault="00C53543" w:rsidP="0041586E">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6211146F" w14:textId="77777777" w:rsidR="00C53543" w:rsidRPr="000A30B8" w:rsidRDefault="00C53543" w:rsidP="0041586E">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211147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71" w14:textId="77777777" w:rsidR="00C53543" w:rsidRPr="000A30B8" w:rsidRDefault="00C53543" w:rsidP="0041586E">
            <w:pPr>
              <w:pStyle w:val="TAC"/>
              <w:rPr>
                <w:lang w:val="en-US"/>
              </w:rPr>
            </w:pPr>
            <w:r w:rsidRPr="000A30B8">
              <w:rPr>
                <w:lang w:val="en-US"/>
              </w:rPr>
              <w:t>90</w:t>
            </w:r>
          </w:p>
        </w:tc>
      </w:tr>
      <w:tr w:rsidR="00C53543" w:rsidRPr="0041586E" w14:paraId="6211147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3"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474" w14:textId="77777777" w:rsidR="00C53543" w:rsidRPr="000A30B8" w:rsidRDefault="00C53543" w:rsidP="0041586E">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62111475"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476" w14:textId="77777777" w:rsidR="00C53543" w:rsidRPr="000A30B8" w:rsidRDefault="00C53543" w:rsidP="0041586E">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62111477" w14:textId="77777777" w:rsidR="00C53543" w:rsidRPr="000A30B8" w:rsidRDefault="00C53543" w:rsidP="0041586E">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62111478"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479" w14:textId="77777777" w:rsidR="00C53543" w:rsidRPr="000A30B8" w:rsidRDefault="00C53543" w:rsidP="0041586E">
            <w:pPr>
              <w:pStyle w:val="TAC"/>
              <w:rPr>
                <w:lang w:val="en-US"/>
              </w:rPr>
            </w:pPr>
            <w:r w:rsidRPr="000A30B8">
              <w:rPr>
                <w:lang w:val="en-US"/>
              </w:rPr>
              <w:t>90</w:t>
            </w:r>
          </w:p>
        </w:tc>
      </w:tr>
      <w:tr w:rsidR="00C53543" w:rsidRPr="0041586E" w14:paraId="6211148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7B"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47C" w14:textId="77777777" w:rsidR="00C53543" w:rsidRPr="000A30B8" w:rsidRDefault="00C53543" w:rsidP="0041586E">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6211147D"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47E" w14:textId="77777777" w:rsidR="00C53543" w:rsidRPr="000A30B8" w:rsidRDefault="00C53543" w:rsidP="0041586E">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211147F" w14:textId="77777777" w:rsidR="00C53543" w:rsidRPr="000A30B8" w:rsidRDefault="00C53543" w:rsidP="0041586E">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62111480"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481" w14:textId="77777777" w:rsidR="00C53543" w:rsidRPr="000A30B8" w:rsidRDefault="00C53543" w:rsidP="0041586E">
            <w:pPr>
              <w:pStyle w:val="TAC"/>
              <w:rPr>
                <w:lang w:val="en-US"/>
              </w:rPr>
            </w:pPr>
            <w:r w:rsidRPr="000A30B8">
              <w:rPr>
                <w:lang w:val="en-US"/>
              </w:rPr>
              <w:t>90</w:t>
            </w:r>
          </w:p>
        </w:tc>
      </w:tr>
      <w:tr w:rsidR="00C53543" w:rsidRPr="0041586E" w14:paraId="621114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3"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484" w14:textId="77777777" w:rsidR="00C53543" w:rsidRPr="000A30B8" w:rsidRDefault="00C53543" w:rsidP="0041586E">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2111485"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486" w14:textId="77777777" w:rsidR="00C53543" w:rsidRPr="000A30B8" w:rsidRDefault="00C53543" w:rsidP="0041586E">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62111487" w14:textId="77777777" w:rsidR="00C53543" w:rsidRPr="000A30B8" w:rsidRDefault="00C53543" w:rsidP="0041586E">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62111488"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489" w14:textId="77777777" w:rsidR="00C53543" w:rsidRPr="000A30B8" w:rsidRDefault="00C53543" w:rsidP="0041586E">
            <w:pPr>
              <w:pStyle w:val="TAC"/>
              <w:rPr>
                <w:lang w:val="en-US"/>
              </w:rPr>
            </w:pPr>
            <w:r w:rsidRPr="000A30B8">
              <w:rPr>
                <w:lang w:val="en-US"/>
              </w:rPr>
              <w:t>90</w:t>
            </w:r>
          </w:p>
        </w:tc>
      </w:tr>
      <w:tr w:rsidR="00C53543" w:rsidRPr="0041586E" w14:paraId="6211149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8B"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48C" w14:textId="77777777" w:rsidR="00C53543" w:rsidRPr="000A30B8" w:rsidRDefault="00C53543" w:rsidP="0041586E">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6211148D"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48E" w14:textId="77777777" w:rsidR="00C53543" w:rsidRPr="000A30B8" w:rsidRDefault="00C53543" w:rsidP="0041586E">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6211148F" w14:textId="77777777" w:rsidR="00C53543" w:rsidRPr="000A30B8" w:rsidRDefault="00C53543" w:rsidP="0041586E">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62111490"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491" w14:textId="77777777" w:rsidR="00C53543" w:rsidRPr="000A30B8" w:rsidRDefault="00C53543" w:rsidP="0041586E">
            <w:pPr>
              <w:pStyle w:val="TAC"/>
              <w:rPr>
                <w:lang w:val="en-US"/>
              </w:rPr>
            </w:pPr>
            <w:r w:rsidRPr="000A30B8">
              <w:rPr>
                <w:lang w:val="en-US"/>
              </w:rPr>
              <w:t>90</w:t>
            </w:r>
          </w:p>
        </w:tc>
      </w:tr>
      <w:tr w:rsidR="00C53543" w:rsidRPr="0041586E" w14:paraId="6211149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3"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494" w14:textId="77777777" w:rsidR="00C53543" w:rsidRPr="000A30B8" w:rsidRDefault="00C53543" w:rsidP="0041586E">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62111495"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496" w14:textId="77777777" w:rsidR="00C53543" w:rsidRPr="000A30B8" w:rsidRDefault="00C53543" w:rsidP="0041586E">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62111497" w14:textId="77777777" w:rsidR="00C53543" w:rsidRPr="000A30B8" w:rsidRDefault="00C53543" w:rsidP="0041586E">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6211149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99" w14:textId="77777777" w:rsidR="00C53543" w:rsidRPr="000A30B8" w:rsidRDefault="00C53543" w:rsidP="0041586E">
            <w:pPr>
              <w:pStyle w:val="TAC"/>
              <w:rPr>
                <w:lang w:val="en-US"/>
              </w:rPr>
            </w:pPr>
            <w:r w:rsidRPr="000A30B8">
              <w:rPr>
                <w:lang w:val="en-US"/>
              </w:rPr>
              <w:t>90</w:t>
            </w:r>
          </w:p>
        </w:tc>
      </w:tr>
      <w:tr w:rsidR="00C53543" w:rsidRPr="0041586E" w14:paraId="621114A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9B"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49C" w14:textId="77777777" w:rsidR="00C53543" w:rsidRPr="000A30B8" w:rsidRDefault="00C53543" w:rsidP="0041586E">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6211149D"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49E" w14:textId="77777777" w:rsidR="00C53543" w:rsidRPr="000A30B8" w:rsidRDefault="00C53543" w:rsidP="0041586E">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6211149F" w14:textId="77777777" w:rsidR="00C53543" w:rsidRPr="000A30B8" w:rsidRDefault="00C53543" w:rsidP="0041586E">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621114A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A1" w14:textId="77777777" w:rsidR="00C53543" w:rsidRPr="000A30B8" w:rsidRDefault="00C53543" w:rsidP="0041586E">
            <w:pPr>
              <w:pStyle w:val="TAC"/>
              <w:rPr>
                <w:lang w:val="en-US"/>
              </w:rPr>
            </w:pPr>
            <w:r w:rsidRPr="000A30B8">
              <w:rPr>
                <w:lang w:val="en-US"/>
              </w:rPr>
              <w:t>90</w:t>
            </w:r>
          </w:p>
        </w:tc>
      </w:tr>
      <w:tr w:rsidR="00C53543" w:rsidRPr="0041586E" w14:paraId="621114A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3"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4A4" w14:textId="77777777" w:rsidR="00C53543" w:rsidRPr="000A30B8" w:rsidRDefault="00C53543" w:rsidP="0041586E">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621114A5"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4A6" w14:textId="77777777" w:rsidR="00C53543" w:rsidRPr="000A30B8" w:rsidRDefault="00C53543" w:rsidP="0041586E">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621114A7" w14:textId="77777777" w:rsidR="00C53543" w:rsidRPr="000A30B8" w:rsidRDefault="00C53543" w:rsidP="0041586E">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21114A8"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4A9" w14:textId="77777777" w:rsidR="00C53543" w:rsidRPr="000A30B8" w:rsidRDefault="00C53543" w:rsidP="0041586E">
            <w:pPr>
              <w:pStyle w:val="TAC"/>
              <w:rPr>
                <w:lang w:val="en-US"/>
              </w:rPr>
            </w:pPr>
            <w:r w:rsidRPr="000A30B8">
              <w:rPr>
                <w:lang w:val="en-US"/>
              </w:rPr>
              <w:t>90</w:t>
            </w:r>
          </w:p>
        </w:tc>
      </w:tr>
      <w:tr w:rsidR="00C53543" w:rsidRPr="0041586E" w14:paraId="621114B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AB"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4AC" w14:textId="77777777" w:rsidR="00C53543" w:rsidRPr="000A30B8" w:rsidRDefault="00C53543" w:rsidP="0041586E">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621114AD"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AE" w14:textId="77777777" w:rsidR="00C53543" w:rsidRPr="000A30B8" w:rsidRDefault="00C53543" w:rsidP="0041586E">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621114AF" w14:textId="77777777" w:rsidR="00C53543" w:rsidRPr="000A30B8" w:rsidRDefault="00C53543" w:rsidP="0041586E">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621114B0"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4B1" w14:textId="77777777" w:rsidR="00C53543" w:rsidRPr="000A30B8" w:rsidRDefault="00C53543" w:rsidP="0041586E">
            <w:pPr>
              <w:pStyle w:val="TAC"/>
              <w:rPr>
                <w:lang w:val="en-US"/>
              </w:rPr>
            </w:pPr>
            <w:r w:rsidRPr="000A30B8">
              <w:rPr>
                <w:lang w:val="en-US"/>
              </w:rPr>
              <w:t>90</w:t>
            </w:r>
          </w:p>
        </w:tc>
      </w:tr>
      <w:tr w:rsidR="00C53543" w:rsidRPr="0041586E" w14:paraId="621114B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3"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4B4" w14:textId="77777777" w:rsidR="00C53543" w:rsidRPr="000A30B8" w:rsidRDefault="00C53543" w:rsidP="0041586E">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621114B5"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4B6" w14:textId="77777777" w:rsidR="00C53543" w:rsidRPr="000A30B8" w:rsidRDefault="00C53543" w:rsidP="0041586E">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621114B7" w14:textId="77777777" w:rsidR="00C53543" w:rsidRPr="000A30B8" w:rsidRDefault="00C53543" w:rsidP="0041586E">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621114B8"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4B9" w14:textId="77777777" w:rsidR="00C53543" w:rsidRPr="000A30B8" w:rsidRDefault="00C53543" w:rsidP="0041586E">
            <w:pPr>
              <w:pStyle w:val="TAC"/>
              <w:rPr>
                <w:lang w:val="en-US"/>
              </w:rPr>
            </w:pPr>
            <w:r w:rsidRPr="000A30B8">
              <w:rPr>
                <w:lang w:val="en-US"/>
              </w:rPr>
              <w:t>90</w:t>
            </w:r>
          </w:p>
        </w:tc>
      </w:tr>
      <w:tr w:rsidR="00C53543" w:rsidRPr="0041586E" w14:paraId="621114C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BB"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4BC" w14:textId="77777777" w:rsidR="00C53543" w:rsidRPr="000A30B8" w:rsidRDefault="00C53543" w:rsidP="0041586E">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621114BD"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4BE" w14:textId="77777777" w:rsidR="00C53543" w:rsidRPr="000A30B8" w:rsidRDefault="00C53543" w:rsidP="0041586E">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621114BF" w14:textId="77777777" w:rsidR="00C53543" w:rsidRPr="000A30B8" w:rsidRDefault="00C53543" w:rsidP="0041586E">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621114C0"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4C1" w14:textId="77777777" w:rsidR="00C53543" w:rsidRPr="000A30B8" w:rsidRDefault="00C53543" w:rsidP="0041586E">
            <w:pPr>
              <w:pStyle w:val="TAC"/>
              <w:rPr>
                <w:lang w:val="en-US"/>
              </w:rPr>
            </w:pPr>
            <w:r w:rsidRPr="000A30B8">
              <w:rPr>
                <w:lang w:val="en-US"/>
              </w:rPr>
              <w:t>90</w:t>
            </w:r>
          </w:p>
        </w:tc>
      </w:tr>
      <w:tr w:rsidR="00C53543" w:rsidRPr="0041586E" w14:paraId="621114C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3"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4C4" w14:textId="77777777" w:rsidR="00C53543" w:rsidRPr="000A30B8" w:rsidRDefault="00C53543" w:rsidP="0041586E">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621114C5"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4C6" w14:textId="77777777" w:rsidR="00C53543" w:rsidRPr="000A30B8" w:rsidRDefault="00C53543" w:rsidP="0041586E">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21114C7" w14:textId="77777777" w:rsidR="00C53543" w:rsidRPr="000A30B8" w:rsidRDefault="00C53543" w:rsidP="0041586E">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621114C8"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4C9" w14:textId="77777777" w:rsidR="00C53543" w:rsidRPr="000A30B8" w:rsidRDefault="00C53543" w:rsidP="0041586E">
            <w:pPr>
              <w:pStyle w:val="TAC"/>
              <w:rPr>
                <w:lang w:val="en-US"/>
              </w:rPr>
            </w:pPr>
            <w:r w:rsidRPr="000A30B8">
              <w:rPr>
                <w:lang w:val="en-US"/>
              </w:rPr>
              <w:t>90</w:t>
            </w:r>
          </w:p>
        </w:tc>
      </w:tr>
      <w:tr w:rsidR="00C53543" w:rsidRPr="0041586E" w14:paraId="621114D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CB"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4CC" w14:textId="77777777" w:rsidR="00C53543" w:rsidRPr="000A30B8" w:rsidRDefault="00C53543" w:rsidP="0041586E">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621114CD"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4CE" w14:textId="77777777" w:rsidR="00C53543" w:rsidRPr="000A30B8" w:rsidRDefault="00C53543" w:rsidP="0041586E">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621114CF" w14:textId="77777777" w:rsidR="00C53543" w:rsidRPr="000A30B8" w:rsidRDefault="00C53543" w:rsidP="0041586E">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621114D0"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4D1" w14:textId="77777777" w:rsidR="00C53543" w:rsidRPr="000A30B8" w:rsidRDefault="00C53543" w:rsidP="0041586E">
            <w:pPr>
              <w:pStyle w:val="TAC"/>
              <w:rPr>
                <w:lang w:val="en-US"/>
              </w:rPr>
            </w:pPr>
            <w:r w:rsidRPr="000A30B8">
              <w:rPr>
                <w:lang w:val="en-US"/>
              </w:rPr>
              <w:t>90</w:t>
            </w:r>
          </w:p>
        </w:tc>
      </w:tr>
      <w:tr w:rsidR="00C53543" w:rsidRPr="0041586E" w14:paraId="621114D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3"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4D4" w14:textId="77777777" w:rsidR="00C53543" w:rsidRPr="000A30B8" w:rsidRDefault="00C53543" w:rsidP="0041586E">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621114D5"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4D6" w14:textId="77777777" w:rsidR="00C53543" w:rsidRPr="000A30B8" w:rsidRDefault="00C53543" w:rsidP="0041586E">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621114D7" w14:textId="77777777" w:rsidR="00C53543" w:rsidRPr="000A30B8" w:rsidRDefault="00C53543" w:rsidP="0041586E">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621114D8"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4D9" w14:textId="77777777" w:rsidR="00C53543" w:rsidRPr="000A30B8" w:rsidRDefault="00C53543" w:rsidP="0041586E">
            <w:pPr>
              <w:pStyle w:val="TAC"/>
              <w:rPr>
                <w:lang w:val="en-US"/>
              </w:rPr>
            </w:pPr>
            <w:r w:rsidRPr="000A30B8">
              <w:rPr>
                <w:lang w:val="en-US"/>
              </w:rPr>
              <w:t>90</w:t>
            </w:r>
          </w:p>
        </w:tc>
      </w:tr>
      <w:tr w:rsidR="00C53543" w:rsidRPr="0041586E" w14:paraId="621114E2"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DB"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4DC" w14:textId="77777777" w:rsidR="00C53543" w:rsidRPr="000A30B8" w:rsidRDefault="00C53543" w:rsidP="0041586E">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621114DD"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4DE" w14:textId="77777777" w:rsidR="00C53543" w:rsidRPr="000A30B8" w:rsidRDefault="00C53543" w:rsidP="0041586E">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21114DF" w14:textId="77777777" w:rsidR="00C53543" w:rsidRPr="000A30B8" w:rsidRDefault="00C53543" w:rsidP="0041586E">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621114E0"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4E1" w14:textId="77777777" w:rsidR="00C53543" w:rsidRPr="000A30B8" w:rsidRDefault="00C53543" w:rsidP="0041586E">
            <w:pPr>
              <w:pStyle w:val="TAC"/>
              <w:rPr>
                <w:lang w:val="en-US"/>
              </w:rPr>
            </w:pPr>
            <w:r w:rsidRPr="000A30B8">
              <w:rPr>
                <w:lang w:val="en-US"/>
              </w:rPr>
              <w:t>90</w:t>
            </w:r>
          </w:p>
        </w:tc>
      </w:tr>
      <w:tr w:rsidR="00C53543" w:rsidRPr="0041586E" w14:paraId="621114E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E3"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4E4" w14:textId="77777777" w:rsidR="00C53543" w:rsidRPr="000A30B8" w:rsidRDefault="00C53543" w:rsidP="0041586E">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621114E5"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4E6" w14:textId="77777777" w:rsidR="00C53543" w:rsidRPr="000A30B8" w:rsidRDefault="00C53543" w:rsidP="0041586E">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621114E7" w14:textId="77777777" w:rsidR="00C53543" w:rsidRPr="000A30B8" w:rsidRDefault="00C53543" w:rsidP="0041586E">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621114E8"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4E9" w14:textId="77777777" w:rsidR="00C53543" w:rsidRPr="000A30B8" w:rsidRDefault="00C53543" w:rsidP="0041586E">
            <w:pPr>
              <w:pStyle w:val="TAC"/>
              <w:rPr>
                <w:lang w:val="en-US"/>
              </w:rPr>
            </w:pPr>
            <w:r w:rsidRPr="000A30B8">
              <w:rPr>
                <w:lang w:val="en-US"/>
              </w:rPr>
              <w:t>90</w:t>
            </w:r>
          </w:p>
        </w:tc>
      </w:tr>
      <w:tr w:rsidR="003F4D37" w:rsidRPr="000A30B8" w14:paraId="621114EC"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4EB" w14:textId="77777777" w:rsidR="003F4D37" w:rsidRPr="000A30B8" w:rsidRDefault="003F4D37" w:rsidP="0041586E">
            <w:pPr>
              <w:pStyle w:val="TAH"/>
              <w:rPr>
                <w:lang w:val="en-US"/>
              </w:rPr>
            </w:pPr>
            <w:r w:rsidRPr="000A30B8">
              <w:rPr>
                <w:lang w:val="en-US"/>
              </w:rPr>
              <w:t>Per-Cluster Parameters</w:t>
            </w:r>
          </w:p>
        </w:tc>
      </w:tr>
      <w:tr w:rsidR="00C53543" w:rsidRPr="0041586E" w14:paraId="621114F4"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4ED"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4EE"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4EF"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4F0"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4F1"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4F2"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4F3" w14:textId="77777777" w:rsidR="00C53543" w:rsidRPr="000A30B8" w:rsidRDefault="00C53543" w:rsidP="0041586E">
            <w:pPr>
              <w:pStyle w:val="TAC"/>
              <w:rPr>
                <w:lang w:val="en-US"/>
              </w:rPr>
            </w:pPr>
          </w:p>
        </w:tc>
      </w:tr>
      <w:tr w:rsidR="00C53543" w:rsidRPr="0041586E" w14:paraId="621114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4F5"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4F6" w14:textId="77777777" w:rsidR="00C53543" w:rsidRPr="000A30B8" w:rsidRDefault="00C53543" w:rsidP="0041586E">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621114F7" w14:textId="77777777" w:rsidR="00C53543" w:rsidRPr="000A30B8" w:rsidRDefault="00C53543" w:rsidP="0041586E">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621114F8"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4F9"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4FA"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4FB" w14:textId="77777777" w:rsidR="00C53543" w:rsidRPr="000A30B8" w:rsidRDefault="00C53543" w:rsidP="0041586E">
            <w:pPr>
              <w:pStyle w:val="TAC"/>
              <w:rPr>
                <w:lang w:val="en-US"/>
              </w:rPr>
            </w:pPr>
          </w:p>
        </w:tc>
      </w:tr>
    </w:tbl>
    <w:p w14:paraId="621114FD" w14:textId="77777777" w:rsidR="00C53543" w:rsidRDefault="00C53543" w:rsidP="0041586E">
      <w:pPr>
        <w:pStyle w:val="TH"/>
      </w:pPr>
      <w:r>
        <w:t xml:space="preserve">Table 7.2.1-4: Channel model parameters for </w:t>
      </w:r>
      <w:r w:rsidRPr="00D3516C">
        <w:t>UMi CDL-</w:t>
      </w:r>
      <w:r>
        <w:t>D</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06"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4FE"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4FF"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0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0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0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0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0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05" w14:textId="77777777" w:rsidR="00C53543" w:rsidRPr="000A30B8" w:rsidRDefault="00C53543" w:rsidP="0041586E">
            <w:pPr>
              <w:pStyle w:val="TAH"/>
              <w:rPr>
                <w:lang w:val="en-US"/>
              </w:rPr>
            </w:pPr>
            <w:r w:rsidRPr="000A30B8">
              <w:rPr>
                <w:lang w:val="en-US"/>
              </w:rPr>
              <w:t>ZOA in [°]</w:t>
            </w:r>
          </w:p>
        </w:tc>
      </w:tr>
      <w:tr w:rsidR="00C53543" w:rsidRPr="0041586E" w14:paraId="6211150F"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07" w14:textId="77777777" w:rsidR="00C53543" w:rsidRPr="000A30B8" w:rsidRDefault="00C53543" w:rsidP="0041586E">
            <w:pPr>
              <w:pStyle w:val="TAC"/>
              <w:rPr>
                <w:lang w:val="en-US"/>
              </w:rPr>
            </w:pPr>
            <w:r w:rsidRPr="000A30B8">
              <w:t>1</w:t>
            </w:r>
          </w:p>
        </w:tc>
        <w:tc>
          <w:tcPr>
            <w:tcW w:w="1152" w:type="dxa"/>
            <w:vAlign w:val="center"/>
          </w:tcPr>
          <w:p w14:paraId="62111508"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0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A"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50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0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0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0E" w14:textId="77777777" w:rsidR="00C53543" w:rsidRPr="000A30B8" w:rsidRDefault="00C53543" w:rsidP="0041586E">
            <w:pPr>
              <w:pStyle w:val="TAC"/>
            </w:pPr>
            <w:r w:rsidRPr="000A30B8">
              <w:t>90</w:t>
            </w:r>
          </w:p>
        </w:tc>
      </w:tr>
      <w:tr w:rsidR="00C53543" w:rsidRPr="0041586E" w14:paraId="62111518"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10" w14:textId="77777777" w:rsidR="00C53543" w:rsidRPr="000A30B8" w:rsidRDefault="00C53543" w:rsidP="0041586E">
            <w:pPr>
              <w:pStyle w:val="TAC"/>
            </w:pPr>
          </w:p>
        </w:tc>
        <w:tc>
          <w:tcPr>
            <w:tcW w:w="1152" w:type="dxa"/>
            <w:vAlign w:val="center"/>
          </w:tcPr>
          <w:p w14:paraId="6211151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3"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514"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15"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16"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17" w14:textId="77777777" w:rsidR="00C53543" w:rsidRPr="000A30B8" w:rsidRDefault="00C53543" w:rsidP="0041586E">
            <w:pPr>
              <w:pStyle w:val="TAC"/>
            </w:pPr>
            <w:r w:rsidRPr="000A30B8">
              <w:t>90</w:t>
            </w:r>
          </w:p>
        </w:tc>
      </w:tr>
      <w:tr w:rsidR="00C53543" w:rsidRPr="0041586E" w14:paraId="621115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19" w14:textId="77777777" w:rsidR="00C53543" w:rsidRPr="000A30B8" w:rsidRDefault="00C53543" w:rsidP="0041586E">
            <w:pPr>
              <w:pStyle w:val="TAC"/>
            </w:pPr>
            <w:r w:rsidRPr="000A30B8">
              <w:t>2</w:t>
            </w:r>
          </w:p>
        </w:tc>
        <w:tc>
          <w:tcPr>
            <w:tcW w:w="1152" w:type="dxa"/>
            <w:vAlign w:val="center"/>
          </w:tcPr>
          <w:p w14:paraId="6211151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1B" w14:textId="77777777" w:rsidR="00C53543" w:rsidRPr="000A30B8" w:rsidRDefault="00C53543" w:rsidP="0041586E">
            <w:pPr>
              <w:pStyle w:val="TAC"/>
            </w:pPr>
            <w:r w:rsidRPr="000A30B8">
              <w:t>3.5275</w:t>
            </w:r>
          </w:p>
        </w:tc>
        <w:tc>
          <w:tcPr>
            <w:tcW w:w="1152" w:type="dxa"/>
            <w:shd w:val="clear" w:color="auto" w:fill="auto"/>
            <w:tcMar>
              <w:top w:w="12" w:type="dxa"/>
              <w:left w:w="12" w:type="dxa"/>
              <w:bottom w:w="0" w:type="dxa"/>
              <w:right w:w="12" w:type="dxa"/>
            </w:tcMar>
            <w:vAlign w:val="center"/>
            <w:hideMark/>
          </w:tcPr>
          <w:p w14:paraId="6211151C"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51D"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1E"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1F"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0" w14:textId="77777777" w:rsidR="00C53543" w:rsidRPr="000A30B8" w:rsidRDefault="00C53543" w:rsidP="0041586E">
            <w:pPr>
              <w:pStyle w:val="TAC"/>
            </w:pPr>
            <w:r w:rsidRPr="000A30B8">
              <w:t>90</w:t>
            </w:r>
          </w:p>
        </w:tc>
      </w:tr>
      <w:tr w:rsidR="00C53543" w:rsidRPr="0041586E" w14:paraId="621115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2" w14:textId="77777777" w:rsidR="00C53543" w:rsidRPr="000A30B8" w:rsidRDefault="00C53543" w:rsidP="0041586E">
            <w:pPr>
              <w:pStyle w:val="TAC"/>
            </w:pPr>
            <w:r w:rsidRPr="000A30B8">
              <w:t>3</w:t>
            </w:r>
          </w:p>
        </w:tc>
        <w:tc>
          <w:tcPr>
            <w:tcW w:w="1152" w:type="dxa"/>
            <w:vAlign w:val="center"/>
          </w:tcPr>
          <w:p w14:paraId="6211152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4" w14:textId="77777777" w:rsidR="00C53543" w:rsidRPr="000A30B8" w:rsidRDefault="00C53543" w:rsidP="0041586E">
            <w:pPr>
              <w:pStyle w:val="TAC"/>
            </w:pPr>
            <w:r w:rsidRPr="000A30B8">
              <w:t>61.6807</w:t>
            </w:r>
          </w:p>
        </w:tc>
        <w:tc>
          <w:tcPr>
            <w:tcW w:w="1152" w:type="dxa"/>
            <w:shd w:val="clear" w:color="auto" w:fill="auto"/>
            <w:tcMar>
              <w:top w:w="12" w:type="dxa"/>
              <w:left w:w="12" w:type="dxa"/>
              <w:bottom w:w="0" w:type="dxa"/>
              <w:right w:w="12" w:type="dxa"/>
            </w:tcMar>
            <w:vAlign w:val="center"/>
            <w:hideMark/>
          </w:tcPr>
          <w:p w14:paraId="62111525"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526"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27"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28"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29" w14:textId="77777777" w:rsidR="00C53543" w:rsidRPr="000A30B8" w:rsidRDefault="00C53543" w:rsidP="0041586E">
            <w:pPr>
              <w:pStyle w:val="TAC"/>
            </w:pPr>
            <w:r w:rsidRPr="000A30B8">
              <w:t>90</w:t>
            </w:r>
          </w:p>
        </w:tc>
      </w:tr>
      <w:tr w:rsidR="00C53543" w:rsidRPr="0041586E" w14:paraId="621115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2B" w14:textId="77777777" w:rsidR="00C53543" w:rsidRPr="000A30B8" w:rsidRDefault="00C53543" w:rsidP="0041586E">
            <w:pPr>
              <w:pStyle w:val="TAC"/>
            </w:pPr>
            <w:r w:rsidRPr="000A30B8">
              <w:t>4</w:t>
            </w:r>
          </w:p>
        </w:tc>
        <w:tc>
          <w:tcPr>
            <w:tcW w:w="1152" w:type="dxa"/>
            <w:vAlign w:val="center"/>
          </w:tcPr>
          <w:p w14:paraId="6211152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2D" w14:textId="77777777" w:rsidR="00C53543" w:rsidRPr="000A30B8" w:rsidRDefault="00C53543" w:rsidP="0041586E">
            <w:pPr>
              <w:pStyle w:val="TAC"/>
            </w:pPr>
            <w:r w:rsidRPr="000A30B8">
              <w:t>137.3705</w:t>
            </w:r>
          </w:p>
        </w:tc>
        <w:tc>
          <w:tcPr>
            <w:tcW w:w="1152" w:type="dxa"/>
            <w:shd w:val="clear" w:color="auto" w:fill="auto"/>
            <w:tcMar>
              <w:top w:w="12" w:type="dxa"/>
              <w:left w:w="12" w:type="dxa"/>
              <w:bottom w:w="0" w:type="dxa"/>
              <w:right w:w="12" w:type="dxa"/>
            </w:tcMar>
            <w:vAlign w:val="center"/>
            <w:hideMark/>
          </w:tcPr>
          <w:p w14:paraId="6211152E"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52F" w14:textId="77777777" w:rsidR="00C53543" w:rsidRPr="000A30B8" w:rsidRDefault="00C53543" w:rsidP="0041586E">
            <w:pPr>
              <w:pStyle w:val="TAC"/>
            </w:pPr>
            <w:r w:rsidRPr="000A30B8">
              <w:t>85.5931</w:t>
            </w:r>
          </w:p>
        </w:tc>
        <w:tc>
          <w:tcPr>
            <w:tcW w:w="1152" w:type="dxa"/>
            <w:shd w:val="clear" w:color="auto" w:fill="auto"/>
            <w:tcMar>
              <w:top w:w="12" w:type="dxa"/>
              <w:left w:w="12" w:type="dxa"/>
              <w:bottom w:w="0" w:type="dxa"/>
              <w:right w:w="12" w:type="dxa"/>
            </w:tcMar>
            <w:vAlign w:val="center"/>
            <w:hideMark/>
          </w:tcPr>
          <w:p w14:paraId="62111530" w14:textId="77777777" w:rsidR="00C53543" w:rsidRPr="000A30B8" w:rsidRDefault="00C53543" w:rsidP="0041586E">
            <w:pPr>
              <w:pStyle w:val="TAC"/>
            </w:pPr>
            <w:r w:rsidRPr="000A30B8">
              <w:t>-69.0402</w:t>
            </w:r>
          </w:p>
        </w:tc>
        <w:tc>
          <w:tcPr>
            <w:tcW w:w="1152" w:type="dxa"/>
            <w:shd w:val="clear" w:color="auto" w:fill="auto"/>
            <w:tcMar>
              <w:top w:w="12" w:type="dxa"/>
              <w:left w:w="12" w:type="dxa"/>
              <w:bottom w:w="0" w:type="dxa"/>
              <w:right w:w="12" w:type="dxa"/>
            </w:tcMar>
            <w:vAlign w:val="center"/>
            <w:hideMark/>
          </w:tcPr>
          <w:p w14:paraId="62111531" w14:textId="77777777" w:rsidR="00C53543" w:rsidRPr="000A30B8" w:rsidRDefault="00C53543" w:rsidP="0041586E">
            <w:pPr>
              <w:pStyle w:val="TAC"/>
            </w:pPr>
            <w:r w:rsidRPr="000A30B8">
              <w:t>95.2232</w:t>
            </w:r>
          </w:p>
        </w:tc>
        <w:tc>
          <w:tcPr>
            <w:tcW w:w="1152" w:type="dxa"/>
            <w:shd w:val="clear" w:color="auto" w:fill="auto"/>
            <w:tcMar>
              <w:top w:w="12" w:type="dxa"/>
              <w:left w:w="12" w:type="dxa"/>
              <w:bottom w:w="0" w:type="dxa"/>
              <w:right w:w="12" w:type="dxa"/>
            </w:tcMar>
            <w:vAlign w:val="center"/>
            <w:hideMark/>
          </w:tcPr>
          <w:p w14:paraId="62111532" w14:textId="77777777" w:rsidR="00C53543" w:rsidRPr="000A30B8" w:rsidRDefault="00C53543" w:rsidP="0041586E">
            <w:pPr>
              <w:pStyle w:val="TAC"/>
            </w:pPr>
            <w:r w:rsidRPr="000A30B8">
              <w:t>90</w:t>
            </w:r>
          </w:p>
        </w:tc>
      </w:tr>
      <w:tr w:rsidR="00C53543" w:rsidRPr="0041586E" w14:paraId="621115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4" w14:textId="77777777" w:rsidR="00C53543" w:rsidRPr="000A30B8" w:rsidRDefault="00C53543" w:rsidP="0041586E">
            <w:pPr>
              <w:pStyle w:val="TAC"/>
            </w:pPr>
            <w:r w:rsidRPr="000A30B8">
              <w:t>5</w:t>
            </w:r>
          </w:p>
        </w:tc>
        <w:tc>
          <w:tcPr>
            <w:tcW w:w="1152" w:type="dxa"/>
            <w:vAlign w:val="center"/>
          </w:tcPr>
          <w:p w14:paraId="6211153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6" w14:textId="77777777" w:rsidR="00C53543" w:rsidRPr="000A30B8" w:rsidRDefault="00C53543" w:rsidP="0041586E">
            <w:pPr>
              <w:pStyle w:val="TAC"/>
            </w:pPr>
            <w:r w:rsidRPr="000A30B8">
              <w:t>141.6035</w:t>
            </w:r>
          </w:p>
        </w:tc>
        <w:tc>
          <w:tcPr>
            <w:tcW w:w="1152" w:type="dxa"/>
            <w:shd w:val="clear" w:color="auto" w:fill="auto"/>
            <w:tcMar>
              <w:top w:w="12" w:type="dxa"/>
              <w:left w:w="12" w:type="dxa"/>
              <w:bottom w:w="0" w:type="dxa"/>
              <w:right w:w="12" w:type="dxa"/>
            </w:tcMar>
            <w:vAlign w:val="center"/>
            <w:hideMark/>
          </w:tcPr>
          <w:p w14:paraId="62111537"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538"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39"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3A"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3B" w14:textId="77777777" w:rsidR="00C53543" w:rsidRPr="000A30B8" w:rsidRDefault="00C53543" w:rsidP="0041586E">
            <w:pPr>
              <w:pStyle w:val="TAC"/>
            </w:pPr>
            <w:r w:rsidRPr="000A30B8">
              <w:t>90</w:t>
            </w:r>
          </w:p>
        </w:tc>
      </w:tr>
      <w:tr w:rsidR="00C53543" w:rsidRPr="0041586E" w14:paraId="621115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3D" w14:textId="77777777" w:rsidR="00C53543" w:rsidRPr="000A30B8" w:rsidRDefault="00C53543" w:rsidP="0041586E">
            <w:pPr>
              <w:pStyle w:val="TAC"/>
            </w:pPr>
            <w:r w:rsidRPr="000A30B8">
              <w:t>6</w:t>
            </w:r>
          </w:p>
        </w:tc>
        <w:tc>
          <w:tcPr>
            <w:tcW w:w="1152" w:type="dxa"/>
            <w:vAlign w:val="center"/>
          </w:tcPr>
          <w:p w14:paraId="6211153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3F" w14:textId="77777777" w:rsidR="00C53543" w:rsidRPr="000A30B8" w:rsidRDefault="00C53543" w:rsidP="0041586E">
            <w:pPr>
              <w:pStyle w:val="TAC"/>
            </w:pPr>
            <w:r w:rsidRPr="000A30B8">
              <w:t>181.8169</w:t>
            </w:r>
          </w:p>
        </w:tc>
        <w:tc>
          <w:tcPr>
            <w:tcW w:w="1152" w:type="dxa"/>
            <w:shd w:val="clear" w:color="auto" w:fill="auto"/>
            <w:tcMar>
              <w:top w:w="12" w:type="dxa"/>
              <w:left w:w="12" w:type="dxa"/>
              <w:bottom w:w="0" w:type="dxa"/>
              <w:right w:w="12" w:type="dxa"/>
            </w:tcMar>
            <w:vAlign w:val="center"/>
            <w:hideMark/>
          </w:tcPr>
          <w:p w14:paraId="62111540"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541"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2"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3"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4" w14:textId="77777777" w:rsidR="00C53543" w:rsidRPr="000A30B8" w:rsidRDefault="00C53543" w:rsidP="0041586E">
            <w:pPr>
              <w:pStyle w:val="TAC"/>
            </w:pPr>
            <w:r w:rsidRPr="000A30B8">
              <w:t>90</w:t>
            </w:r>
          </w:p>
        </w:tc>
      </w:tr>
      <w:tr w:rsidR="00C53543" w:rsidRPr="0041586E" w14:paraId="621115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6" w14:textId="77777777" w:rsidR="00C53543" w:rsidRPr="000A30B8" w:rsidRDefault="00C53543" w:rsidP="0041586E">
            <w:pPr>
              <w:pStyle w:val="TAC"/>
            </w:pPr>
            <w:r w:rsidRPr="000A30B8">
              <w:t>7</w:t>
            </w:r>
          </w:p>
        </w:tc>
        <w:tc>
          <w:tcPr>
            <w:tcW w:w="1152" w:type="dxa"/>
            <w:vAlign w:val="center"/>
          </w:tcPr>
          <w:p w14:paraId="6211154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48" w14:textId="77777777" w:rsidR="00C53543" w:rsidRPr="000A30B8" w:rsidRDefault="00C53543" w:rsidP="0041586E">
            <w:pPr>
              <w:pStyle w:val="TAC"/>
            </w:pPr>
            <w:r w:rsidRPr="000A30B8">
              <w:t>261.6389</w:t>
            </w:r>
          </w:p>
        </w:tc>
        <w:tc>
          <w:tcPr>
            <w:tcW w:w="1152" w:type="dxa"/>
            <w:shd w:val="clear" w:color="auto" w:fill="auto"/>
            <w:tcMar>
              <w:top w:w="12" w:type="dxa"/>
              <w:left w:w="12" w:type="dxa"/>
              <w:bottom w:w="0" w:type="dxa"/>
              <w:right w:w="12" w:type="dxa"/>
            </w:tcMar>
            <w:vAlign w:val="center"/>
            <w:hideMark/>
          </w:tcPr>
          <w:p w14:paraId="62111549"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54A" w14:textId="77777777" w:rsidR="00C53543" w:rsidRPr="000A30B8" w:rsidRDefault="00C53543" w:rsidP="0041586E">
            <w:pPr>
              <w:pStyle w:val="TAC"/>
            </w:pPr>
            <w:r w:rsidRPr="000A30B8">
              <w:t>12.4743</w:t>
            </w:r>
          </w:p>
        </w:tc>
        <w:tc>
          <w:tcPr>
            <w:tcW w:w="1152" w:type="dxa"/>
            <w:shd w:val="clear" w:color="auto" w:fill="auto"/>
            <w:tcMar>
              <w:top w:w="12" w:type="dxa"/>
              <w:left w:w="12" w:type="dxa"/>
              <w:bottom w:w="0" w:type="dxa"/>
              <w:right w:w="12" w:type="dxa"/>
            </w:tcMar>
            <w:vAlign w:val="center"/>
            <w:hideMark/>
          </w:tcPr>
          <w:p w14:paraId="6211154B" w14:textId="77777777" w:rsidR="00C53543" w:rsidRPr="000A30B8" w:rsidRDefault="00C53543" w:rsidP="0041586E">
            <w:pPr>
              <w:pStyle w:val="TAC"/>
            </w:pPr>
            <w:r w:rsidRPr="000A30B8">
              <w:t>133.3735</w:t>
            </w:r>
          </w:p>
        </w:tc>
        <w:tc>
          <w:tcPr>
            <w:tcW w:w="1152" w:type="dxa"/>
            <w:shd w:val="clear" w:color="auto" w:fill="auto"/>
            <w:tcMar>
              <w:top w:w="12" w:type="dxa"/>
              <w:left w:w="12" w:type="dxa"/>
              <w:bottom w:w="0" w:type="dxa"/>
              <w:right w:w="12" w:type="dxa"/>
            </w:tcMar>
            <w:vAlign w:val="center"/>
            <w:hideMark/>
          </w:tcPr>
          <w:p w14:paraId="6211154C" w14:textId="77777777" w:rsidR="00C53543" w:rsidRPr="000A30B8" w:rsidRDefault="00C53543" w:rsidP="0041586E">
            <w:pPr>
              <w:pStyle w:val="TAC"/>
            </w:pPr>
            <w:r w:rsidRPr="000A30B8">
              <w:t>98.2479</w:t>
            </w:r>
          </w:p>
        </w:tc>
        <w:tc>
          <w:tcPr>
            <w:tcW w:w="1152" w:type="dxa"/>
            <w:shd w:val="clear" w:color="auto" w:fill="auto"/>
            <w:tcMar>
              <w:top w:w="12" w:type="dxa"/>
              <w:left w:w="12" w:type="dxa"/>
              <w:bottom w:w="0" w:type="dxa"/>
              <w:right w:w="12" w:type="dxa"/>
            </w:tcMar>
            <w:vAlign w:val="center"/>
            <w:hideMark/>
          </w:tcPr>
          <w:p w14:paraId="6211154D" w14:textId="77777777" w:rsidR="00C53543" w:rsidRPr="000A30B8" w:rsidRDefault="00C53543" w:rsidP="0041586E">
            <w:pPr>
              <w:pStyle w:val="TAC"/>
            </w:pPr>
            <w:r w:rsidRPr="000A30B8">
              <w:t>90</w:t>
            </w:r>
          </w:p>
        </w:tc>
      </w:tr>
      <w:tr w:rsidR="00C53543" w:rsidRPr="0041586E" w14:paraId="621115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4F" w14:textId="77777777" w:rsidR="00C53543" w:rsidRPr="000A30B8" w:rsidRDefault="00C53543" w:rsidP="0041586E">
            <w:pPr>
              <w:pStyle w:val="TAC"/>
            </w:pPr>
            <w:r w:rsidRPr="000A30B8">
              <w:t>8</w:t>
            </w:r>
          </w:p>
        </w:tc>
        <w:tc>
          <w:tcPr>
            <w:tcW w:w="1152" w:type="dxa"/>
            <w:vAlign w:val="center"/>
          </w:tcPr>
          <w:p w14:paraId="6211155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1" w14:textId="77777777" w:rsidR="00C53543" w:rsidRPr="000A30B8" w:rsidRDefault="00C53543" w:rsidP="0041586E">
            <w:pPr>
              <w:pStyle w:val="TAC"/>
            </w:pPr>
            <w:r w:rsidRPr="000A30B8">
              <w:t>178.8941</w:t>
            </w:r>
          </w:p>
        </w:tc>
        <w:tc>
          <w:tcPr>
            <w:tcW w:w="1152" w:type="dxa"/>
            <w:shd w:val="clear" w:color="auto" w:fill="auto"/>
            <w:tcMar>
              <w:top w:w="12" w:type="dxa"/>
              <w:left w:w="12" w:type="dxa"/>
              <w:bottom w:w="0" w:type="dxa"/>
              <w:right w:w="12" w:type="dxa"/>
            </w:tcMar>
            <w:vAlign w:val="center"/>
            <w:hideMark/>
          </w:tcPr>
          <w:p w14:paraId="62111552"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553" w14:textId="77777777" w:rsidR="00C53543" w:rsidRPr="000A30B8" w:rsidRDefault="00C53543" w:rsidP="0041586E">
            <w:pPr>
              <w:pStyle w:val="TAC"/>
            </w:pPr>
            <w:r w:rsidRPr="000A30B8">
              <w:t>33.2009</w:t>
            </w:r>
          </w:p>
        </w:tc>
        <w:tc>
          <w:tcPr>
            <w:tcW w:w="1152" w:type="dxa"/>
            <w:shd w:val="clear" w:color="auto" w:fill="auto"/>
            <w:tcMar>
              <w:top w:w="12" w:type="dxa"/>
              <w:left w:w="12" w:type="dxa"/>
              <w:bottom w:w="0" w:type="dxa"/>
              <w:right w:w="12" w:type="dxa"/>
            </w:tcMar>
            <w:vAlign w:val="center"/>
            <w:hideMark/>
          </w:tcPr>
          <w:p w14:paraId="62111554" w14:textId="77777777" w:rsidR="00C53543" w:rsidRPr="000A30B8" w:rsidRDefault="00C53543" w:rsidP="0041586E">
            <w:pPr>
              <w:pStyle w:val="TAC"/>
            </w:pPr>
            <w:r w:rsidRPr="000A30B8">
              <w:t>-62.0624</w:t>
            </w:r>
          </w:p>
        </w:tc>
        <w:tc>
          <w:tcPr>
            <w:tcW w:w="1152" w:type="dxa"/>
            <w:shd w:val="clear" w:color="auto" w:fill="auto"/>
            <w:tcMar>
              <w:top w:w="12" w:type="dxa"/>
              <w:left w:w="12" w:type="dxa"/>
              <w:bottom w:w="0" w:type="dxa"/>
              <w:right w:w="12" w:type="dxa"/>
            </w:tcMar>
            <w:vAlign w:val="center"/>
            <w:hideMark/>
          </w:tcPr>
          <w:p w14:paraId="62111555"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556" w14:textId="77777777" w:rsidR="00C53543" w:rsidRPr="000A30B8" w:rsidRDefault="00C53543" w:rsidP="0041586E">
            <w:pPr>
              <w:pStyle w:val="TAC"/>
            </w:pPr>
            <w:r w:rsidRPr="000A30B8">
              <w:t>90</w:t>
            </w:r>
          </w:p>
        </w:tc>
      </w:tr>
      <w:tr w:rsidR="00C53543" w:rsidRPr="0041586E" w14:paraId="621115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58" w14:textId="77777777" w:rsidR="00C53543" w:rsidRPr="000A30B8" w:rsidRDefault="00C53543" w:rsidP="0041586E">
            <w:pPr>
              <w:pStyle w:val="TAC"/>
            </w:pPr>
            <w:r w:rsidRPr="000A30B8">
              <w:t>9</w:t>
            </w:r>
          </w:p>
        </w:tc>
        <w:tc>
          <w:tcPr>
            <w:tcW w:w="1152" w:type="dxa"/>
            <w:vAlign w:val="center"/>
          </w:tcPr>
          <w:p w14:paraId="6211155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5A" w14:textId="77777777" w:rsidR="00C53543" w:rsidRPr="000A30B8" w:rsidRDefault="00C53543" w:rsidP="0041586E">
            <w:pPr>
              <w:pStyle w:val="TAC"/>
            </w:pPr>
            <w:r w:rsidRPr="000A30B8">
              <w:t>407.3746</w:t>
            </w:r>
          </w:p>
        </w:tc>
        <w:tc>
          <w:tcPr>
            <w:tcW w:w="1152" w:type="dxa"/>
            <w:shd w:val="clear" w:color="auto" w:fill="auto"/>
            <w:tcMar>
              <w:top w:w="12" w:type="dxa"/>
              <w:left w:w="12" w:type="dxa"/>
              <w:bottom w:w="0" w:type="dxa"/>
              <w:right w:w="12" w:type="dxa"/>
            </w:tcMar>
            <w:vAlign w:val="center"/>
            <w:hideMark/>
          </w:tcPr>
          <w:p w14:paraId="6211155B"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55C" w14:textId="77777777" w:rsidR="00C53543" w:rsidRPr="000A30B8" w:rsidRDefault="00C53543" w:rsidP="0041586E">
            <w:pPr>
              <w:pStyle w:val="TAC"/>
            </w:pPr>
            <w:r w:rsidRPr="000A30B8">
              <w:t>-61.8919</w:t>
            </w:r>
          </w:p>
        </w:tc>
        <w:tc>
          <w:tcPr>
            <w:tcW w:w="1152" w:type="dxa"/>
            <w:shd w:val="clear" w:color="auto" w:fill="auto"/>
            <w:tcMar>
              <w:top w:w="12" w:type="dxa"/>
              <w:left w:w="12" w:type="dxa"/>
              <w:bottom w:w="0" w:type="dxa"/>
              <w:right w:w="12" w:type="dxa"/>
            </w:tcMar>
            <w:vAlign w:val="center"/>
            <w:hideMark/>
          </w:tcPr>
          <w:p w14:paraId="6211155D" w14:textId="77777777" w:rsidR="00C53543" w:rsidRPr="000A30B8" w:rsidRDefault="00C53543" w:rsidP="0041586E">
            <w:pPr>
              <w:pStyle w:val="TAC"/>
            </w:pPr>
            <w:r w:rsidRPr="000A30B8">
              <w:t>-109.358</w:t>
            </w:r>
          </w:p>
        </w:tc>
        <w:tc>
          <w:tcPr>
            <w:tcW w:w="1152" w:type="dxa"/>
            <w:shd w:val="clear" w:color="auto" w:fill="auto"/>
            <w:tcMar>
              <w:top w:w="12" w:type="dxa"/>
              <w:left w:w="12" w:type="dxa"/>
              <w:bottom w:w="0" w:type="dxa"/>
              <w:right w:w="12" w:type="dxa"/>
            </w:tcMar>
            <w:vAlign w:val="center"/>
            <w:hideMark/>
          </w:tcPr>
          <w:p w14:paraId="6211155E" w14:textId="77777777" w:rsidR="00C53543" w:rsidRPr="000A30B8" w:rsidRDefault="00C53543" w:rsidP="0041586E">
            <w:pPr>
              <w:pStyle w:val="TAC"/>
            </w:pPr>
            <w:r w:rsidRPr="000A30B8">
              <w:t>95.9542</w:t>
            </w:r>
          </w:p>
        </w:tc>
        <w:tc>
          <w:tcPr>
            <w:tcW w:w="1152" w:type="dxa"/>
            <w:shd w:val="clear" w:color="auto" w:fill="auto"/>
            <w:tcMar>
              <w:top w:w="12" w:type="dxa"/>
              <w:left w:w="12" w:type="dxa"/>
              <w:bottom w:w="0" w:type="dxa"/>
              <w:right w:w="12" w:type="dxa"/>
            </w:tcMar>
            <w:vAlign w:val="center"/>
            <w:hideMark/>
          </w:tcPr>
          <w:p w14:paraId="6211155F" w14:textId="77777777" w:rsidR="00C53543" w:rsidRPr="000A30B8" w:rsidRDefault="00C53543" w:rsidP="0041586E">
            <w:pPr>
              <w:pStyle w:val="TAC"/>
            </w:pPr>
            <w:r w:rsidRPr="000A30B8">
              <w:t>90</w:t>
            </w:r>
          </w:p>
        </w:tc>
      </w:tr>
      <w:tr w:rsidR="00C53543" w:rsidRPr="0041586E" w14:paraId="621115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1" w14:textId="77777777" w:rsidR="00C53543" w:rsidRPr="000A30B8" w:rsidRDefault="00C53543" w:rsidP="0041586E">
            <w:pPr>
              <w:pStyle w:val="TAC"/>
            </w:pPr>
            <w:r w:rsidRPr="000A30B8">
              <w:t>10</w:t>
            </w:r>
          </w:p>
        </w:tc>
        <w:tc>
          <w:tcPr>
            <w:tcW w:w="1152" w:type="dxa"/>
            <w:vAlign w:val="center"/>
          </w:tcPr>
          <w:p w14:paraId="6211156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3" w14:textId="77777777" w:rsidR="00C53543" w:rsidRPr="000A30B8" w:rsidRDefault="00C53543" w:rsidP="0041586E">
            <w:pPr>
              <w:pStyle w:val="TAC"/>
            </w:pPr>
            <w:r w:rsidRPr="000A30B8">
              <w:t>799.9337</w:t>
            </w:r>
          </w:p>
        </w:tc>
        <w:tc>
          <w:tcPr>
            <w:tcW w:w="1152" w:type="dxa"/>
            <w:shd w:val="clear" w:color="auto" w:fill="auto"/>
            <w:tcMar>
              <w:top w:w="12" w:type="dxa"/>
              <w:left w:w="12" w:type="dxa"/>
              <w:bottom w:w="0" w:type="dxa"/>
              <w:right w:w="12" w:type="dxa"/>
            </w:tcMar>
            <w:vAlign w:val="center"/>
            <w:hideMark/>
          </w:tcPr>
          <w:p w14:paraId="62111564"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565" w14:textId="77777777" w:rsidR="00C53543" w:rsidRPr="000A30B8" w:rsidRDefault="00C53543" w:rsidP="0041586E">
            <w:pPr>
              <w:pStyle w:val="TAC"/>
            </w:pPr>
            <w:r w:rsidRPr="000A30B8">
              <w:t>-31.5697</w:t>
            </w:r>
          </w:p>
        </w:tc>
        <w:tc>
          <w:tcPr>
            <w:tcW w:w="1152" w:type="dxa"/>
            <w:shd w:val="clear" w:color="auto" w:fill="auto"/>
            <w:tcMar>
              <w:top w:w="12" w:type="dxa"/>
              <w:left w:w="12" w:type="dxa"/>
              <w:bottom w:w="0" w:type="dxa"/>
              <w:right w:w="12" w:type="dxa"/>
            </w:tcMar>
            <w:vAlign w:val="center"/>
            <w:hideMark/>
          </w:tcPr>
          <w:p w14:paraId="62111566" w14:textId="77777777" w:rsidR="00C53543" w:rsidRPr="000A30B8" w:rsidRDefault="00C53543" w:rsidP="0041586E">
            <w:pPr>
              <w:pStyle w:val="TAC"/>
            </w:pPr>
            <w:r w:rsidRPr="000A30B8">
              <w:t>36.555</w:t>
            </w:r>
          </w:p>
        </w:tc>
        <w:tc>
          <w:tcPr>
            <w:tcW w:w="1152" w:type="dxa"/>
            <w:shd w:val="clear" w:color="auto" w:fill="auto"/>
            <w:tcMar>
              <w:top w:w="12" w:type="dxa"/>
              <w:left w:w="12" w:type="dxa"/>
              <w:bottom w:w="0" w:type="dxa"/>
              <w:right w:w="12" w:type="dxa"/>
            </w:tcMar>
            <w:vAlign w:val="center"/>
            <w:hideMark/>
          </w:tcPr>
          <w:p w14:paraId="62111567" w14:textId="77777777" w:rsidR="00C53543" w:rsidRPr="000A30B8" w:rsidRDefault="00C53543" w:rsidP="0041586E">
            <w:pPr>
              <w:pStyle w:val="TAC"/>
            </w:pPr>
            <w:r w:rsidRPr="000A30B8">
              <w:t>96.6852</w:t>
            </w:r>
          </w:p>
        </w:tc>
        <w:tc>
          <w:tcPr>
            <w:tcW w:w="1152" w:type="dxa"/>
            <w:shd w:val="clear" w:color="auto" w:fill="auto"/>
            <w:tcMar>
              <w:top w:w="12" w:type="dxa"/>
              <w:left w:w="12" w:type="dxa"/>
              <w:bottom w:w="0" w:type="dxa"/>
              <w:right w:w="12" w:type="dxa"/>
            </w:tcMar>
            <w:vAlign w:val="center"/>
            <w:hideMark/>
          </w:tcPr>
          <w:p w14:paraId="62111568" w14:textId="77777777" w:rsidR="00C53543" w:rsidRPr="000A30B8" w:rsidRDefault="00C53543" w:rsidP="0041586E">
            <w:pPr>
              <w:pStyle w:val="TAC"/>
            </w:pPr>
            <w:r w:rsidRPr="000A30B8">
              <w:t>90</w:t>
            </w:r>
          </w:p>
        </w:tc>
      </w:tr>
      <w:tr w:rsidR="00C53543" w:rsidRPr="0041586E" w14:paraId="621115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6A" w14:textId="77777777" w:rsidR="00C53543" w:rsidRPr="000A30B8" w:rsidRDefault="00C53543" w:rsidP="0041586E">
            <w:pPr>
              <w:pStyle w:val="TAC"/>
            </w:pPr>
            <w:r w:rsidRPr="000A30B8">
              <w:t>11</w:t>
            </w:r>
          </w:p>
        </w:tc>
        <w:tc>
          <w:tcPr>
            <w:tcW w:w="1152" w:type="dxa"/>
            <w:vAlign w:val="center"/>
          </w:tcPr>
          <w:p w14:paraId="6211156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6C" w14:textId="77777777" w:rsidR="00C53543" w:rsidRPr="000A30B8" w:rsidRDefault="00C53543" w:rsidP="0041586E">
            <w:pPr>
              <w:pStyle w:val="TAC"/>
            </w:pPr>
            <w:r w:rsidRPr="000A30B8">
              <w:t>949.8016</w:t>
            </w:r>
          </w:p>
        </w:tc>
        <w:tc>
          <w:tcPr>
            <w:tcW w:w="1152" w:type="dxa"/>
            <w:shd w:val="clear" w:color="auto" w:fill="auto"/>
            <w:tcMar>
              <w:top w:w="12" w:type="dxa"/>
              <w:left w:w="12" w:type="dxa"/>
              <w:bottom w:w="0" w:type="dxa"/>
              <w:right w:w="12" w:type="dxa"/>
            </w:tcMar>
            <w:vAlign w:val="center"/>
            <w:hideMark/>
          </w:tcPr>
          <w:p w14:paraId="6211156D"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56E" w14:textId="77777777" w:rsidR="00C53543" w:rsidRPr="000A30B8" w:rsidRDefault="00C53543" w:rsidP="0041586E">
            <w:pPr>
              <w:pStyle w:val="TAC"/>
            </w:pPr>
            <w:r w:rsidRPr="000A30B8">
              <w:t>50.4731</w:t>
            </w:r>
          </w:p>
        </w:tc>
        <w:tc>
          <w:tcPr>
            <w:tcW w:w="1152" w:type="dxa"/>
            <w:shd w:val="clear" w:color="auto" w:fill="auto"/>
            <w:tcMar>
              <w:top w:w="12" w:type="dxa"/>
              <w:left w:w="12" w:type="dxa"/>
              <w:bottom w:w="0" w:type="dxa"/>
              <w:right w:w="12" w:type="dxa"/>
            </w:tcMar>
            <w:vAlign w:val="center"/>
            <w:hideMark/>
          </w:tcPr>
          <w:p w14:paraId="6211156F" w14:textId="77777777" w:rsidR="00C53543" w:rsidRPr="000A30B8" w:rsidRDefault="00C53543" w:rsidP="0041586E">
            <w:pPr>
              <w:pStyle w:val="TAC"/>
            </w:pPr>
            <w:r w:rsidRPr="000A30B8">
              <w:t>-14.3389</w:t>
            </w:r>
          </w:p>
        </w:tc>
        <w:tc>
          <w:tcPr>
            <w:tcW w:w="1152" w:type="dxa"/>
            <w:shd w:val="clear" w:color="auto" w:fill="auto"/>
            <w:tcMar>
              <w:top w:w="12" w:type="dxa"/>
              <w:left w:w="12" w:type="dxa"/>
              <w:bottom w:w="0" w:type="dxa"/>
              <w:right w:w="12" w:type="dxa"/>
            </w:tcMar>
            <w:vAlign w:val="center"/>
            <w:hideMark/>
          </w:tcPr>
          <w:p w14:paraId="62111570" w14:textId="77777777" w:rsidR="00C53543" w:rsidRPr="000A30B8" w:rsidRDefault="00C53543" w:rsidP="0041586E">
            <w:pPr>
              <w:pStyle w:val="TAC"/>
            </w:pPr>
            <w:r w:rsidRPr="000A30B8">
              <w:t>99.8359</w:t>
            </w:r>
          </w:p>
        </w:tc>
        <w:tc>
          <w:tcPr>
            <w:tcW w:w="1152" w:type="dxa"/>
            <w:shd w:val="clear" w:color="auto" w:fill="auto"/>
            <w:tcMar>
              <w:top w:w="12" w:type="dxa"/>
              <w:left w:w="12" w:type="dxa"/>
              <w:bottom w:w="0" w:type="dxa"/>
              <w:right w:w="12" w:type="dxa"/>
            </w:tcMar>
            <w:vAlign w:val="center"/>
            <w:hideMark/>
          </w:tcPr>
          <w:p w14:paraId="62111571" w14:textId="77777777" w:rsidR="00C53543" w:rsidRPr="000A30B8" w:rsidRDefault="00C53543" w:rsidP="0041586E">
            <w:pPr>
              <w:pStyle w:val="TAC"/>
            </w:pPr>
            <w:r w:rsidRPr="000A30B8">
              <w:t>90</w:t>
            </w:r>
          </w:p>
        </w:tc>
      </w:tr>
      <w:tr w:rsidR="00C53543" w:rsidRPr="0041586E" w14:paraId="6211157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3" w14:textId="77777777" w:rsidR="00C53543" w:rsidRPr="000A30B8" w:rsidRDefault="00C53543" w:rsidP="0041586E">
            <w:pPr>
              <w:pStyle w:val="TAC"/>
            </w:pPr>
            <w:r w:rsidRPr="000A30B8">
              <w:t>12</w:t>
            </w:r>
          </w:p>
        </w:tc>
        <w:tc>
          <w:tcPr>
            <w:tcW w:w="1152" w:type="dxa"/>
            <w:vAlign w:val="center"/>
          </w:tcPr>
          <w:p w14:paraId="621115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5" w14:textId="77777777" w:rsidR="00C53543" w:rsidRPr="000A30B8" w:rsidRDefault="00C53543" w:rsidP="0041586E">
            <w:pPr>
              <w:pStyle w:val="TAC"/>
            </w:pPr>
            <w:r w:rsidRPr="000A30B8">
              <w:t>978.4246</w:t>
            </w:r>
          </w:p>
        </w:tc>
        <w:tc>
          <w:tcPr>
            <w:tcW w:w="1152" w:type="dxa"/>
            <w:shd w:val="clear" w:color="auto" w:fill="auto"/>
            <w:tcMar>
              <w:top w:w="12" w:type="dxa"/>
              <w:left w:w="12" w:type="dxa"/>
              <w:bottom w:w="0" w:type="dxa"/>
              <w:right w:w="12" w:type="dxa"/>
            </w:tcMar>
            <w:vAlign w:val="center"/>
            <w:hideMark/>
          </w:tcPr>
          <w:p w14:paraId="62111576"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577" w14:textId="77777777" w:rsidR="00C53543" w:rsidRPr="000A30B8" w:rsidRDefault="00C53543" w:rsidP="0041586E">
            <w:pPr>
              <w:pStyle w:val="TAC"/>
            </w:pPr>
            <w:r w:rsidRPr="000A30B8">
              <w:t>-126.759</w:t>
            </w:r>
          </w:p>
        </w:tc>
        <w:tc>
          <w:tcPr>
            <w:tcW w:w="1152" w:type="dxa"/>
            <w:shd w:val="clear" w:color="auto" w:fill="auto"/>
            <w:tcMar>
              <w:top w:w="12" w:type="dxa"/>
              <w:left w:w="12" w:type="dxa"/>
              <w:bottom w:w="0" w:type="dxa"/>
              <w:right w:w="12" w:type="dxa"/>
            </w:tcMar>
            <w:vAlign w:val="center"/>
            <w:hideMark/>
          </w:tcPr>
          <w:p w14:paraId="62111578" w14:textId="77777777" w:rsidR="00C53543" w:rsidRPr="000A30B8" w:rsidRDefault="00C53543" w:rsidP="0041586E">
            <w:pPr>
              <w:pStyle w:val="TAC"/>
            </w:pPr>
            <w:r w:rsidRPr="000A30B8">
              <w:t>-71.2668</w:t>
            </w:r>
          </w:p>
        </w:tc>
        <w:tc>
          <w:tcPr>
            <w:tcW w:w="1152" w:type="dxa"/>
            <w:shd w:val="clear" w:color="auto" w:fill="auto"/>
            <w:tcMar>
              <w:top w:w="12" w:type="dxa"/>
              <w:left w:w="12" w:type="dxa"/>
              <w:bottom w:w="0" w:type="dxa"/>
              <w:right w:w="12" w:type="dxa"/>
            </w:tcMar>
            <w:vAlign w:val="center"/>
            <w:hideMark/>
          </w:tcPr>
          <w:p w14:paraId="62111579" w14:textId="77777777" w:rsidR="00C53543" w:rsidRPr="000A30B8" w:rsidRDefault="00C53543" w:rsidP="0041586E">
            <w:pPr>
              <w:pStyle w:val="TAC"/>
            </w:pPr>
            <w:r w:rsidRPr="000A30B8">
              <w:t>93.9125</w:t>
            </w:r>
          </w:p>
        </w:tc>
        <w:tc>
          <w:tcPr>
            <w:tcW w:w="1152" w:type="dxa"/>
            <w:shd w:val="clear" w:color="auto" w:fill="auto"/>
            <w:tcMar>
              <w:top w:w="12" w:type="dxa"/>
              <w:left w:w="12" w:type="dxa"/>
              <w:bottom w:w="0" w:type="dxa"/>
              <w:right w:w="12" w:type="dxa"/>
            </w:tcMar>
            <w:vAlign w:val="center"/>
            <w:hideMark/>
          </w:tcPr>
          <w:p w14:paraId="6211157A" w14:textId="77777777" w:rsidR="00C53543" w:rsidRPr="000A30B8" w:rsidRDefault="00C53543" w:rsidP="0041586E">
            <w:pPr>
              <w:pStyle w:val="TAC"/>
            </w:pPr>
            <w:r w:rsidRPr="000A30B8">
              <w:t>90</w:t>
            </w:r>
          </w:p>
        </w:tc>
      </w:tr>
      <w:tr w:rsidR="00C53543" w:rsidRPr="0041586E" w14:paraId="621115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7C" w14:textId="77777777" w:rsidR="00C53543" w:rsidRPr="000A30B8" w:rsidRDefault="00C53543" w:rsidP="0041586E">
            <w:pPr>
              <w:pStyle w:val="TAC"/>
            </w:pPr>
            <w:r w:rsidRPr="000A30B8">
              <w:t>13</w:t>
            </w:r>
          </w:p>
        </w:tc>
        <w:tc>
          <w:tcPr>
            <w:tcW w:w="1152" w:type="dxa"/>
            <w:vAlign w:val="center"/>
          </w:tcPr>
          <w:p w14:paraId="621115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7E" w14:textId="77777777" w:rsidR="00C53543" w:rsidRPr="000A30B8" w:rsidRDefault="00C53543" w:rsidP="0041586E">
            <w:pPr>
              <w:pStyle w:val="TAC"/>
            </w:pPr>
            <w:r w:rsidRPr="000A30B8">
              <w:t>1262.337</w:t>
            </w:r>
          </w:p>
        </w:tc>
        <w:tc>
          <w:tcPr>
            <w:tcW w:w="1152" w:type="dxa"/>
            <w:shd w:val="clear" w:color="auto" w:fill="auto"/>
            <w:tcMar>
              <w:top w:w="12" w:type="dxa"/>
              <w:left w:w="12" w:type="dxa"/>
              <w:bottom w:w="0" w:type="dxa"/>
              <w:right w:w="12" w:type="dxa"/>
            </w:tcMar>
            <w:vAlign w:val="center"/>
            <w:hideMark/>
          </w:tcPr>
          <w:p w14:paraId="6211157F"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580" w14:textId="77777777" w:rsidR="00C53543" w:rsidRPr="000A30B8" w:rsidRDefault="00C53543" w:rsidP="0041586E">
            <w:pPr>
              <w:pStyle w:val="TAC"/>
            </w:pPr>
            <w:r w:rsidRPr="000A30B8">
              <w:t>74.0784</w:t>
            </w:r>
          </w:p>
        </w:tc>
        <w:tc>
          <w:tcPr>
            <w:tcW w:w="1152" w:type="dxa"/>
            <w:shd w:val="clear" w:color="auto" w:fill="auto"/>
            <w:tcMar>
              <w:top w:w="12" w:type="dxa"/>
              <w:left w:w="12" w:type="dxa"/>
              <w:bottom w:w="0" w:type="dxa"/>
              <w:right w:w="12" w:type="dxa"/>
            </w:tcMar>
            <w:vAlign w:val="center"/>
            <w:hideMark/>
          </w:tcPr>
          <w:p w14:paraId="62111581" w14:textId="77777777" w:rsidR="00C53543" w:rsidRPr="000A30B8" w:rsidRDefault="00C53543" w:rsidP="0041586E">
            <w:pPr>
              <w:pStyle w:val="TAC"/>
            </w:pPr>
            <w:r w:rsidRPr="000A30B8">
              <w:t>83.851</w:t>
            </w:r>
          </w:p>
        </w:tc>
        <w:tc>
          <w:tcPr>
            <w:tcW w:w="1152" w:type="dxa"/>
            <w:shd w:val="clear" w:color="auto" w:fill="auto"/>
            <w:tcMar>
              <w:top w:w="12" w:type="dxa"/>
              <w:left w:w="12" w:type="dxa"/>
              <w:bottom w:w="0" w:type="dxa"/>
              <w:right w:w="12" w:type="dxa"/>
            </w:tcMar>
            <w:vAlign w:val="center"/>
            <w:hideMark/>
          </w:tcPr>
          <w:p w14:paraId="62111582" w14:textId="77777777" w:rsidR="00C53543" w:rsidRPr="000A30B8" w:rsidRDefault="00C53543" w:rsidP="0041586E">
            <w:pPr>
              <w:pStyle w:val="TAC"/>
            </w:pPr>
            <w:r w:rsidRPr="000A30B8">
              <w:t>95.4753</w:t>
            </w:r>
          </w:p>
        </w:tc>
        <w:tc>
          <w:tcPr>
            <w:tcW w:w="1152" w:type="dxa"/>
            <w:shd w:val="clear" w:color="auto" w:fill="auto"/>
            <w:tcMar>
              <w:top w:w="12" w:type="dxa"/>
              <w:left w:w="12" w:type="dxa"/>
              <w:bottom w:w="0" w:type="dxa"/>
              <w:right w:w="12" w:type="dxa"/>
            </w:tcMar>
            <w:vAlign w:val="center"/>
            <w:hideMark/>
          </w:tcPr>
          <w:p w14:paraId="62111583" w14:textId="77777777" w:rsidR="00C53543" w:rsidRPr="000A30B8" w:rsidRDefault="00C53543" w:rsidP="0041586E">
            <w:pPr>
              <w:pStyle w:val="TAC"/>
            </w:pPr>
            <w:r w:rsidRPr="000A30B8">
              <w:t>90</w:t>
            </w:r>
          </w:p>
        </w:tc>
      </w:tr>
      <w:tr w:rsidR="00441B8F" w:rsidRPr="000A30B8" w14:paraId="62111586" w14:textId="77777777" w:rsidTr="00441B8F">
        <w:trPr>
          <w:trHeight w:val="240"/>
          <w:jc w:val="center"/>
        </w:trPr>
        <w:tc>
          <w:tcPr>
            <w:tcW w:w="9216" w:type="dxa"/>
            <w:gridSpan w:val="8"/>
            <w:shd w:val="clear" w:color="auto" w:fill="auto"/>
            <w:tcMar>
              <w:top w:w="12" w:type="dxa"/>
              <w:left w:w="12" w:type="dxa"/>
              <w:bottom w:w="0" w:type="dxa"/>
              <w:right w:w="12" w:type="dxa"/>
            </w:tcMar>
            <w:vAlign w:val="center"/>
          </w:tcPr>
          <w:p w14:paraId="62111585" w14:textId="77777777" w:rsidR="00441B8F" w:rsidRPr="000A30B8" w:rsidRDefault="00441B8F" w:rsidP="0041586E">
            <w:pPr>
              <w:pStyle w:val="TAH"/>
            </w:pPr>
            <w:r w:rsidRPr="000A30B8">
              <w:rPr>
                <w:lang w:val="en-US"/>
              </w:rPr>
              <w:t>Per-Cluster Parameters</w:t>
            </w:r>
          </w:p>
        </w:tc>
      </w:tr>
      <w:tr w:rsidR="00C53543" w:rsidRPr="0041586E" w14:paraId="6211158F"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587"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5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89"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A"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B"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C"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58D"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58E" w14:textId="77777777" w:rsidR="00C53543" w:rsidRPr="000A30B8" w:rsidRDefault="00C53543" w:rsidP="0041586E">
            <w:pPr>
              <w:pStyle w:val="TAC"/>
              <w:rPr>
                <w:lang w:val="en-US"/>
              </w:rPr>
            </w:pPr>
          </w:p>
        </w:tc>
      </w:tr>
      <w:tr w:rsidR="00C53543" w:rsidRPr="0041586E" w14:paraId="6211159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90" w14:textId="77777777" w:rsidR="00C53543" w:rsidRPr="000A30B8" w:rsidRDefault="00C53543" w:rsidP="0041586E">
            <w:pPr>
              <w:pStyle w:val="TAC"/>
              <w:rPr>
                <w:lang w:val="en-US"/>
              </w:rPr>
            </w:pPr>
            <w:r w:rsidRPr="000A30B8">
              <w:rPr>
                <w:lang w:val="en-US"/>
              </w:rPr>
              <w:t>Value</w:t>
            </w:r>
          </w:p>
        </w:tc>
        <w:tc>
          <w:tcPr>
            <w:tcW w:w="1152" w:type="dxa"/>
            <w:vAlign w:val="center"/>
          </w:tcPr>
          <w:p w14:paraId="62111591"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592" w14:textId="77777777" w:rsidR="00C53543" w:rsidRPr="000A30B8" w:rsidRDefault="00C53543" w:rsidP="0041586E">
            <w:pPr>
              <w:pStyle w:val="TAC"/>
              <w:rPr>
                <w:lang w:val="en-US"/>
              </w:rPr>
            </w:pPr>
            <w:r w:rsidRPr="000A30B8">
              <w:rPr>
                <w:lang w:val="en-US"/>
              </w:rPr>
              <w:t>4.7978</w:t>
            </w:r>
          </w:p>
        </w:tc>
        <w:tc>
          <w:tcPr>
            <w:tcW w:w="1152" w:type="dxa"/>
            <w:shd w:val="clear" w:color="auto" w:fill="auto"/>
            <w:tcMar>
              <w:top w:w="12" w:type="dxa"/>
              <w:left w:w="12" w:type="dxa"/>
              <w:bottom w:w="0" w:type="dxa"/>
              <w:right w:w="12" w:type="dxa"/>
            </w:tcMar>
            <w:vAlign w:val="center"/>
            <w:hideMark/>
          </w:tcPr>
          <w:p w14:paraId="62111593" w14:textId="77777777" w:rsidR="00C53543" w:rsidRPr="000A30B8" w:rsidRDefault="00C53543" w:rsidP="0041586E">
            <w:pPr>
              <w:pStyle w:val="TAC"/>
              <w:rPr>
                <w:lang w:val="en-US"/>
              </w:rPr>
            </w:pPr>
            <w:r w:rsidRPr="000A30B8">
              <w:rPr>
                <w:lang w:val="en-US"/>
              </w:rPr>
              <w:t>21.9419</w:t>
            </w:r>
          </w:p>
        </w:tc>
        <w:tc>
          <w:tcPr>
            <w:tcW w:w="1152" w:type="dxa"/>
            <w:shd w:val="clear" w:color="auto" w:fill="auto"/>
            <w:tcMar>
              <w:top w:w="12" w:type="dxa"/>
              <w:left w:w="12" w:type="dxa"/>
              <w:bottom w:w="0" w:type="dxa"/>
              <w:right w:w="12" w:type="dxa"/>
            </w:tcMar>
            <w:vAlign w:val="center"/>
            <w:hideMark/>
          </w:tcPr>
          <w:p w14:paraId="62111594"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59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59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597" w14:textId="77777777" w:rsidR="00C53543" w:rsidRPr="000A30B8" w:rsidRDefault="00C53543" w:rsidP="0041586E">
            <w:pPr>
              <w:pStyle w:val="TAC"/>
              <w:rPr>
                <w:lang w:val="en-US"/>
              </w:rPr>
            </w:pPr>
          </w:p>
        </w:tc>
      </w:tr>
    </w:tbl>
    <w:p w14:paraId="62111599" w14:textId="77777777" w:rsidR="00C53543" w:rsidRDefault="00C53543" w:rsidP="0041586E">
      <w:pPr>
        <w:pStyle w:val="TH"/>
      </w:pPr>
      <w:r>
        <w:t xml:space="preserve">Table 7.2.1-5: Channel model parameters for </w:t>
      </w:r>
      <w:r w:rsidRPr="00D3516C">
        <w:t>UMi CDL-</w:t>
      </w:r>
      <w:r>
        <w:t>E</w:t>
      </w:r>
      <w:r w:rsidRPr="00D3516C">
        <w:t xml:space="preserve"> at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5A2"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59A"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59B"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59C"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59D"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59E"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59F"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5A0"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5A1" w14:textId="77777777" w:rsidR="00C53543" w:rsidRPr="000A30B8" w:rsidRDefault="00C53543" w:rsidP="0041586E">
            <w:pPr>
              <w:pStyle w:val="TAH"/>
              <w:rPr>
                <w:lang w:val="en-US"/>
              </w:rPr>
            </w:pPr>
            <w:r w:rsidRPr="000A30B8">
              <w:rPr>
                <w:lang w:val="en-US"/>
              </w:rPr>
              <w:t>ZOA in [°]</w:t>
            </w:r>
          </w:p>
        </w:tc>
      </w:tr>
      <w:tr w:rsidR="00C53543" w:rsidRPr="0041586E" w14:paraId="621115AB"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5A3" w14:textId="77777777" w:rsidR="00C53543" w:rsidRPr="000A30B8" w:rsidRDefault="00C53543" w:rsidP="0041586E">
            <w:pPr>
              <w:pStyle w:val="TAC"/>
              <w:rPr>
                <w:lang w:val="en-US"/>
              </w:rPr>
            </w:pPr>
            <w:r w:rsidRPr="000A30B8">
              <w:t>1</w:t>
            </w:r>
          </w:p>
        </w:tc>
        <w:tc>
          <w:tcPr>
            <w:tcW w:w="1152" w:type="dxa"/>
            <w:vAlign w:val="center"/>
          </w:tcPr>
          <w:p w14:paraId="621115A4"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5A5"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5A6"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5A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A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AA" w14:textId="77777777" w:rsidR="00C53543" w:rsidRPr="000A30B8" w:rsidRDefault="00C53543" w:rsidP="0041586E">
            <w:pPr>
              <w:pStyle w:val="TAC"/>
            </w:pPr>
            <w:r w:rsidRPr="000A30B8">
              <w:t>90</w:t>
            </w:r>
          </w:p>
        </w:tc>
      </w:tr>
      <w:tr w:rsidR="00C53543" w:rsidRPr="0041586E" w14:paraId="621115B4"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5AC" w14:textId="77777777" w:rsidR="00C53543" w:rsidRPr="000A30B8" w:rsidRDefault="00C53543" w:rsidP="0041586E">
            <w:pPr>
              <w:pStyle w:val="TAC"/>
            </w:pPr>
          </w:p>
        </w:tc>
        <w:tc>
          <w:tcPr>
            <w:tcW w:w="1152" w:type="dxa"/>
            <w:vAlign w:val="center"/>
          </w:tcPr>
          <w:p w14:paraId="621115A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A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AF"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5B0"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5B1"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5B2"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5B3" w14:textId="77777777" w:rsidR="00C53543" w:rsidRPr="000A30B8" w:rsidRDefault="00C53543" w:rsidP="0041586E">
            <w:pPr>
              <w:pStyle w:val="TAC"/>
            </w:pPr>
            <w:r w:rsidRPr="000A30B8">
              <w:t>90</w:t>
            </w:r>
          </w:p>
        </w:tc>
      </w:tr>
      <w:tr w:rsidR="00C53543" w:rsidRPr="0041586E" w14:paraId="621115B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5" w14:textId="77777777" w:rsidR="00C53543" w:rsidRPr="000A30B8" w:rsidRDefault="00C53543" w:rsidP="0041586E">
            <w:pPr>
              <w:pStyle w:val="TAC"/>
            </w:pPr>
            <w:r w:rsidRPr="000A30B8">
              <w:t>2</w:t>
            </w:r>
          </w:p>
        </w:tc>
        <w:tc>
          <w:tcPr>
            <w:tcW w:w="1152" w:type="dxa"/>
            <w:vAlign w:val="center"/>
          </w:tcPr>
          <w:p w14:paraId="621115B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B7" w14:textId="77777777" w:rsidR="00C53543" w:rsidRPr="000A30B8" w:rsidRDefault="00C53543" w:rsidP="0041586E">
            <w:pPr>
              <w:pStyle w:val="TAC"/>
            </w:pPr>
            <w:r w:rsidRPr="000A30B8">
              <w:t>49.9706</w:t>
            </w:r>
          </w:p>
        </w:tc>
        <w:tc>
          <w:tcPr>
            <w:tcW w:w="1152" w:type="dxa"/>
            <w:shd w:val="clear" w:color="auto" w:fill="auto"/>
            <w:tcMar>
              <w:top w:w="12" w:type="dxa"/>
              <w:left w:w="12" w:type="dxa"/>
              <w:bottom w:w="0" w:type="dxa"/>
              <w:right w:w="12" w:type="dxa"/>
            </w:tcMar>
            <w:vAlign w:val="center"/>
            <w:hideMark/>
          </w:tcPr>
          <w:p w14:paraId="621115B8"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5B9"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BA"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BB"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BC" w14:textId="77777777" w:rsidR="00C53543" w:rsidRPr="000A30B8" w:rsidRDefault="00C53543" w:rsidP="0041586E">
            <w:pPr>
              <w:pStyle w:val="TAC"/>
            </w:pPr>
            <w:r w:rsidRPr="000A30B8">
              <w:t>90</w:t>
            </w:r>
          </w:p>
        </w:tc>
      </w:tr>
      <w:tr w:rsidR="00C53543" w:rsidRPr="0041586E" w14:paraId="621115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BE" w14:textId="77777777" w:rsidR="00C53543" w:rsidRPr="000A30B8" w:rsidRDefault="00C53543" w:rsidP="0041586E">
            <w:pPr>
              <w:pStyle w:val="TAC"/>
            </w:pPr>
            <w:r w:rsidRPr="000A30B8">
              <w:t>3</w:t>
            </w:r>
          </w:p>
        </w:tc>
        <w:tc>
          <w:tcPr>
            <w:tcW w:w="1152" w:type="dxa"/>
            <w:vAlign w:val="center"/>
          </w:tcPr>
          <w:p w14:paraId="621115B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0"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C1"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5C2"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3"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4"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5" w14:textId="77777777" w:rsidR="00C53543" w:rsidRPr="000A30B8" w:rsidRDefault="00C53543" w:rsidP="0041586E">
            <w:pPr>
              <w:pStyle w:val="TAC"/>
            </w:pPr>
            <w:r w:rsidRPr="000A30B8">
              <w:t>90</w:t>
            </w:r>
          </w:p>
        </w:tc>
      </w:tr>
      <w:tr w:rsidR="00C53543" w:rsidRPr="0041586E" w14:paraId="621115C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C7" w14:textId="77777777" w:rsidR="00C53543" w:rsidRPr="000A30B8" w:rsidRDefault="00C53543" w:rsidP="0041586E">
            <w:pPr>
              <w:pStyle w:val="TAC"/>
            </w:pPr>
            <w:r w:rsidRPr="000A30B8">
              <w:t>4</w:t>
            </w:r>
          </w:p>
        </w:tc>
        <w:tc>
          <w:tcPr>
            <w:tcW w:w="1152" w:type="dxa"/>
            <w:vAlign w:val="center"/>
          </w:tcPr>
          <w:p w14:paraId="621115C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C9" w14:textId="77777777" w:rsidR="00C53543" w:rsidRPr="000A30B8" w:rsidRDefault="00C53543" w:rsidP="0041586E">
            <w:pPr>
              <w:pStyle w:val="TAC"/>
            </w:pPr>
            <w:r w:rsidRPr="000A30B8">
              <w:t>54.8089</w:t>
            </w:r>
          </w:p>
        </w:tc>
        <w:tc>
          <w:tcPr>
            <w:tcW w:w="1152" w:type="dxa"/>
            <w:shd w:val="clear" w:color="auto" w:fill="auto"/>
            <w:tcMar>
              <w:top w:w="12" w:type="dxa"/>
              <w:left w:w="12" w:type="dxa"/>
              <w:bottom w:w="0" w:type="dxa"/>
              <w:right w:w="12" w:type="dxa"/>
            </w:tcMar>
            <w:vAlign w:val="center"/>
            <w:hideMark/>
          </w:tcPr>
          <w:p w14:paraId="621115CA"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5CB" w14:textId="77777777" w:rsidR="00C53543" w:rsidRPr="000A30B8" w:rsidRDefault="00C53543" w:rsidP="0041586E">
            <w:pPr>
              <w:pStyle w:val="TAC"/>
            </w:pPr>
            <w:r w:rsidRPr="000A30B8">
              <w:t>65.756</w:t>
            </w:r>
          </w:p>
        </w:tc>
        <w:tc>
          <w:tcPr>
            <w:tcW w:w="1152" w:type="dxa"/>
            <w:shd w:val="clear" w:color="auto" w:fill="auto"/>
            <w:tcMar>
              <w:top w:w="12" w:type="dxa"/>
              <w:left w:w="12" w:type="dxa"/>
              <w:bottom w:w="0" w:type="dxa"/>
              <w:right w:w="12" w:type="dxa"/>
            </w:tcMar>
            <w:vAlign w:val="center"/>
            <w:hideMark/>
          </w:tcPr>
          <w:p w14:paraId="621115CC" w14:textId="77777777" w:rsidR="00C53543" w:rsidRPr="000A30B8" w:rsidRDefault="00C53543" w:rsidP="0041586E">
            <w:pPr>
              <w:pStyle w:val="TAC"/>
            </w:pPr>
            <w:r w:rsidRPr="000A30B8">
              <w:t>-25.0925</w:t>
            </w:r>
          </w:p>
        </w:tc>
        <w:tc>
          <w:tcPr>
            <w:tcW w:w="1152" w:type="dxa"/>
            <w:shd w:val="clear" w:color="auto" w:fill="auto"/>
            <w:tcMar>
              <w:top w:w="12" w:type="dxa"/>
              <w:left w:w="12" w:type="dxa"/>
              <w:bottom w:w="0" w:type="dxa"/>
              <w:right w:w="12" w:type="dxa"/>
            </w:tcMar>
            <w:vAlign w:val="center"/>
            <w:hideMark/>
          </w:tcPr>
          <w:p w14:paraId="621115CD" w14:textId="77777777" w:rsidR="00C53543" w:rsidRPr="000A30B8" w:rsidRDefault="00C53543" w:rsidP="0041586E">
            <w:pPr>
              <w:pStyle w:val="TAC"/>
            </w:pPr>
            <w:r w:rsidRPr="000A30B8">
              <w:t>101.5457</w:t>
            </w:r>
          </w:p>
        </w:tc>
        <w:tc>
          <w:tcPr>
            <w:tcW w:w="1152" w:type="dxa"/>
            <w:shd w:val="clear" w:color="auto" w:fill="auto"/>
            <w:tcMar>
              <w:top w:w="12" w:type="dxa"/>
              <w:left w:w="12" w:type="dxa"/>
              <w:bottom w:w="0" w:type="dxa"/>
              <w:right w:w="12" w:type="dxa"/>
            </w:tcMar>
            <w:vAlign w:val="center"/>
            <w:hideMark/>
          </w:tcPr>
          <w:p w14:paraId="621115CE" w14:textId="77777777" w:rsidR="00C53543" w:rsidRPr="000A30B8" w:rsidRDefault="00C53543" w:rsidP="0041586E">
            <w:pPr>
              <w:pStyle w:val="TAC"/>
            </w:pPr>
            <w:r w:rsidRPr="000A30B8">
              <w:t>90</w:t>
            </w:r>
          </w:p>
        </w:tc>
      </w:tr>
      <w:tr w:rsidR="00C53543" w:rsidRPr="0041586E" w14:paraId="621115D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0" w14:textId="77777777" w:rsidR="00C53543" w:rsidRPr="000A30B8" w:rsidRDefault="00C53543" w:rsidP="0041586E">
            <w:pPr>
              <w:pStyle w:val="TAC"/>
            </w:pPr>
            <w:r w:rsidRPr="000A30B8">
              <w:t>5</w:t>
            </w:r>
          </w:p>
        </w:tc>
        <w:tc>
          <w:tcPr>
            <w:tcW w:w="1152" w:type="dxa"/>
            <w:vAlign w:val="center"/>
          </w:tcPr>
          <w:p w14:paraId="621115D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2" w14:textId="77777777" w:rsidR="00C53543" w:rsidRPr="000A30B8" w:rsidRDefault="00C53543" w:rsidP="0041586E">
            <w:pPr>
              <w:pStyle w:val="TAC"/>
            </w:pPr>
            <w:r w:rsidRPr="000A30B8">
              <w:t>52.9593</w:t>
            </w:r>
          </w:p>
        </w:tc>
        <w:tc>
          <w:tcPr>
            <w:tcW w:w="1152" w:type="dxa"/>
            <w:shd w:val="clear" w:color="auto" w:fill="auto"/>
            <w:tcMar>
              <w:top w:w="12" w:type="dxa"/>
              <w:left w:w="12" w:type="dxa"/>
              <w:bottom w:w="0" w:type="dxa"/>
              <w:right w:w="12" w:type="dxa"/>
            </w:tcMar>
            <w:vAlign w:val="center"/>
            <w:hideMark/>
          </w:tcPr>
          <w:p w14:paraId="621115D3"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5D4" w14:textId="77777777" w:rsidR="00C53543" w:rsidRPr="000A30B8" w:rsidRDefault="00C53543" w:rsidP="0041586E">
            <w:pPr>
              <w:pStyle w:val="TAC"/>
            </w:pPr>
            <w:r w:rsidRPr="000A30B8">
              <w:t>-22.986</w:t>
            </w:r>
          </w:p>
        </w:tc>
        <w:tc>
          <w:tcPr>
            <w:tcW w:w="1152" w:type="dxa"/>
            <w:shd w:val="clear" w:color="auto" w:fill="auto"/>
            <w:tcMar>
              <w:top w:w="12" w:type="dxa"/>
              <w:left w:w="12" w:type="dxa"/>
              <w:bottom w:w="0" w:type="dxa"/>
              <w:right w:w="12" w:type="dxa"/>
            </w:tcMar>
            <w:vAlign w:val="center"/>
            <w:hideMark/>
          </w:tcPr>
          <w:p w14:paraId="621115D5" w14:textId="77777777" w:rsidR="00C53543" w:rsidRPr="000A30B8" w:rsidRDefault="00C53543" w:rsidP="0041586E">
            <w:pPr>
              <w:pStyle w:val="TAC"/>
            </w:pPr>
            <w:r w:rsidRPr="000A30B8">
              <w:t>80.8762</w:t>
            </w:r>
          </w:p>
        </w:tc>
        <w:tc>
          <w:tcPr>
            <w:tcW w:w="1152" w:type="dxa"/>
            <w:shd w:val="clear" w:color="auto" w:fill="auto"/>
            <w:tcMar>
              <w:top w:w="12" w:type="dxa"/>
              <w:left w:w="12" w:type="dxa"/>
              <w:bottom w:w="0" w:type="dxa"/>
              <w:right w:w="12" w:type="dxa"/>
            </w:tcMar>
            <w:vAlign w:val="center"/>
            <w:hideMark/>
          </w:tcPr>
          <w:p w14:paraId="621115D6" w14:textId="77777777" w:rsidR="00C53543" w:rsidRPr="000A30B8" w:rsidRDefault="00C53543" w:rsidP="0041586E">
            <w:pPr>
              <w:pStyle w:val="TAC"/>
            </w:pPr>
            <w:r w:rsidRPr="000A30B8">
              <w:t>99.5154</w:t>
            </w:r>
          </w:p>
        </w:tc>
        <w:tc>
          <w:tcPr>
            <w:tcW w:w="1152" w:type="dxa"/>
            <w:shd w:val="clear" w:color="auto" w:fill="auto"/>
            <w:tcMar>
              <w:top w:w="12" w:type="dxa"/>
              <w:left w:w="12" w:type="dxa"/>
              <w:bottom w:w="0" w:type="dxa"/>
              <w:right w:w="12" w:type="dxa"/>
            </w:tcMar>
            <w:vAlign w:val="center"/>
            <w:hideMark/>
          </w:tcPr>
          <w:p w14:paraId="621115D7" w14:textId="77777777" w:rsidR="00C53543" w:rsidRPr="000A30B8" w:rsidRDefault="00C53543" w:rsidP="0041586E">
            <w:pPr>
              <w:pStyle w:val="TAC"/>
            </w:pPr>
            <w:r w:rsidRPr="000A30B8">
              <w:t>90</w:t>
            </w:r>
          </w:p>
        </w:tc>
      </w:tr>
      <w:tr w:rsidR="00C53543" w:rsidRPr="0041586E" w14:paraId="621115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D9" w14:textId="77777777" w:rsidR="00C53543" w:rsidRPr="000A30B8" w:rsidRDefault="00C53543" w:rsidP="0041586E">
            <w:pPr>
              <w:pStyle w:val="TAC"/>
            </w:pPr>
            <w:r w:rsidRPr="000A30B8">
              <w:t>6</w:t>
            </w:r>
          </w:p>
        </w:tc>
        <w:tc>
          <w:tcPr>
            <w:tcW w:w="1152" w:type="dxa"/>
            <w:vAlign w:val="center"/>
          </w:tcPr>
          <w:p w14:paraId="621115D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DB" w14:textId="77777777" w:rsidR="00C53543" w:rsidRPr="000A30B8" w:rsidRDefault="00C53543" w:rsidP="0041586E">
            <w:pPr>
              <w:pStyle w:val="TAC"/>
            </w:pPr>
            <w:r w:rsidRPr="000A30B8">
              <w:t>69.2365</w:t>
            </w:r>
          </w:p>
        </w:tc>
        <w:tc>
          <w:tcPr>
            <w:tcW w:w="1152" w:type="dxa"/>
            <w:shd w:val="clear" w:color="auto" w:fill="auto"/>
            <w:tcMar>
              <w:top w:w="12" w:type="dxa"/>
              <w:left w:w="12" w:type="dxa"/>
              <w:bottom w:w="0" w:type="dxa"/>
              <w:right w:w="12" w:type="dxa"/>
            </w:tcMar>
            <w:vAlign w:val="center"/>
            <w:hideMark/>
          </w:tcPr>
          <w:p w14:paraId="621115DC"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5DD" w14:textId="77777777" w:rsidR="00C53543" w:rsidRPr="000A30B8" w:rsidRDefault="00C53543" w:rsidP="0041586E">
            <w:pPr>
              <w:pStyle w:val="TAC"/>
            </w:pPr>
            <w:r w:rsidRPr="000A30B8">
              <w:t>18.526</w:t>
            </w:r>
          </w:p>
        </w:tc>
        <w:tc>
          <w:tcPr>
            <w:tcW w:w="1152" w:type="dxa"/>
            <w:shd w:val="clear" w:color="auto" w:fill="auto"/>
            <w:tcMar>
              <w:top w:w="12" w:type="dxa"/>
              <w:left w:w="12" w:type="dxa"/>
              <w:bottom w:w="0" w:type="dxa"/>
              <w:right w:w="12" w:type="dxa"/>
            </w:tcMar>
            <w:vAlign w:val="center"/>
            <w:hideMark/>
          </w:tcPr>
          <w:p w14:paraId="621115DE" w14:textId="77777777" w:rsidR="00C53543" w:rsidRPr="000A30B8" w:rsidRDefault="00C53543" w:rsidP="0041586E">
            <w:pPr>
              <w:pStyle w:val="TAC"/>
            </w:pPr>
            <w:r w:rsidRPr="000A30B8">
              <w:t>94.9462</w:t>
            </w:r>
          </w:p>
        </w:tc>
        <w:tc>
          <w:tcPr>
            <w:tcW w:w="1152" w:type="dxa"/>
            <w:shd w:val="clear" w:color="auto" w:fill="auto"/>
            <w:tcMar>
              <w:top w:w="12" w:type="dxa"/>
              <w:left w:w="12" w:type="dxa"/>
              <w:bottom w:w="0" w:type="dxa"/>
              <w:right w:w="12" w:type="dxa"/>
            </w:tcMar>
            <w:vAlign w:val="center"/>
            <w:hideMark/>
          </w:tcPr>
          <w:p w14:paraId="621115DF"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5E0" w14:textId="77777777" w:rsidR="00C53543" w:rsidRPr="000A30B8" w:rsidRDefault="00C53543" w:rsidP="0041586E">
            <w:pPr>
              <w:pStyle w:val="TAC"/>
            </w:pPr>
            <w:r w:rsidRPr="000A30B8">
              <w:t>90</w:t>
            </w:r>
          </w:p>
        </w:tc>
      </w:tr>
      <w:tr w:rsidR="00C53543" w:rsidRPr="0041586E" w14:paraId="621115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2" w14:textId="77777777" w:rsidR="00C53543" w:rsidRPr="000A30B8" w:rsidRDefault="00C53543" w:rsidP="0041586E">
            <w:pPr>
              <w:pStyle w:val="TAC"/>
            </w:pPr>
            <w:r w:rsidRPr="000A30B8">
              <w:t>7</w:t>
            </w:r>
          </w:p>
        </w:tc>
        <w:tc>
          <w:tcPr>
            <w:tcW w:w="1152" w:type="dxa"/>
            <w:vAlign w:val="center"/>
          </w:tcPr>
          <w:p w14:paraId="621115E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4" w14:textId="77777777" w:rsidR="00C53543" w:rsidRPr="000A30B8" w:rsidRDefault="00C53543" w:rsidP="0041586E">
            <w:pPr>
              <w:pStyle w:val="TAC"/>
            </w:pPr>
            <w:r w:rsidRPr="000A30B8">
              <w:t>185.8637</w:t>
            </w:r>
          </w:p>
        </w:tc>
        <w:tc>
          <w:tcPr>
            <w:tcW w:w="1152" w:type="dxa"/>
            <w:shd w:val="clear" w:color="auto" w:fill="auto"/>
            <w:tcMar>
              <w:top w:w="12" w:type="dxa"/>
              <w:left w:w="12" w:type="dxa"/>
              <w:bottom w:w="0" w:type="dxa"/>
              <w:right w:w="12" w:type="dxa"/>
            </w:tcMar>
            <w:vAlign w:val="center"/>
            <w:hideMark/>
          </w:tcPr>
          <w:p w14:paraId="621115E5"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5E6"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E7"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E8"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E9" w14:textId="77777777" w:rsidR="00C53543" w:rsidRPr="000A30B8" w:rsidRDefault="00C53543" w:rsidP="0041586E">
            <w:pPr>
              <w:pStyle w:val="TAC"/>
            </w:pPr>
            <w:r w:rsidRPr="000A30B8">
              <w:t>90</w:t>
            </w:r>
          </w:p>
        </w:tc>
      </w:tr>
      <w:tr w:rsidR="00C53543" w:rsidRPr="0041586E" w14:paraId="621115F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EB" w14:textId="77777777" w:rsidR="00C53543" w:rsidRPr="000A30B8" w:rsidRDefault="00C53543" w:rsidP="0041586E">
            <w:pPr>
              <w:pStyle w:val="TAC"/>
            </w:pPr>
            <w:r w:rsidRPr="000A30B8">
              <w:t>8</w:t>
            </w:r>
          </w:p>
        </w:tc>
        <w:tc>
          <w:tcPr>
            <w:tcW w:w="1152" w:type="dxa"/>
            <w:vAlign w:val="center"/>
          </w:tcPr>
          <w:p w14:paraId="621115E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ED" w14:textId="77777777" w:rsidR="00C53543" w:rsidRPr="000A30B8" w:rsidRDefault="00C53543" w:rsidP="0041586E">
            <w:pPr>
              <w:pStyle w:val="TAC"/>
            </w:pPr>
            <w:r w:rsidRPr="000A30B8">
              <w:t>187.8204</w:t>
            </w:r>
          </w:p>
        </w:tc>
        <w:tc>
          <w:tcPr>
            <w:tcW w:w="1152" w:type="dxa"/>
            <w:shd w:val="clear" w:color="auto" w:fill="auto"/>
            <w:tcMar>
              <w:top w:w="12" w:type="dxa"/>
              <w:left w:w="12" w:type="dxa"/>
              <w:bottom w:w="0" w:type="dxa"/>
              <w:right w:w="12" w:type="dxa"/>
            </w:tcMar>
            <w:vAlign w:val="center"/>
            <w:hideMark/>
          </w:tcPr>
          <w:p w14:paraId="621115EE"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5EF"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0"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1"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2" w14:textId="77777777" w:rsidR="00C53543" w:rsidRPr="000A30B8" w:rsidRDefault="00C53543" w:rsidP="0041586E">
            <w:pPr>
              <w:pStyle w:val="TAC"/>
            </w:pPr>
            <w:r w:rsidRPr="000A30B8">
              <w:t>90</w:t>
            </w:r>
          </w:p>
        </w:tc>
      </w:tr>
      <w:tr w:rsidR="00C53543" w:rsidRPr="0041586E" w14:paraId="621115F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4" w14:textId="77777777" w:rsidR="00C53543" w:rsidRPr="000A30B8" w:rsidRDefault="00C53543" w:rsidP="0041586E">
            <w:pPr>
              <w:pStyle w:val="TAC"/>
            </w:pPr>
            <w:r w:rsidRPr="000A30B8">
              <w:t>9</w:t>
            </w:r>
          </w:p>
        </w:tc>
        <w:tc>
          <w:tcPr>
            <w:tcW w:w="1152" w:type="dxa"/>
            <w:vAlign w:val="center"/>
          </w:tcPr>
          <w:p w14:paraId="621115F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6" w14:textId="77777777" w:rsidR="00C53543" w:rsidRPr="000A30B8" w:rsidRDefault="00C53543" w:rsidP="0041586E">
            <w:pPr>
              <w:pStyle w:val="TAC"/>
            </w:pPr>
            <w:r w:rsidRPr="000A30B8">
              <w:t>190.702</w:t>
            </w:r>
          </w:p>
        </w:tc>
        <w:tc>
          <w:tcPr>
            <w:tcW w:w="1152" w:type="dxa"/>
            <w:shd w:val="clear" w:color="auto" w:fill="auto"/>
            <w:tcMar>
              <w:top w:w="12" w:type="dxa"/>
              <w:left w:w="12" w:type="dxa"/>
              <w:bottom w:w="0" w:type="dxa"/>
              <w:right w:w="12" w:type="dxa"/>
            </w:tcMar>
            <w:vAlign w:val="center"/>
            <w:hideMark/>
          </w:tcPr>
          <w:p w14:paraId="621115F7"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5F8" w14:textId="77777777" w:rsidR="00C53543" w:rsidRPr="000A30B8" w:rsidRDefault="00C53543" w:rsidP="0041586E">
            <w:pPr>
              <w:pStyle w:val="TAC"/>
            </w:pPr>
            <w:r w:rsidRPr="000A30B8">
              <w:t>10.6353</w:t>
            </w:r>
          </w:p>
        </w:tc>
        <w:tc>
          <w:tcPr>
            <w:tcW w:w="1152" w:type="dxa"/>
            <w:shd w:val="clear" w:color="auto" w:fill="auto"/>
            <w:tcMar>
              <w:top w:w="12" w:type="dxa"/>
              <w:left w:w="12" w:type="dxa"/>
              <w:bottom w:w="0" w:type="dxa"/>
              <w:right w:w="12" w:type="dxa"/>
            </w:tcMar>
            <w:vAlign w:val="center"/>
            <w:hideMark/>
          </w:tcPr>
          <w:p w14:paraId="621115F9" w14:textId="77777777" w:rsidR="00C53543" w:rsidRPr="000A30B8" w:rsidRDefault="00C53543" w:rsidP="0041586E">
            <w:pPr>
              <w:pStyle w:val="TAC"/>
            </w:pPr>
            <w:r w:rsidRPr="000A30B8">
              <w:t>-148.945</w:t>
            </w:r>
          </w:p>
        </w:tc>
        <w:tc>
          <w:tcPr>
            <w:tcW w:w="1152" w:type="dxa"/>
            <w:shd w:val="clear" w:color="auto" w:fill="auto"/>
            <w:tcMar>
              <w:top w:w="12" w:type="dxa"/>
              <w:left w:w="12" w:type="dxa"/>
              <w:bottom w:w="0" w:type="dxa"/>
              <w:right w:w="12" w:type="dxa"/>
            </w:tcMar>
            <w:vAlign w:val="center"/>
            <w:hideMark/>
          </w:tcPr>
          <w:p w14:paraId="621115FA" w14:textId="77777777" w:rsidR="00C53543" w:rsidRPr="000A30B8" w:rsidRDefault="00C53543" w:rsidP="0041586E">
            <w:pPr>
              <w:pStyle w:val="TAC"/>
            </w:pPr>
            <w:r w:rsidRPr="000A30B8">
              <w:t>99.2616</w:t>
            </w:r>
          </w:p>
        </w:tc>
        <w:tc>
          <w:tcPr>
            <w:tcW w:w="1152" w:type="dxa"/>
            <w:shd w:val="clear" w:color="auto" w:fill="auto"/>
            <w:tcMar>
              <w:top w:w="12" w:type="dxa"/>
              <w:left w:w="12" w:type="dxa"/>
              <w:bottom w:w="0" w:type="dxa"/>
              <w:right w:w="12" w:type="dxa"/>
            </w:tcMar>
            <w:vAlign w:val="center"/>
            <w:hideMark/>
          </w:tcPr>
          <w:p w14:paraId="621115FB" w14:textId="77777777" w:rsidR="00C53543" w:rsidRPr="000A30B8" w:rsidRDefault="00C53543" w:rsidP="0041586E">
            <w:pPr>
              <w:pStyle w:val="TAC"/>
            </w:pPr>
            <w:r w:rsidRPr="000A30B8">
              <w:t>90</w:t>
            </w:r>
          </w:p>
        </w:tc>
      </w:tr>
      <w:tr w:rsidR="00C53543" w:rsidRPr="0041586E" w14:paraId="621116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5FD" w14:textId="77777777" w:rsidR="00C53543" w:rsidRPr="000A30B8" w:rsidRDefault="00C53543" w:rsidP="0041586E">
            <w:pPr>
              <w:pStyle w:val="TAC"/>
            </w:pPr>
            <w:r w:rsidRPr="000A30B8">
              <w:t>10</w:t>
            </w:r>
          </w:p>
        </w:tc>
        <w:tc>
          <w:tcPr>
            <w:tcW w:w="1152" w:type="dxa"/>
            <w:vAlign w:val="center"/>
          </w:tcPr>
          <w:p w14:paraId="621115F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5FF" w14:textId="77777777" w:rsidR="00C53543" w:rsidRPr="000A30B8" w:rsidRDefault="00C53543" w:rsidP="0041586E">
            <w:pPr>
              <w:pStyle w:val="TAC"/>
            </w:pPr>
            <w:r w:rsidRPr="000A30B8">
              <w:t>257.2613</w:t>
            </w:r>
          </w:p>
        </w:tc>
        <w:tc>
          <w:tcPr>
            <w:tcW w:w="1152" w:type="dxa"/>
            <w:shd w:val="clear" w:color="auto" w:fill="auto"/>
            <w:tcMar>
              <w:top w:w="12" w:type="dxa"/>
              <w:left w:w="12" w:type="dxa"/>
              <w:bottom w:w="0" w:type="dxa"/>
              <w:right w:w="12" w:type="dxa"/>
            </w:tcMar>
            <w:vAlign w:val="center"/>
            <w:hideMark/>
          </w:tcPr>
          <w:p w14:paraId="62111600"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601" w14:textId="77777777" w:rsidR="00C53543" w:rsidRPr="000A30B8" w:rsidRDefault="00C53543" w:rsidP="0041586E">
            <w:pPr>
              <w:pStyle w:val="TAC"/>
            </w:pPr>
            <w:r w:rsidRPr="000A30B8">
              <w:t>21.7281</w:t>
            </w:r>
          </w:p>
        </w:tc>
        <w:tc>
          <w:tcPr>
            <w:tcW w:w="1152" w:type="dxa"/>
            <w:shd w:val="clear" w:color="auto" w:fill="auto"/>
            <w:tcMar>
              <w:top w:w="12" w:type="dxa"/>
              <w:left w:w="12" w:type="dxa"/>
              <w:bottom w:w="0" w:type="dxa"/>
              <w:right w:w="12" w:type="dxa"/>
            </w:tcMar>
            <w:vAlign w:val="center"/>
            <w:hideMark/>
          </w:tcPr>
          <w:p w14:paraId="62111602" w14:textId="77777777" w:rsidR="00C53543" w:rsidRPr="000A30B8" w:rsidRDefault="00C53543" w:rsidP="0041586E">
            <w:pPr>
              <w:pStyle w:val="TAC"/>
            </w:pPr>
            <w:r w:rsidRPr="000A30B8">
              <w:t>-133.48</w:t>
            </w:r>
          </w:p>
        </w:tc>
        <w:tc>
          <w:tcPr>
            <w:tcW w:w="1152" w:type="dxa"/>
            <w:shd w:val="clear" w:color="auto" w:fill="auto"/>
            <w:tcMar>
              <w:top w:w="12" w:type="dxa"/>
              <w:left w:w="12" w:type="dxa"/>
              <w:bottom w:w="0" w:type="dxa"/>
              <w:right w:w="12" w:type="dxa"/>
            </w:tcMar>
            <w:vAlign w:val="center"/>
            <w:hideMark/>
          </w:tcPr>
          <w:p w14:paraId="62111603" w14:textId="77777777" w:rsidR="00C53543" w:rsidRPr="000A30B8" w:rsidRDefault="00C53543" w:rsidP="0041586E">
            <w:pPr>
              <w:pStyle w:val="TAC"/>
            </w:pPr>
            <w:r w:rsidRPr="000A30B8">
              <w:t>100.1076</w:t>
            </w:r>
          </w:p>
        </w:tc>
        <w:tc>
          <w:tcPr>
            <w:tcW w:w="1152" w:type="dxa"/>
            <w:shd w:val="clear" w:color="auto" w:fill="auto"/>
            <w:tcMar>
              <w:top w:w="12" w:type="dxa"/>
              <w:left w:w="12" w:type="dxa"/>
              <w:bottom w:w="0" w:type="dxa"/>
              <w:right w:w="12" w:type="dxa"/>
            </w:tcMar>
            <w:vAlign w:val="center"/>
            <w:hideMark/>
          </w:tcPr>
          <w:p w14:paraId="62111604" w14:textId="77777777" w:rsidR="00C53543" w:rsidRPr="000A30B8" w:rsidRDefault="00C53543" w:rsidP="0041586E">
            <w:pPr>
              <w:pStyle w:val="TAC"/>
            </w:pPr>
            <w:r w:rsidRPr="000A30B8">
              <w:t>90</w:t>
            </w:r>
          </w:p>
        </w:tc>
      </w:tr>
      <w:tr w:rsidR="00C53543" w:rsidRPr="0041586E" w14:paraId="6211160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6" w14:textId="77777777" w:rsidR="00C53543" w:rsidRPr="000A30B8" w:rsidRDefault="00C53543" w:rsidP="0041586E">
            <w:pPr>
              <w:pStyle w:val="TAC"/>
            </w:pPr>
            <w:r w:rsidRPr="000A30B8">
              <w:t>11</w:t>
            </w:r>
          </w:p>
        </w:tc>
        <w:tc>
          <w:tcPr>
            <w:tcW w:w="1152" w:type="dxa"/>
            <w:vAlign w:val="center"/>
          </w:tcPr>
          <w:p w14:paraId="6211160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08" w14:textId="77777777" w:rsidR="00C53543" w:rsidRPr="000A30B8" w:rsidRDefault="00C53543" w:rsidP="0041586E">
            <w:pPr>
              <w:pStyle w:val="TAC"/>
            </w:pPr>
            <w:r w:rsidRPr="000A30B8">
              <w:t>361.5249</w:t>
            </w:r>
          </w:p>
        </w:tc>
        <w:tc>
          <w:tcPr>
            <w:tcW w:w="1152" w:type="dxa"/>
            <w:shd w:val="clear" w:color="auto" w:fill="auto"/>
            <w:tcMar>
              <w:top w:w="12" w:type="dxa"/>
              <w:left w:w="12" w:type="dxa"/>
              <w:bottom w:w="0" w:type="dxa"/>
              <w:right w:w="12" w:type="dxa"/>
            </w:tcMar>
            <w:vAlign w:val="center"/>
            <w:hideMark/>
          </w:tcPr>
          <w:p w14:paraId="62111609"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60A" w14:textId="77777777" w:rsidR="00C53543" w:rsidRPr="000A30B8" w:rsidRDefault="00C53543" w:rsidP="0041586E">
            <w:pPr>
              <w:pStyle w:val="TAC"/>
            </w:pPr>
            <w:r w:rsidRPr="000A30B8">
              <w:t>37.3951</w:t>
            </w:r>
          </w:p>
        </w:tc>
        <w:tc>
          <w:tcPr>
            <w:tcW w:w="1152" w:type="dxa"/>
            <w:shd w:val="clear" w:color="auto" w:fill="auto"/>
            <w:tcMar>
              <w:top w:w="12" w:type="dxa"/>
              <w:left w:w="12" w:type="dxa"/>
              <w:bottom w:w="0" w:type="dxa"/>
              <w:right w:w="12" w:type="dxa"/>
            </w:tcMar>
            <w:vAlign w:val="center"/>
            <w:hideMark/>
          </w:tcPr>
          <w:p w14:paraId="6211160B" w14:textId="77777777" w:rsidR="00C53543" w:rsidRPr="000A30B8" w:rsidRDefault="00C53543" w:rsidP="0041586E">
            <w:pPr>
              <w:pStyle w:val="TAC"/>
            </w:pPr>
            <w:r w:rsidRPr="000A30B8">
              <w:t>-71.8765</w:t>
            </w:r>
          </w:p>
        </w:tc>
        <w:tc>
          <w:tcPr>
            <w:tcW w:w="1152" w:type="dxa"/>
            <w:shd w:val="clear" w:color="auto" w:fill="auto"/>
            <w:tcMar>
              <w:top w:w="12" w:type="dxa"/>
              <w:left w:w="12" w:type="dxa"/>
              <w:bottom w:w="0" w:type="dxa"/>
              <w:right w:w="12" w:type="dxa"/>
            </w:tcMar>
            <w:vAlign w:val="center"/>
            <w:hideMark/>
          </w:tcPr>
          <w:p w14:paraId="6211160C" w14:textId="77777777" w:rsidR="00C53543" w:rsidRPr="000A30B8" w:rsidRDefault="00C53543" w:rsidP="0041586E">
            <w:pPr>
              <w:pStyle w:val="TAC"/>
            </w:pPr>
            <w:r w:rsidRPr="000A30B8">
              <w:t>98.2465</w:t>
            </w:r>
          </w:p>
        </w:tc>
        <w:tc>
          <w:tcPr>
            <w:tcW w:w="1152" w:type="dxa"/>
            <w:shd w:val="clear" w:color="auto" w:fill="auto"/>
            <w:tcMar>
              <w:top w:w="12" w:type="dxa"/>
              <w:left w:w="12" w:type="dxa"/>
              <w:bottom w:w="0" w:type="dxa"/>
              <w:right w:w="12" w:type="dxa"/>
            </w:tcMar>
            <w:vAlign w:val="center"/>
            <w:hideMark/>
          </w:tcPr>
          <w:p w14:paraId="6211160D" w14:textId="77777777" w:rsidR="00C53543" w:rsidRPr="000A30B8" w:rsidRDefault="00C53543" w:rsidP="0041586E">
            <w:pPr>
              <w:pStyle w:val="TAC"/>
            </w:pPr>
            <w:r w:rsidRPr="000A30B8">
              <w:t>90</w:t>
            </w:r>
          </w:p>
        </w:tc>
      </w:tr>
      <w:tr w:rsidR="00C53543" w:rsidRPr="0041586E" w14:paraId="6211161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0F" w14:textId="77777777" w:rsidR="00C53543" w:rsidRPr="000A30B8" w:rsidRDefault="00C53543" w:rsidP="0041586E">
            <w:pPr>
              <w:pStyle w:val="TAC"/>
            </w:pPr>
            <w:r w:rsidRPr="000A30B8">
              <w:t>12</w:t>
            </w:r>
          </w:p>
        </w:tc>
        <w:tc>
          <w:tcPr>
            <w:tcW w:w="1152" w:type="dxa"/>
            <w:vAlign w:val="center"/>
          </w:tcPr>
          <w:p w14:paraId="6211161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1" w14:textId="77777777" w:rsidR="00C53543" w:rsidRPr="000A30B8" w:rsidRDefault="00C53543" w:rsidP="0041586E">
            <w:pPr>
              <w:pStyle w:val="TAC"/>
            </w:pPr>
            <w:r w:rsidRPr="000A30B8">
              <w:t>530.7998</w:t>
            </w:r>
          </w:p>
        </w:tc>
        <w:tc>
          <w:tcPr>
            <w:tcW w:w="1152" w:type="dxa"/>
            <w:shd w:val="clear" w:color="auto" w:fill="auto"/>
            <w:tcMar>
              <w:top w:w="12" w:type="dxa"/>
              <w:left w:w="12" w:type="dxa"/>
              <w:bottom w:w="0" w:type="dxa"/>
              <w:right w:w="12" w:type="dxa"/>
            </w:tcMar>
            <w:vAlign w:val="center"/>
            <w:hideMark/>
          </w:tcPr>
          <w:p w14:paraId="62111612"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613" w14:textId="77777777" w:rsidR="00C53543" w:rsidRPr="000A30B8" w:rsidRDefault="00C53543" w:rsidP="0041586E">
            <w:pPr>
              <w:pStyle w:val="TAC"/>
            </w:pPr>
            <w:r w:rsidRPr="000A30B8">
              <w:t>0.5718</w:t>
            </w:r>
          </w:p>
        </w:tc>
        <w:tc>
          <w:tcPr>
            <w:tcW w:w="1152" w:type="dxa"/>
            <w:shd w:val="clear" w:color="auto" w:fill="auto"/>
            <w:tcMar>
              <w:top w:w="12" w:type="dxa"/>
              <w:left w:w="12" w:type="dxa"/>
              <w:bottom w:w="0" w:type="dxa"/>
              <w:right w:w="12" w:type="dxa"/>
            </w:tcMar>
            <w:vAlign w:val="center"/>
            <w:hideMark/>
          </w:tcPr>
          <w:p w14:paraId="62111614" w14:textId="77777777" w:rsidR="00C53543" w:rsidRPr="000A30B8" w:rsidRDefault="00C53543" w:rsidP="0041586E">
            <w:pPr>
              <w:pStyle w:val="TAC"/>
            </w:pPr>
            <w:r w:rsidRPr="000A30B8">
              <w:t>138.1703</w:t>
            </w:r>
          </w:p>
        </w:tc>
        <w:tc>
          <w:tcPr>
            <w:tcW w:w="1152" w:type="dxa"/>
            <w:shd w:val="clear" w:color="auto" w:fill="auto"/>
            <w:tcMar>
              <w:top w:w="12" w:type="dxa"/>
              <w:left w:w="12" w:type="dxa"/>
              <w:bottom w:w="0" w:type="dxa"/>
              <w:right w:w="12" w:type="dxa"/>
            </w:tcMar>
            <w:vAlign w:val="center"/>
            <w:hideMark/>
          </w:tcPr>
          <w:p w14:paraId="62111615" w14:textId="77777777" w:rsidR="00C53543" w:rsidRPr="000A30B8" w:rsidRDefault="00C53543" w:rsidP="0041586E">
            <w:pPr>
              <w:pStyle w:val="TAC"/>
            </w:pPr>
            <w:r w:rsidRPr="000A30B8">
              <w:t>99.3039</w:t>
            </w:r>
          </w:p>
        </w:tc>
        <w:tc>
          <w:tcPr>
            <w:tcW w:w="1152" w:type="dxa"/>
            <w:shd w:val="clear" w:color="auto" w:fill="auto"/>
            <w:tcMar>
              <w:top w:w="12" w:type="dxa"/>
              <w:left w:w="12" w:type="dxa"/>
              <w:bottom w:w="0" w:type="dxa"/>
              <w:right w:w="12" w:type="dxa"/>
            </w:tcMar>
            <w:vAlign w:val="center"/>
            <w:hideMark/>
          </w:tcPr>
          <w:p w14:paraId="62111616" w14:textId="77777777" w:rsidR="00C53543" w:rsidRPr="000A30B8" w:rsidRDefault="00C53543" w:rsidP="0041586E">
            <w:pPr>
              <w:pStyle w:val="TAC"/>
            </w:pPr>
            <w:r w:rsidRPr="000A30B8">
              <w:t>90</w:t>
            </w:r>
          </w:p>
        </w:tc>
      </w:tr>
      <w:tr w:rsidR="00C53543" w:rsidRPr="0041586E" w14:paraId="6211162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18" w14:textId="77777777" w:rsidR="00C53543" w:rsidRPr="000A30B8" w:rsidRDefault="00C53543" w:rsidP="0041586E">
            <w:pPr>
              <w:pStyle w:val="TAC"/>
            </w:pPr>
            <w:r w:rsidRPr="000A30B8">
              <w:t>13</w:t>
            </w:r>
          </w:p>
        </w:tc>
        <w:tc>
          <w:tcPr>
            <w:tcW w:w="1152" w:type="dxa"/>
            <w:vAlign w:val="center"/>
          </w:tcPr>
          <w:p w14:paraId="6211161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61A" w14:textId="77777777" w:rsidR="00C53543" w:rsidRPr="000A30B8" w:rsidRDefault="00C53543" w:rsidP="0041586E">
            <w:pPr>
              <w:pStyle w:val="TAC"/>
            </w:pPr>
            <w:r w:rsidRPr="000A30B8">
              <w:t>1168.55</w:t>
            </w:r>
          </w:p>
        </w:tc>
        <w:tc>
          <w:tcPr>
            <w:tcW w:w="1152" w:type="dxa"/>
            <w:shd w:val="clear" w:color="auto" w:fill="auto"/>
            <w:tcMar>
              <w:top w:w="12" w:type="dxa"/>
              <w:left w:w="12" w:type="dxa"/>
              <w:bottom w:w="0" w:type="dxa"/>
              <w:right w:w="12" w:type="dxa"/>
            </w:tcMar>
            <w:vAlign w:val="center"/>
            <w:hideMark/>
          </w:tcPr>
          <w:p w14:paraId="6211161B"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61C" w14:textId="77777777" w:rsidR="00C53543" w:rsidRPr="000A30B8" w:rsidRDefault="00C53543" w:rsidP="0041586E">
            <w:pPr>
              <w:pStyle w:val="TAC"/>
            </w:pPr>
            <w:r w:rsidRPr="000A30B8">
              <w:t>63.9262</w:t>
            </w:r>
          </w:p>
        </w:tc>
        <w:tc>
          <w:tcPr>
            <w:tcW w:w="1152" w:type="dxa"/>
            <w:shd w:val="clear" w:color="auto" w:fill="auto"/>
            <w:tcMar>
              <w:top w:w="12" w:type="dxa"/>
              <w:left w:w="12" w:type="dxa"/>
              <w:bottom w:w="0" w:type="dxa"/>
              <w:right w:w="12" w:type="dxa"/>
            </w:tcMar>
            <w:vAlign w:val="center"/>
            <w:hideMark/>
          </w:tcPr>
          <w:p w14:paraId="6211161D" w14:textId="77777777" w:rsidR="00C53543" w:rsidRPr="000A30B8" w:rsidRDefault="00C53543" w:rsidP="0041586E">
            <w:pPr>
              <w:pStyle w:val="TAC"/>
            </w:pPr>
            <w:r w:rsidRPr="000A30B8">
              <w:t>2.2763</w:t>
            </w:r>
          </w:p>
        </w:tc>
        <w:tc>
          <w:tcPr>
            <w:tcW w:w="1152" w:type="dxa"/>
            <w:shd w:val="clear" w:color="auto" w:fill="auto"/>
            <w:tcMar>
              <w:top w:w="12" w:type="dxa"/>
              <w:left w:w="12" w:type="dxa"/>
              <w:bottom w:w="0" w:type="dxa"/>
              <w:right w:w="12" w:type="dxa"/>
            </w:tcMar>
            <w:vAlign w:val="center"/>
            <w:hideMark/>
          </w:tcPr>
          <w:p w14:paraId="6211161E" w14:textId="77777777" w:rsidR="00C53543" w:rsidRPr="000A30B8" w:rsidRDefault="00C53543" w:rsidP="0041586E">
            <w:pPr>
              <w:pStyle w:val="TAC"/>
            </w:pPr>
            <w:r w:rsidRPr="000A30B8">
              <w:t>97.9081</w:t>
            </w:r>
          </w:p>
        </w:tc>
        <w:tc>
          <w:tcPr>
            <w:tcW w:w="1152" w:type="dxa"/>
            <w:shd w:val="clear" w:color="auto" w:fill="auto"/>
            <w:tcMar>
              <w:top w:w="12" w:type="dxa"/>
              <w:left w:w="12" w:type="dxa"/>
              <w:bottom w:w="0" w:type="dxa"/>
              <w:right w:w="12" w:type="dxa"/>
            </w:tcMar>
            <w:vAlign w:val="center"/>
            <w:hideMark/>
          </w:tcPr>
          <w:p w14:paraId="6211161F" w14:textId="77777777" w:rsidR="00C53543" w:rsidRPr="000A30B8" w:rsidRDefault="00C53543" w:rsidP="0041586E">
            <w:pPr>
              <w:pStyle w:val="TAC"/>
            </w:pPr>
            <w:r w:rsidRPr="000A30B8">
              <w:t>90</w:t>
            </w:r>
          </w:p>
        </w:tc>
      </w:tr>
      <w:tr w:rsidR="00C53543" w:rsidRPr="0041586E" w14:paraId="62111629"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621" w14:textId="77777777" w:rsidR="00C53543" w:rsidRPr="000A30B8" w:rsidRDefault="00C53543" w:rsidP="0041586E">
            <w:pPr>
              <w:pStyle w:val="TAC"/>
            </w:pPr>
            <w:r w:rsidRPr="000A30B8">
              <w:t>14</w:t>
            </w:r>
          </w:p>
        </w:tc>
        <w:tc>
          <w:tcPr>
            <w:tcW w:w="1152" w:type="dxa"/>
            <w:vAlign w:val="center"/>
          </w:tcPr>
          <w:p w14:paraId="6211162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623" w14:textId="77777777" w:rsidR="00C53543" w:rsidRPr="000A30B8" w:rsidRDefault="00C53543" w:rsidP="0041586E">
            <w:pPr>
              <w:pStyle w:val="TAC"/>
            </w:pPr>
            <w:r w:rsidRPr="000A30B8">
              <w:t>2009.522</w:t>
            </w:r>
          </w:p>
        </w:tc>
        <w:tc>
          <w:tcPr>
            <w:tcW w:w="1152" w:type="dxa"/>
            <w:shd w:val="clear" w:color="auto" w:fill="auto"/>
            <w:tcMar>
              <w:top w:w="12" w:type="dxa"/>
              <w:left w:w="12" w:type="dxa"/>
              <w:bottom w:w="0" w:type="dxa"/>
              <w:right w:w="12" w:type="dxa"/>
            </w:tcMar>
            <w:vAlign w:val="center"/>
          </w:tcPr>
          <w:p w14:paraId="62111624"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625" w14:textId="77777777" w:rsidR="00C53543" w:rsidRPr="000A30B8" w:rsidRDefault="00C53543" w:rsidP="0041586E">
            <w:pPr>
              <w:pStyle w:val="TAC"/>
            </w:pPr>
            <w:r w:rsidRPr="000A30B8">
              <w:t>65.8703</w:t>
            </w:r>
          </w:p>
        </w:tc>
        <w:tc>
          <w:tcPr>
            <w:tcW w:w="1152" w:type="dxa"/>
            <w:shd w:val="clear" w:color="auto" w:fill="auto"/>
            <w:tcMar>
              <w:top w:w="12" w:type="dxa"/>
              <w:left w:w="12" w:type="dxa"/>
              <w:bottom w:w="0" w:type="dxa"/>
              <w:right w:w="12" w:type="dxa"/>
            </w:tcMar>
            <w:vAlign w:val="center"/>
          </w:tcPr>
          <w:p w14:paraId="62111626" w14:textId="77777777" w:rsidR="00C53543" w:rsidRPr="000A30B8" w:rsidRDefault="00C53543" w:rsidP="0041586E">
            <w:pPr>
              <w:pStyle w:val="TAC"/>
            </w:pPr>
            <w:r w:rsidRPr="000A30B8">
              <w:t>15.2055</w:t>
            </w:r>
          </w:p>
        </w:tc>
        <w:tc>
          <w:tcPr>
            <w:tcW w:w="1152" w:type="dxa"/>
            <w:shd w:val="clear" w:color="auto" w:fill="auto"/>
            <w:tcMar>
              <w:top w:w="12" w:type="dxa"/>
              <w:left w:w="12" w:type="dxa"/>
              <w:bottom w:w="0" w:type="dxa"/>
              <w:right w:w="12" w:type="dxa"/>
            </w:tcMar>
            <w:vAlign w:val="center"/>
          </w:tcPr>
          <w:p w14:paraId="62111627" w14:textId="77777777" w:rsidR="00C53543" w:rsidRPr="000A30B8" w:rsidRDefault="00C53543" w:rsidP="0041586E">
            <w:pPr>
              <w:pStyle w:val="TAC"/>
            </w:pPr>
            <w:r w:rsidRPr="000A30B8">
              <w:t>101.7149</w:t>
            </w:r>
          </w:p>
        </w:tc>
        <w:tc>
          <w:tcPr>
            <w:tcW w:w="1152" w:type="dxa"/>
            <w:shd w:val="clear" w:color="auto" w:fill="auto"/>
            <w:tcMar>
              <w:top w:w="12" w:type="dxa"/>
              <w:left w:w="12" w:type="dxa"/>
              <w:bottom w:w="0" w:type="dxa"/>
              <w:right w:w="12" w:type="dxa"/>
            </w:tcMar>
            <w:vAlign w:val="center"/>
          </w:tcPr>
          <w:p w14:paraId="62111628" w14:textId="77777777" w:rsidR="00C53543" w:rsidRPr="000A30B8" w:rsidRDefault="00C53543" w:rsidP="0041586E">
            <w:pPr>
              <w:pStyle w:val="TAC"/>
            </w:pPr>
            <w:r w:rsidRPr="000A30B8">
              <w:t>90</w:t>
            </w:r>
          </w:p>
        </w:tc>
      </w:tr>
      <w:tr w:rsidR="003F4D37" w:rsidRPr="000A30B8" w14:paraId="6211162B"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62A" w14:textId="77777777" w:rsidR="003F4D37" w:rsidRPr="000A30B8" w:rsidRDefault="003F4D37" w:rsidP="0041586E">
            <w:pPr>
              <w:pStyle w:val="TAH"/>
            </w:pPr>
            <w:r w:rsidRPr="000A30B8">
              <w:rPr>
                <w:lang w:val="en-US"/>
              </w:rPr>
              <w:t>Per-Cluster Parameters</w:t>
            </w:r>
          </w:p>
        </w:tc>
      </w:tr>
      <w:tr w:rsidR="00C53543" w:rsidRPr="0041586E" w14:paraId="62111634"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62C"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62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2E"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2F"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0"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1"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632"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633" w14:textId="77777777" w:rsidR="00C53543" w:rsidRPr="000A30B8" w:rsidRDefault="00C53543" w:rsidP="0041586E">
            <w:pPr>
              <w:pStyle w:val="TAC"/>
              <w:rPr>
                <w:lang w:val="en-US"/>
              </w:rPr>
            </w:pPr>
          </w:p>
        </w:tc>
      </w:tr>
      <w:tr w:rsidR="00C53543" w:rsidRPr="0041586E" w14:paraId="621116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635" w14:textId="77777777" w:rsidR="00C53543" w:rsidRPr="000A30B8" w:rsidRDefault="00C53543" w:rsidP="0041586E">
            <w:pPr>
              <w:pStyle w:val="TAC"/>
              <w:rPr>
                <w:lang w:val="en-US"/>
              </w:rPr>
            </w:pPr>
            <w:r w:rsidRPr="000A30B8">
              <w:rPr>
                <w:lang w:val="en-US"/>
              </w:rPr>
              <w:t>Value</w:t>
            </w:r>
          </w:p>
        </w:tc>
        <w:tc>
          <w:tcPr>
            <w:tcW w:w="1152" w:type="dxa"/>
            <w:vAlign w:val="center"/>
          </w:tcPr>
          <w:p w14:paraId="6211163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637" w14:textId="77777777" w:rsidR="00C53543" w:rsidRPr="000A30B8" w:rsidRDefault="00C53543" w:rsidP="0041586E">
            <w:pPr>
              <w:pStyle w:val="TAC"/>
              <w:rPr>
                <w:lang w:val="en-US"/>
              </w:rPr>
            </w:pPr>
            <w:r w:rsidRPr="000A30B8">
              <w:rPr>
                <w:lang w:val="en-US"/>
              </w:rPr>
              <w:t>5.7179</w:t>
            </w:r>
          </w:p>
        </w:tc>
        <w:tc>
          <w:tcPr>
            <w:tcW w:w="1152" w:type="dxa"/>
            <w:shd w:val="clear" w:color="auto" w:fill="auto"/>
            <w:tcMar>
              <w:top w:w="12" w:type="dxa"/>
              <w:left w:w="12" w:type="dxa"/>
              <w:bottom w:w="0" w:type="dxa"/>
              <w:right w:w="12" w:type="dxa"/>
            </w:tcMar>
            <w:vAlign w:val="center"/>
            <w:hideMark/>
          </w:tcPr>
          <w:p w14:paraId="62111638" w14:textId="77777777" w:rsidR="00C53543" w:rsidRPr="000A30B8" w:rsidRDefault="00C53543" w:rsidP="0041586E">
            <w:pPr>
              <w:pStyle w:val="TAC"/>
              <w:rPr>
                <w:lang w:val="en-US"/>
              </w:rPr>
            </w:pPr>
            <w:r w:rsidRPr="000A30B8">
              <w:rPr>
                <w:lang w:val="en-US"/>
              </w:rPr>
              <w:t>13.9432</w:t>
            </w:r>
          </w:p>
        </w:tc>
        <w:tc>
          <w:tcPr>
            <w:tcW w:w="1152" w:type="dxa"/>
            <w:shd w:val="clear" w:color="auto" w:fill="auto"/>
            <w:tcMar>
              <w:top w:w="12" w:type="dxa"/>
              <w:left w:w="12" w:type="dxa"/>
              <w:bottom w:w="0" w:type="dxa"/>
              <w:right w:w="12" w:type="dxa"/>
            </w:tcMar>
            <w:vAlign w:val="center"/>
            <w:hideMark/>
          </w:tcPr>
          <w:p w14:paraId="62111639"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63A"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63B"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63C" w14:textId="77777777" w:rsidR="00C53543" w:rsidRPr="000A30B8" w:rsidRDefault="00C53543" w:rsidP="0041586E">
            <w:pPr>
              <w:pStyle w:val="TAC"/>
              <w:rPr>
                <w:lang w:val="en-US"/>
              </w:rPr>
            </w:pPr>
          </w:p>
        </w:tc>
      </w:tr>
    </w:tbl>
    <w:p w14:paraId="6211163E" w14:textId="77777777" w:rsidR="00C53543" w:rsidRDefault="00C53543" w:rsidP="00C53543">
      <w:pPr>
        <w:pStyle w:val="B1"/>
        <w:spacing w:after="0"/>
        <w:ind w:left="0" w:firstLine="0"/>
      </w:pPr>
    </w:p>
    <w:p w14:paraId="6211163F" w14:textId="77777777" w:rsidR="00C53543" w:rsidRDefault="00C53543" w:rsidP="0041586E">
      <w:pPr>
        <w:pStyle w:val="B1"/>
        <w:ind w:left="0" w:firstLine="0"/>
      </w:pPr>
      <w:r>
        <w:t>Tables 7.2.1-6—7.2.1-10 tabulate channel model parameters for UMa CDL-A—CDL-E models at 3.5 GHz, respectively.</w:t>
      </w:r>
    </w:p>
    <w:p w14:paraId="62111640" w14:textId="77777777" w:rsidR="00C53543" w:rsidRPr="00626D9A" w:rsidRDefault="00C53543" w:rsidP="0041586E">
      <w:pPr>
        <w:pStyle w:val="B1"/>
        <w:ind w:left="0" w:firstLine="0"/>
      </w:pPr>
      <w:r>
        <w:lastRenderedPageBreak/>
        <w:t>In the determination of desired angle spreads (AS</w:t>
      </w:r>
      <w:r w:rsidRPr="00485C1F">
        <w:rPr>
          <w:vertAlign w:val="subscript"/>
        </w:rPr>
        <w:t>desired</w:t>
      </w:r>
      <w:r>
        <w:t xml:space="preserve">), frequency is set 6 GHz as stated in Table </w:t>
      </w:r>
      <w:r w:rsidRPr="00744458">
        <w:t>7.5-6 Part-1</w:t>
      </w:r>
      <w:r>
        <w:t xml:space="preserve"> of TR38.901.</w:t>
      </w:r>
    </w:p>
    <w:p w14:paraId="62111641" w14:textId="77777777" w:rsidR="00C53543" w:rsidRDefault="00C53543" w:rsidP="0041586E">
      <w:pPr>
        <w:pStyle w:val="B1"/>
        <w:ind w:left="0" w:firstLine="0"/>
      </w:pPr>
      <w:r>
        <w:t>For the determination of desired zenith spread of departure (ZSD</w:t>
      </w:r>
      <w:r w:rsidRPr="00A246DE">
        <w:rPr>
          <w:vertAlign w:val="subscript"/>
        </w:rPr>
        <w:t>desired</w:t>
      </w:r>
      <w:r>
        <w:t>) from table 7.5-7 of TR38.901, the following parameters are used h</w:t>
      </w:r>
      <w:r w:rsidRPr="002F0064">
        <w:rPr>
          <w:vertAlign w:val="subscript"/>
        </w:rPr>
        <w:t>UT</w:t>
      </w:r>
      <w:r>
        <w:t xml:space="preserve"> = 1.5 m, and d2d = 100 m.</w:t>
      </w:r>
    </w:p>
    <w:p w14:paraId="62111642" w14:textId="77777777" w:rsidR="00C53543" w:rsidRPr="0041586E" w:rsidRDefault="00C53543" w:rsidP="0041586E">
      <w:pPr>
        <w:pStyle w:val="TH"/>
      </w:pPr>
      <w:bookmarkStart w:id="501" w:name="_Hlk7163912"/>
      <w:r>
        <w:t xml:space="preserve">Table 7.2.1-6: Channel model parameters </w:t>
      </w:r>
      <w:r w:rsidRPr="00F35B2C">
        <w:t xml:space="preserve">for </w:t>
      </w:r>
      <w:r w:rsidRPr="005550ED">
        <w:t xml:space="preserve">UMa CDL-A </w:t>
      </w:r>
      <w:r>
        <w:t>at</w:t>
      </w:r>
      <w:r w:rsidRPr="005550ED">
        <w:t xml:space="preserve"> 3.5 GHz</w:t>
      </w:r>
      <w:bookmarkEnd w:id="501"/>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64A"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643"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644"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645"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646"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647"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648"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649" w14:textId="77777777" w:rsidR="00C53543" w:rsidRPr="0041586E" w:rsidRDefault="00C53543" w:rsidP="0041586E">
            <w:pPr>
              <w:pStyle w:val="TAH"/>
              <w:rPr>
                <w:lang w:val="en-US"/>
              </w:rPr>
            </w:pPr>
            <w:r w:rsidRPr="0041586E">
              <w:rPr>
                <w:lang w:val="en-US"/>
              </w:rPr>
              <w:t>ZOA in [°]</w:t>
            </w:r>
          </w:p>
        </w:tc>
      </w:tr>
      <w:tr w:rsidR="00C53543" w:rsidRPr="0041586E" w14:paraId="6211165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4B"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64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4D"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64E" w14:textId="77777777" w:rsidR="00C53543" w:rsidRPr="0041586E" w:rsidRDefault="00C53543" w:rsidP="0041586E">
            <w:pPr>
              <w:pStyle w:val="TAC"/>
              <w:rPr>
                <w:lang w:val="en-US"/>
              </w:rPr>
            </w:pPr>
            <w:r w:rsidRPr="0041586E">
              <w:rPr>
                <w:lang w:val="en-US"/>
              </w:rPr>
              <w:t>-63.5923</w:t>
            </w:r>
          </w:p>
        </w:tc>
        <w:tc>
          <w:tcPr>
            <w:tcW w:w="1152" w:type="dxa"/>
            <w:shd w:val="clear" w:color="auto" w:fill="FFFFFF"/>
            <w:tcMar>
              <w:top w:w="12" w:type="dxa"/>
              <w:left w:w="12" w:type="dxa"/>
              <w:bottom w:w="0" w:type="dxa"/>
              <w:right w:w="12" w:type="dxa"/>
            </w:tcMar>
            <w:vAlign w:val="center"/>
            <w:hideMark/>
          </w:tcPr>
          <w:p w14:paraId="6211164F" w14:textId="77777777" w:rsidR="00C53543" w:rsidRPr="0041586E" w:rsidRDefault="00C53543" w:rsidP="0041586E">
            <w:pPr>
              <w:pStyle w:val="TAC"/>
              <w:rPr>
                <w:lang w:val="en-US"/>
              </w:rPr>
            </w:pPr>
            <w:r w:rsidRPr="0041586E">
              <w:rPr>
                <w:lang w:val="en-US"/>
              </w:rPr>
              <w:t>70.1754</w:t>
            </w:r>
          </w:p>
        </w:tc>
        <w:tc>
          <w:tcPr>
            <w:tcW w:w="1152" w:type="dxa"/>
            <w:shd w:val="clear" w:color="auto" w:fill="FFFFFF"/>
            <w:tcMar>
              <w:top w:w="12" w:type="dxa"/>
              <w:left w:w="12" w:type="dxa"/>
              <w:bottom w:w="0" w:type="dxa"/>
              <w:right w:w="12" w:type="dxa"/>
            </w:tcMar>
            <w:vAlign w:val="center"/>
            <w:hideMark/>
          </w:tcPr>
          <w:p w14:paraId="62111650" w14:textId="77777777" w:rsidR="00C53543" w:rsidRPr="0041586E" w:rsidRDefault="00C53543" w:rsidP="0041586E">
            <w:pPr>
              <w:pStyle w:val="TAC"/>
              <w:rPr>
                <w:lang w:val="en-US"/>
              </w:rPr>
            </w:pPr>
            <w:r w:rsidRPr="0041586E">
              <w:rPr>
                <w:lang w:val="en-US"/>
              </w:rPr>
              <w:t>89.1998</w:t>
            </w:r>
          </w:p>
        </w:tc>
        <w:tc>
          <w:tcPr>
            <w:tcW w:w="1152" w:type="dxa"/>
            <w:shd w:val="clear" w:color="auto" w:fill="FFFFFF"/>
            <w:tcMar>
              <w:top w:w="12" w:type="dxa"/>
              <w:left w:w="12" w:type="dxa"/>
              <w:bottom w:w="0" w:type="dxa"/>
              <w:right w:w="12" w:type="dxa"/>
            </w:tcMar>
            <w:vAlign w:val="center"/>
            <w:hideMark/>
          </w:tcPr>
          <w:p w14:paraId="62111651" w14:textId="77777777" w:rsidR="00C53543" w:rsidRPr="0041586E" w:rsidRDefault="00C53543" w:rsidP="0041586E">
            <w:pPr>
              <w:pStyle w:val="TAC"/>
              <w:rPr>
                <w:lang w:val="en-US"/>
              </w:rPr>
            </w:pPr>
            <w:r w:rsidRPr="0041586E">
              <w:rPr>
                <w:lang w:val="en-US"/>
              </w:rPr>
              <w:t>90</w:t>
            </w:r>
          </w:p>
        </w:tc>
      </w:tr>
      <w:tr w:rsidR="00C53543" w:rsidRPr="0041586E" w14:paraId="6211165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3"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654" w14:textId="77777777" w:rsidR="00C53543" w:rsidRPr="0041586E" w:rsidRDefault="00C53543" w:rsidP="0041586E">
            <w:pPr>
              <w:pStyle w:val="TAC"/>
              <w:rPr>
                <w:lang w:val="en-US"/>
              </w:rPr>
            </w:pPr>
            <w:r w:rsidRPr="0041586E">
              <w:rPr>
                <w:lang w:val="en-US"/>
              </w:rPr>
              <w:t>139.3935</w:t>
            </w:r>
          </w:p>
        </w:tc>
        <w:tc>
          <w:tcPr>
            <w:tcW w:w="1152" w:type="dxa"/>
            <w:shd w:val="clear" w:color="auto" w:fill="FFFFFF"/>
            <w:tcMar>
              <w:top w:w="12" w:type="dxa"/>
              <w:left w:w="12" w:type="dxa"/>
              <w:bottom w:w="0" w:type="dxa"/>
              <w:right w:w="12" w:type="dxa"/>
            </w:tcMar>
            <w:vAlign w:val="center"/>
            <w:hideMark/>
          </w:tcPr>
          <w:p w14:paraId="62111655"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65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5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59" w14:textId="77777777" w:rsidR="00C53543" w:rsidRPr="0041586E" w:rsidRDefault="00C53543" w:rsidP="0041586E">
            <w:pPr>
              <w:pStyle w:val="TAC"/>
              <w:rPr>
                <w:lang w:val="en-US"/>
              </w:rPr>
            </w:pPr>
            <w:r w:rsidRPr="0041586E">
              <w:rPr>
                <w:lang w:val="en-US"/>
              </w:rPr>
              <w:t>90</w:t>
            </w:r>
          </w:p>
        </w:tc>
      </w:tr>
      <w:tr w:rsidR="00C53543" w:rsidRPr="0041586E" w14:paraId="6211166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5B"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65C" w14:textId="77777777" w:rsidR="00C53543" w:rsidRPr="0041586E" w:rsidRDefault="00C53543" w:rsidP="0041586E">
            <w:pPr>
              <w:pStyle w:val="TAC"/>
              <w:rPr>
                <w:lang w:val="en-US"/>
              </w:rPr>
            </w:pPr>
            <w:r w:rsidRPr="0041586E">
              <w:rPr>
                <w:lang w:val="en-US"/>
              </w:rPr>
              <w:t>146.9125</w:t>
            </w:r>
          </w:p>
        </w:tc>
        <w:tc>
          <w:tcPr>
            <w:tcW w:w="1152" w:type="dxa"/>
            <w:shd w:val="clear" w:color="auto" w:fill="FFFFFF"/>
            <w:tcMar>
              <w:top w:w="12" w:type="dxa"/>
              <w:left w:w="12" w:type="dxa"/>
              <w:bottom w:w="0" w:type="dxa"/>
              <w:right w:w="12" w:type="dxa"/>
            </w:tcMar>
            <w:vAlign w:val="center"/>
            <w:hideMark/>
          </w:tcPr>
          <w:p w14:paraId="6211165D"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65E"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5F"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0"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1" w14:textId="77777777" w:rsidR="00C53543" w:rsidRPr="0041586E" w:rsidRDefault="00C53543" w:rsidP="0041586E">
            <w:pPr>
              <w:pStyle w:val="TAC"/>
              <w:rPr>
                <w:lang w:val="en-US"/>
              </w:rPr>
            </w:pPr>
            <w:r w:rsidRPr="0041586E">
              <w:rPr>
                <w:lang w:val="en-US"/>
              </w:rPr>
              <w:t>90</w:t>
            </w:r>
          </w:p>
        </w:tc>
      </w:tr>
      <w:tr w:rsidR="00C53543" w:rsidRPr="0041586E" w14:paraId="6211166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3"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664" w14:textId="77777777" w:rsidR="00C53543" w:rsidRPr="0041586E" w:rsidRDefault="00C53543" w:rsidP="0041586E">
            <w:pPr>
              <w:pStyle w:val="TAC"/>
              <w:rPr>
                <w:lang w:val="en-US"/>
              </w:rPr>
            </w:pPr>
            <w:r w:rsidRPr="0041586E">
              <w:rPr>
                <w:lang w:val="en-US"/>
              </w:rPr>
              <w:t>214.182</w:t>
            </w:r>
          </w:p>
        </w:tc>
        <w:tc>
          <w:tcPr>
            <w:tcW w:w="1152" w:type="dxa"/>
            <w:shd w:val="clear" w:color="auto" w:fill="FFFFFF"/>
            <w:tcMar>
              <w:top w:w="12" w:type="dxa"/>
              <w:left w:w="12" w:type="dxa"/>
              <w:bottom w:w="0" w:type="dxa"/>
              <w:right w:w="12" w:type="dxa"/>
            </w:tcMar>
            <w:vAlign w:val="center"/>
            <w:hideMark/>
          </w:tcPr>
          <w:p w14:paraId="62111665"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666" w14:textId="77777777" w:rsidR="00C53543" w:rsidRPr="0041586E" w:rsidRDefault="00C53543" w:rsidP="0041586E">
            <w:pPr>
              <w:pStyle w:val="TAC"/>
              <w:rPr>
                <w:lang w:val="en-US"/>
              </w:rPr>
            </w:pPr>
            <w:r w:rsidRPr="0041586E">
              <w:rPr>
                <w:lang w:val="en-US"/>
              </w:rPr>
              <w:t>-2.804</w:t>
            </w:r>
          </w:p>
        </w:tc>
        <w:tc>
          <w:tcPr>
            <w:tcW w:w="1152" w:type="dxa"/>
            <w:shd w:val="clear" w:color="auto" w:fill="FFFFFF"/>
            <w:tcMar>
              <w:top w:w="12" w:type="dxa"/>
              <w:left w:w="12" w:type="dxa"/>
              <w:bottom w:w="0" w:type="dxa"/>
              <w:right w:w="12" w:type="dxa"/>
            </w:tcMar>
            <w:vAlign w:val="center"/>
            <w:hideMark/>
          </w:tcPr>
          <w:p w14:paraId="62111667" w14:textId="77777777" w:rsidR="00C53543" w:rsidRPr="0041586E" w:rsidRDefault="00C53543" w:rsidP="0041586E">
            <w:pPr>
              <w:pStyle w:val="TAC"/>
              <w:rPr>
                <w:lang w:val="en-US"/>
              </w:rPr>
            </w:pPr>
            <w:r w:rsidRPr="0041586E">
              <w:rPr>
                <w:lang w:val="en-US"/>
              </w:rPr>
              <w:t>-154.231</w:t>
            </w:r>
          </w:p>
        </w:tc>
        <w:tc>
          <w:tcPr>
            <w:tcW w:w="1152" w:type="dxa"/>
            <w:shd w:val="clear" w:color="auto" w:fill="FFFFFF"/>
            <w:tcMar>
              <w:top w:w="12" w:type="dxa"/>
              <w:left w:w="12" w:type="dxa"/>
              <w:bottom w:w="0" w:type="dxa"/>
              <w:right w:w="12" w:type="dxa"/>
            </w:tcMar>
            <w:vAlign w:val="center"/>
            <w:hideMark/>
          </w:tcPr>
          <w:p w14:paraId="62111668" w14:textId="77777777" w:rsidR="00C53543" w:rsidRPr="0041586E" w:rsidRDefault="00C53543" w:rsidP="0041586E">
            <w:pPr>
              <w:pStyle w:val="TAC"/>
              <w:rPr>
                <w:lang w:val="en-US"/>
              </w:rPr>
            </w:pPr>
            <w:r w:rsidRPr="0041586E">
              <w:rPr>
                <w:lang w:val="en-US"/>
              </w:rPr>
              <w:t>96.5746</w:t>
            </w:r>
          </w:p>
        </w:tc>
        <w:tc>
          <w:tcPr>
            <w:tcW w:w="1152" w:type="dxa"/>
            <w:shd w:val="clear" w:color="auto" w:fill="FFFFFF"/>
            <w:tcMar>
              <w:top w:w="12" w:type="dxa"/>
              <w:left w:w="12" w:type="dxa"/>
              <w:bottom w:w="0" w:type="dxa"/>
              <w:right w:w="12" w:type="dxa"/>
            </w:tcMar>
            <w:vAlign w:val="center"/>
            <w:hideMark/>
          </w:tcPr>
          <w:p w14:paraId="62111669" w14:textId="77777777" w:rsidR="00C53543" w:rsidRPr="0041586E" w:rsidRDefault="00C53543" w:rsidP="0041586E">
            <w:pPr>
              <w:pStyle w:val="TAC"/>
              <w:rPr>
                <w:lang w:val="en-US"/>
              </w:rPr>
            </w:pPr>
            <w:r w:rsidRPr="0041586E">
              <w:rPr>
                <w:lang w:val="en-US"/>
              </w:rPr>
              <w:t>90</w:t>
            </w:r>
          </w:p>
        </w:tc>
      </w:tr>
      <w:tr w:rsidR="00C53543" w:rsidRPr="0041586E" w14:paraId="6211167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6B"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66C" w14:textId="77777777" w:rsidR="00C53543" w:rsidRPr="0041586E" w:rsidRDefault="00C53543" w:rsidP="0041586E">
            <w:pPr>
              <w:pStyle w:val="TAC"/>
              <w:rPr>
                <w:lang w:val="en-US"/>
              </w:rPr>
            </w:pPr>
            <w:r w:rsidRPr="0041586E">
              <w:rPr>
                <w:lang w:val="en-US"/>
              </w:rPr>
              <w:t>168.265</w:t>
            </w:r>
          </w:p>
        </w:tc>
        <w:tc>
          <w:tcPr>
            <w:tcW w:w="1152" w:type="dxa"/>
            <w:shd w:val="clear" w:color="auto" w:fill="FFFFFF"/>
            <w:tcMar>
              <w:top w:w="12" w:type="dxa"/>
              <w:left w:w="12" w:type="dxa"/>
              <w:bottom w:w="0" w:type="dxa"/>
              <w:right w:w="12" w:type="dxa"/>
            </w:tcMar>
            <w:vAlign w:val="center"/>
            <w:hideMark/>
          </w:tcPr>
          <w:p w14:paraId="6211166D"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66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6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1" w14:textId="77777777" w:rsidR="00C53543" w:rsidRPr="0041586E" w:rsidRDefault="00C53543" w:rsidP="0041586E">
            <w:pPr>
              <w:pStyle w:val="TAC"/>
              <w:rPr>
                <w:lang w:val="en-US"/>
              </w:rPr>
            </w:pPr>
            <w:r w:rsidRPr="0041586E">
              <w:rPr>
                <w:lang w:val="en-US"/>
              </w:rPr>
              <w:t>90</w:t>
            </w:r>
          </w:p>
        </w:tc>
      </w:tr>
      <w:tr w:rsidR="00C53543" w:rsidRPr="0041586E" w14:paraId="6211167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3"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674" w14:textId="77777777" w:rsidR="00C53543" w:rsidRPr="0041586E" w:rsidRDefault="00C53543" w:rsidP="0041586E">
            <w:pPr>
              <w:pStyle w:val="TAC"/>
              <w:rPr>
                <w:lang w:val="en-US"/>
              </w:rPr>
            </w:pPr>
            <w:r w:rsidRPr="0041586E">
              <w:rPr>
                <w:lang w:val="en-US"/>
              </w:rPr>
              <w:t>196.1875</w:t>
            </w:r>
          </w:p>
        </w:tc>
        <w:tc>
          <w:tcPr>
            <w:tcW w:w="1152" w:type="dxa"/>
            <w:shd w:val="clear" w:color="auto" w:fill="FFFFFF"/>
            <w:tcMar>
              <w:top w:w="12" w:type="dxa"/>
              <w:left w:w="12" w:type="dxa"/>
              <w:bottom w:w="0" w:type="dxa"/>
              <w:right w:w="12" w:type="dxa"/>
            </w:tcMar>
            <w:vAlign w:val="center"/>
            <w:hideMark/>
          </w:tcPr>
          <w:p w14:paraId="62111675"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676"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78"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79" w14:textId="77777777" w:rsidR="00C53543" w:rsidRPr="0041586E" w:rsidRDefault="00C53543" w:rsidP="0041586E">
            <w:pPr>
              <w:pStyle w:val="TAC"/>
              <w:rPr>
                <w:lang w:val="en-US"/>
              </w:rPr>
            </w:pPr>
            <w:r w:rsidRPr="0041586E">
              <w:rPr>
                <w:lang w:val="en-US"/>
              </w:rPr>
              <w:t>90</w:t>
            </w:r>
          </w:p>
        </w:tc>
      </w:tr>
      <w:tr w:rsidR="00C53543" w:rsidRPr="0041586E" w14:paraId="6211168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7B"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67C" w14:textId="77777777" w:rsidR="00C53543" w:rsidRPr="0041586E" w:rsidRDefault="00C53543" w:rsidP="0041586E">
            <w:pPr>
              <w:pStyle w:val="TAC"/>
              <w:rPr>
                <w:lang w:val="en-US"/>
              </w:rPr>
            </w:pPr>
            <w:r w:rsidRPr="0041586E">
              <w:rPr>
                <w:lang w:val="en-US"/>
              </w:rPr>
              <w:t>244.842</w:t>
            </w:r>
          </w:p>
        </w:tc>
        <w:tc>
          <w:tcPr>
            <w:tcW w:w="1152" w:type="dxa"/>
            <w:shd w:val="clear" w:color="auto" w:fill="FFFFFF"/>
            <w:tcMar>
              <w:top w:w="12" w:type="dxa"/>
              <w:left w:w="12" w:type="dxa"/>
              <w:bottom w:w="0" w:type="dxa"/>
              <w:right w:w="12" w:type="dxa"/>
            </w:tcMar>
            <w:vAlign w:val="center"/>
            <w:hideMark/>
          </w:tcPr>
          <w:p w14:paraId="6211167D"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67E" w14:textId="77777777" w:rsidR="00C53543" w:rsidRPr="0041586E" w:rsidRDefault="00C53543" w:rsidP="0041586E">
            <w:pPr>
              <w:pStyle w:val="TAC"/>
              <w:rPr>
                <w:lang w:val="en-US"/>
              </w:rPr>
            </w:pPr>
            <w:r w:rsidRPr="0041586E">
              <w:rPr>
                <w:lang w:val="en-US"/>
              </w:rPr>
              <w:t>30.1944</w:t>
            </w:r>
          </w:p>
        </w:tc>
        <w:tc>
          <w:tcPr>
            <w:tcW w:w="1152" w:type="dxa"/>
            <w:shd w:val="clear" w:color="auto" w:fill="FFFFFF"/>
            <w:tcMar>
              <w:top w:w="12" w:type="dxa"/>
              <w:left w:w="12" w:type="dxa"/>
              <w:bottom w:w="0" w:type="dxa"/>
              <w:right w:w="12" w:type="dxa"/>
            </w:tcMar>
            <w:vAlign w:val="center"/>
            <w:hideMark/>
          </w:tcPr>
          <w:p w14:paraId="6211167F"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80" w14:textId="77777777" w:rsidR="00C53543" w:rsidRPr="0041586E" w:rsidRDefault="00C53543" w:rsidP="0041586E">
            <w:pPr>
              <w:pStyle w:val="TAC"/>
              <w:rPr>
                <w:lang w:val="en-US"/>
              </w:rPr>
            </w:pPr>
            <w:r w:rsidRPr="0041586E">
              <w:rPr>
                <w:lang w:val="en-US"/>
              </w:rPr>
              <w:t>101.5139</w:t>
            </w:r>
          </w:p>
        </w:tc>
        <w:tc>
          <w:tcPr>
            <w:tcW w:w="1152" w:type="dxa"/>
            <w:shd w:val="clear" w:color="auto" w:fill="FFFFFF"/>
            <w:tcMar>
              <w:top w:w="12" w:type="dxa"/>
              <w:left w:w="12" w:type="dxa"/>
              <w:bottom w:w="0" w:type="dxa"/>
              <w:right w:w="12" w:type="dxa"/>
            </w:tcMar>
            <w:vAlign w:val="center"/>
            <w:hideMark/>
          </w:tcPr>
          <w:p w14:paraId="62111681" w14:textId="77777777" w:rsidR="00C53543" w:rsidRPr="0041586E" w:rsidRDefault="00C53543" w:rsidP="0041586E">
            <w:pPr>
              <w:pStyle w:val="TAC"/>
              <w:rPr>
                <w:lang w:val="en-US"/>
              </w:rPr>
            </w:pPr>
            <w:r w:rsidRPr="0041586E">
              <w:rPr>
                <w:lang w:val="en-US"/>
              </w:rPr>
              <w:t>90</w:t>
            </w:r>
          </w:p>
        </w:tc>
      </w:tr>
      <w:tr w:rsidR="00C53543" w:rsidRPr="0041586E" w14:paraId="6211168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3"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684" w14:textId="77777777" w:rsidR="00C53543" w:rsidRPr="0041586E" w:rsidRDefault="00C53543" w:rsidP="0041586E">
            <w:pPr>
              <w:pStyle w:val="TAC"/>
              <w:rPr>
                <w:lang w:val="en-US"/>
              </w:rPr>
            </w:pPr>
            <w:r w:rsidRPr="0041586E">
              <w:rPr>
                <w:lang w:val="en-US"/>
              </w:rPr>
              <w:t>209.875</w:t>
            </w:r>
          </w:p>
        </w:tc>
        <w:tc>
          <w:tcPr>
            <w:tcW w:w="1152" w:type="dxa"/>
            <w:shd w:val="clear" w:color="auto" w:fill="FFFFFF"/>
            <w:tcMar>
              <w:top w:w="12" w:type="dxa"/>
              <w:left w:w="12" w:type="dxa"/>
              <w:bottom w:w="0" w:type="dxa"/>
              <w:right w:w="12" w:type="dxa"/>
            </w:tcMar>
            <w:vAlign w:val="center"/>
            <w:hideMark/>
          </w:tcPr>
          <w:p w14:paraId="62111685"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686" w14:textId="77777777" w:rsidR="00C53543" w:rsidRPr="0041586E" w:rsidRDefault="00C53543" w:rsidP="0041586E">
            <w:pPr>
              <w:pStyle w:val="TAC"/>
              <w:rPr>
                <w:lang w:val="en-US"/>
              </w:rPr>
            </w:pPr>
            <w:r w:rsidRPr="0041586E">
              <w:rPr>
                <w:lang w:val="en-US"/>
              </w:rPr>
              <w:t>41.1356</w:t>
            </w:r>
          </w:p>
        </w:tc>
        <w:tc>
          <w:tcPr>
            <w:tcW w:w="1152" w:type="dxa"/>
            <w:shd w:val="clear" w:color="auto" w:fill="FFFFFF"/>
            <w:tcMar>
              <w:top w:w="12" w:type="dxa"/>
              <w:left w:w="12" w:type="dxa"/>
              <w:bottom w:w="0" w:type="dxa"/>
              <w:right w:w="12" w:type="dxa"/>
            </w:tcMar>
            <w:vAlign w:val="center"/>
            <w:hideMark/>
          </w:tcPr>
          <w:p w14:paraId="62111687" w14:textId="77777777" w:rsidR="00C53543" w:rsidRPr="0041586E" w:rsidRDefault="00C53543" w:rsidP="0041586E">
            <w:pPr>
              <w:pStyle w:val="TAC"/>
              <w:rPr>
                <w:lang w:val="en-US"/>
              </w:rPr>
            </w:pPr>
            <w:r w:rsidRPr="0041586E">
              <w:rPr>
                <w:lang w:val="en-US"/>
              </w:rPr>
              <w:t>-23.0699</w:t>
            </w:r>
          </w:p>
        </w:tc>
        <w:tc>
          <w:tcPr>
            <w:tcW w:w="1152" w:type="dxa"/>
            <w:shd w:val="clear" w:color="auto" w:fill="FFFFFF"/>
            <w:tcMar>
              <w:top w:w="12" w:type="dxa"/>
              <w:left w:w="12" w:type="dxa"/>
              <w:bottom w:w="0" w:type="dxa"/>
              <w:right w:w="12" w:type="dxa"/>
            </w:tcMar>
            <w:vAlign w:val="center"/>
            <w:hideMark/>
          </w:tcPr>
          <w:p w14:paraId="62111688" w14:textId="77777777" w:rsidR="00C53543" w:rsidRPr="0041586E" w:rsidRDefault="00C53543" w:rsidP="0041586E">
            <w:pPr>
              <w:pStyle w:val="TAC"/>
              <w:rPr>
                <w:lang w:val="en-US"/>
              </w:rPr>
            </w:pPr>
            <w:r w:rsidRPr="0041586E">
              <w:rPr>
                <w:lang w:val="en-US"/>
              </w:rPr>
              <w:t>106.3504</w:t>
            </w:r>
          </w:p>
        </w:tc>
        <w:tc>
          <w:tcPr>
            <w:tcW w:w="1152" w:type="dxa"/>
            <w:shd w:val="clear" w:color="auto" w:fill="FFFFFF"/>
            <w:tcMar>
              <w:top w:w="12" w:type="dxa"/>
              <w:left w:w="12" w:type="dxa"/>
              <w:bottom w:w="0" w:type="dxa"/>
              <w:right w:w="12" w:type="dxa"/>
            </w:tcMar>
            <w:vAlign w:val="center"/>
            <w:hideMark/>
          </w:tcPr>
          <w:p w14:paraId="62111689" w14:textId="77777777" w:rsidR="00C53543" w:rsidRPr="0041586E" w:rsidRDefault="00C53543" w:rsidP="0041586E">
            <w:pPr>
              <w:pStyle w:val="TAC"/>
              <w:rPr>
                <w:lang w:val="en-US"/>
              </w:rPr>
            </w:pPr>
            <w:r w:rsidRPr="0041586E">
              <w:rPr>
                <w:lang w:val="en-US"/>
              </w:rPr>
              <w:t>90</w:t>
            </w:r>
          </w:p>
        </w:tc>
      </w:tr>
      <w:tr w:rsidR="00C53543" w:rsidRPr="0041586E" w14:paraId="6211169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8B"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68C" w14:textId="77777777" w:rsidR="00C53543" w:rsidRPr="0041586E" w:rsidRDefault="00C53543" w:rsidP="0041586E">
            <w:pPr>
              <w:pStyle w:val="TAC"/>
              <w:rPr>
                <w:lang w:val="en-US"/>
              </w:rPr>
            </w:pPr>
            <w:r w:rsidRPr="0041586E">
              <w:rPr>
                <w:lang w:val="en-US"/>
              </w:rPr>
              <w:t>278.057</w:t>
            </w:r>
          </w:p>
        </w:tc>
        <w:tc>
          <w:tcPr>
            <w:tcW w:w="1152" w:type="dxa"/>
            <w:shd w:val="clear" w:color="auto" w:fill="FFFFFF"/>
            <w:tcMar>
              <w:top w:w="12" w:type="dxa"/>
              <w:left w:w="12" w:type="dxa"/>
              <w:bottom w:w="0" w:type="dxa"/>
              <w:right w:w="12" w:type="dxa"/>
            </w:tcMar>
            <w:vAlign w:val="center"/>
            <w:hideMark/>
          </w:tcPr>
          <w:p w14:paraId="6211168D"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68E" w14:textId="77777777" w:rsidR="00C53543" w:rsidRPr="0041586E" w:rsidRDefault="00C53543" w:rsidP="0041586E">
            <w:pPr>
              <w:pStyle w:val="TAC"/>
              <w:rPr>
                <w:lang w:val="en-US"/>
              </w:rPr>
            </w:pPr>
            <w:r w:rsidRPr="0041586E">
              <w:rPr>
                <w:lang w:val="en-US"/>
              </w:rPr>
              <w:t>-29.8948</w:t>
            </w:r>
          </w:p>
        </w:tc>
        <w:tc>
          <w:tcPr>
            <w:tcW w:w="1152" w:type="dxa"/>
            <w:shd w:val="clear" w:color="auto" w:fill="FFFFFF"/>
            <w:tcMar>
              <w:top w:w="12" w:type="dxa"/>
              <w:left w:w="12" w:type="dxa"/>
              <w:bottom w:w="0" w:type="dxa"/>
              <w:right w:w="12" w:type="dxa"/>
            </w:tcMar>
            <w:vAlign w:val="center"/>
            <w:hideMark/>
          </w:tcPr>
          <w:p w14:paraId="6211168F" w14:textId="77777777" w:rsidR="00C53543" w:rsidRPr="0041586E" w:rsidRDefault="00C53543" w:rsidP="0041586E">
            <w:pPr>
              <w:pStyle w:val="TAC"/>
              <w:rPr>
                <w:lang w:val="en-US"/>
              </w:rPr>
            </w:pPr>
            <w:r w:rsidRPr="0041586E">
              <w:rPr>
                <w:lang w:val="en-US"/>
              </w:rPr>
              <w:t>-57.9245</w:t>
            </w:r>
          </w:p>
        </w:tc>
        <w:tc>
          <w:tcPr>
            <w:tcW w:w="1152" w:type="dxa"/>
            <w:shd w:val="clear" w:color="auto" w:fill="FFFFFF"/>
            <w:tcMar>
              <w:top w:w="12" w:type="dxa"/>
              <w:left w:w="12" w:type="dxa"/>
              <w:bottom w:w="0" w:type="dxa"/>
              <w:right w:w="12" w:type="dxa"/>
            </w:tcMar>
            <w:vAlign w:val="center"/>
            <w:hideMark/>
          </w:tcPr>
          <w:p w14:paraId="62111690" w14:textId="77777777" w:rsidR="00C53543" w:rsidRPr="0041586E" w:rsidRDefault="00C53543" w:rsidP="0041586E">
            <w:pPr>
              <w:pStyle w:val="TAC"/>
              <w:rPr>
                <w:lang w:val="en-US"/>
              </w:rPr>
            </w:pPr>
            <w:r w:rsidRPr="0041586E">
              <w:rPr>
                <w:lang w:val="en-US"/>
              </w:rPr>
              <w:t>90.0573</w:t>
            </w:r>
          </w:p>
        </w:tc>
        <w:tc>
          <w:tcPr>
            <w:tcW w:w="1152" w:type="dxa"/>
            <w:shd w:val="clear" w:color="auto" w:fill="FFFFFF"/>
            <w:tcMar>
              <w:top w:w="12" w:type="dxa"/>
              <w:left w:w="12" w:type="dxa"/>
              <w:bottom w:w="0" w:type="dxa"/>
              <w:right w:w="12" w:type="dxa"/>
            </w:tcMar>
            <w:vAlign w:val="center"/>
            <w:hideMark/>
          </w:tcPr>
          <w:p w14:paraId="62111691" w14:textId="77777777" w:rsidR="00C53543" w:rsidRPr="0041586E" w:rsidRDefault="00C53543" w:rsidP="0041586E">
            <w:pPr>
              <w:pStyle w:val="TAC"/>
              <w:rPr>
                <w:lang w:val="en-US"/>
              </w:rPr>
            </w:pPr>
            <w:r w:rsidRPr="0041586E">
              <w:rPr>
                <w:lang w:val="en-US"/>
              </w:rPr>
              <w:t>90</w:t>
            </w:r>
          </w:p>
        </w:tc>
      </w:tr>
      <w:tr w:rsidR="00C53543" w:rsidRPr="0041586E" w14:paraId="6211169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3"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694" w14:textId="77777777" w:rsidR="00C53543" w:rsidRPr="0041586E" w:rsidRDefault="00C53543" w:rsidP="0041586E">
            <w:pPr>
              <w:pStyle w:val="TAC"/>
              <w:rPr>
                <w:lang w:val="en-US"/>
              </w:rPr>
            </w:pPr>
            <w:r w:rsidRPr="0041586E">
              <w:rPr>
                <w:lang w:val="en-US"/>
              </w:rPr>
              <w:t>561.1875</w:t>
            </w:r>
          </w:p>
        </w:tc>
        <w:tc>
          <w:tcPr>
            <w:tcW w:w="1152" w:type="dxa"/>
            <w:shd w:val="clear" w:color="auto" w:fill="FFFFFF"/>
            <w:tcMar>
              <w:top w:w="12" w:type="dxa"/>
              <w:left w:w="12" w:type="dxa"/>
              <w:bottom w:w="0" w:type="dxa"/>
              <w:right w:w="12" w:type="dxa"/>
            </w:tcMar>
            <w:vAlign w:val="center"/>
            <w:hideMark/>
          </w:tcPr>
          <w:p w14:paraId="62111695"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696" w14:textId="77777777" w:rsidR="00C53543" w:rsidRPr="0041586E" w:rsidRDefault="00C53543" w:rsidP="0041586E">
            <w:pPr>
              <w:pStyle w:val="TAC"/>
              <w:rPr>
                <w:lang w:val="en-US"/>
              </w:rPr>
            </w:pPr>
            <w:r w:rsidRPr="0041586E">
              <w:rPr>
                <w:lang w:val="en-US"/>
              </w:rPr>
              <w:t>54.0343</w:t>
            </w:r>
          </w:p>
        </w:tc>
        <w:tc>
          <w:tcPr>
            <w:tcW w:w="1152" w:type="dxa"/>
            <w:shd w:val="clear" w:color="auto" w:fill="FFFFFF"/>
            <w:tcMar>
              <w:top w:w="12" w:type="dxa"/>
              <w:left w:w="12" w:type="dxa"/>
              <w:bottom w:w="0" w:type="dxa"/>
              <w:right w:w="12" w:type="dxa"/>
            </w:tcMar>
            <w:vAlign w:val="center"/>
            <w:hideMark/>
          </w:tcPr>
          <w:p w14:paraId="62111697" w14:textId="77777777" w:rsidR="00C53543" w:rsidRPr="0041586E" w:rsidRDefault="00C53543" w:rsidP="0041586E">
            <w:pPr>
              <w:pStyle w:val="TAC"/>
              <w:rPr>
                <w:lang w:val="en-US"/>
              </w:rPr>
            </w:pPr>
            <w:r w:rsidRPr="0041586E">
              <w:rPr>
                <w:lang w:val="en-US"/>
              </w:rPr>
              <w:t>107.4637</w:t>
            </w:r>
          </w:p>
        </w:tc>
        <w:tc>
          <w:tcPr>
            <w:tcW w:w="1152" w:type="dxa"/>
            <w:shd w:val="clear" w:color="auto" w:fill="FFFFFF"/>
            <w:tcMar>
              <w:top w:w="12" w:type="dxa"/>
              <w:left w:w="12" w:type="dxa"/>
              <w:bottom w:w="0" w:type="dxa"/>
              <w:right w:w="12" w:type="dxa"/>
            </w:tcMar>
            <w:vAlign w:val="center"/>
            <w:hideMark/>
          </w:tcPr>
          <w:p w14:paraId="62111698" w14:textId="77777777" w:rsidR="00C53543" w:rsidRPr="0041586E" w:rsidRDefault="00C53543" w:rsidP="0041586E">
            <w:pPr>
              <w:pStyle w:val="TAC"/>
              <w:rPr>
                <w:lang w:val="en-US"/>
              </w:rPr>
            </w:pPr>
            <w:r w:rsidRPr="0041586E">
              <w:rPr>
                <w:lang w:val="en-US"/>
              </w:rPr>
              <w:t>85.1179</w:t>
            </w:r>
          </w:p>
        </w:tc>
        <w:tc>
          <w:tcPr>
            <w:tcW w:w="1152" w:type="dxa"/>
            <w:shd w:val="clear" w:color="auto" w:fill="FFFFFF"/>
            <w:tcMar>
              <w:top w:w="12" w:type="dxa"/>
              <w:left w:w="12" w:type="dxa"/>
              <w:bottom w:w="0" w:type="dxa"/>
              <w:right w:w="12" w:type="dxa"/>
            </w:tcMar>
            <w:vAlign w:val="center"/>
            <w:hideMark/>
          </w:tcPr>
          <w:p w14:paraId="62111699" w14:textId="77777777" w:rsidR="00C53543" w:rsidRPr="0041586E" w:rsidRDefault="00C53543" w:rsidP="0041586E">
            <w:pPr>
              <w:pStyle w:val="TAC"/>
              <w:rPr>
                <w:lang w:val="en-US"/>
              </w:rPr>
            </w:pPr>
            <w:r w:rsidRPr="0041586E">
              <w:rPr>
                <w:lang w:val="en-US"/>
              </w:rPr>
              <w:t>90</w:t>
            </w:r>
          </w:p>
        </w:tc>
      </w:tr>
      <w:tr w:rsidR="00C53543" w:rsidRPr="0041586E" w14:paraId="621116A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9B"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69C" w14:textId="77777777" w:rsidR="00C53543" w:rsidRPr="0041586E" w:rsidRDefault="00C53543" w:rsidP="0041586E">
            <w:pPr>
              <w:pStyle w:val="TAC"/>
              <w:rPr>
                <w:lang w:val="en-US"/>
              </w:rPr>
            </w:pPr>
            <w:r w:rsidRPr="0041586E">
              <w:rPr>
                <w:lang w:val="en-US"/>
              </w:rPr>
              <w:t>692.697</w:t>
            </w:r>
          </w:p>
        </w:tc>
        <w:tc>
          <w:tcPr>
            <w:tcW w:w="1152" w:type="dxa"/>
            <w:shd w:val="clear" w:color="auto" w:fill="FFFFFF"/>
            <w:tcMar>
              <w:top w:w="12" w:type="dxa"/>
              <w:left w:w="12" w:type="dxa"/>
              <w:bottom w:w="0" w:type="dxa"/>
              <w:right w:w="12" w:type="dxa"/>
            </w:tcMar>
            <w:vAlign w:val="center"/>
            <w:hideMark/>
          </w:tcPr>
          <w:p w14:paraId="6211169D"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69E" w14:textId="77777777" w:rsidR="00C53543" w:rsidRPr="0041586E" w:rsidRDefault="00C53543" w:rsidP="0041586E">
            <w:pPr>
              <w:pStyle w:val="TAC"/>
              <w:rPr>
                <w:lang w:val="en-US"/>
              </w:rPr>
            </w:pPr>
            <w:r w:rsidRPr="0041586E">
              <w:rPr>
                <w:lang w:val="en-US"/>
              </w:rPr>
              <w:t>-30.3493</w:t>
            </w:r>
          </w:p>
        </w:tc>
        <w:tc>
          <w:tcPr>
            <w:tcW w:w="1152" w:type="dxa"/>
            <w:shd w:val="clear" w:color="auto" w:fill="FFFFFF"/>
            <w:tcMar>
              <w:top w:w="12" w:type="dxa"/>
              <w:left w:w="12" w:type="dxa"/>
              <w:bottom w:w="0" w:type="dxa"/>
              <w:right w:w="12" w:type="dxa"/>
            </w:tcMar>
            <w:vAlign w:val="center"/>
            <w:hideMark/>
          </w:tcPr>
          <w:p w14:paraId="6211169F" w14:textId="77777777" w:rsidR="00C53543" w:rsidRPr="0041586E" w:rsidRDefault="00C53543" w:rsidP="0041586E">
            <w:pPr>
              <w:pStyle w:val="TAC"/>
              <w:rPr>
                <w:lang w:val="en-US"/>
              </w:rPr>
            </w:pPr>
            <w:r w:rsidRPr="0041586E">
              <w:rPr>
                <w:lang w:val="en-US"/>
              </w:rPr>
              <w:t>70.6969</w:t>
            </w:r>
          </w:p>
        </w:tc>
        <w:tc>
          <w:tcPr>
            <w:tcW w:w="1152" w:type="dxa"/>
            <w:shd w:val="clear" w:color="auto" w:fill="FFFFFF"/>
            <w:tcMar>
              <w:top w:w="12" w:type="dxa"/>
              <w:left w:w="12" w:type="dxa"/>
              <w:bottom w:w="0" w:type="dxa"/>
              <w:right w:w="12" w:type="dxa"/>
            </w:tcMar>
            <w:vAlign w:val="center"/>
            <w:hideMark/>
          </w:tcPr>
          <w:p w14:paraId="621116A0" w14:textId="77777777" w:rsidR="00C53543" w:rsidRPr="0041586E" w:rsidRDefault="00C53543" w:rsidP="0041586E">
            <w:pPr>
              <w:pStyle w:val="TAC"/>
              <w:rPr>
                <w:lang w:val="en-US"/>
              </w:rPr>
            </w:pPr>
            <w:r w:rsidRPr="0041586E">
              <w:rPr>
                <w:lang w:val="en-US"/>
              </w:rPr>
              <w:t>102.2686</w:t>
            </w:r>
          </w:p>
        </w:tc>
        <w:tc>
          <w:tcPr>
            <w:tcW w:w="1152" w:type="dxa"/>
            <w:shd w:val="clear" w:color="auto" w:fill="FFFFFF"/>
            <w:tcMar>
              <w:top w:w="12" w:type="dxa"/>
              <w:left w:w="12" w:type="dxa"/>
              <w:bottom w:w="0" w:type="dxa"/>
              <w:right w:w="12" w:type="dxa"/>
            </w:tcMar>
            <w:vAlign w:val="center"/>
            <w:hideMark/>
          </w:tcPr>
          <w:p w14:paraId="621116A1" w14:textId="77777777" w:rsidR="00C53543" w:rsidRPr="0041586E" w:rsidRDefault="00C53543" w:rsidP="0041586E">
            <w:pPr>
              <w:pStyle w:val="TAC"/>
              <w:rPr>
                <w:lang w:val="en-US"/>
              </w:rPr>
            </w:pPr>
            <w:r w:rsidRPr="0041586E">
              <w:rPr>
                <w:lang w:val="en-US"/>
              </w:rPr>
              <w:t>90</w:t>
            </w:r>
          </w:p>
        </w:tc>
      </w:tr>
      <w:tr w:rsidR="00C53543" w:rsidRPr="0041586E" w14:paraId="621116A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3"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6A4" w14:textId="77777777" w:rsidR="00C53543" w:rsidRPr="0041586E" w:rsidRDefault="00C53543" w:rsidP="0041586E">
            <w:pPr>
              <w:pStyle w:val="TAC"/>
              <w:rPr>
                <w:lang w:val="en-US"/>
              </w:rPr>
            </w:pPr>
            <w:r w:rsidRPr="0041586E">
              <w:rPr>
                <w:lang w:val="en-US"/>
              </w:rPr>
              <w:t>811.833</w:t>
            </w:r>
          </w:p>
        </w:tc>
        <w:tc>
          <w:tcPr>
            <w:tcW w:w="1152" w:type="dxa"/>
            <w:shd w:val="clear" w:color="auto" w:fill="FFFFFF"/>
            <w:tcMar>
              <w:top w:w="12" w:type="dxa"/>
              <w:left w:w="12" w:type="dxa"/>
              <w:bottom w:w="0" w:type="dxa"/>
              <w:right w:w="12" w:type="dxa"/>
            </w:tcMar>
            <w:vAlign w:val="center"/>
            <w:hideMark/>
          </w:tcPr>
          <w:p w14:paraId="621116A5"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6A6" w14:textId="77777777" w:rsidR="00C53543" w:rsidRPr="0041586E" w:rsidRDefault="00C53543" w:rsidP="0041586E">
            <w:pPr>
              <w:pStyle w:val="TAC"/>
              <w:rPr>
                <w:lang w:val="en-US"/>
              </w:rPr>
            </w:pPr>
            <w:r w:rsidRPr="0041586E">
              <w:rPr>
                <w:lang w:val="en-US"/>
              </w:rPr>
              <w:t>45.7847</w:t>
            </w:r>
          </w:p>
        </w:tc>
        <w:tc>
          <w:tcPr>
            <w:tcW w:w="1152" w:type="dxa"/>
            <w:shd w:val="clear" w:color="auto" w:fill="FFFFFF"/>
            <w:tcMar>
              <w:top w:w="12" w:type="dxa"/>
              <w:left w:w="12" w:type="dxa"/>
              <w:bottom w:w="0" w:type="dxa"/>
              <w:right w:w="12" w:type="dxa"/>
            </w:tcMar>
            <w:vAlign w:val="center"/>
            <w:hideMark/>
          </w:tcPr>
          <w:p w14:paraId="621116A7" w14:textId="77777777" w:rsidR="00C53543" w:rsidRPr="0041586E" w:rsidRDefault="00C53543" w:rsidP="0041586E">
            <w:pPr>
              <w:pStyle w:val="TAC"/>
              <w:rPr>
                <w:lang w:val="en-US"/>
              </w:rPr>
            </w:pPr>
            <w:r w:rsidRPr="0041586E">
              <w:rPr>
                <w:lang w:val="en-US"/>
              </w:rPr>
              <w:t>-122.245</w:t>
            </w:r>
          </w:p>
        </w:tc>
        <w:tc>
          <w:tcPr>
            <w:tcW w:w="1152" w:type="dxa"/>
            <w:shd w:val="clear" w:color="auto" w:fill="FFFFFF"/>
            <w:tcMar>
              <w:top w:w="12" w:type="dxa"/>
              <w:left w:w="12" w:type="dxa"/>
              <w:bottom w:w="0" w:type="dxa"/>
              <w:right w:w="12" w:type="dxa"/>
            </w:tcMar>
            <w:vAlign w:val="center"/>
            <w:hideMark/>
          </w:tcPr>
          <w:p w14:paraId="621116A8" w14:textId="77777777" w:rsidR="00C53543" w:rsidRPr="0041586E" w:rsidRDefault="00C53543" w:rsidP="0041586E">
            <w:pPr>
              <w:pStyle w:val="TAC"/>
              <w:rPr>
                <w:lang w:val="en-US"/>
              </w:rPr>
            </w:pPr>
            <w:r w:rsidRPr="0041586E">
              <w:rPr>
                <w:lang w:val="en-US"/>
              </w:rPr>
              <w:t>110.0206</w:t>
            </w:r>
          </w:p>
        </w:tc>
        <w:tc>
          <w:tcPr>
            <w:tcW w:w="1152" w:type="dxa"/>
            <w:shd w:val="clear" w:color="auto" w:fill="FFFFFF"/>
            <w:tcMar>
              <w:top w:w="12" w:type="dxa"/>
              <w:left w:w="12" w:type="dxa"/>
              <w:bottom w:w="0" w:type="dxa"/>
              <w:right w:w="12" w:type="dxa"/>
            </w:tcMar>
            <w:vAlign w:val="center"/>
            <w:hideMark/>
          </w:tcPr>
          <w:p w14:paraId="621116A9" w14:textId="77777777" w:rsidR="00C53543" w:rsidRPr="0041586E" w:rsidRDefault="00C53543" w:rsidP="0041586E">
            <w:pPr>
              <w:pStyle w:val="TAC"/>
              <w:rPr>
                <w:lang w:val="en-US"/>
              </w:rPr>
            </w:pPr>
            <w:r w:rsidRPr="0041586E">
              <w:rPr>
                <w:lang w:val="en-US"/>
              </w:rPr>
              <w:t>90</w:t>
            </w:r>
          </w:p>
        </w:tc>
      </w:tr>
      <w:tr w:rsidR="00C53543" w:rsidRPr="0041586E" w14:paraId="621116B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AB"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6AC" w14:textId="77777777" w:rsidR="00C53543" w:rsidRPr="0041586E" w:rsidRDefault="00C53543" w:rsidP="0041586E">
            <w:pPr>
              <w:pStyle w:val="TAC"/>
              <w:rPr>
                <w:lang w:val="en-US"/>
              </w:rPr>
            </w:pPr>
            <w:r w:rsidRPr="0041586E">
              <w:rPr>
                <w:lang w:val="en-US"/>
              </w:rPr>
              <w:t>792.707</w:t>
            </w:r>
          </w:p>
        </w:tc>
        <w:tc>
          <w:tcPr>
            <w:tcW w:w="1152" w:type="dxa"/>
            <w:shd w:val="clear" w:color="auto" w:fill="FFFFFF"/>
            <w:tcMar>
              <w:top w:w="12" w:type="dxa"/>
              <w:left w:w="12" w:type="dxa"/>
              <w:bottom w:w="0" w:type="dxa"/>
              <w:right w:w="12" w:type="dxa"/>
            </w:tcMar>
            <w:vAlign w:val="center"/>
            <w:hideMark/>
          </w:tcPr>
          <w:p w14:paraId="621116AD"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6AE" w14:textId="77777777" w:rsidR="00C53543" w:rsidRPr="0041586E" w:rsidRDefault="00C53543" w:rsidP="0041586E">
            <w:pPr>
              <w:pStyle w:val="TAC"/>
              <w:rPr>
                <w:lang w:val="en-US"/>
              </w:rPr>
            </w:pPr>
            <w:r w:rsidRPr="0041586E">
              <w:rPr>
                <w:lang w:val="en-US"/>
              </w:rPr>
              <w:t>-54.8184</w:t>
            </w:r>
          </w:p>
        </w:tc>
        <w:tc>
          <w:tcPr>
            <w:tcW w:w="1152" w:type="dxa"/>
            <w:shd w:val="clear" w:color="auto" w:fill="FFFFFF"/>
            <w:tcMar>
              <w:top w:w="12" w:type="dxa"/>
              <w:left w:w="12" w:type="dxa"/>
              <w:bottom w:w="0" w:type="dxa"/>
              <w:right w:w="12" w:type="dxa"/>
            </w:tcMar>
            <w:vAlign w:val="center"/>
            <w:hideMark/>
          </w:tcPr>
          <w:p w14:paraId="621116AF" w14:textId="77777777" w:rsidR="00C53543" w:rsidRPr="0041586E" w:rsidRDefault="00C53543" w:rsidP="0041586E">
            <w:pPr>
              <w:pStyle w:val="TAC"/>
              <w:rPr>
                <w:lang w:val="en-US"/>
              </w:rPr>
            </w:pPr>
            <w:r w:rsidRPr="0041586E">
              <w:rPr>
                <w:lang w:val="en-US"/>
              </w:rPr>
              <w:t>48.7064</w:t>
            </w:r>
          </w:p>
        </w:tc>
        <w:tc>
          <w:tcPr>
            <w:tcW w:w="1152" w:type="dxa"/>
            <w:shd w:val="clear" w:color="auto" w:fill="FFFFFF"/>
            <w:tcMar>
              <w:top w:w="12" w:type="dxa"/>
              <w:left w:w="12" w:type="dxa"/>
              <w:bottom w:w="0" w:type="dxa"/>
              <w:right w:w="12" w:type="dxa"/>
            </w:tcMar>
            <w:vAlign w:val="center"/>
            <w:hideMark/>
          </w:tcPr>
          <w:p w14:paraId="621116B0" w14:textId="77777777" w:rsidR="00C53543" w:rsidRPr="0041586E" w:rsidRDefault="00C53543" w:rsidP="0041586E">
            <w:pPr>
              <w:pStyle w:val="TAC"/>
              <w:rPr>
                <w:lang w:val="en-US"/>
              </w:rPr>
            </w:pPr>
            <w:r w:rsidRPr="0041586E">
              <w:rPr>
                <w:lang w:val="en-US"/>
              </w:rPr>
              <w:t>106.5562</w:t>
            </w:r>
          </w:p>
        </w:tc>
        <w:tc>
          <w:tcPr>
            <w:tcW w:w="1152" w:type="dxa"/>
            <w:shd w:val="clear" w:color="auto" w:fill="FFFFFF"/>
            <w:tcMar>
              <w:top w:w="12" w:type="dxa"/>
              <w:left w:w="12" w:type="dxa"/>
              <w:bottom w:w="0" w:type="dxa"/>
              <w:right w:w="12" w:type="dxa"/>
            </w:tcMar>
            <w:vAlign w:val="center"/>
            <w:hideMark/>
          </w:tcPr>
          <w:p w14:paraId="621116B1" w14:textId="77777777" w:rsidR="00C53543" w:rsidRPr="0041586E" w:rsidRDefault="00C53543" w:rsidP="0041586E">
            <w:pPr>
              <w:pStyle w:val="TAC"/>
              <w:rPr>
                <w:lang w:val="en-US"/>
              </w:rPr>
            </w:pPr>
            <w:r w:rsidRPr="0041586E">
              <w:rPr>
                <w:lang w:val="en-US"/>
              </w:rPr>
              <w:t>90</w:t>
            </w:r>
          </w:p>
        </w:tc>
      </w:tr>
      <w:tr w:rsidR="00C53543" w:rsidRPr="0041586E" w14:paraId="621116B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3"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6B4" w14:textId="77777777" w:rsidR="00C53543" w:rsidRPr="0041586E" w:rsidRDefault="00C53543" w:rsidP="0041586E">
            <w:pPr>
              <w:pStyle w:val="TAC"/>
              <w:rPr>
                <w:lang w:val="en-US"/>
              </w:rPr>
            </w:pPr>
            <w:r w:rsidRPr="0041586E">
              <w:rPr>
                <w:lang w:val="en-US"/>
              </w:rPr>
              <w:t>910.383</w:t>
            </w:r>
          </w:p>
        </w:tc>
        <w:tc>
          <w:tcPr>
            <w:tcW w:w="1152" w:type="dxa"/>
            <w:shd w:val="clear" w:color="auto" w:fill="FFFFFF"/>
            <w:tcMar>
              <w:top w:w="12" w:type="dxa"/>
              <w:left w:w="12" w:type="dxa"/>
              <w:bottom w:w="0" w:type="dxa"/>
              <w:right w:w="12" w:type="dxa"/>
            </w:tcMar>
            <w:vAlign w:val="center"/>
            <w:hideMark/>
          </w:tcPr>
          <w:p w14:paraId="621116B5"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6B6" w14:textId="77777777" w:rsidR="00C53543" w:rsidRPr="0041586E" w:rsidRDefault="00C53543" w:rsidP="0041586E">
            <w:pPr>
              <w:pStyle w:val="TAC"/>
              <w:rPr>
                <w:lang w:val="en-US"/>
              </w:rPr>
            </w:pPr>
            <w:r w:rsidRPr="0041586E">
              <w:rPr>
                <w:lang w:val="en-US"/>
              </w:rPr>
              <w:t>-61.46</w:t>
            </w:r>
          </w:p>
        </w:tc>
        <w:tc>
          <w:tcPr>
            <w:tcW w:w="1152" w:type="dxa"/>
            <w:shd w:val="clear" w:color="auto" w:fill="FFFFFF"/>
            <w:tcMar>
              <w:top w:w="12" w:type="dxa"/>
              <w:left w:w="12" w:type="dxa"/>
              <w:bottom w:w="0" w:type="dxa"/>
              <w:right w:w="12" w:type="dxa"/>
            </w:tcMar>
            <w:vAlign w:val="center"/>
            <w:hideMark/>
          </w:tcPr>
          <w:p w14:paraId="621116B7" w14:textId="77777777" w:rsidR="00C53543" w:rsidRPr="0041586E" w:rsidRDefault="00C53543" w:rsidP="0041586E">
            <w:pPr>
              <w:pStyle w:val="TAC"/>
              <w:rPr>
                <w:lang w:val="en-US"/>
              </w:rPr>
            </w:pPr>
            <w:r w:rsidRPr="0041586E">
              <w:rPr>
                <w:lang w:val="en-US"/>
              </w:rPr>
              <w:t>92.1659</w:t>
            </w:r>
          </w:p>
        </w:tc>
        <w:tc>
          <w:tcPr>
            <w:tcW w:w="1152" w:type="dxa"/>
            <w:shd w:val="clear" w:color="auto" w:fill="FFFFFF"/>
            <w:tcMar>
              <w:top w:w="12" w:type="dxa"/>
              <w:left w:w="12" w:type="dxa"/>
              <w:bottom w:w="0" w:type="dxa"/>
              <w:right w:w="12" w:type="dxa"/>
            </w:tcMar>
            <w:vAlign w:val="center"/>
            <w:hideMark/>
          </w:tcPr>
          <w:p w14:paraId="621116B8" w14:textId="77777777" w:rsidR="00C53543" w:rsidRPr="0041586E" w:rsidRDefault="00C53543" w:rsidP="0041586E">
            <w:pPr>
              <w:pStyle w:val="TAC"/>
              <w:rPr>
                <w:lang w:val="en-US"/>
              </w:rPr>
            </w:pPr>
            <w:r w:rsidRPr="0041586E">
              <w:rPr>
                <w:lang w:val="en-US"/>
              </w:rPr>
              <w:t>107.551</w:t>
            </w:r>
          </w:p>
        </w:tc>
        <w:tc>
          <w:tcPr>
            <w:tcW w:w="1152" w:type="dxa"/>
            <w:shd w:val="clear" w:color="auto" w:fill="FFFFFF"/>
            <w:tcMar>
              <w:top w:w="12" w:type="dxa"/>
              <w:left w:w="12" w:type="dxa"/>
              <w:bottom w:w="0" w:type="dxa"/>
              <w:right w:w="12" w:type="dxa"/>
            </w:tcMar>
            <w:vAlign w:val="center"/>
            <w:hideMark/>
          </w:tcPr>
          <w:p w14:paraId="621116B9" w14:textId="77777777" w:rsidR="00C53543" w:rsidRPr="0041586E" w:rsidRDefault="00C53543" w:rsidP="0041586E">
            <w:pPr>
              <w:pStyle w:val="TAC"/>
              <w:rPr>
                <w:lang w:val="en-US"/>
              </w:rPr>
            </w:pPr>
            <w:r w:rsidRPr="0041586E">
              <w:rPr>
                <w:lang w:val="en-US"/>
              </w:rPr>
              <w:t>90</w:t>
            </w:r>
          </w:p>
        </w:tc>
      </w:tr>
      <w:tr w:rsidR="00C53543" w:rsidRPr="0041586E" w14:paraId="621116C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BB"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6BC" w14:textId="77777777" w:rsidR="00C53543" w:rsidRPr="0041586E" w:rsidRDefault="00C53543" w:rsidP="0041586E">
            <w:pPr>
              <w:pStyle w:val="TAC"/>
              <w:rPr>
                <w:lang w:val="en-US"/>
              </w:rPr>
            </w:pPr>
            <w:r w:rsidRPr="0041586E">
              <w:rPr>
                <w:lang w:val="en-US"/>
              </w:rPr>
              <w:t>916.8435</w:t>
            </w:r>
          </w:p>
        </w:tc>
        <w:tc>
          <w:tcPr>
            <w:tcW w:w="1152" w:type="dxa"/>
            <w:shd w:val="clear" w:color="auto" w:fill="FFFFFF"/>
            <w:tcMar>
              <w:top w:w="12" w:type="dxa"/>
              <w:left w:w="12" w:type="dxa"/>
              <w:bottom w:w="0" w:type="dxa"/>
              <w:right w:w="12" w:type="dxa"/>
            </w:tcMar>
            <w:vAlign w:val="center"/>
            <w:hideMark/>
          </w:tcPr>
          <w:p w14:paraId="621116BD"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6BE" w14:textId="77777777" w:rsidR="00C53543" w:rsidRPr="0041586E" w:rsidRDefault="00C53543" w:rsidP="0041586E">
            <w:pPr>
              <w:pStyle w:val="TAC"/>
              <w:rPr>
                <w:lang w:val="en-US"/>
              </w:rPr>
            </w:pPr>
            <w:r w:rsidRPr="0041586E">
              <w:rPr>
                <w:lang w:val="en-US"/>
              </w:rPr>
              <w:t>-46.7436</w:t>
            </w:r>
          </w:p>
        </w:tc>
        <w:tc>
          <w:tcPr>
            <w:tcW w:w="1152" w:type="dxa"/>
            <w:shd w:val="clear" w:color="auto" w:fill="FFFFFF"/>
            <w:tcMar>
              <w:top w:w="12" w:type="dxa"/>
              <w:left w:w="12" w:type="dxa"/>
              <w:bottom w:w="0" w:type="dxa"/>
              <w:right w:w="12" w:type="dxa"/>
            </w:tcMar>
            <w:vAlign w:val="center"/>
            <w:hideMark/>
          </w:tcPr>
          <w:p w14:paraId="621116BF" w14:textId="77777777" w:rsidR="00C53543" w:rsidRPr="0041586E" w:rsidRDefault="00C53543" w:rsidP="0041586E">
            <w:pPr>
              <w:pStyle w:val="TAC"/>
              <w:rPr>
                <w:lang w:val="en-US"/>
              </w:rPr>
            </w:pPr>
            <w:r w:rsidRPr="0041586E">
              <w:rPr>
                <w:lang w:val="en-US"/>
              </w:rPr>
              <w:t>-27.5897</w:t>
            </w:r>
          </w:p>
        </w:tc>
        <w:tc>
          <w:tcPr>
            <w:tcW w:w="1152" w:type="dxa"/>
            <w:shd w:val="clear" w:color="auto" w:fill="FFFFFF"/>
            <w:tcMar>
              <w:top w:w="12" w:type="dxa"/>
              <w:left w:w="12" w:type="dxa"/>
              <w:bottom w:w="0" w:type="dxa"/>
              <w:right w:w="12" w:type="dxa"/>
            </w:tcMar>
            <w:vAlign w:val="center"/>
            <w:hideMark/>
          </w:tcPr>
          <w:p w14:paraId="621116C0" w14:textId="77777777" w:rsidR="00C53543" w:rsidRPr="0041586E" w:rsidRDefault="00C53543" w:rsidP="0041586E">
            <w:pPr>
              <w:pStyle w:val="TAC"/>
              <w:rPr>
                <w:lang w:val="en-US"/>
              </w:rPr>
            </w:pPr>
            <w:r w:rsidRPr="0041586E">
              <w:rPr>
                <w:lang w:val="en-US"/>
              </w:rPr>
              <w:t>88.6853</w:t>
            </w:r>
          </w:p>
        </w:tc>
        <w:tc>
          <w:tcPr>
            <w:tcW w:w="1152" w:type="dxa"/>
            <w:shd w:val="clear" w:color="auto" w:fill="FFFFFF"/>
            <w:tcMar>
              <w:top w:w="12" w:type="dxa"/>
              <w:left w:w="12" w:type="dxa"/>
              <w:bottom w:w="0" w:type="dxa"/>
              <w:right w:w="12" w:type="dxa"/>
            </w:tcMar>
            <w:vAlign w:val="center"/>
            <w:hideMark/>
          </w:tcPr>
          <w:p w14:paraId="621116C1" w14:textId="77777777" w:rsidR="00C53543" w:rsidRPr="0041586E" w:rsidRDefault="00C53543" w:rsidP="0041586E">
            <w:pPr>
              <w:pStyle w:val="TAC"/>
              <w:rPr>
                <w:lang w:val="en-US"/>
              </w:rPr>
            </w:pPr>
            <w:r w:rsidRPr="0041586E">
              <w:rPr>
                <w:lang w:val="en-US"/>
              </w:rPr>
              <w:t>90</w:t>
            </w:r>
          </w:p>
        </w:tc>
      </w:tr>
      <w:tr w:rsidR="00C53543" w:rsidRPr="0041586E" w14:paraId="621116C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3"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6C4" w14:textId="77777777" w:rsidR="00C53543" w:rsidRPr="0041586E" w:rsidRDefault="00C53543" w:rsidP="0041586E">
            <w:pPr>
              <w:pStyle w:val="TAC"/>
              <w:rPr>
                <w:lang w:val="en-US"/>
              </w:rPr>
            </w:pPr>
            <w:r w:rsidRPr="0041586E">
              <w:rPr>
                <w:lang w:val="en-US"/>
              </w:rPr>
              <w:t>1116.243</w:t>
            </w:r>
          </w:p>
        </w:tc>
        <w:tc>
          <w:tcPr>
            <w:tcW w:w="1152" w:type="dxa"/>
            <w:shd w:val="clear" w:color="auto" w:fill="FFFFFF"/>
            <w:tcMar>
              <w:top w:w="12" w:type="dxa"/>
              <w:left w:w="12" w:type="dxa"/>
              <w:bottom w:w="0" w:type="dxa"/>
              <w:right w:w="12" w:type="dxa"/>
            </w:tcMar>
            <w:vAlign w:val="center"/>
            <w:hideMark/>
          </w:tcPr>
          <w:p w14:paraId="621116C5"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6C6" w14:textId="77777777" w:rsidR="00C53543" w:rsidRPr="0041586E" w:rsidRDefault="00C53543" w:rsidP="0041586E">
            <w:pPr>
              <w:pStyle w:val="TAC"/>
              <w:rPr>
                <w:lang w:val="en-US"/>
              </w:rPr>
            </w:pPr>
            <w:r w:rsidRPr="0041586E">
              <w:rPr>
                <w:lang w:val="en-US"/>
              </w:rPr>
              <w:t>-48.8759</w:t>
            </w:r>
          </w:p>
        </w:tc>
        <w:tc>
          <w:tcPr>
            <w:tcW w:w="1152" w:type="dxa"/>
            <w:shd w:val="clear" w:color="auto" w:fill="FFFFFF"/>
            <w:tcMar>
              <w:top w:w="12" w:type="dxa"/>
              <w:left w:w="12" w:type="dxa"/>
              <w:bottom w:w="0" w:type="dxa"/>
              <w:right w:w="12" w:type="dxa"/>
            </w:tcMar>
            <w:vAlign w:val="center"/>
            <w:hideMark/>
          </w:tcPr>
          <w:p w14:paraId="621116C7" w14:textId="77777777" w:rsidR="00C53543" w:rsidRPr="0041586E" w:rsidRDefault="00C53543" w:rsidP="0041586E">
            <w:pPr>
              <w:pStyle w:val="TAC"/>
              <w:rPr>
                <w:lang w:val="en-US"/>
              </w:rPr>
            </w:pPr>
            <w:r w:rsidRPr="0041586E">
              <w:rPr>
                <w:lang w:val="en-US"/>
              </w:rPr>
              <w:t>-41.4968</w:t>
            </w:r>
          </w:p>
        </w:tc>
        <w:tc>
          <w:tcPr>
            <w:tcW w:w="1152" w:type="dxa"/>
            <w:shd w:val="clear" w:color="auto" w:fill="FFFFFF"/>
            <w:tcMar>
              <w:top w:w="12" w:type="dxa"/>
              <w:left w:w="12" w:type="dxa"/>
              <w:bottom w:w="0" w:type="dxa"/>
              <w:right w:w="12" w:type="dxa"/>
            </w:tcMar>
            <w:vAlign w:val="center"/>
            <w:hideMark/>
          </w:tcPr>
          <w:p w14:paraId="621116C8" w14:textId="77777777" w:rsidR="00C53543" w:rsidRPr="0041586E" w:rsidRDefault="00C53543" w:rsidP="0041586E">
            <w:pPr>
              <w:pStyle w:val="TAC"/>
              <w:rPr>
                <w:lang w:val="en-US"/>
              </w:rPr>
            </w:pPr>
            <w:r w:rsidRPr="0041586E">
              <w:rPr>
                <w:lang w:val="en-US"/>
              </w:rPr>
              <w:t>87.519</w:t>
            </w:r>
          </w:p>
        </w:tc>
        <w:tc>
          <w:tcPr>
            <w:tcW w:w="1152" w:type="dxa"/>
            <w:shd w:val="clear" w:color="auto" w:fill="FFFFFF"/>
            <w:tcMar>
              <w:top w:w="12" w:type="dxa"/>
              <w:left w:w="12" w:type="dxa"/>
              <w:bottom w:w="0" w:type="dxa"/>
              <w:right w:w="12" w:type="dxa"/>
            </w:tcMar>
            <w:vAlign w:val="center"/>
            <w:hideMark/>
          </w:tcPr>
          <w:p w14:paraId="621116C9" w14:textId="77777777" w:rsidR="00C53543" w:rsidRPr="0041586E" w:rsidRDefault="00C53543" w:rsidP="0041586E">
            <w:pPr>
              <w:pStyle w:val="TAC"/>
              <w:rPr>
                <w:lang w:val="en-US"/>
              </w:rPr>
            </w:pPr>
            <w:r w:rsidRPr="0041586E">
              <w:rPr>
                <w:lang w:val="en-US"/>
              </w:rPr>
              <w:t>90</w:t>
            </w:r>
          </w:p>
        </w:tc>
      </w:tr>
      <w:tr w:rsidR="00C53543" w:rsidRPr="0041586E" w14:paraId="621116D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CB"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6CC" w14:textId="77777777" w:rsidR="00C53543" w:rsidRPr="0041586E" w:rsidRDefault="00C53543" w:rsidP="0041586E">
            <w:pPr>
              <w:pStyle w:val="TAC"/>
              <w:rPr>
                <w:lang w:val="en-US"/>
              </w:rPr>
            </w:pPr>
            <w:r w:rsidRPr="0041586E">
              <w:rPr>
                <w:lang w:val="en-US"/>
              </w:rPr>
              <w:t>1489.565</w:t>
            </w:r>
          </w:p>
        </w:tc>
        <w:tc>
          <w:tcPr>
            <w:tcW w:w="1152" w:type="dxa"/>
            <w:shd w:val="clear" w:color="auto" w:fill="FFFFFF"/>
            <w:tcMar>
              <w:top w:w="12" w:type="dxa"/>
              <w:left w:w="12" w:type="dxa"/>
              <w:bottom w:w="0" w:type="dxa"/>
              <w:right w:w="12" w:type="dxa"/>
            </w:tcMar>
            <w:vAlign w:val="center"/>
            <w:hideMark/>
          </w:tcPr>
          <w:p w14:paraId="621116CD"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6CE" w14:textId="77777777" w:rsidR="00C53543" w:rsidRPr="0041586E" w:rsidRDefault="00C53543" w:rsidP="0041586E">
            <w:pPr>
              <w:pStyle w:val="TAC"/>
              <w:rPr>
                <w:lang w:val="en-US"/>
              </w:rPr>
            </w:pPr>
            <w:r w:rsidRPr="0041586E">
              <w:rPr>
                <w:lang w:val="en-US"/>
              </w:rPr>
              <w:t>56.4812</w:t>
            </w:r>
          </w:p>
        </w:tc>
        <w:tc>
          <w:tcPr>
            <w:tcW w:w="1152" w:type="dxa"/>
            <w:shd w:val="clear" w:color="auto" w:fill="FFFFFF"/>
            <w:tcMar>
              <w:top w:w="12" w:type="dxa"/>
              <w:left w:w="12" w:type="dxa"/>
              <w:bottom w:w="0" w:type="dxa"/>
              <w:right w:w="12" w:type="dxa"/>
            </w:tcMar>
            <w:vAlign w:val="center"/>
            <w:hideMark/>
          </w:tcPr>
          <w:p w14:paraId="621116CF" w14:textId="77777777" w:rsidR="00C53543" w:rsidRPr="0041586E" w:rsidRDefault="00C53543" w:rsidP="0041586E">
            <w:pPr>
              <w:pStyle w:val="TAC"/>
              <w:rPr>
                <w:lang w:val="en-US"/>
              </w:rPr>
            </w:pPr>
            <w:r w:rsidRPr="0041586E">
              <w:rPr>
                <w:lang w:val="en-US"/>
              </w:rPr>
              <w:t>-62.5312</w:t>
            </w:r>
          </w:p>
        </w:tc>
        <w:tc>
          <w:tcPr>
            <w:tcW w:w="1152" w:type="dxa"/>
            <w:shd w:val="clear" w:color="auto" w:fill="FFFFFF"/>
            <w:tcMar>
              <w:top w:w="12" w:type="dxa"/>
              <w:left w:w="12" w:type="dxa"/>
              <w:bottom w:w="0" w:type="dxa"/>
              <w:right w:w="12" w:type="dxa"/>
            </w:tcMar>
            <w:vAlign w:val="center"/>
            <w:hideMark/>
          </w:tcPr>
          <w:p w14:paraId="621116D0" w14:textId="77777777" w:rsidR="00C53543" w:rsidRPr="0041586E" w:rsidRDefault="00C53543" w:rsidP="0041586E">
            <w:pPr>
              <w:pStyle w:val="TAC"/>
              <w:rPr>
                <w:lang w:val="en-US"/>
              </w:rPr>
            </w:pPr>
            <w:r w:rsidRPr="0041586E">
              <w:rPr>
                <w:lang w:val="en-US"/>
              </w:rPr>
              <w:t>88.0164</w:t>
            </w:r>
          </w:p>
        </w:tc>
        <w:tc>
          <w:tcPr>
            <w:tcW w:w="1152" w:type="dxa"/>
            <w:shd w:val="clear" w:color="auto" w:fill="FFFFFF"/>
            <w:tcMar>
              <w:top w:w="12" w:type="dxa"/>
              <w:left w:w="12" w:type="dxa"/>
              <w:bottom w:w="0" w:type="dxa"/>
              <w:right w:w="12" w:type="dxa"/>
            </w:tcMar>
            <w:vAlign w:val="center"/>
            <w:hideMark/>
          </w:tcPr>
          <w:p w14:paraId="621116D1" w14:textId="77777777" w:rsidR="00C53543" w:rsidRPr="0041586E" w:rsidRDefault="00C53543" w:rsidP="0041586E">
            <w:pPr>
              <w:pStyle w:val="TAC"/>
              <w:rPr>
                <w:lang w:val="en-US"/>
              </w:rPr>
            </w:pPr>
            <w:r w:rsidRPr="0041586E">
              <w:rPr>
                <w:lang w:val="en-US"/>
              </w:rPr>
              <w:t>90</w:t>
            </w:r>
          </w:p>
        </w:tc>
      </w:tr>
      <w:tr w:rsidR="00C53543" w:rsidRPr="0041586E" w14:paraId="621116D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3"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6D4" w14:textId="77777777" w:rsidR="00C53543" w:rsidRPr="0041586E" w:rsidRDefault="00C53543" w:rsidP="0041586E">
            <w:pPr>
              <w:pStyle w:val="TAC"/>
              <w:rPr>
                <w:lang w:val="en-US"/>
              </w:rPr>
            </w:pPr>
            <w:r w:rsidRPr="0041586E">
              <w:rPr>
                <w:lang w:val="en-US"/>
              </w:rPr>
              <w:t>1627.1335</w:t>
            </w:r>
          </w:p>
        </w:tc>
        <w:tc>
          <w:tcPr>
            <w:tcW w:w="1152" w:type="dxa"/>
            <w:shd w:val="clear" w:color="auto" w:fill="FFFFFF"/>
            <w:tcMar>
              <w:top w:w="12" w:type="dxa"/>
              <w:left w:w="12" w:type="dxa"/>
              <w:bottom w:w="0" w:type="dxa"/>
              <w:right w:w="12" w:type="dxa"/>
            </w:tcMar>
            <w:vAlign w:val="center"/>
            <w:hideMark/>
          </w:tcPr>
          <w:p w14:paraId="621116D5"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6D6" w14:textId="77777777" w:rsidR="00C53543" w:rsidRPr="0041586E" w:rsidRDefault="00C53543" w:rsidP="0041586E">
            <w:pPr>
              <w:pStyle w:val="TAC"/>
              <w:rPr>
                <w:lang w:val="en-US"/>
              </w:rPr>
            </w:pPr>
            <w:r w:rsidRPr="0041586E">
              <w:rPr>
                <w:lang w:val="en-US"/>
              </w:rPr>
              <w:t>50.5387</w:t>
            </w:r>
          </w:p>
        </w:tc>
        <w:tc>
          <w:tcPr>
            <w:tcW w:w="1152" w:type="dxa"/>
            <w:shd w:val="clear" w:color="auto" w:fill="FFFFFF"/>
            <w:tcMar>
              <w:top w:w="12" w:type="dxa"/>
              <w:left w:w="12" w:type="dxa"/>
              <w:bottom w:w="0" w:type="dxa"/>
              <w:right w:w="12" w:type="dxa"/>
            </w:tcMar>
            <w:vAlign w:val="center"/>
            <w:hideMark/>
          </w:tcPr>
          <w:p w14:paraId="621116D7" w14:textId="77777777" w:rsidR="00C53543" w:rsidRPr="0041586E" w:rsidRDefault="00C53543" w:rsidP="0041586E">
            <w:pPr>
              <w:pStyle w:val="TAC"/>
              <w:rPr>
                <w:lang w:val="en-US"/>
              </w:rPr>
            </w:pPr>
            <w:r w:rsidRPr="0041586E">
              <w:rPr>
                <w:lang w:val="en-US"/>
              </w:rPr>
              <w:t>121.5446</w:t>
            </w:r>
          </w:p>
        </w:tc>
        <w:tc>
          <w:tcPr>
            <w:tcW w:w="1152" w:type="dxa"/>
            <w:shd w:val="clear" w:color="auto" w:fill="FFFFFF"/>
            <w:tcMar>
              <w:top w:w="12" w:type="dxa"/>
              <w:left w:w="12" w:type="dxa"/>
              <w:bottom w:w="0" w:type="dxa"/>
              <w:right w:w="12" w:type="dxa"/>
            </w:tcMar>
            <w:vAlign w:val="center"/>
            <w:hideMark/>
          </w:tcPr>
          <w:p w14:paraId="621116D8" w14:textId="77777777" w:rsidR="00C53543" w:rsidRPr="0041586E" w:rsidRDefault="00C53543" w:rsidP="0041586E">
            <w:pPr>
              <w:pStyle w:val="TAC"/>
              <w:rPr>
                <w:lang w:val="en-US"/>
              </w:rPr>
            </w:pPr>
            <w:r w:rsidRPr="0041586E">
              <w:rPr>
                <w:lang w:val="en-US"/>
              </w:rPr>
              <w:t>108.3399</w:t>
            </w:r>
          </w:p>
        </w:tc>
        <w:tc>
          <w:tcPr>
            <w:tcW w:w="1152" w:type="dxa"/>
            <w:shd w:val="clear" w:color="auto" w:fill="FFFFFF"/>
            <w:tcMar>
              <w:top w:w="12" w:type="dxa"/>
              <w:left w:w="12" w:type="dxa"/>
              <w:bottom w:w="0" w:type="dxa"/>
              <w:right w:w="12" w:type="dxa"/>
            </w:tcMar>
            <w:vAlign w:val="center"/>
            <w:hideMark/>
          </w:tcPr>
          <w:p w14:paraId="621116D9" w14:textId="77777777" w:rsidR="00C53543" w:rsidRPr="0041586E" w:rsidRDefault="00C53543" w:rsidP="0041586E">
            <w:pPr>
              <w:pStyle w:val="TAC"/>
              <w:rPr>
                <w:lang w:val="en-US"/>
              </w:rPr>
            </w:pPr>
            <w:r w:rsidRPr="0041586E">
              <w:rPr>
                <w:lang w:val="en-US"/>
              </w:rPr>
              <w:t>90</w:t>
            </w:r>
          </w:p>
        </w:tc>
      </w:tr>
      <w:tr w:rsidR="00C53543" w:rsidRPr="0041586E" w14:paraId="621116E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DB"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6DC" w14:textId="77777777" w:rsidR="00C53543" w:rsidRPr="0041586E" w:rsidRDefault="00C53543" w:rsidP="0041586E">
            <w:pPr>
              <w:pStyle w:val="TAC"/>
              <w:rPr>
                <w:lang w:val="en-US"/>
              </w:rPr>
            </w:pPr>
            <w:r w:rsidRPr="0041586E">
              <w:rPr>
                <w:lang w:val="en-US"/>
              </w:rPr>
              <w:t>1667.8675</w:t>
            </w:r>
          </w:p>
        </w:tc>
        <w:tc>
          <w:tcPr>
            <w:tcW w:w="1152" w:type="dxa"/>
            <w:shd w:val="clear" w:color="auto" w:fill="FFFFFF"/>
            <w:tcMar>
              <w:top w:w="12" w:type="dxa"/>
              <w:left w:w="12" w:type="dxa"/>
              <w:bottom w:w="0" w:type="dxa"/>
              <w:right w:w="12" w:type="dxa"/>
            </w:tcMar>
            <w:vAlign w:val="center"/>
            <w:hideMark/>
          </w:tcPr>
          <w:p w14:paraId="621116DD"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6DE" w14:textId="77777777" w:rsidR="00C53543" w:rsidRPr="0041586E" w:rsidRDefault="00C53543" w:rsidP="0041586E">
            <w:pPr>
              <w:pStyle w:val="TAC"/>
              <w:rPr>
                <w:lang w:val="en-US"/>
              </w:rPr>
            </w:pPr>
            <w:r w:rsidRPr="0041586E">
              <w:rPr>
                <w:lang w:val="en-US"/>
              </w:rPr>
              <w:t>45.0506</w:t>
            </w:r>
          </w:p>
        </w:tc>
        <w:tc>
          <w:tcPr>
            <w:tcW w:w="1152" w:type="dxa"/>
            <w:shd w:val="clear" w:color="auto" w:fill="FFFFFF"/>
            <w:tcMar>
              <w:top w:w="12" w:type="dxa"/>
              <w:left w:w="12" w:type="dxa"/>
              <w:bottom w:w="0" w:type="dxa"/>
              <w:right w:w="12" w:type="dxa"/>
            </w:tcMar>
            <w:vAlign w:val="center"/>
            <w:hideMark/>
          </w:tcPr>
          <w:p w14:paraId="621116DF" w14:textId="77777777" w:rsidR="00C53543" w:rsidRPr="0041586E" w:rsidRDefault="00C53543" w:rsidP="0041586E">
            <w:pPr>
              <w:pStyle w:val="TAC"/>
              <w:rPr>
                <w:lang w:val="en-US"/>
              </w:rPr>
            </w:pPr>
            <w:r w:rsidRPr="0041586E">
              <w:rPr>
                <w:lang w:val="en-US"/>
              </w:rPr>
              <w:t>151.184</w:t>
            </w:r>
          </w:p>
        </w:tc>
        <w:tc>
          <w:tcPr>
            <w:tcW w:w="1152" w:type="dxa"/>
            <w:shd w:val="clear" w:color="auto" w:fill="FFFFFF"/>
            <w:tcMar>
              <w:top w:w="12" w:type="dxa"/>
              <w:left w:w="12" w:type="dxa"/>
              <w:bottom w:w="0" w:type="dxa"/>
              <w:right w:w="12" w:type="dxa"/>
            </w:tcMar>
            <w:vAlign w:val="center"/>
            <w:hideMark/>
          </w:tcPr>
          <w:p w14:paraId="621116E0" w14:textId="77777777" w:rsidR="00C53543" w:rsidRPr="0041586E" w:rsidRDefault="00C53543" w:rsidP="0041586E">
            <w:pPr>
              <w:pStyle w:val="TAC"/>
              <w:rPr>
                <w:lang w:val="en-US"/>
              </w:rPr>
            </w:pPr>
            <w:r w:rsidRPr="0041586E">
              <w:rPr>
                <w:lang w:val="en-US"/>
              </w:rPr>
              <w:t>82.4424</w:t>
            </w:r>
          </w:p>
        </w:tc>
        <w:tc>
          <w:tcPr>
            <w:tcW w:w="1152" w:type="dxa"/>
            <w:shd w:val="clear" w:color="auto" w:fill="FFFFFF"/>
            <w:tcMar>
              <w:top w:w="12" w:type="dxa"/>
              <w:left w:w="12" w:type="dxa"/>
              <w:bottom w:w="0" w:type="dxa"/>
              <w:right w:w="12" w:type="dxa"/>
            </w:tcMar>
            <w:vAlign w:val="center"/>
            <w:hideMark/>
          </w:tcPr>
          <w:p w14:paraId="621116E1" w14:textId="77777777" w:rsidR="00C53543" w:rsidRPr="0041586E" w:rsidRDefault="00C53543" w:rsidP="0041586E">
            <w:pPr>
              <w:pStyle w:val="TAC"/>
              <w:rPr>
                <w:lang w:val="en-US"/>
              </w:rPr>
            </w:pPr>
            <w:r w:rsidRPr="0041586E">
              <w:rPr>
                <w:lang w:val="en-US"/>
              </w:rPr>
              <w:t>90</w:t>
            </w:r>
          </w:p>
        </w:tc>
      </w:tr>
      <w:tr w:rsidR="00C53543" w:rsidRPr="0041586E" w14:paraId="621116E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3"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6E4" w14:textId="77777777" w:rsidR="00C53543" w:rsidRPr="0041586E" w:rsidRDefault="00C53543" w:rsidP="0041586E">
            <w:pPr>
              <w:pStyle w:val="TAC"/>
              <w:rPr>
                <w:lang w:val="en-US"/>
              </w:rPr>
            </w:pPr>
            <w:r w:rsidRPr="0041586E">
              <w:rPr>
                <w:lang w:val="en-US"/>
              </w:rPr>
              <w:t>1750.759</w:t>
            </w:r>
          </w:p>
        </w:tc>
        <w:tc>
          <w:tcPr>
            <w:tcW w:w="1152" w:type="dxa"/>
            <w:shd w:val="clear" w:color="auto" w:fill="FFFFFF"/>
            <w:tcMar>
              <w:top w:w="12" w:type="dxa"/>
              <w:left w:w="12" w:type="dxa"/>
              <w:bottom w:w="0" w:type="dxa"/>
              <w:right w:w="12" w:type="dxa"/>
            </w:tcMar>
            <w:vAlign w:val="center"/>
            <w:hideMark/>
          </w:tcPr>
          <w:p w14:paraId="621116E5"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6E6" w14:textId="77777777" w:rsidR="00C53543" w:rsidRPr="0041586E" w:rsidRDefault="00C53543" w:rsidP="0041586E">
            <w:pPr>
              <w:pStyle w:val="TAC"/>
              <w:rPr>
                <w:lang w:val="en-US"/>
              </w:rPr>
            </w:pPr>
            <w:r w:rsidRPr="0041586E">
              <w:rPr>
                <w:lang w:val="en-US"/>
              </w:rPr>
              <w:t>-42.7936</w:t>
            </w:r>
          </w:p>
        </w:tc>
        <w:tc>
          <w:tcPr>
            <w:tcW w:w="1152" w:type="dxa"/>
            <w:shd w:val="clear" w:color="auto" w:fill="FFFFFF"/>
            <w:tcMar>
              <w:top w:w="12" w:type="dxa"/>
              <w:left w:w="12" w:type="dxa"/>
              <w:bottom w:w="0" w:type="dxa"/>
              <w:right w:w="12" w:type="dxa"/>
            </w:tcMar>
            <w:vAlign w:val="center"/>
            <w:hideMark/>
          </w:tcPr>
          <w:p w14:paraId="621116E7" w14:textId="77777777" w:rsidR="00C53543" w:rsidRPr="0041586E" w:rsidRDefault="00C53543" w:rsidP="0041586E">
            <w:pPr>
              <w:pStyle w:val="TAC"/>
              <w:rPr>
                <w:lang w:val="en-US"/>
              </w:rPr>
            </w:pPr>
            <w:r w:rsidRPr="0041586E">
              <w:rPr>
                <w:lang w:val="en-US"/>
              </w:rPr>
              <w:t>160.5712</w:t>
            </w:r>
          </w:p>
        </w:tc>
        <w:tc>
          <w:tcPr>
            <w:tcW w:w="1152" w:type="dxa"/>
            <w:shd w:val="clear" w:color="auto" w:fill="FFFFFF"/>
            <w:tcMar>
              <w:top w:w="12" w:type="dxa"/>
              <w:left w:w="12" w:type="dxa"/>
              <w:bottom w:w="0" w:type="dxa"/>
              <w:right w:w="12" w:type="dxa"/>
            </w:tcMar>
            <w:vAlign w:val="center"/>
            <w:hideMark/>
          </w:tcPr>
          <w:p w14:paraId="621116E8" w14:textId="77777777" w:rsidR="00C53543" w:rsidRPr="0041586E" w:rsidRDefault="00C53543" w:rsidP="0041586E">
            <w:pPr>
              <w:pStyle w:val="TAC"/>
              <w:rPr>
                <w:lang w:val="en-US"/>
              </w:rPr>
            </w:pPr>
            <w:r w:rsidRPr="0041586E">
              <w:rPr>
                <w:lang w:val="en-US"/>
              </w:rPr>
              <w:t>83.4543</w:t>
            </w:r>
          </w:p>
        </w:tc>
        <w:tc>
          <w:tcPr>
            <w:tcW w:w="1152" w:type="dxa"/>
            <w:shd w:val="clear" w:color="auto" w:fill="FFFFFF"/>
            <w:tcMar>
              <w:top w:w="12" w:type="dxa"/>
              <w:left w:w="12" w:type="dxa"/>
              <w:bottom w:w="0" w:type="dxa"/>
              <w:right w:w="12" w:type="dxa"/>
            </w:tcMar>
            <w:vAlign w:val="center"/>
            <w:hideMark/>
          </w:tcPr>
          <w:p w14:paraId="621116E9" w14:textId="77777777" w:rsidR="00C53543" w:rsidRPr="0041586E" w:rsidRDefault="00C53543" w:rsidP="0041586E">
            <w:pPr>
              <w:pStyle w:val="TAC"/>
              <w:rPr>
                <w:lang w:val="en-US"/>
              </w:rPr>
            </w:pPr>
            <w:r w:rsidRPr="0041586E">
              <w:rPr>
                <w:lang w:val="en-US"/>
              </w:rPr>
              <w:t>90</w:t>
            </w:r>
          </w:p>
        </w:tc>
      </w:tr>
      <w:tr w:rsidR="00C53543" w:rsidRPr="0041586E" w14:paraId="621116F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EB"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6EC" w14:textId="77777777" w:rsidR="00C53543" w:rsidRPr="0041586E" w:rsidRDefault="00C53543" w:rsidP="0041586E">
            <w:pPr>
              <w:pStyle w:val="TAC"/>
              <w:rPr>
                <w:lang w:val="en-US"/>
              </w:rPr>
            </w:pPr>
            <w:r w:rsidRPr="0041586E">
              <w:rPr>
                <w:lang w:val="en-US"/>
              </w:rPr>
              <w:t>1827.409</w:t>
            </w:r>
          </w:p>
        </w:tc>
        <w:tc>
          <w:tcPr>
            <w:tcW w:w="1152" w:type="dxa"/>
            <w:shd w:val="clear" w:color="auto" w:fill="FFFFFF"/>
            <w:tcMar>
              <w:top w:w="12" w:type="dxa"/>
              <w:left w:w="12" w:type="dxa"/>
              <w:bottom w:w="0" w:type="dxa"/>
              <w:right w:w="12" w:type="dxa"/>
            </w:tcMar>
            <w:vAlign w:val="center"/>
            <w:hideMark/>
          </w:tcPr>
          <w:p w14:paraId="621116ED"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6EE" w14:textId="77777777" w:rsidR="00C53543" w:rsidRPr="0041586E" w:rsidRDefault="00C53543" w:rsidP="0041586E">
            <w:pPr>
              <w:pStyle w:val="TAC"/>
              <w:rPr>
                <w:lang w:val="en-US"/>
              </w:rPr>
            </w:pPr>
            <w:r w:rsidRPr="0041586E">
              <w:rPr>
                <w:lang w:val="en-US"/>
              </w:rPr>
              <w:t>-55.2029</w:t>
            </w:r>
          </w:p>
        </w:tc>
        <w:tc>
          <w:tcPr>
            <w:tcW w:w="1152" w:type="dxa"/>
            <w:shd w:val="clear" w:color="auto" w:fill="FFFFFF"/>
            <w:tcMar>
              <w:top w:w="12" w:type="dxa"/>
              <w:left w:w="12" w:type="dxa"/>
              <w:bottom w:w="0" w:type="dxa"/>
              <w:right w:w="12" w:type="dxa"/>
            </w:tcMar>
            <w:vAlign w:val="center"/>
            <w:hideMark/>
          </w:tcPr>
          <w:p w14:paraId="621116EF" w14:textId="77777777" w:rsidR="00C53543" w:rsidRPr="0041586E" w:rsidRDefault="00C53543" w:rsidP="0041586E">
            <w:pPr>
              <w:pStyle w:val="TAC"/>
              <w:rPr>
                <w:lang w:val="en-US"/>
              </w:rPr>
            </w:pPr>
            <w:r w:rsidRPr="0041586E">
              <w:rPr>
                <w:lang w:val="en-US"/>
              </w:rPr>
              <w:t>114.2434</w:t>
            </w:r>
          </w:p>
        </w:tc>
        <w:tc>
          <w:tcPr>
            <w:tcW w:w="1152" w:type="dxa"/>
            <w:shd w:val="clear" w:color="auto" w:fill="FFFFFF"/>
            <w:tcMar>
              <w:top w:w="12" w:type="dxa"/>
              <w:left w:w="12" w:type="dxa"/>
              <w:bottom w:w="0" w:type="dxa"/>
              <w:right w:w="12" w:type="dxa"/>
            </w:tcMar>
            <w:vAlign w:val="center"/>
            <w:hideMark/>
          </w:tcPr>
          <w:p w14:paraId="621116F0" w14:textId="77777777" w:rsidR="00C53543" w:rsidRPr="0041586E" w:rsidRDefault="00C53543" w:rsidP="0041586E">
            <w:pPr>
              <w:pStyle w:val="TAC"/>
              <w:rPr>
                <w:lang w:val="en-US"/>
              </w:rPr>
            </w:pPr>
            <w:r w:rsidRPr="0041586E">
              <w:rPr>
                <w:lang w:val="en-US"/>
              </w:rPr>
              <w:t>110.0378</w:t>
            </w:r>
          </w:p>
        </w:tc>
        <w:tc>
          <w:tcPr>
            <w:tcW w:w="1152" w:type="dxa"/>
            <w:shd w:val="clear" w:color="auto" w:fill="FFFFFF"/>
            <w:tcMar>
              <w:top w:w="12" w:type="dxa"/>
              <w:left w:w="12" w:type="dxa"/>
              <w:bottom w:w="0" w:type="dxa"/>
              <w:right w:w="12" w:type="dxa"/>
            </w:tcMar>
            <w:vAlign w:val="center"/>
            <w:hideMark/>
          </w:tcPr>
          <w:p w14:paraId="621116F1" w14:textId="77777777" w:rsidR="00C53543" w:rsidRPr="0041586E" w:rsidRDefault="00C53543" w:rsidP="0041586E">
            <w:pPr>
              <w:pStyle w:val="TAC"/>
              <w:rPr>
                <w:lang w:val="en-US"/>
              </w:rPr>
            </w:pPr>
            <w:r w:rsidRPr="0041586E">
              <w:rPr>
                <w:lang w:val="en-US"/>
              </w:rPr>
              <w:t>90</w:t>
            </w:r>
          </w:p>
        </w:tc>
      </w:tr>
      <w:tr w:rsidR="00C53543" w:rsidRPr="0041586E" w14:paraId="621116FA"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3"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6F4" w14:textId="77777777" w:rsidR="00C53543" w:rsidRPr="0041586E" w:rsidRDefault="00C53543" w:rsidP="0041586E">
            <w:pPr>
              <w:pStyle w:val="TAC"/>
              <w:rPr>
                <w:lang w:val="en-US"/>
              </w:rPr>
            </w:pPr>
            <w:r w:rsidRPr="0041586E">
              <w:rPr>
                <w:lang w:val="en-US"/>
              </w:rPr>
              <w:t>1936.0695</w:t>
            </w:r>
          </w:p>
        </w:tc>
        <w:tc>
          <w:tcPr>
            <w:tcW w:w="1152" w:type="dxa"/>
            <w:shd w:val="clear" w:color="auto" w:fill="FFFFFF"/>
            <w:tcMar>
              <w:top w:w="12" w:type="dxa"/>
              <w:left w:w="12" w:type="dxa"/>
              <w:bottom w:w="0" w:type="dxa"/>
              <w:right w:w="12" w:type="dxa"/>
            </w:tcMar>
            <w:vAlign w:val="center"/>
            <w:hideMark/>
          </w:tcPr>
          <w:p w14:paraId="621116F5"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6F6" w14:textId="77777777" w:rsidR="00C53543" w:rsidRPr="0041586E" w:rsidRDefault="00C53543" w:rsidP="0041586E">
            <w:pPr>
              <w:pStyle w:val="TAC"/>
              <w:rPr>
                <w:lang w:val="en-US"/>
              </w:rPr>
            </w:pPr>
            <w:r w:rsidRPr="0041586E">
              <w:rPr>
                <w:lang w:val="en-US"/>
              </w:rPr>
              <w:t>42.8834</w:t>
            </w:r>
          </w:p>
        </w:tc>
        <w:tc>
          <w:tcPr>
            <w:tcW w:w="1152" w:type="dxa"/>
            <w:shd w:val="clear" w:color="auto" w:fill="FFFFFF"/>
            <w:tcMar>
              <w:top w:w="12" w:type="dxa"/>
              <w:left w:w="12" w:type="dxa"/>
              <w:bottom w:w="0" w:type="dxa"/>
              <w:right w:w="12" w:type="dxa"/>
            </w:tcMar>
            <w:vAlign w:val="center"/>
            <w:hideMark/>
          </w:tcPr>
          <w:p w14:paraId="621116F7" w14:textId="77777777" w:rsidR="00C53543" w:rsidRPr="0041586E" w:rsidRDefault="00C53543" w:rsidP="0041586E">
            <w:pPr>
              <w:pStyle w:val="TAC"/>
              <w:rPr>
                <w:lang w:val="en-US"/>
              </w:rPr>
            </w:pPr>
            <w:r w:rsidRPr="0041586E">
              <w:rPr>
                <w:lang w:val="en-US"/>
              </w:rPr>
              <w:t>-153.449</w:t>
            </w:r>
          </w:p>
        </w:tc>
        <w:tc>
          <w:tcPr>
            <w:tcW w:w="1152" w:type="dxa"/>
            <w:shd w:val="clear" w:color="auto" w:fill="FFFFFF"/>
            <w:tcMar>
              <w:top w:w="12" w:type="dxa"/>
              <w:left w:w="12" w:type="dxa"/>
              <w:bottom w:w="0" w:type="dxa"/>
              <w:right w:w="12" w:type="dxa"/>
            </w:tcMar>
            <w:vAlign w:val="center"/>
            <w:hideMark/>
          </w:tcPr>
          <w:p w14:paraId="621116F8" w14:textId="77777777" w:rsidR="00C53543" w:rsidRPr="0041586E" w:rsidRDefault="00C53543" w:rsidP="0041586E">
            <w:pPr>
              <w:pStyle w:val="TAC"/>
              <w:rPr>
                <w:lang w:val="en-US"/>
              </w:rPr>
            </w:pPr>
            <w:r w:rsidRPr="0041586E">
              <w:rPr>
                <w:lang w:val="en-US"/>
              </w:rPr>
              <w:t>84.4834</w:t>
            </w:r>
          </w:p>
        </w:tc>
        <w:tc>
          <w:tcPr>
            <w:tcW w:w="1152" w:type="dxa"/>
            <w:shd w:val="clear" w:color="auto" w:fill="FFFFFF"/>
            <w:tcMar>
              <w:top w:w="12" w:type="dxa"/>
              <w:left w:w="12" w:type="dxa"/>
              <w:bottom w:w="0" w:type="dxa"/>
              <w:right w:w="12" w:type="dxa"/>
            </w:tcMar>
            <w:vAlign w:val="center"/>
            <w:hideMark/>
          </w:tcPr>
          <w:p w14:paraId="621116F9" w14:textId="77777777" w:rsidR="00C53543" w:rsidRPr="0041586E" w:rsidRDefault="00C53543" w:rsidP="0041586E">
            <w:pPr>
              <w:pStyle w:val="TAC"/>
              <w:rPr>
                <w:lang w:val="en-US"/>
              </w:rPr>
            </w:pPr>
            <w:r w:rsidRPr="0041586E">
              <w:rPr>
                <w:lang w:val="en-US"/>
              </w:rPr>
              <w:t>90</w:t>
            </w:r>
          </w:p>
        </w:tc>
      </w:tr>
      <w:tr w:rsidR="00C53543" w:rsidRPr="0041586E" w14:paraId="62111702"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6FB"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6FC" w14:textId="77777777" w:rsidR="00C53543" w:rsidRPr="0041586E" w:rsidRDefault="00C53543" w:rsidP="0041586E">
            <w:pPr>
              <w:pStyle w:val="TAC"/>
              <w:rPr>
                <w:lang w:val="en-US"/>
              </w:rPr>
            </w:pPr>
            <w:r w:rsidRPr="0041586E">
              <w:rPr>
                <w:lang w:val="en-US"/>
              </w:rPr>
              <w:t>3525.389</w:t>
            </w:r>
          </w:p>
        </w:tc>
        <w:tc>
          <w:tcPr>
            <w:tcW w:w="1152" w:type="dxa"/>
            <w:shd w:val="clear" w:color="auto" w:fill="FFFFFF"/>
            <w:tcMar>
              <w:top w:w="12" w:type="dxa"/>
              <w:left w:w="12" w:type="dxa"/>
              <w:bottom w:w="0" w:type="dxa"/>
              <w:right w:w="12" w:type="dxa"/>
            </w:tcMar>
            <w:vAlign w:val="center"/>
            <w:hideMark/>
          </w:tcPr>
          <w:p w14:paraId="621116FD"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6FE" w14:textId="77777777" w:rsidR="00C53543" w:rsidRPr="0041586E" w:rsidRDefault="00C53543" w:rsidP="0041586E">
            <w:pPr>
              <w:pStyle w:val="TAC"/>
              <w:rPr>
                <w:lang w:val="en-US"/>
              </w:rPr>
            </w:pPr>
            <w:r w:rsidRPr="0041586E">
              <w:rPr>
                <w:lang w:val="en-US"/>
              </w:rPr>
              <w:t>-20.9811</w:t>
            </w:r>
          </w:p>
        </w:tc>
        <w:tc>
          <w:tcPr>
            <w:tcW w:w="1152" w:type="dxa"/>
            <w:shd w:val="clear" w:color="auto" w:fill="FFFFFF"/>
            <w:tcMar>
              <w:top w:w="12" w:type="dxa"/>
              <w:left w:w="12" w:type="dxa"/>
              <w:bottom w:w="0" w:type="dxa"/>
              <w:right w:w="12" w:type="dxa"/>
            </w:tcMar>
            <w:vAlign w:val="center"/>
            <w:hideMark/>
          </w:tcPr>
          <w:p w14:paraId="621116FF" w14:textId="77777777" w:rsidR="00C53543" w:rsidRPr="0041586E" w:rsidRDefault="00C53543" w:rsidP="0041586E">
            <w:pPr>
              <w:pStyle w:val="TAC"/>
              <w:rPr>
                <w:lang w:val="en-US"/>
              </w:rPr>
            </w:pPr>
            <w:r w:rsidRPr="0041586E">
              <w:rPr>
                <w:lang w:val="en-US"/>
              </w:rPr>
              <w:t>73.5652</w:t>
            </w:r>
          </w:p>
        </w:tc>
        <w:tc>
          <w:tcPr>
            <w:tcW w:w="1152" w:type="dxa"/>
            <w:shd w:val="clear" w:color="auto" w:fill="FFFFFF"/>
            <w:tcMar>
              <w:top w:w="12" w:type="dxa"/>
              <w:left w:w="12" w:type="dxa"/>
              <w:bottom w:w="0" w:type="dxa"/>
              <w:right w:w="12" w:type="dxa"/>
            </w:tcMar>
            <w:vAlign w:val="center"/>
            <w:hideMark/>
          </w:tcPr>
          <w:p w14:paraId="62111700" w14:textId="77777777" w:rsidR="00C53543" w:rsidRPr="0041586E" w:rsidRDefault="00C53543" w:rsidP="0041586E">
            <w:pPr>
              <w:pStyle w:val="TAC"/>
              <w:rPr>
                <w:lang w:val="en-US"/>
              </w:rPr>
            </w:pPr>
            <w:r w:rsidRPr="0041586E">
              <w:rPr>
                <w:lang w:val="en-US"/>
              </w:rPr>
              <w:t>105.4414</w:t>
            </w:r>
          </w:p>
        </w:tc>
        <w:tc>
          <w:tcPr>
            <w:tcW w:w="1152" w:type="dxa"/>
            <w:shd w:val="clear" w:color="auto" w:fill="FFFFFF"/>
            <w:tcMar>
              <w:top w:w="12" w:type="dxa"/>
              <w:left w:w="12" w:type="dxa"/>
              <w:bottom w:w="0" w:type="dxa"/>
              <w:right w:w="12" w:type="dxa"/>
            </w:tcMar>
            <w:vAlign w:val="center"/>
            <w:hideMark/>
          </w:tcPr>
          <w:p w14:paraId="62111701" w14:textId="77777777" w:rsidR="00C53543" w:rsidRPr="0041586E" w:rsidRDefault="00C53543" w:rsidP="0041586E">
            <w:pPr>
              <w:pStyle w:val="TAC"/>
              <w:rPr>
                <w:lang w:val="en-US"/>
              </w:rPr>
            </w:pPr>
            <w:r w:rsidRPr="0041586E">
              <w:rPr>
                <w:lang w:val="en-US"/>
              </w:rPr>
              <w:t>90</w:t>
            </w:r>
          </w:p>
        </w:tc>
      </w:tr>
      <w:tr w:rsidR="003F4D37" w:rsidRPr="000A30B8" w14:paraId="62111704"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hideMark/>
          </w:tcPr>
          <w:p w14:paraId="62111703" w14:textId="77777777" w:rsidR="003F4D37" w:rsidRPr="0041586E" w:rsidRDefault="003F4D37" w:rsidP="0041586E">
            <w:pPr>
              <w:pStyle w:val="TAH"/>
              <w:rPr>
                <w:lang w:val="en-US"/>
              </w:rPr>
            </w:pPr>
            <w:r w:rsidRPr="0041586E">
              <w:rPr>
                <w:lang w:val="en-US"/>
              </w:rPr>
              <w:t>Per-Cluster Parameters</w:t>
            </w:r>
          </w:p>
        </w:tc>
      </w:tr>
      <w:tr w:rsidR="00C53543" w:rsidRPr="0041586E" w14:paraId="6211170C"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705"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706"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7"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8"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9"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70A"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70B" w14:textId="77777777" w:rsidR="00C53543" w:rsidRPr="0041586E" w:rsidRDefault="00C53543" w:rsidP="0041586E">
            <w:pPr>
              <w:pStyle w:val="TAC"/>
              <w:rPr>
                <w:lang w:val="en-US"/>
              </w:rPr>
            </w:pPr>
          </w:p>
        </w:tc>
      </w:tr>
      <w:tr w:rsidR="00C53543" w:rsidRPr="0041586E" w14:paraId="62111714"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70D"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70E" w14:textId="77777777" w:rsidR="00C53543" w:rsidRPr="0041586E" w:rsidRDefault="00C53543" w:rsidP="0041586E">
            <w:pPr>
              <w:pStyle w:val="TAC"/>
              <w:rPr>
                <w:lang w:val="en-US"/>
              </w:rPr>
            </w:pPr>
            <w:r w:rsidRPr="0041586E">
              <w:rPr>
                <w:lang w:val="en-US"/>
              </w:rPr>
              <w:t>1.7478</w:t>
            </w:r>
          </w:p>
        </w:tc>
        <w:tc>
          <w:tcPr>
            <w:tcW w:w="1152" w:type="dxa"/>
            <w:shd w:val="clear" w:color="auto" w:fill="FFFFFF"/>
            <w:tcMar>
              <w:top w:w="12" w:type="dxa"/>
              <w:left w:w="12" w:type="dxa"/>
              <w:bottom w:w="0" w:type="dxa"/>
              <w:right w:w="12" w:type="dxa"/>
            </w:tcMar>
            <w:vAlign w:val="center"/>
            <w:hideMark/>
          </w:tcPr>
          <w:p w14:paraId="6211170F" w14:textId="77777777" w:rsidR="00C53543" w:rsidRPr="0041586E" w:rsidRDefault="00C53543" w:rsidP="0041586E">
            <w:pPr>
              <w:pStyle w:val="TAC"/>
              <w:rPr>
                <w:lang w:val="en-US"/>
              </w:rPr>
            </w:pPr>
            <w:r w:rsidRPr="0041586E">
              <w:rPr>
                <w:lang w:val="en-US"/>
              </w:rPr>
              <w:t>9.5611</w:t>
            </w:r>
          </w:p>
        </w:tc>
        <w:tc>
          <w:tcPr>
            <w:tcW w:w="1152" w:type="dxa"/>
            <w:shd w:val="clear" w:color="auto" w:fill="FFFFFF"/>
            <w:tcMar>
              <w:top w:w="12" w:type="dxa"/>
              <w:left w:w="12" w:type="dxa"/>
              <w:bottom w:w="0" w:type="dxa"/>
              <w:right w:w="12" w:type="dxa"/>
            </w:tcMar>
            <w:vAlign w:val="center"/>
            <w:hideMark/>
          </w:tcPr>
          <w:p w14:paraId="62111710" w14:textId="77777777" w:rsidR="00C53543" w:rsidRPr="0041586E" w:rsidRDefault="00C53543" w:rsidP="0041586E">
            <w:pPr>
              <w:pStyle w:val="TAC"/>
              <w:rPr>
                <w:lang w:val="en-US"/>
              </w:rPr>
            </w:pPr>
            <w:r w:rsidRPr="0041586E">
              <w:rPr>
                <w:lang w:val="en-US"/>
              </w:rPr>
              <w:t>0.5145</w:t>
            </w:r>
          </w:p>
        </w:tc>
        <w:tc>
          <w:tcPr>
            <w:tcW w:w="1152" w:type="dxa"/>
            <w:shd w:val="clear" w:color="auto" w:fill="FFFFFF"/>
            <w:tcMar>
              <w:top w:w="12" w:type="dxa"/>
              <w:left w:w="12" w:type="dxa"/>
              <w:bottom w:w="0" w:type="dxa"/>
              <w:right w:w="12" w:type="dxa"/>
            </w:tcMar>
            <w:vAlign w:val="center"/>
            <w:hideMark/>
          </w:tcPr>
          <w:p w14:paraId="62111711"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712"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713" w14:textId="77777777" w:rsidR="00C53543" w:rsidRPr="0041586E" w:rsidRDefault="00C53543" w:rsidP="0041586E">
            <w:pPr>
              <w:pStyle w:val="TAC"/>
              <w:rPr>
                <w:lang w:val="en-US"/>
              </w:rPr>
            </w:pPr>
          </w:p>
        </w:tc>
      </w:tr>
    </w:tbl>
    <w:p w14:paraId="62111715" w14:textId="77777777" w:rsidR="00C53543" w:rsidRDefault="00C53543" w:rsidP="00C53543">
      <w:pPr>
        <w:ind w:left="48"/>
        <w:rPr>
          <w:rFonts w:eastAsia="Batang"/>
          <w:b/>
        </w:rPr>
      </w:pPr>
    </w:p>
    <w:p w14:paraId="62111716" w14:textId="77777777" w:rsidR="00C53543" w:rsidRPr="0041586E" w:rsidRDefault="00C53543" w:rsidP="0041586E">
      <w:pPr>
        <w:pStyle w:val="TH"/>
      </w:pPr>
      <w:r>
        <w:lastRenderedPageBreak/>
        <w:t xml:space="preserve">Table 7.2.1-7: Channel model parameters </w:t>
      </w:r>
      <w:r w:rsidRPr="00F35B2C">
        <w:t xml:space="preserve">for </w:t>
      </w:r>
      <w:r w:rsidRPr="005550ED">
        <w:t>UMa CDL-</w:t>
      </w:r>
      <w:r>
        <w:t>B</w:t>
      </w:r>
      <w:r w:rsidRPr="005550ED">
        <w:t xml:space="preserve"> </w:t>
      </w:r>
      <w:r>
        <w:t>at</w:t>
      </w:r>
      <w:r w:rsidRPr="005550ED">
        <w:t xml:space="preserve"> 3.5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71E"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717"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718"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719"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71A"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71B"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71C"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71D" w14:textId="77777777" w:rsidR="00C53543" w:rsidRPr="000A30B8" w:rsidRDefault="00C53543" w:rsidP="0041586E">
            <w:pPr>
              <w:pStyle w:val="TAH"/>
              <w:rPr>
                <w:lang w:val="en-US"/>
              </w:rPr>
            </w:pPr>
            <w:r w:rsidRPr="000A30B8">
              <w:rPr>
                <w:lang w:val="en-US"/>
              </w:rPr>
              <w:t>ZOA in [°]</w:t>
            </w:r>
          </w:p>
        </w:tc>
      </w:tr>
      <w:tr w:rsidR="00C53543" w:rsidRPr="0041586E" w14:paraId="621117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1F" w14:textId="77777777" w:rsidR="00C53543" w:rsidRPr="0041586E" w:rsidRDefault="00C53543" w:rsidP="0041586E">
            <w:pPr>
              <w:pStyle w:val="TAC"/>
              <w:rPr>
                <w:rFonts w:eastAsia="Times New Roman"/>
                <w:lang w:val="en-US"/>
              </w:rPr>
            </w:pPr>
            <w:r w:rsidRPr="0041586E">
              <w:t>1</w:t>
            </w:r>
          </w:p>
        </w:tc>
        <w:tc>
          <w:tcPr>
            <w:tcW w:w="1152" w:type="dxa"/>
            <w:shd w:val="clear" w:color="auto" w:fill="auto"/>
            <w:tcMar>
              <w:top w:w="12" w:type="dxa"/>
              <w:left w:w="12" w:type="dxa"/>
              <w:bottom w:w="0" w:type="dxa"/>
              <w:right w:w="12" w:type="dxa"/>
            </w:tcMar>
            <w:vAlign w:val="center"/>
            <w:hideMark/>
          </w:tcPr>
          <w:p w14:paraId="62111720"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1" w14:textId="77777777" w:rsidR="00C53543" w:rsidRPr="0041586E" w:rsidRDefault="00C53543" w:rsidP="0041586E">
            <w:pPr>
              <w:pStyle w:val="TAC"/>
            </w:pPr>
            <w:r w:rsidRPr="0041586E">
              <w:t>0</w:t>
            </w:r>
          </w:p>
        </w:tc>
        <w:tc>
          <w:tcPr>
            <w:tcW w:w="1152" w:type="dxa"/>
            <w:shd w:val="clear" w:color="auto" w:fill="auto"/>
            <w:tcMar>
              <w:top w:w="12" w:type="dxa"/>
              <w:left w:w="12" w:type="dxa"/>
              <w:bottom w:w="0" w:type="dxa"/>
              <w:right w:w="12" w:type="dxa"/>
            </w:tcMar>
            <w:vAlign w:val="center"/>
            <w:hideMark/>
          </w:tcPr>
          <w:p w14:paraId="6211172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5" w14:textId="77777777" w:rsidR="00C53543" w:rsidRPr="0041586E" w:rsidRDefault="00C53543" w:rsidP="0041586E">
            <w:pPr>
              <w:pStyle w:val="TAC"/>
            </w:pPr>
            <w:r w:rsidRPr="0041586E">
              <w:t>90</w:t>
            </w:r>
          </w:p>
        </w:tc>
      </w:tr>
      <w:tr w:rsidR="00C53543" w:rsidRPr="0041586E" w14:paraId="6211172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7" w14:textId="77777777" w:rsidR="00C53543" w:rsidRPr="0041586E" w:rsidRDefault="00C53543" w:rsidP="0041586E">
            <w:pPr>
              <w:pStyle w:val="TAC"/>
            </w:pPr>
            <w:r w:rsidRPr="0041586E">
              <w:t>2</w:t>
            </w:r>
          </w:p>
        </w:tc>
        <w:tc>
          <w:tcPr>
            <w:tcW w:w="1152" w:type="dxa"/>
            <w:shd w:val="clear" w:color="auto" w:fill="auto"/>
            <w:tcMar>
              <w:top w:w="12" w:type="dxa"/>
              <w:left w:w="12" w:type="dxa"/>
              <w:bottom w:w="0" w:type="dxa"/>
              <w:right w:w="12" w:type="dxa"/>
            </w:tcMar>
            <w:vAlign w:val="center"/>
            <w:hideMark/>
          </w:tcPr>
          <w:p w14:paraId="62111728" w14:textId="77777777" w:rsidR="00C53543" w:rsidRPr="0041586E" w:rsidRDefault="00C53543" w:rsidP="0041586E">
            <w:pPr>
              <w:pStyle w:val="TAC"/>
            </w:pPr>
            <w:r w:rsidRPr="0041586E">
              <w:t>39.128</w:t>
            </w:r>
          </w:p>
        </w:tc>
        <w:tc>
          <w:tcPr>
            <w:tcW w:w="1152" w:type="dxa"/>
            <w:shd w:val="clear" w:color="auto" w:fill="auto"/>
            <w:tcMar>
              <w:top w:w="12" w:type="dxa"/>
              <w:left w:w="12" w:type="dxa"/>
              <w:bottom w:w="0" w:type="dxa"/>
              <w:right w:w="12" w:type="dxa"/>
            </w:tcMar>
            <w:vAlign w:val="center"/>
            <w:hideMark/>
          </w:tcPr>
          <w:p w14:paraId="62111729" w14:textId="77777777" w:rsidR="00C53543" w:rsidRPr="0041586E" w:rsidRDefault="00C53543" w:rsidP="0041586E">
            <w:pPr>
              <w:pStyle w:val="TAC"/>
            </w:pPr>
            <w:r w:rsidRPr="0041586E">
              <w:t>-2.2185</w:t>
            </w:r>
          </w:p>
        </w:tc>
        <w:tc>
          <w:tcPr>
            <w:tcW w:w="1152" w:type="dxa"/>
            <w:shd w:val="clear" w:color="auto" w:fill="auto"/>
            <w:tcMar>
              <w:top w:w="12" w:type="dxa"/>
              <w:left w:w="12" w:type="dxa"/>
              <w:bottom w:w="0" w:type="dxa"/>
              <w:right w:w="12" w:type="dxa"/>
            </w:tcMar>
            <w:vAlign w:val="center"/>
            <w:hideMark/>
          </w:tcPr>
          <w:p w14:paraId="6211172A"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2B"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2C"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2D" w14:textId="77777777" w:rsidR="00C53543" w:rsidRPr="0041586E" w:rsidRDefault="00C53543" w:rsidP="0041586E">
            <w:pPr>
              <w:pStyle w:val="TAC"/>
            </w:pPr>
            <w:r w:rsidRPr="0041586E">
              <w:t>90</w:t>
            </w:r>
          </w:p>
        </w:tc>
      </w:tr>
      <w:tr w:rsidR="00C53543" w:rsidRPr="0041586E" w14:paraId="6211173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2F" w14:textId="77777777" w:rsidR="00C53543" w:rsidRPr="0041586E" w:rsidRDefault="00C53543" w:rsidP="0041586E">
            <w:pPr>
              <w:pStyle w:val="TAC"/>
            </w:pPr>
            <w:r w:rsidRPr="0041586E">
              <w:t>3</w:t>
            </w:r>
          </w:p>
        </w:tc>
        <w:tc>
          <w:tcPr>
            <w:tcW w:w="1152" w:type="dxa"/>
            <w:shd w:val="clear" w:color="auto" w:fill="auto"/>
            <w:tcMar>
              <w:top w:w="12" w:type="dxa"/>
              <w:left w:w="12" w:type="dxa"/>
              <w:bottom w:w="0" w:type="dxa"/>
              <w:right w:w="12" w:type="dxa"/>
            </w:tcMar>
            <w:vAlign w:val="center"/>
            <w:hideMark/>
          </w:tcPr>
          <w:p w14:paraId="62111730" w14:textId="77777777" w:rsidR="00C53543" w:rsidRPr="0041586E" w:rsidRDefault="00C53543" w:rsidP="0041586E">
            <w:pPr>
              <w:pStyle w:val="TAC"/>
            </w:pPr>
            <w:r w:rsidRPr="0041586E">
              <w:t>78.6575</w:t>
            </w:r>
          </w:p>
        </w:tc>
        <w:tc>
          <w:tcPr>
            <w:tcW w:w="1152" w:type="dxa"/>
            <w:shd w:val="clear" w:color="auto" w:fill="auto"/>
            <w:tcMar>
              <w:top w:w="12" w:type="dxa"/>
              <w:left w:w="12" w:type="dxa"/>
              <w:bottom w:w="0" w:type="dxa"/>
              <w:right w:w="12" w:type="dxa"/>
            </w:tcMar>
            <w:vAlign w:val="center"/>
            <w:hideMark/>
          </w:tcPr>
          <w:p w14:paraId="62111731" w14:textId="77777777" w:rsidR="00C53543" w:rsidRPr="0041586E" w:rsidRDefault="00C53543" w:rsidP="0041586E">
            <w:pPr>
              <w:pStyle w:val="TAC"/>
            </w:pPr>
            <w:r w:rsidRPr="0041586E">
              <w:t>-3.9794</w:t>
            </w:r>
          </w:p>
        </w:tc>
        <w:tc>
          <w:tcPr>
            <w:tcW w:w="1152" w:type="dxa"/>
            <w:shd w:val="clear" w:color="auto" w:fill="auto"/>
            <w:tcMar>
              <w:top w:w="12" w:type="dxa"/>
              <w:left w:w="12" w:type="dxa"/>
              <w:bottom w:w="0" w:type="dxa"/>
              <w:right w:w="12" w:type="dxa"/>
            </w:tcMar>
            <w:vAlign w:val="center"/>
            <w:hideMark/>
          </w:tcPr>
          <w:p w14:paraId="62111732" w14:textId="77777777" w:rsidR="00C53543" w:rsidRPr="0041586E" w:rsidRDefault="00C53543" w:rsidP="0041586E">
            <w:pPr>
              <w:pStyle w:val="TAC"/>
            </w:pPr>
            <w:r w:rsidRPr="0041586E">
              <w:t>3.8721</w:t>
            </w:r>
          </w:p>
        </w:tc>
        <w:tc>
          <w:tcPr>
            <w:tcW w:w="1152" w:type="dxa"/>
            <w:shd w:val="clear" w:color="auto" w:fill="auto"/>
            <w:tcMar>
              <w:top w:w="12" w:type="dxa"/>
              <w:left w:w="12" w:type="dxa"/>
              <w:bottom w:w="0" w:type="dxa"/>
              <w:right w:w="12" w:type="dxa"/>
            </w:tcMar>
            <w:vAlign w:val="center"/>
            <w:hideMark/>
          </w:tcPr>
          <w:p w14:paraId="62111733" w14:textId="77777777" w:rsidR="00C53543" w:rsidRPr="0041586E" w:rsidRDefault="00C53543" w:rsidP="0041586E">
            <w:pPr>
              <w:pStyle w:val="TAC"/>
            </w:pPr>
            <w:r w:rsidRPr="0041586E">
              <w:t>-170.785</w:t>
            </w:r>
          </w:p>
        </w:tc>
        <w:tc>
          <w:tcPr>
            <w:tcW w:w="1152" w:type="dxa"/>
            <w:shd w:val="clear" w:color="auto" w:fill="auto"/>
            <w:tcMar>
              <w:top w:w="12" w:type="dxa"/>
              <w:left w:w="12" w:type="dxa"/>
              <w:bottom w:w="0" w:type="dxa"/>
              <w:right w:w="12" w:type="dxa"/>
            </w:tcMar>
            <w:vAlign w:val="center"/>
            <w:hideMark/>
          </w:tcPr>
          <w:p w14:paraId="62111734" w14:textId="77777777" w:rsidR="00C53543" w:rsidRPr="0041586E" w:rsidRDefault="00C53543" w:rsidP="0041586E">
            <w:pPr>
              <w:pStyle w:val="TAC"/>
            </w:pPr>
            <w:r w:rsidRPr="0041586E">
              <w:t>105.7717</w:t>
            </w:r>
          </w:p>
        </w:tc>
        <w:tc>
          <w:tcPr>
            <w:tcW w:w="1152" w:type="dxa"/>
            <w:shd w:val="clear" w:color="auto" w:fill="auto"/>
            <w:tcMar>
              <w:top w:w="12" w:type="dxa"/>
              <w:left w:w="12" w:type="dxa"/>
              <w:bottom w:w="0" w:type="dxa"/>
              <w:right w:w="12" w:type="dxa"/>
            </w:tcMar>
            <w:vAlign w:val="center"/>
            <w:hideMark/>
          </w:tcPr>
          <w:p w14:paraId="62111735" w14:textId="77777777" w:rsidR="00C53543" w:rsidRPr="0041586E" w:rsidRDefault="00C53543" w:rsidP="0041586E">
            <w:pPr>
              <w:pStyle w:val="TAC"/>
            </w:pPr>
            <w:r w:rsidRPr="0041586E">
              <w:t>90</w:t>
            </w:r>
          </w:p>
        </w:tc>
      </w:tr>
      <w:tr w:rsidR="00C53543" w:rsidRPr="0041586E" w14:paraId="6211173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7" w14:textId="77777777" w:rsidR="00C53543" w:rsidRPr="0041586E" w:rsidRDefault="00C53543" w:rsidP="0041586E">
            <w:pPr>
              <w:pStyle w:val="TAC"/>
            </w:pPr>
            <w:r w:rsidRPr="0041586E">
              <w:t>4</w:t>
            </w:r>
          </w:p>
        </w:tc>
        <w:tc>
          <w:tcPr>
            <w:tcW w:w="1152" w:type="dxa"/>
            <w:shd w:val="clear" w:color="auto" w:fill="auto"/>
            <w:tcMar>
              <w:top w:w="12" w:type="dxa"/>
              <w:left w:w="12" w:type="dxa"/>
              <w:bottom w:w="0" w:type="dxa"/>
              <w:right w:w="12" w:type="dxa"/>
            </w:tcMar>
            <w:vAlign w:val="center"/>
            <w:hideMark/>
          </w:tcPr>
          <w:p w14:paraId="62111738" w14:textId="77777777" w:rsidR="00C53543" w:rsidRPr="0041586E" w:rsidRDefault="00C53543" w:rsidP="0041586E">
            <w:pPr>
              <w:pStyle w:val="TAC"/>
            </w:pPr>
            <w:r w:rsidRPr="0041586E">
              <w:t>76.4675</w:t>
            </w:r>
          </w:p>
        </w:tc>
        <w:tc>
          <w:tcPr>
            <w:tcW w:w="1152" w:type="dxa"/>
            <w:shd w:val="clear" w:color="auto" w:fill="auto"/>
            <w:tcMar>
              <w:top w:w="12" w:type="dxa"/>
              <w:left w:w="12" w:type="dxa"/>
              <w:bottom w:w="0" w:type="dxa"/>
              <w:right w:w="12" w:type="dxa"/>
            </w:tcMar>
            <w:vAlign w:val="center"/>
            <w:hideMark/>
          </w:tcPr>
          <w:p w14:paraId="62111739" w14:textId="77777777" w:rsidR="00C53543" w:rsidRPr="0041586E" w:rsidRDefault="00C53543" w:rsidP="0041586E">
            <w:pPr>
              <w:pStyle w:val="TAC"/>
            </w:pPr>
            <w:r w:rsidRPr="0041586E">
              <w:t>-3.2014</w:t>
            </w:r>
          </w:p>
        </w:tc>
        <w:tc>
          <w:tcPr>
            <w:tcW w:w="1152" w:type="dxa"/>
            <w:shd w:val="clear" w:color="auto" w:fill="auto"/>
            <w:tcMar>
              <w:top w:w="12" w:type="dxa"/>
              <w:left w:w="12" w:type="dxa"/>
              <w:bottom w:w="0" w:type="dxa"/>
              <w:right w:w="12" w:type="dxa"/>
            </w:tcMar>
            <w:vAlign w:val="center"/>
            <w:hideMark/>
          </w:tcPr>
          <w:p w14:paraId="6211173A" w14:textId="77777777" w:rsidR="00C53543" w:rsidRPr="0041586E" w:rsidRDefault="00C53543" w:rsidP="0041586E">
            <w:pPr>
              <w:pStyle w:val="TAC"/>
            </w:pPr>
            <w:r w:rsidRPr="0041586E">
              <w:t>-23.0099</w:t>
            </w:r>
          </w:p>
        </w:tc>
        <w:tc>
          <w:tcPr>
            <w:tcW w:w="1152" w:type="dxa"/>
            <w:shd w:val="clear" w:color="auto" w:fill="auto"/>
            <w:tcMar>
              <w:top w:w="12" w:type="dxa"/>
              <w:left w:w="12" w:type="dxa"/>
              <w:bottom w:w="0" w:type="dxa"/>
              <w:right w:w="12" w:type="dxa"/>
            </w:tcMar>
            <w:vAlign w:val="center"/>
            <w:hideMark/>
          </w:tcPr>
          <w:p w14:paraId="6211173B" w14:textId="77777777" w:rsidR="00C53543" w:rsidRPr="0041586E" w:rsidRDefault="00C53543" w:rsidP="0041586E">
            <w:pPr>
              <w:pStyle w:val="TAC"/>
            </w:pPr>
            <w:r w:rsidRPr="0041586E">
              <w:t>112.7684</w:t>
            </w:r>
          </w:p>
        </w:tc>
        <w:tc>
          <w:tcPr>
            <w:tcW w:w="1152" w:type="dxa"/>
            <w:shd w:val="clear" w:color="auto" w:fill="auto"/>
            <w:tcMar>
              <w:top w:w="12" w:type="dxa"/>
              <w:left w:w="12" w:type="dxa"/>
              <w:bottom w:w="0" w:type="dxa"/>
              <w:right w:w="12" w:type="dxa"/>
            </w:tcMar>
            <w:vAlign w:val="center"/>
            <w:hideMark/>
          </w:tcPr>
          <w:p w14:paraId="6211173C" w14:textId="77777777" w:rsidR="00C53543" w:rsidRPr="0041586E" w:rsidRDefault="00C53543" w:rsidP="0041586E">
            <w:pPr>
              <w:pStyle w:val="TAC"/>
            </w:pPr>
            <w:r w:rsidRPr="0041586E">
              <w:t>113.5742</w:t>
            </w:r>
          </w:p>
        </w:tc>
        <w:tc>
          <w:tcPr>
            <w:tcW w:w="1152" w:type="dxa"/>
            <w:shd w:val="clear" w:color="auto" w:fill="auto"/>
            <w:tcMar>
              <w:top w:w="12" w:type="dxa"/>
              <w:left w:w="12" w:type="dxa"/>
              <w:bottom w:w="0" w:type="dxa"/>
              <w:right w:w="12" w:type="dxa"/>
            </w:tcMar>
            <w:vAlign w:val="center"/>
            <w:hideMark/>
          </w:tcPr>
          <w:p w14:paraId="6211173D" w14:textId="77777777" w:rsidR="00C53543" w:rsidRPr="0041586E" w:rsidRDefault="00C53543" w:rsidP="0041586E">
            <w:pPr>
              <w:pStyle w:val="TAC"/>
            </w:pPr>
            <w:r w:rsidRPr="0041586E">
              <w:t>90</w:t>
            </w:r>
          </w:p>
        </w:tc>
      </w:tr>
      <w:tr w:rsidR="00C53543" w:rsidRPr="0041586E" w14:paraId="6211174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3F" w14:textId="77777777" w:rsidR="00C53543" w:rsidRPr="0041586E" w:rsidRDefault="00C53543" w:rsidP="0041586E">
            <w:pPr>
              <w:pStyle w:val="TAC"/>
            </w:pPr>
            <w:r w:rsidRPr="0041586E">
              <w:t>5</w:t>
            </w:r>
          </w:p>
        </w:tc>
        <w:tc>
          <w:tcPr>
            <w:tcW w:w="1152" w:type="dxa"/>
            <w:shd w:val="clear" w:color="auto" w:fill="auto"/>
            <w:tcMar>
              <w:top w:w="12" w:type="dxa"/>
              <w:left w:w="12" w:type="dxa"/>
              <w:bottom w:w="0" w:type="dxa"/>
              <w:right w:w="12" w:type="dxa"/>
            </w:tcMar>
            <w:vAlign w:val="center"/>
            <w:hideMark/>
          </w:tcPr>
          <w:p w14:paraId="62111740" w14:textId="77777777" w:rsidR="00C53543" w:rsidRPr="0041586E" w:rsidRDefault="00C53543" w:rsidP="0041586E">
            <w:pPr>
              <w:pStyle w:val="TAC"/>
            </w:pPr>
            <w:r w:rsidRPr="0041586E">
              <w:t>104.755</w:t>
            </w:r>
          </w:p>
        </w:tc>
        <w:tc>
          <w:tcPr>
            <w:tcW w:w="1152" w:type="dxa"/>
            <w:shd w:val="clear" w:color="auto" w:fill="auto"/>
            <w:tcMar>
              <w:top w:w="12" w:type="dxa"/>
              <w:left w:w="12" w:type="dxa"/>
              <w:bottom w:w="0" w:type="dxa"/>
              <w:right w:w="12" w:type="dxa"/>
            </w:tcMar>
            <w:vAlign w:val="center"/>
            <w:hideMark/>
          </w:tcPr>
          <w:p w14:paraId="6211174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42" w14:textId="77777777" w:rsidR="00C53543" w:rsidRPr="0041586E" w:rsidRDefault="00C53543" w:rsidP="0041586E">
            <w:pPr>
              <w:pStyle w:val="TAC"/>
            </w:pPr>
            <w:r w:rsidRPr="0041586E">
              <w:t>-42.3972</w:t>
            </w:r>
          </w:p>
        </w:tc>
        <w:tc>
          <w:tcPr>
            <w:tcW w:w="1152" w:type="dxa"/>
            <w:shd w:val="clear" w:color="auto" w:fill="auto"/>
            <w:tcMar>
              <w:top w:w="12" w:type="dxa"/>
              <w:left w:w="12" w:type="dxa"/>
              <w:bottom w:w="0" w:type="dxa"/>
              <w:right w:w="12" w:type="dxa"/>
            </w:tcMar>
            <w:vAlign w:val="center"/>
            <w:hideMark/>
          </w:tcPr>
          <w:p w14:paraId="62111743" w14:textId="77777777" w:rsidR="00C53543" w:rsidRPr="0041586E" w:rsidRDefault="00C53543" w:rsidP="0041586E">
            <w:pPr>
              <w:pStyle w:val="TAC"/>
            </w:pPr>
            <w:r w:rsidRPr="0041586E">
              <w:t>-64.2347</w:t>
            </w:r>
          </w:p>
        </w:tc>
        <w:tc>
          <w:tcPr>
            <w:tcW w:w="1152" w:type="dxa"/>
            <w:shd w:val="clear" w:color="auto" w:fill="auto"/>
            <w:tcMar>
              <w:top w:w="12" w:type="dxa"/>
              <w:left w:w="12" w:type="dxa"/>
              <w:bottom w:w="0" w:type="dxa"/>
              <w:right w:w="12" w:type="dxa"/>
            </w:tcMar>
            <w:vAlign w:val="center"/>
            <w:hideMark/>
          </w:tcPr>
          <w:p w14:paraId="62111744" w14:textId="77777777" w:rsidR="00C53543" w:rsidRPr="0041586E" w:rsidRDefault="00C53543" w:rsidP="0041586E">
            <w:pPr>
              <w:pStyle w:val="TAC"/>
            </w:pPr>
            <w:r w:rsidRPr="0041586E">
              <w:t>116.8595</w:t>
            </w:r>
          </w:p>
        </w:tc>
        <w:tc>
          <w:tcPr>
            <w:tcW w:w="1152" w:type="dxa"/>
            <w:shd w:val="clear" w:color="auto" w:fill="auto"/>
            <w:tcMar>
              <w:top w:w="12" w:type="dxa"/>
              <w:left w:w="12" w:type="dxa"/>
              <w:bottom w:w="0" w:type="dxa"/>
              <w:right w:w="12" w:type="dxa"/>
            </w:tcMar>
            <w:vAlign w:val="center"/>
            <w:hideMark/>
          </w:tcPr>
          <w:p w14:paraId="62111745" w14:textId="77777777" w:rsidR="00C53543" w:rsidRPr="0041586E" w:rsidRDefault="00C53543" w:rsidP="0041586E">
            <w:pPr>
              <w:pStyle w:val="TAC"/>
            </w:pPr>
            <w:r w:rsidRPr="0041586E">
              <w:t>90</w:t>
            </w:r>
          </w:p>
        </w:tc>
      </w:tr>
      <w:tr w:rsidR="00C53543" w:rsidRPr="0041586E" w14:paraId="621117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7" w14:textId="77777777" w:rsidR="00C53543" w:rsidRPr="0041586E" w:rsidRDefault="00C53543" w:rsidP="0041586E">
            <w:pPr>
              <w:pStyle w:val="TAC"/>
            </w:pPr>
            <w:r w:rsidRPr="0041586E">
              <w:t>6</w:t>
            </w:r>
          </w:p>
        </w:tc>
        <w:tc>
          <w:tcPr>
            <w:tcW w:w="1152" w:type="dxa"/>
            <w:shd w:val="clear" w:color="auto" w:fill="auto"/>
            <w:tcMar>
              <w:top w:w="12" w:type="dxa"/>
              <w:left w:w="12" w:type="dxa"/>
              <w:bottom w:w="0" w:type="dxa"/>
              <w:right w:w="12" w:type="dxa"/>
            </w:tcMar>
            <w:vAlign w:val="center"/>
            <w:hideMark/>
          </w:tcPr>
          <w:p w14:paraId="62111748" w14:textId="77777777" w:rsidR="00C53543" w:rsidRPr="0041586E" w:rsidRDefault="00C53543" w:rsidP="0041586E">
            <w:pPr>
              <w:pStyle w:val="TAC"/>
            </w:pPr>
            <w:r w:rsidRPr="0041586E">
              <w:t>108.989</w:t>
            </w:r>
          </w:p>
        </w:tc>
        <w:tc>
          <w:tcPr>
            <w:tcW w:w="1152" w:type="dxa"/>
            <w:shd w:val="clear" w:color="auto" w:fill="auto"/>
            <w:tcMar>
              <w:top w:w="12" w:type="dxa"/>
              <w:left w:w="12" w:type="dxa"/>
              <w:bottom w:w="0" w:type="dxa"/>
              <w:right w:w="12" w:type="dxa"/>
            </w:tcMar>
            <w:vAlign w:val="center"/>
            <w:hideMark/>
          </w:tcPr>
          <w:p w14:paraId="62111749"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4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4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4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4D" w14:textId="77777777" w:rsidR="00C53543" w:rsidRPr="0041586E" w:rsidRDefault="00C53543" w:rsidP="0041586E">
            <w:pPr>
              <w:pStyle w:val="TAC"/>
            </w:pPr>
            <w:r w:rsidRPr="0041586E">
              <w:t>90</w:t>
            </w:r>
          </w:p>
        </w:tc>
      </w:tr>
      <w:tr w:rsidR="00C53543" w:rsidRPr="0041586E" w14:paraId="6211175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4F" w14:textId="77777777" w:rsidR="00C53543" w:rsidRPr="0041586E" w:rsidRDefault="00C53543" w:rsidP="0041586E">
            <w:pPr>
              <w:pStyle w:val="TAC"/>
            </w:pPr>
            <w:r w:rsidRPr="0041586E">
              <w:t>7</w:t>
            </w:r>
          </w:p>
        </w:tc>
        <w:tc>
          <w:tcPr>
            <w:tcW w:w="1152" w:type="dxa"/>
            <w:shd w:val="clear" w:color="auto" w:fill="auto"/>
            <w:tcMar>
              <w:top w:w="12" w:type="dxa"/>
              <w:left w:w="12" w:type="dxa"/>
              <w:bottom w:w="0" w:type="dxa"/>
              <w:right w:w="12" w:type="dxa"/>
            </w:tcMar>
            <w:vAlign w:val="center"/>
            <w:hideMark/>
          </w:tcPr>
          <w:p w14:paraId="62111750" w14:textId="77777777" w:rsidR="00C53543" w:rsidRPr="0041586E" w:rsidRDefault="00C53543" w:rsidP="0041586E">
            <w:pPr>
              <w:pStyle w:val="TAC"/>
            </w:pPr>
            <w:r w:rsidRPr="0041586E">
              <w:t>136.948</w:t>
            </w:r>
          </w:p>
        </w:tc>
        <w:tc>
          <w:tcPr>
            <w:tcW w:w="1152" w:type="dxa"/>
            <w:shd w:val="clear" w:color="auto" w:fill="auto"/>
            <w:tcMar>
              <w:top w:w="12" w:type="dxa"/>
              <w:left w:w="12" w:type="dxa"/>
              <w:bottom w:w="0" w:type="dxa"/>
              <w:right w:w="12" w:type="dxa"/>
            </w:tcMar>
            <w:vAlign w:val="center"/>
            <w:hideMark/>
          </w:tcPr>
          <w:p w14:paraId="62111751" w14:textId="77777777" w:rsidR="00C53543" w:rsidRPr="0041586E" w:rsidRDefault="00C53543" w:rsidP="0041586E">
            <w:pPr>
              <w:pStyle w:val="TAC"/>
            </w:pPr>
            <w:r w:rsidRPr="0041586E">
              <w:t>-3.4185</w:t>
            </w:r>
          </w:p>
        </w:tc>
        <w:tc>
          <w:tcPr>
            <w:tcW w:w="1152" w:type="dxa"/>
            <w:shd w:val="clear" w:color="auto" w:fill="auto"/>
            <w:tcMar>
              <w:top w:w="12" w:type="dxa"/>
              <w:left w:w="12" w:type="dxa"/>
              <w:bottom w:w="0" w:type="dxa"/>
              <w:right w:w="12" w:type="dxa"/>
            </w:tcMar>
            <w:vAlign w:val="center"/>
            <w:hideMark/>
          </w:tcPr>
          <w:p w14:paraId="62111752"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3"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4"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5" w14:textId="77777777" w:rsidR="00C53543" w:rsidRPr="0041586E" w:rsidRDefault="00C53543" w:rsidP="0041586E">
            <w:pPr>
              <w:pStyle w:val="TAC"/>
            </w:pPr>
            <w:r w:rsidRPr="0041586E">
              <w:t>90</w:t>
            </w:r>
          </w:p>
        </w:tc>
      </w:tr>
      <w:tr w:rsidR="00C53543" w:rsidRPr="0041586E" w14:paraId="6211175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7" w14:textId="77777777" w:rsidR="00C53543" w:rsidRPr="0041586E" w:rsidRDefault="00C53543" w:rsidP="0041586E">
            <w:pPr>
              <w:pStyle w:val="TAC"/>
            </w:pPr>
            <w:r w:rsidRPr="0041586E">
              <w:t>8</w:t>
            </w:r>
          </w:p>
        </w:tc>
        <w:tc>
          <w:tcPr>
            <w:tcW w:w="1152" w:type="dxa"/>
            <w:shd w:val="clear" w:color="auto" w:fill="auto"/>
            <w:tcMar>
              <w:top w:w="12" w:type="dxa"/>
              <w:left w:w="12" w:type="dxa"/>
              <w:bottom w:w="0" w:type="dxa"/>
              <w:right w:w="12" w:type="dxa"/>
            </w:tcMar>
            <w:vAlign w:val="center"/>
            <w:hideMark/>
          </w:tcPr>
          <w:p w14:paraId="62111758" w14:textId="77777777" w:rsidR="00C53543" w:rsidRPr="0041586E" w:rsidRDefault="00C53543" w:rsidP="0041586E">
            <w:pPr>
              <w:pStyle w:val="TAC"/>
            </w:pPr>
            <w:r w:rsidRPr="0041586E">
              <w:t>184.5075</w:t>
            </w:r>
          </w:p>
        </w:tc>
        <w:tc>
          <w:tcPr>
            <w:tcW w:w="1152" w:type="dxa"/>
            <w:shd w:val="clear" w:color="auto" w:fill="auto"/>
            <w:tcMar>
              <w:top w:w="12" w:type="dxa"/>
              <w:left w:w="12" w:type="dxa"/>
              <w:bottom w:w="0" w:type="dxa"/>
              <w:right w:w="12" w:type="dxa"/>
            </w:tcMar>
            <w:vAlign w:val="center"/>
            <w:hideMark/>
          </w:tcPr>
          <w:p w14:paraId="62111759" w14:textId="77777777" w:rsidR="00C53543" w:rsidRPr="0041586E" w:rsidRDefault="00C53543" w:rsidP="0041586E">
            <w:pPr>
              <w:pStyle w:val="TAC"/>
            </w:pPr>
            <w:r w:rsidRPr="0041586E">
              <w:t>-5.1794</w:t>
            </w:r>
          </w:p>
        </w:tc>
        <w:tc>
          <w:tcPr>
            <w:tcW w:w="1152" w:type="dxa"/>
            <w:shd w:val="clear" w:color="auto" w:fill="auto"/>
            <w:tcMar>
              <w:top w:w="12" w:type="dxa"/>
              <w:left w:w="12" w:type="dxa"/>
              <w:bottom w:w="0" w:type="dxa"/>
              <w:right w:w="12" w:type="dxa"/>
            </w:tcMar>
            <w:vAlign w:val="center"/>
            <w:hideMark/>
          </w:tcPr>
          <w:p w14:paraId="6211175A" w14:textId="77777777" w:rsidR="00C53543" w:rsidRPr="0041586E" w:rsidRDefault="00C53543" w:rsidP="0041586E">
            <w:pPr>
              <w:pStyle w:val="TAC"/>
            </w:pPr>
            <w:r w:rsidRPr="0041586E">
              <w:t>-8.9495</w:t>
            </w:r>
          </w:p>
        </w:tc>
        <w:tc>
          <w:tcPr>
            <w:tcW w:w="1152" w:type="dxa"/>
            <w:shd w:val="clear" w:color="auto" w:fill="auto"/>
            <w:tcMar>
              <w:top w:w="12" w:type="dxa"/>
              <w:left w:w="12" w:type="dxa"/>
              <w:bottom w:w="0" w:type="dxa"/>
              <w:right w:w="12" w:type="dxa"/>
            </w:tcMar>
            <w:vAlign w:val="center"/>
            <w:hideMark/>
          </w:tcPr>
          <w:p w14:paraId="6211175B" w14:textId="77777777" w:rsidR="00C53543" w:rsidRPr="0041586E" w:rsidRDefault="00C53543" w:rsidP="0041586E">
            <w:pPr>
              <w:pStyle w:val="TAC"/>
            </w:pPr>
            <w:r w:rsidRPr="0041586E">
              <w:t>149.7425</w:t>
            </w:r>
          </w:p>
        </w:tc>
        <w:tc>
          <w:tcPr>
            <w:tcW w:w="1152" w:type="dxa"/>
            <w:shd w:val="clear" w:color="auto" w:fill="auto"/>
            <w:tcMar>
              <w:top w:w="12" w:type="dxa"/>
              <w:left w:w="12" w:type="dxa"/>
              <w:bottom w:w="0" w:type="dxa"/>
              <w:right w:w="12" w:type="dxa"/>
            </w:tcMar>
            <w:vAlign w:val="center"/>
            <w:hideMark/>
          </w:tcPr>
          <w:p w14:paraId="6211175C" w14:textId="77777777" w:rsidR="00C53543" w:rsidRPr="0041586E" w:rsidRDefault="00C53543" w:rsidP="0041586E">
            <w:pPr>
              <w:pStyle w:val="TAC"/>
            </w:pPr>
            <w:r w:rsidRPr="0041586E">
              <w:t>103.6362</w:t>
            </w:r>
          </w:p>
        </w:tc>
        <w:tc>
          <w:tcPr>
            <w:tcW w:w="1152" w:type="dxa"/>
            <w:shd w:val="clear" w:color="auto" w:fill="auto"/>
            <w:tcMar>
              <w:top w:w="12" w:type="dxa"/>
              <w:left w:w="12" w:type="dxa"/>
              <w:bottom w:w="0" w:type="dxa"/>
              <w:right w:w="12" w:type="dxa"/>
            </w:tcMar>
            <w:vAlign w:val="center"/>
            <w:hideMark/>
          </w:tcPr>
          <w:p w14:paraId="6211175D" w14:textId="77777777" w:rsidR="00C53543" w:rsidRPr="0041586E" w:rsidRDefault="00C53543" w:rsidP="0041586E">
            <w:pPr>
              <w:pStyle w:val="TAC"/>
            </w:pPr>
            <w:r w:rsidRPr="0041586E">
              <w:t>90</w:t>
            </w:r>
          </w:p>
        </w:tc>
      </w:tr>
      <w:tr w:rsidR="00C53543" w:rsidRPr="0041586E" w14:paraId="621117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5F" w14:textId="77777777" w:rsidR="00C53543" w:rsidRPr="0041586E" w:rsidRDefault="00C53543" w:rsidP="0041586E">
            <w:pPr>
              <w:pStyle w:val="TAC"/>
            </w:pPr>
            <w:r w:rsidRPr="0041586E">
              <w:t>9</w:t>
            </w:r>
          </w:p>
        </w:tc>
        <w:tc>
          <w:tcPr>
            <w:tcW w:w="1152" w:type="dxa"/>
            <w:shd w:val="clear" w:color="auto" w:fill="auto"/>
            <w:tcMar>
              <w:top w:w="12" w:type="dxa"/>
              <w:left w:w="12" w:type="dxa"/>
              <w:bottom w:w="0" w:type="dxa"/>
              <w:right w:w="12" w:type="dxa"/>
            </w:tcMar>
            <w:vAlign w:val="center"/>
            <w:hideMark/>
          </w:tcPr>
          <w:p w14:paraId="62111760" w14:textId="77777777" w:rsidR="00C53543" w:rsidRPr="0041586E" w:rsidRDefault="00C53543" w:rsidP="0041586E">
            <w:pPr>
              <w:pStyle w:val="TAC"/>
            </w:pPr>
            <w:r w:rsidRPr="0041586E">
              <w:t>134.3565</w:t>
            </w:r>
          </w:p>
        </w:tc>
        <w:tc>
          <w:tcPr>
            <w:tcW w:w="1152" w:type="dxa"/>
            <w:shd w:val="clear" w:color="auto" w:fill="auto"/>
            <w:tcMar>
              <w:top w:w="12" w:type="dxa"/>
              <w:left w:w="12" w:type="dxa"/>
              <w:bottom w:w="0" w:type="dxa"/>
              <w:right w:w="12" w:type="dxa"/>
            </w:tcMar>
            <w:vAlign w:val="center"/>
            <w:hideMark/>
          </w:tcPr>
          <w:p w14:paraId="6211176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62" w14:textId="77777777" w:rsidR="00C53543" w:rsidRPr="0041586E" w:rsidRDefault="00C53543" w:rsidP="0041586E">
            <w:pPr>
              <w:pStyle w:val="TAC"/>
            </w:pPr>
            <w:r w:rsidRPr="0041586E">
              <w:t>-43.5122</w:t>
            </w:r>
          </w:p>
        </w:tc>
        <w:tc>
          <w:tcPr>
            <w:tcW w:w="1152" w:type="dxa"/>
            <w:shd w:val="clear" w:color="auto" w:fill="auto"/>
            <w:tcMar>
              <w:top w:w="12" w:type="dxa"/>
              <w:left w:w="12" w:type="dxa"/>
              <w:bottom w:w="0" w:type="dxa"/>
              <w:right w:w="12" w:type="dxa"/>
            </w:tcMar>
            <w:vAlign w:val="center"/>
            <w:hideMark/>
          </w:tcPr>
          <w:p w14:paraId="62111763" w14:textId="77777777" w:rsidR="00C53543" w:rsidRPr="0041586E" w:rsidRDefault="00C53543" w:rsidP="0041586E">
            <w:pPr>
              <w:pStyle w:val="TAC"/>
            </w:pPr>
            <w:r w:rsidRPr="0041586E">
              <w:t>-66.4831</w:t>
            </w:r>
          </w:p>
        </w:tc>
        <w:tc>
          <w:tcPr>
            <w:tcW w:w="1152" w:type="dxa"/>
            <w:shd w:val="clear" w:color="auto" w:fill="auto"/>
            <w:tcMar>
              <w:top w:w="12" w:type="dxa"/>
              <w:left w:w="12" w:type="dxa"/>
              <w:bottom w:w="0" w:type="dxa"/>
              <w:right w:w="12" w:type="dxa"/>
            </w:tcMar>
            <w:vAlign w:val="center"/>
            <w:hideMark/>
          </w:tcPr>
          <w:p w14:paraId="62111764" w14:textId="77777777" w:rsidR="00C53543" w:rsidRPr="0041586E" w:rsidRDefault="00C53543" w:rsidP="0041586E">
            <w:pPr>
              <w:pStyle w:val="TAC"/>
            </w:pPr>
            <w:r w:rsidRPr="0041586E">
              <w:t>115.956</w:t>
            </w:r>
          </w:p>
        </w:tc>
        <w:tc>
          <w:tcPr>
            <w:tcW w:w="1152" w:type="dxa"/>
            <w:shd w:val="clear" w:color="auto" w:fill="auto"/>
            <w:tcMar>
              <w:top w:w="12" w:type="dxa"/>
              <w:left w:w="12" w:type="dxa"/>
              <w:bottom w:w="0" w:type="dxa"/>
              <w:right w:w="12" w:type="dxa"/>
            </w:tcMar>
            <w:vAlign w:val="center"/>
            <w:hideMark/>
          </w:tcPr>
          <w:p w14:paraId="62111765" w14:textId="77777777" w:rsidR="00C53543" w:rsidRPr="0041586E" w:rsidRDefault="00C53543" w:rsidP="0041586E">
            <w:pPr>
              <w:pStyle w:val="TAC"/>
            </w:pPr>
            <w:r w:rsidRPr="0041586E">
              <w:t>90</w:t>
            </w:r>
          </w:p>
        </w:tc>
      </w:tr>
      <w:tr w:rsidR="00C53543" w:rsidRPr="0041586E" w14:paraId="6211176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7" w14:textId="77777777" w:rsidR="00C53543" w:rsidRPr="0041586E" w:rsidRDefault="00C53543" w:rsidP="0041586E">
            <w:pPr>
              <w:pStyle w:val="TAC"/>
            </w:pPr>
            <w:r w:rsidRPr="0041586E">
              <w:t>10</w:t>
            </w:r>
          </w:p>
        </w:tc>
        <w:tc>
          <w:tcPr>
            <w:tcW w:w="1152" w:type="dxa"/>
            <w:shd w:val="clear" w:color="auto" w:fill="auto"/>
            <w:tcMar>
              <w:top w:w="12" w:type="dxa"/>
              <w:left w:w="12" w:type="dxa"/>
              <w:bottom w:w="0" w:type="dxa"/>
              <w:right w:w="12" w:type="dxa"/>
            </w:tcMar>
            <w:vAlign w:val="center"/>
            <w:hideMark/>
          </w:tcPr>
          <w:p w14:paraId="62111768" w14:textId="77777777" w:rsidR="00C53543" w:rsidRPr="0041586E" w:rsidRDefault="00C53543" w:rsidP="0041586E">
            <w:pPr>
              <w:pStyle w:val="TAC"/>
            </w:pPr>
            <w:r w:rsidRPr="0041586E">
              <w:t>134.9405</w:t>
            </w:r>
          </w:p>
        </w:tc>
        <w:tc>
          <w:tcPr>
            <w:tcW w:w="1152" w:type="dxa"/>
            <w:shd w:val="clear" w:color="auto" w:fill="auto"/>
            <w:tcMar>
              <w:top w:w="12" w:type="dxa"/>
              <w:left w:w="12" w:type="dxa"/>
              <w:bottom w:w="0" w:type="dxa"/>
              <w:right w:w="12" w:type="dxa"/>
            </w:tcMar>
            <w:vAlign w:val="center"/>
            <w:hideMark/>
          </w:tcPr>
          <w:p w14:paraId="62111769" w14:textId="77777777" w:rsidR="00C53543" w:rsidRPr="0041586E" w:rsidRDefault="00C53543" w:rsidP="0041586E">
            <w:pPr>
              <w:pStyle w:val="TAC"/>
            </w:pPr>
            <w:r w:rsidRPr="0041586E">
              <w:t>-3.0014</w:t>
            </w:r>
          </w:p>
        </w:tc>
        <w:tc>
          <w:tcPr>
            <w:tcW w:w="1152" w:type="dxa"/>
            <w:shd w:val="clear" w:color="auto" w:fill="auto"/>
            <w:tcMar>
              <w:top w:w="12" w:type="dxa"/>
              <w:left w:w="12" w:type="dxa"/>
              <w:bottom w:w="0" w:type="dxa"/>
              <w:right w:w="12" w:type="dxa"/>
            </w:tcMar>
            <w:vAlign w:val="center"/>
            <w:hideMark/>
          </w:tcPr>
          <w:p w14:paraId="6211176A" w14:textId="77777777" w:rsidR="00C53543" w:rsidRPr="0041586E" w:rsidRDefault="00C53543" w:rsidP="0041586E">
            <w:pPr>
              <w:pStyle w:val="TAC"/>
            </w:pPr>
            <w:r w:rsidRPr="0041586E">
              <w:t>30.6303</w:t>
            </w:r>
          </w:p>
        </w:tc>
        <w:tc>
          <w:tcPr>
            <w:tcW w:w="1152" w:type="dxa"/>
            <w:shd w:val="clear" w:color="auto" w:fill="auto"/>
            <w:tcMar>
              <w:top w:w="12" w:type="dxa"/>
              <w:left w:w="12" w:type="dxa"/>
              <w:bottom w:w="0" w:type="dxa"/>
              <w:right w:w="12" w:type="dxa"/>
            </w:tcMar>
            <w:vAlign w:val="center"/>
            <w:hideMark/>
          </w:tcPr>
          <w:p w14:paraId="6211176B" w14:textId="77777777" w:rsidR="00C53543" w:rsidRPr="0041586E" w:rsidRDefault="00C53543" w:rsidP="0041586E">
            <w:pPr>
              <w:pStyle w:val="TAC"/>
            </w:pPr>
            <w:r w:rsidRPr="0041586E">
              <w:t>121.0127</w:t>
            </w:r>
          </w:p>
        </w:tc>
        <w:tc>
          <w:tcPr>
            <w:tcW w:w="1152" w:type="dxa"/>
            <w:shd w:val="clear" w:color="auto" w:fill="auto"/>
            <w:tcMar>
              <w:top w:w="12" w:type="dxa"/>
              <w:left w:w="12" w:type="dxa"/>
              <w:bottom w:w="0" w:type="dxa"/>
              <w:right w:w="12" w:type="dxa"/>
            </w:tcMar>
            <w:vAlign w:val="center"/>
            <w:hideMark/>
          </w:tcPr>
          <w:p w14:paraId="6211176C" w14:textId="77777777" w:rsidR="00C53543" w:rsidRPr="0041586E" w:rsidRDefault="00C53543" w:rsidP="0041586E">
            <w:pPr>
              <w:pStyle w:val="TAC"/>
            </w:pPr>
            <w:r w:rsidRPr="0041586E">
              <w:t>102.6507</w:t>
            </w:r>
          </w:p>
        </w:tc>
        <w:tc>
          <w:tcPr>
            <w:tcW w:w="1152" w:type="dxa"/>
            <w:shd w:val="clear" w:color="auto" w:fill="auto"/>
            <w:tcMar>
              <w:top w:w="12" w:type="dxa"/>
              <w:left w:w="12" w:type="dxa"/>
              <w:bottom w:w="0" w:type="dxa"/>
              <w:right w:w="12" w:type="dxa"/>
            </w:tcMar>
            <w:vAlign w:val="center"/>
            <w:hideMark/>
          </w:tcPr>
          <w:p w14:paraId="6211176D" w14:textId="77777777" w:rsidR="00C53543" w:rsidRPr="0041586E" w:rsidRDefault="00C53543" w:rsidP="0041586E">
            <w:pPr>
              <w:pStyle w:val="TAC"/>
            </w:pPr>
            <w:r w:rsidRPr="0041586E">
              <w:t>90</w:t>
            </w:r>
          </w:p>
        </w:tc>
      </w:tr>
      <w:tr w:rsidR="00C53543" w:rsidRPr="0041586E" w14:paraId="6211177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6F" w14:textId="77777777" w:rsidR="00C53543" w:rsidRPr="0041586E" w:rsidRDefault="00C53543" w:rsidP="0041586E">
            <w:pPr>
              <w:pStyle w:val="TAC"/>
            </w:pPr>
            <w:r w:rsidRPr="0041586E">
              <w:t>11</w:t>
            </w:r>
          </w:p>
        </w:tc>
        <w:tc>
          <w:tcPr>
            <w:tcW w:w="1152" w:type="dxa"/>
            <w:shd w:val="clear" w:color="auto" w:fill="auto"/>
            <w:tcMar>
              <w:top w:w="12" w:type="dxa"/>
              <w:left w:w="12" w:type="dxa"/>
              <w:bottom w:w="0" w:type="dxa"/>
              <w:right w:w="12" w:type="dxa"/>
            </w:tcMar>
            <w:vAlign w:val="center"/>
            <w:hideMark/>
          </w:tcPr>
          <w:p w14:paraId="62111770" w14:textId="77777777" w:rsidR="00C53543" w:rsidRPr="0041586E" w:rsidRDefault="00C53543" w:rsidP="0041586E">
            <w:pPr>
              <w:pStyle w:val="TAC"/>
            </w:pPr>
            <w:r w:rsidRPr="0041586E">
              <w:t>208.05</w:t>
            </w:r>
          </w:p>
        </w:tc>
        <w:tc>
          <w:tcPr>
            <w:tcW w:w="1152" w:type="dxa"/>
            <w:shd w:val="clear" w:color="auto" w:fill="auto"/>
            <w:tcMar>
              <w:top w:w="12" w:type="dxa"/>
              <w:left w:w="12" w:type="dxa"/>
              <w:bottom w:w="0" w:type="dxa"/>
              <w:right w:w="12" w:type="dxa"/>
            </w:tcMar>
            <w:vAlign w:val="center"/>
            <w:hideMark/>
          </w:tcPr>
          <w:p w14:paraId="62111771" w14:textId="77777777" w:rsidR="00C53543" w:rsidRPr="0041586E" w:rsidRDefault="00C53543" w:rsidP="0041586E">
            <w:pPr>
              <w:pStyle w:val="TAC"/>
            </w:pPr>
            <w:r w:rsidRPr="0041586E">
              <w:t>-8.9014</w:t>
            </w:r>
          </w:p>
        </w:tc>
        <w:tc>
          <w:tcPr>
            <w:tcW w:w="1152" w:type="dxa"/>
            <w:shd w:val="clear" w:color="auto" w:fill="auto"/>
            <w:tcMar>
              <w:top w:w="12" w:type="dxa"/>
              <w:left w:w="12" w:type="dxa"/>
              <w:bottom w:w="0" w:type="dxa"/>
              <w:right w:w="12" w:type="dxa"/>
            </w:tcMar>
            <w:vAlign w:val="center"/>
            <w:hideMark/>
          </w:tcPr>
          <w:p w14:paraId="62111772" w14:textId="77777777" w:rsidR="00C53543" w:rsidRPr="0041586E" w:rsidRDefault="00C53543" w:rsidP="0041586E">
            <w:pPr>
              <w:pStyle w:val="TAC"/>
            </w:pPr>
            <w:r w:rsidRPr="0041586E">
              <w:t>-46.4853</w:t>
            </w:r>
          </w:p>
        </w:tc>
        <w:tc>
          <w:tcPr>
            <w:tcW w:w="1152" w:type="dxa"/>
            <w:shd w:val="clear" w:color="auto" w:fill="auto"/>
            <w:tcMar>
              <w:top w:w="12" w:type="dxa"/>
              <w:left w:w="12" w:type="dxa"/>
              <w:bottom w:w="0" w:type="dxa"/>
              <w:right w:w="12" w:type="dxa"/>
            </w:tcMar>
            <w:vAlign w:val="center"/>
            <w:hideMark/>
          </w:tcPr>
          <w:p w14:paraId="62111773" w14:textId="77777777" w:rsidR="00C53543" w:rsidRPr="0041586E" w:rsidRDefault="00C53543" w:rsidP="0041586E">
            <w:pPr>
              <w:pStyle w:val="TAC"/>
            </w:pPr>
            <w:r w:rsidRPr="0041586E">
              <w:t>-58.7386</w:t>
            </w:r>
          </w:p>
        </w:tc>
        <w:tc>
          <w:tcPr>
            <w:tcW w:w="1152" w:type="dxa"/>
            <w:shd w:val="clear" w:color="auto" w:fill="auto"/>
            <w:tcMar>
              <w:top w:w="12" w:type="dxa"/>
              <w:left w:w="12" w:type="dxa"/>
              <w:bottom w:w="0" w:type="dxa"/>
              <w:right w:w="12" w:type="dxa"/>
            </w:tcMar>
            <w:vAlign w:val="center"/>
            <w:hideMark/>
          </w:tcPr>
          <w:p w14:paraId="62111774" w14:textId="77777777" w:rsidR="00C53543" w:rsidRPr="0041586E" w:rsidRDefault="00C53543" w:rsidP="0041586E">
            <w:pPr>
              <w:pStyle w:val="TAC"/>
            </w:pPr>
            <w:r w:rsidRPr="0041586E">
              <w:t>101.3365</w:t>
            </w:r>
          </w:p>
        </w:tc>
        <w:tc>
          <w:tcPr>
            <w:tcW w:w="1152" w:type="dxa"/>
            <w:shd w:val="clear" w:color="auto" w:fill="auto"/>
            <w:tcMar>
              <w:top w:w="12" w:type="dxa"/>
              <w:left w:w="12" w:type="dxa"/>
              <w:bottom w:w="0" w:type="dxa"/>
              <w:right w:w="12" w:type="dxa"/>
            </w:tcMar>
            <w:vAlign w:val="center"/>
            <w:hideMark/>
          </w:tcPr>
          <w:p w14:paraId="62111775" w14:textId="77777777" w:rsidR="00C53543" w:rsidRPr="0041586E" w:rsidRDefault="00C53543" w:rsidP="0041586E">
            <w:pPr>
              <w:pStyle w:val="TAC"/>
            </w:pPr>
            <w:r w:rsidRPr="0041586E">
              <w:t>90</w:t>
            </w:r>
          </w:p>
        </w:tc>
      </w:tr>
      <w:tr w:rsidR="00C53543" w:rsidRPr="0041586E" w14:paraId="6211177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7" w14:textId="77777777" w:rsidR="00C53543" w:rsidRPr="0041586E" w:rsidRDefault="00C53543" w:rsidP="0041586E">
            <w:pPr>
              <w:pStyle w:val="TAC"/>
            </w:pPr>
            <w:r w:rsidRPr="0041586E">
              <w:t>12</w:t>
            </w:r>
          </w:p>
        </w:tc>
        <w:tc>
          <w:tcPr>
            <w:tcW w:w="1152" w:type="dxa"/>
            <w:shd w:val="clear" w:color="auto" w:fill="auto"/>
            <w:tcMar>
              <w:top w:w="12" w:type="dxa"/>
              <w:left w:w="12" w:type="dxa"/>
              <w:bottom w:w="0" w:type="dxa"/>
              <w:right w:w="12" w:type="dxa"/>
            </w:tcMar>
            <w:vAlign w:val="center"/>
            <w:hideMark/>
          </w:tcPr>
          <w:p w14:paraId="62111778" w14:textId="77777777" w:rsidR="00C53543" w:rsidRPr="0041586E" w:rsidRDefault="00C53543" w:rsidP="0041586E">
            <w:pPr>
              <w:pStyle w:val="TAC"/>
            </w:pPr>
            <w:r w:rsidRPr="0041586E">
              <w:t>192.8295</w:t>
            </w:r>
          </w:p>
        </w:tc>
        <w:tc>
          <w:tcPr>
            <w:tcW w:w="1152" w:type="dxa"/>
            <w:shd w:val="clear" w:color="auto" w:fill="auto"/>
            <w:tcMar>
              <w:top w:w="12" w:type="dxa"/>
              <w:left w:w="12" w:type="dxa"/>
              <w:bottom w:w="0" w:type="dxa"/>
              <w:right w:w="12" w:type="dxa"/>
            </w:tcMar>
            <w:vAlign w:val="center"/>
            <w:hideMark/>
          </w:tcPr>
          <w:p w14:paraId="62111779" w14:textId="77777777" w:rsidR="00C53543" w:rsidRPr="0041586E" w:rsidRDefault="00C53543" w:rsidP="0041586E">
            <w:pPr>
              <w:pStyle w:val="TAC"/>
            </w:pPr>
            <w:r w:rsidRPr="0041586E">
              <w:t>-9.0014</w:t>
            </w:r>
          </w:p>
        </w:tc>
        <w:tc>
          <w:tcPr>
            <w:tcW w:w="1152" w:type="dxa"/>
            <w:shd w:val="clear" w:color="auto" w:fill="auto"/>
            <w:tcMar>
              <w:top w:w="12" w:type="dxa"/>
              <w:left w:w="12" w:type="dxa"/>
              <w:bottom w:w="0" w:type="dxa"/>
              <w:right w:w="12" w:type="dxa"/>
            </w:tcMar>
            <w:vAlign w:val="center"/>
            <w:hideMark/>
          </w:tcPr>
          <w:p w14:paraId="6211177A" w14:textId="77777777" w:rsidR="00C53543" w:rsidRPr="0041586E" w:rsidRDefault="00C53543" w:rsidP="0041586E">
            <w:pPr>
              <w:pStyle w:val="TAC"/>
            </w:pPr>
            <w:r w:rsidRPr="0041586E">
              <w:t>44.1333</w:t>
            </w:r>
          </w:p>
        </w:tc>
        <w:tc>
          <w:tcPr>
            <w:tcW w:w="1152" w:type="dxa"/>
            <w:shd w:val="clear" w:color="auto" w:fill="auto"/>
            <w:tcMar>
              <w:top w:w="12" w:type="dxa"/>
              <w:left w:w="12" w:type="dxa"/>
              <w:bottom w:w="0" w:type="dxa"/>
              <w:right w:w="12" w:type="dxa"/>
            </w:tcMar>
            <w:vAlign w:val="center"/>
            <w:hideMark/>
          </w:tcPr>
          <w:p w14:paraId="6211177B" w14:textId="77777777" w:rsidR="00C53543" w:rsidRPr="0041586E" w:rsidRDefault="00C53543" w:rsidP="0041586E">
            <w:pPr>
              <w:pStyle w:val="TAC"/>
            </w:pPr>
            <w:r w:rsidRPr="0041586E">
              <w:t>75.0448</w:t>
            </w:r>
          </w:p>
        </w:tc>
        <w:tc>
          <w:tcPr>
            <w:tcW w:w="1152" w:type="dxa"/>
            <w:shd w:val="clear" w:color="auto" w:fill="auto"/>
            <w:tcMar>
              <w:top w:w="12" w:type="dxa"/>
              <w:left w:w="12" w:type="dxa"/>
              <w:bottom w:w="0" w:type="dxa"/>
              <w:right w:w="12" w:type="dxa"/>
            </w:tcMar>
            <w:vAlign w:val="center"/>
            <w:hideMark/>
          </w:tcPr>
          <w:p w14:paraId="6211177C" w14:textId="77777777" w:rsidR="00C53543" w:rsidRPr="0041586E" w:rsidRDefault="00C53543" w:rsidP="0041586E">
            <w:pPr>
              <w:pStyle w:val="TAC"/>
            </w:pPr>
            <w:r w:rsidRPr="0041586E">
              <w:t>99.6118</w:t>
            </w:r>
          </w:p>
        </w:tc>
        <w:tc>
          <w:tcPr>
            <w:tcW w:w="1152" w:type="dxa"/>
            <w:shd w:val="clear" w:color="auto" w:fill="auto"/>
            <w:tcMar>
              <w:top w:w="12" w:type="dxa"/>
              <w:left w:w="12" w:type="dxa"/>
              <w:bottom w:w="0" w:type="dxa"/>
              <w:right w:w="12" w:type="dxa"/>
            </w:tcMar>
            <w:vAlign w:val="center"/>
            <w:hideMark/>
          </w:tcPr>
          <w:p w14:paraId="6211177D" w14:textId="77777777" w:rsidR="00C53543" w:rsidRPr="0041586E" w:rsidRDefault="00C53543" w:rsidP="0041586E">
            <w:pPr>
              <w:pStyle w:val="TAC"/>
            </w:pPr>
            <w:r w:rsidRPr="0041586E">
              <w:t>90</w:t>
            </w:r>
          </w:p>
        </w:tc>
      </w:tr>
      <w:tr w:rsidR="00C53543" w:rsidRPr="0041586E" w14:paraId="6211178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7F" w14:textId="77777777" w:rsidR="00C53543" w:rsidRPr="0041586E" w:rsidRDefault="00C53543" w:rsidP="0041586E">
            <w:pPr>
              <w:pStyle w:val="TAC"/>
            </w:pPr>
            <w:r w:rsidRPr="0041586E">
              <w:t>13</w:t>
            </w:r>
          </w:p>
        </w:tc>
        <w:tc>
          <w:tcPr>
            <w:tcW w:w="1152" w:type="dxa"/>
            <w:shd w:val="clear" w:color="auto" w:fill="auto"/>
            <w:tcMar>
              <w:top w:w="12" w:type="dxa"/>
              <w:left w:w="12" w:type="dxa"/>
              <w:bottom w:w="0" w:type="dxa"/>
              <w:right w:w="12" w:type="dxa"/>
            </w:tcMar>
            <w:vAlign w:val="center"/>
            <w:hideMark/>
          </w:tcPr>
          <w:p w14:paraId="62111780" w14:textId="77777777" w:rsidR="00C53543" w:rsidRPr="0041586E" w:rsidRDefault="00C53543" w:rsidP="0041586E">
            <w:pPr>
              <w:pStyle w:val="TAC"/>
            </w:pPr>
            <w:r w:rsidRPr="0041586E">
              <w:t>402.2665</w:t>
            </w:r>
          </w:p>
        </w:tc>
        <w:tc>
          <w:tcPr>
            <w:tcW w:w="1152" w:type="dxa"/>
            <w:shd w:val="clear" w:color="auto" w:fill="auto"/>
            <w:tcMar>
              <w:top w:w="12" w:type="dxa"/>
              <w:left w:w="12" w:type="dxa"/>
              <w:bottom w:w="0" w:type="dxa"/>
              <w:right w:w="12" w:type="dxa"/>
            </w:tcMar>
            <w:vAlign w:val="center"/>
            <w:hideMark/>
          </w:tcPr>
          <w:p w14:paraId="62111781" w14:textId="77777777" w:rsidR="00C53543" w:rsidRPr="0041586E" w:rsidRDefault="00C53543" w:rsidP="0041586E">
            <w:pPr>
              <w:pStyle w:val="TAC"/>
            </w:pPr>
            <w:r w:rsidRPr="0041586E">
              <w:t>-4.8014</w:t>
            </w:r>
          </w:p>
        </w:tc>
        <w:tc>
          <w:tcPr>
            <w:tcW w:w="1152" w:type="dxa"/>
            <w:shd w:val="clear" w:color="auto" w:fill="auto"/>
            <w:tcMar>
              <w:top w:w="12" w:type="dxa"/>
              <w:left w:w="12" w:type="dxa"/>
              <w:bottom w:w="0" w:type="dxa"/>
              <w:right w:w="12" w:type="dxa"/>
            </w:tcMar>
            <w:vAlign w:val="center"/>
            <w:hideMark/>
          </w:tcPr>
          <w:p w14:paraId="62111782" w14:textId="77777777" w:rsidR="00C53543" w:rsidRPr="0041586E" w:rsidRDefault="00C53543" w:rsidP="0041586E">
            <w:pPr>
              <w:pStyle w:val="TAC"/>
            </w:pPr>
            <w:r w:rsidRPr="0041586E">
              <w:t>-34.2211</w:t>
            </w:r>
          </w:p>
        </w:tc>
        <w:tc>
          <w:tcPr>
            <w:tcW w:w="1152" w:type="dxa"/>
            <w:shd w:val="clear" w:color="auto" w:fill="auto"/>
            <w:tcMar>
              <w:top w:w="12" w:type="dxa"/>
              <w:left w:w="12" w:type="dxa"/>
              <w:bottom w:w="0" w:type="dxa"/>
              <w:right w:w="12" w:type="dxa"/>
            </w:tcMar>
            <w:vAlign w:val="center"/>
            <w:hideMark/>
          </w:tcPr>
          <w:p w14:paraId="62111783" w14:textId="77777777" w:rsidR="00C53543" w:rsidRPr="0041586E" w:rsidRDefault="00C53543" w:rsidP="0041586E">
            <w:pPr>
              <w:pStyle w:val="TAC"/>
            </w:pPr>
            <w:r w:rsidRPr="0041586E">
              <w:t>85.5375</w:t>
            </w:r>
          </w:p>
        </w:tc>
        <w:tc>
          <w:tcPr>
            <w:tcW w:w="1152" w:type="dxa"/>
            <w:shd w:val="clear" w:color="auto" w:fill="auto"/>
            <w:tcMar>
              <w:top w:w="12" w:type="dxa"/>
              <w:left w:w="12" w:type="dxa"/>
              <w:bottom w:w="0" w:type="dxa"/>
              <w:right w:w="12" w:type="dxa"/>
            </w:tcMar>
            <w:vAlign w:val="center"/>
            <w:hideMark/>
          </w:tcPr>
          <w:p w14:paraId="62111784" w14:textId="77777777" w:rsidR="00C53543" w:rsidRPr="0041586E" w:rsidRDefault="00C53543" w:rsidP="0041586E">
            <w:pPr>
              <w:pStyle w:val="TAC"/>
            </w:pPr>
            <w:r w:rsidRPr="0041586E">
              <w:t>103.8005</w:t>
            </w:r>
          </w:p>
        </w:tc>
        <w:tc>
          <w:tcPr>
            <w:tcW w:w="1152" w:type="dxa"/>
            <w:shd w:val="clear" w:color="auto" w:fill="auto"/>
            <w:tcMar>
              <w:top w:w="12" w:type="dxa"/>
              <w:left w:w="12" w:type="dxa"/>
              <w:bottom w:w="0" w:type="dxa"/>
              <w:right w:w="12" w:type="dxa"/>
            </w:tcMar>
            <w:vAlign w:val="center"/>
            <w:hideMark/>
          </w:tcPr>
          <w:p w14:paraId="62111785" w14:textId="77777777" w:rsidR="00C53543" w:rsidRPr="0041586E" w:rsidRDefault="00C53543" w:rsidP="0041586E">
            <w:pPr>
              <w:pStyle w:val="TAC"/>
            </w:pPr>
            <w:r w:rsidRPr="0041586E">
              <w:t>90</w:t>
            </w:r>
          </w:p>
        </w:tc>
      </w:tr>
      <w:tr w:rsidR="00C53543" w:rsidRPr="0041586E" w14:paraId="621117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7" w14:textId="77777777" w:rsidR="00C53543" w:rsidRPr="0041586E" w:rsidRDefault="00C53543" w:rsidP="0041586E">
            <w:pPr>
              <w:pStyle w:val="TAC"/>
            </w:pPr>
            <w:r w:rsidRPr="0041586E">
              <w:t>14</w:t>
            </w:r>
          </w:p>
        </w:tc>
        <w:tc>
          <w:tcPr>
            <w:tcW w:w="1152" w:type="dxa"/>
            <w:shd w:val="clear" w:color="auto" w:fill="auto"/>
            <w:tcMar>
              <w:top w:w="12" w:type="dxa"/>
              <w:left w:w="12" w:type="dxa"/>
              <w:bottom w:w="0" w:type="dxa"/>
              <w:right w:w="12" w:type="dxa"/>
            </w:tcMar>
            <w:vAlign w:val="center"/>
            <w:hideMark/>
          </w:tcPr>
          <w:p w14:paraId="62111788" w14:textId="77777777" w:rsidR="00C53543" w:rsidRPr="0041586E" w:rsidRDefault="00C53543" w:rsidP="0041586E">
            <w:pPr>
              <w:pStyle w:val="TAC"/>
            </w:pPr>
            <w:r w:rsidRPr="0041586E">
              <w:t>465.594</w:t>
            </w:r>
          </w:p>
        </w:tc>
        <w:tc>
          <w:tcPr>
            <w:tcW w:w="1152" w:type="dxa"/>
            <w:shd w:val="clear" w:color="auto" w:fill="auto"/>
            <w:tcMar>
              <w:top w:w="12" w:type="dxa"/>
              <w:left w:w="12" w:type="dxa"/>
              <w:bottom w:w="0" w:type="dxa"/>
              <w:right w:w="12" w:type="dxa"/>
            </w:tcMar>
            <w:vAlign w:val="center"/>
            <w:hideMark/>
          </w:tcPr>
          <w:p w14:paraId="62111789" w14:textId="77777777" w:rsidR="00C53543" w:rsidRPr="0041586E" w:rsidRDefault="00C53543" w:rsidP="0041586E">
            <w:pPr>
              <w:pStyle w:val="TAC"/>
            </w:pPr>
            <w:r w:rsidRPr="0041586E">
              <w:t>-5.7014</w:t>
            </w:r>
          </w:p>
        </w:tc>
        <w:tc>
          <w:tcPr>
            <w:tcW w:w="1152" w:type="dxa"/>
            <w:shd w:val="clear" w:color="auto" w:fill="auto"/>
            <w:tcMar>
              <w:top w:w="12" w:type="dxa"/>
              <w:left w:w="12" w:type="dxa"/>
              <w:bottom w:w="0" w:type="dxa"/>
              <w:right w:w="12" w:type="dxa"/>
            </w:tcMar>
            <w:vAlign w:val="center"/>
            <w:hideMark/>
          </w:tcPr>
          <w:p w14:paraId="6211178A" w14:textId="77777777" w:rsidR="00C53543" w:rsidRPr="0041586E" w:rsidRDefault="00C53543" w:rsidP="0041586E">
            <w:pPr>
              <w:pStyle w:val="TAC"/>
            </w:pPr>
            <w:r w:rsidRPr="0041586E">
              <w:t>-33.1681</w:t>
            </w:r>
          </w:p>
        </w:tc>
        <w:tc>
          <w:tcPr>
            <w:tcW w:w="1152" w:type="dxa"/>
            <w:shd w:val="clear" w:color="auto" w:fill="auto"/>
            <w:tcMar>
              <w:top w:w="12" w:type="dxa"/>
              <w:left w:w="12" w:type="dxa"/>
              <w:bottom w:w="0" w:type="dxa"/>
              <w:right w:w="12" w:type="dxa"/>
            </w:tcMar>
            <w:vAlign w:val="center"/>
            <w:hideMark/>
          </w:tcPr>
          <w:p w14:paraId="6211178B" w14:textId="77777777" w:rsidR="00C53543" w:rsidRPr="0041586E" w:rsidRDefault="00C53543" w:rsidP="0041586E">
            <w:pPr>
              <w:pStyle w:val="TAC"/>
            </w:pPr>
            <w:r w:rsidRPr="0041586E">
              <w:t>-63.9849</w:t>
            </w:r>
          </w:p>
        </w:tc>
        <w:tc>
          <w:tcPr>
            <w:tcW w:w="1152" w:type="dxa"/>
            <w:shd w:val="clear" w:color="auto" w:fill="auto"/>
            <w:tcMar>
              <w:top w:w="12" w:type="dxa"/>
              <w:left w:w="12" w:type="dxa"/>
              <w:bottom w:w="0" w:type="dxa"/>
              <w:right w:w="12" w:type="dxa"/>
            </w:tcMar>
            <w:vAlign w:val="center"/>
            <w:hideMark/>
          </w:tcPr>
          <w:p w14:paraId="6211178C" w14:textId="77777777" w:rsidR="00C53543" w:rsidRPr="0041586E" w:rsidRDefault="00C53543" w:rsidP="0041586E">
            <w:pPr>
              <w:pStyle w:val="TAC"/>
            </w:pPr>
            <w:r w:rsidRPr="0041586E">
              <w:t>103.0613</w:t>
            </w:r>
          </w:p>
        </w:tc>
        <w:tc>
          <w:tcPr>
            <w:tcW w:w="1152" w:type="dxa"/>
            <w:shd w:val="clear" w:color="auto" w:fill="auto"/>
            <w:tcMar>
              <w:top w:w="12" w:type="dxa"/>
              <w:left w:w="12" w:type="dxa"/>
              <w:bottom w:w="0" w:type="dxa"/>
              <w:right w:w="12" w:type="dxa"/>
            </w:tcMar>
            <w:vAlign w:val="center"/>
            <w:hideMark/>
          </w:tcPr>
          <w:p w14:paraId="6211178D" w14:textId="77777777" w:rsidR="00C53543" w:rsidRPr="0041586E" w:rsidRDefault="00C53543" w:rsidP="0041586E">
            <w:pPr>
              <w:pStyle w:val="TAC"/>
            </w:pPr>
            <w:r w:rsidRPr="0041586E">
              <w:t>90</w:t>
            </w:r>
          </w:p>
        </w:tc>
      </w:tr>
      <w:tr w:rsidR="00C53543" w:rsidRPr="0041586E" w14:paraId="621117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8F" w14:textId="77777777" w:rsidR="00C53543" w:rsidRPr="0041586E" w:rsidRDefault="00C53543" w:rsidP="0041586E">
            <w:pPr>
              <w:pStyle w:val="TAC"/>
            </w:pPr>
            <w:r w:rsidRPr="0041586E">
              <w:t>15</w:t>
            </w:r>
          </w:p>
        </w:tc>
        <w:tc>
          <w:tcPr>
            <w:tcW w:w="1152" w:type="dxa"/>
            <w:shd w:val="clear" w:color="auto" w:fill="auto"/>
            <w:tcMar>
              <w:top w:w="12" w:type="dxa"/>
              <w:left w:w="12" w:type="dxa"/>
              <w:bottom w:w="0" w:type="dxa"/>
              <w:right w:w="12" w:type="dxa"/>
            </w:tcMar>
            <w:vAlign w:val="center"/>
            <w:hideMark/>
          </w:tcPr>
          <w:p w14:paraId="62111790" w14:textId="77777777" w:rsidR="00C53543" w:rsidRPr="0041586E" w:rsidRDefault="00C53543" w:rsidP="0041586E">
            <w:pPr>
              <w:pStyle w:val="TAC"/>
            </w:pPr>
            <w:r w:rsidRPr="0041586E">
              <w:t>564.801</w:t>
            </w:r>
          </w:p>
        </w:tc>
        <w:tc>
          <w:tcPr>
            <w:tcW w:w="1152" w:type="dxa"/>
            <w:shd w:val="clear" w:color="auto" w:fill="auto"/>
            <w:tcMar>
              <w:top w:w="12" w:type="dxa"/>
              <w:left w:w="12" w:type="dxa"/>
              <w:bottom w:w="0" w:type="dxa"/>
              <w:right w:w="12" w:type="dxa"/>
            </w:tcMar>
            <w:vAlign w:val="center"/>
            <w:hideMark/>
          </w:tcPr>
          <w:p w14:paraId="62111791" w14:textId="77777777" w:rsidR="00C53543" w:rsidRPr="0041586E" w:rsidRDefault="00C53543" w:rsidP="0041586E">
            <w:pPr>
              <w:pStyle w:val="TAC"/>
            </w:pPr>
            <w:r w:rsidRPr="0041586E">
              <w:t>-7.5014</w:t>
            </w:r>
          </w:p>
        </w:tc>
        <w:tc>
          <w:tcPr>
            <w:tcW w:w="1152" w:type="dxa"/>
            <w:shd w:val="clear" w:color="auto" w:fill="auto"/>
            <w:tcMar>
              <w:top w:w="12" w:type="dxa"/>
              <w:left w:w="12" w:type="dxa"/>
              <w:bottom w:w="0" w:type="dxa"/>
              <w:right w:w="12" w:type="dxa"/>
            </w:tcMar>
            <w:vAlign w:val="center"/>
            <w:hideMark/>
          </w:tcPr>
          <w:p w14:paraId="62111792" w14:textId="77777777" w:rsidR="00C53543" w:rsidRPr="0041586E" w:rsidRDefault="00C53543" w:rsidP="0041586E">
            <w:pPr>
              <w:pStyle w:val="TAC"/>
            </w:pPr>
            <w:r w:rsidRPr="0041586E">
              <w:t>36.143</w:t>
            </w:r>
          </w:p>
        </w:tc>
        <w:tc>
          <w:tcPr>
            <w:tcW w:w="1152" w:type="dxa"/>
            <w:shd w:val="clear" w:color="auto" w:fill="auto"/>
            <w:tcMar>
              <w:top w:w="12" w:type="dxa"/>
              <w:left w:w="12" w:type="dxa"/>
              <w:bottom w:w="0" w:type="dxa"/>
              <w:right w:w="12" w:type="dxa"/>
            </w:tcMar>
            <w:vAlign w:val="center"/>
            <w:hideMark/>
          </w:tcPr>
          <w:p w14:paraId="62111793" w14:textId="77777777" w:rsidR="00C53543" w:rsidRPr="0041586E" w:rsidRDefault="00C53543" w:rsidP="0041586E">
            <w:pPr>
              <w:pStyle w:val="TAC"/>
            </w:pPr>
            <w:r w:rsidRPr="0041586E">
              <w:t>-69.8558</w:t>
            </w:r>
          </w:p>
        </w:tc>
        <w:tc>
          <w:tcPr>
            <w:tcW w:w="1152" w:type="dxa"/>
            <w:shd w:val="clear" w:color="auto" w:fill="auto"/>
            <w:tcMar>
              <w:top w:w="12" w:type="dxa"/>
              <w:left w:w="12" w:type="dxa"/>
              <w:bottom w:w="0" w:type="dxa"/>
              <w:right w:w="12" w:type="dxa"/>
            </w:tcMar>
            <w:vAlign w:val="center"/>
            <w:hideMark/>
          </w:tcPr>
          <w:p w14:paraId="62111794" w14:textId="77777777" w:rsidR="00C53543" w:rsidRPr="0041586E" w:rsidRDefault="00C53543" w:rsidP="0041586E">
            <w:pPr>
              <w:pStyle w:val="TAC"/>
            </w:pPr>
            <w:r w:rsidRPr="0041586E">
              <w:t>102.1579</w:t>
            </w:r>
          </w:p>
        </w:tc>
        <w:tc>
          <w:tcPr>
            <w:tcW w:w="1152" w:type="dxa"/>
            <w:shd w:val="clear" w:color="auto" w:fill="auto"/>
            <w:tcMar>
              <w:top w:w="12" w:type="dxa"/>
              <w:left w:w="12" w:type="dxa"/>
              <w:bottom w:w="0" w:type="dxa"/>
              <w:right w:w="12" w:type="dxa"/>
            </w:tcMar>
            <w:vAlign w:val="center"/>
            <w:hideMark/>
          </w:tcPr>
          <w:p w14:paraId="62111795" w14:textId="77777777" w:rsidR="00C53543" w:rsidRPr="0041586E" w:rsidRDefault="00C53543" w:rsidP="0041586E">
            <w:pPr>
              <w:pStyle w:val="TAC"/>
            </w:pPr>
            <w:r w:rsidRPr="0041586E">
              <w:t>90</w:t>
            </w:r>
          </w:p>
        </w:tc>
      </w:tr>
      <w:tr w:rsidR="00C53543" w:rsidRPr="0041586E" w14:paraId="6211179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7" w14:textId="77777777" w:rsidR="00C53543" w:rsidRPr="0041586E" w:rsidRDefault="00C53543" w:rsidP="0041586E">
            <w:pPr>
              <w:pStyle w:val="TAC"/>
            </w:pPr>
            <w:r w:rsidRPr="0041586E">
              <w:t>16</w:t>
            </w:r>
          </w:p>
        </w:tc>
        <w:tc>
          <w:tcPr>
            <w:tcW w:w="1152" w:type="dxa"/>
            <w:shd w:val="clear" w:color="auto" w:fill="auto"/>
            <w:tcMar>
              <w:top w:w="12" w:type="dxa"/>
              <w:left w:w="12" w:type="dxa"/>
              <w:bottom w:w="0" w:type="dxa"/>
              <w:right w:w="12" w:type="dxa"/>
            </w:tcMar>
            <w:vAlign w:val="center"/>
            <w:hideMark/>
          </w:tcPr>
          <w:p w14:paraId="62111798" w14:textId="77777777" w:rsidR="00C53543" w:rsidRPr="0041586E" w:rsidRDefault="00C53543" w:rsidP="0041586E">
            <w:pPr>
              <w:pStyle w:val="TAC"/>
            </w:pPr>
            <w:r w:rsidRPr="0041586E">
              <w:t>651.233</w:t>
            </w:r>
          </w:p>
        </w:tc>
        <w:tc>
          <w:tcPr>
            <w:tcW w:w="1152" w:type="dxa"/>
            <w:shd w:val="clear" w:color="auto" w:fill="auto"/>
            <w:tcMar>
              <w:top w:w="12" w:type="dxa"/>
              <w:left w:w="12" w:type="dxa"/>
              <w:bottom w:w="0" w:type="dxa"/>
              <w:right w:w="12" w:type="dxa"/>
            </w:tcMar>
            <w:vAlign w:val="center"/>
            <w:hideMark/>
          </w:tcPr>
          <w:p w14:paraId="62111799" w14:textId="77777777" w:rsidR="00C53543" w:rsidRPr="0041586E" w:rsidRDefault="00C53543" w:rsidP="0041586E">
            <w:pPr>
              <w:pStyle w:val="TAC"/>
            </w:pPr>
            <w:r w:rsidRPr="0041586E">
              <w:t>-1.9014</w:t>
            </w:r>
          </w:p>
        </w:tc>
        <w:tc>
          <w:tcPr>
            <w:tcW w:w="1152" w:type="dxa"/>
            <w:shd w:val="clear" w:color="auto" w:fill="auto"/>
            <w:tcMar>
              <w:top w:w="12" w:type="dxa"/>
              <w:left w:w="12" w:type="dxa"/>
              <w:bottom w:w="0" w:type="dxa"/>
              <w:right w:w="12" w:type="dxa"/>
            </w:tcMar>
            <w:vAlign w:val="center"/>
            <w:hideMark/>
          </w:tcPr>
          <w:p w14:paraId="6211179A" w14:textId="77777777" w:rsidR="00C53543" w:rsidRPr="0041586E" w:rsidRDefault="00C53543" w:rsidP="0041586E">
            <w:pPr>
              <w:pStyle w:val="TAC"/>
            </w:pPr>
            <w:r w:rsidRPr="0041586E">
              <w:t>17.0654</w:t>
            </w:r>
          </w:p>
        </w:tc>
        <w:tc>
          <w:tcPr>
            <w:tcW w:w="1152" w:type="dxa"/>
            <w:shd w:val="clear" w:color="auto" w:fill="auto"/>
            <w:tcMar>
              <w:top w:w="12" w:type="dxa"/>
              <w:left w:w="12" w:type="dxa"/>
              <w:bottom w:w="0" w:type="dxa"/>
              <w:right w:w="12" w:type="dxa"/>
            </w:tcMar>
            <w:vAlign w:val="center"/>
            <w:hideMark/>
          </w:tcPr>
          <w:p w14:paraId="6211179B" w14:textId="77777777" w:rsidR="00C53543" w:rsidRPr="0041586E" w:rsidRDefault="00C53543" w:rsidP="0041586E">
            <w:pPr>
              <w:pStyle w:val="TAC"/>
            </w:pPr>
            <w:r w:rsidRPr="0041586E">
              <w:t>-128.065</w:t>
            </w:r>
          </w:p>
        </w:tc>
        <w:tc>
          <w:tcPr>
            <w:tcW w:w="1152" w:type="dxa"/>
            <w:shd w:val="clear" w:color="auto" w:fill="auto"/>
            <w:tcMar>
              <w:top w:w="12" w:type="dxa"/>
              <w:left w:w="12" w:type="dxa"/>
              <w:bottom w:w="0" w:type="dxa"/>
              <w:right w:w="12" w:type="dxa"/>
            </w:tcMar>
            <w:vAlign w:val="center"/>
            <w:hideMark/>
          </w:tcPr>
          <w:p w14:paraId="6211179C" w14:textId="77777777" w:rsidR="00C53543" w:rsidRPr="0041586E" w:rsidRDefault="00C53543" w:rsidP="0041586E">
            <w:pPr>
              <w:pStyle w:val="TAC"/>
            </w:pPr>
            <w:r w:rsidRPr="0041586E">
              <w:t>103.472</w:t>
            </w:r>
          </w:p>
        </w:tc>
        <w:tc>
          <w:tcPr>
            <w:tcW w:w="1152" w:type="dxa"/>
            <w:shd w:val="clear" w:color="auto" w:fill="auto"/>
            <w:tcMar>
              <w:top w:w="12" w:type="dxa"/>
              <w:left w:w="12" w:type="dxa"/>
              <w:bottom w:w="0" w:type="dxa"/>
              <w:right w:w="12" w:type="dxa"/>
            </w:tcMar>
            <w:vAlign w:val="center"/>
            <w:hideMark/>
          </w:tcPr>
          <w:p w14:paraId="6211179D" w14:textId="77777777" w:rsidR="00C53543" w:rsidRPr="0041586E" w:rsidRDefault="00C53543" w:rsidP="0041586E">
            <w:pPr>
              <w:pStyle w:val="TAC"/>
            </w:pPr>
            <w:r w:rsidRPr="0041586E">
              <w:t>90</w:t>
            </w:r>
          </w:p>
        </w:tc>
      </w:tr>
      <w:tr w:rsidR="00C53543" w:rsidRPr="0041586E" w14:paraId="621117A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9F" w14:textId="77777777" w:rsidR="00C53543" w:rsidRPr="0041586E" w:rsidRDefault="00C53543" w:rsidP="0041586E">
            <w:pPr>
              <w:pStyle w:val="TAC"/>
            </w:pPr>
            <w:r w:rsidRPr="0041586E">
              <w:t>17</w:t>
            </w:r>
          </w:p>
        </w:tc>
        <w:tc>
          <w:tcPr>
            <w:tcW w:w="1152" w:type="dxa"/>
            <w:shd w:val="clear" w:color="auto" w:fill="auto"/>
            <w:tcMar>
              <w:top w:w="12" w:type="dxa"/>
              <w:left w:w="12" w:type="dxa"/>
              <w:bottom w:w="0" w:type="dxa"/>
              <w:right w:w="12" w:type="dxa"/>
            </w:tcMar>
            <w:vAlign w:val="center"/>
            <w:hideMark/>
          </w:tcPr>
          <w:p w14:paraId="621117A0" w14:textId="77777777" w:rsidR="00C53543" w:rsidRPr="0041586E" w:rsidRDefault="00C53543" w:rsidP="0041586E">
            <w:pPr>
              <w:pStyle w:val="TAC"/>
            </w:pPr>
            <w:r w:rsidRPr="0041586E">
              <w:t>736.1685</w:t>
            </w:r>
          </w:p>
        </w:tc>
        <w:tc>
          <w:tcPr>
            <w:tcW w:w="1152" w:type="dxa"/>
            <w:shd w:val="clear" w:color="auto" w:fill="auto"/>
            <w:tcMar>
              <w:top w:w="12" w:type="dxa"/>
              <w:left w:w="12" w:type="dxa"/>
              <w:bottom w:w="0" w:type="dxa"/>
              <w:right w:w="12" w:type="dxa"/>
            </w:tcMar>
            <w:vAlign w:val="center"/>
            <w:hideMark/>
          </w:tcPr>
          <w:p w14:paraId="621117A1" w14:textId="77777777" w:rsidR="00C53543" w:rsidRPr="0041586E" w:rsidRDefault="00C53543" w:rsidP="0041586E">
            <w:pPr>
              <w:pStyle w:val="TAC"/>
            </w:pPr>
            <w:r w:rsidRPr="0041586E">
              <w:t>-7.6014</w:t>
            </w:r>
          </w:p>
        </w:tc>
        <w:tc>
          <w:tcPr>
            <w:tcW w:w="1152" w:type="dxa"/>
            <w:shd w:val="clear" w:color="auto" w:fill="auto"/>
            <w:tcMar>
              <w:top w:w="12" w:type="dxa"/>
              <w:left w:w="12" w:type="dxa"/>
              <w:bottom w:w="0" w:type="dxa"/>
              <w:right w:w="12" w:type="dxa"/>
            </w:tcMar>
            <w:vAlign w:val="center"/>
            <w:hideMark/>
          </w:tcPr>
          <w:p w14:paraId="621117A2" w14:textId="77777777" w:rsidR="00C53543" w:rsidRPr="0041586E" w:rsidRDefault="00C53543" w:rsidP="0041586E">
            <w:pPr>
              <w:pStyle w:val="TAC"/>
            </w:pPr>
            <w:r w:rsidRPr="0041586E">
              <w:t>-46.795</w:t>
            </w:r>
          </w:p>
        </w:tc>
        <w:tc>
          <w:tcPr>
            <w:tcW w:w="1152" w:type="dxa"/>
            <w:shd w:val="clear" w:color="auto" w:fill="auto"/>
            <w:tcMar>
              <w:top w:w="12" w:type="dxa"/>
              <w:left w:w="12" w:type="dxa"/>
              <w:bottom w:w="0" w:type="dxa"/>
              <w:right w:w="12" w:type="dxa"/>
            </w:tcMar>
            <w:vAlign w:val="center"/>
            <w:hideMark/>
          </w:tcPr>
          <w:p w14:paraId="621117A3" w14:textId="77777777" w:rsidR="00C53543" w:rsidRPr="0041586E" w:rsidRDefault="00C53543" w:rsidP="0041586E">
            <w:pPr>
              <w:pStyle w:val="TAC"/>
            </w:pPr>
            <w:r w:rsidRPr="0041586E">
              <w:t>-67.4824</w:t>
            </w:r>
          </w:p>
        </w:tc>
        <w:tc>
          <w:tcPr>
            <w:tcW w:w="1152" w:type="dxa"/>
            <w:shd w:val="clear" w:color="auto" w:fill="auto"/>
            <w:tcMar>
              <w:top w:w="12" w:type="dxa"/>
              <w:left w:w="12" w:type="dxa"/>
              <w:bottom w:w="0" w:type="dxa"/>
              <w:right w:w="12" w:type="dxa"/>
            </w:tcMar>
            <w:vAlign w:val="center"/>
            <w:hideMark/>
          </w:tcPr>
          <w:p w14:paraId="621117A4" w14:textId="77777777" w:rsidR="00C53543" w:rsidRPr="0041586E" w:rsidRDefault="00C53543" w:rsidP="0041586E">
            <w:pPr>
              <w:pStyle w:val="TAC"/>
            </w:pPr>
            <w:r w:rsidRPr="0041586E">
              <w:t>101.008</w:t>
            </w:r>
          </w:p>
        </w:tc>
        <w:tc>
          <w:tcPr>
            <w:tcW w:w="1152" w:type="dxa"/>
            <w:shd w:val="clear" w:color="auto" w:fill="auto"/>
            <w:tcMar>
              <w:top w:w="12" w:type="dxa"/>
              <w:left w:w="12" w:type="dxa"/>
              <w:bottom w:w="0" w:type="dxa"/>
              <w:right w:w="12" w:type="dxa"/>
            </w:tcMar>
            <w:vAlign w:val="center"/>
            <w:hideMark/>
          </w:tcPr>
          <w:p w14:paraId="621117A5" w14:textId="77777777" w:rsidR="00C53543" w:rsidRPr="0041586E" w:rsidRDefault="00C53543" w:rsidP="0041586E">
            <w:pPr>
              <w:pStyle w:val="TAC"/>
            </w:pPr>
            <w:r w:rsidRPr="0041586E">
              <w:t>90</w:t>
            </w:r>
          </w:p>
        </w:tc>
      </w:tr>
      <w:tr w:rsidR="00C53543" w:rsidRPr="0041586E" w14:paraId="621117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7" w14:textId="77777777" w:rsidR="00C53543" w:rsidRPr="0041586E" w:rsidRDefault="00C53543" w:rsidP="0041586E">
            <w:pPr>
              <w:pStyle w:val="TAC"/>
            </w:pPr>
            <w:r w:rsidRPr="0041586E">
              <w:t>18</w:t>
            </w:r>
          </w:p>
        </w:tc>
        <w:tc>
          <w:tcPr>
            <w:tcW w:w="1152" w:type="dxa"/>
            <w:shd w:val="clear" w:color="auto" w:fill="auto"/>
            <w:tcMar>
              <w:top w:w="12" w:type="dxa"/>
              <w:left w:w="12" w:type="dxa"/>
              <w:bottom w:w="0" w:type="dxa"/>
              <w:right w:w="12" w:type="dxa"/>
            </w:tcMar>
            <w:vAlign w:val="center"/>
            <w:hideMark/>
          </w:tcPr>
          <w:p w14:paraId="621117A8" w14:textId="77777777" w:rsidR="00C53543" w:rsidRPr="0041586E" w:rsidRDefault="00C53543" w:rsidP="0041586E">
            <w:pPr>
              <w:pStyle w:val="TAC"/>
            </w:pPr>
            <w:r w:rsidRPr="0041586E">
              <w:t>1032.731</w:t>
            </w:r>
          </w:p>
        </w:tc>
        <w:tc>
          <w:tcPr>
            <w:tcW w:w="1152" w:type="dxa"/>
            <w:shd w:val="clear" w:color="auto" w:fill="auto"/>
            <w:tcMar>
              <w:top w:w="12" w:type="dxa"/>
              <w:left w:w="12" w:type="dxa"/>
              <w:bottom w:w="0" w:type="dxa"/>
              <w:right w:w="12" w:type="dxa"/>
            </w:tcMar>
            <w:vAlign w:val="center"/>
            <w:hideMark/>
          </w:tcPr>
          <w:p w14:paraId="621117A9" w14:textId="77777777" w:rsidR="00C53543" w:rsidRPr="0041586E" w:rsidRDefault="00C53543" w:rsidP="0041586E">
            <w:pPr>
              <w:pStyle w:val="TAC"/>
            </w:pPr>
            <w:r w:rsidRPr="0041586E">
              <w:t>-12.2014</w:t>
            </w:r>
          </w:p>
        </w:tc>
        <w:tc>
          <w:tcPr>
            <w:tcW w:w="1152" w:type="dxa"/>
            <w:shd w:val="clear" w:color="auto" w:fill="auto"/>
            <w:tcMar>
              <w:top w:w="12" w:type="dxa"/>
              <w:left w:w="12" w:type="dxa"/>
              <w:bottom w:w="0" w:type="dxa"/>
              <w:right w:w="12" w:type="dxa"/>
            </w:tcMar>
            <w:vAlign w:val="center"/>
            <w:hideMark/>
          </w:tcPr>
          <w:p w14:paraId="621117AA" w14:textId="77777777" w:rsidR="00C53543" w:rsidRPr="0041586E" w:rsidRDefault="00C53543" w:rsidP="0041586E">
            <w:pPr>
              <w:pStyle w:val="TAC"/>
            </w:pPr>
            <w:r w:rsidRPr="0041586E">
              <w:t>-58.0062</w:t>
            </w:r>
          </w:p>
        </w:tc>
        <w:tc>
          <w:tcPr>
            <w:tcW w:w="1152" w:type="dxa"/>
            <w:shd w:val="clear" w:color="auto" w:fill="auto"/>
            <w:tcMar>
              <w:top w:w="12" w:type="dxa"/>
              <w:left w:w="12" w:type="dxa"/>
              <w:bottom w:w="0" w:type="dxa"/>
              <w:right w:w="12" w:type="dxa"/>
            </w:tcMar>
            <w:vAlign w:val="center"/>
            <w:hideMark/>
          </w:tcPr>
          <w:p w14:paraId="621117AB" w14:textId="77777777" w:rsidR="00C53543" w:rsidRPr="0041586E" w:rsidRDefault="00C53543" w:rsidP="0041586E">
            <w:pPr>
              <w:pStyle w:val="TAC"/>
            </w:pPr>
            <w:r w:rsidRPr="0041586E">
              <w:t>29.2019</w:t>
            </w:r>
          </w:p>
        </w:tc>
        <w:tc>
          <w:tcPr>
            <w:tcW w:w="1152" w:type="dxa"/>
            <w:shd w:val="clear" w:color="auto" w:fill="auto"/>
            <w:tcMar>
              <w:top w:w="12" w:type="dxa"/>
              <w:left w:w="12" w:type="dxa"/>
              <w:bottom w:w="0" w:type="dxa"/>
              <w:right w:w="12" w:type="dxa"/>
            </w:tcMar>
            <w:vAlign w:val="center"/>
            <w:hideMark/>
          </w:tcPr>
          <w:p w14:paraId="621117AC" w14:textId="77777777" w:rsidR="00C53543" w:rsidRPr="0041586E" w:rsidRDefault="00C53543" w:rsidP="0041586E">
            <w:pPr>
              <w:pStyle w:val="TAC"/>
            </w:pPr>
            <w:r w:rsidRPr="0041586E">
              <w:t>113.4921</w:t>
            </w:r>
          </w:p>
        </w:tc>
        <w:tc>
          <w:tcPr>
            <w:tcW w:w="1152" w:type="dxa"/>
            <w:shd w:val="clear" w:color="auto" w:fill="auto"/>
            <w:tcMar>
              <w:top w:w="12" w:type="dxa"/>
              <w:left w:w="12" w:type="dxa"/>
              <w:bottom w:w="0" w:type="dxa"/>
              <w:right w:w="12" w:type="dxa"/>
            </w:tcMar>
            <w:vAlign w:val="center"/>
            <w:hideMark/>
          </w:tcPr>
          <w:p w14:paraId="621117AD" w14:textId="77777777" w:rsidR="00C53543" w:rsidRPr="0041586E" w:rsidRDefault="00C53543" w:rsidP="0041586E">
            <w:pPr>
              <w:pStyle w:val="TAC"/>
            </w:pPr>
            <w:r w:rsidRPr="0041586E">
              <w:t>90</w:t>
            </w:r>
          </w:p>
        </w:tc>
      </w:tr>
      <w:tr w:rsidR="00C53543" w:rsidRPr="0041586E" w14:paraId="621117B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AF" w14:textId="77777777" w:rsidR="00C53543" w:rsidRPr="0041586E" w:rsidRDefault="00C53543" w:rsidP="0041586E">
            <w:pPr>
              <w:pStyle w:val="TAC"/>
            </w:pPr>
            <w:r w:rsidRPr="0041586E">
              <w:t>19</w:t>
            </w:r>
          </w:p>
        </w:tc>
        <w:tc>
          <w:tcPr>
            <w:tcW w:w="1152" w:type="dxa"/>
            <w:shd w:val="clear" w:color="auto" w:fill="auto"/>
            <w:tcMar>
              <w:top w:w="12" w:type="dxa"/>
              <w:left w:w="12" w:type="dxa"/>
              <w:bottom w:w="0" w:type="dxa"/>
              <w:right w:w="12" w:type="dxa"/>
            </w:tcMar>
            <w:vAlign w:val="center"/>
            <w:hideMark/>
          </w:tcPr>
          <w:p w14:paraId="621117B0" w14:textId="77777777" w:rsidR="00C53543" w:rsidRPr="0041586E" w:rsidRDefault="00C53543" w:rsidP="0041586E">
            <w:pPr>
              <w:pStyle w:val="TAC"/>
            </w:pPr>
            <w:r w:rsidRPr="0041586E">
              <w:t>1102.994</w:t>
            </w:r>
          </w:p>
        </w:tc>
        <w:tc>
          <w:tcPr>
            <w:tcW w:w="1152" w:type="dxa"/>
            <w:shd w:val="clear" w:color="auto" w:fill="auto"/>
            <w:tcMar>
              <w:top w:w="12" w:type="dxa"/>
              <w:left w:w="12" w:type="dxa"/>
              <w:bottom w:w="0" w:type="dxa"/>
              <w:right w:w="12" w:type="dxa"/>
            </w:tcMar>
            <w:vAlign w:val="center"/>
            <w:hideMark/>
          </w:tcPr>
          <w:p w14:paraId="621117B1" w14:textId="77777777" w:rsidR="00C53543" w:rsidRPr="0041586E" w:rsidRDefault="00C53543" w:rsidP="0041586E">
            <w:pPr>
              <w:pStyle w:val="TAC"/>
            </w:pPr>
            <w:r w:rsidRPr="0041586E">
              <w:t>-9.8014</w:t>
            </w:r>
          </w:p>
        </w:tc>
        <w:tc>
          <w:tcPr>
            <w:tcW w:w="1152" w:type="dxa"/>
            <w:shd w:val="clear" w:color="auto" w:fill="auto"/>
            <w:tcMar>
              <w:top w:w="12" w:type="dxa"/>
              <w:left w:w="12" w:type="dxa"/>
              <w:bottom w:w="0" w:type="dxa"/>
              <w:right w:w="12" w:type="dxa"/>
            </w:tcMar>
            <w:vAlign w:val="center"/>
            <w:hideMark/>
          </w:tcPr>
          <w:p w14:paraId="621117B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B3" w14:textId="77777777" w:rsidR="00C53543" w:rsidRPr="0041586E" w:rsidRDefault="00C53543" w:rsidP="0041586E">
            <w:pPr>
              <w:pStyle w:val="TAC"/>
            </w:pPr>
            <w:r w:rsidRPr="0041586E">
              <w:t>-52.9926</w:t>
            </w:r>
          </w:p>
        </w:tc>
        <w:tc>
          <w:tcPr>
            <w:tcW w:w="1152" w:type="dxa"/>
            <w:shd w:val="clear" w:color="auto" w:fill="auto"/>
            <w:tcMar>
              <w:top w:w="12" w:type="dxa"/>
              <w:left w:w="12" w:type="dxa"/>
              <w:bottom w:w="0" w:type="dxa"/>
              <w:right w:w="12" w:type="dxa"/>
            </w:tcMar>
            <w:vAlign w:val="center"/>
            <w:hideMark/>
          </w:tcPr>
          <w:p w14:paraId="621117B4" w14:textId="77777777" w:rsidR="00C53543" w:rsidRPr="0041586E" w:rsidRDefault="00C53543" w:rsidP="0041586E">
            <w:pPr>
              <w:pStyle w:val="TAC"/>
            </w:pPr>
            <w:r w:rsidRPr="0041586E">
              <w:t>101.4187</w:t>
            </w:r>
          </w:p>
        </w:tc>
        <w:tc>
          <w:tcPr>
            <w:tcW w:w="1152" w:type="dxa"/>
            <w:shd w:val="clear" w:color="auto" w:fill="auto"/>
            <w:tcMar>
              <w:top w:w="12" w:type="dxa"/>
              <w:left w:w="12" w:type="dxa"/>
              <w:bottom w:w="0" w:type="dxa"/>
              <w:right w:w="12" w:type="dxa"/>
            </w:tcMar>
            <w:vAlign w:val="center"/>
            <w:hideMark/>
          </w:tcPr>
          <w:p w14:paraId="621117B5" w14:textId="77777777" w:rsidR="00C53543" w:rsidRPr="0041586E" w:rsidRDefault="00C53543" w:rsidP="0041586E">
            <w:pPr>
              <w:pStyle w:val="TAC"/>
            </w:pPr>
            <w:r w:rsidRPr="0041586E">
              <w:t>90</w:t>
            </w:r>
          </w:p>
        </w:tc>
      </w:tr>
      <w:tr w:rsidR="00C53543" w:rsidRPr="0041586E" w14:paraId="621117B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7" w14:textId="77777777" w:rsidR="00C53543" w:rsidRPr="0041586E" w:rsidRDefault="00C53543" w:rsidP="0041586E">
            <w:pPr>
              <w:pStyle w:val="TAC"/>
            </w:pPr>
            <w:r w:rsidRPr="0041586E">
              <w:t>20</w:t>
            </w:r>
          </w:p>
        </w:tc>
        <w:tc>
          <w:tcPr>
            <w:tcW w:w="1152" w:type="dxa"/>
            <w:shd w:val="clear" w:color="auto" w:fill="auto"/>
            <w:tcMar>
              <w:top w:w="12" w:type="dxa"/>
              <w:left w:w="12" w:type="dxa"/>
              <w:bottom w:w="0" w:type="dxa"/>
              <w:right w:w="12" w:type="dxa"/>
            </w:tcMar>
            <w:vAlign w:val="center"/>
            <w:hideMark/>
          </w:tcPr>
          <w:p w14:paraId="621117B8" w14:textId="77777777" w:rsidR="00C53543" w:rsidRPr="0041586E" w:rsidRDefault="00C53543" w:rsidP="0041586E">
            <w:pPr>
              <w:pStyle w:val="TAC"/>
            </w:pPr>
            <w:r w:rsidRPr="0041586E">
              <w:t>1320.826</w:t>
            </w:r>
          </w:p>
        </w:tc>
        <w:tc>
          <w:tcPr>
            <w:tcW w:w="1152" w:type="dxa"/>
            <w:shd w:val="clear" w:color="auto" w:fill="auto"/>
            <w:tcMar>
              <w:top w:w="12" w:type="dxa"/>
              <w:left w:w="12" w:type="dxa"/>
              <w:bottom w:w="0" w:type="dxa"/>
              <w:right w:w="12" w:type="dxa"/>
            </w:tcMar>
            <w:vAlign w:val="center"/>
            <w:hideMark/>
          </w:tcPr>
          <w:p w14:paraId="621117B9" w14:textId="77777777" w:rsidR="00C53543" w:rsidRPr="0041586E" w:rsidRDefault="00C53543" w:rsidP="0041586E">
            <w:pPr>
              <w:pStyle w:val="TAC"/>
            </w:pPr>
            <w:r w:rsidRPr="0041586E">
              <w:t>-11.4014</w:t>
            </w:r>
          </w:p>
        </w:tc>
        <w:tc>
          <w:tcPr>
            <w:tcW w:w="1152" w:type="dxa"/>
            <w:shd w:val="clear" w:color="auto" w:fill="auto"/>
            <w:tcMar>
              <w:top w:w="12" w:type="dxa"/>
              <w:left w:w="12" w:type="dxa"/>
              <w:bottom w:w="0" w:type="dxa"/>
              <w:right w:w="12" w:type="dxa"/>
            </w:tcMar>
            <w:vAlign w:val="center"/>
            <w:hideMark/>
          </w:tcPr>
          <w:p w14:paraId="621117BA" w14:textId="77777777" w:rsidR="00C53543" w:rsidRPr="0041586E" w:rsidRDefault="00C53543" w:rsidP="0041586E">
            <w:pPr>
              <w:pStyle w:val="TAC"/>
            </w:pPr>
            <w:r w:rsidRPr="0041586E">
              <w:t>-53.051</w:t>
            </w:r>
          </w:p>
        </w:tc>
        <w:tc>
          <w:tcPr>
            <w:tcW w:w="1152" w:type="dxa"/>
            <w:shd w:val="clear" w:color="auto" w:fill="auto"/>
            <w:tcMar>
              <w:top w:w="12" w:type="dxa"/>
              <w:left w:w="12" w:type="dxa"/>
              <w:bottom w:w="0" w:type="dxa"/>
              <w:right w:w="12" w:type="dxa"/>
            </w:tcMar>
            <w:vAlign w:val="center"/>
            <w:hideMark/>
          </w:tcPr>
          <w:p w14:paraId="621117BB" w14:textId="77777777" w:rsidR="00C53543" w:rsidRPr="0041586E" w:rsidRDefault="00C53543" w:rsidP="0041586E">
            <w:pPr>
              <w:pStyle w:val="TAC"/>
            </w:pPr>
            <w:r w:rsidRPr="0041586E">
              <w:t>38.1956</w:t>
            </w:r>
          </w:p>
        </w:tc>
        <w:tc>
          <w:tcPr>
            <w:tcW w:w="1152" w:type="dxa"/>
            <w:shd w:val="clear" w:color="auto" w:fill="auto"/>
            <w:tcMar>
              <w:top w:w="12" w:type="dxa"/>
              <w:left w:w="12" w:type="dxa"/>
              <w:bottom w:w="0" w:type="dxa"/>
              <w:right w:w="12" w:type="dxa"/>
            </w:tcMar>
            <w:vAlign w:val="center"/>
            <w:hideMark/>
          </w:tcPr>
          <w:p w14:paraId="621117BC" w14:textId="77777777" w:rsidR="00C53543" w:rsidRPr="0041586E" w:rsidRDefault="00C53543" w:rsidP="0041586E">
            <w:pPr>
              <w:pStyle w:val="TAC"/>
            </w:pPr>
            <w:r w:rsidRPr="0041586E">
              <w:t>117.1059</w:t>
            </w:r>
          </w:p>
        </w:tc>
        <w:tc>
          <w:tcPr>
            <w:tcW w:w="1152" w:type="dxa"/>
            <w:shd w:val="clear" w:color="auto" w:fill="auto"/>
            <w:tcMar>
              <w:top w:w="12" w:type="dxa"/>
              <w:left w:w="12" w:type="dxa"/>
              <w:bottom w:w="0" w:type="dxa"/>
              <w:right w:w="12" w:type="dxa"/>
            </w:tcMar>
            <w:vAlign w:val="center"/>
            <w:hideMark/>
          </w:tcPr>
          <w:p w14:paraId="621117BD" w14:textId="77777777" w:rsidR="00C53543" w:rsidRPr="0041586E" w:rsidRDefault="00C53543" w:rsidP="0041586E">
            <w:pPr>
              <w:pStyle w:val="TAC"/>
            </w:pPr>
            <w:r w:rsidRPr="0041586E">
              <w:t>90</w:t>
            </w:r>
          </w:p>
        </w:tc>
      </w:tr>
      <w:tr w:rsidR="00C53543" w:rsidRPr="0041586E" w14:paraId="621117C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BF" w14:textId="77777777" w:rsidR="00C53543" w:rsidRPr="0041586E" w:rsidRDefault="00C53543" w:rsidP="0041586E">
            <w:pPr>
              <w:pStyle w:val="TAC"/>
            </w:pPr>
            <w:r w:rsidRPr="0041586E">
              <w:t>21</w:t>
            </w:r>
          </w:p>
        </w:tc>
        <w:tc>
          <w:tcPr>
            <w:tcW w:w="1152" w:type="dxa"/>
            <w:shd w:val="clear" w:color="auto" w:fill="auto"/>
            <w:tcMar>
              <w:top w:w="12" w:type="dxa"/>
              <w:left w:w="12" w:type="dxa"/>
              <w:bottom w:w="0" w:type="dxa"/>
              <w:right w:w="12" w:type="dxa"/>
            </w:tcMar>
            <w:vAlign w:val="center"/>
            <w:hideMark/>
          </w:tcPr>
          <w:p w14:paraId="621117C0" w14:textId="77777777" w:rsidR="00C53543" w:rsidRPr="0041586E" w:rsidRDefault="00C53543" w:rsidP="0041586E">
            <w:pPr>
              <w:pStyle w:val="TAC"/>
            </w:pPr>
            <w:r w:rsidRPr="0041586E">
              <w:t>1498.946</w:t>
            </w:r>
          </w:p>
        </w:tc>
        <w:tc>
          <w:tcPr>
            <w:tcW w:w="1152" w:type="dxa"/>
            <w:shd w:val="clear" w:color="auto" w:fill="auto"/>
            <w:tcMar>
              <w:top w:w="12" w:type="dxa"/>
              <w:left w:w="12" w:type="dxa"/>
              <w:bottom w:w="0" w:type="dxa"/>
              <w:right w:w="12" w:type="dxa"/>
            </w:tcMar>
            <w:vAlign w:val="center"/>
            <w:hideMark/>
          </w:tcPr>
          <w:p w14:paraId="621117C1" w14:textId="77777777" w:rsidR="00C53543" w:rsidRPr="0041586E" w:rsidRDefault="00C53543" w:rsidP="0041586E">
            <w:pPr>
              <w:pStyle w:val="TAC"/>
            </w:pPr>
            <w:r w:rsidRPr="0041586E">
              <w:t>-14.9014</w:t>
            </w:r>
          </w:p>
        </w:tc>
        <w:tc>
          <w:tcPr>
            <w:tcW w:w="1152" w:type="dxa"/>
            <w:shd w:val="clear" w:color="auto" w:fill="auto"/>
            <w:tcMar>
              <w:top w:w="12" w:type="dxa"/>
              <w:left w:w="12" w:type="dxa"/>
              <w:bottom w:w="0" w:type="dxa"/>
              <w:right w:w="12" w:type="dxa"/>
            </w:tcMar>
            <w:vAlign w:val="center"/>
            <w:hideMark/>
          </w:tcPr>
          <w:p w14:paraId="621117C2" w14:textId="77777777" w:rsidR="00C53543" w:rsidRPr="0041586E" w:rsidRDefault="00C53543" w:rsidP="0041586E">
            <w:pPr>
              <w:pStyle w:val="TAC"/>
            </w:pPr>
            <w:r w:rsidRPr="0041586E">
              <w:t>-66.0584</w:t>
            </w:r>
          </w:p>
        </w:tc>
        <w:tc>
          <w:tcPr>
            <w:tcW w:w="1152" w:type="dxa"/>
            <w:shd w:val="clear" w:color="auto" w:fill="auto"/>
            <w:tcMar>
              <w:top w:w="12" w:type="dxa"/>
              <w:left w:w="12" w:type="dxa"/>
              <w:bottom w:w="0" w:type="dxa"/>
              <w:right w:w="12" w:type="dxa"/>
            </w:tcMar>
            <w:vAlign w:val="center"/>
            <w:hideMark/>
          </w:tcPr>
          <w:p w14:paraId="621117C3" w14:textId="77777777" w:rsidR="00C53543" w:rsidRPr="0041586E" w:rsidRDefault="00C53543" w:rsidP="0041586E">
            <w:pPr>
              <w:pStyle w:val="TAC"/>
            </w:pPr>
            <w:r w:rsidRPr="0041586E">
              <w:t>21.8321</w:t>
            </w:r>
          </w:p>
        </w:tc>
        <w:tc>
          <w:tcPr>
            <w:tcW w:w="1152" w:type="dxa"/>
            <w:shd w:val="clear" w:color="auto" w:fill="auto"/>
            <w:tcMar>
              <w:top w:w="12" w:type="dxa"/>
              <w:left w:w="12" w:type="dxa"/>
              <w:bottom w:w="0" w:type="dxa"/>
              <w:right w:w="12" w:type="dxa"/>
            </w:tcMar>
            <w:vAlign w:val="center"/>
            <w:hideMark/>
          </w:tcPr>
          <w:p w14:paraId="621117C4" w14:textId="77777777" w:rsidR="00C53543" w:rsidRPr="0041586E" w:rsidRDefault="00C53543" w:rsidP="0041586E">
            <w:pPr>
              <w:pStyle w:val="TAC"/>
            </w:pPr>
            <w:r w:rsidRPr="0041586E">
              <w:t>116.3667</w:t>
            </w:r>
          </w:p>
        </w:tc>
        <w:tc>
          <w:tcPr>
            <w:tcW w:w="1152" w:type="dxa"/>
            <w:shd w:val="clear" w:color="auto" w:fill="auto"/>
            <w:tcMar>
              <w:top w:w="12" w:type="dxa"/>
              <w:left w:w="12" w:type="dxa"/>
              <w:bottom w:w="0" w:type="dxa"/>
              <w:right w:w="12" w:type="dxa"/>
            </w:tcMar>
            <w:vAlign w:val="center"/>
            <w:hideMark/>
          </w:tcPr>
          <w:p w14:paraId="621117C5" w14:textId="77777777" w:rsidR="00C53543" w:rsidRPr="0041586E" w:rsidRDefault="00C53543" w:rsidP="0041586E">
            <w:pPr>
              <w:pStyle w:val="TAC"/>
            </w:pPr>
            <w:r w:rsidRPr="0041586E">
              <w:t>90</w:t>
            </w:r>
          </w:p>
        </w:tc>
      </w:tr>
      <w:tr w:rsidR="00C53543" w:rsidRPr="0041586E" w14:paraId="621117C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7" w14:textId="77777777" w:rsidR="00C53543" w:rsidRPr="0041586E" w:rsidRDefault="00C53543" w:rsidP="0041586E">
            <w:pPr>
              <w:pStyle w:val="TAC"/>
            </w:pPr>
            <w:r w:rsidRPr="0041586E">
              <w:t>22</w:t>
            </w:r>
          </w:p>
        </w:tc>
        <w:tc>
          <w:tcPr>
            <w:tcW w:w="1152" w:type="dxa"/>
            <w:shd w:val="clear" w:color="auto" w:fill="auto"/>
            <w:tcMar>
              <w:top w:w="12" w:type="dxa"/>
              <w:left w:w="12" w:type="dxa"/>
              <w:bottom w:w="0" w:type="dxa"/>
              <w:right w:w="12" w:type="dxa"/>
            </w:tcMar>
            <w:vAlign w:val="center"/>
            <w:hideMark/>
          </w:tcPr>
          <w:p w14:paraId="621117C8" w14:textId="77777777" w:rsidR="00C53543" w:rsidRPr="0041586E" w:rsidRDefault="00C53543" w:rsidP="0041586E">
            <w:pPr>
              <w:pStyle w:val="TAC"/>
            </w:pPr>
            <w:r w:rsidRPr="0041586E">
              <w:t>1561.835</w:t>
            </w:r>
          </w:p>
        </w:tc>
        <w:tc>
          <w:tcPr>
            <w:tcW w:w="1152" w:type="dxa"/>
            <w:shd w:val="clear" w:color="auto" w:fill="auto"/>
            <w:tcMar>
              <w:top w:w="12" w:type="dxa"/>
              <w:left w:w="12" w:type="dxa"/>
              <w:bottom w:w="0" w:type="dxa"/>
              <w:right w:w="12" w:type="dxa"/>
            </w:tcMar>
            <w:vAlign w:val="center"/>
            <w:hideMark/>
          </w:tcPr>
          <w:p w14:paraId="621117C9" w14:textId="77777777" w:rsidR="00C53543" w:rsidRPr="0041586E" w:rsidRDefault="00C53543" w:rsidP="0041586E">
            <w:pPr>
              <w:pStyle w:val="TAC"/>
            </w:pPr>
            <w:r w:rsidRPr="0041586E">
              <w:t>-9.2014</w:t>
            </w:r>
          </w:p>
        </w:tc>
        <w:tc>
          <w:tcPr>
            <w:tcW w:w="1152" w:type="dxa"/>
            <w:shd w:val="clear" w:color="auto" w:fill="auto"/>
            <w:tcMar>
              <w:top w:w="12" w:type="dxa"/>
              <w:left w:w="12" w:type="dxa"/>
              <w:bottom w:w="0" w:type="dxa"/>
              <w:right w:w="12" w:type="dxa"/>
            </w:tcMar>
            <w:vAlign w:val="center"/>
            <w:hideMark/>
          </w:tcPr>
          <w:p w14:paraId="621117CA" w14:textId="77777777" w:rsidR="00C53543" w:rsidRPr="0041586E" w:rsidRDefault="00C53543" w:rsidP="0041586E">
            <w:pPr>
              <w:pStyle w:val="TAC"/>
            </w:pPr>
            <w:r w:rsidRPr="0041586E">
              <w:t>44.9385</w:t>
            </w:r>
          </w:p>
        </w:tc>
        <w:tc>
          <w:tcPr>
            <w:tcW w:w="1152" w:type="dxa"/>
            <w:shd w:val="clear" w:color="auto" w:fill="auto"/>
            <w:tcMar>
              <w:top w:w="12" w:type="dxa"/>
              <w:left w:w="12" w:type="dxa"/>
              <w:bottom w:w="0" w:type="dxa"/>
              <w:right w:w="12" w:type="dxa"/>
            </w:tcMar>
            <w:vAlign w:val="center"/>
            <w:hideMark/>
          </w:tcPr>
          <w:p w14:paraId="621117CB" w14:textId="77777777" w:rsidR="00C53543" w:rsidRPr="0041586E" w:rsidRDefault="00C53543" w:rsidP="0041586E">
            <w:pPr>
              <w:pStyle w:val="TAC"/>
            </w:pPr>
            <w:r w:rsidRPr="0041586E">
              <w:t>66.8006</w:t>
            </w:r>
          </w:p>
        </w:tc>
        <w:tc>
          <w:tcPr>
            <w:tcW w:w="1152" w:type="dxa"/>
            <w:shd w:val="clear" w:color="auto" w:fill="auto"/>
            <w:tcMar>
              <w:top w:w="12" w:type="dxa"/>
              <w:left w:w="12" w:type="dxa"/>
              <w:bottom w:w="0" w:type="dxa"/>
              <w:right w:w="12" w:type="dxa"/>
            </w:tcMar>
            <w:vAlign w:val="center"/>
            <w:hideMark/>
          </w:tcPr>
          <w:p w14:paraId="621117CC" w14:textId="77777777" w:rsidR="00C53543" w:rsidRPr="0041586E" w:rsidRDefault="00C53543" w:rsidP="0041586E">
            <w:pPr>
              <w:pStyle w:val="TAC"/>
            </w:pPr>
            <w:r w:rsidRPr="0041586E">
              <w:t>115.6275</w:t>
            </w:r>
          </w:p>
        </w:tc>
        <w:tc>
          <w:tcPr>
            <w:tcW w:w="1152" w:type="dxa"/>
            <w:shd w:val="clear" w:color="auto" w:fill="auto"/>
            <w:tcMar>
              <w:top w:w="12" w:type="dxa"/>
              <w:left w:w="12" w:type="dxa"/>
              <w:bottom w:w="0" w:type="dxa"/>
              <w:right w:w="12" w:type="dxa"/>
            </w:tcMar>
            <w:vAlign w:val="center"/>
            <w:hideMark/>
          </w:tcPr>
          <w:p w14:paraId="621117CD" w14:textId="77777777" w:rsidR="00C53543" w:rsidRPr="0041586E" w:rsidRDefault="00C53543" w:rsidP="0041586E">
            <w:pPr>
              <w:pStyle w:val="TAC"/>
            </w:pPr>
            <w:r w:rsidRPr="0041586E">
              <w:t>90</w:t>
            </w:r>
          </w:p>
        </w:tc>
      </w:tr>
      <w:tr w:rsidR="00C53543" w:rsidRPr="0041586E" w14:paraId="621117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CF" w14:textId="77777777" w:rsidR="00C53543" w:rsidRPr="0041586E" w:rsidRDefault="00C53543" w:rsidP="0041586E">
            <w:pPr>
              <w:pStyle w:val="TAC"/>
            </w:pPr>
            <w:r w:rsidRPr="0041586E">
              <w:t>23</w:t>
            </w:r>
          </w:p>
        </w:tc>
        <w:tc>
          <w:tcPr>
            <w:tcW w:w="1152" w:type="dxa"/>
            <w:shd w:val="clear" w:color="auto" w:fill="auto"/>
            <w:tcMar>
              <w:top w:w="12" w:type="dxa"/>
              <w:left w:w="12" w:type="dxa"/>
              <w:bottom w:w="0" w:type="dxa"/>
              <w:right w:w="12" w:type="dxa"/>
            </w:tcMar>
            <w:vAlign w:val="center"/>
            <w:hideMark/>
          </w:tcPr>
          <w:p w14:paraId="621117D0" w14:textId="77777777" w:rsidR="00C53543" w:rsidRPr="0041586E" w:rsidRDefault="00C53543" w:rsidP="0041586E">
            <w:pPr>
              <w:pStyle w:val="TAC"/>
            </w:pPr>
            <w:r w:rsidRPr="0041586E">
              <w:t>1745.941</w:t>
            </w:r>
          </w:p>
        </w:tc>
        <w:tc>
          <w:tcPr>
            <w:tcW w:w="1152" w:type="dxa"/>
            <w:shd w:val="clear" w:color="auto" w:fill="auto"/>
            <w:tcMar>
              <w:top w:w="12" w:type="dxa"/>
              <w:left w:w="12" w:type="dxa"/>
              <w:bottom w:w="0" w:type="dxa"/>
              <w:right w:w="12" w:type="dxa"/>
            </w:tcMar>
            <w:vAlign w:val="center"/>
            <w:hideMark/>
          </w:tcPr>
          <w:p w14:paraId="621117D1" w14:textId="77777777" w:rsidR="00C53543" w:rsidRPr="0041586E" w:rsidRDefault="00C53543" w:rsidP="0041586E">
            <w:pPr>
              <w:pStyle w:val="TAC"/>
            </w:pPr>
            <w:r w:rsidRPr="0041586E">
              <w:t>-11.3014</w:t>
            </w:r>
          </w:p>
        </w:tc>
        <w:tc>
          <w:tcPr>
            <w:tcW w:w="1152" w:type="dxa"/>
            <w:shd w:val="clear" w:color="auto" w:fill="auto"/>
            <w:tcMar>
              <w:top w:w="12" w:type="dxa"/>
              <w:left w:w="12" w:type="dxa"/>
              <w:bottom w:w="0" w:type="dxa"/>
              <w:right w:w="12" w:type="dxa"/>
            </w:tcMar>
            <w:vAlign w:val="center"/>
            <w:hideMark/>
          </w:tcPr>
          <w:p w14:paraId="621117D2" w14:textId="77777777" w:rsidR="00C53543" w:rsidRPr="0041586E" w:rsidRDefault="00C53543" w:rsidP="0041586E">
            <w:pPr>
              <w:pStyle w:val="TAC"/>
            </w:pPr>
            <w:r w:rsidRPr="0041586E">
              <w:t>-49.9539</w:t>
            </w:r>
          </w:p>
        </w:tc>
        <w:tc>
          <w:tcPr>
            <w:tcW w:w="1152" w:type="dxa"/>
            <w:shd w:val="clear" w:color="auto" w:fill="auto"/>
            <w:tcMar>
              <w:top w:w="12" w:type="dxa"/>
              <w:left w:w="12" w:type="dxa"/>
              <w:bottom w:w="0" w:type="dxa"/>
              <w:right w:w="12" w:type="dxa"/>
            </w:tcMar>
            <w:vAlign w:val="center"/>
            <w:hideMark/>
          </w:tcPr>
          <w:p w14:paraId="621117D3" w14:textId="77777777" w:rsidR="00C53543" w:rsidRPr="0041586E" w:rsidRDefault="00C53543" w:rsidP="0041586E">
            <w:pPr>
              <w:pStyle w:val="TAC"/>
            </w:pPr>
            <w:r w:rsidRPr="0041586E">
              <w:t>-29.7588</w:t>
            </w:r>
          </w:p>
        </w:tc>
        <w:tc>
          <w:tcPr>
            <w:tcW w:w="1152" w:type="dxa"/>
            <w:shd w:val="clear" w:color="auto" w:fill="auto"/>
            <w:tcMar>
              <w:top w:w="12" w:type="dxa"/>
              <w:left w:w="12" w:type="dxa"/>
              <w:bottom w:w="0" w:type="dxa"/>
              <w:right w:w="12" w:type="dxa"/>
            </w:tcMar>
            <w:vAlign w:val="center"/>
            <w:hideMark/>
          </w:tcPr>
          <w:p w14:paraId="621117D4" w14:textId="77777777" w:rsidR="00C53543" w:rsidRPr="0041586E" w:rsidRDefault="00C53543" w:rsidP="0041586E">
            <w:pPr>
              <w:pStyle w:val="TAC"/>
            </w:pPr>
            <w:r w:rsidRPr="0041586E">
              <w:t>113.9027</w:t>
            </w:r>
          </w:p>
        </w:tc>
        <w:tc>
          <w:tcPr>
            <w:tcW w:w="1152" w:type="dxa"/>
            <w:shd w:val="clear" w:color="auto" w:fill="auto"/>
            <w:tcMar>
              <w:top w:w="12" w:type="dxa"/>
              <w:left w:w="12" w:type="dxa"/>
              <w:bottom w:w="0" w:type="dxa"/>
              <w:right w:w="12" w:type="dxa"/>
            </w:tcMar>
            <w:vAlign w:val="center"/>
            <w:hideMark/>
          </w:tcPr>
          <w:p w14:paraId="621117D5" w14:textId="77777777" w:rsidR="00C53543" w:rsidRPr="0041586E" w:rsidRDefault="00C53543" w:rsidP="0041586E">
            <w:pPr>
              <w:pStyle w:val="TAC"/>
            </w:pPr>
            <w:r w:rsidRPr="0041586E">
              <w:t>90</w:t>
            </w:r>
          </w:p>
        </w:tc>
      </w:tr>
      <w:tr w:rsidR="003F4D37" w:rsidRPr="000A30B8" w14:paraId="621117D8"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7D7" w14:textId="77777777" w:rsidR="003F4D37" w:rsidRPr="000A30B8" w:rsidRDefault="003F4D37" w:rsidP="0041586E">
            <w:pPr>
              <w:pStyle w:val="TAH"/>
              <w:rPr>
                <w:color w:val="000000"/>
              </w:rPr>
            </w:pPr>
            <w:r w:rsidRPr="000A30B8">
              <w:rPr>
                <w:lang w:val="en-US"/>
              </w:rPr>
              <w:t>Per-Cluster Parameters</w:t>
            </w:r>
          </w:p>
        </w:tc>
      </w:tr>
      <w:tr w:rsidR="00C53543" w:rsidRPr="0041586E" w14:paraId="621117E0"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7D9"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7DA"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B"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C"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D"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7DE"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7DF" w14:textId="77777777" w:rsidR="00C53543" w:rsidRPr="000A30B8" w:rsidRDefault="00C53543" w:rsidP="0041586E">
            <w:pPr>
              <w:pStyle w:val="TAC"/>
              <w:rPr>
                <w:lang w:val="en-US"/>
              </w:rPr>
            </w:pPr>
          </w:p>
        </w:tc>
      </w:tr>
      <w:tr w:rsidR="00C53543" w:rsidRPr="0041586E" w14:paraId="621117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7E1"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7E2" w14:textId="77777777" w:rsidR="00C53543" w:rsidRPr="000A30B8" w:rsidRDefault="00C53543" w:rsidP="0041586E">
            <w:pPr>
              <w:pStyle w:val="TAC"/>
              <w:rPr>
                <w:lang w:val="en-US"/>
              </w:rPr>
            </w:pPr>
            <w:r w:rsidRPr="000A30B8">
              <w:rPr>
                <w:lang w:val="en-US"/>
              </w:rPr>
              <w:t>6.194</w:t>
            </w:r>
          </w:p>
        </w:tc>
        <w:tc>
          <w:tcPr>
            <w:tcW w:w="1152" w:type="dxa"/>
            <w:shd w:val="clear" w:color="auto" w:fill="auto"/>
            <w:tcMar>
              <w:top w:w="12" w:type="dxa"/>
              <w:left w:w="12" w:type="dxa"/>
              <w:bottom w:w="0" w:type="dxa"/>
              <w:right w:w="12" w:type="dxa"/>
            </w:tcMar>
            <w:vAlign w:val="center"/>
            <w:hideMark/>
          </w:tcPr>
          <w:p w14:paraId="621117E3" w14:textId="77777777" w:rsidR="00C53543" w:rsidRPr="000A30B8" w:rsidRDefault="00C53543" w:rsidP="0041586E">
            <w:pPr>
              <w:pStyle w:val="TAC"/>
              <w:rPr>
                <w:lang w:val="en-US"/>
              </w:rPr>
            </w:pPr>
            <w:r w:rsidRPr="000A30B8">
              <w:rPr>
                <w:lang w:val="en-US"/>
              </w:rPr>
              <w:t>27.4808</w:t>
            </w:r>
          </w:p>
        </w:tc>
        <w:tc>
          <w:tcPr>
            <w:tcW w:w="1152" w:type="dxa"/>
            <w:shd w:val="clear" w:color="auto" w:fill="auto"/>
            <w:tcMar>
              <w:top w:w="12" w:type="dxa"/>
              <w:left w:w="12" w:type="dxa"/>
              <w:bottom w:w="0" w:type="dxa"/>
              <w:right w:w="12" w:type="dxa"/>
            </w:tcMar>
            <w:vAlign w:val="center"/>
            <w:hideMark/>
          </w:tcPr>
          <w:p w14:paraId="621117E4" w14:textId="77777777" w:rsidR="00C53543" w:rsidRPr="000A30B8" w:rsidRDefault="00C53543" w:rsidP="0041586E">
            <w:pPr>
              <w:pStyle w:val="TAC"/>
              <w:rPr>
                <w:lang w:val="en-US"/>
              </w:rPr>
            </w:pPr>
            <w:r w:rsidRPr="000A30B8">
              <w:rPr>
                <w:lang w:val="en-US"/>
              </w:rPr>
              <w:t>2.464</w:t>
            </w:r>
          </w:p>
        </w:tc>
        <w:tc>
          <w:tcPr>
            <w:tcW w:w="1152" w:type="dxa"/>
            <w:shd w:val="clear" w:color="auto" w:fill="auto"/>
            <w:tcMar>
              <w:top w:w="12" w:type="dxa"/>
              <w:left w:w="12" w:type="dxa"/>
              <w:bottom w:w="0" w:type="dxa"/>
              <w:right w:w="12" w:type="dxa"/>
            </w:tcMar>
            <w:vAlign w:val="center"/>
            <w:hideMark/>
          </w:tcPr>
          <w:p w14:paraId="621117E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7E6"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7E7" w14:textId="77777777" w:rsidR="00C53543" w:rsidRPr="000A30B8" w:rsidRDefault="00C53543" w:rsidP="0041586E">
            <w:pPr>
              <w:pStyle w:val="TAC"/>
              <w:rPr>
                <w:lang w:val="en-US"/>
              </w:rPr>
            </w:pPr>
          </w:p>
        </w:tc>
      </w:tr>
    </w:tbl>
    <w:p w14:paraId="621117E9" w14:textId="77777777" w:rsidR="00C53543" w:rsidRDefault="00C53543" w:rsidP="0041586E">
      <w:pPr>
        <w:pStyle w:val="TH"/>
        <w:rPr>
          <w:b w:val="0"/>
        </w:rPr>
      </w:pPr>
      <w:r>
        <w:t xml:space="preserve">Table 7.2.1-8: Channel model parameters </w:t>
      </w:r>
      <w:r w:rsidRPr="00F35B2C">
        <w:t xml:space="preserve">for </w:t>
      </w:r>
      <w:r w:rsidRPr="005550ED">
        <w:t xml:space="preserve">UMa CDL-C </w:t>
      </w:r>
      <w:r>
        <w:t xml:space="preserve">at </w:t>
      </w:r>
      <w:r w:rsidRPr="005550ED">
        <w:t>3.5 GHz</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C53543" w:rsidRPr="0041586E" w14:paraId="621117F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A" w14:textId="77777777" w:rsidR="00C53543" w:rsidRPr="000A30B8" w:rsidRDefault="00C53543" w:rsidP="0041586E">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B" w14:textId="77777777" w:rsidR="00C53543" w:rsidRPr="000A30B8" w:rsidRDefault="00C53543" w:rsidP="0041586E">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C" w14:textId="77777777" w:rsidR="00C53543" w:rsidRPr="000A30B8" w:rsidRDefault="00C53543" w:rsidP="0041586E">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D" w14:textId="77777777" w:rsidR="00C53543" w:rsidRPr="000A30B8" w:rsidRDefault="00C53543" w:rsidP="0041586E">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E" w14:textId="77777777" w:rsidR="00C53543" w:rsidRPr="000A30B8" w:rsidRDefault="00C53543" w:rsidP="0041586E">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EF" w14:textId="77777777" w:rsidR="00C53543" w:rsidRPr="000A30B8" w:rsidRDefault="00C53543" w:rsidP="0041586E">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621117F0" w14:textId="77777777" w:rsidR="00C53543" w:rsidRPr="000A30B8" w:rsidRDefault="00C53543" w:rsidP="0041586E">
            <w:pPr>
              <w:pStyle w:val="TAH"/>
              <w:rPr>
                <w:lang w:val="en-US"/>
              </w:rPr>
            </w:pPr>
            <w:r w:rsidRPr="000A30B8">
              <w:rPr>
                <w:lang w:val="en-US"/>
              </w:rPr>
              <w:t>ZOA in [°]</w:t>
            </w:r>
          </w:p>
        </w:tc>
      </w:tr>
      <w:tr w:rsidR="00C53543" w:rsidRPr="0041586E" w14:paraId="621117F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2" w14:textId="77777777" w:rsidR="00C53543" w:rsidRPr="000A30B8" w:rsidRDefault="00C53543" w:rsidP="0041586E">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3"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4" w14:textId="77777777" w:rsidR="00C53543" w:rsidRPr="000A30B8" w:rsidRDefault="00C53543" w:rsidP="0041586E">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5" w14:textId="77777777" w:rsidR="00C53543" w:rsidRPr="000A30B8" w:rsidRDefault="00C53543" w:rsidP="0041586E">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6" w14:textId="77777777" w:rsidR="00C53543" w:rsidRPr="000A30B8" w:rsidRDefault="00C53543" w:rsidP="0041586E">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7" w14:textId="77777777" w:rsidR="00C53543" w:rsidRPr="000A30B8" w:rsidRDefault="00C53543" w:rsidP="0041586E">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8" w14:textId="77777777" w:rsidR="00C53543" w:rsidRPr="000A30B8" w:rsidRDefault="00C53543" w:rsidP="0041586E">
            <w:pPr>
              <w:pStyle w:val="TAC"/>
              <w:rPr>
                <w:lang w:val="en-US"/>
              </w:rPr>
            </w:pPr>
            <w:r w:rsidRPr="000A30B8">
              <w:rPr>
                <w:lang w:val="en-US"/>
              </w:rPr>
              <w:t>90</w:t>
            </w:r>
          </w:p>
        </w:tc>
      </w:tr>
      <w:tr w:rsidR="00C53543" w:rsidRPr="0041586E" w14:paraId="6211180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A" w14:textId="77777777" w:rsidR="00C53543" w:rsidRPr="000A30B8" w:rsidRDefault="00C53543" w:rsidP="0041586E">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B" w14:textId="77777777" w:rsidR="00C53543" w:rsidRPr="000A30B8" w:rsidRDefault="00C53543" w:rsidP="0041586E">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C" w14:textId="77777777" w:rsidR="00C53543" w:rsidRPr="000A30B8" w:rsidRDefault="00C53543" w:rsidP="0041586E">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7F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0" w14:textId="77777777" w:rsidR="00C53543" w:rsidRPr="000A30B8" w:rsidRDefault="00C53543" w:rsidP="0041586E">
            <w:pPr>
              <w:pStyle w:val="TAC"/>
              <w:rPr>
                <w:lang w:val="en-US"/>
              </w:rPr>
            </w:pPr>
            <w:r w:rsidRPr="000A30B8">
              <w:rPr>
                <w:lang w:val="en-US"/>
              </w:rPr>
              <w:t>90</w:t>
            </w:r>
          </w:p>
        </w:tc>
      </w:tr>
      <w:tr w:rsidR="00C53543" w:rsidRPr="0041586E" w14:paraId="6211180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2" w14:textId="77777777" w:rsidR="00C53543" w:rsidRPr="000A30B8" w:rsidRDefault="00C53543" w:rsidP="0041586E">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3" w14:textId="77777777" w:rsidR="00C53543" w:rsidRPr="000A30B8" w:rsidRDefault="00C53543" w:rsidP="0041586E">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4" w14:textId="77777777" w:rsidR="00C53543" w:rsidRPr="000A30B8" w:rsidRDefault="00C53543" w:rsidP="0041586E">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5"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6"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7"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8" w14:textId="77777777" w:rsidR="00C53543" w:rsidRPr="000A30B8" w:rsidRDefault="00C53543" w:rsidP="0041586E">
            <w:pPr>
              <w:pStyle w:val="TAC"/>
              <w:rPr>
                <w:lang w:val="en-US"/>
              </w:rPr>
            </w:pPr>
            <w:r w:rsidRPr="000A30B8">
              <w:rPr>
                <w:lang w:val="en-US"/>
              </w:rPr>
              <w:t>90</w:t>
            </w:r>
          </w:p>
        </w:tc>
      </w:tr>
      <w:tr w:rsidR="00C53543" w:rsidRPr="0041586E" w14:paraId="6211181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A" w14:textId="77777777" w:rsidR="00C53543" w:rsidRPr="000A30B8" w:rsidRDefault="00C53543" w:rsidP="0041586E">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B" w14:textId="77777777" w:rsidR="00C53543" w:rsidRPr="000A30B8" w:rsidRDefault="00C53543" w:rsidP="0041586E">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C" w14:textId="77777777" w:rsidR="00C53543" w:rsidRPr="000A30B8" w:rsidRDefault="00C53543" w:rsidP="0041586E">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D" w14:textId="77777777" w:rsidR="00C53543" w:rsidRPr="000A30B8" w:rsidRDefault="00C53543" w:rsidP="0041586E">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E" w14:textId="77777777" w:rsidR="00C53543" w:rsidRPr="000A30B8" w:rsidRDefault="00C53543" w:rsidP="0041586E">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0F" w14:textId="77777777" w:rsidR="00C53543" w:rsidRPr="000A30B8" w:rsidRDefault="00C53543" w:rsidP="0041586E">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0" w14:textId="77777777" w:rsidR="00C53543" w:rsidRPr="000A30B8" w:rsidRDefault="00C53543" w:rsidP="0041586E">
            <w:pPr>
              <w:pStyle w:val="TAC"/>
              <w:rPr>
                <w:lang w:val="en-US"/>
              </w:rPr>
            </w:pPr>
            <w:r w:rsidRPr="000A30B8">
              <w:rPr>
                <w:lang w:val="en-US"/>
              </w:rPr>
              <w:t>90</w:t>
            </w:r>
          </w:p>
        </w:tc>
      </w:tr>
      <w:tr w:rsidR="00C53543" w:rsidRPr="0041586E" w14:paraId="6211181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2" w14:textId="77777777" w:rsidR="00C53543" w:rsidRPr="000A30B8" w:rsidRDefault="00C53543" w:rsidP="0041586E">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3" w14:textId="77777777" w:rsidR="00C53543" w:rsidRPr="000A30B8" w:rsidRDefault="00C53543" w:rsidP="0041586E">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4" w14:textId="77777777" w:rsidR="00C53543" w:rsidRPr="000A30B8" w:rsidRDefault="00C53543" w:rsidP="0041586E">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5" w14:textId="77777777" w:rsidR="00C53543" w:rsidRPr="000A30B8" w:rsidRDefault="00C53543" w:rsidP="0041586E">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6" w14:textId="77777777" w:rsidR="00C53543" w:rsidRPr="000A30B8" w:rsidRDefault="00C53543" w:rsidP="0041586E">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7" w14:textId="77777777" w:rsidR="00C53543" w:rsidRPr="000A30B8" w:rsidRDefault="00C53543" w:rsidP="0041586E">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8" w14:textId="77777777" w:rsidR="00C53543" w:rsidRPr="000A30B8" w:rsidRDefault="00C53543" w:rsidP="0041586E">
            <w:pPr>
              <w:pStyle w:val="TAC"/>
              <w:rPr>
                <w:lang w:val="en-US"/>
              </w:rPr>
            </w:pPr>
            <w:r w:rsidRPr="000A30B8">
              <w:rPr>
                <w:lang w:val="en-US"/>
              </w:rPr>
              <w:t>90</w:t>
            </w:r>
          </w:p>
        </w:tc>
      </w:tr>
      <w:tr w:rsidR="00C53543" w:rsidRPr="0041586E" w14:paraId="6211182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A" w14:textId="77777777" w:rsidR="00C53543" w:rsidRPr="000A30B8" w:rsidRDefault="00C53543" w:rsidP="0041586E">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B" w14:textId="77777777" w:rsidR="00C53543" w:rsidRPr="000A30B8" w:rsidRDefault="00C53543" w:rsidP="0041586E">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C"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1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0" w14:textId="77777777" w:rsidR="00C53543" w:rsidRPr="000A30B8" w:rsidRDefault="00C53543" w:rsidP="0041586E">
            <w:pPr>
              <w:pStyle w:val="TAC"/>
              <w:rPr>
                <w:lang w:val="en-US"/>
              </w:rPr>
            </w:pPr>
            <w:r w:rsidRPr="000A30B8">
              <w:rPr>
                <w:lang w:val="en-US"/>
              </w:rPr>
              <w:t>90</w:t>
            </w:r>
          </w:p>
        </w:tc>
      </w:tr>
      <w:tr w:rsidR="00C53543" w:rsidRPr="0041586E" w14:paraId="6211182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2" w14:textId="77777777" w:rsidR="00C53543" w:rsidRPr="000A30B8" w:rsidRDefault="00C53543" w:rsidP="0041586E">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3" w14:textId="77777777" w:rsidR="00C53543" w:rsidRPr="000A30B8" w:rsidRDefault="00C53543" w:rsidP="0041586E">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4" w14:textId="77777777" w:rsidR="00C53543" w:rsidRPr="000A30B8" w:rsidRDefault="00C53543" w:rsidP="0041586E">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5"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6"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7"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8" w14:textId="77777777" w:rsidR="00C53543" w:rsidRPr="000A30B8" w:rsidRDefault="00C53543" w:rsidP="0041586E">
            <w:pPr>
              <w:pStyle w:val="TAC"/>
              <w:rPr>
                <w:lang w:val="en-US"/>
              </w:rPr>
            </w:pPr>
            <w:r w:rsidRPr="000A30B8">
              <w:rPr>
                <w:lang w:val="en-US"/>
              </w:rPr>
              <w:t>90</w:t>
            </w:r>
          </w:p>
        </w:tc>
      </w:tr>
      <w:tr w:rsidR="00C53543" w:rsidRPr="0041586E" w14:paraId="6211183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A" w14:textId="77777777" w:rsidR="00C53543" w:rsidRPr="000A30B8" w:rsidRDefault="00C53543" w:rsidP="0041586E">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B" w14:textId="77777777" w:rsidR="00C53543" w:rsidRPr="000A30B8" w:rsidRDefault="00C53543" w:rsidP="0041586E">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C" w14:textId="77777777" w:rsidR="00C53543" w:rsidRPr="000A30B8" w:rsidRDefault="00C53543" w:rsidP="0041586E">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D" w14:textId="77777777" w:rsidR="00C53543" w:rsidRPr="000A30B8" w:rsidRDefault="00C53543" w:rsidP="0041586E">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E" w14:textId="77777777" w:rsidR="00C53543" w:rsidRPr="000A30B8" w:rsidRDefault="00C53543" w:rsidP="0041586E">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2F" w14:textId="77777777" w:rsidR="00C53543" w:rsidRPr="000A30B8" w:rsidRDefault="00C53543" w:rsidP="0041586E">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0" w14:textId="77777777" w:rsidR="00C53543" w:rsidRPr="000A30B8" w:rsidRDefault="00C53543" w:rsidP="0041586E">
            <w:pPr>
              <w:pStyle w:val="TAC"/>
              <w:rPr>
                <w:lang w:val="en-US"/>
              </w:rPr>
            </w:pPr>
            <w:r w:rsidRPr="000A30B8">
              <w:rPr>
                <w:lang w:val="en-US"/>
              </w:rPr>
              <w:t>90</w:t>
            </w:r>
          </w:p>
        </w:tc>
      </w:tr>
      <w:tr w:rsidR="00C53543" w:rsidRPr="0041586E" w14:paraId="6211183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2" w14:textId="77777777" w:rsidR="00C53543" w:rsidRPr="000A30B8" w:rsidRDefault="00C53543" w:rsidP="0041586E">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3" w14:textId="77777777" w:rsidR="00C53543" w:rsidRPr="000A30B8" w:rsidRDefault="00C53543" w:rsidP="0041586E">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4" w14:textId="77777777" w:rsidR="00C53543" w:rsidRPr="000A30B8" w:rsidRDefault="00C53543" w:rsidP="0041586E">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5" w14:textId="77777777" w:rsidR="00C53543" w:rsidRPr="000A30B8" w:rsidRDefault="00C53543" w:rsidP="0041586E">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6" w14:textId="77777777" w:rsidR="00C53543" w:rsidRPr="000A30B8" w:rsidRDefault="00C53543" w:rsidP="0041586E">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8" w14:textId="77777777" w:rsidR="00C53543" w:rsidRPr="000A30B8" w:rsidRDefault="00C53543" w:rsidP="0041586E">
            <w:pPr>
              <w:pStyle w:val="TAC"/>
              <w:rPr>
                <w:lang w:val="en-US"/>
              </w:rPr>
            </w:pPr>
            <w:r w:rsidRPr="000A30B8">
              <w:rPr>
                <w:lang w:val="en-US"/>
              </w:rPr>
              <w:t>90</w:t>
            </w:r>
          </w:p>
        </w:tc>
      </w:tr>
      <w:tr w:rsidR="00C53543" w:rsidRPr="0041586E" w14:paraId="6211184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A" w14:textId="77777777" w:rsidR="00C53543" w:rsidRPr="000A30B8" w:rsidRDefault="00C53543" w:rsidP="0041586E">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B" w14:textId="77777777" w:rsidR="00C53543" w:rsidRPr="000A30B8" w:rsidRDefault="00C53543" w:rsidP="0041586E">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C" w14:textId="77777777" w:rsidR="00C53543" w:rsidRPr="000A30B8" w:rsidRDefault="00C53543" w:rsidP="0041586E">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D" w14:textId="77777777" w:rsidR="00C53543" w:rsidRPr="000A30B8" w:rsidRDefault="00C53543" w:rsidP="0041586E">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E" w14:textId="77777777" w:rsidR="00C53543" w:rsidRPr="000A30B8" w:rsidRDefault="00C53543" w:rsidP="0041586E">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3F" w14:textId="77777777" w:rsidR="00C53543" w:rsidRPr="000A30B8" w:rsidRDefault="00C53543" w:rsidP="0041586E">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0" w14:textId="77777777" w:rsidR="00C53543" w:rsidRPr="000A30B8" w:rsidRDefault="00C53543" w:rsidP="0041586E">
            <w:pPr>
              <w:pStyle w:val="TAC"/>
              <w:rPr>
                <w:lang w:val="en-US"/>
              </w:rPr>
            </w:pPr>
            <w:r w:rsidRPr="000A30B8">
              <w:rPr>
                <w:lang w:val="en-US"/>
              </w:rPr>
              <w:t>90</w:t>
            </w:r>
          </w:p>
        </w:tc>
      </w:tr>
      <w:tr w:rsidR="00C53543" w:rsidRPr="0041586E" w14:paraId="6211184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2" w14:textId="77777777" w:rsidR="00C53543" w:rsidRPr="000A30B8" w:rsidRDefault="00C53543" w:rsidP="0041586E">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3" w14:textId="77777777" w:rsidR="00C53543" w:rsidRPr="000A30B8" w:rsidRDefault="00C53543" w:rsidP="0041586E">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4" w14:textId="77777777" w:rsidR="00C53543" w:rsidRPr="000A30B8" w:rsidRDefault="00C53543" w:rsidP="0041586E">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5" w14:textId="77777777" w:rsidR="00C53543" w:rsidRPr="000A30B8" w:rsidRDefault="00C53543" w:rsidP="0041586E">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6" w14:textId="77777777" w:rsidR="00C53543" w:rsidRPr="000A30B8" w:rsidRDefault="00C53543" w:rsidP="0041586E">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7" w14:textId="77777777" w:rsidR="00C53543" w:rsidRPr="000A30B8" w:rsidRDefault="00C53543" w:rsidP="0041586E">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8" w14:textId="77777777" w:rsidR="00C53543" w:rsidRPr="000A30B8" w:rsidRDefault="00C53543" w:rsidP="0041586E">
            <w:pPr>
              <w:pStyle w:val="TAC"/>
              <w:rPr>
                <w:lang w:val="en-US"/>
              </w:rPr>
            </w:pPr>
            <w:r w:rsidRPr="000A30B8">
              <w:rPr>
                <w:lang w:val="en-US"/>
              </w:rPr>
              <w:t>90</w:t>
            </w:r>
          </w:p>
        </w:tc>
      </w:tr>
      <w:tr w:rsidR="00C53543" w:rsidRPr="0041586E" w14:paraId="6211185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A" w14:textId="77777777" w:rsidR="00C53543" w:rsidRPr="000A30B8" w:rsidRDefault="00C53543" w:rsidP="0041586E">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B" w14:textId="77777777" w:rsidR="00C53543" w:rsidRPr="000A30B8" w:rsidRDefault="00C53543" w:rsidP="0041586E">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C" w14:textId="77777777" w:rsidR="00C53543" w:rsidRPr="000A30B8" w:rsidRDefault="00C53543" w:rsidP="0041586E">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D" w14:textId="77777777" w:rsidR="00C53543" w:rsidRPr="000A30B8" w:rsidRDefault="00C53543" w:rsidP="0041586E">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E" w14:textId="77777777" w:rsidR="00C53543" w:rsidRPr="000A30B8" w:rsidRDefault="00C53543" w:rsidP="0041586E">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4F" w14:textId="77777777" w:rsidR="00C53543" w:rsidRPr="000A30B8" w:rsidRDefault="00C53543" w:rsidP="0041586E">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0" w14:textId="77777777" w:rsidR="00C53543" w:rsidRPr="000A30B8" w:rsidRDefault="00C53543" w:rsidP="0041586E">
            <w:pPr>
              <w:pStyle w:val="TAC"/>
              <w:rPr>
                <w:lang w:val="en-US"/>
              </w:rPr>
            </w:pPr>
            <w:r w:rsidRPr="000A30B8">
              <w:rPr>
                <w:lang w:val="en-US"/>
              </w:rPr>
              <w:t>90</w:t>
            </w:r>
          </w:p>
        </w:tc>
      </w:tr>
      <w:tr w:rsidR="00C53543" w:rsidRPr="0041586E" w14:paraId="6211185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2" w14:textId="77777777" w:rsidR="00C53543" w:rsidRPr="000A30B8" w:rsidRDefault="00C53543" w:rsidP="0041586E">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3" w14:textId="77777777" w:rsidR="00C53543" w:rsidRPr="000A30B8" w:rsidRDefault="00C53543" w:rsidP="0041586E">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4" w14:textId="77777777" w:rsidR="00C53543" w:rsidRPr="000A30B8" w:rsidRDefault="00C53543" w:rsidP="0041586E">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5" w14:textId="77777777" w:rsidR="00C53543" w:rsidRPr="000A30B8" w:rsidRDefault="00C53543" w:rsidP="0041586E">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6" w14:textId="77777777" w:rsidR="00C53543" w:rsidRPr="000A30B8" w:rsidRDefault="00C53543" w:rsidP="0041586E">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7" w14:textId="77777777" w:rsidR="00C53543" w:rsidRPr="000A30B8" w:rsidRDefault="00C53543" w:rsidP="0041586E">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8" w14:textId="77777777" w:rsidR="00C53543" w:rsidRPr="000A30B8" w:rsidRDefault="00C53543" w:rsidP="0041586E">
            <w:pPr>
              <w:pStyle w:val="TAC"/>
              <w:rPr>
                <w:lang w:val="en-US"/>
              </w:rPr>
            </w:pPr>
            <w:r w:rsidRPr="000A30B8">
              <w:rPr>
                <w:lang w:val="en-US"/>
              </w:rPr>
              <w:t>90</w:t>
            </w:r>
          </w:p>
        </w:tc>
      </w:tr>
      <w:tr w:rsidR="00C53543" w:rsidRPr="0041586E" w14:paraId="6211186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A" w14:textId="77777777" w:rsidR="00C53543" w:rsidRPr="000A30B8" w:rsidRDefault="00C53543" w:rsidP="0041586E">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B" w14:textId="77777777" w:rsidR="00C53543" w:rsidRPr="000A30B8" w:rsidRDefault="00C53543" w:rsidP="0041586E">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C" w14:textId="77777777" w:rsidR="00C53543" w:rsidRPr="000A30B8" w:rsidRDefault="00C53543" w:rsidP="0041586E">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D" w14:textId="77777777" w:rsidR="00C53543" w:rsidRPr="000A30B8" w:rsidRDefault="00C53543" w:rsidP="0041586E">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E" w14:textId="77777777" w:rsidR="00C53543" w:rsidRPr="000A30B8" w:rsidRDefault="00C53543" w:rsidP="0041586E">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5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0" w14:textId="77777777" w:rsidR="00C53543" w:rsidRPr="000A30B8" w:rsidRDefault="00C53543" w:rsidP="0041586E">
            <w:pPr>
              <w:pStyle w:val="TAC"/>
              <w:rPr>
                <w:lang w:val="en-US"/>
              </w:rPr>
            </w:pPr>
            <w:r w:rsidRPr="000A30B8">
              <w:rPr>
                <w:lang w:val="en-US"/>
              </w:rPr>
              <w:t>90</w:t>
            </w:r>
          </w:p>
        </w:tc>
      </w:tr>
      <w:tr w:rsidR="00C53543" w:rsidRPr="0041586E" w14:paraId="6211186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2" w14:textId="77777777" w:rsidR="00C53543" w:rsidRPr="000A30B8" w:rsidRDefault="00C53543" w:rsidP="0041586E">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3" w14:textId="77777777" w:rsidR="00C53543" w:rsidRPr="000A30B8" w:rsidRDefault="00C53543" w:rsidP="0041586E">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4" w14:textId="77777777" w:rsidR="00C53543" w:rsidRPr="000A30B8" w:rsidRDefault="00C53543" w:rsidP="0041586E">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5" w14:textId="77777777" w:rsidR="00C53543" w:rsidRPr="000A30B8" w:rsidRDefault="00C53543" w:rsidP="0041586E">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6" w14:textId="77777777" w:rsidR="00C53543" w:rsidRPr="000A30B8" w:rsidRDefault="00C53543" w:rsidP="0041586E">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8" w14:textId="77777777" w:rsidR="00C53543" w:rsidRPr="000A30B8" w:rsidRDefault="00C53543" w:rsidP="0041586E">
            <w:pPr>
              <w:pStyle w:val="TAC"/>
              <w:rPr>
                <w:lang w:val="en-US"/>
              </w:rPr>
            </w:pPr>
            <w:r w:rsidRPr="000A30B8">
              <w:rPr>
                <w:lang w:val="en-US"/>
              </w:rPr>
              <w:t>90</w:t>
            </w:r>
          </w:p>
        </w:tc>
      </w:tr>
      <w:tr w:rsidR="00C53543" w:rsidRPr="0041586E" w14:paraId="6211187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A" w14:textId="77777777" w:rsidR="00C53543" w:rsidRPr="000A30B8" w:rsidRDefault="00C53543" w:rsidP="0041586E">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B" w14:textId="77777777" w:rsidR="00C53543" w:rsidRPr="000A30B8" w:rsidRDefault="00C53543" w:rsidP="0041586E">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C" w14:textId="77777777" w:rsidR="00C53543" w:rsidRPr="000A30B8" w:rsidRDefault="00C53543" w:rsidP="0041586E">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D" w14:textId="77777777" w:rsidR="00C53543" w:rsidRPr="000A30B8" w:rsidRDefault="00C53543" w:rsidP="0041586E">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E" w14:textId="77777777" w:rsidR="00C53543" w:rsidRPr="000A30B8" w:rsidRDefault="00C53543" w:rsidP="0041586E">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6F" w14:textId="77777777" w:rsidR="00C53543" w:rsidRPr="000A30B8" w:rsidRDefault="00C53543" w:rsidP="0041586E">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0" w14:textId="77777777" w:rsidR="00C53543" w:rsidRPr="000A30B8" w:rsidRDefault="00C53543" w:rsidP="0041586E">
            <w:pPr>
              <w:pStyle w:val="TAC"/>
              <w:rPr>
                <w:lang w:val="en-US"/>
              </w:rPr>
            </w:pPr>
            <w:r w:rsidRPr="000A30B8">
              <w:rPr>
                <w:lang w:val="en-US"/>
              </w:rPr>
              <w:t>90</w:t>
            </w:r>
          </w:p>
        </w:tc>
      </w:tr>
      <w:tr w:rsidR="00C53543" w:rsidRPr="0041586E" w14:paraId="6211187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2" w14:textId="77777777" w:rsidR="00C53543" w:rsidRPr="000A30B8" w:rsidRDefault="00C53543" w:rsidP="0041586E">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3" w14:textId="77777777" w:rsidR="00C53543" w:rsidRPr="000A30B8" w:rsidRDefault="00C53543" w:rsidP="0041586E">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4"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5" w14:textId="77777777" w:rsidR="00C53543" w:rsidRPr="000A30B8" w:rsidRDefault="00C53543" w:rsidP="0041586E">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6" w14:textId="77777777" w:rsidR="00C53543" w:rsidRPr="000A30B8" w:rsidRDefault="00C53543" w:rsidP="0041586E">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7" w14:textId="77777777" w:rsidR="00C53543" w:rsidRPr="000A30B8" w:rsidRDefault="00C53543" w:rsidP="0041586E">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8" w14:textId="77777777" w:rsidR="00C53543" w:rsidRPr="000A30B8" w:rsidRDefault="00C53543" w:rsidP="0041586E">
            <w:pPr>
              <w:pStyle w:val="TAC"/>
              <w:rPr>
                <w:lang w:val="en-US"/>
              </w:rPr>
            </w:pPr>
            <w:r w:rsidRPr="000A30B8">
              <w:rPr>
                <w:lang w:val="en-US"/>
              </w:rPr>
              <w:t>90</w:t>
            </w:r>
          </w:p>
        </w:tc>
      </w:tr>
      <w:tr w:rsidR="00C53543" w:rsidRPr="0041586E" w14:paraId="6211188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A" w14:textId="77777777" w:rsidR="00C53543" w:rsidRPr="000A30B8" w:rsidRDefault="00C53543" w:rsidP="0041586E">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B" w14:textId="77777777" w:rsidR="00C53543" w:rsidRPr="000A30B8" w:rsidRDefault="00C53543" w:rsidP="0041586E">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C" w14:textId="77777777" w:rsidR="00C53543" w:rsidRPr="000A30B8" w:rsidRDefault="00C53543" w:rsidP="0041586E">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D" w14:textId="77777777" w:rsidR="00C53543" w:rsidRPr="000A30B8" w:rsidRDefault="00C53543" w:rsidP="0041586E">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E" w14:textId="77777777" w:rsidR="00C53543" w:rsidRPr="000A30B8" w:rsidRDefault="00C53543" w:rsidP="0041586E">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7F" w14:textId="77777777" w:rsidR="00C53543" w:rsidRPr="000A30B8" w:rsidRDefault="00C53543" w:rsidP="0041586E">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0" w14:textId="77777777" w:rsidR="00C53543" w:rsidRPr="000A30B8" w:rsidRDefault="00C53543" w:rsidP="0041586E">
            <w:pPr>
              <w:pStyle w:val="TAC"/>
              <w:rPr>
                <w:lang w:val="en-US"/>
              </w:rPr>
            </w:pPr>
            <w:r w:rsidRPr="000A30B8">
              <w:rPr>
                <w:lang w:val="en-US"/>
              </w:rPr>
              <w:t>90</w:t>
            </w:r>
          </w:p>
        </w:tc>
      </w:tr>
      <w:tr w:rsidR="00C53543" w:rsidRPr="0041586E" w14:paraId="6211188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2" w14:textId="77777777" w:rsidR="00C53543" w:rsidRPr="000A30B8" w:rsidRDefault="00C53543" w:rsidP="0041586E">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3" w14:textId="77777777" w:rsidR="00C53543" w:rsidRPr="000A30B8" w:rsidRDefault="00C53543" w:rsidP="0041586E">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4" w14:textId="77777777" w:rsidR="00C53543" w:rsidRPr="000A30B8" w:rsidRDefault="00C53543" w:rsidP="0041586E">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5" w14:textId="77777777" w:rsidR="00C53543" w:rsidRPr="000A30B8" w:rsidRDefault="00C53543" w:rsidP="0041586E">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6" w14:textId="77777777" w:rsidR="00C53543" w:rsidRPr="000A30B8" w:rsidRDefault="00C53543" w:rsidP="0041586E">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7" w14:textId="77777777" w:rsidR="00C53543" w:rsidRPr="000A30B8" w:rsidRDefault="00C53543" w:rsidP="0041586E">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8" w14:textId="77777777" w:rsidR="00C53543" w:rsidRPr="000A30B8" w:rsidRDefault="00C53543" w:rsidP="0041586E">
            <w:pPr>
              <w:pStyle w:val="TAC"/>
              <w:rPr>
                <w:lang w:val="en-US"/>
              </w:rPr>
            </w:pPr>
            <w:r w:rsidRPr="000A30B8">
              <w:rPr>
                <w:lang w:val="en-US"/>
              </w:rPr>
              <w:t>90</w:t>
            </w:r>
          </w:p>
        </w:tc>
      </w:tr>
      <w:tr w:rsidR="00C53543" w:rsidRPr="0041586E" w14:paraId="6211189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A" w14:textId="77777777" w:rsidR="00C53543" w:rsidRPr="000A30B8" w:rsidRDefault="00C53543" w:rsidP="0041586E">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B" w14:textId="77777777" w:rsidR="00C53543" w:rsidRPr="000A30B8" w:rsidRDefault="00C53543" w:rsidP="0041586E">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C" w14:textId="77777777" w:rsidR="00C53543" w:rsidRPr="000A30B8" w:rsidRDefault="00C53543" w:rsidP="0041586E">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D" w14:textId="77777777" w:rsidR="00C53543" w:rsidRPr="000A30B8" w:rsidRDefault="00C53543" w:rsidP="0041586E">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E" w14:textId="77777777" w:rsidR="00C53543" w:rsidRPr="000A30B8" w:rsidRDefault="00C53543" w:rsidP="0041586E">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8F" w14:textId="77777777" w:rsidR="00C53543" w:rsidRPr="000A30B8" w:rsidRDefault="00C53543" w:rsidP="0041586E">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0" w14:textId="77777777" w:rsidR="00C53543" w:rsidRPr="000A30B8" w:rsidRDefault="00C53543" w:rsidP="0041586E">
            <w:pPr>
              <w:pStyle w:val="TAC"/>
              <w:rPr>
                <w:lang w:val="en-US"/>
              </w:rPr>
            </w:pPr>
            <w:r w:rsidRPr="000A30B8">
              <w:rPr>
                <w:lang w:val="en-US"/>
              </w:rPr>
              <w:t>90</w:t>
            </w:r>
          </w:p>
        </w:tc>
      </w:tr>
      <w:tr w:rsidR="00C53543" w:rsidRPr="0041586E" w14:paraId="6211189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2" w14:textId="77777777" w:rsidR="00C53543" w:rsidRPr="000A30B8" w:rsidRDefault="00C53543" w:rsidP="0041586E">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3" w14:textId="77777777" w:rsidR="00C53543" w:rsidRPr="000A30B8" w:rsidRDefault="00C53543" w:rsidP="0041586E">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4" w14:textId="77777777" w:rsidR="00C53543" w:rsidRPr="000A30B8" w:rsidRDefault="00C53543" w:rsidP="0041586E">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5" w14:textId="77777777" w:rsidR="00C53543" w:rsidRPr="000A30B8" w:rsidRDefault="00C53543" w:rsidP="0041586E">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6" w14:textId="77777777" w:rsidR="00C53543" w:rsidRPr="000A30B8" w:rsidRDefault="00C53543" w:rsidP="0041586E">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7" w14:textId="77777777" w:rsidR="00C53543" w:rsidRPr="000A30B8" w:rsidRDefault="00C53543" w:rsidP="0041586E">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8" w14:textId="77777777" w:rsidR="00C53543" w:rsidRPr="000A30B8" w:rsidRDefault="00C53543" w:rsidP="0041586E">
            <w:pPr>
              <w:pStyle w:val="TAC"/>
              <w:rPr>
                <w:lang w:val="en-US"/>
              </w:rPr>
            </w:pPr>
            <w:r w:rsidRPr="000A30B8">
              <w:rPr>
                <w:lang w:val="en-US"/>
              </w:rPr>
              <w:t>90</w:t>
            </w:r>
          </w:p>
        </w:tc>
      </w:tr>
      <w:tr w:rsidR="00C53543" w:rsidRPr="0041586E" w14:paraId="621118A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A" w14:textId="77777777" w:rsidR="00C53543" w:rsidRPr="000A30B8" w:rsidRDefault="00C53543" w:rsidP="0041586E">
            <w:pPr>
              <w:pStyle w:val="TAC"/>
              <w:rPr>
                <w:lang w:val="en-US"/>
              </w:rPr>
            </w:pPr>
            <w:r w:rsidRPr="000A30B8">
              <w:rPr>
                <w:lang w:val="en-US"/>
              </w:rPr>
              <w:lastRenderedPageBreak/>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B" w14:textId="77777777" w:rsidR="00C53543" w:rsidRPr="000A30B8" w:rsidRDefault="00C53543" w:rsidP="0041586E">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C" w14:textId="77777777" w:rsidR="00C53543" w:rsidRPr="000A30B8" w:rsidRDefault="00C53543" w:rsidP="0041586E">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D" w14:textId="77777777" w:rsidR="00C53543" w:rsidRPr="000A30B8" w:rsidRDefault="00C53543" w:rsidP="0041586E">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E" w14:textId="77777777" w:rsidR="00C53543" w:rsidRPr="000A30B8" w:rsidRDefault="00C53543" w:rsidP="0041586E">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9F" w14:textId="77777777" w:rsidR="00C53543" w:rsidRPr="000A30B8" w:rsidRDefault="00C53543" w:rsidP="0041586E">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0" w14:textId="77777777" w:rsidR="00C53543" w:rsidRPr="000A30B8" w:rsidRDefault="00C53543" w:rsidP="0041586E">
            <w:pPr>
              <w:pStyle w:val="TAC"/>
              <w:rPr>
                <w:lang w:val="en-US"/>
              </w:rPr>
            </w:pPr>
            <w:r w:rsidRPr="000A30B8">
              <w:rPr>
                <w:lang w:val="en-US"/>
              </w:rPr>
              <w:t>90</w:t>
            </w:r>
          </w:p>
        </w:tc>
      </w:tr>
      <w:tr w:rsidR="00C53543" w:rsidRPr="0041586E" w14:paraId="621118A9"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2" w14:textId="77777777" w:rsidR="00C53543" w:rsidRPr="000A30B8" w:rsidRDefault="00C53543" w:rsidP="0041586E">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3" w14:textId="77777777" w:rsidR="00C53543" w:rsidRPr="000A30B8" w:rsidRDefault="00C53543" w:rsidP="0041586E">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4" w14:textId="77777777" w:rsidR="00C53543" w:rsidRPr="000A30B8" w:rsidRDefault="00C53543" w:rsidP="0041586E">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5" w14:textId="77777777" w:rsidR="00C53543" w:rsidRPr="000A30B8" w:rsidRDefault="00C53543" w:rsidP="0041586E">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6" w14:textId="77777777" w:rsidR="00C53543" w:rsidRPr="000A30B8" w:rsidRDefault="00C53543" w:rsidP="0041586E">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7" w14:textId="77777777" w:rsidR="00C53543" w:rsidRPr="000A30B8" w:rsidRDefault="00C53543" w:rsidP="0041586E">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8" w14:textId="77777777" w:rsidR="00C53543" w:rsidRPr="000A30B8" w:rsidRDefault="00C53543" w:rsidP="0041586E">
            <w:pPr>
              <w:pStyle w:val="TAC"/>
              <w:rPr>
                <w:lang w:val="en-US"/>
              </w:rPr>
            </w:pPr>
            <w:r w:rsidRPr="000A30B8">
              <w:rPr>
                <w:lang w:val="en-US"/>
              </w:rPr>
              <w:t>90</w:t>
            </w:r>
          </w:p>
        </w:tc>
      </w:tr>
      <w:tr w:rsidR="00C53543" w:rsidRPr="0041586E" w14:paraId="621118B1"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A" w14:textId="77777777" w:rsidR="00C53543" w:rsidRPr="000A30B8" w:rsidRDefault="00C53543" w:rsidP="0041586E">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B" w14:textId="77777777" w:rsidR="00C53543" w:rsidRPr="000A30B8" w:rsidRDefault="00C53543" w:rsidP="0041586E">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C" w14:textId="77777777" w:rsidR="00C53543" w:rsidRPr="000A30B8" w:rsidRDefault="00C53543" w:rsidP="0041586E">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D" w14:textId="77777777" w:rsidR="00C53543" w:rsidRPr="000A30B8" w:rsidRDefault="00C53543" w:rsidP="0041586E">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E" w14:textId="77777777" w:rsidR="00C53543" w:rsidRPr="000A30B8" w:rsidRDefault="00C53543" w:rsidP="0041586E">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AF" w14:textId="77777777" w:rsidR="00C53543" w:rsidRPr="000A30B8" w:rsidRDefault="00C53543" w:rsidP="0041586E">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0" w14:textId="77777777" w:rsidR="00C53543" w:rsidRPr="000A30B8" w:rsidRDefault="00C53543" w:rsidP="0041586E">
            <w:pPr>
              <w:pStyle w:val="TAC"/>
              <w:rPr>
                <w:lang w:val="en-US"/>
              </w:rPr>
            </w:pPr>
            <w:r w:rsidRPr="000A30B8">
              <w:rPr>
                <w:lang w:val="en-US"/>
              </w:rPr>
              <w:t>90</w:t>
            </w:r>
          </w:p>
        </w:tc>
      </w:tr>
      <w:tr w:rsidR="003F4D37" w:rsidRPr="000A30B8" w14:paraId="621118B3" w14:textId="77777777" w:rsidTr="0041586E">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21118B2" w14:textId="77777777" w:rsidR="003F4D37" w:rsidRPr="000A30B8" w:rsidRDefault="003F4D37" w:rsidP="0041586E">
            <w:pPr>
              <w:pStyle w:val="TAH"/>
              <w:rPr>
                <w:lang w:val="en-US"/>
              </w:rPr>
            </w:pPr>
            <w:r w:rsidRPr="000A30B8">
              <w:rPr>
                <w:lang w:val="en-US"/>
              </w:rPr>
              <w:t>Per-Cluster Parameters</w:t>
            </w:r>
          </w:p>
        </w:tc>
      </w:tr>
      <w:tr w:rsidR="00C53543" w:rsidRPr="0041586E" w14:paraId="621118BB" w14:textId="77777777" w:rsidTr="0041586E">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4" w14:textId="77777777" w:rsidR="00C53543" w:rsidRPr="000A30B8" w:rsidRDefault="00C53543" w:rsidP="0041586E">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5" w14:textId="77777777" w:rsidR="00C53543" w:rsidRPr="000A30B8" w:rsidRDefault="00C53543" w:rsidP="0041586E">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6" w14:textId="77777777" w:rsidR="00C53543" w:rsidRPr="000A30B8" w:rsidRDefault="00C53543" w:rsidP="0041586E">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7" w14:textId="77777777" w:rsidR="00C53543" w:rsidRPr="000A30B8" w:rsidRDefault="00C53543" w:rsidP="0041586E">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8" w14:textId="77777777" w:rsidR="00C53543" w:rsidRPr="000A30B8" w:rsidRDefault="00C53543" w:rsidP="0041586E">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9" w14:textId="77777777" w:rsidR="00C53543" w:rsidRPr="000A30B8" w:rsidRDefault="00C53543" w:rsidP="0041586E">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A" w14:textId="77777777" w:rsidR="00C53543" w:rsidRPr="000A30B8" w:rsidRDefault="00C53543" w:rsidP="0041586E">
            <w:pPr>
              <w:pStyle w:val="TAC"/>
              <w:rPr>
                <w:lang w:val="en-US"/>
              </w:rPr>
            </w:pPr>
          </w:p>
        </w:tc>
      </w:tr>
      <w:tr w:rsidR="00C53543" w:rsidRPr="0041586E" w14:paraId="621118C3" w14:textId="77777777" w:rsidTr="0041586E">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C" w14:textId="77777777" w:rsidR="00C53543" w:rsidRPr="000A30B8" w:rsidRDefault="00C53543" w:rsidP="0041586E">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D" w14:textId="77777777" w:rsidR="00C53543" w:rsidRPr="000A30B8" w:rsidRDefault="00C53543" w:rsidP="0041586E">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E" w14:textId="77777777" w:rsidR="00C53543" w:rsidRPr="000A30B8" w:rsidRDefault="00C53543" w:rsidP="0041586E">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BF" w14:textId="77777777" w:rsidR="00C53543" w:rsidRPr="000A30B8" w:rsidRDefault="00C53543" w:rsidP="0041586E">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0" w14:textId="77777777" w:rsidR="00C53543" w:rsidRPr="000A30B8" w:rsidRDefault="00C53543" w:rsidP="0041586E">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1" w14:textId="77777777" w:rsidR="00C53543" w:rsidRPr="000A30B8" w:rsidRDefault="00C53543" w:rsidP="0041586E">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21118C2" w14:textId="77777777" w:rsidR="00C53543" w:rsidRPr="000A30B8" w:rsidRDefault="00C53543" w:rsidP="0041586E">
            <w:pPr>
              <w:pStyle w:val="TAC"/>
              <w:rPr>
                <w:lang w:val="en-US"/>
              </w:rPr>
            </w:pPr>
          </w:p>
        </w:tc>
      </w:tr>
    </w:tbl>
    <w:p w14:paraId="621118C4" w14:textId="77777777" w:rsidR="00C53543" w:rsidRDefault="00C53543" w:rsidP="0041586E">
      <w:pPr>
        <w:pStyle w:val="TH"/>
      </w:pPr>
      <w:r>
        <w:t xml:space="preserve">Table 7.2.1-9: Channel model parameters </w:t>
      </w:r>
      <w:r w:rsidRPr="00F35B2C">
        <w:t xml:space="preserve">for </w:t>
      </w:r>
      <w:r w:rsidRPr="005550ED">
        <w:t>UMa CDL-</w:t>
      </w:r>
      <w:r>
        <w:t>D</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8CD"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8C5"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8C6"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8C7"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8C8"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8C9"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8CA"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8CB"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8CC" w14:textId="77777777" w:rsidR="00C53543" w:rsidRPr="000A30B8" w:rsidRDefault="00C53543" w:rsidP="0041586E">
            <w:pPr>
              <w:pStyle w:val="TAH"/>
              <w:rPr>
                <w:lang w:val="en-US"/>
              </w:rPr>
            </w:pPr>
            <w:r w:rsidRPr="000A30B8">
              <w:rPr>
                <w:lang w:val="en-US"/>
              </w:rPr>
              <w:t>ZOA in [°]</w:t>
            </w:r>
          </w:p>
        </w:tc>
      </w:tr>
      <w:tr w:rsidR="00C53543" w:rsidRPr="0041586E" w14:paraId="621118D6"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8CE" w14:textId="77777777" w:rsidR="00C53543" w:rsidRPr="000A30B8" w:rsidRDefault="00C53543" w:rsidP="0041586E">
            <w:pPr>
              <w:pStyle w:val="TAC"/>
              <w:rPr>
                <w:lang w:val="en-US"/>
              </w:rPr>
            </w:pPr>
            <w:r w:rsidRPr="000A30B8">
              <w:t>1</w:t>
            </w:r>
          </w:p>
        </w:tc>
        <w:tc>
          <w:tcPr>
            <w:tcW w:w="1152" w:type="dxa"/>
            <w:vAlign w:val="center"/>
          </w:tcPr>
          <w:p w14:paraId="621118CF"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8D0"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8D1" w14:textId="77777777" w:rsidR="00C53543" w:rsidRPr="000A30B8" w:rsidRDefault="00C53543" w:rsidP="0041586E">
            <w:pPr>
              <w:pStyle w:val="TAC"/>
            </w:pPr>
            <w:r w:rsidRPr="000A30B8">
              <w:t>-0.2</w:t>
            </w:r>
          </w:p>
        </w:tc>
        <w:tc>
          <w:tcPr>
            <w:tcW w:w="1152" w:type="dxa"/>
            <w:shd w:val="clear" w:color="auto" w:fill="auto"/>
            <w:tcMar>
              <w:top w:w="12" w:type="dxa"/>
              <w:left w:w="12" w:type="dxa"/>
              <w:bottom w:w="0" w:type="dxa"/>
              <w:right w:w="12" w:type="dxa"/>
            </w:tcMar>
            <w:vAlign w:val="center"/>
            <w:hideMark/>
          </w:tcPr>
          <w:p w14:paraId="621118D2"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3"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4"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5" w14:textId="77777777" w:rsidR="00C53543" w:rsidRPr="000A30B8" w:rsidRDefault="00C53543" w:rsidP="0041586E">
            <w:pPr>
              <w:pStyle w:val="TAC"/>
            </w:pPr>
            <w:r w:rsidRPr="000A30B8">
              <w:t>90</w:t>
            </w:r>
          </w:p>
        </w:tc>
      </w:tr>
      <w:tr w:rsidR="00C53543" w:rsidRPr="0041586E" w14:paraId="621118DF"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8D7" w14:textId="77777777" w:rsidR="00C53543" w:rsidRPr="000A30B8" w:rsidRDefault="00C53543" w:rsidP="0041586E">
            <w:pPr>
              <w:pStyle w:val="TAC"/>
            </w:pPr>
          </w:p>
        </w:tc>
        <w:tc>
          <w:tcPr>
            <w:tcW w:w="1152" w:type="dxa"/>
            <w:vAlign w:val="center"/>
          </w:tcPr>
          <w:p w14:paraId="621118D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D9"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A" w14:textId="77777777" w:rsidR="00C53543" w:rsidRPr="000A30B8" w:rsidRDefault="00C53543" w:rsidP="0041586E">
            <w:pPr>
              <w:pStyle w:val="TAC"/>
            </w:pPr>
            <w:r w:rsidRPr="000A30B8">
              <w:t>-13.8303</w:t>
            </w:r>
          </w:p>
        </w:tc>
        <w:tc>
          <w:tcPr>
            <w:tcW w:w="1152" w:type="dxa"/>
            <w:shd w:val="clear" w:color="auto" w:fill="auto"/>
            <w:tcMar>
              <w:top w:w="12" w:type="dxa"/>
              <w:left w:w="12" w:type="dxa"/>
              <w:bottom w:w="0" w:type="dxa"/>
              <w:right w:w="12" w:type="dxa"/>
            </w:tcMar>
            <w:vAlign w:val="center"/>
            <w:hideMark/>
          </w:tcPr>
          <w:p w14:paraId="621118DB"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8DC"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8DD"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8DE" w14:textId="77777777" w:rsidR="00C53543" w:rsidRPr="000A30B8" w:rsidRDefault="00C53543" w:rsidP="0041586E">
            <w:pPr>
              <w:pStyle w:val="TAC"/>
            </w:pPr>
            <w:r w:rsidRPr="000A30B8">
              <w:t>90</w:t>
            </w:r>
          </w:p>
        </w:tc>
      </w:tr>
      <w:tr w:rsidR="00C53543" w:rsidRPr="0041586E" w14:paraId="621118E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0" w14:textId="77777777" w:rsidR="00C53543" w:rsidRPr="000A30B8" w:rsidRDefault="00C53543" w:rsidP="0041586E">
            <w:pPr>
              <w:pStyle w:val="TAC"/>
            </w:pPr>
            <w:r w:rsidRPr="000A30B8">
              <w:t>2</w:t>
            </w:r>
          </w:p>
        </w:tc>
        <w:tc>
          <w:tcPr>
            <w:tcW w:w="1152" w:type="dxa"/>
            <w:vAlign w:val="center"/>
          </w:tcPr>
          <w:p w14:paraId="621118E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2" w14:textId="77777777" w:rsidR="00C53543" w:rsidRPr="000A30B8" w:rsidRDefault="00C53543" w:rsidP="0041586E">
            <w:pPr>
              <w:pStyle w:val="TAC"/>
            </w:pPr>
            <w:r w:rsidRPr="000A30B8">
              <w:t>12.8753</w:t>
            </w:r>
          </w:p>
        </w:tc>
        <w:tc>
          <w:tcPr>
            <w:tcW w:w="1152" w:type="dxa"/>
            <w:shd w:val="clear" w:color="auto" w:fill="auto"/>
            <w:tcMar>
              <w:top w:w="12" w:type="dxa"/>
              <w:left w:w="12" w:type="dxa"/>
              <w:bottom w:w="0" w:type="dxa"/>
              <w:right w:w="12" w:type="dxa"/>
            </w:tcMar>
            <w:vAlign w:val="center"/>
            <w:hideMark/>
          </w:tcPr>
          <w:p w14:paraId="621118E3" w14:textId="77777777" w:rsidR="00C53543" w:rsidRPr="000A30B8" w:rsidRDefault="00C53543" w:rsidP="0041586E">
            <w:pPr>
              <w:pStyle w:val="TAC"/>
            </w:pPr>
            <w:r w:rsidRPr="000A30B8">
              <w:t>-19.1289</w:t>
            </w:r>
          </w:p>
        </w:tc>
        <w:tc>
          <w:tcPr>
            <w:tcW w:w="1152" w:type="dxa"/>
            <w:shd w:val="clear" w:color="auto" w:fill="auto"/>
            <w:tcMar>
              <w:top w:w="12" w:type="dxa"/>
              <w:left w:w="12" w:type="dxa"/>
              <w:bottom w:w="0" w:type="dxa"/>
              <w:right w:w="12" w:type="dxa"/>
            </w:tcMar>
            <w:vAlign w:val="center"/>
            <w:hideMark/>
          </w:tcPr>
          <w:p w14:paraId="621118E4"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5"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6"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E7" w14:textId="77777777" w:rsidR="00C53543" w:rsidRPr="000A30B8" w:rsidRDefault="00C53543" w:rsidP="0041586E">
            <w:pPr>
              <w:pStyle w:val="TAC"/>
            </w:pPr>
            <w:r w:rsidRPr="000A30B8">
              <w:t>90</w:t>
            </w:r>
          </w:p>
        </w:tc>
      </w:tr>
      <w:tr w:rsidR="00C53543" w:rsidRPr="0041586E" w14:paraId="621118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E9" w14:textId="77777777" w:rsidR="00C53543" w:rsidRPr="000A30B8" w:rsidRDefault="00C53543" w:rsidP="0041586E">
            <w:pPr>
              <w:pStyle w:val="TAC"/>
            </w:pPr>
            <w:r w:rsidRPr="000A30B8">
              <w:t>3</w:t>
            </w:r>
          </w:p>
        </w:tc>
        <w:tc>
          <w:tcPr>
            <w:tcW w:w="1152" w:type="dxa"/>
            <w:vAlign w:val="center"/>
          </w:tcPr>
          <w:p w14:paraId="621118E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EB" w14:textId="77777777" w:rsidR="00C53543" w:rsidRPr="000A30B8" w:rsidRDefault="00C53543" w:rsidP="0041586E">
            <w:pPr>
              <w:pStyle w:val="TAC"/>
            </w:pPr>
            <w:r w:rsidRPr="000A30B8">
              <w:t>225.1344</w:t>
            </w:r>
          </w:p>
        </w:tc>
        <w:tc>
          <w:tcPr>
            <w:tcW w:w="1152" w:type="dxa"/>
            <w:shd w:val="clear" w:color="auto" w:fill="auto"/>
            <w:tcMar>
              <w:top w:w="12" w:type="dxa"/>
              <w:left w:w="12" w:type="dxa"/>
              <w:bottom w:w="0" w:type="dxa"/>
              <w:right w:w="12" w:type="dxa"/>
            </w:tcMar>
            <w:vAlign w:val="center"/>
            <w:hideMark/>
          </w:tcPr>
          <w:p w14:paraId="621118EC" w14:textId="77777777" w:rsidR="00C53543" w:rsidRPr="000A30B8" w:rsidRDefault="00C53543" w:rsidP="0041586E">
            <w:pPr>
              <w:pStyle w:val="TAC"/>
            </w:pPr>
            <w:r w:rsidRPr="000A30B8">
              <w:t>-21.3474</w:t>
            </w:r>
          </w:p>
        </w:tc>
        <w:tc>
          <w:tcPr>
            <w:tcW w:w="1152" w:type="dxa"/>
            <w:shd w:val="clear" w:color="auto" w:fill="auto"/>
            <w:tcMar>
              <w:top w:w="12" w:type="dxa"/>
              <w:left w:w="12" w:type="dxa"/>
              <w:bottom w:w="0" w:type="dxa"/>
              <w:right w:w="12" w:type="dxa"/>
            </w:tcMar>
            <w:vAlign w:val="center"/>
            <w:hideMark/>
          </w:tcPr>
          <w:p w14:paraId="621118ED"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EE"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EF"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0" w14:textId="77777777" w:rsidR="00C53543" w:rsidRPr="000A30B8" w:rsidRDefault="00C53543" w:rsidP="0041586E">
            <w:pPr>
              <w:pStyle w:val="TAC"/>
            </w:pPr>
            <w:r w:rsidRPr="000A30B8">
              <w:t>90</w:t>
            </w:r>
          </w:p>
        </w:tc>
      </w:tr>
      <w:tr w:rsidR="00C53543" w:rsidRPr="0041586E" w14:paraId="621118F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2" w14:textId="77777777" w:rsidR="00C53543" w:rsidRPr="000A30B8" w:rsidRDefault="00C53543" w:rsidP="0041586E">
            <w:pPr>
              <w:pStyle w:val="TAC"/>
            </w:pPr>
            <w:r w:rsidRPr="000A30B8">
              <w:t>4</w:t>
            </w:r>
          </w:p>
        </w:tc>
        <w:tc>
          <w:tcPr>
            <w:tcW w:w="1152" w:type="dxa"/>
            <w:vAlign w:val="center"/>
          </w:tcPr>
          <w:p w14:paraId="621118F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4" w14:textId="77777777" w:rsidR="00C53543" w:rsidRPr="000A30B8" w:rsidRDefault="00C53543" w:rsidP="0041586E">
            <w:pPr>
              <w:pStyle w:val="TAC"/>
            </w:pPr>
            <w:r w:rsidRPr="000A30B8">
              <w:t>501.4023</w:t>
            </w:r>
          </w:p>
        </w:tc>
        <w:tc>
          <w:tcPr>
            <w:tcW w:w="1152" w:type="dxa"/>
            <w:shd w:val="clear" w:color="auto" w:fill="auto"/>
            <w:tcMar>
              <w:top w:w="12" w:type="dxa"/>
              <w:left w:w="12" w:type="dxa"/>
              <w:bottom w:w="0" w:type="dxa"/>
              <w:right w:w="12" w:type="dxa"/>
            </w:tcMar>
            <w:vAlign w:val="center"/>
            <w:hideMark/>
          </w:tcPr>
          <w:p w14:paraId="621118F5" w14:textId="77777777" w:rsidR="00C53543" w:rsidRPr="000A30B8" w:rsidRDefault="00C53543" w:rsidP="0041586E">
            <w:pPr>
              <w:pStyle w:val="TAC"/>
            </w:pPr>
            <w:r w:rsidRPr="000A30B8">
              <w:t>-23.1083</w:t>
            </w:r>
          </w:p>
        </w:tc>
        <w:tc>
          <w:tcPr>
            <w:tcW w:w="1152" w:type="dxa"/>
            <w:shd w:val="clear" w:color="auto" w:fill="auto"/>
            <w:tcMar>
              <w:top w:w="12" w:type="dxa"/>
              <w:left w:w="12" w:type="dxa"/>
              <w:bottom w:w="0" w:type="dxa"/>
              <w:right w:w="12" w:type="dxa"/>
            </w:tcMar>
            <w:vAlign w:val="center"/>
            <w:hideMark/>
          </w:tcPr>
          <w:p w14:paraId="621118F6" w14:textId="77777777" w:rsidR="00C53543" w:rsidRPr="000A30B8" w:rsidRDefault="00C53543" w:rsidP="0041586E">
            <w:pPr>
              <w:pStyle w:val="TAC"/>
            </w:pPr>
            <w:r w:rsidRPr="000A30B8">
              <w:t>79.7601</w:t>
            </w:r>
          </w:p>
        </w:tc>
        <w:tc>
          <w:tcPr>
            <w:tcW w:w="1152" w:type="dxa"/>
            <w:shd w:val="clear" w:color="auto" w:fill="auto"/>
            <w:tcMar>
              <w:top w:w="12" w:type="dxa"/>
              <w:left w:w="12" w:type="dxa"/>
              <w:bottom w:w="0" w:type="dxa"/>
              <w:right w:w="12" w:type="dxa"/>
            </w:tcMar>
            <w:vAlign w:val="center"/>
            <w:hideMark/>
          </w:tcPr>
          <w:p w14:paraId="621118F7" w14:textId="77777777" w:rsidR="00C53543" w:rsidRPr="000A30B8" w:rsidRDefault="00C53543" w:rsidP="0041586E">
            <w:pPr>
              <w:pStyle w:val="TAC"/>
            </w:pPr>
            <w:r w:rsidRPr="000A30B8">
              <w:t>-157.697</w:t>
            </w:r>
          </w:p>
        </w:tc>
        <w:tc>
          <w:tcPr>
            <w:tcW w:w="1152" w:type="dxa"/>
            <w:shd w:val="clear" w:color="auto" w:fill="auto"/>
            <w:tcMar>
              <w:top w:w="12" w:type="dxa"/>
              <w:left w:w="12" w:type="dxa"/>
              <w:bottom w:w="0" w:type="dxa"/>
              <w:right w:w="12" w:type="dxa"/>
            </w:tcMar>
            <w:vAlign w:val="center"/>
            <w:hideMark/>
          </w:tcPr>
          <w:p w14:paraId="621118F8" w14:textId="77777777" w:rsidR="00C53543" w:rsidRPr="000A30B8" w:rsidRDefault="00C53543" w:rsidP="0041586E">
            <w:pPr>
              <w:pStyle w:val="TAC"/>
            </w:pPr>
            <w:r w:rsidRPr="000A30B8">
              <w:t>80.0732</w:t>
            </w:r>
          </w:p>
        </w:tc>
        <w:tc>
          <w:tcPr>
            <w:tcW w:w="1152" w:type="dxa"/>
            <w:shd w:val="clear" w:color="auto" w:fill="auto"/>
            <w:tcMar>
              <w:top w:w="12" w:type="dxa"/>
              <w:left w:w="12" w:type="dxa"/>
              <w:bottom w:w="0" w:type="dxa"/>
              <w:right w:w="12" w:type="dxa"/>
            </w:tcMar>
            <w:vAlign w:val="center"/>
            <w:hideMark/>
          </w:tcPr>
          <w:p w14:paraId="621118F9" w14:textId="77777777" w:rsidR="00C53543" w:rsidRPr="000A30B8" w:rsidRDefault="00C53543" w:rsidP="0041586E">
            <w:pPr>
              <w:pStyle w:val="TAC"/>
            </w:pPr>
            <w:r w:rsidRPr="000A30B8">
              <w:t>90</w:t>
            </w:r>
          </w:p>
        </w:tc>
      </w:tr>
      <w:tr w:rsidR="00C53543" w:rsidRPr="0041586E" w14:paraId="6211190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8FB" w14:textId="77777777" w:rsidR="00C53543" w:rsidRPr="000A30B8" w:rsidRDefault="00C53543" w:rsidP="0041586E">
            <w:pPr>
              <w:pStyle w:val="TAC"/>
            </w:pPr>
            <w:r w:rsidRPr="000A30B8">
              <w:t>5</w:t>
            </w:r>
          </w:p>
        </w:tc>
        <w:tc>
          <w:tcPr>
            <w:tcW w:w="1152" w:type="dxa"/>
            <w:vAlign w:val="center"/>
          </w:tcPr>
          <w:p w14:paraId="621118F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8FD" w14:textId="77777777" w:rsidR="00C53543" w:rsidRPr="000A30B8" w:rsidRDefault="00C53543" w:rsidP="0041586E">
            <w:pPr>
              <w:pStyle w:val="TAC"/>
            </w:pPr>
            <w:r w:rsidRPr="000A30B8">
              <w:t>516.8527</w:t>
            </w:r>
          </w:p>
        </w:tc>
        <w:tc>
          <w:tcPr>
            <w:tcW w:w="1152" w:type="dxa"/>
            <w:shd w:val="clear" w:color="auto" w:fill="auto"/>
            <w:tcMar>
              <w:top w:w="12" w:type="dxa"/>
              <w:left w:w="12" w:type="dxa"/>
              <w:bottom w:w="0" w:type="dxa"/>
              <w:right w:w="12" w:type="dxa"/>
            </w:tcMar>
            <w:vAlign w:val="center"/>
            <w:hideMark/>
          </w:tcPr>
          <w:p w14:paraId="621118FE" w14:textId="77777777" w:rsidR="00C53543" w:rsidRPr="000A30B8" w:rsidRDefault="00C53543" w:rsidP="0041586E">
            <w:pPr>
              <w:pStyle w:val="TAC"/>
            </w:pPr>
            <w:r w:rsidRPr="000A30B8">
              <w:t>-18.2289</w:t>
            </w:r>
          </w:p>
        </w:tc>
        <w:tc>
          <w:tcPr>
            <w:tcW w:w="1152" w:type="dxa"/>
            <w:shd w:val="clear" w:color="auto" w:fill="auto"/>
            <w:tcMar>
              <w:top w:w="12" w:type="dxa"/>
              <w:left w:w="12" w:type="dxa"/>
              <w:bottom w:w="0" w:type="dxa"/>
              <w:right w:w="12" w:type="dxa"/>
            </w:tcMar>
            <w:vAlign w:val="center"/>
            <w:hideMark/>
          </w:tcPr>
          <w:p w14:paraId="621118FF"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0"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1"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2" w14:textId="77777777" w:rsidR="00C53543" w:rsidRPr="000A30B8" w:rsidRDefault="00C53543" w:rsidP="0041586E">
            <w:pPr>
              <w:pStyle w:val="TAC"/>
            </w:pPr>
            <w:r w:rsidRPr="000A30B8">
              <w:t>90</w:t>
            </w:r>
          </w:p>
        </w:tc>
      </w:tr>
      <w:tr w:rsidR="00C53543" w:rsidRPr="0041586E" w14:paraId="6211190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4" w14:textId="77777777" w:rsidR="00C53543" w:rsidRPr="000A30B8" w:rsidRDefault="00C53543" w:rsidP="0041586E">
            <w:pPr>
              <w:pStyle w:val="TAC"/>
            </w:pPr>
            <w:r w:rsidRPr="000A30B8">
              <w:t>6</w:t>
            </w:r>
          </w:p>
        </w:tc>
        <w:tc>
          <w:tcPr>
            <w:tcW w:w="1152" w:type="dxa"/>
            <w:vAlign w:val="center"/>
          </w:tcPr>
          <w:p w14:paraId="6211190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6" w14:textId="77777777" w:rsidR="00C53543" w:rsidRPr="000A30B8" w:rsidRDefault="00C53543" w:rsidP="0041586E">
            <w:pPr>
              <w:pStyle w:val="TAC"/>
            </w:pPr>
            <w:r w:rsidRPr="000A30B8">
              <w:t>663.6315</w:t>
            </w:r>
          </w:p>
        </w:tc>
        <w:tc>
          <w:tcPr>
            <w:tcW w:w="1152" w:type="dxa"/>
            <w:shd w:val="clear" w:color="auto" w:fill="auto"/>
            <w:tcMar>
              <w:top w:w="12" w:type="dxa"/>
              <w:left w:w="12" w:type="dxa"/>
              <w:bottom w:w="0" w:type="dxa"/>
              <w:right w:w="12" w:type="dxa"/>
            </w:tcMar>
            <w:vAlign w:val="center"/>
            <w:hideMark/>
          </w:tcPr>
          <w:p w14:paraId="62111907" w14:textId="77777777" w:rsidR="00C53543" w:rsidRPr="000A30B8" w:rsidRDefault="00C53543" w:rsidP="0041586E">
            <w:pPr>
              <w:pStyle w:val="TAC"/>
            </w:pPr>
            <w:r w:rsidRPr="000A30B8">
              <w:t>-20.4474</w:t>
            </w:r>
          </w:p>
        </w:tc>
        <w:tc>
          <w:tcPr>
            <w:tcW w:w="1152" w:type="dxa"/>
            <w:shd w:val="clear" w:color="auto" w:fill="auto"/>
            <w:tcMar>
              <w:top w:w="12" w:type="dxa"/>
              <w:left w:w="12" w:type="dxa"/>
              <w:bottom w:w="0" w:type="dxa"/>
              <w:right w:w="12" w:type="dxa"/>
            </w:tcMar>
            <w:vAlign w:val="center"/>
            <w:hideMark/>
          </w:tcPr>
          <w:p w14:paraId="62111908"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09"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0A"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0B" w14:textId="77777777" w:rsidR="00C53543" w:rsidRPr="000A30B8" w:rsidRDefault="00C53543" w:rsidP="0041586E">
            <w:pPr>
              <w:pStyle w:val="TAC"/>
            </w:pPr>
            <w:r w:rsidRPr="000A30B8">
              <w:t>90</w:t>
            </w:r>
          </w:p>
        </w:tc>
      </w:tr>
      <w:tr w:rsidR="00C53543" w:rsidRPr="0041586E" w14:paraId="621119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0D" w14:textId="77777777" w:rsidR="00C53543" w:rsidRPr="000A30B8" w:rsidRDefault="00C53543" w:rsidP="0041586E">
            <w:pPr>
              <w:pStyle w:val="TAC"/>
            </w:pPr>
            <w:r w:rsidRPr="000A30B8">
              <w:t>7</w:t>
            </w:r>
          </w:p>
        </w:tc>
        <w:tc>
          <w:tcPr>
            <w:tcW w:w="1152" w:type="dxa"/>
            <w:vAlign w:val="center"/>
          </w:tcPr>
          <w:p w14:paraId="6211190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0F" w14:textId="77777777" w:rsidR="00C53543" w:rsidRPr="000A30B8" w:rsidRDefault="00C53543" w:rsidP="0041586E">
            <w:pPr>
              <w:pStyle w:val="TAC"/>
            </w:pPr>
            <w:r w:rsidRPr="000A30B8">
              <w:t>954.9819</w:t>
            </w:r>
          </w:p>
        </w:tc>
        <w:tc>
          <w:tcPr>
            <w:tcW w:w="1152" w:type="dxa"/>
            <w:shd w:val="clear" w:color="auto" w:fill="auto"/>
            <w:tcMar>
              <w:top w:w="12" w:type="dxa"/>
              <w:left w:w="12" w:type="dxa"/>
              <w:bottom w:w="0" w:type="dxa"/>
              <w:right w:w="12" w:type="dxa"/>
            </w:tcMar>
            <w:vAlign w:val="center"/>
            <w:hideMark/>
          </w:tcPr>
          <w:p w14:paraId="62111910" w14:textId="77777777" w:rsidR="00C53543" w:rsidRPr="000A30B8" w:rsidRDefault="00C53543" w:rsidP="0041586E">
            <w:pPr>
              <w:pStyle w:val="TAC"/>
            </w:pPr>
            <w:r w:rsidRPr="000A30B8">
              <w:t>-22.2083</w:t>
            </w:r>
          </w:p>
        </w:tc>
        <w:tc>
          <w:tcPr>
            <w:tcW w:w="1152" w:type="dxa"/>
            <w:shd w:val="clear" w:color="auto" w:fill="auto"/>
            <w:tcMar>
              <w:top w:w="12" w:type="dxa"/>
              <w:left w:w="12" w:type="dxa"/>
              <w:bottom w:w="0" w:type="dxa"/>
              <w:right w:w="12" w:type="dxa"/>
            </w:tcMar>
            <w:vAlign w:val="center"/>
            <w:hideMark/>
          </w:tcPr>
          <w:p w14:paraId="62111911" w14:textId="77777777" w:rsidR="00C53543" w:rsidRPr="000A30B8" w:rsidRDefault="00C53543" w:rsidP="0041586E">
            <w:pPr>
              <w:pStyle w:val="TAC"/>
            </w:pPr>
            <w:r w:rsidRPr="000A30B8">
              <w:t>11.6242</w:t>
            </w:r>
          </w:p>
        </w:tc>
        <w:tc>
          <w:tcPr>
            <w:tcW w:w="1152" w:type="dxa"/>
            <w:shd w:val="clear" w:color="auto" w:fill="auto"/>
            <w:tcMar>
              <w:top w:w="12" w:type="dxa"/>
              <w:left w:w="12" w:type="dxa"/>
              <w:bottom w:w="0" w:type="dxa"/>
              <w:right w:w="12" w:type="dxa"/>
            </w:tcMar>
            <w:vAlign w:val="center"/>
            <w:hideMark/>
          </w:tcPr>
          <w:p w14:paraId="62111912" w14:textId="77777777" w:rsidR="00C53543" w:rsidRPr="000A30B8" w:rsidRDefault="00C53543" w:rsidP="0041586E">
            <w:pPr>
              <w:pStyle w:val="TAC"/>
            </w:pPr>
            <w:r w:rsidRPr="000A30B8">
              <w:t>116.7749</w:t>
            </w:r>
          </w:p>
        </w:tc>
        <w:tc>
          <w:tcPr>
            <w:tcW w:w="1152" w:type="dxa"/>
            <w:shd w:val="clear" w:color="auto" w:fill="auto"/>
            <w:tcMar>
              <w:top w:w="12" w:type="dxa"/>
              <w:left w:w="12" w:type="dxa"/>
              <w:bottom w:w="0" w:type="dxa"/>
              <w:right w:w="12" w:type="dxa"/>
            </w:tcMar>
            <w:vAlign w:val="center"/>
            <w:hideMark/>
          </w:tcPr>
          <w:p w14:paraId="62111913" w14:textId="77777777" w:rsidR="00C53543" w:rsidRPr="000A30B8" w:rsidRDefault="00C53543" w:rsidP="0041586E">
            <w:pPr>
              <w:pStyle w:val="TAC"/>
            </w:pPr>
            <w:r w:rsidRPr="000A30B8">
              <w:t>97.0826</w:t>
            </w:r>
          </w:p>
        </w:tc>
        <w:tc>
          <w:tcPr>
            <w:tcW w:w="1152" w:type="dxa"/>
            <w:shd w:val="clear" w:color="auto" w:fill="auto"/>
            <w:tcMar>
              <w:top w:w="12" w:type="dxa"/>
              <w:left w:w="12" w:type="dxa"/>
              <w:bottom w:w="0" w:type="dxa"/>
              <w:right w:w="12" w:type="dxa"/>
            </w:tcMar>
            <w:vAlign w:val="center"/>
            <w:hideMark/>
          </w:tcPr>
          <w:p w14:paraId="62111914" w14:textId="77777777" w:rsidR="00C53543" w:rsidRPr="000A30B8" w:rsidRDefault="00C53543" w:rsidP="0041586E">
            <w:pPr>
              <w:pStyle w:val="TAC"/>
            </w:pPr>
            <w:r w:rsidRPr="000A30B8">
              <w:t>90</w:t>
            </w:r>
          </w:p>
        </w:tc>
      </w:tr>
      <w:tr w:rsidR="00C53543" w:rsidRPr="0041586E" w14:paraId="6211191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6" w14:textId="77777777" w:rsidR="00C53543" w:rsidRPr="000A30B8" w:rsidRDefault="00C53543" w:rsidP="0041586E">
            <w:pPr>
              <w:pStyle w:val="TAC"/>
            </w:pPr>
            <w:r w:rsidRPr="000A30B8">
              <w:t>8</w:t>
            </w:r>
          </w:p>
        </w:tc>
        <w:tc>
          <w:tcPr>
            <w:tcW w:w="1152" w:type="dxa"/>
            <w:vAlign w:val="center"/>
          </w:tcPr>
          <w:p w14:paraId="6211191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18" w14:textId="77777777" w:rsidR="00C53543" w:rsidRPr="000A30B8" w:rsidRDefault="00C53543" w:rsidP="0041586E">
            <w:pPr>
              <w:pStyle w:val="TAC"/>
            </w:pPr>
            <w:r w:rsidRPr="000A30B8">
              <w:t>652.9634</w:t>
            </w:r>
          </w:p>
        </w:tc>
        <w:tc>
          <w:tcPr>
            <w:tcW w:w="1152" w:type="dxa"/>
            <w:shd w:val="clear" w:color="auto" w:fill="auto"/>
            <w:tcMar>
              <w:top w:w="12" w:type="dxa"/>
              <w:left w:w="12" w:type="dxa"/>
              <w:bottom w:w="0" w:type="dxa"/>
              <w:right w:w="12" w:type="dxa"/>
            </w:tcMar>
            <w:vAlign w:val="center"/>
            <w:hideMark/>
          </w:tcPr>
          <w:p w14:paraId="62111919" w14:textId="77777777" w:rsidR="00C53543" w:rsidRPr="000A30B8" w:rsidRDefault="00C53543" w:rsidP="0041586E">
            <w:pPr>
              <w:pStyle w:val="TAC"/>
            </w:pPr>
            <w:r w:rsidRPr="000A30B8">
              <w:t>-23.2303</w:t>
            </w:r>
          </w:p>
        </w:tc>
        <w:tc>
          <w:tcPr>
            <w:tcW w:w="1152" w:type="dxa"/>
            <w:shd w:val="clear" w:color="auto" w:fill="auto"/>
            <w:tcMar>
              <w:top w:w="12" w:type="dxa"/>
              <w:left w:w="12" w:type="dxa"/>
              <w:bottom w:w="0" w:type="dxa"/>
              <w:right w:w="12" w:type="dxa"/>
            </w:tcMar>
            <w:vAlign w:val="center"/>
            <w:hideMark/>
          </w:tcPr>
          <w:p w14:paraId="6211191A" w14:textId="77777777" w:rsidR="00C53543" w:rsidRPr="000A30B8" w:rsidRDefault="00C53543" w:rsidP="0041586E">
            <w:pPr>
              <w:pStyle w:val="TAC"/>
            </w:pPr>
            <w:r w:rsidRPr="000A30B8">
              <w:t>30.9383</w:t>
            </w:r>
          </w:p>
        </w:tc>
        <w:tc>
          <w:tcPr>
            <w:tcW w:w="1152" w:type="dxa"/>
            <w:shd w:val="clear" w:color="auto" w:fill="auto"/>
            <w:tcMar>
              <w:top w:w="12" w:type="dxa"/>
              <w:left w:w="12" w:type="dxa"/>
              <w:bottom w:w="0" w:type="dxa"/>
              <w:right w:w="12" w:type="dxa"/>
            </w:tcMar>
            <w:vAlign w:val="center"/>
            <w:hideMark/>
          </w:tcPr>
          <w:p w14:paraId="6211191B" w14:textId="77777777" w:rsidR="00C53543" w:rsidRPr="000A30B8" w:rsidRDefault="00C53543" w:rsidP="0041586E">
            <w:pPr>
              <w:pStyle w:val="TAC"/>
            </w:pPr>
            <w:r w:rsidRPr="000A30B8">
              <w:t>-20.0777</w:t>
            </w:r>
          </w:p>
        </w:tc>
        <w:tc>
          <w:tcPr>
            <w:tcW w:w="1152" w:type="dxa"/>
            <w:shd w:val="clear" w:color="auto" w:fill="auto"/>
            <w:tcMar>
              <w:top w:w="12" w:type="dxa"/>
              <w:left w:w="12" w:type="dxa"/>
              <w:bottom w:w="0" w:type="dxa"/>
              <w:right w:w="12" w:type="dxa"/>
            </w:tcMar>
            <w:vAlign w:val="center"/>
            <w:hideMark/>
          </w:tcPr>
          <w:p w14:paraId="6211191C" w14:textId="77777777" w:rsidR="00C53543" w:rsidRPr="000A30B8" w:rsidRDefault="00C53543" w:rsidP="0041586E">
            <w:pPr>
              <w:pStyle w:val="TAC"/>
            </w:pPr>
            <w:r w:rsidRPr="000A30B8">
              <w:t>98.5</w:t>
            </w:r>
          </w:p>
        </w:tc>
        <w:tc>
          <w:tcPr>
            <w:tcW w:w="1152" w:type="dxa"/>
            <w:shd w:val="clear" w:color="auto" w:fill="auto"/>
            <w:tcMar>
              <w:top w:w="12" w:type="dxa"/>
              <w:left w:w="12" w:type="dxa"/>
              <w:bottom w:w="0" w:type="dxa"/>
              <w:right w:w="12" w:type="dxa"/>
            </w:tcMar>
            <w:vAlign w:val="center"/>
            <w:hideMark/>
          </w:tcPr>
          <w:p w14:paraId="6211191D" w14:textId="77777777" w:rsidR="00C53543" w:rsidRPr="000A30B8" w:rsidRDefault="00C53543" w:rsidP="0041586E">
            <w:pPr>
              <w:pStyle w:val="TAC"/>
            </w:pPr>
            <w:r w:rsidRPr="000A30B8">
              <w:t>90</w:t>
            </w:r>
          </w:p>
        </w:tc>
      </w:tr>
      <w:tr w:rsidR="00C53543" w:rsidRPr="0041586E" w14:paraId="6211192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1F" w14:textId="77777777" w:rsidR="00C53543" w:rsidRPr="000A30B8" w:rsidRDefault="00C53543" w:rsidP="0041586E">
            <w:pPr>
              <w:pStyle w:val="TAC"/>
            </w:pPr>
            <w:r w:rsidRPr="000A30B8">
              <w:t>9</w:t>
            </w:r>
          </w:p>
        </w:tc>
        <w:tc>
          <w:tcPr>
            <w:tcW w:w="1152" w:type="dxa"/>
            <w:vAlign w:val="center"/>
          </w:tcPr>
          <w:p w14:paraId="6211192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1" w14:textId="77777777" w:rsidR="00C53543" w:rsidRPr="000A30B8" w:rsidRDefault="00C53543" w:rsidP="0041586E">
            <w:pPr>
              <w:pStyle w:val="TAC"/>
            </w:pPr>
            <w:r w:rsidRPr="000A30B8">
              <w:t>1486.917</w:t>
            </w:r>
          </w:p>
        </w:tc>
        <w:tc>
          <w:tcPr>
            <w:tcW w:w="1152" w:type="dxa"/>
            <w:shd w:val="clear" w:color="auto" w:fill="auto"/>
            <w:tcMar>
              <w:top w:w="12" w:type="dxa"/>
              <w:left w:w="12" w:type="dxa"/>
              <w:bottom w:w="0" w:type="dxa"/>
              <w:right w:w="12" w:type="dxa"/>
            </w:tcMar>
            <w:vAlign w:val="center"/>
            <w:hideMark/>
          </w:tcPr>
          <w:p w14:paraId="62111922" w14:textId="77777777" w:rsidR="00C53543" w:rsidRPr="000A30B8" w:rsidRDefault="00C53543" w:rsidP="0041586E">
            <w:pPr>
              <w:pStyle w:val="TAC"/>
            </w:pPr>
            <w:r w:rsidRPr="000A30B8">
              <w:t>-28.1303</w:t>
            </w:r>
          </w:p>
        </w:tc>
        <w:tc>
          <w:tcPr>
            <w:tcW w:w="1152" w:type="dxa"/>
            <w:shd w:val="clear" w:color="auto" w:fill="auto"/>
            <w:tcMar>
              <w:top w:w="12" w:type="dxa"/>
              <w:left w:w="12" w:type="dxa"/>
              <w:bottom w:w="0" w:type="dxa"/>
              <w:right w:w="12" w:type="dxa"/>
            </w:tcMar>
            <w:vAlign w:val="center"/>
            <w:hideMark/>
          </w:tcPr>
          <w:p w14:paraId="62111923" w14:textId="77777777" w:rsidR="00C53543" w:rsidRPr="000A30B8" w:rsidRDefault="00C53543" w:rsidP="0041586E">
            <w:pPr>
              <w:pStyle w:val="TAC"/>
            </w:pPr>
            <w:r w:rsidRPr="000A30B8">
              <w:t>-57.6741</w:t>
            </w:r>
          </w:p>
        </w:tc>
        <w:tc>
          <w:tcPr>
            <w:tcW w:w="1152" w:type="dxa"/>
            <w:shd w:val="clear" w:color="auto" w:fill="auto"/>
            <w:tcMar>
              <w:top w:w="12" w:type="dxa"/>
              <w:left w:w="12" w:type="dxa"/>
              <w:bottom w:w="0" w:type="dxa"/>
              <w:right w:w="12" w:type="dxa"/>
            </w:tcMar>
            <w:vAlign w:val="center"/>
            <w:hideMark/>
          </w:tcPr>
          <w:p w14:paraId="62111924" w14:textId="77777777" w:rsidR="00C53543" w:rsidRPr="000A30B8" w:rsidRDefault="00C53543" w:rsidP="0041586E">
            <w:pPr>
              <w:pStyle w:val="TAC"/>
            </w:pPr>
            <w:r w:rsidRPr="000A30B8">
              <w:t>147.6324</w:t>
            </w:r>
          </w:p>
        </w:tc>
        <w:tc>
          <w:tcPr>
            <w:tcW w:w="1152" w:type="dxa"/>
            <w:shd w:val="clear" w:color="auto" w:fill="auto"/>
            <w:tcMar>
              <w:top w:w="12" w:type="dxa"/>
              <w:left w:w="12" w:type="dxa"/>
              <w:bottom w:w="0" w:type="dxa"/>
              <w:right w:w="12" w:type="dxa"/>
            </w:tcMar>
            <w:vAlign w:val="center"/>
            <w:hideMark/>
          </w:tcPr>
          <w:p w14:paraId="62111925" w14:textId="77777777" w:rsidR="00C53543" w:rsidRPr="000A30B8" w:rsidRDefault="00C53543" w:rsidP="0041586E">
            <w:pPr>
              <w:pStyle w:val="TAC"/>
            </w:pPr>
            <w:r w:rsidRPr="000A30B8">
              <w:t>84.1838</w:t>
            </w:r>
          </w:p>
        </w:tc>
        <w:tc>
          <w:tcPr>
            <w:tcW w:w="1152" w:type="dxa"/>
            <w:shd w:val="clear" w:color="auto" w:fill="auto"/>
            <w:tcMar>
              <w:top w:w="12" w:type="dxa"/>
              <w:left w:w="12" w:type="dxa"/>
              <w:bottom w:w="0" w:type="dxa"/>
              <w:right w:w="12" w:type="dxa"/>
            </w:tcMar>
            <w:vAlign w:val="center"/>
            <w:hideMark/>
          </w:tcPr>
          <w:p w14:paraId="62111926" w14:textId="77777777" w:rsidR="00C53543" w:rsidRPr="000A30B8" w:rsidRDefault="00C53543" w:rsidP="0041586E">
            <w:pPr>
              <w:pStyle w:val="TAC"/>
            </w:pPr>
            <w:r w:rsidRPr="000A30B8">
              <w:t>90</w:t>
            </w:r>
          </w:p>
        </w:tc>
      </w:tr>
      <w:tr w:rsidR="00C53543" w:rsidRPr="0041586E" w14:paraId="6211193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28" w14:textId="77777777" w:rsidR="00C53543" w:rsidRPr="000A30B8" w:rsidRDefault="00C53543" w:rsidP="0041586E">
            <w:pPr>
              <w:pStyle w:val="TAC"/>
            </w:pPr>
            <w:r w:rsidRPr="000A30B8">
              <w:t>10</w:t>
            </w:r>
          </w:p>
        </w:tc>
        <w:tc>
          <w:tcPr>
            <w:tcW w:w="1152" w:type="dxa"/>
            <w:vAlign w:val="center"/>
          </w:tcPr>
          <w:p w14:paraId="6211192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2A" w14:textId="77777777" w:rsidR="00C53543" w:rsidRPr="000A30B8" w:rsidRDefault="00C53543" w:rsidP="0041586E">
            <w:pPr>
              <w:pStyle w:val="TAC"/>
            </w:pPr>
            <w:r w:rsidRPr="000A30B8">
              <w:t>2919.758</w:t>
            </w:r>
          </w:p>
        </w:tc>
        <w:tc>
          <w:tcPr>
            <w:tcW w:w="1152" w:type="dxa"/>
            <w:shd w:val="clear" w:color="auto" w:fill="auto"/>
            <w:tcMar>
              <w:top w:w="12" w:type="dxa"/>
              <w:left w:w="12" w:type="dxa"/>
              <w:bottom w:w="0" w:type="dxa"/>
              <w:right w:w="12" w:type="dxa"/>
            </w:tcMar>
            <w:vAlign w:val="center"/>
            <w:hideMark/>
          </w:tcPr>
          <w:p w14:paraId="6211192B" w14:textId="77777777" w:rsidR="00C53543" w:rsidRPr="000A30B8" w:rsidRDefault="00C53543" w:rsidP="0041586E">
            <w:pPr>
              <w:pStyle w:val="TAC"/>
            </w:pPr>
            <w:r w:rsidRPr="000A30B8">
              <w:t>-23.9303</w:t>
            </w:r>
          </w:p>
        </w:tc>
        <w:tc>
          <w:tcPr>
            <w:tcW w:w="1152" w:type="dxa"/>
            <w:shd w:val="clear" w:color="auto" w:fill="auto"/>
            <w:tcMar>
              <w:top w:w="12" w:type="dxa"/>
              <w:left w:w="12" w:type="dxa"/>
              <w:bottom w:w="0" w:type="dxa"/>
              <w:right w:w="12" w:type="dxa"/>
            </w:tcMar>
            <w:vAlign w:val="center"/>
            <w:hideMark/>
          </w:tcPr>
          <w:p w14:paraId="6211192C" w14:textId="77777777" w:rsidR="00C53543" w:rsidRPr="000A30B8" w:rsidRDefault="00C53543" w:rsidP="0041586E">
            <w:pPr>
              <w:pStyle w:val="TAC"/>
            </w:pPr>
            <w:r w:rsidRPr="000A30B8">
              <w:t>-29.4182</w:t>
            </w:r>
          </w:p>
        </w:tc>
        <w:tc>
          <w:tcPr>
            <w:tcW w:w="1152" w:type="dxa"/>
            <w:shd w:val="clear" w:color="auto" w:fill="auto"/>
            <w:tcMar>
              <w:top w:w="12" w:type="dxa"/>
              <w:left w:w="12" w:type="dxa"/>
              <w:bottom w:w="0" w:type="dxa"/>
              <w:right w:w="12" w:type="dxa"/>
            </w:tcMar>
            <w:vAlign w:val="center"/>
            <w:hideMark/>
          </w:tcPr>
          <w:p w14:paraId="6211192D" w14:textId="77777777" w:rsidR="00C53543" w:rsidRPr="000A30B8" w:rsidRDefault="00C53543" w:rsidP="0041586E">
            <w:pPr>
              <w:pStyle w:val="TAC"/>
            </w:pPr>
            <w:r w:rsidRPr="000A30B8">
              <w:t>-14.5102</w:t>
            </w:r>
          </w:p>
        </w:tc>
        <w:tc>
          <w:tcPr>
            <w:tcW w:w="1152" w:type="dxa"/>
            <w:shd w:val="clear" w:color="auto" w:fill="auto"/>
            <w:tcMar>
              <w:top w:w="12" w:type="dxa"/>
              <w:left w:w="12" w:type="dxa"/>
              <w:bottom w:w="0" w:type="dxa"/>
              <w:right w:w="12" w:type="dxa"/>
            </w:tcMar>
            <w:vAlign w:val="center"/>
            <w:hideMark/>
          </w:tcPr>
          <w:p w14:paraId="6211192E" w14:textId="77777777" w:rsidR="00C53543" w:rsidRPr="000A30B8" w:rsidRDefault="00C53543" w:rsidP="0041586E">
            <w:pPr>
              <w:pStyle w:val="TAC"/>
            </w:pPr>
            <w:r w:rsidRPr="000A30B8">
              <w:t>88.2944</w:t>
            </w:r>
          </w:p>
        </w:tc>
        <w:tc>
          <w:tcPr>
            <w:tcW w:w="1152" w:type="dxa"/>
            <w:shd w:val="clear" w:color="auto" w:fill="auto"/>
            <w:tcMar>
              <w:top w:w="12" w:type="dxa"/>
              <w:left w:w="12" w:type="dxa"/>
              <w:bottom w:w="0" w:type="dxa"/>
              <w:right w:w="12" w:type="dxa"/>
            </w:tcMar>
            <w:vAlign w:val="center"/>
            <w:hideMark/>
          </w:tcPr>
          <w:p w14:paraId="6211192F" w14:textId="77777777" w:rsidR="00C53543" w:rsidRPr="000A30B8" w:rsidRDefault="00C53543" w:rsidP="0041586E">
            <w:pPr>
              <w:pStyle w:val="TAC"/>
            </w:pPr>
            <w:r w:rsidRPr="000A30B8">
              <w:t>90</w:t>
            </w:r>
          </w:p>
        </w:tc>
      </w:tr>
      <w:tr w:rsidR="00C53543" w:rsidRPr="0041586E" w14:paraId="621119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1" w14:textId="77777777" w:rsidR="00C53543" w:rsidRPr="000A30B8" w:rsidRDefault="00C53543" w:rsidP="0041586E">
            <w:pPr>
              <w:pStyle w:val="TAC"/>
            </w:pPr>
            <w:r w:rsidRPr="000A30B8">
              <w:t>11</w:t>
            </w:r>
          </w:p>
        </w:tc>
        <w:tc>
          <w:tcPr>
            <w:tcW w:w="1152" w:type="dxa"/>
            <w:vAlign w:val="center"/>
          </w:tcPr>
          <w:p w14:paraId="62111932"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3" w14:textId="77777777" w:rsidR="00C53543" w:rsidRPr="000A30B8" w:rsidRDefault="00C53543" w:rsidP="0041586E">
            <w:pPr>
              <w:pStyle w:val="TAC"/>
            </w:pPr>
            <w:r w:rsidRPr="000A30B8">
              <w:t>3466.776</w:t>
            </w:r>
          </w:p>
        </w:tc>
        <w:tc>
          <w:tcPr>
            <w:tcW w:w="1152" w:type="dxa"/>
            <w:shd w:val="clear" w:color="auto" w:fill="auto"/>
            <w:tcMar>
              <w:top w:w="12" w:type="dxa"/>
              <w:left w:w="12" w:type="dxa"/>
              <w:bottom w:w="0" w:type="dxa"/>
              <w:right w:w="12" w:type="dxa"/>
            </w:tcMar>
            <w:vAlign w:val="center"/>
            <w:hideMark/>
          </w:tcPr>
          <w:p w14:paraId="62111934" w14:textId="77777777" w:rsidR="00C53543" w:rsidRPr="000A30B8" w:rsidRDefault="00C53543" w:rsidP="0041586E">
            <w:pPr>
              <w:pStyle w:val="TAC"/>
            </w:pPr>
            <w:r w:rsidRPr="000A30B8">
              <w:t>-25.1303</w:t>
            </w:r>
          </w:p>
        </w:tc>
        <w:tc>
          <w:tcPr>
            <w:tcW w:w="1152" w:type="dxa"/>
            <w:shd w:val="clear" w:color="auto" w:fill="auto"/>
            <w:tcMar>
              <w:top w:w="12" w:type="dxa"/>
              <w:left w:w="12" w:type="dxa"/>
              <w:bottom w:w="0" w:type="dxa"/>
              <w:right w:w="12" w:type="dxa"/>
            </w:tcMar>
            <w:vAlign w:val="center"/>
            <w:hideMark/>
          </w:tcPr>
          <w:p w14:paraId="62111935" w14:textId="77777777" w:rsidR="00C53543" w:rsidRPr="000A30B8" w:rsidRDefault="00C53543" w:rsidP="0041586E">
            <w:pPr>
              <w:pStyle w:val="TAC"/>
            </w:pPr>
            <w:r w:rsidRPr="000A30B8">
              <w:t>47.0334</w:t>
            </w:r>
          </w:p>
        </w:tc>
        <w:tc>
          <w:tcPr>
            <w:tcW w:w="1152" w:type="dxa"/>
            <w:shd w:val="clear" w:color="auto" w:fill="auto"/>
            <w:tcMar>
              <w:top w:w="12" w:type="dxa"/>
              <w:left w:w="12" w:type="dxa"/>
              <w:bottom w:w="0" w:type="dxa"/>
              <w:right w:w="12" w:type="dxa"/>
            </w:tcMar>
            <w:vAlign w:val="center"/>
            <w:hideMark/>
          </w:tcPr>
          <w:p w14:paraId="62111936" w14:textId="77777777" w:rsidR="00C53543" w:rsidRPr="000A30B8" w:rsidRDefault="00C53543" w:rsidP="0041586E">
            <w:pPr>
              <w:pStyle w:val="TAC"/>
            </w:pPr>
            <w:r w:rsidRPr="000A30B8">
              <w:t>44.6351</w:t>
            </w:r>
          </w:p>
        </w:tc>
        <w:tc>
          <w:tcPr>
            <w:tcW w:w="1152" w:type="dxa"/>
            <w:shd w:val="clear" w:color="auto" w:fill="auto"/>
            <w:tcMar>
              <w:top w:w="12" w:type="dxa"/>
              <w:left w:w="12" w:type="dxa"/>
              <w:bottom w:w="0" w:type="dxa"/>
              <w:right w:w="12" w:type="dxa"/>
            </w:tcMar>
            <w:vAlign w:val="center"/>
            <w:hideMark/>
          </w:tcPr>
          <w:p w14:paraId="62111937" w14:textId="77777777" w:rsidR="00C53543" w:rsidRPr="000A30B8" w:rsidRDefault="00C53543" w:rsidP="0041586E">
            <w:pPr>
              <w:pStyle w:val="TAC"/>
            </w:pPr>
            <w:r w:rsidRPr="000A30B8">
              <w:t>106.0125</w:t>
            </w:r>
          </w:p>
        </w:tc>
        <w:tc>
          <w:tcPr>
            <w:tcW w:w="1152" w:type="dxa"/>
            <w:shd w:val="clear" w:color="auto" w:fill="auto"/>
            <w:tcMar>
              <w:top w:w="12" w:type="dxa"/>
              <w:left w:w="12" w:type="dxa"/>
              <w:bottom w:w="0" w:type="dxa"/>
              <w:right w:w="12" w:type="dxa"/>
            </w:tcMar>
            <w:vAlign w:val="center"/>
            <w:hideMark/>
          </w:tcPr>
          <w:p w14:paraId="62111938" w14:textId="77777777" w:rsidR="00C53543" w:rsidRPr="000A30B8" w:rsidRDefault="00C53543" w:rsidP="0041586E">
            <w:pPr>
              <w:pStyle w:val="TAC"/>
            </w:pPr>
            <w:r w:rsidRPr="000A30B8">
              <w:t>90</w:t>
            </w:r>
          </w:p>
        </w:tc>
      </w:tr>
      <w:tr w:rsidR="00C53543" w:rsidRPr="0041586E" w14:paraId="6211194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3A" w14:textId="77777777" w:rsidR="00C53543" w:rsidRPr="000A30B8" w:rsidRDefault="00C53543" w:rsidP="0041586E">
            <w:pPr>
              <w:pStyle w:val="TAC"/>
            </w:pPr>
            <w:r w:rsidRPr="000A30B8">
              <w:t>12</w:t>
            </w:r>
          </w:p>
        </w:tc>
        <w:tc>
          <w:tcPr>
            <w:tcW w:w="1152" w:type="dxa"/>
            <w:vAlign w:val="center"/>
          </w:tcPr>
          <w:p w14:paraId="6211193B"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3C" w14:textId="77777777" w:rsidR="00C53543" w:rsidRPr="000A30B8" w:rsidRDefault="00C53543" w:rsidP="0041586E">
            <w:pPr>
              <w:pStyle w:val="TAC"/>
            </w:pPr>
            <w:r w:rsidRPr="000A30B8">
              <w:t>3571.25</w:t>
            </w:r>
          </w:p>
        </w:tc>
        <w:tc>
          <w:tcPr>
            <w:tcW w:w="1152" w:type="dxa"/>
            <w:shd w:val="clear" w:color="auto" w:fill="auto"/>
            <w:tcMar>
              <w:top w:w="12" w:type="dxa"/>
              <w:left w:w="12" w:type="dxa"/>
              <w:bottom w:w="0" w:type="dxa"/>
              <w:right w:w="12" w:type="dxa"/>
            </w:tcMar>
            <w:vAlign w:val="center"/>
            <w:hideMark/>
          </w:tcPr>
          <w:p w14:paraId="6211193D" w14:textId="77777777" w:rsidR="00C53543" w:rsidRPr="000A30B8" w:rsidRDefault="00C53543" w:rsidP="0041586E">
            <w:pPr>
              <w:pStyle w:val="TAC"/>
            </w:pPr>
            <w:r w:rsidRPr="000A30B8">
              <w:t>-30.3303</w:t>
            </w:r>
          </w:p>
        </w:tc>
        <w:tc>
          <w:tcPr>
            <w:tcW w:w="1152" w:type="dxa"/>
            <w:shd w:val="clear" w:color="auto" w:fill="auto"/>
            <w:tcMar>
              <w:top w:w="12" w:type="dxa"/>
              <w:left w:w="12" w:type="dxa"/>
              <w:bottom w:w="0" w:type="dxa"/>
              <w:right w:w="12" w:type="dxa"/>
            </w:tcMar>
            <w:vAlign w:val="center"/>
            <w:hideMark/>
          </w:tcPr>
          <w:p w14:paraId="6211193E" w14:textId="77777777" w:rsidR="00C53543" w:rsidRPr="000A30B8" w:rsidRDefault="00C53543" w:rsidP="0041586E">
            <w:pPr>
              <w:pStyle w:val="TAC"/>
            </w:pPr>
            <w:r w:rsidRPr="000A30B8">
              <w:t>-118.12</w:t>
            </w:r>
          </w:p>
        </w:tc>
        <w:tc>
          <w:tcPr>
            <w:tcW w:w="1152" w:type="dxa"/>
            <w:shd w:val="clear" w:color="auto" w:fill="auto"/>
            <w:tcMar>
              <w:top w:w="12" w:type="dxa"/>
              <w:left w:w="12" w:type="dxa"/>
              <w:bottom w:w="0" w:type="dxa"/>
              <w:right w:w="12" w:type="dxa"/>
            </w:tcMar>
            <w:vAlign w:val="center"/>
            <w:hideMark/>
          </w:tcPr>
          <w:p w14:paraId="6211193F" w14:textId="77777777" w:rsidR="00C53543" w:rsidRPr="000A30B8" w:rsidRDefault="00C53543" w:rsidP="0041586E">
            <w:pPr>
              <w:pStyle w:val="TAC"/>
            </w:pPr>
            <w:r w:rsidRPr="000A30B8">
              <w:t>95.5983</w:t>
            </w:r>
          </w:p>
        </w:tc>
        <w:tc>
          <w:tcPr>
            <w:tcW w:w="1152" w:type="dxa"/>
            <w:shd w:val="clear" w:color="auto" w:fill="auto"/>
            <w:tcMar>
              <w:top w:w="12" w:type="dxa"/>
              <w:left w:w="12" w:type="dxa"/>
              <w:bottom w:w="0" w:type="dxa"/>
              <w:right w:w="12" w:type="dxa"/>
            </w:tcMar>
            <w:vAlign w:val="center"/>
            <w:hideMark/>
          </w:tcPr>
          <w:p w14:paraId="62111940" w14:textId="77777777" w:rsidR="00C53543" w:rsidRPr="000A30B8" w:rsidRDefault="00C53543" w:rsidP="0041586E">
            <w:pPr>
              <w:pStyle w:val="TAC"/>
            </w:pPr>
            <w:r w:rsidRPr="000A30B8">
              <w:t>72.7025</w:t>
            </w:r>
          </w:p>
        </w:tc>
        <w:tc>
          <w:tcPr>
            <w:tcW w:w="1152" w:type="dxa"/>
            <w:shd w:val="clear" w:color="auto" w:fill="auto"/>
            <w:tcMar>
              <w:top w:w="12" w:type="dxa"/>
              <w:left w:w="12" w:type="dxa"/>
              <w:bottom w:w="0" w:type="dxa"/>
              <w:right w:w="12" w:type="dxa"/>
            </w:tcMar>
            <w:vAlign w:val="center"/>
            <w:hideMark/>
          </w:tcPr>
          <w:p w14:paraId="62111941" w14:textId="77777777" w:rsidR="00C53543" w:rsidRPr="000A30B8" w:rsidRDefault="00C53543" w:rsidP="0041586E">
            <w:pPr>
              <w:pStyle w:val="TAC"/>
            </w:pPr>
            <w:r w:rsidRPr="000A30B8">
              <w:t>90</w:t>
            </w:r>
          </w:p>
        </w:tc>
      </w:tr>
      <w:tr w:rsidR="00C53543" w:rsidRPr="0041586E" w14:paraId="621119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43" w14:textId="77777777" w:rsidR="00C53543" w:rsidRPr="000A30B8" w:rsidRDefault="00C53543" w:rsidP="0041586E">
            <w:pPr>
              <w:pStyle w:val="TAC"/>
            </w:pPr>
            <w:r w:rsidRPr="000A30B8">
              <w:t>13</w:t>
            </w:r>
          </w:p>
        </w:tc>
        <w:tc>
          <w:tcPr>
            <w:tcW w:w="1152" w:type="dxa"/>
            <w:vAlign w:val="center"/>
          </w:tcPr>
          <w:p w14:paraId="6211194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45" w14:textId="77777777" w:rsidR="00C53543" w:rsidRPr="000A30B8" w:rsidRDefault="00C53543" w:rsidP="0041586E">
            <w:pPr>
              <w:pStyle w:val="TAC"/>
            </w:pPr>
            <w:r w:rsidRPr="000A30B8">
              <w:t>4607.53</w:t>
            </w:r>
          </w:p>
        </w:tc>
        <w:tc>
          <w:tcPr>
            <w:tcW w:w="1152" w:type="dxa"/>
            <w:shd w:val="clear" w:color="auto" w:fill="auto"/>
            <w:tcMar>
              <w:top w:w="12" w:type="dxa"/>
              <w:left w:w="12" w:type="dxa"/>
              <w:bottom w:w="0" w:type="dxa"/>
              <w:right w:w="12" w:type="dxa"/>
            </w:tcMar>
            <w:vAlign w:val="center"/>
            <w:hideMark/>
          </w:tcPr>
          <w:p w14:paraId="62111946" w14:textId="77777777" w:rsidR="00C53543" w:rsidRPr="000A30B8" w:rsidRDefault="00C53543" w:rsidP="0041586E">
            <w:pPr>
              <w:pStyle w:val="TAC"/>
            </w:pPr>
            <w:r w:rsidRPr="000A30B8">
              <w:t>-28.0303</w:t>
            </w:r>
          </w:p>
        </w:tc>
        <w:tc>
          <w:tcPr>
            <w:tcW w:w="1152" w:type="dxa"/>
            <w:shd w:val="clear" w:color="auto" w:fill="auto"/>
            <w:tcMar>
              <w:top w:w="12" w:type="dxa"/>
              <w:left w:w="12" w:type="dxa"/>
              <w:bottom w:w="0" w:type="dxa"/>
              <w:right w:w="12" w:type="dxa"/>
            </w:tcMar>
            <w:vAlign w:val="center"/>
            <w:hideMark/>
          </w:tcPr>
          <w:p w14:paraId="62111947" w14:textId="77777777" w:rsidR="00C53543" w:rsidRPr="000A30B8" w:rsidRDefault="00C53543" w:rsidP="0041586E">
            <w:pPr>
              <w:pStyle w:val="TAC"/>
            </w:pPr>
            <w:r w:rsidRPr="000A30B8">
              <w:t>69.03</w:t>
            </w:r>
          </w:p>
        </w:tc>
        <w:tc>
          <w:tcPr>
            <w:tcW w:w="1152" w:type="dxa"/>
            <w:shd w:val="clear" w:color="auto" w:fill="auto"/>
            <w:tcMar>
              <w:top w:w="12" w:type="dxa"/>
              <w:left w:w="12" w:type="dxa"/>
              <w:bottom w:w="0" w:type="dxa"/>
              <w:right w:w="12" w:type="dxa"/>
            </w:tcMar>
            <w:vAlign w:val="center"/>
            <w:hideMark/>
          </w:tcPr>
          <w:p w14:paraId="62111948" w14:textId="77777777" w:rsidR="00C53543" w:rsidRPr="000A30B8" w:rsidRDefault="00C53543" w:rsidP="0041586E">
            <w:pPr>
              <w:pStyle w:val="TAC"/>
            </w:pPr>
            <w:r w:rsidRPr="000A30B8">
              <w:t>177.7798</w:t>
            </w:r>
          </w:p>
        </w:tc>
        <w:tc>
          <w:tcPr>
            <w:tcW w:w="1152" w:type="dxa"/>
            <w:shd w:val="clear" w:color="auto" w:fill="auto"/>
            <w:tcMar>
              <w:top w:w="12" w:type="dxa"/>
              <w:left w:w="12" w:type="dxa"/>
              <w:bottom w:w="0" w:type="dxa"/>
              <w:right w:w="12" w:type="dxa"/>
            </w:tcMar>
            <w:vAlign w:val="center"/>
            <w:hideMark/>
          </w:tcPr>
          <w:p w14:paraId="62111949" w14:textId="77777777" w:rsidR="00C53543" w:rsidRPr="000A30B8" w:rsidRDefault="00C53543" w:rsidP="0041586E">
            <w:pPr>
              <w:pStyle w:val="TAC"/>
            </w:pPr>
            <w:r w:rsidRPr="000A30B8">
              <w:t>81.4907</w:t>
            </w:r>
          </w:p>
        </w:tc>
        <w:tc>
          <w:tcPr>
            <w:tcW w:w="1152" w:type="dxa"/>
            <w:shd w:val="clear" w:color="auto" w:fill="auto"/>
            <w:tcMar>
              <w:top w:w="12" w:type="dxa"/>
              <w:left w:w="12" w:type="dxa"/>
              <w:bottom w:w="0" w:type="dxa"/>
              <w:right w:w="12" w:type="dxa"/>
            </w:tcMar>
            <w:vAlign w:val="center"/>
            <w:hideMark/>
          </w:tcPr>
          <w:p w14:paraId="6211194A" w14:textId="77777777" w:rsidR="00C53543" w:rsidRPr="000A30B8" w:rsidRDefault="00C53543" w:rsidP="0041586E">
            <w:pPr>
              <w:pStyle w:val="TAC"/>
            </w:pPr>
            <w:r w:rsidRPr="000A30B8">
              <w:t>90</w:t>
            </w:r>
          </w:p>
        </w:tc>
      </w:tr>
      <w:tr w:rsidR="003F4D37" w:rsidRPr="000A30B8" w14:paraId="6211194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4C" w14:textId="77777777" w:rsidR="003F4D37" w:rsidRPr="000A30B8" w:rsidRDefault="003F4D37" w:rsidP="0041586E">
            <w:pPr>
              <w:pStyle w:val="TAH"/>
            </w:pPr>
            <w:r w:rsidRPr="000A30B8">
              <w:rPr>
                <w:lang w:val="en-US"/>
              </w:rPr>
              <w:t>Per-Cluster Parameters</w:t>
            </w:r>
          </w:p>
        </w:tc>
      </w:tr>
      <w:tr w:rsidR="00C53543" w:rsidRPr="0041586E" w14:paraId="6211195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4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4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5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55" w14:textId="77777777" w:rsidR="00C53543" w:rsidRPr="000A30B8" w:rsidRDefault="00C53543" w:rsidP="0041586E">
            <w:pPr>
              <w:pStyle w:val="TAC"/>
              <w:rPr>
                <w:lang w:val="en-US"/>
              </w:rPr>
            </w:pPr>
          </w:p>
        </w:tc>
      </w:tr>
      <w:tr w:rsidR="00C53543" w:rsidRPr="0041586E" w14:paraId="6211195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57" w14:textId="77777777" w:rsidR="00C53543" w:rsidRPr="000A30B8" w:rsidRDefault="00C53543" w:rsidP="0041586E">
            <w:pPr>
              <w:pStyle w:val="TAC"/>
              <w:rPr>
                <w:lang w:val="en-US"/>
              </w:rPr>
            </w:pPr>
            <w:r w:rsidRPr="000A30B8">
              <w:rPr>
                <w:lang w:val="en-US"/>
              </w:rPr>
              <w:t>Value</w:t>
            </w:r>
          </w:p>
        </w:tc>
        <w:tc>
          <w:tcPr>
            <w:tcW w:w="1152" w:type="dxa"/>
            <w:vAlign w:val="center"/>
          </w:tcPr>
          <w:p w14:paraId="6211195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59" w14:textId="77777777" w:rsidR="00C53543" w:rsidRPr="000A30B8" w:rsidRDefault="00C53543" w:rsidP="0041586E">
            <w:pPr>
              <w:pStyle w:val="TAC"/>
              <w:rPr>
                <w:lang w:val="en-US"/>
              </w:rPr>
            </w:pPr>
            <w:r w:rsidRPr="000A30B8">
              <w:rPr>
                <w:lang w:val="en-US"/>
              </w:rPr>
              <w:t>4.4709</w:t>
            </w:r>
          </w:p>
        </w:tc>
        <w:tc>
          <w:tcPr>
            <w:tcW w:w="1152" w:type="dxa"/>
            <w:shd w:val="clear" w:color="auto" w:fill="auto"/>
            <w:tcMar>
              <w:top w:w="12" w:type="dxa"/>
              <w:left w:w="12" w:type="dxa"/>
              <w:bottom w:w="0" w:type="dxa"/>
              <w:right w:w="12" w:type="dxa"/>
            </w:tcMar>
            <w:vAlign w:val="center"/>
            <w:hideMark/>
          </w:tcPr>
          <w:p w14:paraId="6211195A" w14:textId="77777777" w:rsidR="00C53543" w:rsidRPr="000A30B8" w:rsidRDefault="00C53543" w:rsidP="0041586E">
            <w:pPr>
              <w:pStyle w:val="TAC"/>
              <w:rPr>
                <w:lang w:val="en-US"/>
              </w:rPr>
            </w:pPr>
            <w:r w:rsidRPr="000A30B8">
              <w:rPr>
                <w:lang w:val="en-US"/>
              </w:rPr>
              <w:t>29.753</w:t>
            </w:r>
          </w:p>
        </w:tc>
        <w:tc>
          <w:tcPr>
            <w:tcW w:w="1152" w:type="dxa"/>
            <w:shd w:val="clear" w:color="auto" w:fill="auto"/>
            <w:tcMar>
              <w:top w:w="12" w:type="dxa"/>
              <w:left w:w="12" w:type="dxa"/>
              <w:bottom w:w="0" w:type="dxa"/>
              <w:right w:w="12" w:type="dxa"/>
            </w:tcMar>
            <w:vAlign w:val="center"/>
            <w:hideMark/>
          </w:tcPr>
          <w:p w14:paraId="6211195B" w14:textId="77777777" w:rsidR="00C53543" w:rsidRPr="000A30B8" w:rsidRDefault="00C53543" w:rsidP="0041586E">
            <w:pPr>
              <w:pStyle w:val="TAC"/>
              <w:rPr>
                <w:lang w:val="en-US"/>
              </w:rPr>
            </w:pPr>
            <w:r w:rsidRPr="000A30B8">
              <w:rPr>
                <w:lang w:val="en-US"/>
              </w:rPr>
              <w:t>4.2523</w:t>
            </w:r>
          </w:p>
        </w:tc>
        <w:tc>
          <w:tcPr>
            <w:tcW w:w="1152" w:type="dxa"/>
            <w:shd w:val="clear" w:color="auto" w:fill="auto"/>
            <w:tcMar>
              <w:top w:w="12" w:type="dxa"/>
              <w:left w:w="12" w:type="dxa"/>
              <w:bottom w:w="0" w:type="dxa"/>
              <w:right w:w="12" w:type="dxa"/>
            </w:tcMar>
            <w:vAlign w:val="center"/>
            <w:hideMark/>
          </w:tcPr>
          <w:p w14:paraId="6211195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95D"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95E" w14:textId="77777777" w:rsidR="00C53543" w:rsidRPr="000A30B8" w:rsidRDefault="00C53543" w:rsidP="0041586E">
            <w:pPr>
              <w:pStyle w:val="TAC"/>
              <w:rPr>
                <w:lang w:val="en-US"/>
              </w:rPr>
            </w:pPr>
          </w:p>
        </w:tc>
      </w:tr>
    </w:tbl>
    <w:p w14:paraId="62111960" w14:textId="77777777" w:rsidR="00C53543" w:rsidRDefault="00C53543" w:rsidP="0041586E">
      <w:pPr>
        <w:pStyle w:val="TH"/>
      </w:pPr>
      <w:r>
        <w:t xml:space="preserve">Table 7.2.1-10: Channel model parameters </w:t>
      </w:r>
      <w:r w:rsidRPr="00F35B2C">
        <w:t xml:space="preserve">for </w:t>
      </w:r>
      <w:r w:rsidRPr="005550ED">
        <w:t>UMa CDL-</w:t>
      </w:r>
      <w:r>
        <w:t>E</w:t>
      </w:r>
      <w:r w:rsidRPr="005550ED">
        <w:t xml:space="preserve"> </w:t>
      </w:r>
      <w:r>
        <w:t>at</w:t>
      </w:r>
      <w:r w:rsidRPr="005550ED">
        <w:t xml:space="preserve"> 3.5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96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961"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962"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96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96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96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96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96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968" w14:textId="77777777" w:rsidR="00C53543" w:rsidRPr="000A30B8" w:rsidRDefault="00C53543" w:rsidP="0041586E">
            <w:pPr>
              <w:pStyle w:val="TAH"/>
              <w:rPr>
                <w:lang w:val="en-US"/>
              </w:rPr>
            </w:pPr>
            <w:r w:rsidRPr="000A30B8">
              <w:rPr>
                <w:lang w:val="en-US"/>
              </w:rPr>
              <w:t>ZOA in [°]</w:t>
            </w:r>
          </w:p>
        </w:tc>
      </w:tr>
      <w:tr w:rsidR="00C53543" w:rsidRPr="0041586E" w14:paraId="62111972"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96A" w14:textId="77777777" w:rsidR="00C53543" w:rsidRPr="000A30B8" w:rsidRDefault="00C53543" w:rsidP="0041586E">
            <w:pPr>
              <w:pStyle w:val="TAC"/>
              <w:rPr>
                <w:lang w:val="en-US"/>
              </w:rPr>
            </w:pPr>
            <w:r w:rsidRPr="000A30B8">
              <w:t>1</w:t>
            </w:r>
          </w:p>
        </w:tc>
        <w:tc>
          <w:tcPr>
            <w:tcW w:w="1152" w:type="dxa"/>
            <w:vAlign w:val="center"/>
          </w:tcPr>
          <w:p w14:paraId="6211196B" w14:textId="77777777" w:rsidR="00C53543" w:rsidRPr="000A30B8" w:rsidRDefault="00C53543" w:rsidP="0041586E">
            <w:pPr>
              <w:pStyle w:val="TAC"/>
            </w:pPr>
            <w:r w:rsidRPr="000A30B8">
              <w:t>Specular (LOS path)</w:t>
            </w:r>
          </w:p>
        </w:tc>
        <w:tc>
          <w:tcPr>
            <w:tcW w:w="1152" w:type="dxa"/>
            <w:shd w:val="clear" w:color="auto" w:fill="auto"/>
            <w:tcMar>
              <w:top w:w="12" w:type="dxa"/>
              <w:left w:w="12" w:type="dxa"/>
              <w:bottom w:w="0" w:type="dxa"/>
              <w:right w:w="12" w:type="dxa"/>
            </w:tcMar>
            <w:vAlign w:val="center"/>
            <w:hideMark/>
          </w:tcPr>
          <w:p w14:paraId="6211196C" w14:textId="77777777" w:rsidR="00C53543" w:rsidRPr="000A30B8" w:rsidRDefault="00C53543" w:rsidP="0041586E">
            <w:pPr>
              <w:pStyle w:val="TAC"/>
              <w:rPr>
                <w:lang w:val="en-US"/>
              </w:rPr>
            </w:pPr>
            <w:r w:rsidRPr="000A30B8">
              <w:t>0</w:t>
            </w:r>
          </w:p>
        </w:tc>
        <w:tc>
          <w:tcPr>
            <w:tcW w:w="1152" w:type="dxa"/>
            <w:shd w:val="clear" w:color="auto" w:fill="auto"/>
            <w:tcMar>
              <w:top w:w="12" w:type="dxa"/>
              <w:left w:w="12" w:type="dxa"/>
              <w:bottom w:w="0" w:type="dxa"/>
              <w:right w:w="12" w:type="dxa"/>
            </w:tcMar>
            <w:vAlign w:val="center"/>
            <w:hideMark/>
          </w:tcPr>
          <w:p w14:paraId="6211196D" w14:textId="77777777" w:rsidR="00C53543" w:rsidRPr="000A30B8" w:rsidRDefault="00C53543" w:rsidP="0041586E">
            <w:pPr>
              <w:pStyle w:val="TAC"/>
            </w:pPr>
            <w:r w:rsidRPr="000A30B8">
              <w:t>-0.03</w:t>
            </w:r>
          </w:p>
        </w:tc>
        <w:tc>
          <w:tcPr>
            <w:tcW w:w="1152" w:type="dxa"/>
            <w:shd w:val="clear" w:color="auto" w:fill="auto"/>
            <w:tcMar>
              <w:top w:w="12" w:type="dxa"/>
              <w:left w:w="12" w:type="dxa"/>
              <w:bottom w:w="0" w:type="dxa"/>
              <w:right w:w="12" w:type="dxa"/>
            </w:tcMar>
            <w:vAlign w:val="center"/>
            <w:hideMark/>
          </w:tcPr>
          <w:p w14:paraId="6211196E"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6F"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0"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1" w14:textId="77777777" w:rsidR="00C53543" w:rsidRPr="000A30B8" w:rsidRDefault="00C53543" w:rsidP="0041586E">
            <w:pPr>
              <w:pStyle w:val="TAC"/>
            </w:pPr>
            <w:r w:rsidRPr="000A30B8">
              <w:t>90</w:t>
            </w:r>
          </w:p>
        </w:tc>
      </w:tr>
      <w:tr w:rsidR="00C53543" w:rsidRPr="0041586E" w14:paraId="6211197B"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973" w14:textId="77777777" w:rsidR="00C53543" w:rsidRPr="000A30B8" w:rsidRDefault="00C53543" w:rsidP="0041586E">
            <w:pPr>
              <w:pStyle w:val="TAC"/>
            </w:pPr>
          </w:p>
        </w:tc>
        <w:tc>
          <w:tcPr>
            <w:tcW w:w="1152" w:type="dxa"/>
            <w:vAlign w:val="center"/>
          </w:tcPr>
          <w:p w14:paraId="62111974"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5"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6" w14:textId="77777777" w:rsidR="00C53543" w:rsidRPr="000A30B8" w:rsidRDefault="00C53543" w:rsidP="0041586E">
            <w:pPr>
              <w:pStyle w:val="TAC"/>
            </w:pPr>
            <w:r w:rsidRPr="000A30B8">
              <w:t>-22.2442</w:t>
            </w:r>
          </w:p>
        </w:tc>
        <w:tc>
          <w:tcPr>
            <w:tcW w:w="1152" w:type="dxa"/>
            <w:shd w:val="clear" w:color="auto" w:fill="auto"/>
            <w:tcMar>
              <w:top w:w="12" w:type="dxa"/>
              <w:left w:w="12" w:type="dxa"/>
              <w:bottom w:w="0" w:type="dxa"/>
              <w:right w:w="12" w:type="dxa"/>
            </w:tcMar>
            <w:vAlign w:val="center"/>
            <w:hideMark/>
          </w:tcPr>
          <w:p w14:paraId="62111977" w14:textId="77777777" w:rsidR="00C53543" w:rsidRPr="000A30B8" w:rsidRDefault="00C53543" w:rsidP="0041586E">
            <w:pPr>
              <w:pStyle w:val="TAC"/>
            </w:pPr>
            <w:r w:rsidRPr="000A30B8">
              <w:t>0</w:t>
            </w:r>
          </w:p>
        </w:tc>
        <w:tc>
          <w:tcPr>
            <w:tcW w:w="1152" w:type="dxa"/>
            <w:shd w:val="clear" w:color="auto" w:fill="auto"/>
            <w:tcMar>
              <w:top w:w="12" w:type="dxa"/>
              <w:left w:w="12" w:type="dxa"/>
              <w:bottom w:w="0" w:type="dxa"/>
              <w:right w:w="12" w:type="dxa"/>
            </w:tcMar>
            <w:vAlign w:val="center"/>
            <w:hideMark/>
          </w:tcPr>
          <w:p w14:paraId="62111978" w14:textId="77777777" w:rsidR="00C53543" w:rsidRPr="000A30B8" w:rsidRDefault="00C53543" w:rsidP="0041586E">
            <w:pPr>
              <w:pStyle w:val="TAC"/>
            </w:pPr>
            <w:r w:rsidRPr="000A30B8">
              <w:t>-180</w:t>
            </w:r>
          </w:p>
        </w:tc>
        <w:tc>
          <w:tcPr>
            <w:tcW w:w="1152" w:type="dxa"/>
            <w:shd w:val="clear" w:color="auto" w:fill="auto"/>
            <w:tcMar>
              <w:top w:w="12" w:type="dxa"/>
              <w:left w:w="12" w:type="dxa"/>
              <w:bottom w:w="0" w:type="dxa"/>
              <w:right w:w="12" w:type="dxa"/>
            </w:tcMar>
            <w:vAlign w:val="center"/>
            <w:hideMark/>
          </w:tcPr>
          <w:p w14:paraId="62111979" w14:textId="77777777" w:rsidR="00C53543" w:rsidRPr="000A30B8" w:rsidRDefault="00C53543" w:rsidP="0041586E">
            <w:pPr>
              <w:pStyle w:val="TAC"/>
            </w:pPr>
            <w:r w:rsidRPr="000A30B8">
              <w:t>99.6</w:t>
            </w:r>
          </w:p>
        </w:tc>
        <w:tc>
          <w:tcPr>
            <w:tcW w:w="1152" w:type="dxa"/>
            <w:shd w:val="clear" w:color="auto" w:fill="auto"/>
            <w:tcMar>
              <w:top w:w="12" w:type="dxa"/>
              <w:left w:w="12" w:type="dxa"/>
              <w:bottom w:w="0" w:type="dxa"/>
              <w:right w:w="12" w:type="dxa"/>
            </w:tcMar>
            <w:vAlign w:val="center"/>
            <w:hideMark/>
          </w:tcPr>
          <w:p w14:paraId="6211197A" w14:textId="77777777" w:rsidR="00C53543" w:rsidRPr="000A30B8" w:rsidRDefault="00C53543" w:rsidP="0041586E">
            <w:pPr>
              <w:pStyle w:val="TAC"/>
            </w:pPr>
            <w:r w:rsidRPr="000A30B8">
              <w:t>90</w:t>
            </w:r>
          </w:p>
        </w:tc>
      </w:tr>
      <w:tr w:rsidR="00C53543" w:rsidRPr="0041586E" w14:paraId="6211198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7C" w14:textId="77777777" w:rsidR="00C53543" w:rsidRPr="000A30B8" w:rsidRDefault="00C53543" w:rsidP="0041586E">
            <w:pPr>
              <w:pStyle w:val="TAC"/>
            </w:pPr>
            <w:r w:rsidRPr="000A30B8">
              <w:t>2</w:t>
            </w:r>
          </w:p>
        </w:tc>
        <w:tc>
          <w:tcPr>
            <w:tcW w:w="1152" w:type="dxa"/>
            <w:vAlign w:val="center"/>
          </w:tcPr>
          <w:p w14:paraId="6211197D"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7E" w14:textId="77777777" w:rsidR="00C53543" w:rsidRPr="000A30B8" w:rsidRDefault="00C53543" w:rsidP="0041586E">
            <w:pPr>
              <w:pStyle w:val="TAC"/>
            </w:pPr>
            <w:r w:rsidRPr="000A30B8">
              <w:t>182.3926</w:t>
            </w:r>
          </w:p>
        </w:tc>
        <w:tc>
          <w:tcPr>
            <w:tcW w:w="1152" w:type="dxa"/>
            <w:shd w:val="clear" w:color="auto" w:fill="auto"/>
            <w:tcMar>
              <w:top w:w="12" w:type="dxa"/>
              <w:left w:w="12" w:type="dxa"/>
              <w:bottom w:w="0" w:type="dxa"/>
              <w:right w:w="12" w:type="dxa"/>
            </w:tcMar>
            <w:vAlign w:val="center"/>
            <w:hideMark/>
          </w:tcPr>
          <w:p w14:paraId="6211197F" w14:textId="77777777" w:rsidR="00C53543" w:rsidRPr="000A30B8" w:rsidRDefault="00C53543" w:rsidP="0041586E">
            <w:pPr>
              <w:pStyle w:val="TAC"/>
            </w:pPr>
            <w:r w:rsidRPr="000A30B8">
              <w:t>-16.0427</w:t>
            </w:r>
          </w:p>
        </w:tc>
        <w:tc>
          <w:tcPr>
            <w:tcW w:w="1152" w:type="dxa"/>
            <w:shd w:val="clear" w:color="auto" w:fill="auto"/>
            <w:tcMar>
              <w:top w:w="12" w:type="dxa"/>
              <w:left w:w="12" w:type="dxa"/>
              <w:bottom w:w="0" w:type="dxa"/>
              <w:right w:w="12" w:type="dxa"/>
            </w:tcMar>
            <w:vAlign w:val="center"/>
            <w:hideMark/>
          </w:tcPr>
          <w:p w14:paraId="62111980"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1"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2"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3" w14:textId="77777777" w:rsidR="00C53543" w:rsidRPr="000A30B8" w:rsidRDefault="00C53543" w:rsidP="0041586E">
            <w:pPr>
              <w:pStyle w:val="TAC"/>
            </w:pPr>
            <w:r w:rsidRPr="000A30B8">
              <w:t>90</w:t>
            </w:r>
          </w:p>
        </w:tc>
      </w:tr>
      <w:tr w:rsidR="00C53543" w:rsidRPr="0041586E" w14:paraId="621119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5" w14:textId="77777777" w:rsidR="00C53543" w:rsidRPr="000A30B8" w:rsidRDefault="00C53543" w:rsidP="0041586E">
            <w:pPr>
              <w:pStyle w:val="TAC"/>
            </w:pPr>
            <w:r w:rsidRPr="000A30B8">
              <w:t>3</w:t>
            </w:r>
          </w:p>
        </w:tc>
        <w:tc>
          <w:tcPr>
            <w:tcW w:w="1152" w:type="dxa"/>
            <w:vAlign w:val="center"/>
          </w:tcPr>
          <w:p w14:paraId="62111986"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87"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88" w14:textId="77777777" w:rsidR="00C53543" w:rsidRPr="000A30B8" w:rsidRDefault="00C53543" w:rsidP="0041586E">
            <w:pPr>
              <w:pStyle w:val="TAC"/>
            </w:pPr>
            <w:r w:rsidRPr="000A30B8">
              <w:t>-18.2612</w:t>
            </w:r>
          </w:p>
        </w:tc>
        <w:tc>
          <w:tcPr>
            <w:tcW w:w="1152" w:type="dxa"/>
            <w:shd w:val="clear" w:color="auto" w:fill="auto"/>
            <w:tcMar>
              <w:top w:w="12" w:type="dxa"/>
              <w:left w:w="12" w:type="dxa"/>
              <w:bottom w:w="0" w:type="dxa"/>
              <w:right w:w="12" w:type="dxa"/>
            </w:tcMar>
            <w:vAlign w:val="center"/>
            <w:hideMark/>
          </w:tcPr>
          <w:p w14:paraId="62111989"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8A"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8B"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8C" w14:textId="77777777" w:rsidR="00C53543" w:rsidRPr="000A30B8" w:rsidRDefault="00C53543" w:rsidP="0041586E">
            <w:pPr>
              <w:pStyle w:val="TAC"/>
            </w:pPr>
            <w:r w:rsidRPr="000A30B8">
              <w:t>90</w:t>
            </w:r>
          </w:p>
        </w:tc>
      </w:tr>
      <w:tr w:rsidR="00C53543" w:rsidRPr="0041586E" w14:paraId="6211199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8E" w14:textId="77777777" w:rsidR="00C53543" w:rsidRPr="000A30B8" w:rsidRDefault="00C53543" w:rsidP="0041586E">
            <w:pPr>
              <w:pStyle w:val="TAC"/>
            </w:pPr>
            <w:r w:rsidRPr="000A30B8">
              <w:t>4</w:t>
            </w:r>
          </w:p>
        </w:tc>
        <w:tc>
          <w:tcPr>
            <w:tcW w:w="1152" w:type="dxa"/>
            <w:vAlign w:val="center"/>
          </w:tcPr>
          <w:p w14:paraId="6211198F"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0" w14:textId="77777777" w:rsidR="00C53543" w:rsidRPr="000A30B8" w:rsidRDefault="00C53543" w:rsidP="0041586E">
            <w:pPr>
              <w:pStyle w:val="TAC"/>
            </w:pPr>
            <w:r w:rsidRPr="000A30B8">
              <w:t>200.0527</w:t>
            </w:r>
          </w:p>
        </w:tc>
        <w:tc>
          <w:tcPr>
            <w:tcW w:w="1152" w:type="dxa"/>
            <w:shd w:val="clear" w:color="auto" w:fill="auto"/>
            <w:tcMar>
              <w:top w:w="12" w:type="dxa"/>
              <w:left w:w="12" w:type="dxa"/>
              <w:bottom w:w="0" w:type="dxa"/>
              <w:right w:w="12" w:type="dxa"/>
            </w:tcMar>
            <w:vAlign w:val="center"/>
            <w:hideMark/>
          </w:tcPr>
          <w:p w14:paraId="62111991" w14:textId="77777777" w:rsidR="00C53543" w:rsidRPr="000A30B8" w:rsidRDefault="00C53543" w:rsidP="0041586E">
            <w:pPr>
              <w:pStyle w:val="TAC"/>
            </w:pPr>
            <w:r w:rsidRPr="000A30B8">
              <w:t>-20.0221</w:t>
            </w:r>
          </w:p>
        </w:tc>
        <w:tc>
          <w:tcPr>
            <w:tcW w:w="1152" w:type="dxa"/>
            <w:shd w:val="clear" w:color="auto" w:fill="auto"/>
            <w:tcMar>
              <w:top w:w="12" w:type="dxa"/>
              <w:left w:w="12" w:type="dxa"/>
              <w:bottom w:w="0" w:type="dxa"/>
              <w:right w:w="12" w:type="dxa"/>
            </w:tcMar>
            <w:vAlign w:val="center"/>
            <w:hideMark/>
          </w:tcPr>
          <w:p w14:paraId="62111992" w14:textId="77777777" w:rsidR="00C53543" w:rsidRPr="000A30B8" w:rsidRDefault="00C53543" w:rsidP="0041586E">
            <w:pPr>
              <w:pStyle w:val="TAC"/>
            </w:pPr>
            <w:r w:rsidRPr="000A30B8">
              <w:t>61.2748</w:t>
            </w:r>
          </w:p>
        </w:tc>
        <w:tc>
          <w:tcPr>
            <w:tcW w:w="1152" w:type="dxa"/>
            <w:shd w:val="clear" w:color="auto" w:fill="auto"/>
            <w:tcMar>
              <w:top w:w="12" w:type="dxa"/>
              <w:left w:w="12" w:type="dxa"/>
              <w:bottom w:w="0" w:type="dxa"/>
              <w:right w:w="12" w:type="dxa"/>
            </w:tcMar>
            <w:vAlign w:val="center"/>
            <w:hideMark/>
          </w:tcPr>
          <w:p w14:paraId="62111993" w14:textId="77777777" w:rsidR="00C53543" w:rsidRPr="000A30B8" w:rsidRDefault="00C53543" w:rsidP="0041586E">
            <w:pPr>
              <w:pStyle w:val="TAC"/>
            </w:pPr>
            <w:r w:rsidRPr="000A30B8">
              <w:t>-98.1037</w:t>
            </w:r>
          </w:p>
        </w:tc>
        <w:tc>
          <w:tcPr>
            <w:tcW w:w="1152" w:type="dxa"/>
            <w:shd w:val="clear" w:color="auto" w:fill="auto"/>
            <w:tcMar>
              <w:top w:w="12" w:type="dxa"/>
              <w:left w:w="12" w:type="dxa"/>
              <w:bottom w:w="0" w:type="dxa"/>
              <w:right w:w="12" w:type="dxa"/>
            </w:tcMar>
            <w:vAlign w:val="center"/>
            <w:hideMark/>
          </w:tcPr>
          <w:p w14:paraId="62111994" w14:textId="77777777" w:rsidR="00C53543" w:rsidRPr="000A30B8" w:rsidRDefault="00C53543" w:rsidP="0041586E">
            <w:pPr>
              <w:pStyle w:val="TAC"/>
            </w:pPr>
            <w:r w:rsidRPr="000A30B8">
              <w:t>110.5415</w:t>
            </w:r>
          </w:p>
        </w:tc>
        <w:tc>
          <w:tcPr>
            <w:tcW w:w="1152" w:type="dxa"/>
            <w:shd w:val="clear" w:color="auto" w:fill="auto"/>
            <w:tcMar>
              <w:top w:w="12" w:type="dxa"/>
              <w:left w:w="12" w:type="dxa"/>
              <w:bottom w:w="0" w:type="dxa"/>
              <w:right w:w="12" w:type="dxa"/>
            </w:tcMar>
            <w:vAlign w:val="center"/>
            <w:hideMark/>
          </w:tcPr>
          <w:p w14:paraId="62111995" w14:textId="77777777" w:rsidR="00C53543" w:rsidRPr="000A30B8" w:rsidRDefault="00C53543" w:rsidP="0041586E">
            <w:pPr>
              <w:pStyle w:val="TAC"/>
            </w:pPr>
            <w:r w:rsidRPr="000A30B8">
              <w:t>90</w:t>
            </w:r>
          </w:p>
        </w:tc>
      </w:tr>
      <w:tr w:rsidR="00C53543" w:rsidRPr="0041586E" w14:paraId="6211199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97" w14:textId="77777777" w:rsidR="00C53543" w:rsidRPr="000A30B8" w:rsidRDefault="00C53543" w:rsidP="0041586E">
            <w:pPr>
              <w:pStyle w:val="TAC"/>
            </w:pPr>
            <w:r w:rsidRPr="000A30B8">
              <w:t>5</w:t>
            </w:r>
          </w:p>
        </w:tc>
        <w:tc>
          <w:tcPr>
            <w:tcW w:w="1152" w:type="dxa"/>
            <w:vAlign w:val="center"/>
          </w:tcPr>
          <w:p w14:paraId="62111998"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99" w14:textId="77777777" w:rsidR="00C53543" w:rsidRPr="000A30B8" w:rsidRDefault="00C53543" w:rsidP="0041586E">
            <w:pPr>
              <w:pStyle w:val="TAC"/>
            </w:pPr>
            <w:r w:rsidRPr="000A30B8">
              <w:t>193.3013</w:t>
            </w:r>
          </w:p>
        </w:tc>
        <w:tc>
          <w:tcPr>
            <w:tcW w:w="1152" w:type="dxa"/>
            <w:shd w:val="clear" w:color="auto" w:fill="auto"/>
            <w:tcMar>
              <w:top w:w="12" w:type="dxa"/>
              <w:left w:w="12" w:type="dxa"/>
              <w:bottom w:w="0" w:type="dxa"/>
              <w:right w:w="12" w:type="dxa"/>
            </w:tcMar>
            <w:vAlign w:val="center"/>
            <w:hideMark/>
          </w:tcPr>
          <w:p w14:paraId="6211199A" w14:textId="77777777" w:rsidR="00C53543" w:rsidRPr="000A30B8" w:rsidRDefault="00C53543" w:rsidP="0041586E">
            <w:pPr>
              <w:pStyle w:val="TAC"/>
            </w:pPr>
            <w:r w:rsidRPr="000A30B8">
              <w:t>-23.1142</w:t>
            </w:r>
          </w:p>
        </w:tc>
        <w:tc>
          <w:tcPr>
            <w:tcW w:w="1152" w:type="dxa"/>
            <w:shd w:val="clear" w:color="auto" w:fill="auto"/>
            <w:tcMar>
              <w:top w:w="12" w:type="dxa"/>
              <w:left w:w="12" w:type="dxa"/>
              <w:bottom w:w="0" w:type="dxa"/>
              <w:right w:w="12" w:type="dxa"/>
            </w:tcMar>
            <w:vAlign w:val="center"/>
            <w:hideMark/>
          </w:tcPr>
          <w:p w14:paraId="6211199B" w14:textId="77777777" w:rsidR="00C53543" w:rsidRPr="000A30B8" w:rsidRDefault="00C53543" w:rsidP="0041586E">
            <w:pPr>
              <w:pStyle w:val="TAC"/>
            </w:pPr>
            <w:r w:rsidRPr="000A30B8">
              <w:t>-21.4195</w:t>
            </w:r>
          </w:p>
        </w:tc>
        <w:tc>
          <w:tcPr>
            <w:tcW w:w="1152" w:type="dxa"/>
            <w:shd w:val="clear" w:color="auto" w:fill="auto"/>
            <w:tcMar>
              <w:top w:w="12" w:type="dxa"/>
              <w:left w:w="12" w:type="dxa"/>
              <w:bottom w:w="0" w:type="dxa"/>
              <w:right w:w="12" w:type="dxa"/>
            </w:tcMar>
            <w:vAlign w:val="center"/>
            <w:hideMark/>
          </w:tcPr>
          <w:p w14:paraId="6211199C" w14:textId="77777777" w:rsidR="00C53543" w:rsidRPr="000A30B8" w:rsidRDefault="00C53543" w:rsidP="0041586E">
            <w:pPr>
              <w:pStyle w:val="TAC"/>
            </w:pPr>
            <w:r w:rsidRPr="000A30B8">
              <w:t>45.5889</w:t>
            </w:r>
          </w:p>
        </w:tc>
        <w:tc>
          <w:tcPr>
            <w:tcW w:w="1152" w:type="dxa"/>
            <w:shd w:val="clear" w:color="auto" w:fill="auto"/>
            <w:tcMar>
              <w:top w:w="12" w:type="dxa"/>
              <w:left w:w="12" w:type="dxa"/>
              <w:bottom w:w="0" w:type="dxa"/>
              <w:right w:w="12" w:type="dxa"/>
            </w:tcMar>
            <w:vAlign w:val="center"/>
            <w:hideMark/>
          </w:tcPr>
          <w:p w14:paraId="6211199D" w14:textId="77777777" w:rsidR="00C53543" w:rsidRPr="000A30B8" w:rsidRDefault="00C53543" w:rsidP="0041586E">
            <w:pPr>
              <w:pStyle w:val="TAC"/>
            </w:pPr>
            <w:r w:rsidRPr="000A30B8">
              <w:t>99.1243</w:t>
            </w:r>
          </w:p>
        </w:tc>
        <w:tc>
          <w:tcPr>
            <w:tcW w:w="1152" w:type="dxa"/>
            <w:shd w:val="clear" w:color="auto" w:fill="auto"/>
            <w:tcMar>
              <w:top w:w="12" w:type="dxa"/>
              <w:left w:w="12" w:type="dxa"/>
              <w:bottom w:w="0" w:type="dxa"/>
              <w:right w:w="12" w:type="dxa"/>
            </w:tcMar>
            <w:vAlign w:val="center"/>
            <w:hideMark/>
          </w:tcPr>
          <w:p w14:paraId="6211199E" w14:textId="77777777" w:rsidR="00C53543" w:rsidRPr="000A30B8" w:rsidRDefault="00C53543" w:rsidP="0041586E">
            <w:pPr>
              <w:pStyle w:val="TAC"/>
            </w:pPr>
            <w:r w:rsidRPr="000A30B8">
              <w:t>90</w:t>
            </w:r>
          </w:p>
        </w:tc>
      </w:tr>
      <w:tr w:rsidR="00C53543" w:rsidRPr="0041586E" w14:paraId="621119A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0" w14:textId="77777777" w:rsidR="00C53543" w:rsidRPr="000A30B8" w:rsidRDefault="00C53543" w:rsidP="0041586E">
            <w:pPr>
              <w:pStyle w:val="TAC"/>
            </w:pPr>
            <w:r w:rsidRPr="000A30B8">
              <w:t>6</w:t>
            </w:r>
          </w:p>
        </w:tc>
        <w:tc>
          <w:tcPr>
            <w:tcW w:w="1152" w:type="dxa"/>
            <w:vAlign w:val="center"/>
          </w:tcPr>
          <w:p w14:paraId="621119A1"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2" w14:textId="77777777" w:rsidR="00C53543" w:rsidRPr="000A30B8" w:rsidRDefault="00C53543" w:rsidP="0041586E">
            <w:pPr>
              <w:pStyle w:val="TAC"/>
            </w:pPr>
            <w:r w:rsidRPr="000A30B8">
              <w:t>252.7131</w:t>
            </w:r>
          </w:p>
        </w:tc>
        <w:tc>
          <w:tcPr>
            <w:tcW w:w="1152" w:type="dxa"/>
            <w:shd w:val="clear" w:color="auto" w:fill="auto"/>
            <w:tcMar>
              <w:top w:w="12" w:type="dxa"/>
              <w:left w:w="12" w:type="dxa"/>
              <w:bottom w:w="0" w:type="dxa"/>
              <w:right w:w="12" w:type="dxa"/>
            </w:tcMar>
            <w:vAlign w:val="center"/>
            <w:hideMark/>
          </w:tcPr>
          <w:p w14:paraId="621119A3" w14:textId="77777777" w:rsidR="00C53543" w:rsidRPr="000A30B8" w:rsidRDefault="00C53543" w:rsidP="0041586E">
            <w:pPr>
              <w:pStyle w:val="TAC"/>
            </w:pPr>
            <w:r w:rsidRPr="000A30B8">
              <w:t>-22.6142</w:t>
            </w:r>
          </w:p>
        </w:tc>
        <w:tc>
          <w:tcPr>
            <w:tcW w:w="1152" w:type="dxa"/>
            <w:shd w:val="clear" w:color="auto" w:fill="auto"/>
            <w:tcMar>
              <w:top w:w="12" w:type="dxa"/>
              <w:left w:w="12" w:type="dxa"/>
              <w:bottom w:w="0" w:type="dxa"/>
              <w:right w:w="12" w:type="dxa"/>
            </w:tcMar>
            <w:vAlign w:val="center"/>
            <w:hideMark/>
          </w:tcPr>
          <w:p w14:paraId="621119A4" w14:textId="77777777" w:rsidR="00C53543" w:rsidRPr="000A30B8" w:rsidRDefault="00C53543" w:rsidP="0041586E">
            <w:pPr>
              <w:pStyle w:val="TAC"/>
            </w:pPr>
            <w:r w:rsidRPr="000A30B8">
              <w:t>17.2635</w:t>
            </w:r>
          </w:p>
        </w:tc>
        <w:tc>
          <w:tcPr>
            <w:tcW w:w="1152" w:type="dxa"/>
            <w:shd w:val="clear" w:color="auto" w:fill="auto"/>
            <w:tcMar>
              <w:top w:w="12" w:type="dxa"/>
              <w:left w:w="12" w:type="dxa"/>
              <w:bottom w:w="0" w:type="dxa"/>
              <w:right w:w="12" w:type="dxa"/>
            </w:tcMar>
            <w:vAlign w:val="center"/>
            <w:hideMark/>
          </w:tcPr>
          <w:p w14:paraId="621119A5" w14:textId="77777777" w:rsidR="00C53543" w:rsidRPr="000A30B8" w:rsidRDefault="00C53543" w:rsidP="0041586E">
            <w:pPr>
              <w:pStyle w:val="TAC"/>
            </w:pPr>
            <w:r w:rsidRPr="000A30B8">
              <w:t>64.6678</w:t>
            </w:r>
          </w:p>
        </w:tc>
        <w:tc>
          <w:tcPr>
            <w:tcW w:w="1152" w:type="dxa"/>
            <w:shd w:val="clear" w:color="auto" w:fill="auto"/>
            <w:tcMar>
              <w:top w:w="12" w:type="dxa"/>
              <w:left w:w="12" w:type="dxa"/>
              <w:bottom w:w="0" w:type="dxa"/>
              <w:right w:w="12" w:type="dxa"/>
            </w:tcMar>
            <w:vAlign w:val="center"/>
            <w:hideMark/>
          </w:tcPr>
          <w:p w14:paraId="621119A6"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A7" w14:textId="77777777" w:rsidR="00C53543" w:rsidRPr="000A30B8" w:rsidRDefault="00C53543" w:rsidP="0041586E">
            <w:pPr>
              <w:pStyle w:val="TAC"/>
            </w:pPr>
            <w:r w:rsidRPr="000A30B8">
              <w:t>90</w:t>
            </w:r>
          </w:p>
        </w:tc>
      </w:tr>
      <w:tr w:rsidR="00C53543" w:rsidRPr="0041586E" w14:paraId="621119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A9" w14:textId="77777777" w:rsidR="00C53543" w:rsidRPr="000A30B8" w:rsidRDefault="00C53543" w:rsidP="0041586E">
            <w:pPr>
              <w:pStyle w:val="TAC"/>
            </w:pPr>
            <w:r w:rsidRPr="000A30B8">
              <w:t>7</w:t>
            </w:r>
          </w:p>
        </w:tc>
        <w:tc>
          <w:tcPr>
            <w:tcW w:w="1152" w:type="dxa"/>
            <w:vAlign w:val="center"/>
          </w:tcPr>
          <w:p w14:paraId="621119AA"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AB" w14:textId="77777777" w:rsidR="00C53543" w:rsidRPr="000A30B8" w:rsidRDefault="00C53543" w:rsidP="0041586E">
            <w:pPr>
              <w:pStyle w:val="TAC"/>
            </w:pPr>
            <w:r w:rsidRPr="000A30B8">
              <w:t>678.4024</w:t>
            </w:r>
          </w:p>
        </w:tc>
        <w:tc>
          <w:tcPr>
            <w:tcW w:w="1152" w:type="dxa"/>
            <w:shd w:val="clear" w:color="auto" w:fill="auto"/>
            <w:tcMar>
              <w:top w:w="12" w:type="dxa"/>
              <w:left w:w="12" w:type="dxa"/>
              <w:bottom w:w="0" w:type="dxa"/>
              <w:right w:w="12" w:type="dxa"/>
            </w:tcMar>
            <w:vAlign w:val="center"/>
            <w:hideMark/>
          </w:tcPr>
          <w:p w14:paraId="621119AC" w14:textId="77777777" w:rsidR="00C53543" w:rsidRPr="000A30B8" w:rsidRDefault="00C53543" w:rsidP="0041586E">
            <w:pPr>
              <w:pStyle w:val="TAC"/>
            </w:pPr>
            <w:r w:rsidRPr="000A30B8">
              <w:t>-18.8128</w:t>
            </w:r>
          </w:p>
        </w:tc>
        <w:tc>
          <w:tcPr>
            <w:tcW w:w="1152" w:type="dxa"/>
            <w:shd w:val="clear" w:color="auto" w:fill="auto"/>
            <w:tcMar>
              <w:top w:w="12" w:type="dxa"/>
              <w:left w:w="12" w:type="dxa"/>
              <w:bottom w:w="0" w:type="dxa"/>
              <w:right w:w="12" w:type="dxa"/>
            </w:tcMar>
            <w:vAlign w:val="center"/>
            <w:hideMark/>
          </w:tcPr>
          <w:p w14:paraId="621119AD"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AE"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AF"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0" w14:textId="77777777" w:rsidR="00C53543" w:rsidRPr="000A30B8" w:rsidRDefault="00C53543" w:rsidP="0041586E">
            <w:pPr>
              <w:pStyle w:val="TAC"/>
            </w:pPr>
            <w:r w:rsidRPr="000A30B8">
              <w:t>90</w:t>
            </w:r>
          </w:p>
        </w:tc>
      </w:tr>
      <w:tr w:rsidR="00C53543" w:rsidRPr="0041586E" w14:paraId="621119B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2" w14:textId="77777777" w:rsidR="00C53543" w:rsidRPr="000A30B8" w:rsidRDefault="00C53543" w:rsidP="0041586E">
            <w:pPr>
              <w:pStyle w:val="TAC"/>
            </w:pPr>
            <w:r w:rsidRPr="000A30B8">
              <w:t>8</w:t>
            </w:r>
          </w:p>
        </w:tc>
        <w:tc>
          <w:tcPr>
            <w:tcW w:w="1152" w:type="dxa"/>
            <w:vAlign w:val="center"/>
          </w:tcPr>
          <w:p w14:paraId="621119B3"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4" w14:textId="77777777" w:rsidR="00C53543" w:rsidRPr="000A30B8" w:rsidRDefault="00C53543" w:rsidP="0041586E">
            <w:pPr>
              <w:pStyle w:val="TAC"/>
            </w:pPr>
            <w:r w:rsidRPr="000A30B8">
              <w:t>685.5446</w:t>
            </w:r>
          </w:p>
        </w:tc>
        <w:tc>
          <w:tcPr>
            <w:tcW w:w="1152" w:type="dxa"/>
            <w:shd w:val="clear" w:color="auto" w:fill="auto"/>
            <w:tcMar>
              <w:top w:w="12" w:type="dxa"/>
              <w:left w:w="12" w:type="dxa"/>
              <w:bottom w:w="0" w:type="dxa"/>
              <w:right w:w="12" w:type="dxa"/>
            </w:tcMar>
            <w:vAlign w:val="center"/>
            <w:hideMark/>
          </w:tcPr>
          <w:p w14:paraId="621119B5" w14:textId="77777777" w:rsidR="00C53543" w:rsidRPr="000A30B8" w:rsidRDefault="00C53543" w:rsidP="0041586E">
            <w:pPr>
              <w:pStyle w:val="TAC"/>
            </w:pPr>
            <w:r w:rsidRPr="000A30B8">
              <w:t>-21.0313</w:t>
            </w:r>
          </w:p>
        </w:tc>
        <w:tc>
          <w:tcPr>
            <w:tcW w:w="1152" w:type="dxa"/>
            <w:shd w:val="clear" w:color="auto" w:fill="auto"/>
            <w:tcMar>
              <w:top w:w="12" w:type="dxa"/>
              <w:left w:w="12" w:type="dxa"/>
              <w:bottom w:w="0" w:type="dxa"/>
              <w:right w:w="12" w:type="dxa"/>
            </w:tcMar>
            <w:vAlign w:val="center"/>
            <w:hideMark/>
          </w:tcPr>
          <w:p w14:paraId="621119B6"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B7"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B8"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B9" w14:textId="77777777" w:rsidR="00C53543" w:rsidRPr="000A30B8" w:rsidRDefault="00C53543" w:rsidP="0041586E">
            <w:pPr>
              <w:pStyle w:val="TAC"/>
            </w:pPr>
            <w:r w:rsidRPr="000A30B8">
              <w:t>90</w:t>
            </w:r>
          </w:p>
        </w:tc>
      </w:tr>
      <w:tr w:rsidR="00C53543" w:rsidRPr="0041586E" w14:paraId="621119C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BB" w14:textId="77777777" w:rsidR="00C53543" w:rsidRPr="000A30B8" w:rsidRDefault="00C53543" w:rsidP="0041586E">
            <w:pPr>
              <w:pStyle w:val="TAC"/>
            </w:pPr>
            <w:r w:rsidRPr="000A30B8">
              <w:t>9</w:t>
            </w:r>
          </w:p>
        </w:tc>
        <w:tc>
          <w:tcPr>
            <w:tcW w:w="1152" w:type="dxa"/>
            <w:vAlign w:val="center"/>
          </w:tcPr>
          <w:p w14:paraId="621119BC"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BD" w14:textId="77777777" w:rsidR="00C53543" w:rsidRPr="000A30B8" w:rsidRDefault="00C53543" w:rsidP="0041586E">
            <w:pPr>
              <w:pStyle w:val="TAC"/>
            </w:pPr>
            <w:r w:rsidRPr="000A30B8">
              <w:t>696.0624</w:t>
            </w:r>
          </w:p>
        </w:tc>
        <w:tc>
          <w:tcPr>
            <w:tcW w:w="1152" w:type="dxa"/>
            <w:shd w:val="clear" w:color="auto" w:fill="auto"/>
            <w:tcMar>
              <w:top w:w="12" w:type="dxa"/>
              <w:left w:w="12" w:type="dxa"/>
              <w:bottom w:w="0" w:type="dxa"/>
              <w:right w:w="12" w:type="dxa"/>
            </w:tcMar>
            <w:vAlign w:val="center"/>
            <w:hideMark/>
          </w:tcPr>
          <w:p w14:paraId="621119BE" w14:textId="77777777" w:rsidR="00C53543" w:rsidRPr="000A30B8" w:rsidRDefault="00C53543" w:rsidP="0041586E">
            <w:pPr>
              <w:pStyle w:val="TAC"/>
            </w:pPr>
            <w:r w:rsidRPr="000A30B8">
              <w:t>-22.7922</w:t>
            </w:r>
          </w:p>
        </w:tc>
        <w:tc>
          <w:tcPr>
            <w:tcW w:w="1152" w:type="dxa"/>
            <w:shd w:val="clear" w:color="auto" w:fill="auto"/>
            <w:tcMar>
              <w:top w:w="12" w:type="dxa"/>
              <w:left w:w="12" w:type="dxa"/>
              <w:bottom w:w="0" w:type="dxa"/>
              <w:right w:w="12" w:type="dxa"/>
            </w:tcMar>
            <w:vAlign w:val="center"/>
            <w:hideMark/>
          </w:tcPr>
          <w:p w14:paraId="621119BF" w14:textId="77777777" w:rsidR="00C53543" w:rsidRPr="000A30B8" w:rsidRDefault="00C53543" w:rsidP="0041586E">
            <w:pPr>
              <w:pStyle w:val="TAC"/>
            </w:pPr>
            <w:r w:rsidRPr="000A30B8">
              <w:t>9.9105</w:t>
            </w:r>
          </w:p>
        </w:tc>
        <w:tc>
          <w:tcPr>
            <w:tcW w:w="1152" w:type="dxa"/>
            <w:shd w:val="clear" w:color="auto" w:fill="auto"/>
            <w:tcMar>
              <w:top w:w="12" w:type="dxa"/>
              <w:left w:w="12" w:type="dxa"/>
              <w:bottom w:w="0" w:type="dxa"/>
              <w:right w:w="12" w:type="dxa"/>
            </w:tcMar>
            <w:vAlign w:val="center"/>
            <w:hideMark/>
          </w:tcPr>
          <w:p w14:paraId="621119C0" w14:textId="77777777" w:rsidR="00C53543" w:rsidRPr="000A30B8" w:rsidRDefault="00C53543" w:rsidP="0041586E">
            <w:pPr>
              <w:pStyle w:val="TAC"/>
            </w:pPr>
            <w:r w:rsidRPr="000A30B8">
              <w:t>-137.889</w:t>
            </w:r>
          </w:p>
        </w:tc>
        <w:tc>
          <w:tcPr>
            <w:tcW w:w="1152" w:type="dxa"/>
            <w:shd w:val="clear" w:color="auto" w:fill="auto"/>
            <w:tcMar>
              <w:top w:w="12" w:type="dxa"/>
              <w:left w:w="12" w:type="dxa"/>
              <w:bottom w:w="0" w:type="dxa"/>
              <w:right w:w="12" w:type="dxa"/>
            </w:tcMar>
            <w:vAlign w:val="center"/>
            <w:hideMark/>
          </w:tcPr>
          <w:p w14:paraId="621119C1" w14:textId="77777777" w:rsidR="00C53543" w:rsidRPr="000A30B8" w:rsidRDefault="00C53543" w:rsidP="0041586E">
            <w:pPr>
              <w:pStyle w:val="TAC"/>
            </w:pPr>
            <w:r w:rsidRPr="000A30B8">
              <w:t>97.6971</w:t>
            </w:r>
          </w:p>
        </w:tc>
        <w:tc>
          <w:tcPr>
            <w:tcW w:w="1152" w:type="dxa"/>
            <w:shd w:val="clear" w:color="auto" w:fill="auto"/>
            <w:tcMar>
              <w:top w:w="12" w:type="dxa"/>
              <w:left w:w="12" w:type="dxa"/>
              <w:bottom w:w="0" w:type="dxa"/>
              <w:right w:w="12" w:type="dxa"/>
            </w:tcMar>
            <w:vAlign w:val="center"/>
            <w:hideMark/>
          </w:tcPr>
          <w:p w14:paraId="621119C2" w14:textId="77777777" w:rsidR="00C53543" w:rsidRPr="000A30B8" w:rsidRDefault="00C53543" w:rsidP="0041586E">
            <w:pPr>
              <w:pStyle w:val="TAC"/>
            </w:pPr>
            <w:r w:rsidRPr="000A30B8">
              <w:t>90</w:t>
            </w:r>
          </w:p>
        </w:tc>
      </w:tr>
      <w:tr w:rsidR="00C53543" w:rsidRPr="0041586E" w14:paraId="621119C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4" w14:textId="77777777" w:rsidR="00C53543" w:rsidRPr="000A30B8" w:rsidRDefault="00C53543" w:rsidP="0041586E">
            <w:pPr>
              <w:pStyle w:val="TAC"/>
            </w:pPr>
            <w:r w:rsidRPr="000A30B8">
              <w:t>10</w:t>
            </w:r>
          </w:p>
        </w:tc>
        <w:tc>
          <w:tcPr>
            <w:tcW w:w="1152" w:type="dxa"/>
            <w:vAlign w:val="center"/>
          </w:tcPr>
          <w:p w14:paraId="621119C5"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6" w14:textId="77777777" w:rsidR="00C53543" w:rsidRPr="000A30B8" w:rsidRDefault="00C53543" w:rsidP="0041586E">
            <w:pPr>
              <w:pStyle w:val="TAC"/>
            </w:pPr>
            <w:r w:rsidRPr="000A30B8">
              <w:t>939.0038</w:t>
            </w:r>
          </w:p>
        </w:tc>
        <w:tc>
          <w:tcPr>
            <w:tcW w:w="1152" w:type="dxa"/>
            <w:shd w:val="clear" w:color="auto" w:fill="auto"/>
            <w:tcMar>
              <w:top w:w="12" w:type="dxa"/>
              <w:left w:w="12" w:type="dxa"/>
              <w:bottom w:w="0" w:type="dxa"/>
              <w:right w:w="12" w:type="dxa"/>
            </w:tcMar>
            <w:vAlign w:val="center"/>
            <w:hideMark/>
          </w:tcPr>
          <w:p w14:paraId="621119C7" w14:textId="77777777" w:rsidR="00C53543" w:rsidRPr="000A30B8" w:rsidRDefault="00C53543" w:rsidP="0041586E">
            <w:pPr>
              <w:pStyle w:val="TAC"/>
            </w:pPr>
            <w:r w:rsidRPr="000A30B8">
              <w:t>-22.5142</w:t>
            </w:r>
          </w:p>
        </w:tc>
        <w:tc>
          <w:tcPr>
            <w:tcW w:w="1152" w:type="dxa"/>
            <w:shd w:val="clear" w:color="auto" w:fill="auto"/>
            <w:tcMar>
              <w:top w:w="12" w:type="dxa"/>
              <w:left w:w="12" w:type="dxa"/>
              <w:bottom w:w="0" w:type="dxa"/>
              <w:right w:w="12" w:type="dxa"/>
            </w:tcMar>
            <w:vAlign w:val="center"/>
            <w:hideMark/>
          </w:tcPr>
          <w:p w14:paraId="621119C8" w14:textId="77777777" w:rsidR="00C53543" w:rsidRPr="000A30B8" w:rsidRDefault="00C53543" w:rsidP="0041586E">
            <w:pPr>
              <w:pStyle w:val="TAC"/>
            </w:pPr>
            <w:r w:rsidRPr="000A30B8">
              <w:t>20.2473</w:t>
            </w:r>
          </w:p>
        </w:tc>
        <w:tc>
          <w:tcPr>
            <w:tcW w:w="1152" w:type="dxa"/>
            <w:shd w:val="clear" w:color="auto" w:fill="auto"/>
            <w:tcMar>
              <w:top w:w="12" w:type="dxa"/>
              <w:left w:w="12" w:type="dxa"/>
              <w:bottom w:w="0" w:type="dxa"/>
              <w:right w:w="12" w:type="dxa"/>
            </w:tcMar>
            <w:vAlign w:val="center"/>
            <w:hideMark/>
          </w:tcPr>
          <w:p w14:paraId="621119C9" w14:textId="77777777" w:rsidR="00C53543" w:rsidRPr="000A30B8" w:rsidRDefault="00C53543" w:rsidP="0041586E">
            <w:pPr>
              <w:pStyle w:val="TAC"/>
            </w:pPr>
            <w:r w:rsidRPr="000A30B8">
              <w:t>-116.92</w:t>
            </w:r>
          </w:p>
        </w:tc>
        <w:tc>
          <w:tcPr>
            <w:tcW w:w="1152" w:type="dxa"/>
            <w:shd w:val="clear" w:color="auto" w:fill="auto"/>
            <w:tcMar>
              <w:top w:w="12" w:type="dxa"/>
              <w:left w:w="12" w:type="dxa"/>
              <w:bottom w:w="0" w:type="dxa"/>
              <w:right w:w="12" w:type="dxa"/>
            </w:tcMar>
            <w:vAlign w:val="center"/>
            <w:hideMark/>
          </w:tcPr>
          <w:p w14:paraId="621119CA" w14:textId="77777777" w:rsidR="00C53543" w:rsidRPr="000A30B8" w:rsidRDefault="00C53543" w:rsidP="0041586E">
            <w:pPr>
              <w:pStyle w:val="TAC"/>
            </w:pPr>
            <w:r w:rsidRPr="000A30B8">
              <w:t>102.4543</w:t>
            </w:r>
          </w:p>
        </w:tc>
        <w:tc>
          <w:tcPr>
            <w:tcW w:w="1152" w:type="dxa"/>
            <w:shd w:val="clear" w:color="auto" w:fill="auto"/>
            <w:tcMar>
              <w:top w:w="12" w:type="dxa"/>
              <w:left w:w="12" w:type="dxa"/>
              <w:bottom w:w="0" w:type="dxa"/>
              <w:right w:w="12" w:type="dxa"/>
            </w:tcMar>
            <w:vAlign w:val="center"/>
            <w:hideMark/>
          </w:tcPr>
          <w:p w14:paraId="621119CB" w14:textId="77777777" w:rsidR="00C53543" w:rsidRPr="000A30B8" w:rsidRDefault="00C53543" w:rsidP="0041586E">
            <w:pPr>
              <w:pStyle w:val="TAC"/>
            </w:pPr>
            <w:r w:rsidRPr="000A30B8">
              <w:t>90</w:t>
            </w:r>
          </w:p>
        </w:tc>
      </w:tr>
      <w:tr w:rsidR="00C53543" w:rsidRPr="0041586E" w14:paraId="621119D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CD" w14:textId="77777777" w:rsidR="00C53543" w:rsidRPr="000A30B8" w:rsidRDefault="00C53543" w:rsidP="0041586E">
            <w:pPr>
              <w:pStyle w:val="TAC"/>
            </w:pPr>
            <w:r w:rsidRPr="000A30B8">
              <w:t>11</w:t>
            </w:r>
          </w:p>
        </w:tc>
        <w:tc>
          <w:tcPr>
            <w:tcW w:w="1152" w:type="dxa"/>
            <w:vAlign w:val="center"/>
          </w:tcPr>
          <w:p w14:paraId="621119CE"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CF" w14:textId="77777777" w:rsidR="00C53543" w:rsidRPr="000A30B8" w:rsidRDefault="00C53543" w:rsidP="0041586E">
            <w:pPr>
              <w:pStyle w:val="TAC"/>
            </w:pPr>
            <w:r w:rsidRPr="000A30B8">
              <w:t>1319.566</w:t>
            </w:r>
          </w:p>
        </w:tc>
        <w:tc>
          <w:tcPr>
            <w:tcW w:w="1152" w:type="dxa"/>
            <w:shd w:val="clear" w:color="auto" w:fill="auto"/>
            <w:tcMar>
              <w:top w:w="12" w:type="dxa"/>
              <w:left w:w="12" w:type="dxa"/>
              <w:bottom w:w="0" w:type="dxa"/>
              <w:right w:w="12" w:type="dxa"/>
            </w:tcMar>
            <w:vAlign w:val="center"/>
            <w:hideMark/>
          </w:tcPr>
          <w:p w14:paraId="621119D0" w14:textId="77777777" w:rsidR="00C53543" w:rsidRPr="000A30B8" w:rsidRDefault="00C53543" w:rsidP="0041586E">
            <w:pPr>
              <w:pStyle w:val="TAC"/>
            </w:pPr>
            <w:r w:rsidRPr="000A30B8">
              <w:t>-25.8142</w:t>
            </w:r>
          </w:p>
        </w:tc>
        <w:tc>
          <w:tcPr>
            <w:tcW w:w="1152" w:type="dxa"/>
            <w:shd w:val="clear" w:color="auto" w:fill="auto"/>
            <w:tcMar>
              <w:top w:w="12" w:type="dxa"/>
              <w:left w:w="12" w:type="dxa"/>
              <w:bottom w:w="0" w:type="dxa"/>
              <w:right w:w="12" w:type="dxa"/>
            </w:tcMar>
            <w:vAlign w:val="center"/>
            <w:hideMark/>
          </w:tcPr>
          <w:p w14:paraId="621119D1" w14:textId="77777777" w:rsidR="00C53543" w:rsidRPr="000A30B8" w:rsidRDefault="00C53543" w:rsidP="0041586E">
            <w:pPr>
              <w:pStyle w:val="TAC"/>
            </w:pPr>
            <w:r w:rsidRPr="000A30B8">
              <w:t>34.8467</w:t>
            </w:r>
          </w:p>
        </w:tc>
        <w:tc>
          <w:tcPr>
            <w:tcW w:w="1152" w:type="dxa"/>
            <w:shd w:val="clear" w:color="auto" w:fill="auto"/>
            <w:tcMar>
              <w:top w:w="12" w:type="dxa"/>
              <w:left w:w="12" w:type="dxa"/>
              <w:bottom w:w="0" w:type="dxa"/>
              <w:right w:w="12" w:type="dxa"/>
            </w:tcMar>
            <w:vAlign w:val="center"/>
            <w:hideMark/>
          </w:tcPr>
          <w:p w14:paraId="621119D2" w14:textId="77777777" w:rsidR="00C53543" w:rsidRPr="000A30B8" w:rsidRDefault="00C53543" w:rsidP="0041586E">
            <w:pPr>
              <w:pStyle w:val="TAC"/>
            </w:pPr>
            <w:r w:rsidRPr="000A30B8">
              <w:t>-33.3854</w:t>
            </w:r>
          </w:p>
        </w:tc>
        <w:tc>
          <w:tcPr>
            <w:tcW w:w="1152" w:type="dxa"/>
            <w:shd w:val="clear" w:color="auto" w:fill="auto"/>
            <w:tcMar>
              <w:top w:w="12" w:type="dxa"/>
              <w:left w:w="12" w:type="dxa"/>
              <w:bottom w:w="0" w:type="dxa"/>
              <w:right w:w="12" w:type="dxa"/>
            </w:tcMar>
            <w:vAlign w:val="center"/>
            <w:hideMark/>
          </w:tcPr>
          <w:p w14:paraId="621119D3" w14:textId="77777777" w:rsidR="00C53543" w:rsidRPr="000A30B8" w:rsidRDefault="00C53543" w:rsidP="0041586E">
            <w:pPr>
              <w:pStyle w:val="TAC"/>
            </w:pPr>
            <w:r w:rsidRPr="000A30B8">
              <w:t>91.9885</w:t>
            </w:r>
          </w:p>
        </w:tc>
        <w:tc>
          <w:tcPr>
            <w:tcW w:w="1152" w:type="dxa"/>
            <w:shd w:val="clear" w:color="auto" w:fill="auto"/>
            <w:tcMar>
              <w:top w:w="12" w:type="dxa"/>
              <w:left w:w="12" w:type="dxa"/>
              <w:bottom w:w="0" w:type="dxa"/>
              <w:right w:w="12" w:type="dxa"/>
            </w:tcMar>
            <w:vAlign w:val="center"/>
            <w:hideMark/>
          </w:tcPr>
          <w:p w14:paraId="621119D4" w14:textId="77777777" w:rsidR="00C53543" w:rsidRPr="000A30B8" w:rsidRDefault="00C53543" w:rsidP="0041586E">
            <w:pPr>
              <w:pStyle w:val="TAC"/>
            </w:pPr>
            <w:r w:rsidRPr="000A30B8">
              <w:t>90</w:t>
            </w:r>
          </w:p>
        </w:tc>
      </w:tr>
      <w:tr w:rsidR="00C53543" w:rsidRPr="0041586E" w14:paraId="621119D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6" w14:textId="77777777" w:rsidR="00C53543" w:rsidRPr="000A30B8" w:rsidRDefault="00C53543" w:rsidP="0041586E">
            <w:pPr>
              <w:pStyle w:val="TAC"/>
            </w:pPr>
            <w:r w:rsidRPr="000A30B8">
              <w:t>12</w:t>
            </w:r>
          </w:p>
        </w:tc>
        <w:tc>
          <w:tcPr>
            <w:tcW w:w="1152" w:type="dxa"/>
            <w:vAlign w:val="center"/>
          </w:tcPr>
          <w:p w14:paraId="621119D7"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D8" w14:textId="77777777" w:rsidR="00C53543" w:rsidRPr="000A30B8" w:rsidRDefault="00C53543" w:rsidP="0041586E">
            <w:pPr>
              <w:pStyle w:val="TAC"/>
            </w:pPr>
            <w:r w:rsidRPr="000A30B8">
              <w:t>1937.419</w:t>
            </w:r>
          </w:p>
        </w:tc>
        <w:tc>
          <w:tcPr>
            <w:tcW w:w="1152" w:type="dxa"/>
            <w:shd w:val="clear" w:color="auto" w:fill="auto"/>
            <w:tcMar>
              <w:top w:w="12" w:type="dxa"/>
              <w:left w:w="12" w:type="dxa"/>
              <w:bottom w:w="0" w:type="dxa"/>
              <w:right w:w="12" w:type="dxa"/>
            </w:tcMar>
            <w:vAlign w:val="center"/>
            <w:hideMark/>
          </w:tcPr>
          <w:p w14:paraId="621119D9" w14:textId="77777777" w:rsidR="00C53543" w:rsidRPr="000A30B8" w:rsidRDefault="00C53543" w:rsidP="0041586E">
            <w:pPr>
              <w:pStyle w:val="TAC"/>
            </w:pPr>
            <w:r w:rsidRPr="000A30B8">
              <w:t>-20.4142</w:t>
            </w:r>
          </w:p>
        </w:tc>
        <w:tc>
          <w:tcPr>
            <w:tcW w:w="1152" w:type="dxa"/>
            <w:shd w:val="clear" w:color="auto" w:fill="auto"/>
            <w:tcMar>
              <w:top w:w="12" w:type="dxa"/>
              <w:left w:w="12" w:type="dxa"/>
              <w:bottom w:w="0" w:type="dxa"/>
              <w:right w:w="12" w:type="dxa"/>
            </w:tcMar>
            <w:vAlign w:val="center"/>
            <w:hideMark/>
          </w:tcPr>
          <w:p w14:paraId="621119DA" w14:textId="77777777" w:rsidR="00C53543" w:rsidRPr="000A30B8" w:rsidRDefault="00C53543" w:rsidP="0041586E">
            <w:pPr>
              <w:pStyle w:val="TAC"/>
            </w:pPr>
            <w:r w:rsidRPr="000A30B8">
              <w:t>0.5328</w:t>
            </w:r>
          </w:p>
        </w:tc>
        <w:tc>
          <w:tcPr>
            <w:tcW w:w="1152" w:type="dxa"/>
            <w:shd w:val="clear" w:color="auto" w:fill="auto"/>
            <w:tcMar>
              <w:top w:w="12" w:type="dxa"/>
              <w:left w:w="12" w:type="dxa"/>
              <w:bottom w:w="0" w:type="dxa"/>
              <w:right w:w="12" w:type="dxa"/>
            </w:tcMar>
            <w:vAlign w:val="center"/>
            <w:hideMark/>
          </w:tcPr>
          <w:p w14:paraId="621119DB" w14:textId="77777777" w:rsidR="00C53543" w:rsidRPr="000A30B8" w:rsidRDefault="00C53543" w:rsidP="0041586E">
            <w:pPr>
              <w:pStyle w:val="TAC"/>
            </w:pPr>
            <w:r w:rsidRPr="000A30B8">
              <w:t>123.2792</w:t>
            </w:r>
          </w:p>
        </w:tc>
        <w:tc>
          <w:tcPr>
            <w:tcW w:w="1152" w:type="dxa"/>
            <w:shd w:val="clear" w:color="auto" w:fill="auto"/>
            <w:tcMar>
              <w:top w:w="12" w:type="dxa"/>
              <w:left w:w="12" w:type="dxa"/>
              <w:bottom w:w="0" w:type="dxa"/>
              <w:right w:w="12" w:type="dxa"/>
            </w:tcMar>
            <w:vAlign w:val="center"/>
            <w:hideMark/>
          </w:tcPr>
          <w:p w14:paraId="621119DC" w14:textId="77777777" w:rsidR="00C53543" w:rsidRPr="000A30B8" w:rsidRDefault="00C53543" w:rsidP="0041586E">
            <w:pPr>
              <w:pStyle w:val="TAC"/>
            </w:pPr>
            <w:r w:rsidRPr="000A30B8">
              <w:t>97.935</w:t>
            </w:r>
          </w:p>
        </w:tc>
        <w:tc>
          <w:tcPr>
            <w:tcW w:w="1152" w:type="dxa"/>
            <w:shd w:val="clear" w:color="auto" w:fill="auto"/>
            <w:tcMar>
              <w:top w:w="12" w:type="dxa"/>
              <w:left w:w="12" w:type="dxa"/>
              <w:bottom w:w="0" w:type="dxa"/>
              <w:right w:w="12" w:type="dxa"/>
            </w:tcMar>
            <w:vAlign w:val="center"/>
            <w:hideMark/>
          </w:tcPr>
          <w:p w14:paraId="621119DD" w14:textId="77777777" w:rsidR="00C53543" w:rsidRPr="000A30B8" w:rsidRDefault="00C53543" w:rsidP="0041586E">
            <w:pPr>
              <w:pStyle w:val="TAC"/>
            </w:pPr>
            <w:r w:rsidRPr="000A30B8">
              <w:t>90</w:t>
            </w:r>
          </w:p>
        </w:tc>
      </w:tr>
      <w:tr w:rsidR="00C53543" w:rsidRPr="0041586E" w14:paraId="621119E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DF" w14:textId="77777777" w:rsidR="00C53543" w:rsidRPr="000A30B8" w:rsidRDefault="00C53543" w:rsidP="0041586E">
            <w:pPr>
              <w:pStyle w:val="TAC"/>
            </w:pPr>
            <w:r w:rsidRPr="000A30B8">
              <w:t>13</w:t>
            </w:r>
          </w:p>
        </w:tc>
        <w:tc>
          <w:tcPr>
            <w:tcW w:w="1152" w:type="dxa"/>
            <w:vAlign w:val="center"/>
          </w:tcPr>
          <w:p w14:paraId="621119E0"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hideMark/>
          </w:tcPr>
          <w:p w14:paraId="621119E1" w14:textId="77777777" w:rsidR="00C53543" w:rsidRPr="000A30B8" w:rsidRDefault="00C53543" w:rsidP="0041586E">
            <w:pPr>
              <w:pStyle w:val="TAC"/>
            </w:pPr>
            <w:r w:rsidRPr="000A30B8">
              <w:t>4265.208</w:t>
            </w:r>
          </w:p>
        </w:tc>
        <w:tc>
          <w:tcPr>
            <w:tcW w:w="1152" w:type="dxa"/>
            <w:shd w:val="clear" w:color="auto" w:fill="auto"/>
            <w:tcMar>
              <w:top w:w="12" w:type="dxa"/>
              <w:left w:w="12" w:type="dxa"/>
              <w:bottom w:w="0" w:type="dxa"/>
              <w:right w:w="12" w:type="dxa"/>
            </w:tcMar>
            <w:vAlign w:val="center"/>
            <w:hideMark/>
          </w:tcPr>
          <w:p w14:paraId="621119E2" w14:textId="77777777" w:rsidR="00C53543" w:rsidRPr="000A30B8" w:rsidRDefault="00C53543" w:rsidP="0041586E">
            <w:pPr>
              <w:pStyle w:val="TAC"/>
            </w:pPr>
            <w:r w:rsidRPr="000A30B8">
              <w:t>-30.0142</w:t>
            </w:r>
          </w:p>
        </w:tc>
        <w:tc>
          <w:tcPr>
            <w:tcW w:w="1152" w:type="dxa"/>
            <w:shd w:val="clear" w:color="auto" w:fill="auto"/>
            <w:tcMar>
              <w:top w:w="12" w:type="dxa"/>
              <w:left w:w="12" w:type="dxa"/>
              <w:bottom w:w="0" w:type="dxa"/>
              <w:right w:w="12" w:type="dxa"/>
            </w:tcMar>
            <w:vAlign w:val="center"/>
            <w:hideMark/>
          </w:tcPr>
          <w:p w14:paraId="621119E3" w14:textId="77777777" w:rsidR="00C53543" w:rsidRPr="000A30B8" w:rsidRDefault="00C53543" w:rsidP="0041586E">
            <w:pPr>
              <w:pStyle w:val="TAC"/>
            </w:pPr>
            <w:r w:rsidRPr="000A30B8">
              <w:t>59.5698</w:t>
            </w:r>
          </w:p>
        </w:tc>
        <w:tc>
          <w:tcPr>
            <w:tcW w:w="1152" w:type="dxa"/>
            <w:shd w:val="clear" w:color="auto" w:fill="auto"/>
            <w:tcMar>
              <w:top w:w="12" w:type="dxa"/>
              <w:left w:w="12" w:type="dxa"/>
              <w:bottom w:w="0" w:type="dxa"/>
              <w:right w:w="12" w:type="dxa"/>
            </w:tcMar>
            <w:vAlign w:val="center"/>
            <w:hideMark/>
          </w:tcPr>
          <w:p w14:paraId="621119E4" w14:textId="77777777" w:rsidR="00C53543" w:rsidRPr="000A30B8" w:rsidRDefault="00C53543" w:rsidP="0041586E">
            <w:pPr>
              <w:pStyle w:val="TAC"/>
            </w:pPr>
            <w:r w:rsidRPr="000A30B8">
              <w:t>67.1651</w:t>
            </w:r>
          </w:p>
        </w:tc>
        <w:tc>
          <w:tcPr>
            <w:tcW w:w="1152" w:type="dxa"/>
            <w:shd w:val="clear" w:color="auto" w:fill="auto"/>
            <w:tcMar>
              <w:top w:w="12" w:type="dxa"/>
              <w:left w:w="12" w:type="dxa"/>
              <w:bottom w:w="0" w:type="dxa"/>
              <w:right w:w="12" w:type="dxa"/>
            </w:tcMar>
            <w:vAlign w:val="center"/>
            <w:hideMark/>
          </w:tcPr>
          <w:p w14:paraId="621119E5" w14:textId="77777777" w:rsidR="00C53543" w:rsidRPr="000A30B8" w:rsidRDefault="00C53543" w:rsidP="0041586E">
            <w:pPr>
              <w:pStyle w:val="TAC"/>
            </w:pPr>
            <w:r w:rsidRPr="000A30B8">
              <w:t>90.0856</w:t>
            </w:r>
          </w:p>
        </w:tc>
        <w:tc>
          <w:tcPr>
            <w:tcW w:w="1152" w:type="dxa"/>
            <w:shd w:val="clear" w:color="auto" w:fill="auto"/>
            <w:tcMar>
              <w:top w:w="12" w:type="dxa"/>
              <w:left w:w="12" w:type="dxa"/>
              <w:bottom w:w="0" w:type="dxa"/>
              <w:right w:w="12" w:type="dxa"/>
            </w:tcMar>
            <w:vAlign w:val="center"/>
            <w:hideMark/>
          </w:tcPr>
          <w:p w14:paraId="621119E6" w14:textId="77777777" w:rsidR="00C53543" w:rsidRPr="000A30B8" w:rsidRDefault="00C53543" w:rsidP="0041586E">
            <w:pPr>
              <w:pStyle w:val="TAC"/>
            </w:pPr>
            <w:r w:rsidRPr="000A30B8">
              <w:t>90</w:t>
            </w:r>
          </w:p>
        </w:tc>
      </w:tr>
      <w:tr w:rsidR="00C53543" w:rsidRPr="0041586E" w14:paraId="621119F0"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9E8" w14:textId="77777777" w:rsidR="00C53543" w:rsidRPr="000A30B8" w:rsidRDefault="00C53543" w:rsidP="0041586E">
            <w:pPr>
              <w:pStyle w:val="TAC"/>
            </w:pPr>
            <w:r w:rsidRPr="000A30B8">
              <w:t>14</w:t>
            </w:r>
          </w:p>
        </w:tc>
        <w:tc>
          <w:tcPr>
            <w:tcW w:w="1152" w:type="dxa"/>
            <w:vAlign w:val="center"/>
          </w:tcPr>
          <w:p w14:paraId="621119E9" w14:textId="77777777" w:rsidR="00C53543" w:rsidRPr="000A30B8" w:rsidRDefault="00C53543" w:rsidP="0041586E">
            <w:pPr>
              <w:pStyle w:val="TAC"/>
            </w:pPr>
            <w:r w:rsidRPr="000A30B8">
              <w:t>Laplacian</w:t>
            </w:r>
          </w:p>
        </w:tc>
        <w:tc>
          <w:tcPr>
            <w:tcW w:w="1152" w:type="dxa"/>
            <w:shd w:val="clear" w:color="auto" w:fill="auto"/>
            <w:tcMar>
              <w:top w:w="12" w:type="dxa"/>
              <w:left w:w="12" w:type="dxa"/>
              <w:bottom w:w="0" w:type="dxa"/>
              <w:right w:w="12" w:type="dxa"/>
            </w:tcMar>
            <w:vAlign w:val="center"/>
          </w:tcPr>
          <w:p w14:paraId="621119EA" w14:textId="77777777" w:rsidR="00C53543" w:rsidRPr="000A30B8" w:rsidRDefault="00C53543" w:rsidP="0041586E">
            <w:pPr>
              <w:pStyle w:val="TAC"/>
            </w:pPr>
            <w:r w:rsidRPr="000A30B8">
              <w:t>7334.755</w:t>
            </w:r>
          </w:p>
        </w:tc>
        <w:tc>
          <w:tcPr>
            <w:tcW w:w="1152" w:type="dxa"/>
            <w:shd w:val="clear" w:color="auto" w:fill="auto"/>
            <w:tcMar>
              <w:top w:w="12" w:type="dxa"/>
              <w:left w:w="12" w:type="dxa"/>
              <w:bottom w:w="0" w:type="dxa"/>
              <w:right w:w="12" w:type="dxa"/>
            </w:tcMar>
            <w:vAlign w:val="center"/>
          </w:tcPr>
          <w:p w14:paraId="621119EB" w14:textId="77777777" w:rsidR="00C53543" w:rsidRPr="000A30B8" w:rsidRDefault="00C53543" w:rsidP="0041586E">
            <w:pPr>
              <w:pStyle w:val="TAC"/>
            </w:pPr>
            <w:r w:rsidRPr="000A30B8">
              <w:t>-29.4142</w:t>
            </w:r>
          </w:p>
        </w:tc>
        <w:tc>
          <w:tcPr>
            <w:tcW w:w="1152" w:type="dxa"/>
            <w:shd w:val="clear" w:color="auto" w:fill="auto"/>
            <w:tcMar>
              <w:top w:w="12" w:type="dxa"/>
              <w:left w:w="12" w:type="dxa"/>
              <w:bottom w:w="0" w:type="dxa"/>
              <w:right w:w="12" w:type="dxa"/>
            </w:tcMar>
            <w:vAlign w:val="center"/>
          </w:tcPr>
          <w:p w14:paraId="621119EC" w14:textId="77777777" w:rsidR="00C53543" w:rsidRPr="000A30B8" w:rsidRDefault="00C53543" w:rsidP="0041586E">
            <w:pPr>
              <w:pStyle w:val="TAC"/>
            </w:pPr>
            <w:r w:rsidRPr="000A30B8">
              <w:t>61.3814</w:t>
            </w:r>
          </w:p>
        </w:tc>
        <w:tc>
          <w:tcPr>
            <w:tcW w:w="1152" w:type="dxa"/>
            <w:shd w:val="clear" w:color="auto" w:fill="auto"/>
            <w:tcMar>
              <w:top w:w="12" w:type="dxa"/>
              <w:left w:w="12" w:type="dxa"/>
              <w:bottom w:w="0" w:type="dxa"/>
              <w:right w:w="12" w:type="dxa"/>
            </w:tcMar>
            <w:vAlign w:val="center"/>
          </w:tcPr>
          <w:p w14:paraId="621119ED" w14:textId="77777777" w:rsidR="00C53543" w:rsidRPr="000A30B8" w:rsidRDefault="00C53543" w:rsidP="0041586E">
            <w:pPr>
              <w:pStyle w:val="TAC"/>
            </w:pPr>
            <w:r w:rsidRPr="000A30B8">
              <w:t>84.697</w:t>
            </w:r>
          </w:p>
        </w:tc>
        <w:tc>
          <w:tcPr>
            <w:tcW w:w="1152" w:type="dxa"/>
            <w:shd w:val="clear" w:color="auto" w:fill="auto"/>
            <w:tcMar>
              <w:top w:w="12" w:type="dxa"/>
              <w:left w:w="12" w:type="dxa"/>
              <w:bottom w:w="0" w:type="dxa"/>
              <w:right w:w="12" w:type="dxa"/>
            </w:tcMar>
            <w:vAlign w:val="center"/>
          </w:tcPr>
          <w:p w14:paraId="621119EE" w14:textId="77777777" w:rsidR="00C53543" w:rsidRPr="000A30B8" w:rsidRDefault="00C53543" w:rsidP="0041586E">
            <w:pPr>
              <w:pStyle w:val="TAC"/>
            </w:pPr>
            <w:r w:rsidRPr="000A30B8">
              <w:t>111.493</w:t>
            </w:r>
          </w:p>
        </w:tc>
        <w:tc>
          <w:tcPr>
            <w:tcW w:w="1152" w:type="dxa"/>
            <w:shd w:val="clear" w:color="auto" w:fill="auto"/>
            <w:tcMar>
              <w:top w:w="12" w:type="dxa"/>
              <w:left w:w="12" w:type="dxa"/>
              <w:bottom w:w="0" w:type="dxa"/>
              <w:right w:w="12" w:type="dxa"/>
            </w:tcMar>
            <w:vAlign w:val="center"/>
          </w:tcPr>
          <w:p w14:paraId="621119EF" w14:textId="77777777" w:rsidR="00C53543" w:rsidRPr="000A30B8" w:rsidRDefault="00C53543" w:rsidP="0041586E">
            <w:pPr>
              <w:pStyle w:val="TAC"/>
            </w:pPr>
            <w:r w:rsidRPr="000A30B8">
              <w:t>90</w:t>
            </w:r>
          </w:p>
        </w:tc>
      </w:tr>
      <w:tr w:rsidR="003F4D37" w:rsidRPr="000A30B8" w14:paraId="621119F2"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9F1" w14:textId="77777777" w:rsidR="003F4D37" w:rsidRPr="000A30B8" w:rsidRDefault="003F4D37" w:rsidP="0041586E">
            <w:pPr>
              <w:pStyle w:val="TAH"/>
            </w:pPr>
            <w:r w:rsidRPr="000A30B8">
              <w:rPr>
                <w:lang w:val="en-US"/>
              </w:rPr>
              <w:t>Per-Cluster Parameters</w:t>
            </w:r>
          </w:p>
        </w:tc>
      </w:tr>
      <w:tr w:rsidR="00C53543" w:rsidRPr="0041586E" w14:paraId="621119F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9F3"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9F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9F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9FA" w14:textId="77777777" w:rsidR="00C53543" w:rsidRPr="000A30B8" w:rsidRDefault="00C53543" w:rsidP="0041586E">
            <w:pPr>
              <w:pStyle w:val="TAC"/>
              <w:rPr>
                <w:lang w:val="en-US"/>
              </w:rPr>
            </w:pPr>
          </w:p>
        </w:tc>
      </w:tr>
      <w:tr w:rsidR="00C53543" w:rsidRPr="0041586E" w14:paraId="62111A0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9FC" w14:textId="77777777" w:rsidR="00C53543" w:rsidRPr="000A30B8" w:rsidRDefault="00C53543" w:rsidP="0041586E">
            <w:pPr>
              <w:pStyle w:val="TAC"/>
              <w:rPr>
                <w:lang w:val="en-US"/>
              </w:rPr>
            </w:pPr>
            <w:r w:rsidRPr="000A30B8">
              <w:rPr>
                <w:lang w:val="en-US"/>
              </w:rPr>
              <w:t>Value</w:t>
            </w:r>
          </w:p>
        </w:tc>
        <w:tc>
          <w:tcPr>
            <w:tcW w:w="1152" w:type="dxa"/>
            <w:vAlign w:val="center"/>
          </w:tcPr>
          <w:p w14:paraId="621119FD"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9FE" w14:textId="77777777" w:rsidR="00C53543" w:rsidRPr="000A30B8" w:rsidRDefault="00C53543" w:rsidP="0041586E">
            <w:pPr>
              <w:pStyle w:val="TAC"/>
              <w:rPr>
                <w:lang w:val="en-US"/>
              </w:rPr>
            </w:pPr>
            <w:r w:rsidRPr="000A30B8">
              <w:rPr>
                <w:lang w:val="en-US"/>
              </w:rPr>
              <w:t>5.3282</w:t>
            </w:r>
          </w:p>
        </w:tc>
        <w:tc>
          <w:tcPr>
            <w:tcW w:w="1152" w:type="dxa"/>
            <w:shd w:val="clear" w:color="auto" w:fill="auto"/>
            <w:tcMar>
              <w:top w:w="12" w:type="dxa"/>
              <w:left w:w="12" w:type="dxa"/>
              <w:bottom w:w="0" w:type="dxa"/>
              <w:right w:w="12" w:type="dxa"/>
            </w:tcMar>
            <w:vAlign w:val="center"/>
            <w:hideMark/>
          </w:tcPr>
          <w:p w14:paraId="621119FF" w14:textId="77777777" w:rsidR="00C53543" w:rsidRPr="000A30B8" w:rsidRDefault="00C53543" w:rsidP="0041586E">
            <w:pPr>
              <w:pStyle w:val="TAC"/>
              <w:rPr>
                <w:lang w:val="en-US"/>
              </w:rPr>
            </w:pPr>
            <w:r w:rsidRPr="000A30B8">
              <w:rPr>
                <w:lang w:val="en-US"/>
              </w:rPr>
              <w:t>18.9069</w:t>
            </w:r>
          </w:p>
        </w:tc>
        <w:tc>
          <w:tcPr>
            <w:tcW w:w="1152" w:type="dxa"/>
            <w:shd w:val="clear" w:color="auto" w:fill="auto"/>
            <w:tcMar>
              <w:top w:w="12" w:type="dxa"/>
              <w:left w:w="12" w:type="dxa"/>
              <w:bottom w:w="0" w:type="dxa"/>
              <w:right w:w="12" w:type="dxa"/>
            </w:tcMar>
            <w:vAlign w:val="center"/>
            <w:hideMark/>
          </w:tcPr>
          <w:p w14:paraId="62111A00" w14:textId="77777777" w:rsidR="00C53543" w:rsidRPr="000A30B8" w:rsidRDefault="00C53543" w:rsidP="0041586E">
            <w:pPr>
              <w:pStyle w:val="TAC"/>
              <w:rPr>
                <w:lang w:val="en-US"/>
              </w:rPr>
            </w:pPr>
            <w:r w:rsidRPr="000A30B8">
              <w:rPr>
                <w:lang w:val="en-US"/>
              </w:rPr>
              <w:t>7.1358</w:t>
            </w:r>
          </w:p>
        </w:tc>
        <w:tc>
          <w:tcPr>
            <w:tcW w:w="1152" w:type="dxa"/>
            <w:shd w:val="clear" w:color="auto" w:fill="auto"/>
            <w:tcMar>
              <w:top w:w="12" w:type="dxa"/>
              <w:left w:w="12" w:type="dxa"/>
              <w:bottom w:w="0" w:type="dxa"/>
              <w:right w:w="12" w:type="dxa"/>
            </w:tcMar>
            <w:vAlign w:val="center"/>
            <w:hideMark/>
          </w:tcPr>
          <w:p w14:paraId="62111A01"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0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A03" w14:textId="77777777" w:rsidR="00C53543" w:rsidRPr="000A30B8" w:rsidRDefault="00C53543" w:rsidP="0041586E">
            <w:pPr>
              <w:pStyle w:val="TAC"/>
              <w:rPr>
                <w:lang w:val="en-US"/>
              </w:rPr>
            </w:pPr>
          </w:p>
        </w:tc>
      </w:tr>
    </w:tbl>
    <w:p w14:paraId="62111A05" w14:textId="77777777" w:rsidR="00C53543" w:rsidRPr="00561CF5" w:rsidRDefault="00C53543" w:rsidP="00C53543"/>
    <w:p w14:paraId="62111A06" w14:textId="77777777" w:rsidR="005324B9" w:rsidRDefault="005324B9" w:rsidP="005324B9">
      <w:pPr>
        <w:pStyle w:val="Heading3"/>
      </w:pPr>
      <w:bookmarkStart w:id="502" w:name="_Toc42175199"/>
      <w:bookmarkStart w:id="503" w:name="_Toc46355212"/>
      <w:bookmarkStart w:id="504" w:name="_Toc61186068"/>
      <w:bookmarkStart w:id="505" w:name="_Toc74643346"/>
      <w:r>
        <w:lastRenderedPageBreak/>
        <w:t>7.2.2</w:t>
      </w:r>
      <w:r>
        <w:tab/>
        <w:t>Channel Models for FR2</w:t>
      </w:r>
      <w:bookmarkEnd w:id="502"/>
      <w:bookmarkEnd w:id="503"/>
      <w:bookmarkEnd w:id="504"/>
      <w:bookmarkEnd w:id="505"/>
    </w:p>
    <w:p w14:paraId="62111A07" w14:textId="77777777" w:rsidR="00C53543" w:rsidRDefault="00C53543" w:rsidP="0041586E">
      <w:r>
        <w:t xml:space="preserve">Channel model parameter tables for CDL-A and C for UMi and InO at 28 GHz are presented in this subclause. The channel model tables presented here are only the propagation parameters, i.e., without the effect of base station antenna filtering. </w:t>
      </w:r>
    </w:p>
    <w:p w14:paraId="62111A08" w14:textId="77777777" w:rsidR="00C53543" w:rsidRPr="002F0064" w:rsidRDefault="00C53543" w:rsidP="0041586E">
      <w:r>
        <w:t>Tables 7.2.2-1—7.2.2.5 show the model parameters, UMi CDL-A—CDL-E models, respectively. For the determination of desired zenith spread of departure (ZSD</w:t>
      </w:r>
      <w:r w:rsidRPr="00A246DE">
        <w:rPr>
          <w:vertAlign w:val="subscript"/>
        </w:rPr>
        <w:t>desired</w:t>
      </w:r>
      <w:r>
        <w:t>) from table 7.5-8 of TR38.901, the following parameters are used h</w:t>
      </w:r>
      <w:r w:rsidRPr="00AA6417">
        <w:rPr>
          <w:vertAlign w:val="subscript"/>
        </w:rPr>
        <w:t>BS</w:t>
      </w:r>
      <w:r>
        <w:t xml:space="preserve">  = 10 m, h</w:t>
      </w:r>
      <w:r w:rsidRPr="002F0064">
        <w:rPr>
          <w:vertAlign w:val="subscript"/>
        </w:rPr>
        <w:t>UT</w:t>
      </w:r>
      <w:r>
        <w:t xml:space="preserve"> = 1.5 m, and d2d = 100 m. </w:t>
      </w:r>
    </w:p>
    <w:p w14:paraId="62111A09" w14:textId="77777777" w:rsidR="00C53543" w:rsidRPr="0041586E" w:rsidRDefault="00C53543" w:rsidP="0041586E">
      <w:pPr>
        <w:pStyle w:val="TH"/>
      </w:pPr>
      <w:r>
        <w:t xml:space="preserve">Table 7.2.2-1: Channel model parameters for </w:t>
      </w:r>
      <w:r w:rsidRPr="00D3516C">
        <w:t xml:space="preserve">UMi CDL-A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11"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A0A"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A0B"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A0C"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A0D"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A0E"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A0F"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A10" w14:textId="77777777" w:rsidR="00C53543" w:rsidRPr="0041586E" w:rsidRDefault="00C53543" w:rsidP="0041586E">
            <w:pPr>
              <w:pStyle w:val="TAH"/>
              <w:rPr>
                <w:lang w:val="en-US"/>
              </w:rPr>
            </w:pPr>
            <w:r w:rsidRPr="0041586E">
              <w:rPr>
                <w:lang w:val="en-US"/>
              </w:rPr>
              <w:t>ZOA in [°]</w:t>
            </w:r>
          </w:p>
        </w:tc>
      </w:tr>
      <w:tr w:rsidR="00C53543" w:rsidRPr="0041586E" w14:paraId="62111A1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2"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A13"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4" w14:textId="77777777" w:rsidR="00C53543" w:rsidRPr="0041586E" w:rsidRDefault="00C53543" w:rsidP="0041586E">
            <w:pPr>
              <w:pStyle w:val="TAC"/>
              <w:rPr>
                <w:lang w:val="en-US"/>
              </w:rPr>
            </w:pPr>
            <w:r w:rsidRPr="0041586E">
              <w:rPr>
                <w:lang w:val="en-US"/>
              </w:rPr>
              <w:t>-13.4014</w:t>
            </w:r>
          </w:p>
        </w:tc>
        <w:tc>
          <w:tcPr>
            <w:tcW w:w="1152" w:type="dxa"/>
            <w:shd w:val="clear" w:color="auto" w:fill="FFFFFF"/>
            <w:tcMar>
              <w:top w:w="12" w:type="dxa"/>
              <w:left w:w="12" w:type="dxa"/>
              <w:bottom w:w="0" w:type="dxa"/>
              <w:right w:w="12" w:type="dxa"/>
            </w:tcMar>
            <w:vAlign w:val="center"/>
            <w:hideMark/>
          </w:tcPr>
          <w:p w14:paraId="62111A15" w14:textId="77777777" w:rsidR="00C53543" w:rsidRPr="0041586E" w:rsidRDefault="00C53543" w:rsidP="0041586E">
            <w:pPr>
              <w:pStyle w:val="TAC"/>
              <w:rPr>
                <w:lang w:val="en-US"/>
              </w:rPr>
            </w:pPr>
            <w:r w:rsidRPr="0041586E">
              <w:rPr>
                <w:lang w:val="en-US"/>
              </w:rPr>
              <w:t>-39.363</w:t>
            </w:r>
          </w:p>
        </w:tc>
        <w:tc>
          <w:tcPr>
            <w:tcW w:w="1152" w:type="dxa"/>
            <w:shd w:val="clear" w:color="auto" w:fill="FFFFFF"/>
            <w:tcMar>
              <w:top w:w="12" w:type="dxa"/>
              <w:left w:w="12" w:type="dxa"/>
              <w:bottom w:w="0" w:type="dxa"/>
              <w:right w:w="12" w:type="dxa"/>
            </w:tcMar>
            <w:vAlign w:val="center"/>
            <w:hideMark/>
          </w:tcPr>
          <w:p w14:paraId="62111A16" w14:textId="77777777" w:rsidR="00C53543" w:rsidRPr="0041586E" w:rsidRDefault="00C53543" w:rsidP="0041586E">
            <w:pPr>
              <w:pStyle w:val="TAC"/>
              <w:rPr>
                <w:lang w:val="en-US"/>
              </w:rPr>
            </w:pPr>
            <w:r w:rsidRPr="0041586E">
              <w:rPr>
                <w:lang w:val="en-US"/>
              </w:rPr>
              <w:t>112.1365</w:t>
            </w:r>
          </w:p>
        </w:tc>
        <w:tc>
          <w:tcPr>
            <w:tcW w:w="1152" w:type="dxa"/>
            <w:shd w:val="clear" w:color="auto" w:fill="FFFFFF"/>
            <w:tcMar>
              <w:top w:w="12" w:type="dxa"/>
              <w:left w:w="12" w:type="dxa"/>
              <w:bottom w:w="0" w:type="dxa"/>
              <w:right w:w="12" w:type="dxa"/>
            </w:tcMar>
            <w:vAlign w:val="center"/>
            <w:hideMark/>
          </w:tcPr>
          <w:p w14:paraId="62111A17" w14:textId="77777777" w:rsidR="00C53543" w:rsidRPr="0041586E" w:rsidRDefault="00C53543" w:rsidP="0041586E">
            <w:pPr>
              <w:pStyle w:val="TAC"/>
              <w:rPr>
                <w:lang w:val="en-US"/>
              </w:rPr>
            </w:pPr>
            <w:r w:rsidRPr="0041586E">
              <w:rPr>
                <w:lang w:val="en-US"/>
              </w:rPr>
              <w:t>95.9936</w:t>
            </w:r>
          </w:p>
        </w:tc>
        <w:tc>
          <w:tcPr>
            <w:tcW w:w="1152" w:type="dxa"/>
            <w:shd w:val="clear" w:color="auto" w:fill="FFFFFF"/>
            <w:tcMar>
              <w:top w:w="12" w:type="dxa"/>
              <w:left w:w="12" w:type="dxa"/>
              <w:bottom w:w="0" w:type="dxa"/>
              <w:right w:w="12" w:type="dxa"/>
            </w:tcMar>
            <w:vAlign w:val="center"/>
            <w:hideMark/>
          </w:tcPr>
          <w:p w14:paraId="62111A18" w14:textId="77777777" w:rsidR="00C53543" w:rsidRPr="0041586E" w:rsidRDefault="00C53543" w:rsidP="0041586E">
            <w:pPr>
              <w:pStyle w:val="TAC"/>
              <w:rPr>
                <w:lang w:val="en-US"/>
              </w:rPr>
            </w:pPr>
            <w:r w:rsidRPr="0041586E">
              <w:rPr>
                <w:lang w:val="en-US"/>
              </w:rPr>
              <w:t>100.6889</w:t>
            </w:r>
          </w:p>
        </w:tc>
      </w:tr>
      <w:tr w:rsidR="00C53543" w:rsidRPr="0041586E" w14:paraId="62111A2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1A"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A1B" w14:textId="77777777" w:rsidR="00C53543" w:rsidRPr="0041586E" w:rsidRDefault="00C53543" w:rsidP="0041586E">
            <w:pPr>
              <w:pStyle w:val="TAC"/>
              <w:rPr>
                <w:lang w:val="en-US"/>
              </w:rPr>
            </w:pPr>
            <w:r w:rsidRPr="0041586E">
              <w:rPr>
                <w:lang w:val="en-US"/>
              </w:rPr>
              <w:t>22.914</w:t>
            </w:r>
          </w:p>
        </w:tc>
        <w:tc>
          <w:tcPr>
            <w:tcW w:w="1152" w:type="dxa"/>
            <w:shd w:val="clear" w:color="auto" w:fill="FFFFFF"/>
            <w:tcMar>
              <w:top w:w="12" w:type="dxa"/>
              <w:left w:w="12" w:type="dxa"/>
              <w:bottom w:w="0" w:type="dxa"/>
              <w:right w:w="12" w:type="dxa"/>
            </w:tcMar>
            <w:vAlign w:val="center"/>
            <w:hideMark/>
          </w:tcPr>
          <w:p w14:paraId="62111A1C"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A1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1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1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0" w14:textId="77777777" w:rsidR="00C53543" w:rsidRPr="0041586E" w:rsidRDefault="00C53543" w:rsidP="0041586E">
            <w:pPr>
              <w:pStyle w:val="TAC"/>
              <w:rPr>
                <w:lang w:val="en-US"/>
              </w:rPr>
            </w:pPr>
            <w:r w:rsidRPr="0041586E">
              <w:rPr>
                <w:lang w:val="en-US"/>
              </w:rPr>
              <w:t>88.9311</w:t>
            </w:r>
          </w:p>
        </w:tc>
      </w:tr>
      <w:tr w:rsidR="00C53543" w:rsidRPr="0041586E" w14:paraId="62111A2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2"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A23" w14:textId="77777777" w:rsidR="00C53543" w:rsidRPr="0041586E" w:rsidRDefault="00C53543" w:rsidP="0041586E">
            <w:pPr>
              <w:pStyle w:val="TAC"/>
              <w:rPr>
                <w:lang w:val="en-US"/>
              </w:rPr>
            </w:pPr>
            <w:r w:rsidRPr="0041586E">
              <w:rPr>
                <w:lang w:val="en-US"/>
              </w:rPr>
              <w:t>24.15</w:t>
            </w:r>
          </w:p>
        </w:tc>
        <w:tc>
          <w:tcPr>
            <w:tcW w:w="1152" w:type="dxa"/>
            <w:shd w:val="clear" w:color="auto" w:fill="FFFFFF"/>
            <w:tcMar>
              <w:top w:w="12" w:type="dxa"/>
              <w:left w:w="12" w:type="dxa"/>
              <w:bottom w:w="0" w:type="dxa"/>
              <w:right w:w="12" w:type="dxa"/>
            </w:tcMar>
            <w:vAlign w:val="center"/>
            <w:hideMark/>
          </w:tcPr>
          <w:p w14:paraId="62111A24"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A25"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6"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7"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28" w14:textId="77777777" w:rsidR="00C53543" w:rsidRPr="0041586E" w:rsidRDefault="00C53543" w:rsidP="0041586E">
            <w:pPr>
              <w:pStyle w:val="TAC"/>
              <w:rPr>
                <w:lang w:val="en-US"/>
              </w:rPr>
            </w:pPr>
            <w:r w:rsidRPr="0041586E">
              <w:rPr>
                <w:lang w:val="en-US"/>
              </w:rPr>
              <w:t>88.9311</w:t>
            </w:r>
          </w:p>
        </w:tc>
      </w:tr>
      <w:tr w:rsidR="00C53543" w:rsidRPr="0041586E" w14:paraId="62111A3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2A"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A2B" w14:textId="77777777" w:rsidR="00C53543" w:rsidRPr="0041586E" w:rsidRDefault="00C53543" w:rsidP="0041586E">
            <w:pPr>
              <w:pStyle w:val="TAC"/>
              <w:rPr>
                <w:lang w:val="en-US"/>
              </w:rPr>
            </w:pPr>
            <w:r w:rsidRPr="0041586E">
              <w:rPr>
                <w:lang w:val="en-US"/>
              </w:rPr>
              <w:t>35.208</w:t>
            </w:r>
          </w:p>
        </w:tc>
        <w:tc>
          <w:tcPr>
            <w:tcW w:w="1152" w:type="dxa"/>
            <w:shd w:val="clear" w:color="auto" w:fill="FFFFFF"/>
            <w:tcMar>
              <w:top w:w="12" w:type="dxa"/>
              <w:left w:w="12" w:type="dxa"/>
              <w:bottom w:w="0" w:type="dxa"/>
              <w:right w:w="12" w:type="dxa"/>
            </w:tcMar>
            <w:vAlign w:val="center"/>
            <w:hideMark/>
          </w:tcPr>
          <w:p w14:paraId="62111A2C"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A2D" w14:textId="77777777" w:rsidR="00C53543" w:rsidRPr="0041586E" w:rsidRDefault="00C53543" w:rsidP="0041586E">
            <w:pPr>
              <w:pStyle w:val="TAC"/>
              <w:rPr>
                <w:lang w:val="en-US"/>
              </w:rPr>
            </w:pPr>
            <w:r w:rsidRPr="0041586E">
              <w:rPr>
                <w:lang w:val="en-US"/>
              </w:rPr>
              <w:t>-2.5086</w:t>
            </w:r>
          </w:p>
        </w:tc>
        <w:tc>
          <w:tcPr>
            <w:tcW w:w="1152" w:type="dxa"/>
            <w:shd w:val="clear" w:color="auto" w:fill="FFFFFF"/>
            <w:tcMar>
              <w:top w:w="12" w:type="dxa"/>
              <w:left w:w="12" w:type="dxa"/>
              <w:bottom w:w="0" w:type="dxa"/>
              <w:right w:w="12" w:type="dxa"/>
            </w:tcMar>
            <w:vAlign w:val="center"/>
            <w:hideMark/>
          </w:tcPr>
          <w:p w14:paraId="62111A2E" w14:textId="77777777" w:rsidR="00C53543" w:rsidRPr="0041586E" w:rsidRDefault="00C53543" w:rsidP="0041586E">
            <w:pPr>
              <w:pStyle w:val="TAC"/>
              <w:rPr>
                <w:lang w:val="en-US"/>
              </w:rPr>
            </w:pPr>
            <w:r w:rsidRPr="0041586E">
              <w:rPr>
                <w:lang w:val="en-US"/>
              </w:rPr>
              <w:t>-157.634</w:t>
            </w:r>
          </w:p>
        </w:tc>
        <w:tc>
          <w:tcPr>
            <w:tcW w:w="1152" w:type="dxa"/>
            <w:shd w:val="clear" w:color="auto" w:fill="FFFFFF"/>
            <w:tcMar>
              <w:top w:w="12" w:type="dxa"/>
              <w:left w:w="12" w:type="dxa"/>
              <w:bottom w:w="0" w:type="dxa"/>
              <w:right w:w="12" w:type="dxa"/>
            </w:tcMar>
            <w:vAlign w:val="center"/>
            <w:hideMark/>
          </w:tcPr>
          <w:p w14:paraId="62111A2F" w14:textId="77777777" w:rsidR="00C53543" w:rsidRPr="0041586E" w:rsidRDefault="00C53543" w:rsidP="0041586E">
            <w:pPr>
              <w:pStyle w:val="TAC"/>
              <w:rPr>
                <w:lang w:val="en-US"/>
              </w:rPr>
            </w:pPr>
            <w:r w:rsidRPr="0041586E">
              <w:rPr>
                <w:lang w:val="en-US"/>
              </w:rPr>
              <w:t>97.1624</w:t>
            </w:r>
          </w:p>
        </w:tc>
        <w:tc>
          <w:tcPr>
            <w:tcW w:w="1152" w:type="dxa"/>
            <w:shd w:val="clear" w:color="auto" w:fill="FFFFFF"/>
            <w:tcMar>
              <w:top w:w="12" w:type="dxa"/>
              <w:left w:w="12" w:type="dxa"/>
              <w:bottom w:w="0" w:type="dxa"/>
              <w:right w:w="12" w:type="dxa"/>
            </w:tcMar>
            <w:vAlign w:val="center"/>
            <w:hideMark/>
          </w:tcPr>
          <w:p w14:paraId="62111A30" w14:textId="77777777" w:rsidR="00C53543" w:rsidRPr="0041586E" w:rsidRDefault="00C53543" w:rsidP="0041586E">
            <w:pPr>
              <w:pStyle w:val="TAC"/>
              <w:rPr>
                <w:lang w:val="en-US"/>
              </w:rPr>
            </w:pPr>
            <w:r w:rsidRPr="0041586E">
              <w:rPr>
                <w:lang w:val="en-US"/>
              </w:rPr>
              <w:t>88.9311</w:t>
            </w:r>
          </w:p>
        </w:tc>
      </w:tr>
      <w:tr w:rsidR="00C53543" w:rsidRPr="0041586E" w14:paraId="62111A3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2"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A33" w14:textId="77777777" w:rsidR="00C53543" w:rsidRPr="0041586E" w:rsidRDefault="00C53543" w:rsidP="0041586E">
            <w:pPr>
              <w:pStyle w:val="TAC"/>
              <w:rPr>
                <w:lang w:val="en-US"/>
              </w:rPr>
            </w:pPr>
            <w:r w:rsidRPr="0041586E">
              <w:rPr>
                <w:lang w:val="en-US"/>
              </w:rPr>
              <w:t>27.66</w:t>
            </w:r>
          </w:p>
        </w:tc>
        <w:tc>
          <w:tcPr>
            <w:tcW w:w="1152" w:type="dxa"/>
            <w:shd w:val="clear" w:color="auto" w:fill="FFFFFF"/>
            <w:tcMar>
              <w:top w:w="12" w:type="dxa"/>
              <w:left w:w="12" w:type="dxa"/>
              <w:bottom w:w="0" w:type="dxa"/>
              <w:right w:w="12" w:type="dxa"/>
            </w:tcMar>
            <w:vAlign w:val="center"/>
            <w:hideMark/>
          </w:tcPr>
          <w:p w14:paraId="62111A34" w14:textId="77777777" w:rsidR="00C53543" w:rsidRPr="0041586E" w:rsidRDefault="00C53543" w:rsidP="0041586E">
            <w:pPr>
              <w:pStyle w:val="TAC"/>
              <w:rPr>
                <w:lang w:val="en-US"/>
              </w:rPr>
            </w:pPr>
            <w:r w:rsidRPr="0041586E">
              <w:rPr>
                <w:lang w:val="en-US"/>
              </w:rPr>
              <w:t>-5.9799</w:t>
            </w:r>
          </w:p>
        </w:tc>
        <w:tc>
          <w:tcPr>
            <w:tcW w:w="1152" w:type="dxa"/>
            <w:shd w:val="clear" w:color="auto" w:fill="FFFFFF"/>
            <w:tcMar>
              <w:top w:w="12" w:type="dxa"/>
              <w:left w:w="12" w:type="dxa"/>
              <w:bottom w:w="0" w:type="dxa"/>
              <w:right w:w="12" w:type="dxa"/>
            </w:tcMar>
            <w:vAlign w:val="center"/>
            <w:hideMark/>
          </w:tcPr>
          <w:p w14:paraId="62111A3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38" w14:textId="77777777" w:rsidR="00C53543" w:rsidRPr="0041586E" w:rsidRDefault="00C53543" w:rsidP="0041586E">
            <w:pPr>
              <w:pStyle w:val="TAC"/>
              <w:rPr>
                <w:lang w:val="en-US"/>
              </w:rPr>
            </w:pPr>
            <w:r w:rsidRPr="0041586E">
              <w:rPr>
                <w:lang w:val="en-US"/>
              </w:rPr>
              <w:t>89.8621</w:t>
            </w:r>
          </w:p>
        </w:tc>
      </w:tr>
      <w:tr w:rsidR="00C53543" w:rsidRPr="0041586E" w14:paraId="62111A4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3A"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A3B" w14:textId="77777777" w:rsidR="00C53543" w:rsidRPr="0041586E" w:rsidRDefault="00C53543" w:rsidP="0041586E">
            <w:pPr>
              <w:pStyle w:val="TAC"/>
              <w:rPr>
                <w:lang w:val="en-US"/>
              </w:rPr>
            </w:pPr>
            <w:r w:rsidRPr="0041586E">
              <w:rPr>
                <w:lang w:val="en-US"/>
              </w:rPr>
              <w:t>32.25</w:t>
            </w:r>
          </w:p>
        </w:tc>
        <w:tc>
          <w:tcPr>
            <w:tcW w:w="1152" w:type="dxa"/>
            <w:shd w:val="clear" w:color="auto" w:fill="FFFFFF"/>
            <w:tcMar>
              <w:top w:w="12" w:type="dxa"/>
              <w:left w:w="12" w:type="dxa"/>
              <w:bottom w:w="0" w:type="dxa"/>
              <w:right w:w="12" w:type="dxa"/>
            </w:tcMar>
            <w:vAlign w:val="center"/>
            <w:hideMark/>
          </w:tcPr>
          <w:p w14:paraId="62111A3C" w14:textId="77777777" w:rsidR="00C53543" w:rsidRPr="0041586E" w:rsidRDefault="00C53543" w:rsidP="0041586E">
            <w:pPr>
              <w:pStyle w:val="TAC"/>
              <w:rPr>
                <w:lang w:val="en-US"/>
              </w:rPr>
            </w:pPr>
            <w:r w:rsidRPr="0041586E">
              <w:rPr>
                <w:lang w:val="en-US"/>
              </w:rPr>
              <w:t>-8.1984</w:t>
            </w:r>
          </w:p>
        </w:tc>
        <w:tc>
          <w:tcPr>
            <w:tcW w:w="1152" w:type="dxa"/>
            <w:shd w:val="clear" w:color="auto" w:fill="FFFFFF"/>
            <w:tcMar>
              <w:top w:w="12" w:type="dxa"/>
              <w:left w:w="12" w:type="dxa"/>
              <w:bottom w:w="0" w:type="dxa"/>
              <w:right w:w="12" w:type="dxa"/>
            </w:tcMar>
            <w:vAlign w:val="center"/>
            <w:hideMark/>
          </w:tcPr>
          <w:p w14:paraId="62111A3D"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3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3F"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0" w14:textId="77777777" w:rsidR="00C53543" w:rsidRPr="0041586E" w:rsidRDefault="00C53543" w:rsidP="0041586E">
            <w:pPr>
              <w:pStyle w:val="TAC"/>
              <w:rPr>
                <w:lang w:val="en-US"/>
              </w:rPr>
            </w:pPr>
            <w:r w:rsidRPr="0041586E">
              <w:rPr>
                <w:lang w:val="en-US"/>
              </w:rPr>
              <w:t>89.8621</w:t>
            </w:r>
          </w:p>
        </w:tc>
      </w:tr>
      <w:tr w:rsidR="00C53543" w:rsidRPr="0041586E" w14:paraId="62111A4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2"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A43" w14:textId="77777777" w:rsidR="00C53543" w:rsidRPr="0041586E" w:rsidRDefault="00C53543" w:rsidP="0041586E">
            <w:pPr>
              <w:pStyle w:val="TAC"/>
              <w:rPr>
                <w:lang w:val="en-US"/>
              </w:rPr>
            </w:pPr>
            <w:r w:rsidRPr="0041586E">
              <w:rPr>
                <w:lang w:val="en-US"/>
              </w:rPr>
              <w:t>40.248</w:t>
            </w:r>
          </w:p>
        </w:tc>
        <w:tc>
          <w:tcPr>
            <w:tcW w:w="1152" w:type="dxa"/>
            <w:shd w:val="clear" w:color="auto" w:fill="FFFFFF"/>
            <w:tcMar>
              <w:top w:w="12" w:type="dxa"/>
              <w:left w:w="12" w:type="dxa"/>
              <w:bottom w:w="0" w:type="dxa"/>
              <w:right w:w="12" w:type="dxa"/>
            </w:tcMar>
            <w:vAlign w:val="center"/>
            <w:hideMark/>
          </w:tcPr>
          <w:p w14:paraId="62111A44" w14:textId="77777777" w:rsidR="00C53543" w:rsidRPr="0041586E" w:rsidRDefault="00C53543" w:rsidP="0041586E">
            <w:pPr>
              <w:pStyle w:val="TAC"/>
              <w:rPr>
                <w:lang w:val="en-US"/>
              </w:rPr>
            </w:pPr>
            <w:r w:rsidRPr="0041586E">
              <w:rPr>
                <w:lang w:val="en-US"/>
              </w:rPr>
              <w:t>-9.9593</w:t>
            </w:r>
          </w:p>
        </w:tc>
        <w:tc>
          <w:tcPr>
            <w:tcW w:w="1152" w:type="dxa"/>
            <w:shd w:val="clear" w:color="auto" w:fill="FFFFFF"/>
            <w:tcMar>
              <w:top w:w="12" w:type="dxa"/>
              <w:left w:w="12" w:type="dxa"/>
              <w:bottom w:w="0" w:type="dxa"/>
              <w:right w:w="12" w:type="dxa"/>
            </w:tcMar>
            <w:vAlign w:val="center"/>
            <w:hideMark/>
          </w:tcPr>
          <w:p w14:paraId="62111A45" w14:textId="77777777" w:rsidR="00C53543" w:rsidRPr="0041586E" w:rsidRDefault="00C53543" w:rsidP="0041586E">
            <w:pPr>
              <w:pStyle w:val="TAC"/>
              <w:rPr>
                <w:lang w:val="en-US"/>
              </w:rPr>
            </w:pPr>
            <w:r w:rsidRPr="0041586E">
              <w:rPr>
                <w:lang w:val="en-US"/>
              </w:rPr>
              <w:t>17.4974</w:t>
            </w:r>
          </w:p>
        </w:tc>
        <w:tc>
          <w:tcPr>
            <w:tcW w:w="1152" w:type="dxa"/>
            <w:shd w:val="clear" w:color="auto" w:fill="FFFFFF"/>
            <w:tcMar>
              <w:top w:w="12" w:type="dxa"/>
              <w:left w:w="12" w:type="dxa"/>
              <w:bottom w:w="0" w:type="dxa"/>
              <w:right w:w="12" w:type="dxa"/>
            </w:tcMar>
            <w:vAlign w:val="center"/>
            <w:hideMark/>
          </w:tcPr>
          <w:p w14:paraId="62111A46"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47" w14:textId="77777777" w:rsidR="00C53543" w:rsidRPr="0041586E" w:rsidRDefault="00C53543" w:rsidP="0041586E">
            <w:pPr>
              <w:pStyle w:val="TAC"/>
              <w:rPr>
                <w:lang w:val="en-US"/>
              </w:rPr>
            </w:pPr>
            <w:r w:rsidRPr="0041586E">
              <w:rPr>
                <w:lang w:val="en-US"/>
              </w:rPr>
              <w:t>97.9452</w:t>
            </w:r>
          </w:p>
        </w:tc>
        <w:tc>
          <w:tcPr>
            <w:tcW w:w="1152" w:type="dxa"/>
            <w:shd w:val="clear" w:color="auto" w:fill="FFFFFF"/>
            <w:tcMar>
              <w:top w:w="12" w:type="dxa"/>
              <w:left w:w="12" w:type="dxa"/>
              <w:bottom w:w="0" w:type="dxa"/>
              <w:right w:w="12" w:type="dxa"/>
            </w:tcMar>
            <w:vAlign w:val="center"/>
            <w:hideMark/>
          </w:tcPr>
          <w:p w14:paraId="62111A48" w14:textId="77777777" w:rsidR="00C53543" w:rsidRPr="0041586E" w:rsidRDefault="00C53543" w:rsidP="0041586E">
            <w:pPr>
              <w:pStyle w:val="TAC"/>
              <w:rPr>
                <w:lang w:val="en-US"/>
              </w:rPr>
            </w:pPr>
            <w:r w:rsidRPr="0041586E">
              <w:rPr>
                <w:lang w:val="en-US"/>
              </w:rPr>
              <w:t>89.8621</w:t>
            </w:r>
          </w:p>
        </w:tc>
      </w:tr>
      <w:tr w:rsidR="00C53543" w:rsidRPr="0041586E" w14:paraId="62111A5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4A"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A4B" w14:textId="77777777" w:rsidR="00C53543" w:rsidRPr="0041586E" w:rsidRDefault="00C53543" w:rsidP="0041586E">
            <w:pPr>
              <w:pStyle w:val="TAC"/>
              <w:rPr>
                <w:lang w:val="en-US"/>
              </w:rPr>
            </w:pPr>
            <w:r w:rsidRPr="0041586E">
              <w:rPr>
                <w:lang w:val="en-US"/>
              </w:rPr>
              <w:t>34.5</w:t>
            </w:r>
          </w:p>
        </w:tc>
        <w:tc>
          <w:tcPr>
            <w:tcW w:w="1152" w:type="dxa"/>
            <w:shd w:val="clear" w:color="auto" w:fill="FFFFFF"/>
            <w:tcMar>
              <w:top w:w="12" w:type="dxa"/>
              <w:left w:w="12" w:type="dxa"/>
              <w:bottom w:w="0" w:type="dxa"/>
              <w:right w:w="12" w:type="dxa"/>
            </w:tcMar>
            <w:vAlign w:val="center"/>
            <w:hideMark/>
          </w:tcPr>
          <w:p w14:paraId="62111A4C" w14:textId="77777777" w:rsidR="00C53543" w:rsidRPr="0041586E" w:rsidRDefault="00C53543" w:rsidP="0041586E">
            <w:pPr>
              <w:pStyle w:val="TAC"/>
              <w:rPr>
                <w:lang w:val="en-US"/>
              </w:rPr>
            </w:pPr>
            <w:r w:rsidRPr="0041586E">
              <w:rPr>
                <w:lang w:val="en-US"/>
              </w:rPr>
              <w:t>-10.5014</w:t>
            </w:r>
          </w:p>
        </w:tc>
        <w:tc>
          <w:tcPr>
            <w:tcW w:w="1152" w:type="dxa"/>
            <w:shd w:val="clear" w:color="auto" w:fill="FFFFFF"/>
            <w:tcMar>
              <w:top w:w="12" w:type="dxa"/>
              <w:left w:w="12" w:type="dxa"/>
              <w:bottom w:w="0" w:type="dxa"/>
              <w:right w:w="12" w:type="dxa"/>
            </w:tcMar>
            <w:vAlign w:val="center"/>
            <w:hideMark/>
          </w:tcPr>
          <w:p w14:paraId="62111A4D" w14:textId="77777777" w:rsidR="00C53543" w:rsidRPr="0041586E" w:rsidRDefault="00C53543" w:rsidP="0041586E">
            <w:pPr>
              <w:pStyle w:val="TAC"/>
              <w:rPr>
                <w:lang w:val="en-US"/>
              </w:rPr>
            </w:pPr>
            <w:r w:rsidRPr="0041586E">
              <w:rPr>
                <w:lang w:val="en-US"/>
              </w:rPr>
              <w:t>24.1308</w:t>
            </w:r>
          </w:p>
        </w:tc>
        <w:tc>
          <w:tcPr>
            <w:tcW w:w="1152" w:type="dxa"/>
            <w:shd w:val="clear" w:color="auto" w:fill="FFFFFF"/>
            <w:tcMar>
              <w:top w:w="12" w:type="dxa"/>
              <w:left w:w="12" w:type="dxa"/>
              <w:bottom w:w="0" w:type="dxa"/>
              <w:right w:w="12" w:type="dxa"/>
            </w:tcMar>
            <w:vAlign w:val="center"/>
            <w:hideMark/>
          </w:tcPr>
          <w:p w14:paraId="62111A4E" w14:textId="77777777" w:rsidR="00C53543" w:rsidRPr="0041586E" w:rsidRDefault="00C53543" w:rsidP="0041586E">
            <w:pPr>
              <w:pStyle w:val="TAC"/>
              <w:rPr>
                <w:lang w:val="en-US"/>
              </w:rPr>
            </w:pPr>
            <w:r w:rsidRPr="0041586E">
              <w:rPr>
                <w:lang w:val="en-US"/>
              </w:rPr>
              <w:t>-70.3543</w:t>
            </w:r>
          </w:p>
        </w:tc>
        <w:tc>
          <w:tcPr>
            <w:tcW w:w="1152" w:type="dxa"/>
            <w:shd w:val="clear" w:color="auto" w:fill="FFFFFF"/>
            <w:tcMar>
              <w:top w:w="12" w:type="dxa"/>
              <w:left w:w="12" w:type="dxa"/>
              <w:bottom w:w="0" w:type="dxa"/>
              <w:right w:w="12" w:type="dxa"/>
            </w:tcMar>
            <w:vAlign w:val="center"/>
            <w:hideMark/>
          </w:tcPr>
          <w:p w14:paraId="62111A4F" w14:textId="77777777" w:rsidR="00C53543" w:rsidRPr="0041586E" w:rsidRDefault="00C53543" w:rsidP="0041586E">
            <w:pPr>
              <w:pStyle w:val="TAC"/>
              <w:rPr>
                <w:lang w:val="en-US"/>
              </w:rPr>
            </w:pPr>
            <w:r w:rsidRPr="0041586E">
              <w:rPr>
                <w:lang w:val="en-US"/>
              </w:rPr>
              <w:t>98.7118</w:t>
            </w:r>
          </w:p>
        </w:tc>
        <w:tc>
          <w:tcPr>
            <w:tcW w:w="1152" w:type="dxa"/>
            <w:shd w:val="clear" w:color="auto" w:fill="FFFFFF"/>
            <w:tcMar>
              <w:top w:w="12" w:type="dxa"/>
              <w:left w:w="12" w:type="dxa"/>
              <w:bottom w:w="0" w:type="dxa"/>
              <w:right w:w="12" w:type="dxa"/>
            </w:tcMar>
            <w:vAlign w:val="center"/>
            <w:hideMark/>
          </w:tcPr>
          <w:p w14:paraId="62111A50" w14:textId="77777777" w:rsidR="00C53543" w:rsidRPr="0041586E" w:rsidRDefault="00C53543" w:rsidP="0041586E">
            <w:pPr>
              <w:pStyle w:val="TAC"/>
              <w:rPr>
                <w:lang w:val="en-US"/>
              </w:rPr>
            </w:pPr>
            <w:r w:rsidRPr="0041586E">
              <w:rPr>
                <w:lang w:val="en-US"/>
              </w:rPr>
              <w:t>73.6909</w:t>
            </w:r>
          </w:p>
        </w:tc>
      </w:tr>
      <w:tr w:rsidR="00C53543" w:rsidRPr="0041586E" w14:paraId="62111A5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2"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A53" w14:textId="77777777" w:rsidR="00C53543" w:rsidRPr="0041586E" w:rsidRDefault="00C53543" w:rsidP="0041586E">
            <w:pPr>
              <w:pStyle w:val="TAC"/>
              <w:rPr>
                <w:lang w:val="en-US"/>
              </w:rPr>
            </w:pPr>
            <w:r w:rsidRPr="0041586E">
              <w:rPr>
                <w:lang w:val="en-US"/>
              </w:rPr>
              <w:t>45.708</w:t>
            </w:r>
          </w:p>
        </w:tc>
        <w:tc>
          <w:tcPr>
            <w:tcW w:w="1152" w:type="dxa"/>
            <w:shd w:val="clear" w:color="auto" w:fill="FFFFFF"/>
            <w:tcMar>
              <w:top w:w="12" w:type="dxa"/>
              <w:left w:w="12" w:type="dxa"/>
              <w:bottom w:w="0" w:type="dxa"/>
              <w:right w:w="12" w:type="dxa"/>
            </w:tcMar>
            <w:vAlign w:val="center"/>
            <w:hideMark/>
          </w:tcPr>
          <w:p w14:paraId="62111A54" w14:textId="77777777" w:rsidR="00C53543" w:rsidRPr="0041586E" w:rsidRDefault="00C53543" w:rsidP="0041586E">
            <w:pPr>
              <w:pStyle w:val="TAC"/>
              <w:rPr>
                <w:lang w:val="en-US"/>
              </w:rPr>
            </w:pPr>
            <w:r w:rsidRPr="0041586E">
              <w:rPr>
                <w:lang w:val="en-US"/>
              </w:rPr>
              <w:t>-7.5014</w:t>
            </w:r>
          </w:p>
        </w:tc>
        <w:tc>
          <w:tcPr>
            <w:tcW w:w="1152" w:type="dxa"/>
            <w:shd w:val="clear" w:color="auto" w:fill="FFFFFF"/>
            <w:tcMar>
              <w:top w:w="12" w:type="dxa"/>
              <w:left w:w="12" w:type="dxa"/>
              <w:bottom w:w="0" w:type="dxa"/>
              <w:right w:w="12" w:type="dxa"/>
            </w:tcMar>
            <w:vAlign w:val="center"/>
            <w:hideMark/>
          </w:tcPr>
          <w:p w14:paraId="62111A55" w14:textId="77777777" w:rsidR="00C53543" w:rsidRPr="0041586E" w:rsidRDefault="00C53543" w:rsidP="0041586E">
            <w:pPr>
              <w:pStyle w:val="TAC"/>
              <w:rPr>
                <w:lang w:val="en-US"/>
              </w:rPr>
            </w:pPr>
            <w:r w:rsidRPr="0041586E">
              <w:rPr>
                <w:lang w:val="en-US"/>
              </w:rPr>
              <w:t>-18.9331</w:t>
            </w:r>
          </w:p>
        </w:tc>
        <w:tc>
          <w:tcPr>
            <w:tcW w:w="1152" w:type="dxa"/>
            <w:shd w:val="clear" w:color="auto" w:fill="FFFFFF"/>
            <w:tcMar>
              <w:top w:w="12" w:type="dxa"/>
              <w:left w:w="12" w:type="dxa"/>
              <w:bottom w:w="0" w:type="dxa"/>
              <w:right w:w="12" w:type="dxa"/>
            </w:tcMar>
            <w:vAlign w:val="center"/>
            <w:hideMark/>
          </w:tcPr>
          <w:p w14:paraId="62111A56" w14:textId="77777777" w:rsidR="00C53543" w:rsidRPr="0041586E" w:rsidRDefault="00C53543" w:rsidP="0041586E">
            <w:pPr>
              <w:pStyle w:val="TAC"/>
              <w:rPr>
                <w:lang w:val="en-US"/>
              </w:rPr>
            </w:pPr>
            <w:r w:rsidRPr="0041586E">
              <w:rPr>
                <w:lang w:val="en-US"/>
              </w:rPr>
              <w:t>-93.5479</w:t>
            </w:r>
          </w:p>
        </w:tc>
        <w:tc>
          <w:tcPr>
            <w:tcW w:w="1152" w:type="dxa"/>
            <w:shd w:val="clear" w:color="auto" w:fill="FFFFFF"/>
            <w:tcMar>
              <w:top w:w="12" w:type="dxa"/>
              <w:left w:w="12" w:type="dxa"/>
              <w:bottom w:w="0" w:type="dxa"/>
              <w:right w:w="12" w:type="dxa"/>
            </w:tcMar>
            <w:vAlign w:val="center"/>
            <w:hideMark/>
          </w:tcPr>
          <w:p w14:paraId="62111A57" w14:textId="77777777" w:rsidR="00C53543" w:rsidRPr="0041586E" w:rsidRDefault="00C53543" w:rsidP="0041586E">
            <w:pPr>
              <w:pStyle w:val="TAC"/>
              <w:rPr>
                <w:lang w:val="en-US"/>
              </w:rPr>
            </w:pPr>
            <w:r w:rsidRPr="0041586E">
              <w:rPr>
                <w:lang w:val="en-US"/>
              </w:rPr>
              <w:t>96.1295</w:t>
            </w:r>
          </w:p>
        </w:tc>
        <w:tc>
          <w:tcPr>
            <w:tcW w:w="1152" w:type="dxa"/>
            <w:shd w:val="clear" w:color="auto" w:fill="FFFFFF"/>
            <w:tcMar>
              <w:top w:w="12" w:type="dxa"/>
              <w:left w:w="12" w:type="dxa"/>
              <w:bottom w:w="0" w:type="dxa"/>
              <w:right w:w="12" w:type="dxa"/>
            </w:tcMar>
            <w:vAlign w:val="center"/>
            <w:hideMark/>
          </w:tcPr>
          <w:p w14:paraId="62111A58" w14:textId="77777777" w:rsidR="00C53543" w:rsidRPr="0041586E" w:rsidRDefault="00C53543" w:rsidP="0041586E">
            <w:pPr>
              <w:pStyle w:val="TAC"/>
              <w:rPr>
                <w:lang w:val="en-US"/>
              </w:rPr>
            </w:pPr>
            <w:r w:rsidRPr="0041586E">
              <w:rPr>
                <w:lang w:val="en-US"/>
              </w:rPr>
              <w:t>76.7596</w:t>
            </w:r>
          </w:p>
        </w:tc>
      </w:tr>
      <w:tr w:rsidR="00C53543" w:rsidRPr="0041586E" w14:paraId="62111A6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5A"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5B" w14:textId="77777777" w:rsidR="00C53543" w:rsidRPr="0041586E" w:rsidRDefault="00C53543" w:rsidP="0041586E">
            <w:pPr>
              <w:pStyle w:val="TAC"/>
              <w:rPr>
                <w:lang w:val="en-US"/>
              </w:rPr>
            </w:pPr>
            <w:r w:rsidRPr="0041586E">
              <w:rPr>
                <w:lang w:val="en-US"/>
              </w:rPr>
              <w:t>92.25</w:t>
            </w:r>
          </w:p>
        </w:tc>
        <w:tc>
          <w:tcPr>
            <w:tcW w:w="1152" w:type="dxa"/>
            <w:shd w:val="clear" w:color="auto" w:fill="FFFFFF"/>
            <w:tcMar>
              <w:top w:w="12" w:type="dxa"/>
              <w:left w:w="12" w:type="dxa"/>
              <w:bottom w:w="0" w:type="dxa"/>
              <w:right w:w="12" w:type="dxa"/>
            </w:tcMar>
            <w:vAlign w:val="center"/>
            <w:hideMark/>
          </w:tcPr>
          <w:p w14:paraId="62111A5C" w14:textId="77777777" w:rsidR="00C53543" w:rsidRPr="0041586E" w:rsidRDefault="00C53543" w:rsidP="0041586E">
            <w:pPr>
              <w:pStyle w:val="TAC"/>
              <w:rPr>
                <w:lang w:val="en-US"/>
              </w:rPr>
            </w:pPr>
            <w:r w:rsidRPr="0041586E">
              <w:rPr>
                <w:lang w:val="en-US"/>
              </w:rPr>
              <w:t>-15.9014</w:t>
            </w:r>
          </w:p>
        </w:tc>
        <w:tc>
          <w:tcPr>
            <w:tcW w:w="1152" w:type="dxa"/>
            <w:shd w:val="clear" w:color="auto" w:fill="FFFFFF"/>
            <w:tcMar>
              <w:top w:w="12" w:type="dxa"/>
              <w:left w:w="12" w:type="dxa"/>
              <w:bottom w:w="0" w:type="dxa"/>
              <w:right w:w="12" w:type="dxa"/>
            </w:tcMar>
            <w:vAlign w:val="center"/>
            <w:hideMark/>
          </w:tcPr>
          <w:p w14:paraId="62111A5D" w14:textId="77777777" w:rsidR="00C53543" w:rsidRPr="0041586E" w:rsidRDefault="00C53543" w:rsidP="0041586E">
            <w:pPr>
              <w:pStyle w:val="TAC"/>
              <w:rPr>
                <w:lang w:val="en-US"/>
              </w:rPr>
            </w:pPr>
            <w:r w:rsidRPr="0041586E">
              <w:rPr>
                <w:lang w:val="en-US"/>
              </w:rPr>
              <w:t>31.951</w:t>
            </w:r>
          </w:p>
        </w:tc>
        <w:tc>
          <w:tcPr>
            <w:tcW w:w="1152" w:type="dxa"/>
            <w:shd w:val="clear" w:color="auto" w:fill="FFFFFF"/>
            <w:tcMar>
              <w:top w:w="12" w:type="dxa"/>
              <w:left w:w="12" w:type="dxa"/>
              <w:bottom w:w="0" w:type="dxa"/>
              <w:right w:w="12" w:type="dxa"/>
            </w:tcMar>
            <w:vAlign w:val="center"/>
            <w:hideMark/>
          </w:tcPr>
          <w:p w14:paraId="62111A5E" w14:textId="77777777" w:rsidR="00C53543" w:rsidRPr="0041586E" w:rsidRDefault="00C53543" w:rsidP="0041586E">
            <w:pPr>
              <w:pStyle w:val="TAC"/>
              <w:rPr>
                <w:lang w:val="en-US"/>
              </w:rPr>
            </w:pPr>
            <w:r w:rsidRPr="0041586E">
              <w:rPr>
                <w:lang w:val="en-US"/>
              </w:rPr>
              <w:t>136.9496</w:t>
            </w:r>
          </w:p>
        </w:tc>
        <w:tc>
          <w:tcPr>
            <w:tcW w:w="1152" w:type="dxa"/>
            <w:shd w:val="clear" w:color="auto" w:fill="FFFFFF"/>
            <w:tcMar>
              <w:top w:w="12" w:type="dxa"/>
              <w:left w:w="12" w:type="dxa"/>
              <w:bottom w:w="0" w:type="dxa"/>
              <w:right w:w="12" w:type="dxa"/>
            </w:tcMar>
            <w:vAlign w:val="center"/>
            <w:hideMark/>
          </w:tcPr>
          <w:p w14:paraId="62111A5F" w14:textId="77777777" w:rsidR="00C53543" w:rsidRPr="0041586E" w:rsidRDefault="00C53543" w:rsidP="0041586E">
            <w:pPr>
              <w:pStyle w:val="TAC"/>
              <w:rPr>
                <w:lang w:val="en-US"/>
              </w:rPr>
            </w:pPr>
            <w:r w:rsidRPr="0041586E">
              <w:rPr>
                <w:lang w:val="en-US"/>
              </w:rPr>
              <w:t>95.3467</w:t>
            </w:r>
          </w:p>
        </w:tc>
        <w:tc>
          <w:tcPr>
            <w:tcW w:w="1152" w:type="dxa"/>
            <w:shd w:val="clear" w:color="auto" w:fill="FFFFFF"/>
            <w:tcMar>
              <w:top w:w="12" w:type="dxa"/>
              <w:left w:w="12" w:type="dxa"/>
              <w:bottom w:w="0" w:type="dxa"/>
              <w:right w:w="12" w:type="dxa"/>
            </w:tcMar>
            <w:vAlign w:val="center"/>
            <w:hideMark/>
          </w:tcPr>
          <w:p w14:paraId="62111A60" w14:textId="77777777" w:rsidR="00C53543" w:rsidRPr="0041586E" w:rsidRDefault="00C53543" w:rsidP="0041586E">
            <w:pPr>
              <w:pStyle w:val="TAC"/>
              <w:rPr>
                <w:lang w:val="en-US"/>
              </w:rPr>
            </w:pPr>
            <w:r w:rsidRPr="0041586E">
              <w:rPr>
                <w:lang w:val="en-US"/>
              </w:rPr>
              <w:t>67.8293</w:t>
            </w:r>
          </w:p>
        </w:tc>
      </w:tr>
      <w:tr w:rsidR="00C53543" w:rsidRPr="0041586E" w14:paraId="62111A6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2"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A63" w14:textId="77777777" w:rsidR="00C53543" w:rsidRPr="0041586E" w:rsidRDefault="00C53543" w:rsidP="0041586E">
            <w:pPr>
              <w:pStyle w:val="TAC"/>
              <w:rPr>
                <w:lang w:val="en-US"/>
              </w:rPr>
            </w:pPr>
            <w:r w:rsidRPr="0041586E">
              <w:rPr>
                <w:lang w:val="en-US"/>
              </w:rPr>
              <w:t>113.868</w:t>
            </w:r>
          </w:p>
        </w:tc>
        <w:tc>
          <w:tcPr>
            <w:tcW w:w="1152" w:type="dxa"/>
            <w:shd w:val="clear" w:color="auto" w:fill="FFFFFF"/>
            <w:tcMar>
              <w:top w:w="12" w:type="dxa"/>
              <w:left w:w="12" w:type="dxa"/>
              <w:bottom w:w="0" w:type="dxa"/>
              <w:right w:w="12" w:type="dxa"/>
            </w:tcMar>
            <w:vAlign w:val="center"/>
            <w:hideMark/>
          </w:tcPr>
          <w:p w14:paraId="62111A64" w14:textId="77777777" w:rsidR="00C53543" w:rsidRPr="0041586E" w:rsidRDefault="00C53543" w:rsidP="0041586E">
            <w:pPr>
              <w:pStyle w:val="TAC"/>
              <w:rPr>
                <w:lang w:val="en-US"/>
              </w:rPr>
            </w:pPr>
            <w:r w:rsidRPr="0041586E">
              <w:rPr>
                <w:lang w:val="en-US"/>
              </w:rPr>
              <w:t>-6.6014</w:t>
            </w:r>
          </w:p>
        </w:tc>
        <w:tc>
          <w:tcPr>
            <w:tcW w:w="1152" w:type="dxa"/>
            <w:shd w:val="clear" w:color="auto" w:fill="FFFFFF"/>
            <w:tcMar>
              <w:top w:w="12" w:type="dxa"/>
              <w:left w:w="12" w:type="dxa"/>
              <w:bottom w:w="0" w:type="dxa"/>
              <w:right w:w="12" w:type="dxa"/>
            </w:tcMar>
            <w:vAlign w:val="center"/>
            <w:hideMark/>
          </w:tcPr>
          <w:p w14:paraId="62111A65" w14:textId="77777777" w:rsidR="00C53543" w:rsidRPr="0041586E" w:rsidRDefault="00C53543" w:rsidP="0041586E">
            <w:pPr>
              <w:pStyle w:val="TAC"/>
              <w:rPr>
                <w:lang w:val="en-US"/>
              </w:rPr>
            </w:pPr>
            <w:r w:rsidRPr="0041586E">
              <w:rPr>
                <w:lang w:val="en-US"/>
              </w:rPr>
              <w:t>-19.2086</w:t>
            </w:r>
          </w:p>
        </w:tc>
        <w:tc>
          <w:tcPr>
            <w:tcW w:w="1152" w:type="dxa"/>
            <w:shd w:val="clear" w:color="auto" w:fill="FFFFFF"/>
            <w:tcMar>
              <w:top w:w="12" w:type="dxa"/>
              <w:left w:w="12" w:type="dxa"/>
              <w:bottom w:w="0" w:type="dxa"/>
              <w:right w:w="12" w:type="dxa"/>
            </w:tcMar>
            <w:vAlign w:val="center"/>
            <w:hideMark/>
          </w:tcPr>
          <w:p w14:paraId="62111A66" w14:textId="77777777" w:rsidR="00C53543" w:rsidRPr="0041586E" w:rsidRDefault="00C53543" w:rsidP="0041586E">
            <w:pPr>
              <w:pStyle w:val="TAC"/>
              <w:rPr>
                <w:lang w:val="en-US"/>
              </w:rPr>
            </w:pPr>
            <w:r w:rsidRPr="0041586E">
              <w:rPr>
                <w:lang w:val="en-US"/>
              </w:rPr>
              <w:t>112.4835</w:t>
            </w:r>
          </w:p>
        </w:tc>
        <w:tc>
          <w:tcPr>
            <w:tcW w:w="1152" w:type="dxa"/>
            <w:shd w:val="clear" w:color="auto" w:fill="FFFFFF"/>
            <w:tcMar>
              <w:top w:w="12" w:type="dxa"/>
              <w:left w:w="12" w:type="dxa"/>
              <w:bottom w:w="0" w:type="dxa"/>
              <w:right w:w="12" w:type="dxa"/>
            </w:tcMar>
            <w:vAlign w:val="center"/>
            <w:hideMark/>
          </w:tcPr>
          <w:p w14:paraId="62111A67" w14:textId="77777777" w:rsidR="00C53543" w:rsidRPr="0041586E" w:rsidRDefault="00C53543" w:rsidP="0041586E">
            <w:pPr>
              <w:pStyle w:val="TAC"/>
              <w:rPr>
                <w:lang w:val="en-US"/>
              </w:rPr>
            </w:pPr>
            <w:r w:rsidRPr="0041586E">
              <w:rPr>
                <w:lang w:val="en-US"/>
              </w:rPr>
              <w:t>98.0648</w:t>
            </w:r>
          </w:p>
        </w:tc>
        <w:tc>
          <w:tcPr>
            <w:tcW w:w="1152" w:type="dxa"/>
            <w:shd w:val="clear" w:color="auto" w:fill="FFFFFF"/>
            <w:tcMar>
              <w:top w:w="12" w:type="dxa"/>
              <w:left w:w="12" w:type="dxa"/>
              <w:bottom w:w="0" w:type="dxa"/>
              <w:right w:w="12" w:type="dxa"/>
            </w:tcMar>
            <w:vAlign w:val="center"/>
            <w:hideMark/>
          </w:tcPr>
          <w:p w14:paraId="62111A68" w14:textId="77777777" w:rsidR="00C53543" w:rsidRPr="0041586E" w:rsidRDefault="00C53543" w:rsidP="0041586E">
            <w:pPr>
              <w:pStyle w:val="TAC"/>
              <w:rPr>
                <w:lang w:val="en-US"/>
              </w:rPr>
            </w:pPr>
            <w:r w:rsidRPr="0041586E">
              <w:rPr>
                <w:lang w:val="en-US"/>
              </w:rPr>
              <w:t>77.7251</w:t>
            </w:r>
          </w:p>
        </w:tc>
      </w:tr>
      <w:tr w:rsidR="00C53543" w:rsidRPr="0041586E" w14:paraId="62111A7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6A"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A6B" w14:textId="77777777" w:rsidR="00C53543" w:rsidRPr="0041586E" w:rsidRDefault="00C53543" w:rsidP="0041586E">
            <w:pPr>
              <w:pStyle w:val="TAC"/>
              <w:rPr>
                <w:lang w:val="en-US"/>
              </w:rPr>
            </w:pPr>
            <w:r w:rsidRPr="0041586E">
              <w:rPr>
                <w:lang w:val="en-US"/>
              </w:rPr>
              <w:t>133.452</w:t>
            </w:r>
          </w:p>
        </w:tc>
        <w:tc>
          <w:tcPr>
            <w:tcW w:w="1152" w:type="dxa"/>
            <w:shd w:val="clear" w:color="auto" w:fill="FFFFFF"/>
            <w:tcMar>
              <w:top w:w="12" w:type="dxa"/>
              <w:left w:w="12" w:type="dxa"/>
              <w:bottom w:w="0" w:type="dxa"/>
              <w:right w:w="12" w:type="dxa"/>
            </w:tcMar>
            <w:vAlign w:val="center"/>
            <w:hideMark/>
          </w:tcPr>
          <w:p w14:paraId="62111A6C" w14:textId="77777777" w:rsidR="00C53543" w:rsidRPr="0041586E" w:rsidRDefault="00C53543" w:rsidP="0041586E">
            <w:pPr>
              <w:pStyle w:val="TAC"/>
              <w:rPr>
                <w:lang w:val="en-US"/>
              </w:rPr>
            </w:pPr>
            <w:r w:rsidRPr="0041586E">
              <w:rPr>
                <w:lang w:val="en-US"/>
              </w:rPr>
              <w:t>-16.7014</w:t>
            </w:r>
          </w:p>
        </w:tc>
        <w:tc>
          <w:tcPr>
            <w:tcW w:w="1152" w:type="dxa"/>
            <w:shd w:val="clear" w:color="auto" w:fill="FFFFFF"/>
            <w:tcMar>
              <w:top w:w="12" w:type="dxa"/>
              <w:left w:w="12" w:type="dxa"/>
              <w:bottom w:w="0" w:type="dxa"/>
              <w:right w:w="12" w:type="dxa"/>
            </w:tcMar>
            <w:vAlign w:val="center"/>
            <w:hideMark/>
          </w:tcPr>
          <w:p w14:paraId="62111A6D" w14:textId="77777777" w:rsidR="00C53543" w:rsidRPr="0041586E" w:rsidRDefault="00C53543" w:rsidP="0041586E">
            <w:pPr>
              <w:pStyle w:val="TAC"/>
              <w:rPr>
                <w:lang w:val="en-US"/>
              </w:rPr>
            </w:pPr>
            <w:r w:rsidRPr="0041586E">
              <w:rPr>
                <w:lang w:val="en-US"/>
              </w:rPr>
              <w:t>26.9494</w:t>
            </w:r>
          </w:p>
        </w:tc>
        <w:tc>
          <w:tcPr>
            <w:tcW w:w="1152" w:type="dxa"/>
            <w:shd w:val="clear" w:color="auto" w:fill="FFFFFF"/>
            <w:tcMar>
              <w:top w:w="12" w:type="dxa"/>
              <w:left w:w="12" w:type="dxa"/>
              <w:bottom w:w="0" w:type="dxa"/>
              <w:right w:w="12" w:type="dxa"/>
            </w:tcMar>
            <w:vAlign w:val="center"/>
            <w:hideMark/>
          </w:tcPr>
          <w:p w14:paraId="62111A6E" w14:textId="77777777" w:rsidR="00C53543" w:rsidRPr="0041586E" w:rsidRDefault="00C53543" w:rsidP="0041586E">
            <w:pPr>
              <w:pStyle w:val="TAC"/>
              <w:rPr>
                <w:lang w:val="en-US"/>
              </w:rPr>
            </w:pPr>
            <w:r w:rsidRPr="0041586E">
              <w:rPr>
                <w:lang w:val="en-US"/>
              </w:rPr>
              <w:t>-136.349</w:t>
            </w:r>
          </w:p>
        </w:tc>
        <w:tc>
          <w:tcPr>
            <w:tcW w:w="1152" w:type="dxa"/>
            <w:shd w:val="clear" w:color="auto" w:fill="FFFFFF"/>
            <w:tcMar>
              <w:top w:w="12" w:type="dxa"/>
              <w:left w:w="12" w:type="dxa"/>
              <w:bottom w:w="0" w:type="dxa"/>
              <w:right w:w="12" w:type="dxa"/>
            </w:tcMar>
            <w:vAlign w:val="center"/>
            <w:hideMark/>
          </w:tcPr>
          <w:p w14:paraId="62111A6F" w14:textId="77777777" w:rsidR="00C53543" w:rsidRPr="0041586E" w:rsidRDefault="00C53543" w:rsidP="0041586E">
            <w:pPr>
              <w:pStyle w:val="TAC"/>
              <w:rPr>
                <w:lang w:val="en-US"/>
              </w:rPr>
            </w:pPr>
            <w:r w:rsidRPr="0041586E">
              <w:rPr>
                <w:lang w:val="en-US"/>
              </w:rPr>
              <w:t>99.2935</w:t>
            </w:r>
          </w:p>
        </w:tc>
        <w:tc>
          <w:tcPr>
            <w:tcW w:w="1152" w:type="dxa"/>
            <w:shd w:val="clear" w:color="auto" w:fill="FFFFFF"/>
            <w:tcMar>
              <w:top w:w="12" w:type="dxa"/>
              <w:left w:w="12" w:type="dxa"/>
              <w:bottom w:w="0" w:type="dxa"/>
              <w:right w:w="12" w:type="dxa"/>
            </w:tcMar>
            <w:vAlign w:val="center"/>
            <w:hideMark/>
          </w:tcPr>
          <w:p w14:paraId="62111A70" w14:textId="77777777" w:rsidR="00C53543" w:rsidRPr="0041586E" w:rsidRDefault="00C53543" w:rsidP="0041586E">
            <w:pPr>
              <w:pStyle w:val="TAC"/>
              <w:rPr>
                <w:lang w:val="en-US"/>
              </w:rPr>
            </w:pPr>
            <w:r w:rsidRPr="0041586E">
              <w:rPr>
                <w:lang w:val="en-US"/>
              </w:rPr>
              <w:t>66.4156</w:t>
            </w:r>
          </w:p>
        </w:tc>
      </w:tr>
      <w:tr w:rsidR="00C53543" w:rsidRPr="0041586E" w14:paraId="62111A7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2"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A73" w14:textId="77777777" w:rsidR="00C53543" w:rsidRPr="0041586E" w:rsidRDefault="00C53543" w:rsidP="0041586E">
            <w:pPr>
              <w:pStyle w:val="TAC"/>
              <w:rPr>
                <w:lang w:val="en-US"/>
              </w:rPr>
            </w:pPr>
            <w:r w:rsidRPr="0041586E">
              <w:rPr>
                <w:lang w:val="en-US"/>
              </w:rPr>
              <w:t>130.308</w:t>
            </w:r>
          </w:p>
        </w:tc>
        <w:tc>
          <w:tcPr>
            <w:tcW w:w="1152" w:type="dxa"/>
            <w:shd w:val="clear" w:color="auto" w:fill="FFFFFF"/>
            <w:tcMar>
              <w:top w:w="12" w:type="dxa"/>
              <w:left w:w="12" w:type="dxa"/>
              <w:bottom w:w="0" w:type="dxa"/>
              <w:right w:w="12" w:type="dxa"/>
            </w:tcMar>
            <w:vAlign w:val="center"/>
            <w:hideMark/>
          </w:tcPr>
          <w:p w14:paraId="62111A74" w14:textId="77777777" w:rsidR="00C53543" w:rsidRPr="0041586E" w:rsidRDefault="00C53543" w:rsidP="0041586E">
            <w:pPr>
              <w:pStyle w:val="TAC"/>
              <w:rPr>
                <w:lang w:val="en-US"/>
              </w:rPr>
            </w:pPr>
            <w:r w:rsidRPr="0041586E">
              <w:rPr>
                <w:lang w:val="en-US"/>
              </w:rPr>
              <w:t>-12.4014</w:t>
            </w:r>
          </w:p>
        </w:tc>
        <w:tc>
          <w:tcPr>
            <w:tcW w:w="1152" w:type="dxa"/>
            <w:shd w:val="clear" w:color="auto" w:fill="FFFFFF"/>
            <w:tcMar>
              <w:top w:w="12" w:type="dxa"/>
              <w:left w:w="12" w:type="dxa"/>
              <w:bottom w:w="0" w:type="dxa"/>
              <w:right w:w="12" w:type="dxa"/>
            </w:tcMar>
            <w:vAlign w:val="center"/>
            <w:hideMark/>
          </w:tcPr>
          <w:p w14:paraId="62111A75" w14:textId="77777777" w:rsidR="00C53543" w:rsidRPr="0041586E" w:rsidRDefault="00C53543" w:rsidP="0041586E">
            <w:pPr>
              <w:pStyle w:val="TAC"/>
              <w:rPr>
                <w:lang w:val="en-US"/>
              </w:rPr>
            </w:pPr>
            <w:r w:rsidRPr="0041586E">
              <w:rPr>
                <w:lang w:val="en-US"/>
              </w:rPr>
              <w:t>-34.0436</w:t>
            </w:r>
          </w:p>
        </w:tc>
        <w:tc>
          <w:tcPr>
            <w:tcW w:w="1152" w:type="dxa"/>
            <w:shd w:val="clear" w:color="auto" w:fill="FFFFFF"/>
            <w:tcMar>
              <w:top w:w="12" w:type="dxa"/>
              <w:left w:w="12" w:type="dxa"/>
              <w:bottom w:w="0" w:type="dxa"/>
              <w:right w:w="12" w:type="dxa"/>
            </w:tcMar>
            <w:vAlign w:val="center"/>
            <w:hideMark/>
          </w:tcPr>
          <w:p w14:paraId="62111A76" w14:textId="77777777" w:rsidR="00C53543" w:rsidRPr="0041586E" w:rsidRDefault="00C53543" w:rsidP="0041586E">
            <w:pPr>
              <w:pStyle w:val="TAC"/>
              <w:rPr>
                <w:lang w:val="en-US"/>
              </w:rPr>
            </w:pPr>
            <w:r w:rsidRPr="0041586E">
              <w:rPr>
                <w:lang w:val="en-US"/>
              </w:rPr>
              <w:t>97.8501</w:t>
            </w:r>
          </w:p>
        </w:tc>
        <w:tc>
          <w:tcPr>
            <w:tcW w:w="1152" w:type="dxa"/>
            <w:shd w:val="clear" w:color="auto" w:fill="FFFFFF"/>
            <w:tcMar>
              <w:top w:w="12" w:type="dxa"/>
              <w:left w:w="12" w:type="dxa"/>
              <w:bottom w:w="0" w:type="dxa"/>
              <w:right w:w="12" w:type="dxa"/>
            </w:tcMar>
            <w:vAlign w:val="center"/>
            <w:hideMark/>
          </w:tcPr>
          <w:p w14:paraId="62111A77" w14:textId="77777777" w:rsidR="00C53543" w:rsidRPr="0041586E" w:rsidRDefault="00C53543" w:rsidP="0041586E">
            <w:pPr>
              <w:pStyle w:val="TAC"/>
              <w:rPr>
                <w:lang w:val="en-US"/>
              </w:rPr>
            </w:pPr>
            <w:r w:rsidRPr="0041586E">
              <w:rPr>
                <w:lang w:val="en-US"/>
              </w:rPr>
              <w:t>98.7444</w:t>
            </w:r>
          </w:p>
        </w:tc>
        <w:tc>
          <w:tcPr>
            <w:tcW w:w="1152" w:type="dxa"/>
            <w:shd w:val="clear" w:color="auto" w:fill="FFFFFF"/>
            <w:tcMar>
              <w:top w:w="12" w:type="dxa"/>
              <w:left w:w="12" w:type="dxa"/>
              <w:bottom w:w="0" w:type="dxa"/>
              <w:right w:w="12" w:type="dxa"/>
            </w:tcMar>
            <w:vAlign w:val="center"/>
            <w:hideMark/>
          </w:tcPr>
          <w:p w14:paraId="62111A78" w14:textId="77777777" w:rsidR="00C53543" w:rsidRPr="0041586E" w:rsidRDefault="00C53543" w:rsidP="0041586E">
            <w:pPr>
              <w:pStyle w:val="TAC"/>
              <w:rPr>
                <w:lang w:val="en-US"/>
              </w:rPr>
            </w:pPr>
            <w:r w:rsidRPr="0041586E">
              <w:rPr>
                <w:lang w:val="en-US"/>
              </w:rPr>
              <w:t>74.415</w:t>
            </w:r>
          </w:p>
        </w:tc>
      </w:tr>
      <w:tr w:rsidR="00C53543" w:rsidRPr="0041586E" w14:paraId="62111A8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7A"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A7B" w14:textId="77777777" w:rsidR="00C53543" w:rsidRPr="0041586E" w:rsidRDefault="00C53543" w:rsidP="0041586E">
            <w:pPr>
              <w:pStyle w:val="TAC"/>
              <w:rPr>
                <w:lang w:val="en-US"/>
              </w:rPr>
            </w:pPr>
            <w:r w:rsidRPr="0041586E">
              <w:rPr>
                <w:lang w:val="en-US"/>
              </w:rPr>
              <w:t>149.652</w:t>
            </w:r>
          </w:p>
        </w:tc>
        <w:tc>
          <w:tcPr>
            <w:tcW w:w="1152" w:type="dxa"/>
            <w:shd w:val="clear" w:color="auto" w:fill="FFFFFF"/>
            <w:tcMar>
              <w:top w:w="12" w:type="dxa"/>
              <w:left w:w="12" w:type="dxa"/>
              <w:bottom w:w="0" w:type="dxa"/>
              <w:right w:w="12" w:type="dxa"/>
            </w:tcMar>
            <w:vAlign w:val="center"/>
            <w:hideMark/>
          </w:tcPr>
          <w:p w14:paraId="62111A7C" w14:textId="77777777" w:rsidR="00C53543" w:rsidRPr="0041586E" w:rsidRDefault="00C53543" w:rsidP="0041586E">
            <w:pPr>
              <w:pStyle w:val="TAC"/>
              <w:rPr>
                <w:lang w:val="en-US"/>
              </w:rPr>
            </w:pPr>
            <w:r w:rsidRPr="0041586E">
              <w:rPr>
                <w:lang w:val="en-US"/>
              </w:rPr>
              <w:t>-15.2014</w:t>
            </w:r>
          </w:p>
        </w:tc>
        <w:tc>
          <w:tcPr>
            <w:tcW w:w="1152" w:type="dxa"/>
            <w:shd w:val="clear" w:color="auto" w:fill="FFFFFF"/>
            <w:tcMar>
              <w:top w:w="12" w:type="dxa"/>
              <w:left w:w="12" w:type="dxa"/>
              <w:bottom w:w="0" w:type="dxa"/>
              <w:right w:w="12" w:type="dxa"/>
            </w:tcMar>
            <w:vAlign w:val="center"/>
            <w:hideMark/>
          </w:tcPr>
          <w:p w14:paraId="62111A7D" w14:textId="77777777" w:rsidR="00C53543" w:rsidRPr="0041586E" w:rsidRDefault="00C53543" w:rsidP="0041586E">
            <w:pPr>
              <w:pStyle w:val="TAC"/>
              <w:rPr>
                <w:lang w:val="en-US"/>
              </w:rPr>
            </w:pPr>
            <w:r w:rsidRPr="0041586E">
              <w:rPr>
                <w:lang w:val="en-US"/>
              </w:rPr>
              <w:t>-38.0703</w:t>
            </w:r>
          </w:p>
        </w:tc>
        <w:tc>
          <w:tcPr>
            <w:tcW w:w="1152" w:type="dxa"/>
            <w:shd w:val="clear" w:color="auto" w:fill="FFFFFF"/>
            <w:tcMar>
              <w:top w:w="12" w:type="dxa"/>
              <w:left w:w="12" w:type="dxa"/>
              <w:bottom w:w="0" w:type="dxa"/>
              <w:right w:w="12" w:type="dxa"/>
            </w:tcMar>
            <w:vAlign w:val="center"/>
            <w:hideMark/>
          </w:tcPr>
          <w:p w14:paraId="62111A7E" w14:textId="77777777" w:rsidR="00C53543" w:rsidRPr="0041586E" w:rsidRDefault="00C53543" w:rsidP="0041586E">
            <w:pPr>
              <w:pStyle w:val="TAC"/>
              <w:rPr>
                <w:lang w:val="en-US"/>
              </w:rPr>
            </w:pPr>
            <w:r w:rsidRPr="0041586E">
              <w:rPr>
                <w:lang w:val="en-US"/>
              </w:rPr>
              <w:t>126.7698</w:t>
            </w:r>
          </w:p>
        </w:tc>
        <w:tc>
          <w:tcPr>
            <w:tcW w:w="1152" w:type="dxa"/>
            <w:shd w:val="clear" w:color="auto" w:fill="FFFFFF"/>
            <w:tcMar>
              <w:top w:w="12" w:type="dxa"/>
              <w:left w:w="12" w:type="dxa"/>
              <w:bottom w:w="0" w:type="dxa"/>
              <w:right w:w="12" w:type="dxa"/>
            </w:tcMar>
            <w:vAlign w:val="center"/>
            <w:hideMark/>
          </w:tcPr>
          <w:p w14:paraId="62111A7F" w14:textId="77777777" w:rsidR="00C53543" w:rsidRPr="0041586E" w:rsidRDefault="00C53543" w:rsidP="0041586E">
            <w:pPr>
              <w:pStyle w:val="TAC"/>
              <w:rPr>
                <w:lang w:val="en-US"/>
              </w:rPr>
            </w:pPr>
            <w:r w:rsidRPr="0041586E">
              <w:rPr>
                <w:lang w:val="en-US"/>
              </w:rPr>
              <w:t>98.902</w:t>
            </w:r>
          </w:p>
        </w:tc>
        <w:tc>
          <w:tcPr>
            <w:tcW w:w="1152" w:type="dxa"/>
            <w:shd w:val="clear" w:color="auto" w:fill="FFFFFF"/>
            <w:tcMar>
              <w:top w:w="12" w:type="dxa"/>
              <w:left w:w="12" w:type="dxa"/>
              <w:bottom w:w="0" w:type="dxa"/>
              <w:right w:w="12" w:type="dxa"/>
            </w:tcMar>
            <w:vAlign w:val="center"/>
            <w:hideMark/>
          </w:tcPr>
          <w:p w14:paraId="62111A80" w14:textId="77777777" w:rsidR="00C53543" w:rsidRPr="0041586E" w:rsidRDefault="00C53543" w:rsidP="0041586E">
            <w:pPr>
              <w:pStyle w:val="TAC"/>
              <w:rPr>
                <w:lang w:val="en-US"/>
              </w:rPr>
            </w:pPr>
            <w:r w:rsidRPr="0041586E">
              <w:rPr>
                <w:lang w:val="en-US"/>
              </w:rPr>
              <w:t>106.7919</w:t>
            </w:r>
          </w:p>
        </w:tc>
      </w:tr>
      <w:tr w:rsidR="00C53543" w:rsidRPr="0041586E" w14:paraId="62111A8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2"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A83" w14:textId="77777777" w:rsidR="00C53543" w:rsidRPr="0041586E" w:rsidRDefault="00C53543" w:rsidP="0041586E">
            <w:pPr>
              <w:pStyle w:val="TAC"/>
              <w:rPr>
                <w:lang w:val="en-US"/>
              </w:rPr>
            </w:pPr>
            <w:r w:rsidRPr="0041586E">
              <w:rPr>
                <w:lang w:val="en-US"/>
              </w:rPr>
              <w:t>150.714</w:t>
            </w:r>
          </w:p>
        </w:tc>
        <w:tc>
          <w:tcPr>
            <w:tcW w:w="1152" w:type="dxa"/>
            <w:shd w:val="clear" w:color="auto" w:fill="FFFFFF"/>
            <w:tcMar>
              <w:top w:w="12" w:type="dxa"/>
              <w:left w:w="12" w:type="dxa"/>
              <w:bottom w:w="0" w:type="dxa"/>
              <w:right w:w="12" w:type="dxa"/>
            </w:tcMar>
            <w:vAlign w:val="center"/>
            <w:hideMark/>
          </w:tcPr>
          <w:p w14:paraId="62111A84" w14:textId="77777777" w:rsidR="00C53543" w:rsidRPr="0041586E" w:rsidRDefault="00C53543" w:rsidP="0041586E">
            <w:pPr>
              <w:pStyle w:val="TAC"/>
              <w:rPr>
                <w:lang w:val="en-US"/>
              </w:rPr>
            </w:pPr>
            <w:r w:rsidRPr="0041586E">
              <w:rPr>
                <w:lang w:val="en-US"/>
              </w:rPr>
              <w:t>-10.8014</w:t>
            </w:r>
          </w:p>
        </w:tc>
        <w:tc>
          <w:tcPr>
            <w:tcW w:w="1152" w:type="dxa"/>
            <w:shd w:val="clear" w:color="auto" w:fill="FFFFFF"/>
            <w:tcMar>
              <w:top w:w="12" w:type="dxa"/>
              <w:left w:w="12" w:type="dxa"/>
              <w:bottom w:w="0" w:type="dxa"/>
              <w:right w:w="12" w:type="dxa"/>
            </w:tcMar>
            <w:vAlign w:val="center"/>
            <w:hideMark/>
          </w:tcPr>
          <w:p w14:paraId="62111A85" w14:textId="77777777" w:rsidR="00C53543" w:rsidRPr="0041586E" w:rsidRDefault="00C53543" w:rsidP="0041586E">
            <w:pPr>
              <w:pStyle w:val="TAC"/>
              <w:rPr>
                <w:lang w:val="en-US"/>
              </w:rPr>
            </w:pPr>
            <w:r w:rsidRPr="0041586E">
              <w:rPr>
                <w:lang w:val="en-US"/>
              </w:rPr>
              <w:t>-29.1481</w:t>
            </w:r>
          </w:p>
        </w:tc>
        <w:tc>
          <w:tcPr>
            <w:tcW w:w="1152" w:type="dxa"/>
            <w:shd w:val="clear" w:color="auto" w:fill="FFFFFF"/>
            <w:tcMar>
              <w:top w:w="12" w:type="dxa"/>
              <w:left w:w="12" w:type="dxa"/>
              <w:bottom w:w="0" w:type="dxa"/>
              <w:right w:w="12" w:type="dxa"/>
            </w:tcMar>
            <w:vAlign w:val="center"/>
            <w:hideMark/>
          </w:tcPr>
          <w:p w14:paraId="62111A86" w14:textId="77777777" w:rsidR="00C53543" w:rsidRPr="0041586E" w:rsidRDefault="00C53543" w:rsidP="0041586E">
            <w:pPr>
              <w:pStyle w:val="TAC"/>
              <w:rPr>
                <w:lang w:val="en-US"/>
              </w:rPr>
            </w:pPr>
            <w:r w:rsidRPr="0041586E">
              <w:rPr>
                <w:lang w:val="en-US"/>
              </w:rPr>
              <w:t>-73.3619</w:t>
            </w:r>
          </w:p>
        </w:tc>
        <w:tc>
          <w:tcPr>
            <w:tcW w:w="1152" w:type="dxa"/>
            <w:shd w:val="clear" w:color="auto" w:fill="FFFFFF"/>
            <w:tcMar>
              <w:top w:w="12" w:type="dxa"/>
              <w:left w:w="12" w:type="dxa"/>
              <w:bottom w:w="0" w:type="dxa"/>
              <w:right w:w="12" w:type="dxa"/>
            </w:tcMar>
            <w:vAlign w:val="center"/>
            <w:hideMark/>
          </w:tcPr>
          <w:p w14:paraId="62111A87" w14:textId="77777777" w:rsidR="00C53543" w:rsidRPr="0041586E" w:rsidRDefault="00C53543" w:rsidP="0041586E">
            <w:pPr>
              <w:pStyle w:val="TAC"/>
              <w:rPr>
                <w:lang w:val="en-US"/>
              </w:rPr>
            </w:pPr>
            <w:r w:rsidRPr="0041586E">
              <w:rPr>
                <w:lang w:val="en-US"/>
              </w:rPr>
              <w:t>95.912</w:t>
            </w:r>
          </w:p>
        </w:tc>
        <w:tc>
          <w:tcPr>
            <w:tcW w:w="1152" w:type="dxa"/>
            <w:shd w:val="clear" w:color="auto" w:fill="FFFFFF"/>
            <w:tcMar>
              <w:top w:w="12" w:type="dxa"/>
              <w:left w:w="12" w:type="dxa"/>
              <w:bottom w:w="0" w:type="dxa"/>
              <w:right w:w="12" w:type="dxa"/>
            </w:tcMar>
            <w:vAlign w:val="center"/>
            <w:hideMark/>
          </w:tcPr>
          <w:p w14:paraId="62111A88" w14:textId="77777777" w:rsidR="00C53543" w:rsidRPr="0041586E" w:rsidRDefault="00C53543" w:rsidP="0041586E">
            <w:pPr>
              <w:pStyle w:val="TAC"/>
              <w:rPr>
                <w:lang w:val="en-US"/>
              </w:rPr>
            </w:pPr>
            <w:r w:rsidRPr="0041586E">
              <w:rPr>
                <w:lang w:val="en-US"/>
              </w:rPr>
              <w:t>97.9305</w:t>
            </w:r>
          </w:p>
        </w:tc>
      </w:tr>
      <w:tr w:rsidR="00C53543" w:rsidRPr="0041586E" w14:paraId="62111A9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8A"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A8B" w14:textId="77777777" w:rsidR="00C53543" w:rsidRPr="0041586E" w:rsidRDefault="00C53543" w:rsidP="0041586E">
            <w:pPr>
              <w:pStyle w:val="TAC"/>
              <w:rPr>
                <w:lang w:val="en-US"/>
              </w:rPr>
            </w:pPr>
            <w:r w:rsidRPr="0041586E">
              <w:rPr>
                <w:lang w:val="en-US"/>
              </w:rPr>
              <w:t>183.492</w:t>
            </w:r>
          </w:p>
        </w:tc>
        <w:tc>
          <w:tcPr>
            <w:tcW w:w="1152" w:type="dxa"/>
            <w:shd w:val="clear" w:color="auto" w:fill="FFFFFF"/>
            <w:tcMar>
              <w:top w:w="12" w:type="dxa"/>
              <w:left w:w="12" w:type="dxa"/>
              <w:bottom w:w="0" w:type="dxa"/>
              <w:right w:w="12" w:type="dxa"/>
            </w:tcMar>
            <w:vAlign w:val="center"/>
            <w:hideMark/>
          </w:tcPr>
          <w:p w14:paraId="62111A8C" w14:textId="77777777" w:rsidR="00C53543" w:rsidRPr="0041586E" w:rsidRDefault="00C53543" w:rsidP="0041586E">
            <w:pPr>
              <w:pStyle w:val="TAC"/>
              <w:rPr>
                <w:lang w:val="en-US"/>
              </w:rPr>
            </w:pPr>
            <w:r w:rsidRPr="0041586E">
              <w:rPr>
                <w:lang w:val="en-US"/>
              </w:rPr>
              <w:t>-11.3014</w:t>
            </w:r>
          </w:p>
        </w:tc>
        <w:tc>
          <w:tcPr>
            <w:tcW w:w="1152" w:type="dxa"/>
            <w:shd w:val="clear" w:color="auto" w:fill="FFFFFF"/>
            <w:tcMar>
              <w:top w:w="12" w:type="dxa"/>
              <w:left w:w="12" w:type="dxa"/>
              <w:bottom w:w="0" w:type="dxa"/>
              <w:right w:w="12" w:type="dxa"/>
            </w:tcMar>
            <w:vAlign w:val="center"/>
            <w:hideMark/>
          </w:tcPr>
          <w:p w14:paraId="62111A8D" w14:textId="77777777" w:rsidR="00C53543" w:rsidRPr="0041586E" w:rsidRDefault="00C53543" w:rsidP="0041586E">
            <w:pPr>
              <w:pStyle w:val="TAC"/>
              <w:rPr>
                <w:lang w:val="en-US"/>
              </w:rPr>
            </w:pPr>
            <w:r w:rsidRPr="0041586E">
              <w:rPr>
                <w:lang w:val="en-US"/>
              </w:rPr>
              <w:t>-30.4408</w:t>
            </w:r>
          </w:p>
        </w:tc>
        <w:tc>
          <w:tcPr>
            <w:tcW w:w="1152" w:type="dxa"/>
            <w:shd w:val="clear" w:color="auto" w:fill="FFFFFF"/>
            <w:tcMar>
              <w:top w:w="12" w:type="dxa"/>
              <w:left w:w="12" w:type="dxa"/>
              <w:bottom w:w="0" w:type="dxa"/>
              <w:right w:w="12" w:type="dxa"/>
            </w:tcMar>
            <w:vAlign w:val="center"/>
            <w:hideMark/>
          </w:tcPr>
          <w:p w14:paraId="62111A8E" w14:textId="77777777" w:rsidR="00C53543" w:rsidRPr="0041586E" w:rsidRDefault="00C53543" w:rsidP="0041586E">
            <w:pPr>
              <w:pStyle w:val="TAC"/>
              <w:rPr>
                <w:lang w:val="en-US"/>
              </w:rPr>
            </w:pPr>
            <w:r w:rsidRPr="0041586E">
              <w:rPr>
                <w:lang w:val="en-US"/>
              </w:rPr>
              <w:t>-82.6162</w:t>
            </w:r>
          </w:p>
        </w:tc>
        <w:tc>
          <w:tcPr>
            <w:tcW w:w="1152" w:type="dxa"/>
            <w:shd w:val="clear" w:color="auto" w:fill="FFFFFF"/>
            <w:tcMar>
              <w:top w:w="12" w:type="dxa"/>
              <w:left w:w="12" w:type="dxa"/>
              <w:bottom w:w="0" w:type="dxa"/>
              <w:right w:w="12" w:type="dxa"/>
            </w:tcMar>
            <w:vAlign w:val="center"/>
            <w:hideMark/>
          </w:tcPr>
          <w:p w14:paraId="62111A8F" w14:textId="77777777" w:rsidR="00C53543" w:rsidRPr="0041586E" w:rsidRDefault="00C53543" w:rsidP="0041586E">
            <w:pPr>
              <w:pStyle w:val="TAC"/>
              <w:rPr>
                <w:lang w:val="en-US"/>
              </w:rPr>
            </w:pPr>
            <w:r w:rsidRPr="0041586E">
              <w:rPr>
                <w:lang w:val="en-US"/>
              </w:rPr>
              <w:t>95.7272</w:t>
            </w:r>
          </w:p>
        </w:tc>
        <w:tc>
          <w:tcPr>
            <w:tcW w:w="1152" w:type="dxa"/>
            <w:shd w:val="clear" w:color="auto" w:fill="FFFFFF"/>
            <w:tcMar>
              <w:top w:w="12" w:type="dxa"/>
              <w:left w:w="12" w:type="dxa"/>
              <w:bottom w:w="0" w:type="dxa"/>
              <w:right w:w="12" w:type="dxa"/>
            </w:tcMar>
            <w:vAlign w:val="center"/>
            <w:hideMark/>
          </w:tcPr>
          <w:p w14:paraId="62111A90" w14:textId="77777777" w:rsidR="00C53543" w:rsidRPr="0041586E" w:rsidRDefault="00C53543" w:rsidP="0041586E">
            <w:pPr>
              <w:pStyle w:val="TAC"/>
              <w:rPr>
                <w:lang w:val="en-US"/>
              </w:rPr>
            </w:pPr>
            <w:r w:rsidRPr="0041586E">
              <w:rPr>
                <w:lang w:val="en-US"/>
              </w:rPr>
              <w:t>99.7579</w:t>
            </w:r>
          </w:p>
        </w:tc>
      </w:tr>
      <w:tr w:rsidR="00C53543" w:rsidRPr="0041586E" w14:paraId="62111A9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2"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A93" w14:textId="77777777" w:rsidR="00C53543" w:rsidRPr="0041586E" w:rsidRDefault="00C53543" w:rsidP="0041586E">
            <w:pPr>
              <w:pStyle w:val="TAC"/>
              <w:rPr>
                <w:lang w:val="en-US"/>
              </w:rPr>
            </w:pPr>
            <w:r w:rsidRPr="0041586E">
              <w:rPr>
                <w:lang w:val="en-US"/>
              </w:rPr>
              <w:t>244.86</w:t>
            </w:r>
          </w:p>
        </w:tc>
        <w:tc>
          <w:tcPr>
            <w:tcW w:w="1152" w:type="dxa"/>
            <w:shd w:val="clear" w:color="auto" w:fill="FFFFFF"/>
            <w:tcMar>
              <w:top w:w="12" w:type="dxa"/>
              <w:left w:w="12" w:type="dxa"/>
              <w:bottom w:w="0" w:type="dxa"/>
              <w:right w:w="12" w:type="dxa"/>
            </w:tcMar>
            <w:vAlign w:val="center"/>
            <w:hideMark/>
          </w:tcPr>
          <w:p w14:paraId="62111A94" w14:textId="77777777" w:rsidR="00C53543" w:rsidRPr="0041586E" w:rsidRDefault="00C53543" w:rsidP="0041586E">
            <w:pPr>
              <w:pStyle w:val="TAC"/>
              <w:rPr>
                <w:lang w:val="en-US"/>
              </w:rPr>
            </w:pPr>
            <w:r w:rsidRPr="0041586E">
              <w:rPr>
                <w:lang w:val="en-US"/>
              </w:rPr>
              <w:t>-12.7014</w:t>
            </w:r>
          </w:p>
        </w:tc>
        <w:tc>
          <w:tcPr>
            <w:tcW w:w="1152" w:type="dxa"/>
            <w:shd w:val="clear" w:color="auto" w:fill="FFFFFF"/>
            <w:tcMar>
              <w:top w:w="12" w:type="dxa"/>
              <w:left w:w="12" w:type="dxa"/>
              <w:bottom w:w="0" w:type="dxa"/>
              <w:right w:w="12" w:type="dxa"/>
            </w:tcMar>
            <w:vAlign w:val="center"/>
            <w:hideMark/>
          </w:tcPr>
          <w:p w14:paraId="62111A95" w14:textId="77777777" w:rsidR="00C53543" w:rsidRPr="0041586E" w:rsidRDefault="00C53543" w:rsidP="0041586E">
            <w:pPr>
              <w:pStyle w:val="TAC"/>
              <w:rPr>
                <w:lang w:val="en-US"/>
              </w:rPr>
            </w:pPr>
            <w:r w:rsidRPr="0041586E">
              <w:rPr>
                <w:lang w:val="en-US"/>
              </w:rPr>
              <w:t>33.4345</w:t>
            </w:r>
          </w:p>
        </w:tc>
        <w:tc>
          <w:tcPr>
            <w:tcW w:w="1152" w:type="dxa"/>
            <w:shd w:val="clear" w:color="auto" w:fill="FFFFFF"/>
            <w:tcMar>
              <w:top w:w="12" w:type="dxa"/>
              <w:left w:w="12" w:type="dxa"/>
              <w:bottom w:w="0" w:type="dxa"/>
              <w:right w:w="12" w:type="dxa"/>
            </w:tcMar>
            <w:vAlign w:val="center"/>
            <w:hideMark/>
          </w:tcPr>
          <w:p w14:paraId="62111A96" w14:textId="77777777" w:rsidR="00C53543" w:rsidRPr="0041586E" w:rsidRDefault="00C53543" w:rsidP="0041586E">
            <w:pPr>
              <w:pStyle w:val="TAC"/>
              <w:rPr>
                <w:lang w:val="en-US"/>
              </w:rPr>
            </w:pPr>
            <w:r w:rsidRPr="0041586E">
              <w:rPr>
                <w:lang w:val="en-US"/>
              </w:rPr>
              <w:t>-96.6134</w:t>
            </w:r>
          </w:p>
        </w:tc>
        <w:tc>
          <w:tcPr>
            <w:tcW w:w="1152" w:type="dxa"/>
            <w:shd w:val="clear" w:color="auto" w:fill="FFFFFF"/>
            <w:tcMar>
              <w:top w:w="12" w:type="dxa"/>
              <w:left w:w="12" w:type="dxa"/>
              <w:bottom w:w="0" w:type="dxa"/>
              <w:right w:w="12" w:type="dxa"/>
            </w:tcMar>
            <w:vAlign w:val="center"/>
            <w:hideMark/>
          </w:tcPr>
          <w:p w14:paraId="62111A97" w14:textId="77777777" w:rsidR="00C53543" w:rsidRPr="0041586E" w:rsidRDefault="00C53543" w:rsidP="0041586E">
            <w:pPr>
              <w:pStyle w:val="TAC"/>
              <w:rPr>
                <w:lang w:val="en-US"/>
              </w:rPr>
            </w:pPr>
            <w:r w:rsidRPr="0041586E">
              <w:rPr>
                <w:lang w:val="en-US"/>
              </w:rPr>
              <w:t>95.806</w:t>
            </w:r>
          </w:p>
        </w:tc>
        <w:tc>
          <w:tcPr>
            <w:tcW w:w="1152" w:type="dxa"/>
            <w:shd w:val="clear" w:color="auto" w:fill="FFFFFF"/>
            <w:tcMar>
              <w:top w:w="12" w:type="dxa"/>
              <w:left w:w="12" w:type="dxa"/>
              <w:bottom w:w="0" w:type="dxa"/>
              <w:right w:w="12" w:type="dxa"/>
            </w:tcMar>
            <w:vAlign w:val="center"/>
            <w:hideMark/>
          </w:tcPr>
          <w:p w14:paraId="62111A98" w14:textId="77777777" w:rsidR="00C53543" w:rsidRPr="0041586E" w:rsidRDefault="00C53543" w:rsidP="0041586E">
            <w:pPr>
              <w:pStyle w:val="TAC"/>
              <w:rPr>
                <w:lang w:val="en-US"/>
              </w:rPr>
            </w:pPr>
            <w:r w:rsidRPr="0041586E">
              <w:rPr>
                <w:lang w:val="en-US"/>
              </w:rPr>
              <w:t>99.9303</w:t>
            </w:r>
          </w:p>
        </w:tc>
      </w:tr>
      <w:tr w:rsidR="00C53543" w:rsidRPr="0041586E" w14:paraId="62111AA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9A"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1A9B" w14:textId="77777777" w:rsidR="00C53543" w:rsidRPr="0041586E" w:rsidRDefault="00C53543" w:rsidP="0041586E">
            <w:pPr>
              <w:pStyle w:val="TAC"/>
              <w:rPr>
                <w:lang w:val="en-US"/>
              </w:rPr>
            </w:pPr>
            <w:r w:rsidRPr="0041586E">
              <w:rPr>
                <w:lang w:val="en-US"/>
              </w:rPr>
              <w:t>267.474</w:t>
            </w:r>
          </w:p>
        </w:tc>
        <w:tc>
          <w:tcPr>
            <w:tcW w:w="1152" w:type="dxa"/>
            <w:shd w:val="clear" w:color="auto" w:fill="FFFFFF"/>
            <w:tcMar>
              <w:top w:w="12" w:type="dxa"/>
              <w:left w:w="12" w:type="dxa"/>
              <w:bottom w:w="0" w:type="dxa"/>
              <w:right w:w="12" w:type="dxa"/>
            </w:tcMar>
            <w:vAlign w:val="center"/>
            <w:hideMark/>
          </w:tcPr>
          <w:p w14:paraId="62111A9C" w14:textId="77777777" w:rsidR="00C53543" w:rsidRPr="0041586E" w:rsidRDefault="00C53543" w:rsidP="0041586E">
            <w:pPr>
              <w:pStyle w:val="TAC"/>
              <w:rPr>
                <w:lang w:val="en-US"/>
              </w:rPr>
            </w:pPr>
            <w:r w:rsidRPr="0041586E">
              <w:rPr>
                <w:lang w:val="en-US"/>
              </w:rPr>
              <w:t>-16.2014</w:t>
            </w:r>
          </w:p>
        </w:tc>
        <w:tc>
          <w:tcPr>
            <w:tcW w:w="1152" w:type="dxa"/>
            <w:shd w:val="clear" w:color="auto" w:fill="FFFFFF"/>
            <w:tcMar>
              <w:top w:w="12" w:type="dxa"/>
              <w:left w:w="12" w:type="dxa"/>
              <w:bottom w:w="0" w:type="dxa"/>
              <w:right w:w="12" w:type="dxa"/>
            </w:tcMar>
            <w:vAlign w:val="center"/>
            <w:hideMark/>
          </w:tcPr>
          <w:p w14:paraId="62111A9D" w14:textId="77777777" w:rsidR="00C53543" w:rsidRPr="0041586E" w:rsidRDefault="00C53543" w:rsidP="0041586E">
            <w:pPr>
              <w:pStyle w:val="TAC"/>
              <w:rPr>
                <w:lang w:val="en-US"/>
              </w:rPr>
            </w:pPr>
            <w:r w:rsidRPr="0041586E">
              <w:rPr>
                <w:lang w:val="en-US"/>
              </w:rPr>
              <w:t>29.8317</w:t>
            </w:r>
          </w:p>
        </w:tc>
        <w:tc>
          <w:tcPr>
            <w:tcW w:w="1152" w:type="dxa"/>
            <w:shd w:val="clear" w:color="auto" w:fill="FFFFFF"/>
            <w:tcMar>
              <w:top w:w="12" w:type="dxa"/>
              <w:left w:w="12" w:type="dxa"/>
              <w:bottom w:w="0" w:type="dxa"/>
              <w:right w:w="12" w:type="dxa"/>
            </w:tcMar>
            <w:vAlign w:val="center"/>
            <w:hideMark/>
          </w:tcPr>
          <w:p w14:paraId="62111A9E" w14:textId="77777777" w:rsidR="00C53543" w:rsidRPr="0041586E" w:rsidRDefault="00C53543" w:rsidP="0041586E">
            <w:pPr>
              <w:pStyle w:val="TAC"/>
              <w:rPr>
                <w:lang w:val="en-US"/>
              </w:rPr>
            </w:pPr>
            <w:r w:rsidRPr="0041586E">
              <w:rPr>
                <w:lang w:val="en-US"/>
              </w:rPr>
              <w:t>146.3196</w:t>
            </w:r>
          </w:p>
        </w:tc>
        <w:tc>
          <w:tcPr>
            <w:tcW w:w="1152" w:type="dxa"/>
            <w:shd w:val="clear" w:color="auto" w:fill="FFFFFF"/>
            <w:tcMar>
              <w:top w:w="12" w:type="dxa"/>
              <w:left w:w="12" w:type="dxa"/>
              <w:bottom w:w="0" w:type="dxa"/>
              <w:right w:w="12" w:type="dxa"/>
            </w:tcMar>
            <w:vAlign w:val="center"/>
            <w:hideMark/>
          </w:tcPr>
          <w:p w14:paraId="62111A9F" w14:textId="77777777" w:rsidR="00C53543" w:rsidRPr="0041586E" w:rsidRDefault="00C53543" w:rsidP="0041586E">
            <w:pPr>
              <w:pStyle w:val="TAC"/>
              <w:rPr>
                <w:lang w:val="en-US"/>
              </w:rPr>
            </w:pPr>
            <w:r w:rsidRPr="0041586E">
              <w:rPr>
                <w:lang w:val="en-US"/>
              </w:rPr>
              <w:t>99.0271</w:t>
            </w:r>
          </w:p>
        </w:tc>
        <w:tc>
          <w:tcPr>
            <w:tcW w:w="1152" w:type="dxa"/>
            <w:shd w:val="clear" w:color="auto" w:fill="FFFFFF"/>
            <w:tcMar>
              <w:top w:w="12" w:type="dxa"/>
              <w:left w:w="12" w:type="dxa"/>
              <w:bottom w:w="0" w:type="dxa"/>
              <w:right w:w="12" w:type="dxa"/>
            </w:tcMar>
            <w:vAlign w:val="center"/>
            <w:hideMark/>
          </w:tcPr>
          <w:p w14:paraId="62111AA0" w14:textId="77777777" w:rsidR="00C53543" w:rsidRPr="0041586E" w:rsidRDefault="00C53543" w:rsidP="0041586E">
            <w:pPr>
              <w:pStyle w:val="TAC"/>
              <w:rPr>
                <w:lang w:val="en-US"/>
              </w:rPr>
            </w:pPr>
            <w:r w:rsidRPr="0041586E">
              <w:rPr>
                <w:lang w:val="en-US"/>
              </w:rPr>
              <w:t>68.6913</w:t>
            </w:r>
          </w:p>
        </w:tc>
      </w:tr>
      <w:tr w:rsidR="00C53543" w:rsidRPr="0041586E" w14:paraId="62111AA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2"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1AA3" w14:textId="77777777" w:rsidR="00C53543" w:rsidRPr="0041586E" w:rsidRDefault="00C53543" w:rsidP="0041586E">
            <w:pPr>
              <w:pStyle w:val="TAC"/>
              <w:rPr>
                <w:lang w:val="en-US"/>
              </w:rPr>
            </w:pPr>
            <w:r w:rsidRPr="0041586E">
              <w:rPr>
                <w:lang w:val="en-US"/>
              </w:rPr>
              <w:t>274.17</w:t>
            </w:r>
          </w:p>
        </w:tc>
        <w:tc>
          <w:tcPr>
            <w:tcW w:w="1152" w:type="dxa"/>
            <w:shd w:val="clear" w:color="auto" w:fill="FFFFFF"/>
            <w:tcMar>
              <w:top w:w="12" w:type="dxa"/>
              <w:left w:w="12" w:type="dxa"/>
              <w:bottom w:w="0" w:type="dxa"/>
              <w:right w:w="12" w:type="dxa"/>
            </w:tcMar>
            <w:vAlign w:val="center"/>
            <w:hideMark/>
          </w:tcPr>
          <w:p w14:paraId="62111AA4" w14:textId="77777777" w:rsidR="00C53543" w:rsidRPr="0041586E" w:rsidRDefault="00C53543" w:rsidP="0041586E">
            <w:pPr>
              <w:pStyle w:val="TAC"/>
              <w:rPr>
                <w:lang w:val="en-US"/>
              </w:rPr>
            </w:pPr>
            <w:r w:rsidRPr="0041586E">
              <w:rPr>
                <w:lang w:val="en-US"/>
              </w:rPr>
              <w:t>-18.3014</w:t>
            </w:r>
          </w:p>
        </w:tc>
        <w:tc>
          <w:tcPr>
            <w:tcW w:w="1152" w:type="dxa"/>
            <w:shd w:val="clear" w:color="auto" w:fill="FFFFFF"/>
            <w:tcMar>
              <w:top w:w="12" w:type="dxa"/>
              <w:left w:w="12" w:type="dxa"/>
              <w:bottom w:w="0" w:type="dxa"/>
              <w:right w:w="12" w:type="dxa"/>
            </w:tcMar>
            <w:vAlign w:val="center"/>
            <w:hideMark/>
          </w:tcPr>
          <w:p w14:paraId="62111AA5" w14:textId="77777777" w:rsidR="00C53543" w:rsidRPr="0041586E" w:rsidRDefault="00C53543" w:rsidP="0041586E">
            <w:pPr>
              <w:pStyle w:val="TAC"/>
              <w:rPr>
                <w:lang w:val="en-US"/>
              </w:rPr>
            </w:pPr>
            <w:r w:rsidRPr="0041586E">
              <w:rPr>
                <w:lang w:val="en-US"/>
              </w:rPr>
              <w:t>26.5044</w:t>
            </w:r>
          </w:p>
        </w:tc>
        <w:tc>
          <w:tcPr>
            <w:tcW w:w="1152" w:type="dxa"/>
            <w:shd w:val="clear" w:color="auto" w:fill="FFFFFF"/>
            <w:tcMar>
              <w:top w:w="12" w:type="dxa"/>
              <w:left w:w="12" w:type="dxa"/>
              <w:bottom w:w="0" w:type="dxa"/>
              <w:right w:w="12" w:type="dxa"/>
            </w:tcMar>
            <w:vAlign w:val="center"/>
            <w:hideMark/>
          </w:tcPr>
          <w:p w14:paraId="62111AA6" w14:textId="77777777" w:rsidR="00C53543" w:rsidRPr="0041586E" w:rsidRDefault="00C53543" w:rsidP="0041586E">
            <w:pPr>
              <w:pStyle w:val="TAC"/>
              <w:rPr>
                <w:lang w:val="en-US"/>
              </w:rPr>
            </w:pPr>
            <w:r w:rsidRPr="0041586E">
              <w:rPr>
                <w:lang w:val="en-US"/>
              </w:rPr>
              <w:t>166.0428</w:t>
            </w:r>
          </w:p>
        </w:tc>
        <w:tc>
          <w:tcPr>
            <w:tcW w:w="1152" w:type="dxa"/>
            <w:shd w:val="clear" w:color="auto" w:fill="FFFFFF"/>
            <w:tcMar>
              <w:top w:w="12" w:type="dxa"/>
              <w:left w:w="12" w:type="dxa"/>
              <w:bottom w:w="0" w:type="dxa"/>
              <w:right w:w="12" w:type="dxa"/>
            </w:tcMar>
            <w:vAlign w:val="center"/>
            <w:hideMark/>
          </w:tcPr>
          <w:p w14:paraId="62111AA7" w14:textId="77777777" w:rsidR="00C53543" w:rsidRPr="0041586E" w:rsidRDefault="00C53543" w:rsidP="0041586E">
            <w:pPr>
              <w:pStyle w:val="TAC"/>
              <w:rPr>
                <w:lang w:val="en-US"/>
              </w:rPr>
            </w:pPr>
            <w:r w:rsidRPr="0041586E">
              <w:rPr>
                <w:lang w:val="en-US"/>
              </w:rPr>
              <w:t>94.9226</w:t>
            </w:r>
          </w:p>
        </w:tc>
        <w:tc>
          <w:tcPr>
            <w:tcW w:w="1152" w:type="dxa"/>
            <w:shd w:val="clear" w:color="auto" w:fill="FFFFFF"/>
            <w:tcMar>
              <w:top w:w="12" w:type="dxa"/>
              <w:left w:w="12" w:type="dxa"/>
              <w:bottom w:w="0" w:type="dxa"/>
              <w:right w:w="12" w:type="dxa"/>
            </w:tcMar>
            <w:vAlign w:val="center"/>
            <w:hideMark/>
          </w:tcPr>
          <w:p w14:paraId="62111AA8" w14:textId="77777777" w:rsidR="00C53543" w:rsidRPr="0041586E" w:rsidRDefault="00C53543" w:rsidP="0041586E">
            <w:pPr>
              <w:pStyle w:val="TAC"/>
              <w:rPr>
                <w:lang w:val="en-US"/>
              </w:rPr>
            </w:pPr>
            <w:r w:rsidRPr="0041586E">
              <w:rPr>
                <w:lang w:val="en-US"/>
              </w:rPr>
              <w:t>66.8293</w:t>
            </w:r>
          </w:p>
        </w:tc>
      </w:tr>
      <w:tr w:rsidR="00C53543" w:rsidRPr="0041586E" w14:paraId="62111AB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AA"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1AAB" w14:textId="77777777" w:rsidR="00C53543" w:rsidRPr="0041586E" w:rsidRDefault="00C53543" w:rsidP="0041586E">
            <w:pPr>
              <w:pStyle w:val="TAC"/>
              <w:rPr>
                <w:lang w:val="en-US"/>
              </w:rPr>
            </w:pPr>
            <w:r w:rsidRPr="0041586E">
              <w:rPr>
                <w:lang w:val="en-US"/>
              </w:rPr>
              <w:t>287.796</w:t>
            </w:r>
          </w:p>
        </w:tc>
        <w:tc>
          <w:tcPr>
            <w:tcW w:w="1152" w:type="dxa"/>
            <w:shd w:val="clear" w:color="auto" w:fill="FFFFFF"/>
            <w:tcMar>
              <w:top w:w="12" w:type="dxa"/>
              <w:left w:w="12" w:type="dxa"/>
              <w:bottom w:w="0" w:type="dxa"/>
              <w:right w:w="12" w:type="dxa"/>
            </w:tcMar>
            <w:vAlign w:val="center"/>
            <w:hideMark/>
          </w:tcPr>
          <w:p w14:paraId="62111AAC" w14:textId="77777777" w:rsidR="00C53543" w:rsidRPr="0041586E" w:rsidRDefault="00C53543" w:rsidP="0041586E">
            <w:pPr>
              <w:pStyle w:val="TAC"/>
              <w:rPr>
                <w:lang w:val="en-US"/>
              </w:rPr>
            </w:pPr>
            <w:r w:rsidRPr="0041586E">
              <w:rPr>
                <w:lang w:val="en-US"/>
              </w:rPr>
              <w:t>-18.9014</w:t>
            </w:r>
          </w:p>
        </w:tc>
        <w:tc>
          <w:tcPr>
            <w:tcW w:w="1152" w:type="dxa"/>
            <w:shd w:val="clear" w:color="auto" w:fill="FFFFFF"/>
            <w:tcMar>
              <w:top w:w="12" w:type="dxa"/>
              <w:left w:w="12" w:type="dxa"/>
              <w:bottom w:w="0" w:type="dxa"/>
              <w:right w:w="12" w:type="dxa"/>
            </w:tcMar>
            <w:vAlign w:val="center"/>
            <w:hideMark/>
          </w:tcPr>
          <w:p w14:paraId="62111AAD" w14:textId="77777777" w:rsidR="00C53543" w:rsidRPr="0041586E" w:rsidRDefault="00C53543" w:rsidP="0041586E">
            <w:pPr>
              <w:pStyle w:val="TAC"/>
              <w:rPr>
                <w:lang w:val="en-US"/>
              </w:rPr>
            </w:pPr>
            <w:r w:rsidRPr="0041586E">
              <w:rPr>
                <w:lang w:val="en-US"/>
              </w:rPr>
              <w:t>-26.7533</w:t>
            </w:r>
          </w:p>
        </w:tc>
        <w:tc>
          <w:tcPr>
            <w:tcW w:w="1152" w:type="dxa"/>
            <w:shd w:val="clear" w:color="auto" w:fill="FFFFFF"/>
            <w:tcMar>
              <w:top w:w="12" w:type="dxa"/>
              <w:left w:w="12" w:type="dxa"/>
              <w:bottom w:w="0" w:type="dxa"/>
              <w:right w:w="12" w:type="dxa"/>
            </w:tcMar>
            <w:vAlign w:val="center"/>
            <w:hideMark/>
          </w:tcPr>
          <w:p w14:paraId="62111AAE" w14:textId="77777777" w:rsidR="00C53543" w:rsidRPr="0041586E" w:rsidRDefault="00C53543" w:rsidP="0041586E">
            <w:pPr>
              <w:pStyle w:val="TAC"/>
              <w:rPr>
                <w:lang w:val="en-US"/>
              </w:rPr>
            </w:pPr>
            <w:r w:rsidRPr="0041586E">
              <w:rPr>
                <w:lang w:val="en-US"/>
              </w:rPr>
              <w:t>172.2895</w:t>
            </w:r>
          </w:p>
        </w:tc>
        <w:tc>
          <w:tcPr>
            <w:tcW w:w="1152" w:type="dxa"/>
            <w:shd w:val="clear" w:color="auto" w:fill="FFFFFF"/>
            <w:tcMar>
              <w:top w:w="12" w:type="dxa"/>
              <w:left w:w="12" w:type="dxa"/>
              <w:bottom w:w="0" w:type="dxa"/>
              <w:right w:w="12" w:type="dxa"/>
            </w:tcMar>
            <w:vAlign w:val="center"/>
            <w:hideMark/>
          </w:tcPr>
          <w:p w14:paraId="62111AAF" w14:textId="77777777" w:rsidR="00C53543" w:rsidRPr="0041586E" w:rsidRDefault="00C53543" w:rsidP="0041586E">
            <w:pPr>
              <w:pStyle w:val="TAC"/>
              <w:rPr>
                <w:lang w:val="en-US"/>
              </w:rPr>
            </w:pPr>
            <w:r w:rsidRPr="0041586E">
              <w:rPr>
                <w:lang w:val="en-US"/>
              </w:rPr>
              <w:t>95.083</w:t>
            </w:r>
          </w:p>
        </w:tc>
        <w:tc>
          <w:tcPr>
            <w:tcW w:w="1152" w:type="dxa"/>
            <w:shd w:val="clear" w:color="auto" w:fill="FFFFFF"/>
            <w:tcMar>
              <w:top w:w="12" w:type="dxa"/>
              <w:left w:w="12" w:type="dxa"/>
              <w:bottom w:w="0" w:type="dxa"/>
              <w:right w:w="12" w:type="dxa"/>
            </w:tcMar>
            <w:vAlign w:val="center"/>
            <w:hideMark/>
          </w:tcPr>
          <w:p w14:paraId="62111AB0" w14:textId="77777777" w:rsidR="00C53543" w:rsidRPr="0041586E" w:rsidRDefault="00C53543" w:rsidP="0041586E">
            <w:pPr>
              <w:pStyle w:val="TAC"/>
              <w:rPr>
                <w:lang w:val="en-US"/>
              </w:rPr>
            </w:pPr>
            <w:r w:rsidRPr="0041586E">
              <w:rPr>
                <w:lang w:val="en-US"/>
              </w:rPr>
              <w:t>62.6917</w:t>
            </w:r>
          </w:p>
        </w:tc>
      </w:tr>
      <w:tr w:rsidR="00C53543" w:rsidRPr="0041586E" w14:paraId="62111AB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2"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1AB3" w14:textId="77777777" w:rsidR="00C53543" w:rsidRPr="0041586E" w:rsidRDefault="00C53543" w:rsidP="0041586E">
            <w:pPr>
              <w:pStyle w:val="TAC"/>
              <w:rPr>
                <w:lang w:val="en-US"/>
              </w:rPr>
            </w:pPr>
            <w:r w:rsidRPr="0041586E">
              <w:rPr>
                <w:lang w:val="en-US"/>
              </w:rPr>
              <w:t>300.396</w:t>
            </w:r>
          </w:p>
        </w:tc>
        <w:tc>
          <w:tcPr>
            <w:tcW w:w="1152" w:type="dxa"/>
            <w:shd w:val="clear" w:color="auto" w:fill="FFFFFF"/>
            <w:tcMar>
              <w:top w:w="12" w:type="dxa"/>
              <w:left w:w="12" w:type="dxa"/>
              <w:bottom w:w="0" w:type="dxa"/>
              <w:right w:w="12" w:type="dxa"/>
            </w:tcMar>
            <w:vAlign w:val="center"/>
            <w:hideMark/>
          </w:tcPr>
          <w:p w14:paraId="62111AB4" w14:textId="77777777" w:rsidR="00C53543" w:rsidRPr="0041586E" w:rsidRDefault="00C53543" w:rsidP="0041586E">
            <w:pPr>
              <w:pStyle w:val="TAC"/>
              <w:rPr>
                <w:lang w:val="en-US"/>
              </w:rPr>
            </w:pPr>
            <w:r w:rsidRPr="0041586E">
              <w:rPr>
                <w:lang w:val="en-US"/>
              </w:rPr>
              <w:t>-16.6014</w:t>
            </w:r>
          </w:p>
        </w:tc>
        <w:tc>
          <w:tcPr>
            <w:tcW w:w="1152" w:type="dxa"/>
            <w:shd w:val="clear" w:color="auto" w:fill="FFFFFF"/>
            <w:tcMar>
              <w:top w:w="12" w:type="dxa"/>
              <w:left w:w="12" w:type="dxa"/>
              <w:bottom w:w="0" w:type="dxa"/>
              <w:right w:w="12" w:type="dxa"/>
            </w:tcMar>
            <w:vAlign w:val="center"/>
            <w:hideMark/>
          </w:tcPr>
          <w:p w14:paraId="62111AB5" w14:textId="77777777" w:rsidR="00C53543" w:rsidRPr="0041586E" w:rsidRDefault="00C53543" w:rsidP="0041586E">
            <w:pPr>
              <w:pStyle w:val="TAC"/>
              <w:rPr>
                <w:lang w:val="en-US"/>
              </w:rPr>
            </w:pPr>
            <w:r w:rsidRPr="0041586E">
              <w:rPr>
                <w:lang w:val="en-US"/>
              </w:rPr>
              <w:t>-34.2767</w:t>
            </w:r>
          </w:p>
        </w:tc>
        <w:tc>
          <w:tcPr>
            <w:tcW w:w="1152" w:type="dxa"/>
            <w:shd w:val="clear" w:color="auto" w:fill="FFFFFF"/>
            <w:tcMar>
              <w:top w:w="12" w:type="dxa"/>
              <w:left w:w="12" w:type="dxa"/>
              <w:bottom w:w="0" w:type="dxa"/>
              <w:right w:w="12" w:type="dxa"/>
            </w:tcMar>
            <w:vAlign w:val="center"/>
            <w:hideMark/>
          </w:tcPr>
          <w:p w14:paraId="62111AB6" w14:textId="77777777" w:rsidR="00C53543" w:rsidRPr="0041586E" w:rsidRDefault="00C53543" w:rsidP="0041586E">
            <w:pPr>
              <w:pStyle w:val="TAC"/>
              <w:rPr>
                <w:lang w:val="en-US"/>
              </w:rPr>
            </w:pPr>
            <w:r w:rsidRPr="0041586E">
              <w:rPr>
                <w:lang w:val="en-US"/>
              </w:rPr>
              <w:t>141.4611</w:t>
            </w:r>
          </w:p>
        </w:tc>
        <w:tc>
          <w:tcPr>
            <w:tcW w:w="1152" w:type="dxa"/>
            <w:shd w:val="clear" w:color="auto" w:fill="FFFFFF"/>
            <w:tcMar>
              <w:top w:w="12" w:type="dxa"/>
              <w:left w:w="12" w:type="dxa"/>
              <w:bottom w:w="0" w:type="dxa"/>
              <w:right w:w="12" w:type="dxa"/>
            </w:tcMar>
            <w:vAlign w:val="center"/>
            <w:hideMark/>
          </w:tcPr>
          <w:p w14:paraId="62111AB7" w14:textId="77777777" w:rsidR="00C53543" w:rsidRPr="0041586E" w:rsidRDefault="00C53543" w:rsidP="0041586E">
            <w:pPr>
              <w:pStyle w:val="TAC"/>
              <w:rPr>
                <w:lang w:val="en-US"/>
              </w:rPr>
            </w:pPr>
            <w:r w:rsidRPr="0041586E">
              <w:rPr>
                <w:lang w:val="en-US"/>
              </w:rPr>
              <w:t>99.2962</w:t>
            </w:r>
          </w:p>
        </w:tc>
        <w:tc>
          <w:tcPr>
            <w:tcW w:w="1152" w:type="dxa"/>
            <w:shd w:val="clear" w:color="auto" w:fill="FFFFFF"/>
            <w:tcMar>
              <w:top w:w="12" w:type="dxa"/>
              <w:left w:w="12" w:type="dxa"/>
              <w:bottom w:w="0" w:type="dxa"/>
              <w:right w:w="12" w:type="dxa"/>
            </w:tcMar>
            <w:vAlign w:val="center"/>
            <w:hideMark/>
          </w:tcPr>
          <w:p w14:paraId="62111AB8" w14:textId="77777777" w:rsidR="00C53543" w:rsidRPr="0041586E" w:rsidRDefault="00C53543" w:rsidP="0041586E">
            <w:pPr>
              <w:pStyle w:val="TAC"/>
              <w:rPr>
                <w:lang w:val="en-US"/>
              </w:rPr>
            </w:pPr>
            <w:r w:rsidRPr="0041586E">
              <w:rPr>
                <w:lang w:val="en-US"/>
              </w:rPr>
              <w:t>107.7918</w:t>
            </w:r>
          </w:p>
        </w:tc>
      </w:tr>
      <w:tr w:rsidR="00C53543" w:rsidRPr="0041586E" w14:paraId="62111AC1"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BA"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1ABB" w14:textId="77777777" w:rsidR="00C53543" w:rsidRPr="0041586E" w:rsidRDefault="00C53543" w:rsidP="0041586E">
            <w:pPr>
              <w:pStyle w:val="TAC"/>
              <w:rPr>
                <w:lang w:val="en-US"/>
              </w:rPr>
            </w:pPr>
            <w:r w:rsidRPr="0041586E">
              <w:rPr>
                <w:lang w:val="en-US"/>
              </w:rPr>
              <w:t>318.258</w:t>
            </w:r>
          </w:p>
        </w:tc>
        <w:tc>
          <w:tcPr>
            <w:tcW w:w="1152" w:type="dxa"/>
            <w:shd w:val="clear" w:color="auto" w:fill="FFFFFF"/>
            <w:tcMar>
              <w:top w:w="12" w:type="dxa"/>
              <w:left w:w="12" w:type="dxa"/>
              <w:bottom w:w="0" w:type="dxa"/>
              <w:right w:w="12" w:type="dxa"/>
            </w:tcMar>
            <w:vAlign w:val="center"/>
            <w:hideMark/>
          </w:tcPr>
          <w:p w14:paraId="62111ABC" w14:textId="77777777" w:rsidR="00C53543" w:rsidRPr="0041586E" w:rsidRDefault="00C53543" w:rsidP="0041586E">
            <w:pPr>
              <w:pStyle w:val="TAC"/>
              <w:rPr>
                <w:lang w:val="en-US"/>
              </w:rPr>
            </w:pPr>
            <w:r w:rsidRPr="0041586E">
              <w:rPr>
                <w:lang w:val="en-US"/>
              </w:rPr>
              <w:t>-19.9014</w:t>
            </w:r>
          </w:p>
        </w:tc>
        <w:tc>
          <w:tcPr>
            <w:tcW w:w="1152" w:type="dxa"/>
            <w:shd w:val="clear" w:color="auto" w:fill="FFFFFF"/>
            <w:tcMar>
              <w:top w:w="12" w:type="dxa"/>
              <w:left w:w="12" w:type="dxa"/>
              <w:bottom w:w="0" w:type="dxa"/>
              <w:right w:w="12" w:type="dxa"/>
            </w:tcMar>
            <w:vAlign w:val="center"/>
            <w:hideMark/>
          </w:tcPr>
          <w:p w14:paraId="62111ABD" w14:textId="77777777" w:rsidR="00C53543" w:rsidRPr="0041586E" w:rsidRDefault="00C53543" w:rsidP="0041586E">
            <w:pPr>
              <w:pStyle w:val="TAC"/>
              <w:rPr>
                <w:lang w:val="en-US"/>
              </w:rPr>
            </w:pPr>
            <w:r w:rsidRPr="0041586E">
              <w:rPr>
                <w:lang w:val="en-US"/>
              </w:rPr>
              <w:t>25.1904</w:t>
            </w:r>
          </w:p>
        </w:tc>
        <w:tc>
          <w:tcPr>
            <w:tcW w:w="1152" w:type="dxa"/>
            <w:shd w:val="clear" w:color="auto" w:fill="FFFFFF"/>
            <w:tcMar>
              <w:top w:w="12" w:type="dxa"/>
              <w:left w:w="12" w:type="dxa"/>
              <w:bottom w:w="0" w:type="dxa"/>
              <w:right w:w="12" w:type="dxa"/>
            </w:tcMar>
            <w:vAlign w:val="center"/>
            <w:hideMark/>
          </w:tcPr>
          <w:p w14:paraId="62111ABE" w14:textId="77777777" w:rsidR="00C53543" w:rsidRPr="0041586E" w:rsidRDefault="00C53543" w:rsidP="0041586E">
            <w:pPr>
              <w:pStyle w:val="TAC"/>
              <w:rPr>
                <w:lang w:val="en-US"/>
              </w:rPr>
            </w:pPr>
            <w:r w:rsidRPr="0041586E">
              <w:rPr>
                <w:lang w:val="en-US"/>
              </w:rPr>
              <w:t>-157.113</w:t>
            </w:r>
          </w:p>
        </w:tc>
        <w:tc>
          <w:tcPr>
            <w:tcW w:w="1152" w:type="dxa"/>
            <w:shd w:val="clear" w:color="auto" w:fill="FFFFFF"/>
            <w:tcMar>
              <w:top w:w="12" w:type="dxa"/>
              <w:left w:w="12" w:type="dxa"/>
              <w:bottom w:w="0" w:type="dxa"/>
              <w:right w:w="12" w:type="dxa"/>
            </w:tcMar>
            <w:vAlign w:val="center"/>
            <w:hideMark/>
          </w:tcPr>
          <w:p w14:paraId="62111ABF" w14:textId="77777777" w:rsidR="00C53543" w:rsidRPr="0041586E" w:rsidRDefault="00C53543" w:rsidP="0041586E">
            <w:pPr>
              <w:pStyle w:val="TAC"/>
              <w:rPr>
                <w:lang w:val="en-US"/>
              </w:rPr>
            </w:pPr>
            <w:r w:rsidRPr="0041586E">
              <w:rPr>
                <w:lang w:val="en-US"/>
              </w:rPr>
              <w:t>95.2461</w:t>
            </w:r>
          </w:p>
        </w:tc>
        <w:tc>
          <w:tcPr>
            <w:tcW w:w="1152" w:type="dxa"/>
            <w:shd w:val="clear" w:color="auto" w:fill="FFFFFF"/>
            <w:tcMar>
              <w:top w:w="12" w:type="dxa"/>
              <w:left w:w="12" w:type="dxa"/>
              <w:bottom w:w="0" w:type="dxa"/>
              <w:right w:w="12" w:type="dxa"/>
            </w:tcMar>
            <w:vAlign w:val="center"/>
            <w:hideMark/>
          </w:tcPr>
          <w:p w14:paraId="62111AC0" w14:textId="77777777" w:rsidR="00C53543" w:rsidRPr="0041586E" w:rsidRDefault="00C53543" w:rsidP="0041586E">
            <w:pPr>
              <w:pStyle w:val="TAC"/>
              <w:rPr>
                <w:lang w:val="en-US"/>
              </w:rPr>
            </w:pPr>
            <w:r w:rsidRPr="0041586E">
              <w:rPr>
                <w:lang w:val="en-US"/>
              </w:rPr>
              <w:t>109.4124</w:t>
            </w:r>
          </w:p>
        </w:tc>
      </w:tr>
      <w:tr w:rsidR="00C53543" w:rsidRPr="0041586E" w14:paraId="62111AC9"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C2"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1AC3" w14:textId="77777777" w:rsidR="00C53543" w:rsidRPr="0041586E" w:rsidRDefault="00C53543" w:rsidP="0041586E">
            <w:pPr>
              <w:pStyle w:val="TAC"/>
              <w:rPr>
                <w:lang w:val="en-US"/>
              </w:rPr>
            </w:pPr>
            <w:r w:rsidRPr="0041586E">
              <w:rPr>
                <w:lang w:val="en-US"/>
              </w:rPr>
              <w:t>579.516</w:t>
            </w:r>
          </w:p>
        </w:tc>
        <w:tc>
          <w:tcPr>
            <w:tcW w:w="1152" w:type="dxa"/>
            <w:shd w:val="clear" w:color="auto" w:fill="FFFFFF"/>
            <w:tcMar>
              <w:top w:w="12" w:type="dxa"/>
              <w:left w:w="12" w:type="dxa"/>
              <w:bottom w:w="0" w:type="dxa"/>
              <w:right w:w="12" w:type="dxa"/>
            </w:tcMar>
            <w:vAlign w:val="center"/>
            <w:hideMark/>
          </w:tcPr>
          <w:p w14:paraId="62111AC4" w14:textId="77777777" w:rsidR="00C53543" w:rsidRPr="0041586E" w:rsidRDefault="00C53543" w:rsidP="0041586E">
            <w:pPr>
              <w:pStyle w:val="TAC"/>
              <w:rPr>
                <w:lang w:val="en-US"/>
              </w:rPr>
            </w:pPr>
            <w:r w:rsidRPr="0041586E">
              <w:rPr>
                <w:lang w:val="en-US"/>
              </w:rPr>
              <w:t>-29.7014</w:t>
            </w:r>
          </w:p>
        </w:tc>
        <w:tc>
          <w:tcPr>
            <w:tcW w:w="1152" w:type="dxa"/>
            <w:shd w:val="clear" w:color="auto" w:fill="FFFFFF"/>
            <w:tcMar>
              <w:top w:w="12" w:type="dxa"/>
              <w:left w:w="12" w:type="dxa"/>
              <w:bottom w:w="0" w:type="dxa"/>
              <w:right w:w="12" w:type="dxa"/>
            </w:tcMar>
            <w:vAlign w:val="center"/>
            <w:hideMark/>
          </w:tcPr>
          <w:p w14:paraId="62111AC5" w14:textId="77777777" w:rsidR="00C53543" w:rsidRPr="0041586E" w:rsidRDefault="00C53543" w:rsidP="0041586E">
            <w:pPr>
              <w:pStyle w:val="TAC"/>
              <w:rPr>
                <w:lang w:val="en-US"/>
              </w:rPr>
            </w:pPr>
            <w:r w:rsidRPr="0041586E">
              <w:rPr>
                <w:lang w:val="en-US"/>
              </w:rPr>
              <w:t>-13.5289</w:t>
            </w:r>
          </w:p>
        </w:tc>
        <w:tc>
          <w:tcPr>
            <w:tcW w:w="1152" w:type="dxa"/>
            <w:shd w:val="clear" w:color="auto" w:fill="FFFFFF"/>
            <w:tcMar>
              <w:top w:w="12" w:type="dxa"/>
              <w:left w:w="12" w:type="dxa"/>
              <w:bottom w:w="0" w:type="dxa"/>
              <w:right w:w="12" w:type="dxa"/>
            </w:tcMar>
            <w:vAlign w:val="center"/>
            <w:hideMark/>
          </w:tcPr>
          <w:p w14:paraId="62111AC6" w14:textId="77777777" w:rsidR="00C53543" w:rsidRPr="0041586E" w:rsidRDefault="00C53543" w:rsidP="0041586E">
            <w:pPr>
              <w:pStyle w:val="TAC"/>
              <w:rPr>
                <w:lang w:val="en-US"/>
              </w:rPr>
            </w:pPr>
            <w:r w:rsidRPr="0041586E">
              <w:rPr>
                <w:lang w:val="en-US"/>
              </w:rPr>
              <w:t>114.3922</w:t>
            </w:r>
          </w:p>
        </w:tc>
        <w:tc>
          <w:tcPr>
            <w:tcW w:w="1152" w:type="dxa"/>
            <w:shd w:val="clear" w:color="auto" w:fill="FFFFFF"/>
            <w:tcMar>
              <w:top w:w="12" w:type="dxa"/>
              <w:left w:w="12" w:type="dxa"/>
              <w:bottom w:w="0" w:type="dxa"/>
              <w:right w:w="12" w:type="dxa"/>
            </w:tcMar>
            <w:vAlign w:val="center"/>
            <w:hideMark/>
          </w:tcPr>
          <w:p w14:paraId="62111AC7" w14:textId="77777777" w:rsidR="00C53543" w:rsidRPr="0041586E" w:rsidRDefault="00C53543" w:rsidP="0041586E">
            <w:pPr>
              <w:pStyle w:val="TAC"/>
              <w:rPr>
                <w:lang w:val="en-US"/>
              </w:rPr>
            </w:pPr>
            <w:r w:rsidRPr="0041586E">
              <w:rPr>
                <w:lang w:val="en-US"/>
              </w:rPr>
              <w:t>98.5677</w:t>
            </w:r>
          </w:p>
        </w:tc>
        <w:tc>
          <w:tcPr>
            <w:tcW w:w="1152" w:type="dxa"/>
            <w:shd w:val="clear" w:color="auto" w:fill="FFFFFF"/>
            <w:tcMar>
              <w:top w:w="12" w:type="dxa"/>
              <w:left w:w="12" w:type="dxa"/>
              <w:bottom w:w="0" w:type="dxa"/>
              <w:right w:w="12" w:type="dxa"/>
            </w:tcMar>
            <w:vAlign w:val="center"/>
            <w:hideMark/>
          </w:tcPr>
          <w:p w14:paraId="62111AC8" w14:textId="77777777" w:rsidR="00C53543" w:rsidRPr="0041586E" w:rsidRDefault="00C53543" w:rsidP="0041586E">
            <w:pPr>
              <w:pStyle w:val="TAC"/>
              <w:rPr>
                <w:lang w:val="en-US"/>
              </w:rPr>
            </w:pPr>
            <w:r w:rsidRPr="0041586E">
              <w:rPr>
                <w:lang w:val="en-US"/>
              </w:rPr>
              <w:t>111.2743</w:t>
            </w:r>
          </w:p>
        </w:tc>
      </w:tr>
      <w:tr w:rsidR="003F4D37" w:rsidRPr="000A30B8" w14:paraId="62111ACB"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ACA" w14:textId="77777777" w:rsidR="003F4D37" w:rsidRPr="0041586E" w:rsidRDefault="003F4D37" w:rsidP="0041586E">
            <w:pPr>
              <w:pStyle w:val="TAH"/>
              <w:rPr>
                <w:lang w:val="en-US"/>
              </w:rPr>
            </w:pPr>
            <w:r w:rsidRPr="0041586E">
              <w:rPr>
                <w:lang w:val="en-US"/>
              </w:rPr>
              <w:t>Per-Cluster Parameters</w:t>
            </w:r>
          </w:p>
        </w:tc>
      </w:tr>
      <w:tr w:rsidR="00C53543" w:rsidRPr="0041586E" w14:paraId="62111AD3"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ACC"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1ACD" w14:textId="77777777" w:rsidR="00C53543" w:rsidRPr="0041586E" w:rsidRDefault="00C53543" w:rsidP="0041586E">
            <w:pPr>
              <w:pStyle w:val="TAC"/>
              <w:rPr>
                <w:lang w:val="en-US"/>
              </w:rPr>
            </w:pPr>
            <w:r w:rsidRPr="0041586E">
              <w:rPr>
                <w:lang w:val="en-US"/>
              </w:rPr>
              <w:t>C</w:t>
            </w:r>
            <w:r w:rsidRPr="0041586E">
              <w:rPr>
                <w:vertAlign w:val="subscript"/>
                <w:lang w:val="en-US"/>
              </w:rPr>
              <w:t>ASD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E" w14:textId="77777777" w:rsidR="00C53543" w:rsidRPr="0041586E" w:rsidRDefault="00C53543" w:rsidP="0041586E">
            <w:pPr>
              <w:pStyle w:val="TAC"/>
              <w:rPr>
                <w:lang w:val="en-US"/>
              </w:rPr>
            </w:pPr>
            <w:r w:rsidRPr="0041586E">
              <w:rPr>
                <w:lang w:val="en-US"/>
              </w:rPr>
              <w:t>C</w:t>
            </w:r>
            <w:r w:rsidRPr="0041586E">
              <w:rPr>
                <w:vertAlign w:val="subscript"/>
                <w:lang w:val="en-US"/>
              </w:rPr>
              <w:t>ASA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CF" w14:textId="77777777" w:rsidR="00C53543" w:rsidRPr="0041586E" w:rsidRDefault="00C53543" w:rsidP="0041586E">
            <w:pPr>
              <w:pStyle w:val="TAC"/>
              <w:rPr>
                <w:lang w:val="en-US"/>
              </w:rPr>
            </w:pPr>
            <w:r w:rsidRPr="0041586E">
              <w:rPr>
                <w:lang w:val="en-US"/>
              </w:rPr>
              <w:t>C</w:t>
            </w:r>
            <w:r w:rsidRPr="0041586E">
              <w:rPr>
                <w:vertAlign w:val="subscript"/>
                <w:lang w:val="en-US"/>
              </w:rPr>
              <w:t>ZSD</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0" w14:textId="77777777" w:rsidR="00C53543" w:rsidRPr="0041586E" w:rsidRDefault="00C53543" w:rsidP="0041586E">
            <w:pPr>
              <w:pStyle w:val="TAC"/>
              <w:rPr>
                <w:lang w:val="en-US"/>
              </w:rPr>
            </w:pPr>
            <w:r w:rsidRPr="0041586E">
              <w:rPr>
                <w:lang w:val="en-US"/>
              </w:rPr>
              <w:t>C</w:t>
            </w:r>
            <w:r w:rsidRPr="0041586E">
              <w:rPr>
                <w:vertAlign w:val="subscript"/>
                <w:lang w:val="en-US"/>
              </w:rPr>
              <w:t>ZSA</w:t>
            </w:r>
            <w:r w:rsidRPr="0041586E">
              <w:rPr>
                <w:lang w:val="en-US"/>
              </w:rPr>
              <w:t xml:space="preserve"> in [°]</w:t>
            </w:r>
          </w:p>
        </w:tc>
        <w:tc>
          <w:tcPr>
            <w:tcW w:w="1152" w:type="dxa"/>
            <w:shd w:val="clear" w:color="auto" w:fill="FFFFFF"/>
            <w:tcMar>
              <w:top w:w="12" w:type="dxa"/>
              <w:left w:w="12" w:type="dxa"/>
              <w:bottom w:w="0" w:type="dxa"/>
              <w:right w:w="12" w:type="dxa"/>
            </w:tcMar>
            <w:vAlign w:val="center"/>
            <w:hideMark/>
          </w:tcPr>
          <w:p w14:paraId="62111AD1"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1AD2" w14:textId="77777777" w:rsidR="00C53543" w:rsidRPr="0041586E" w:rsidRDefault="00C53543" w:rsidP="0041586E">
            <w:pPr>
              <w:pStyle w:val="TAC"/>
              <w:rPr>
                <w:lang w:val="en-US"/>
              </w:rPr>
            </w:pPr>
          </w:p>
        </w:tc>
      </w:tr>
      <w:tr w:rsidR="00C53543" w:rsidRPr="0041586E" w14:paraId="62111ADB"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AD4"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1AD5" w14:textId="77777777" w:rsidR="00C53543" w:rsidRPr="0041586E" w:rsidRDefault="00C53543" w:rsidP="0041586E">
            <w:pPr>
              <w:pStyle w:val="TAC"/>
              <w:rPr>
                <w:lang w:val="en-US"/>
              </w:rPr>
            </w:pPr>
            <w:r w:rsidRPr="0041586E">
              <w:rPr>
                <w:lang w:val="en-US"/>
              </w:rPr>
              <w:t>1.0596</w:t>
            </w:r>
          </w:p>
        </w:tc>
        <w:tc>
          <w:tcPr>
            <w:tcW w:w="1152" w:type="dxa"/>
            <w:shd w:val="clear" w:color="auto" w:fill="FFFFFF"/>
            <w:tcMar>
              <w:top w:w="12" w:type="dxa"/>
              <w:left w:w="12" w:type="dxa"/>
              <w:bottom w:w="0" w:type="dxa"/>
              <w:right w:w="12" w:type="dxa"/>
            </w:tcMar>
            <w:vAlign w:val="center"/>
            <w:hideMark/>
          </w:tcPr>
          <w:p w14:paraId="62111AD6" w14:textId="77777777" w:rsidR="00C53543" w:rsidRPr="0041586E" w:rsidRDefault="00C53543" w:rsidP="0041586E">
            <w:pPr>
              <w:pStyle w:val="TAC"/>
              <w:rPr>
                <w:lang w:val="en-US"/>
              </w:rPr>
            </w:pPr>
            <w:r w:rsidRPr="0041586E">
              <w:rPr>
                <w:lang w:val="en-US"/>
              </w:rPr>
              <w:t>6.3623</w:t>
            </w:r>
          </w:p>
        </w:tc>
        <w:tc>
          <w:tcPr>
            <w:tcW w:w="1152" w:type="dxa"/>
            <w:shd w:val="clear" w:color="auto" w:fill="FFFFFF"/>
            <w:tcMar>
              <w:top w:w="12" w:type="dxa"/>
              <w:left w:w="12" w:type="dxa"/>
              <w:bottom w:w="0" w:type="dxa"/>
              <w:right w:w="12" w:type="dxa"/>
            </w:tcMar>
            <w:vAlign w:val="center"/>
            <w:hideMark/>
          </w:tcPr>
          <w:p w14:paraId="62111AD7" w14:textId="77777777" w:rsidR="00C53543" w:rsidRPr="0041586E" w:rsidRDefault="00C53543" w:rsidP="0041586E">
            <w:pPr>
              <w:pStyle w:val="TAC"/>
              <w:rPr>
                <w:lang w:val="en-US"/>
              </w:rPr>
            </w:pPr>
            <w:r w:rsidRPr="0041586E">
              <w:rPr>
                <w:lang w:val="en-US"/>
              </w:rPr>
              <w:t>0.0815</w:t>
            </w:r>
          </w:p>
        </w:tc>
        <w:tc>
          <w:tcPr>
            <w:tcW w:w="1152" w:type="dxa"/>
            <w:shd w:val="clear" w:color="auto" w:fill="FFFFFF"/>
            <w:tcMar>
              <w:top w:w="12" w:type="dxa"/>
              <w:left w:w="12" w:type="dxa"/>
              <w:bottom w:w="0" w:type="dxa"/>
              <w:right w:w="12" w:type="dxa"/>
            </w:tcMar>
            <w:vAlign w:val="center"/>
            <w:hideMark/>
          </w:tcPr>
          <w:p w14:paraId="62111AD8" w14:textId="77777777" w:rsidR="00C53543" w:rsidRPr="0041586E" w:rsidRDefault="00C53543" w:rsidP="0041586E">
            <w:pPr>
              <w:pStyle w:val="TAC"/>
              <w:rPr>
                <w:lang w:val="en-US"/>
              </w:rPr>
            </w:pPr>
            <w:r w:rsidRPr="0041586E">
              <w:rPr>
                <w:lang w:val="en-US"/>
              </w:rPr>
              <w:t>1.0344</w:t>
            </w:r>
          </w:p>
        </w:tc>
        <w:tc>
          <w:tcPr>
            <w:tcW w:w="1152" w:type="dxa"/>
            <w:shd w:val="clear" w:color="auto" w:fill="FFFFFF"/>
            <w:tcMar>
              <w:top w:w="12" w:type="dxa"/>
              <w:left w:w="12" w:type="dxa"/>
              <w:bottom w:w="0" w:type="dxa"/>
              <w:right w:w="12" w:type="dxa"/>
            </w:tcMar>
            <w:vAlign w:val="center"/>
            <w:hideMark/>
          </w:tcPr>
          <w:p w14:paraId="62111AD9"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ADA" w14:textId="77777777" w:rsidR="00C53543" w:rsidRPr="0041586E" w:rsidRDefault="00C53543" w:rsidP="0041586E">
            <w:pPr>
              <w:pStyle w:val="TAC"/>
              <w:rPr>
                <w:lang w:val="en-US"/>
              </w:rPr>
            </w:pPr>
          </w:p>
        </w:tc>
      </w:tr>
    </w:tbl>
    <w:p w14:paraId="62111ADC" w14:textId="77777777" w:rsidR="00C53543" w:rsidRDefault="00C53543" w:rsidP="00C53543">
      <w:pPr>
        <w:pStyle w:val="Caption"/>
        <w:jc w:val="center"/>
      </w:pPr>
    </w:p>
    <w:p w14:paraId="62111ADD" w14:textId="77777777" w:rsidR="00C53543" w:rsidRDefault="00C53543" w:rsidP="0041586E">
      <w:pPr>
        <w:pStyle w:val="TH"/>
      </w:pPr>
      <w:r>
        <w:lastRenderedPageBreak/>
        <w:t xml:space="preserve">Table 7.2.2-2: Channel model parameters for </w:t>
      </w:r>
      <w:r w:rsidRPr="00D3516C">
        <w:t>UMi CDL-</w:t>
      </w:r>
      <w:r>
        <w:t>B</w:t>
      </w:r>
      <w:r w:rsidRPr="00D3516C">
        <w:t xml:space="preserve"> at </w:t>
      </w:r>
      <w:r>
        <w:t>28</w:t>
      </w:r>
      <w:r w:rsidRPr="00D3516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AE5"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ADE"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ADF"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AE0"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AE1"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AE2"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AE3"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AE4" w14:textId="77777777" w:rsidR="00C53543" w:rsidRPr="000A30B8" w:rsidRDefault="00C53543" w:rsidP="0041586E">
            <w:pPr>
              <w:pStyle w:val="TAH"/>
              <w:rPr>
                <w:lang w:val="en-US"/>
              </w:rPr>
            </w:pPr>
            <w:r w:rsidRPr="000A30B8">
              <w:rPr>
                <w:lang w:val="en-US"/>
              </w:rPr>
              <w:t>ZOA in [°]</w:t>
            </w:r>
          </w:p>
        </w:tc>
      </w:tr>
      <w:tr w:rsidR="00C53543" w:rsidRPr="0041586E" w14:paraId="62111AE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6"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AE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8"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AE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E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E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EC" w14:textId="77777777" w:rsidR="00C53543" w:rsidRPr="000A30B8" w:rsidRDefault="00C53543" w:rsidP="0041586E">
            <w:pPr>
              <w:pStyle w:val="TAC"/>
              <w:rPr>
                <w:lang w:val="en-US"/>
              </w:rPr>
            </w:pPr>
            <w:r w:rsidRPr="000A30B8">
              <w:rPr>
                <w:lang w:val="en-US"/>
              </w:rPr>
              <w:t>76.7603</w:t>
            </w:r>
          </w:p>
        </w:tc>
      </w:tr>
      <w:tr w:rsidR="00C53543" w:rsidRPr="0041586E" w14:paraId="62111AF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EE"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AEF" w14:textId="77777777" w:rsidR="00C53543" w:rsidRPr="000A30B8" w:rsidRDefault="00C53543" w:rsidP="0041586E">
            <w:pPr>
              <w:pStyle w:val="TAC"/>
              <w:rPr>
                <w:lang w:val="en-US"/>
              </w:rPr>
            </w:pPr>
            <w:r w:rsidRPr="000A30B8">
              <w:rPr>
                <w:lang w:val="en-US"/>
              </w:rPr>
              <w:t>6.432</w:t>
            </w:r>
          </w:p>
        </w:tc>
        <w:tc>
          <w:tcPr>
            <w:tcW w:w="1152" w:type="dxa"/>
            <w:shd w:val="clear" w:color="auto" w:fill="auto"/>
            <w:tcMar>
              <w:top w:w="12" w:type="dxa"/>
              <w:left w:w="12" w:type="dxa"/>
              <w:bottom w:w="0" w:type="dxa"/>
              <w:right w:w="12" w:type="dxa"/>
            </w:tcMar>
            <w:vAlign w:val="center"/>
            <w:hideMark/>
          </w:tcPr>
          <w:p w14:paraId="62111AF0"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AF1"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2"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3"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4" w14:textId="77777777" w:rsidR="00C53543" w:rsidRPr="000A30B8" w:rsidRDefault="00C53543" w:rsidP="0041586E">
            <w:pPr>
              <w:pStyle w:val="TAC"/>
              <w:rPr>
                <w:lang w:val="en-US"/>
              </w:rPr>
            </w:pPr>
            <w:r w:rsidRPr="000A30B8">
              <w:rPr>
                <w:lang w:val="en-US"/>
              </w:rPr>
              <w:t>76.7603</w:t>
            </w:r>
          </w:p>
        </w:tc>
      </w:tr>
      <w:tr w:rsidR="00C53543" w:rsidRPr="0041586E" w14:paraId="62111AF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6"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AF7" w14:textId="77777777" w:rsidR="00C53543" w:rsidRPr="000A30B8" w:rsidRDefault="00C53543" w:rsidP="0041586E">
            <w:pPr>
              <w:pStyle w:val="TAC"/>
              <w:rPr>
                <w:lang w:val="en-US"/>
              </w:rPr>
            </w:pPr>
            <w:r w:rsidRPr="000A30B8">
              <w:rPr>
                <w:lang w:val="en-US"/>
              </w:rPr>
              <w:t>12.93</w:t>
            </w:r>
          </w:p>
        </w:tc>
        <w:tc>
          <w:tcPr>
            <w:tcW w:w="1152" w:type="dxa"/>
            <w:shd w:val="clear" w:color="auto" w:fill="auto"/>
            <w:tcMar>
              <w:top w:w="12" w:type="dxa"/>
              <w:left w:w="12" w:type="dxa"/>
              <w:bottom w:w="0" w:type="dxa"/>
              <w:right w:w="12" w:type="dxa"/>
            </w:tcMar>
            <w:vAlign w:val="center"/>
            <w:hideMark/>
          </w:tcPr>
          <w:p w14:paraId="62111AF8"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AF9" w14:textId="77777777" w:rsidR="00C53543" w:rsidRPr="000A30B8" w:rsidRDefault="00C53543" w:rsidP="0041586E">
            <w:pPr>
              <w:pStyle w:val="TAC"/>
              <w:rPr>
                <w:lang w:val="en-US"/>
              </w:rPr>
            </w:pPr>
            <w:r w:rsidRPr="000A30B8">
              <w:rPr>
                <w:lang w:val="en-US"/>
              </w:rPr>
              <w:t>0.3941</w:t>
            </w:r>
          </w:p>
        </w:tc>
        <w:tc>
          <w:tcPr>
            <w:tcW w:w="1152" w:type="dxa"/>
            <w:shd w:val="clear" w:color="auto" w:fill="auto"/>
            <w:tcMar>
              <w:top w:w="12" w:type="dxa"/>
              <w:left w:w="12" w:type="dxa"/>
              <w:bottom w:w="0" w:type="dxa"/>
              <w:right w:w="12" w:type="dxa"/>
            </w:tcMar>
            <w:vAlign w:val="center"/>
            <w:hideMark/>
          </w:tcPr>
          <w:p w14:paraId="62111AFA" w14:textId="77777777" w:rsidR="00C53543" w:rsidRPr="000A30B8" w:rsidRDefault="00C53543" w:rsidP="0041586E">
            <w:pPr>
              <w:pStyle w:val="TAC"/>
              <w:rPr>
                <w:lang w:val="en-US"/>
              </w:rPr>
            </w:pPr>
            <w:r w:rsidRPr="000A30B8">
              <w:rPr>
                <w:lang w:val="en-US"/>
              </w:rPr>
              <w:t>-175.004</w:t>
            </w:r>
          </w:p>
        </w:tc>
        <w:tc>
          <w:tcPr>
            <w:tcW w:w="1152" w:type="dxa"/>
            <w:shd w:val="clear" w:color="auto" w:fill="auto"/>
            <w:tcMar>
              <w:top w:w="12" w:type="dxa"/>
              <w:left w:w="12" w:type="dxa"/>
              <w:bottom w:w="0" w:type="dxa"/>
              <w:right w:w="12" w:type="dxa"/>
            </w:tcMar>
            <w:vAlign w:val="center"/>
            <w:hideMark/>
          </w:tcPr>
          <w:p w14:paraId="62111AFB" w14:textId="77777777" w:rsidR="00C53543" w:rsidRPr="000A30B8" w:rsidRDefault="00C53543" w:rsidP="0041586E">
            <w:pPr>
              <w:pStyle w:val="TAC"/>
              <w:rPr>
                <w:lang w:val="en-US"/>
              </w:rPr>
            </w:pPr>
            <w:r w:rsidRPr="000A30B8">
              <w:rPr>
                <w:lang w:val="en-US"/>
              </w:rPr>
              <w:t>105.6621</w:t>
            </w:r>
          </w:p>
        </w:tc>
        <w:tc>
          <w:tcPr>
            <w:tcW w:w="1152" w:type="dxa"/>
            <w:shd w:val="clear" w:color="auto" w:fill="auto"/>
            <w:tcMar>
              <w:top w:w="12" w:type="dxa"/>
              <w:left w:w="12" w:type="dxa"/>
              <w:bottom w:w="0" w:type="dxa"/>
              <w:right w:w="12" w:type="dxa"/>
            </w:tcMar>
            <w:vAlign w:val="center"/>
            <w:hideMark/>
          </w:tcPr>
          <w:p w14:paraId="62111AFC" w14:textId="77777777" w:rsidR="00C53543" w:rsidRPr="000A30B8" w:rsidRDefault="00C53543" w:rsidP="0041586E">
            <w:pPr>
              <w:pStyle w:val="TAC"/>
              <w:rPr>
                <w:lang w:val="en-US"/>
              </w:rPr>
            </w:pPr>
            <w:r w:rsidRPr="000A30B8">
              <w:rPr>
                <w:lang w:val="en-US"/>
              </w:rPr>
              <w:t>76.7603</w:t>
            </w:r>
          </w:p>
        </w:tc>
      </w:tr>
      <w:tr w:rsidR="00C53543" w:rsidRPr="0041586E" w14:paraId="62111B0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AFE"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AFF" w14:textId="77777777" w:rsidR="00C53543" w:rsidRPr="000A30B8" w:rsidRDefault="00C53543" w:rsidP="0041586E">
            <w:pPr>
              <w:pStyle w:val="TAC"/>
              <w:rPr>
                <w:lang w:val="en-US"/>
              </w:rPr>
            </w:pPr>
            <w:r w:rsidRPr="000A30B8">
              <w:rPr>
                <w:lang w:val="en-US"/>
              </w:rPr>
              <w:t>12.57</w:t>
            </w:r>
          </w:p>
        </w:tc>
        <w:tc>
          <w:tcPr>
            <w:tcW w:w="1152" w:type="dxa"/>
            <w:shd w:val="clear" w:color="auto" w:fill="auto"/>
            <w:tcMar>
              <w:top w:w="12" w:type="dxa"/>
              <w:left w:w="12" w:type="dxa"/>
              <w:bottom w:w="0" w:type="dxa"/>
              <w:right w:w="12" w:type="dxa"/>
            </w:tcMar>
            <w:vAlign w:val="center"/>
            <w:hideMark/>
          </w:tcPr>
          <w:p w14:paraId="62111B00"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B01" w14:textId="77777777" w:rsidR="00C53543" w:rsidRPr="000A30B8" w:rsidRDefault="00C53543" w:rsidP="0041586E">
            <w:pPr>
              <w:pStyle w:val="TAC"/>
              <w:rPr>
                <w:lang w:val="en-US"/>
              </w:rPr>
            </w:pPr>
            <w:r w:rsidRPr="000A30B8">
              <w:rPr>
                <w:lang w:val="en-US"/>
              </w:rPr>
              <w:t>-15.9038</w:t>
            </w:r>
          </w:p>
        </w:tc>
        <w:tc>
          <w:tcPr>
            <w:tcW w:w="1152" w:type="dxa"/>
            <w:shd w:val="clear" w:color="auto" w:fill="auto"/>
            <w:tcMar>
              <w:top w:w="12" w:type="dxa"/>
              <w:left w:w="12" w:type="dxa"/>
              <w:bottom w:w="0" w:type="dxa"/>
              <w:right w:w="12" w:type="dxa"/>
            </w:tcMar>
            <w:vAlign w:val="center"/>
            <w:hideMark/>
          </w:tcPr>
          <w:p w14:paraId="62111B02" w14:textId="77777777" w:rsidR="00C53543" w:rsidRPr="000A30B8" w:rsidRDefault="00C53543" w:rsidP="0041586E">
            <w:pPr>
              <w:pStyle w:val="TAC"/>
              <w:rPr>
                <w:lang w:val="en-US"/>
              </w:rPr>
            </w:pPr>
            <w:r w:rsidRPr="000A30B8">
              <w:rPr>
                <w:lang w:val="en-US"/>
              </w:rPr>
              <w:t>134.1256</w:t>
            </w:r>
          </w:p>
        </w:tc>
        <w:tc>
          <w:tcPr>
            <w:tcW w:w="1152" w:type="dxa"/>
            <w:shd w:val="clear" w:color="auto" w:fill="auto"/>
            <w:tcMar>
              <w:top w:w="12" w:type="dxa"/>
              <w:left w:w="12" w:type="dxa"/>
              <w:bottom w:w="0" w:type="dxa"/>
              <w:right w:w="12" w:type="dxa"/>
            </w:tcMar>
            <w:vAlign w:val="center"/>
            <w:hideMark/>
          </w:tcPr>
          <w:p w14:paraId="62111B03" w14:textId="77777777" w:rsidR="00C53543" w:rsidRPr="000A30B8" w:rsidRDefault="00C53543" w:rsidP="0041586E">
            <w:pPr>
              <w:pStyle w:val="TAC"/>
              <w:rPr>
                <w:lang w:val="en-US"/>
              </w:rPr>
            </w:pPr>
            <w:r w:rsidRPr="000A30B8">
              <w:rPr>
                <w:lang w:val="en-US"/>
              </w:rPr>
              <w:t>106.8987</w:t>
            </w:r>
          </w:p>
        </w:tc>
        <w:tc>
          <w:tcPr>
            <w:tcW w:w="1152" w:type="dxa"/>
            <w:shd w:val="clear" w:color="auto" w:fill="auto"/>
            <w:tcMar>
              <w:top w:w="12" w:type="dxa"/>
              <w:left w:w="12" w:type="dxa"/>
              <w:bottom w:w="0" w:type="dxa"/>
              <w:right w:w="12" w:type="dxa"/>
            </w:tcMar>
            <w:vAlign w:val="center"/>
            <w:hideMark/>
          </w:tcPr>
          <w:p w14:paraId="62111B04" w14:textId="77777777" w:rsidR="00C53543" w:rsidRPr="000A30B8" w:rsidRDefault="00C53543" w:rsidP="0041586E">
            <w:pPr>
              <w:pStyle w:val="TAC"/>
              <w:rPr>
                <w:lang w:val="en-US"/>
              </w:rPr>
            </w:pPr>
            <w:r w:rsidRPr="000A30B8">
              <w:rPr>
                <w:lang w:val="en-US"/>
              </w:rPr>
              <w:t>65.837</w:t>
            </w:r>
          </w:p>
        </w:tc>
      </w:tr>
      <w:tr w:rsidR="00C53543" w:rsidRPr="0041586E" w14:paraId="62111B0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6"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B07" w14:textId="77777777" w:rsidR="00C53543" w:rsidRPr="000A30B8" w:rsidRDefault="00C53543" w:rsidP="0041586E">
            <w:pPr>
              <w:pStyle w:val="TAC"/>
              <w:rPr>
                <w:lang w:val="en-US"/>
              </w:rPr>
            </w:pPr>
            <w:r w:rsidRPr="000A30B8">
              <w:rPr>
                <w:lang w:val="en-US"/>
              </w:rPr>
              <w:t>17.22</w:t>
            </w:r>
          </w:p>
        </w:tc>
        <w:tc>
          <w:tcPr>
            <w:tcW w:w="1152" w:type="dxa"/>
            <w:shd w:val="clear" w:color="auto" w:fill="auto"/>
            <w:tcMar>
              <w:top w:w="12" w:type="dxa"/>
              <w:left w:w="12" w:type="dxa"/>
              <w:bottom w:w="0" w:type="dxa"/>
              <w:right w:w="12" w:type="dxa"/>
            </w:tcMar>
            <w:vAlign w:val="center"/>
            <w:hideMark/>
          </w:tcPr>
          <w:p w14:paraId="62111B0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09" w14:textId="77777777" w:rsidR="00C53543" w:rsidRPr="000A30B8" w:rsidRDefault="00C53543" w:rsidP="0041586E">
            <w:pPr>
              <w:pStyle w:val="TAC"/>
              <w:rPr>
                <w:lang w:val="en-US"/>
              </w:rPr>
            </w:pPr>
            <w:r w:rsidRPr="000A30B8">
              <w:rPr>
                <w:lang w:val="en-US"/>
              </w:rPr>
              <w:t>-27.6578</w:t>
            </w:r>
          </w:p>
        </w:tc>
        <w:tc>
          <w:tcPr>
            <w:tcW w:w="1152" w:type="dxa"/>
            <w:shd w:val="clear" w:color="auto" w:fill="auto"/>
            <w:tcMar>
              <w:top w:w="12" w:type="dxa"/>
              <w:left w:w="12" w:type="dxa"/>
              <w:bottom w:w="0" w:type="dxa"/>
              <w:right w:w="12" w:type="dxa"/>
            </w:tcMar>
            <w:vAlign w:val="center"/>
            <w:hideMark/>
          </w:tcPr>
          <w:p w14:paraId="62111B0A" w14:textId="77777777" w:rsidR="00C53543" w:rsidRPr="000A30B8" w:rsidRDefault="00C53543" w:rsidP="0041586E">
            <w:pPr>
              <w:pStyle w:val="TAC"/>
              <w:rPr>
                <w:lang w:val="en-US"/>
              </w:rPr>
            </w:pPr>
            <w:r w:rsidRPr="000A30B8">
              <w:rPr>
                <w:lang w:val="en-US"/>
              </w:rPr>
              <w:t>-104.101</w:t>
            </w:r>
          </w:p>
        </w:tc>
        <w:tc>
          <w:tcPr>
            <w:tcW w:w="1152" w:type="dxa"/>
            <w:shd w:val="clear" w:color="auto" w:fill="auto"/>
            <w:tcMar>
              <w:top w:w="12" w:type="dxa"/>
              <w:left w:w="12" w:type="dxa"/>
              <w:bottom w:w="0" w:type="dxa"/>
              <w:right w:w="12" w:type="dxa"/>
            </w:tcMar>
            <w:vAlign w:val="center"/>
            <w:hideMark/>
          </w:tcPr>
          <w:p w14:paraId="62111B0B" w14:textId="77777777" w:rsidR="00C53543" w:rsidRPr="000A30B8" w:rsidRDefault="00C53543" w:rsidP="0041586E">
            <w:pPr>
              <w:pStyle w:val="TAC"/>
              <w:rPr>
                <w:lang w:val="en-US"/>
              </w:rPr>
            </w:pPr>
            <w:r w:rsidRPr="000A30B8">
              <w:rPr>
                <w:lang w:val="en-US"/>
              </w:rPr>
              <w:t>107.4194</w:t>
            </w:r>
          </w:p>
        </w:tc>
        <w:tc>
          <w:tcPr>
            <w:tcW w:w="1152" w:type="dxa"/>
            <w:shd w:val="clear" w:color="auto" w:fill="auto"/>
            <w:tcMar>
              <w:top w:w="12" w:type="dxa"/>
              <w:left w:w="12" w:type="dxa"/>
              <w:bottom w:w="0" w:type="dxa"/>
              <w:right w:w="12" w:type="dxa"/>
            </w:tcMar>
            <w:vAlign w:val="center"/>
            <w:hideMark/>
          </w:tcPr>
          <w:p w14:paraId="62111B0C" w14:textId="77777777" w:rsidR="00C53543" w:rsidRPr="000A30B8" w:rsidRDefault="00C53543" w:rsidP="0041586E">
            <w:pPr>
              <w:pStyle w:val="TAC"/>
              <w:rPr>
                <w:lang w:val="en-US"/>
              </w:rPr>
            </w:pPr>
            <w:r w:rsidRPr="000A30B8">
              <w:rPr>
                <w:lang w:val="en-US"/>
              </w:rPr>
              <w:t>63.4563</w:t>
            </w:r>
          </w:p>
        </w:tc>
      </w:tr>
      <w:tr w:rsidR="00C53543" w:rsidRPr="0041586E" w14:paraId="62111B1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0E"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B0F" w14:textId="77777777" w:rsidR="00C53543" w:rsidRPr="000A30B8" w:rsidRDefault="00C53543" w:rsidP="0041586E">
            <w:pPr>
              <w:pStyle w:val="TAC"/>
              <w:rPr>
                <w:lang w:val="en-US"/>
              </w:rPr>
            </w:pPr>
            <w:r w:rsidRPr="000A30B8">
              <w:rPr>
                <w:lang w:val="en-US"/>
              </w:rPr>
              <w:t>17.916</w:t>
            </w:r>
          </w:p>
        </w:tc>
        <w:tc>
          <w:tcPr>
            <w:tcW w:w="1152" w:type="dxa"/>
            <w:shd w:val="clear" w:color="auto" w:fill="auto"/>
            <w:tcMar>
              <w:top w:w="12" w:type="dxa"/>
              <w:left w:w="12" w:type="dxa"/>
              <w:bottom w:w="0" w:type="dxa"/>
              <w:right w:w="12" w:type="dxa"/>
            </w:tcMar>
            <w:vAlign w:val="center"/>
            <w:hideMark/>
          </w:tcPr>
          <w:p w14:paraId="62111B10"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1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4" w14:textId="77777777" w:rsidR="00C53543" w:rsidRPr="000A30B8" w:rsidRDefault="00C53543" w:rsidP="0041586E">
            <w:pPr>
              <w:pStyle w:val="TAC"/>
              <w:rPr>
                <w:lang w:val="en-US"/>
              </w:rPr>
            </w:pPr>
            <w:r w:rsidRPr="000A30B8">
              <w:rPr>
                <w:lang w:val="en-US"/>
              </w:rPr>
              <w:t>68.7779</w:t>
            </w:r>
          </w:p>
        </w:tc>
      </w:tr>
      <w:tr w:rsidR="00C53543" w:rsidRPr="0041586E" w14:paraId="62111B1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6"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B17" w14:textId="77777777" w:rsidR="00C53543" w:rsidRPr="000A30B8" w:rsidRDefault="00C53543" w:rsidP="0041586E">
            <w:pPr>
              <w:pStyle w:val="TAC"/>
              <w:rPr>
                <w:lang w:val="en-US"/>
              </w:rPr>
            </w:pPr>
            <w:r w:rsidRPr="000A30B8">
              <w:rPr>
                <w:lang w:val="en-US"/>
              </w:rPr>
              <w:t>22.512</w:t>
            </w:r>
          </w:p>
        </w:tc>
        <w:tc>
          <w:tcPr>
            <w:tcW w:w="1152" w:type="dxa"/>
            <w:shd w:val="clear" w:color="auto" w:fill="auto"/>
            <w:tcMar>
              <w:top w:w="12" w:type="dxa"/>
              <w:left w:w="12" w:type="dxa"/>
              <w:bottom w:w="0" w:type="dxa"/>
              <w:right w:w="12" w:type="dxa"/>
            </w:tcMar>
            <w:vAlign w:val="center"/>
            <w:hideMark/>
          </w:tcPr>
          <w:p w14:paraId="62111B18"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B19"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1A"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1B"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1C" w14:textId="77777777" w:rsidR="00C53543" w:rsidRPr="000A30B8" w:rsidRDefault="00C53543" w:rsidP="0041586E">
            <w:pPr>
              <w:pStyle w:val="TAC"/>
              <w:rPr>
                <w:lang w:val="en-US"/>
              </w:rPr>
            </w:pPr>
            <w:r w:rsidRPr="000A30B8">
              <w:rPr>
                <w:lang w:val="en-US"/>
              </w:rPr>
              <w:t>68.7779</w:t>
            </w:r>
          </w:p>
        </w:tc>
      </w:tr>
      <w:tr w:rsidR="00C53543" w:rsidRPr="0041586E" w14:paraId="62111B2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1E"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1F" w14:textId="77777777" w:rsidR="00C53543" w:rsidRPr="000A30B8" w:rsidRDefault="00C53543" w:rsidP="0041586E">
            <w:pPr>
              <w:pStyle w:val="TAC"/>
              <w:rPr>
                <w:lang w:val="en-US"/>
              </w:rPr>
            </w:pPr>
            <w:r w:rsidRPr="000A30B8">
              <w:rPr>
                <w:lang w:val="en-US"/>
              </w:rPr>
              <w:t>30.33</w:t>
            </w:r>
          </w:p>
        </w:tc>
        <w:tc>
          <w:tcPr>
            <w:tcW w:w="1152" w:type="dxa"/>
            <w:shd w:val="clear" w:color="auto" w:fill="auto"/>
            <w:tcMar>
              <w:top w:w="12" w:type="dxa"/>
              <w:left w:w="12" w:type="dxa"/>
              <w:bottom w:w="0" w:type="dxa"/>
              <w:right w:w="12" w:type="dxa"/>
            </w:tcMar>
            <w:vAlign w:val="center"/>
            <w:hideMark/>
          </w:tcPr>
          <w:p w14:paraId="62111B20"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B21" w14:textId="77777777" w:rsidR="00C53543" w:rsidRPr="000A30B8" w:rsidRDefault="00C53543" w:rsidP="0041586E">
            <w:pPr>
              <w:pStyle w:val="TAC"/>
              <w:rPr>
                <w:lang w:val="en-US"/>
              </w:rPr>
            </w:pPr>
            <w:r w:rsidRPr="000A30B8">
              <w:rPr>
                <w:lang w:val="en-US"/>
              </w:rPr>
              <w:t>-7.3793</w:t>
            </w:r>
          </w:p>
        </w:tc>
        <w:tc>
          <w:tcPr>
            <w:tcW w:w="1152" w:type="dxa"/>
            <w:shd w:val="clear" w:color="auto" w:fill="auto"/>
            <w:tcMar>
              <w:top w:w="12" w:type="dxa"/>
              <w:left w:w="12" w:type="dxa"/>
              <w:bottom w:w="0" w:type="dxa"/>
              <w:right w:w="12" w:type="dxa"/>
            </w:tcMar>
            <w:vAlign w:val="center"/>
            <w:hideMark/>
          </w:tcPr>
          <w:p w14:paraId="62111B22" w14:textId="77777777" w:rsidR="00C53543" w:rsidRPr="000A30B8" w:rsidRDefault="00C53543" w:rsidP="0041586E">
            <w:pPr>
              <w:pStyle w:val="TAC"/>
              <w:rPr>
                <w:lang w:val="en-US"/>
              </w:rPr>
            </w:pPr>
            <w:r w:rsidRPr="000A30B8">
              <w:rPr>
                <w:lang w:val="en-US"/>
              </w:rPr>
              <w:t>158.7297</w:t>
            </w:r>
          </w:p>
        </w:tc>
        <w:tc>
          <w:tcPr>
            <w:tcW w:w="1152" w:type="dxa"/>
            <w:shd w:val="clear" w:color="auto" w:fill="auto"/>
            <w:tcMar>
              <w:top w:w="12" w:type="dxa"/>
              <w:left w:w="12" w:type="dxa"/>
              <w:bottom w:w="0" w:type="dxa"/>
              <w:right w:w="12" w:type="dxa"/>
            </w:tcMar>
            <w:vAlign w:val="center"/>
            <w:hideMark/>
          </w:tcPr>
          <w:p w14:paraId="62111B23" w14:textId="77777777" w:rsidR="00C53543" w:rsidRPr="000A30B8" w:rsidRDefault="00C53543" w:rsidP="0041586E">
            <w:pPr>
              <w:pStyle w:val="TAC"/>
              <w:rPr>
                <w:lang w:val="en-US"/>
              </w:rPr>
            </w:pPr>
            <w:r w:rsidRPr="000A30B8">
              <w:rPr>
                <w:lang w:val="en-US"/>
              </w:rPr>
              <w:t>105.3237</w:t>
            </w:r>
          </w:p>
        </w:tc>
        <w:tc>
          <w:tcPr>
            <w:tcW w:w="1152" w:type="dxa"/>
            <w:shd w:val="clear" w:color="auto" w:fill="auto"/>
            <w:tcMar>
              <w:top w:w="12" w:type="dxa"/>
              <w:left w:w="12" w:type="dxa"/>
              <w:bottom w:w="0" w:type="dxa"/>
              <w:right w:w="12" w:type="dxa"/>
            </w:tcMar>
            <w:vAlign w:val="center"/>
            <w:hideMark/>
          </w:tcPr>
          <w:p w14:paraId="62111B24" w14:textId="77777777" w:rsidR="00C53543" w:rsidRPr="000A30B8" w:rsidRDefault="00C53543" w:rsidP="0041586E">
            <w:pPr>
              <w:pStyle w:val="TAC"/>
              <w:rPr>
                <w:lang w:val="en-US"/>
              </w:rPr>
            </w:pPr>
            <w:r w:rsidRPr="000A30B8">
              <w:rPr>
                <w:lang w:val="en-US"/>
              </w:rPr>
              <w:t>68.7779</w:t>
            </w:r>
          </w:p>
        </w:tc>
      </w:tr>
      <w:tr w:rsidR="00C53543" w:rsidRPr="0041586E" w14:paraId="62111B2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6"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B27" w14:textId="77777777" w:rsidR="00C53543" w:rsidRPr="000A30B8" w:rsidRDefault="00C53543" w:rsidP="0041586E">
            <w:pPr>
              <w:pStyle w:val="TAC"/>
              <w:rPr>
                <w:lang w:val="en-US"/>
              </w:rPr>
            </w:pPr>
            <w:r w:rsidRPr="000A30B8">
              <w:rPr>
                <w:lang w:val="en-US"/>
              </w:rPr>
              <w:t>22.086</w:t>
            </w:r>
          </w:p>
        </w:tc>
        <w:tc>
          <w:tcPr>
            <w:tcW w:w="1152" w:type="dxa"/>
            <w:shd w:val="clear" w:color="auto" w:fill="auto"/>
            <w:tcMar>
              <w:top w:w="12" w:type="dxa"/>
              <w:left w:w="12" w:type="dxa"/>
              <w:bottom w:w="0" w:type="dxa"/>
              <w:right w:w="12" w:type="dxa"/>
            </w:tcMar>
            <w:vAlign w:val="center"/>
            <w:hideMark/>
          </w:tcPr>
          <w:p w14:paraId="62111B2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29" w14:textId="77777777" w:rsidR="00C53543" w:rsidRPr="000A30B8" w:rsidRDefault="00C53543" w:rsidP="0041586E">
            <w:pPr>
              <w:pStyle w:val="TAC"/>
              <w:rPr>
                <w:lang w:val="en-US"/>
              </w:rPr>
            </w:pPr>
            <w:r w:rsidRPr="000A30B8">
              <w:rPr>
                <w:lang w:val="en-US"/>
              </w:rPr>
              <w:t>-28.3337</w:t>
            </w:r>
          </w:p>
        </w:tc>
        <w:tc>
          <w:tcPr>
            <w:tcW w:w="1152" w:type="dxa"/>
            <w:shd w:val="clear" w:color="auto" w:fill="auto"/>
            <w:tcMar>
              <w:top w:w="12" w:type="dxa"/>
              <w:left w:w="12" w:type="dxa"/>
              <w:bottom w:w="0" w:type="dxa"/>
              <w:right w:w="12" w:type="dxa"/>
            </w:tcMar>
            <w:vAlign w:val="center"/>
            <w:hideMark/>
          </w:tcPr>
          <w:p w14:paraId="62111B2A" w14:textId="77777777" w:rsidR="00C53543" w:rsidRPr="000A30B8" w:rsidRDefault="00C53543" w:rsidP="0041586E">
            <w:pPr>
              <w:pStyle w:val="TAC"/>
              <w:rPr>
                <w:lang w:val="en-US"/>
              </w:rPr>
            </w:pPr>
            <w:r w:rsidRPr="000A30B8">
              <w:rPr>
                <w:lang w:val="en-US"/>
              </w:rPr>
              <w:t>-105.597</w:t>
            </w:r>
          </w:p>
        </w:tc>
        <w:tc>
          <w:tcPr>
            <w:tcW w:w="1152" w:type="dxa"/>
            <w:shd w:val="clear" w:color="auto" w:fill="auto"/>
            <w:tcMar>
              <w:top w:w="12" w:type="dxa"/>
              <w:left w:w="12" w:type="dxa"/>
              <w:bottom w:w="0" w:type="dxa"/>
              <w:right w:w="12" w:type="dxa"/>
            </w:tcMar>
            <w:vAlign w:val="center"/>
            <w:hideMark/>
          </w:tcPr>
          <w:p w14:paraId="62111B2B" w14:textId="77777777" w:rsidR="00C53543" w:rsidRPr="000A30B8" w:rsidRDefault="00C53543" w:rsidP="0041586E">
            <w:pPr>
              <w:pStyle w:val="TAC"/>
              <w:rPr>
                <w:lang w:val="en-US"/>
              </w:rPr>
            </w:pPr>
            <w:r w:rsidRPr="000A30B8">
              <w:rPr>
                <w:lang w:val="en-US"/>
              </w:rPr>
              <w:t>107.2762</w:t>
            </w:r>
          </w:p>
        </w:tc>
        <w:tc>
          <w:tcPr>
            <w:tcW w:w="1152" w:type="dxa"/>
            <w:shd w:val="clear" w:color="auto" w:fill="auto"/>
            <w:tcMar>
              <w:top w:w="12" w:type="dxa"/>
              <w:left w:w="12" w:type="dxa"/>
              <w:bottom w:w="0" w:type="dxa"/>
              <w:right w:w="12" w:type="dxa"/>
            </w:tcMar>
            <w:vAlign w:val="center"/>
            <w:hideMark/>
          </w:tcPr>
          <w:p w14:paraId="62111B2C" w14:textId="77777777" w:rsidR="00C53543" w:rsidRPr="000A30B8" w:rsidRDefault="00C53543" w:rsidP="0041586E">
            <w:pPr>
              <w:pStyle w:val="TAC"/>
              <w:rPr>
                <w:lang w:val="en-US"/>
              </w:rPr>
            </w:pPr>
            <w:r w:rsidRPr="000A30B8">
              <w:rPr>
                <w:lang w:val="en-US"/>
              </w:rPr>
              <w:t>79.3511</w:t>
            </w:r>
          </w:p>
        </w:tc>
      </w:tr>
      <w:tr w:rsidR="00C53543" w:rsidRPr="0041586E" w14:paraId="62111B3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2E"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B2F" w14:textId="77777777" w:rsidR="00C53543" w:rsidRPr="000A30B8" w:rsidRDefault="00C53543" w:rsidP="0041586E">
            <w:pPr>
              <w:pStyle w:val="TAC"/>
              <w:rPr>
                <w:lang w:val="en-US"/>
              </w:rPr>
            </w:pPr>
            <w:r w:rsidRPr="000A30B8">
              <w:rPr>
                <w:lang w:val="en-US"/>
              </w:rPr>
              <w:t>22.182</w:t>
            </w:r>
          </w:p>
        </w:tc>
        <w:tc>
          <w:tcPr>
            <w:tcW w:w="1152" w:type="dxa"/>
            <w:shd w:val="clear" w:color="auto" w:fill="auto"/>
            <w:tcMar>
              <w:top w:w="12" w:type="dxa"/>
              <w:left w:w="12" w:type="dxa"/>
              <w:bottom w:w="0" w:type="dxa"/>
              <w:right w:w="12" w:type="dxa"/>
            </w:tcMar>
            <w:vAlign w:val="center"/>
            <w:hideMark/>
          </w:tcPr>
          <w:p w14:paraId="62111B30"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B31" w14:textId="77777777" w:rsidR="00C53543" w:rsidRPr="000A30B8" w:rsidRDefault="00C53543" w:rsidP="0041586E">
            <w:pPr>
              <w:pStyle w:val="TAC"/>
              <w:rPr>
                <w:lang w:val="en-US"/>
              </w:rPr>
            </w:pPr>
            <w:r w:rsidRPr="000A30B8">
              <w:rPr>
                <w:lang w:val="en-US"/>
              </w:rPr>
              <w:t>16.6169</w:t>
            </w:r>
          </w:p>
        </w:tc>
        <w:tc>
          <w:tcPr>
            <w:tcW w:w="1152" w:type="dxa"/>
            <w:shd w:val="clear" w:color="auto" w:fill="auto"/>
            <w:tcMar>
              <w:top w:w="12" w:type="dxa"/>
              <w:left w:w="12" w:type="dxa"/>
              <w:bottom w:w="0" w:type="dxa"/>
              <w:right w:w="12" w:type="dxa"/>
            </w:tcMar>
            <w:vAlign w:val="center"/>
            <w:hideMark/>
          </w:tcPr>
          <w:p w14:paraId="62111B32" w14:textId="77777777" w:rsidR="00C53543" w:rsidRPr="000A30B8" w:rsidRDefault="00C53543" w:rsidP="0041586E">
            <w:pPr>
              <w:pStyle w:val="TAC"/>
              <w:rPr>
                <w:lang w:val="en-US"/>
              </w:rPr>
            </w:pPr>
            <w:r w:rsidRPr="000A30B8">
              <w:rPr>
                <w:lang w:val="en-US"/>
              </w:rPr>
              <w:t>139.6116</w:t>
            </w:r>
          </w:p>
        </w:tc>
        <w:tc>
          <w:tcPr>
            <w:tcW w:w="1152" w:type="dxa"/>
            <w:shd w:val="clear" w:color="auto" w:fill="auto"/>
            <w:tcMar>
              <w:top w:w="12" w:type="dxa"/>
              <w:left w:w="12" w:type="dxa"/>
              <w:bottom w:w="0" w:type="dxa"/>
              <w:right w:w="12" w:type="dxa"/>
            </w:tcMar>
            <w:vAlign w:val="center"/>
            <w:hideMark/>
          </w:tcPr>
          <w:p w14:paraId="62111B33" w14:textId="77777777" w:rsidR="00C53543" w:rsidRPr="000A30B8" w:rsidRDefault="00C53543" w:rsidP="0041586E">
            <w:pPr>
              <w:pStyle w:val="TAC"/>
              <w:rPr>
                <w:lang w:val="en-US"/>
              </w:rPr>
            </w:pPr>
            <w:r w:rsidRPr="000A30B8">
              <w:rPr>
                <w:lang w:val="en-US"/>
              </w:rPr>
              <w:t>105.1674</w:t>
            </w:r>
          </w:p>
        </w:tc>
        <w:tc>
          <w:tcPr>
            <w:tcW w:w="1152" w:type="dxa"/>
            <w:shd w:val="clear" w:color="auto" w:fill="auto"/>
            <w:tcMar>
              <w:top w:w="12" w:type="dxa"/>
              <w:left w:w="12" w:type="dxa"/>
              <w:bottom w:w="0" w:type="dxa"/>
              <w:right w:w="12" w:type="dxa"/>
            </w:tcMar>
            <w:vAlign w:val="center"/>
            <w:hideMark/>
          </w:tcPr>
          <w:p w14:paraId="62111B34" w14:textId="77777777" w:rsidR="00C53543" w:rsidRPr="000A30B8" w:rsidRDefault="00C53543" w:rsidP="0041586E">
            <w:pPr>
              <w:pStyle w:val="TAC"/>
              <w:rPr>
                <w:lang w:val="en-US"/>
              </w:rPr>
            </w:pPr>
            <w:r w:rsidRPr="000A30B8">
              <w:rPr>
                <w:lang w:val="en-US"/>
              </w:rPr>
              <w:t>67.9377</w:t>
            </w:r>
          </w:p>
        </w:tc>
      </w:tr>
      <w:tr w:rsidR="00C53543" w:rsidRPr="0041586E" w14:paraId="62111B3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6"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B37" w14:textId="77777777" w:rsidR="00C53543" w:rsidRPr="000A30B8" w:rsidRDefault="00C53543" w:rsidP="0041586E">
            <w:pPr>
              <w:pStyle w:val="TAC"/>
              <w:rPr>
                <w:lang w:val="en-US"/>
              </w:rPr>
            </w:pPr>
            <w:r w:rsidRPr="000A30B8">
              <w:rPr>
                <w:lang w:val="en-US"/>
              </w:rPr>
              <w:t>34.2</w:t>
            </w:r>
          </w:p>
        </w:tc>
        <w:tc>
          <w:tcPr>
            <w:tcW w:w="1152" w:type="dxa"/>
            <w:shd w:val="clear" w:color="auto" w:fill="auto"/>
            <w:tcMar>
              <w:top w:w="12" w:type="dxa"/>
              <w:left w:w="12" w:type="dxa"/>
              <w:bottom w:w="0" w:type="dxa"/>
              <w:right w:w="12" w:type="dxa"/>
            </w:tcMar>
            <w:vAlign w:val="center"/>
            <w:hideMark/>
          </w:tcPr>
          <w:p w14:paraId="62111B38"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B39" w14:textId="77777777" w:rsidR="00C53543" w:rsidRPr="000A30B8" w:rsidRDefault="00C53543" w:rsidP="0041586E">
            <w:pPr>
              <w:pStyle w:val="TAC"/>
              <w:rPr>
                <w:lang w:val="en-US"/>
              </w:rPr>
            </w:pPr>
            <w:r w:rsidRPr="000A30B8">
              <w:rPr>
                <w:lang w:val="en-US"/>
              </w:rPr>
              <w:t>-30.1363</w:t>
            </w:r>
          </w:p>
        </w:tc>
        <w:tc>
          <w:tcPr>
            <w:tcW w:w="1152" w:type="dxa"/>
            <w:shd w:val="clear" w:color="auto" w:fill="auto"/>
            <w:tcMar>
              <w:top w:w="12" w:type="dxa"/>
              <w:left w:w="12" w:type="dxa"/>
              <w:bottom w:w="0" w:type="dxa"/>
              <w:right w:w="12" w:type="dxa"/>
            </w:tcMar>
            <w:vAlign w:val="center"/>
            <w:hideMark/>
          </w:tcPr>
          <w:p w14:paraId="62111B3A" w14:textId="77777777" w:rsidR="00C53543" w:rsidRPr="000A30B8" w:rsidRDefault="00C53543" w:rsidP="0041586E">
            <w:pPr>
              <w:pStyle w:val="TAC"/>
              <w:rPr>
                <w:lang w:val="en-US"/>
              </w:rPr>
            </w:pPr>
            <w:r w:rsidRPr="000A30B8">
              <w:rPr>
                <w:lang w:val="en-US"/>
              </w:rPr>
              <w:t>-100.444</w:t>
            </w:r>
          </w:p>
        </w:tc>
        <w:tc>
          <w:tcPr>
            <w:tcW w:w="1152" w:type="dxa"/>
            <w:shd w:val="clear" w:color="auto" w:fill="auto"/>
            <w:tcMar>
              <w:top w:w="12" w:type="dxa"/>
              <w:left w:w="12" w:type="dxa"/>
              <w:bottom w:w="0" w:type="dxa"/>
              <w:right w:w="12" w:type="dxa"/>
            </w:tcMar>
            <w:vAlign w:val="center"/>
            <w:hideMark/>
          </w:tcPr>
          <w:p w14:paraId="62111B3B" w14:textId="77777777" w:rsidR="00C53543" w:rsidRPr="000A30B8" w:rsidRDefault="00C53543" w:rsidP="0041586E">
            <w:pPr>
              <w:pStyle w:val="TAC"/>
              <w:rPr>
                <w:lang w:val="en-US"/>
              </w:rPr>
            </w:pPr>
            <w:r w:rsidRPr="000A30B8">
              <w:rPr>
                <w:lang w:val="en-US"/>
              </w:rPr>
              <w:t>104.9592</w:t>
            </w:r>
          </w:p>
        </w:tc>
        <w:tc>
          <w:tcPr>
            <w:tcW w:w="1152" w:type="dxa"/>
            <w:shd w:val="clear" w:color="auto" w:fill="auto"/>
            <w:tcMar>
              <w:top w:w="12" w:type="dxa"/>
              <w:left w:w="12" w:type="dxa"/>
              <w:bottom w:w="0" w:type="dxa"/>
              <w:right w:w="12" w:type="dxa"/>
            </w:tcMar>
            <w:vAlign w:val="center"/>
            <w:hideMark/>
          </w:tcPr>
          <w:p w14:paraId="62111B3C" w14:textId="77777777" w:rsidR="00C53543" w:rsidRPr="000A30B8" w:rsidRDefault="00C53543" w:rsidP="0041586E">
            <w:pPr>
              <w:pStyle w:val="TAC"/>
              <w:rPr>
                <w:lang w:val="en-US"/>
              </w:rPr>
            </w:pPr>
            <w:r w:rsidRPr="000A30B8">
              <w:rPr>
                <w:lang w:val="en-US"/>
              </w:rPr>
              <w:t>64.6467</w:t>
            </w:r>
          </w:p>
        </w:tc>
      </w:tr>
      <w:tr w:rsidR="00C53543" w:rsidRPr="0041586E" w14:paraId="62111B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3E"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B3F" w14:textId="77777777" w:rsidR="00C53543" w:rsidRPr="000A30B8" w:rsidRDefault="00C53543" w:rsidP="0041586E">
            <w:pPr>
              <w:pStyle w:val="TAC"/>
              <w:rPr>
                <w:lang w:val="en-US"/>
              </w:rPr>
            </w:pPr>
            <w:r w:rsidRPr="000A30B8">
              <w:rPr>
                <w:lang w:val="en-US"/>
              </w:rPr>
              <w:t>31.698</w:t>
            </w:r>
          </w:p>
        </w:tc>
        <w:tc>
          <w:tcPr>
            <w:tcW w:w="1152" w:type="dxa"/>
            <w:shd w:val="clear" w:color="auto" w:fill="auto"/>
            <w:tcMar>
              <w:top w:w="12" w:type="dxa"/>
              <w:left w:w="12" w:type="dxa"/>
              <w:bottom w:w="0" w:type="dxa"/>
              <w:right w:w="12" w:type="dxa"/>
            </w:tcMar>
            <w:vAlign w:val="center"/>
            <w:hideMark/>
          </w:tcPr>
          <w:p w14:paraId="62111B40"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B41" w14:textId="77777777" w:rsidR="00C53543" w:rsidRPr="000A30B8" w:rsidRDefault="00C53543" w:rsidP="0041586E">
            <w:pPr>
              <w:pStyle w:val="TAC"/>
              <w:rPr>
                <w:lang w:val="en-US"/>
              </w:rPr>
            </w:pPr>
            <w:r w:rsidRPr="000A30B8">
              <w:rPr>
                <w:lang w:val="en-US"/>
              </w:rPr>
              <w:t>24.8034</w:t>
            </w:r>
          </w:p>
        </w:tc>
        <w:tc>
          <w:tcPr>
            <w:tcW w:w="1152" w:type="dxa"/>
            <w:shd w:val="clear" w:color="auto" w:fill="auto"/>
            <w:tcMar>
              <w:top w:w="12" w:type="dxa"/>
              <w:left w:w="12" w:type="dxa"/>
              <w:bottom w:w="0" w:type="dxa"/>
              <w:right w:w="12" w:type="dxa"/>
            </w:tcMar>
            <w:vAlign w:val="center"/>
            <w:hideMark/>
          </w:tcPr>
          <w:p w14:paraId="62111B42" w14:textId="77777777" w:rsidR="00C53543" w:rsidRPr="000A30B8" w:rsidRDefault="00C53543" w:rsidP="0041586E">
            <w:pPr>
              <w:pStyle w:val="TAC"/>
              <w:rPr>
                <w:lang w:val="en-US"/>
              </w:rPr>
            </w:pPr>
            <w:r w:rsidRPr="000A30B8">
              <w:rPr>
                <w:lang w:val="en-US"/>
              </w:rPr>
              <w:t>109.0228</w:t>
            </w:r>
          </w:p>
        </w:tc>
        <w:tc>
          <w:tcPr>
            <w:tcW w:w="1152" w:type="dxa"/>
            <w:shd w:val="clear" w:color="auto" w:fill="auto"/>
            <w:tcMar>
              <w:top w:w="12" w:type="dxa"/>
              <w:left w:w="12" w:type="dxa"/>
              <w:bottom w:w="0" w:type="dxa"/>
              <w:right w:w="12" w:type="dxa"/>
            </w:tcMar>
            <w:vAlign w:val="center"/>
            <w:hideMark/>
          </w:tcPr>
          <w:p w14:paraId="62111B43" w14:textId="77777777" w:rsidR="00C53543" w:rsidRPr="000A30B8" w:rsidRDefault="00C53543" w:rsidP="0041586E">
            <w:pPr>
              <w:pStyle w:val="TAC"/>
              <w:rPr>
                <w:lang w:val="en-US"/>
              </w:rPr>
            </w:pPr>
            <w:r w:rsidRPr="000A30B8">
              <w:rPr>
                <w:lang w:val="en-US"/>
              </w:rPr>
              <w:t>104.6858</w:t>
            </w:r>
          </w:p>
        </w:tc>
        <w:tc>
          <w:tcPr>
            <w:tcW w:w="1152" w:type="dxa"/>
            <w:shd w:val="clear" w:color="auto" w:fill="auto"/>
            <w:tcMar>
              <w:top w:w="12" w:type="dxa"/>
              <w:left w:w="12" w:type="dxa"/>
              <w:bottom w:w="0" w:type="dxa"/>
              <w:right w:w="12" w:type="dxa"/>
            </w:tcMar>
            <w:vAlign w:val="center"/>
            <w:hideMark/>
          </w:tcPr>
          <w:p w14:paraId="62111B44" w14:textId="77777777" w:rsidR="00C53543" w:rsidRPr="000A30B8" w:rsidRDefault="00C53543" w:rsidP="0041586E">
            <w:pPr>
              <w:pStyle w:val="TAC"/>
              <w:rPr>
                <w:lang w:val="en-US"/>
              </w:rPr>
            </w:pPr>
            <w:r w:rsidRPr="000A30B8">
              <w:rPr>
                <w:lang w:val="en-US"/>
              </w:rPr>
              <w:t>62.1259</w:t>
            </w:r>
          </w:p>
        </w:tc>
      </w:tr>
      <w:tr w:rsidR="00C53543" w:rsidRPr="0041586E" w14:paraId="62111B4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6"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B47" w14:textId="77777777" w:rsidR="00C53543" w:rsidRPr="000A30B8" w:rsidRDefault="00C53543" w:rsidP="0041586E">
            <w:pPr>
              <w:pStyle w:val="TAC"/>
              <w:rPr>
                <w:lang w:val="en-US"/>
              </w:rPr>
            </w:pPr>
            <w:r w:rsidRPr="000A30B8">
              <w:rPr>
                <w:lang w:val="en-US"/>
              </w:rPr>
              <w:t>66.126</w:t>
            </w:r>
          </w:p>
        </w:tc>
        <w:tc>
          <w:tcPr>
            <w:tcW w:w="1152" w:type="dxa"/>
            <w:shd w:val="clear" w:color="auto" w:fill="auto"/>
            <w:tcMar>
              <w:top w:w="12" w:type="dxa"/>
              <w:left w:w="12" w:type="dxa"/>
              <w:bottom w:w="0" w:type="dxa"/>
              <w:right w:w="12" w:type="dxa"/>
            </w:tcMar>
            <w:vAlign w:val="center"/>
            <w:hideMark/>
          </w:tcPr>
          <w:p w14:paraId="62111B48"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B49" w14:textId="77777777" w:rsidR="00C53543" w:rsidRPr="000A30B8" w:rsidRDefault="00C53543" w:rsidP="0041586E">
            <w:pPr>
              <w:pStyle w:val="TAC"/>
              <w:rPr>
                <w:lang w:val="en-US"/>
              </w:rPr>
            </w:pPr>
            <w:r w:rsidRPr="000A30B8">
              <w:rPr>
                <w:lang w:val="en-US"/>
              </w:rPr>
              <w:t>-22.7008</w:t>
            </w:r>
          </w:p>
        </w:tc>
        <w:tc>
          <w:tcPr>
            <w:tcW w:w="1152" w:type="dxa"/>
            <w:shd w:val="clear" w:color="auto" w:fill="auto"/>
            <w:tcMar>
              <w:top w:w="12" w:type="dxa"/>
              <w:left w:w="12" w:type="dxa"/>
              <w:bottom w:w="0" w:type="dxa"/>
              <w:right w:w="12" w:type="dxa"/>
            </w:tcMar>
            <w:vAlign w:val="center"/>
            <w:hideMark/>
          </w:tcPr>
          <w:p w14:paraId="62111B4A" w14:textId="77777777" w:rsidR="00C53543" w:rsidRPr="000A30B8" w:rsidRDefault="00C53543" w:rsidP="0041586E">
            <w:pPr>
              <w:pStyle w:val="TAC"/>
              <w:rPr>
                <w:lang w:val="en-US"/>
              </w:rPr>
            </w:pPr>
            <w:r w:rsidRPr="000A30B8">
              <w:rPr>
                <w:lang w:val="en-US"/>
              </w:rPr>
              <w:t>116.0051</w:t>
            </w:r>
          </w:p>
        </w:tc>
        <w:tc>
          <w:tcPr>
            <w:tcW w:w="1152" w:type="dxa"/>
            <w:shd w:val="clear" w:color="auto" w:fill="auto"/>
            <w:tcMar>
              <w:top w:w="12" w:type="dxa"/>
              <w:left w:w="12" w:type="dxa"/>
              <w:bottom w:w="0" w:type="dxa"/>
              <w:right w:w="12" w:type="dxa"/>
            </w:tcMar>
            <w:vAlign w:val="center"/>
            <w:hideMark/>
          </w:tcPr>
          <w:p w14:paraId="62111B4B" w14:textId="77777777" w:rsidR="00C53543" w:rsidRPr="000A30B8" w:rsidRDefault="00C53543" w:rsidP="0041586E">
            <w:pPr>
              <w:pStyle w:val="TAC"/>
              <w:rPr>
                <w:lang w:val="en-US"/>
              </w:rPr>
            </w:pPr>
            <w:r w:rsidRPr="000A30B8">
              <w:rPr>
                <w:lang w:val="en-US"/>
              </w:rPr>
              <w:t>105.3497</w:t>
            </w:r>
          </w:p>
        </w:tc>
        <w:tc>
          <w:tcPr>
            <w:tcW w:w="1152" w:type="dxa"/>
            <w:shd w:val="clear" w:color="auto" w:fill="auto"/>
            <w:tcMar>
              <w:top w:w="12" w:type="dxa"/>
              <w:left w:w="12" w:type="dxa"/>
              <w:bottom w:w="0" w:type="dxa"/>
              <w:right w:w="12" w:type="dxa"/>
            </w:tcMar>
            <w:vAlign w:val="center"/>
            <w:hideMark/>
          </w:tcPr>
          <w:p w14:paraId="62111B4C" w14:textId="77777777" w:rsidR="00C53543" w:rsidRPr="000A30B8" w:rsidRDefault="00C53543" w:rsidP="0041586E">
            <w:pPr>
              <w:pStyle w:val="TAC"/>
              <w:rPr>
                <w:lang w:val="en-US"/>
              </w:rPr>
            </w:pPr>
            <w:r w:rsidRPr="000A30B8">
              <w:rPr>
                <w:lang w:val="en-US"/>
              </w:rPr>
              <w:t>76.2702</w:t>
            </w:r>
          </w:p>
        </w:tc>
      </w:tr>
      <w:tr w:rsidR="00C53543" w:rsidRPr="0041586E" w14:paraId="62111B5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4E"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B4F" w14:textId="77777777" w:rsidR="00C53543" w:rsidRPr="000A30B8" w:rsidRDefault="00C53543" w:rsidP="0041586E">
            <w:pPr>
              <w:pStyle w:val="TAC"/>
              <w:rPr>
                <w:lang w:val="en-US"/>
              </w:rPr>
            </w:pPr>
            <w:r w:rsidRPr="000A30B8">
              <w:rPr>
                <w:lang w:val="en-US"/>
              </w:rPr>
              <w:t>76.536</w:t>
            </w:r>
          </w:p>
        </w:tc>
        <w:tc>
          <w:tcPr>
            <w:tcW w:w="1152" w:type="dxa"/>
            <w:shd w:val="clear" w:color="auto" w:fill="auto"/>
            <w:tcMar>
              <w:top w:w="12" w:type="dxa"/>
              <w:left w:w="12" w:type="dxa"/>
              <w:bottom w:w="0" w:type="dxa"/>
              <w:right w:w="12" w:type="dxa"/>
            </w:tcMar>
            <w:vAlign w:val="center"/>
            <w:hideMark/>
          </w:tcPr>
          <w:p w14:paraId="62111B50"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B51" w14:textId="77777777" w:rsidR="00C53543" w:rsidRPr="000A30B8" w:rsidRDefault="00C53543" w:rsidP="0041586E">
            <w:pPr>
              <w:pStyle w:val="TAC"/>
              <w:rPr>
                <w:lang w:val="en-US"/>
              </w:rPr>
            </w:pPr>
            <w:r w:rsidRPr="000A30B8">
              <w:rPr>
                <w:lang w:val="en-US"/>
              </w:rPr>
              <w:t>-22.0624</w:t>
            </w:r>
          </w:p>
        </w:tc>
        <w:tc>
          <w:tcPr>
            <w:tcW w:w="1152" w:type="dxa"/>
            <w:shd w:val="clear" w:color="auto" w:fill="auto"/>
            <w:tcMar>
              <w:top w:w="12" w:type="dxa"/>
              <w:left w:w="12" w:type="dxa"/>
              <w:bottom w:w="0" w:type="dxa"/>
              <w:right w:w="12" w:type="dxa"/>
            </w:tcMar>
            <w:vAlign w:val="center"/>
            <w:hideMark/>
          </w:tcPr>
          <w:p w14:paraId="62111B52" w14:textId="77777777" w:rsidR="00C53543" w:rsidRPr="000A30B8" w:rsidRDefault="00C53543" w:rsidP="0041586E">
            <w:pPr>
              <w:pStyle w:val="TAC"/>
              <w:rPr>
                <w:lang w:val="en-US"/>
              </w:rPr>
            </w:pPr>
            <w:r w:rsidRPr="000A30B8">
              <w:rPr>
                <w:lang w:val="en-US"/>
              </w:rPr>
              <w:t>-103.935</w:t>
            </w:r>
          </w:p>
        </w:tc>
        <w:tc>
          <w:tcPr>
            <w:tcW w:w="1152" w:type="dxa"/>
            <w:shd w:val="clear" w:color="auto" w:fill="auto"/>
            <w:tcMar>
              <w:top w:w="12" w:type="dxa"/>
              <w:left w:w="12" w:type="dxa"/>
              <w:bottom w:w="0" w:type="dxa"/>
              <w:right w:w="12" w:type="dxa"/>
            </w:tcMar>
            <w:vAlign w:val="center"/>
            <w:hideMark/>
          </w:tcPr>
          <w:p w14:paraId="62111B53" w14:textId="77777777" w:rsidR="00C53543" w:rsidRPr="000A30B8" w:rsidRDefault="00C53543" w:rsidP="0041586E">
            <w:pPr>
              <w:pStyle w:val="TAC"/>
              <w:rPr>
                <w:lang w:val="en-US"/>
              </w:rPr>
            </w:pPr>
            <w:r w:rsidRPr="000A30B8">
              <w:rPr>
                <w:lang w:val="en-US"/>
              </w:rPr>
              <w:t>105.2325</w:t>
            </w:r>
          </w:p>
        </w:tc>
        <w:tc>
          <w:tcPr>
            <w:tcW w:w="1152" w:type="dxa"/>
            <w:shd w:val="clear" w:color="auto" w:fill="auto"/>
            <w:tcMar>
              <w:top w:w="12" w:type="dxa"/>
              <w:left w:w="12" w:type="dxa"/>
              <w:bottom w:w="0" w:type="dxa"/>
              <w:right w:w="12" w:type="dxa"/>
            </w:tcMar>
            <w:vAlign w:val="center"/>
            <w:hideMark/>
          </w:tcPr>
          <w:p w14:paraId="62111B54" w14:textId="77777777" w:rsidR="00C53543" w:rsidRPr="000A30B8" w:rsidRDefault="00C53543" w:rsidP="0041586E">
            <w:pPr>
              <w:pStyle w:val="TAC"/>
              <w:rPr>
                <w:lang w:val="en-US"/>
              </w:rPr>
            </w:pPr>
            <w:r w:rsidRPr="000A30B8">
              <w:rPr>
                <w:lang w:val="en-US"/>
              </w:rPr>
              <w:t>78.931</w:t>
            </w:r>
          </w:p>
        </w:tc>
      </w:tr>
      <w:tr w:rsidR="00C53543" w:rsidRPr="0041586E" w14:paraId="62111B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6"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B57" w14:textId="77777777" w:rsidR="00C53543" w:rsidRPr="000A30B8" w:rsidRDefault="00C53543" w:rsidP="0041586E">
            <w:pPr>
              <w:pStyle w:val="TAC"/>
              <w:rPr>
                <w:lang w:val="en-US"/>
              </w:rPr>
            </w:pPr>
            <w:r w:rsidRPr="000A30B8">
              <w:rPr>
                <w:lang w:val="en-US"/>
              </w:rPr>
              <w:t>92.844</w:t>
            </w:r>
          </w:p>
        </w:tc>
        <w:tc>
          <w:tcPr>
            <w:tcW w:w="1152" w:type="dxa"/>
            <w:shd w:val="clear" w:color="auto" w:fill="auto"/>
            <w:tcMar>
              <w:top w:w="12" w:type="dxa"/>
              <w:left w:w="12" w:type="dxa"/>
              <w:bottom w:w="0" w:type="dxa"/>
              <w:right w:w="12" w:type="dxa"/>
            </w:tcMar>
            <w:vAlign w:val="center"/>
            <w:hideMark/>
          </w:tcPr>
          <w:p w14:paraId="62111B58"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B59" w14:textId="77777777" w:rsidR="00C53543" w:rsidRPr="000A30B8" w:rsidRDefault="00C53543" w:rsidP="0041586E">
            <w:pPr>
              <w:pStyle w:val="TAC"/>
              <w:rPr>
                <w:lang w:val="en-US"/>
              </w:rPr>
            </w:pPr>
            <w:r w:rsidRPr="000A30B8">
              <w:rPr>
                <w:lang w:val="en-US"/>
              </w:rPr>
              <w:t>19.9591</w:t>
            </w:r>
          </w:p>
        </w:tc>
        <w:tc>
          <w:tcPr>
            <w:tcW w:w="1152" w:type="dxa"/>
            <w:shd w:val="clear" w:color="auto" w:fill="auto"/>
            <w:tcMar>
              <w:top w:w="12" w:type="dxa"/>
              <w:left w:w="12" w:type="dxa"/>
              <w:bottom w:w="0" w:type="dxa"/>
              <w:right w:w="12" w:type="dxa"/>
            </w:tcMar>
            <w:vAlign w:val="center"/>
            <w:hideMark/>
          </w:tcPr>
          <w:p w14:paraId="62111B5A" w14:textId="77777777" w:rsidR="00C53543" w:rsidRPr="000A30B8" w:rsidRDefault="00C53543" w:rsidP="0041586E">
            <w:pPr>
              <w:pStyle w:val="TAC"/>
              <w:rPr>
                <w:lang w:val="en-US"/>
              </w:rPr>
            </w:pPr>
            <w:r w:rsidRPr="000A30B8">
              <w:rPr>
                <w:lang w:val="en-US"/>
              </w:rPr>
              <w:t>-107.841</w:t>
            </w:r>
          </w:p>
        </w:tc>
        <w:tc>
          <w:tcPr>
            <w:tcW w:w="1152" w:type="dxa"/>
            <w:shd w:val="clear" w:color="auto" w:fill="auto"/>
            <w:tcMar>
              <w:top w:w="12" w:type="dxa"/>
              <w:left w:w="12" w:type="dxa"/>
              <w:bottom w:w="0" w:type="dxa"/>
              <w:right w:w="12" w:type="dxa"/>
            </w:tcMar>
            <w:vAlign w:val="center"/>
            <w:hideMark/>
          </w:tcPr>
          <w:p w14:paraId="62111B5B" w14:textId="77777777" w:rsidR="00C53543" w:rsidRPr="000A30B8" w:rsidRDefault="00C53543" w:rsidP="0041586E">
            <w:pPr>
              <w:pStyle w:val="TAC"/>
              <w:rPr>
                <w:lang w:val="en-US"/>
              </w:rPr>
            </w:pPr>
            <w:r w:rsidRPr="000A30B8">
              <w:rPr>
                <w:lang w:val="en-US"/>
              </w:rPr>
              <w:t>105.0893</w:t>
            </w:r>
          </w:p>
        </w:tc>
        <w:tc>
          <w:tcPr>
            <w:tcW w:w="1152" w:type="dxa"/>
            <w:shd w:val="clear" w:color="auto" w:fill="auto"/>
            <w:tcMar>
              <w:top w:w="12" w:type="dxa"/>
              <w:left w:w="12" w:type="dxa"/>
              <w:bottom w:w="0" w:type="dxa"/>
              <w:right w:w="12" w:type="dxa"/>
            </w:tcMar>
            <w:vAlign w:val="center"/>
            <w:hideMark/>
          </w:tcPr>
          <w:p w14:paraId="62111B5C" w14:textId="77777777" w:rsidR="00C53543" w:rsidRPr="000A30B8" w:rsidRDefault="00C53543" w:rsidP="0041586E">
            <w:pPr>
              <w:pStyle w:val="TAC"/>
              <w:rPr>
                <w:lang w:val="en-US"/>
              </w:rPr>
            </w:pPr>
            <w:r w:rsidRPr="000A30B8">
              <w:rPr>
                <w:lang w:val="en-US"/>
              </w:rPr>
              <w:t>65.2068</w:t>
            </w:r>
          </w:p>
        </w:tc>
      </w:tr>
      <w:tr w:rsidR="00C53543" w:rsidRPr="0041586E" w14:paraId="62111B6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5E"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B5F" w14:textId="77777777" w:rsidR="00C53543" w:rsidRPr="000A30B8" w:rsidRDefault="00C53543" w:rsidP="0041586E">
            <w:pPr>
              <w:pStyle w:val="TAC"/>
              <w:rPr>
                <w:lang w:val="en-US"/>
              </w:rPr>
            </w:pPr>
            <w:r w:rsidRPr="000A30B8">
              <w:rPr>
                <w:lang w:val="en-US"/>
              </w:rPr>
              <w:t>107.052</w:t>
            </w:r>
          </w:p>
        </w:tc>
        <w:tc>
          <w:tcPr>
            <w:tcW w:w="1152" w:type="dxa"/>
            <w:shd w:val="clear" w:color="auto" w:fill="auto"/>
            <w:tcMar>
              <w:top w:w="12" w:type="dxa"/>
              <w:left w:w="12" w:type="dxa"/>
              <w:bottom w:w="0" w:type="dxa"/>
              <w:right w:w="12" w:type="dxa"/>
            </w:tcMar>
            <w:vAlign w:val="center"/>
            <w:hideMark/>
          </w:tcPr>
          <w:p w14:paraId="62111B60"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B61" w14:textId="77777777" w:rsidR="00C53543" w:rsidRPr="000A30B8" w:rsidRDefault="00C53543" w:rsidP="0041586E">
            <w:pPr>
              <w:pStyle w:val="TAC"/>
              <w:rPr>
                <w:lang w:val="en-US"/>
              </w:rPr>
            </w:pPr>
            <w:r w:rsidRPr="000A30B8">
              <w:rPr>
                <w:lang w:val="en-US"/>
              </w:rPr>
              <w:t>8.3929</w:t>
            </w:r>
          </w:p>
        </w:tc>
        <w:tc>
          <w:tcPr>
            <w:tcW w:w="1152" w:type="dxa"/>
            <w:shd w:val="clear" w:color="auto" w:fill="auto"/>
            <w:tcMar>
              <w:top w:w="12" w:type="dxa"/>
              <w:left w:w="12" w:type="dxa"/>
              <w:bottom w:w="0" w:type="dxa"/>
              <w:right w:w="12" w:type="dxa"/>
            </w:tcMar>
            <w:vAlign w:val="center"/>
            <w:hideMark/>
          </w:tcPr>
          <w:p w14:paraId="62111B62" w14:textId="77777777" w:rsidR="00C53543" w:rsidRPr="000A30B8" w:rsidRDefault="00C53543" w:rsidP="0041586E">
            <w:pPr>
              <w:pStyle w:val="TAC"/>
              <w:rPr>
                <w:lang w:val="en-US"/>
              </w:rPr>
            </w:pPr>
            <w:r w:rsidRPr="000A30B8">
              <w:rPr>
                <w:lang w:val="en-US"/>
              </w:rPr>
              <w:t>-146.576</w:t>
            </w:r>
          </w:p>
        </w:tc>
        <w:tc>
          <w:tcPr>
            <w:tcW w:w="1152" w:type="dxa"/>
            <w:shd w:val="clear" w:color="auto" w:fill="auto"/>
            <w:tcMar>
              <w:top w:w="12" w:type="dxa"/>
              <w:left w:w="12" w:type="dxa"/>
              <w:bottom w:w="0" w:type="dxa"/>
              <w:right w:w="12" w:type="dxa"/>
            </w:tcMar>
            <w:vAlign w:val="center"/>
            <w:hideMark/>
          </w:tcPr>
          <w:p w14:paraId="62111B63" w14:textId="77777777" w:rsidR="00C53543" w:rsidRPr="000A30B8" w:rsidRDefault="00C53543" w:rsidP="0041586E">
            <w:pPr>
              <w:pStyle w:val="TAC"/>
              <w:rPr>
                <w:lang w:val="en-US"/>
              </w:rPr>
            </w:pPr>
            <w:r w:rsidRPr="000A30B8">
              <w:rPr>
                <w:lang w:val="en-US"/>
              </w:rPr>
              <w:t>105.2976</w:t>
            </w:r>
          </w:p>
        </w:tc>
        <w:tc>
          <w:tcPr>
            <w:tcW w:w="1152" w:type="dxa"/>
            <w:shd w:val="clear" w:color="auto" w:fill="auto"/>
            <w:tcMar>
              <w:top w:w="12" w:type="dxa"/>
              <w:left w:w="12" w:type="dxa"/>
              <w:bottom w:w="0" w:type="dxa"/>
              <w:right w:w="12" w:type="dxa"/>
            </w:tcMar>
            <w:vAlign w:val="center"/>
            <w:hideMark/>
          </w:tcPr>
          <w:p w14:paraId="62111B64" w14:textId="77777777" w:rsidR="00C53543" w:rsidRPr="000A30B8" w:rsidRDefault="00C53543" w:rsidP="0041586E">
            <w:pPr>
              <w:pStyle w:val="TAC"/>
              <w:rPr>
                <w:lang w:val="en-US"/>
              </w:rPr>
            </w:pPr>
            <w:r w:rsidRPr="000A30B8">
              <w:rPr>
                <w:lang w:val="en-US"/>
              </w:rPr>
              <w:t>76.1301</w:t>
            </w:r>
          </w:p>
        </w:tc>
      </w:tr>
      <w:tr w:rsidR="00C53543" w:rsidRPr="0041586E" w14:paraId="62111B6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6"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B67" w14:textId="77777777" w:rsidR="00C53543" w:rsidRPr="000A30B8" w:rsidRDefault="00C53543" w:rsidP="0041586E">
            <w:pPr>
              <w:pStyle w:val="TAC"/>
              <w:rPr>
                <w:lang w:val="en-US"/>
              </w:rPr>
            </w:pPr>
            <w:r w:rsidRPr="000A30B8">
              <w:rPr>
                <w:lang w:val="en-US"/>
              </w:rPr>
              <w:t>121.014</w:t>
            </w:r>
          </w:p>
        </w:tc>
        <w:tc>
          <w:tcPr>
            <w:tcW w:w="1152" w:type="dxa"/>
            <w:shd w:val="clear" w:color="auto" w:fill="auto"/>
            <w:tcMar>
              <w:top w:w="12" w:type="dxa"/>
              <w:left w:w="12" w:type="dxa"/>
              <w:bottom w:w="0" w:type="dxa"/>
              <w:right w:w="12" w:type="dxa"/>
            </w:tcMar>
            <w:vAlign w:val="center"/>
            <w:hideMark/>
          </w:tcPr>
          <w:p w14:paraId="62111B68"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B69" w14:textId="77777777" w:rsidR="00C53543" w:rsidRPr="000A30B8" w:rsidRDefault="00C53543" w:rsidP="0041586E">
            <w:pPr>
              <w:pStyle w:val="TAC"/>
              <w:rPr>
                <w:lang w:val="en-US"/>
              </w:rPr>
            </w:pPr>
            <w:r w:rsidRPr="000A30B8">
              <w:rPr>
                <w:lang w:val="en-US"/>
              </w:rPr>
              <w:t>-30.324</w:t>
            </w:r>
          </w:p>
        </w:tc>
        <w:tc>
          <w:tcPr>
            <w:tcW w:w="1152" w:type="dxa"/>
            <w:shd w:val="clear" w:color="auto" w:fill="auto"/>
            <w:tcMar>
              <w:top w:w="12" w:type="dxa"/>
              <w:left w:w="12" w:type="dxa"/>
              <w:bottom w:w="0" w:type="dxa"/>
              <w:right w:w="12" w:type="dxa"/>
            </w:tcMar>
            <w:vAlign w:val="center"/>
            <w:hideMark/>
          </w:tcPr>
          <w:p w14:paraId="62111B6A" w14:textId="77777777" w:rsidR="00C53543" w:rsidRPr="000A30B8" w:rsidRDefault="00C53543" w:rsidP="0041586E">
            <w:pPr>
              <w:pStyle w:val="TAC"/>
              <w:rPr>
                <w:lang w:val="en-US"/>
              </w:rPr>
            </w:pPr>
            <w:r w:rsidRPr="000A30B8">
              <w:rPr>
                <w:lang w:val="en-US"/>
              </w:rPr>
              <w:t>-106.262</w:t>
            </w:r>
          </w:p>
        </w:tc>
        <w:tc>
          <w:tcPr>
            <w:tcW w:w="1152" w:type="dxa"/>
            <w:shd w:val="clear" w:color="auto" w:fill="auto"/>
            <w:tcMar>
              <w:top w:w="12" w:type="dxa"/>
              <w:left w:w="12" w:type="dxa"/>
              <w:bottom w:w="0" w:type="dxa"/>
              <w:right w:w="12" w:type="dxa"/>
            </w:tcMar>
            <w:vAlign w:val="center"/>
            <w:hideMark/>
          </w:tcPr>
          <w:p w14:paraId="62111B6B" w14:textId="77777777" w:rsidR="00C53543" w:rsidRPr="000A30B8" w:rsidRDefault="00C53543" w:rsidP="0041586E">
            <w:pPr>
              <w:pStyle w:val="TAC"/>
              <w:rPr>
                <w:lang w:val="en-US"/>
              </w:rPr>
            </w:pPr>
            <w:r w:rsidRPr="000A30B8">
              <w:rPr>
                <w:lang w:val="en-US"/>
              </w:rPr>
              <w:t>104.9071</w:t>
            </w:r>
          </w:p>
        </w:tc>
        <w:tc>
          <w:tcPr>
            <w:tcW w:w="1152" w:type="dxa"/>
            <w:shd w:val="clear" w:color="auto" w:fill="auto"/>
            <w:tcMar>
              <w:top w:w="12" w:type="dxa"/>
              <w:left w:w="12" w:type="dxa"/>
              <w:bottom w:w="0" w:type="dxa"/>
              <w:right w:w="12" w:type="dxa"/>
            </w:tcMar>
            <w:vAlign w:val="center"/>
            <w:hideMark/>
          </w:tcPr>
          <w:p w14:paraId="62111B6C" w14:textId="77777777" w:rsidR="00C53543" w:rsidRPr="000A30B8" w:rsidRDefault="00C53543" w:rsidP="0041586E">
            <w:pPr>
              <w:pStyle w:val="TAC"/>
              <w:rPr>
                <w:lang w:val="en-US"/>
              </w:rPr>
            </w:pPr>
            <w:r w:rsidRPr="000A30B8">
              <w:rPr>
                <w:lang w:val="en-US"/>
              </w:rPr>
              <w:t>64.1565</w:t>
            </w:r>
          </w:p>
        </w:tc>
      </w:tr>
      <w:tr w:rsidR="00C53543" w:rsidRPr="0041586E" w14:paraId="62111B7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6E"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B6F" w14:textId="77777777" w:rsidR="00C53543" w:rsidRPr="000A30B8" w:rsidRDefault="00C53543" w:rsidP="0041586E">
            <w:pPr>
              <w:pStyle w:val="TAC"/>
              <w:rPr>
                <w:lang w:val="en-US"/>
              </w:rPr>
            </w:pPr>
            <w:r w:rsidRPr="000A30B8">
              <w:rPr>
                <w:lang w:val="en-US"/>
              </w:rPr>
              <w:t>169.764</w:t>
            </w:r>
          </w:p>
        </w:tc>
        <w:tc>
          <w:tcPr>
            <w:tcW w:w="1152" w:type="dxa"/>
            <w:shd w:val="clear" w:color="auto" w:fill="auto"/>
            <w:tcMar>
              <w:top w:w="12" w:type="dxa"/>
              <w:left w:w="12" w:type="dxa"/>
              <w:bottom w:w="0" w:type="dxa"/>
              <w:right w:w="12" w:type="dxa"/>
            </w:tcMar>
            <w:vAlign w:val="center"/>
            <w:hideMark/>
          </w:tcPr>
          <w:p w14:paraId="62111B70"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B71" w14:textId="77777777" w:rsidR="00C53543" w:rsidRPr="000A30B8" w:rsidRDefault="00C53543" w:rsidP="0041586E">
            <w:pPr>
              <w:pStyle w:val="TAC"/>
              <w:rPr>
                <w:lang w:val="en-US"/>
              </w:rPr>
            </w:pPr>
            <w:r w:rsidRPr="000A30B8">
              <w:rPr>
                <w:lang w:val="en-US"/>
              </w:rPr>
              <w:t>-37.1211</w:t>
            </w:r>
          </w:p>
        </w:tc>
        <w:tc>
          <w:tcPr>
            <w:tcW w:w="1152" w:type="dxa"/>
            <w:shd w:val="clear" w:color="auto" w:fill="auto"/>
            <w:tcMar>
              <w:top w:w="12" w:type="dxa"/>
              <w:left w:w="12" w:type="dxa"/>
              <w:bottom w:w="0" w:type="dxa"/>
              <w:right w:w="12" w:type="dxa"/>
            </w:tcMar>
            <w:vAlign w:val="center"/>
            <w:hideMark/>
          </w:tcPr>
          <w:p w14:paraId="62111B72" w14:textId="77777777" w:rsidR="00C53543" w:rsidRPr="000A30B8" w:rsidRDefault="00C53543" w:rsidP="0041586E">
            <w:pPr>
              <w:pStyle w:val="TAC"/>
              <w:rPr>
                <w:lang w:val="en-US"/>
              </w:rPr>
            </w:pPr>
            <w:r w:rsidRPr="000A30B8">
              <w:rPr>
                <w:lang w:val="en-US"/>
              </w:rPr>
              <w:t>78.5171</w:t>
            </w:r>
          </w:p>
        </w:tc>
        <w:tc>
          <w:tcPr>
            <w:tcW w:w="1152" w:type="dxa"/>
            <w:shd w:val="clear" w:color="auto" w:fill="auto"/>
            <w:tcMar>
              <w:top w:w="12" w:type="dxa"/>
              <w:left w:w="12" w:type="dxa"/>
              <w:bottom w:w="0" w:type="dxa"/>
              <w:right w:w="12" w:type="dxa"/>
            </w:tcMar>
            <w:vAlign w:val="center"/>
            <w:hideMark/>
          </w:tcPr>
          <w:p w14:paraId="62111B73" w14:textId="77777777" w:rsidR="00C53543" w:rsidRPr="000A30B8" w:rsidRDefault="00C53543" w:rsidP="0041586E">
            <w:pPr>
              <w:pStyle w:val="TAC"/>
              <w:rPr>
                <w:lang w:val="en-US"/>
              </w:rPr>
            </w:pPr>
            <w:r w:rsidRPr="000A30B8">
              <w:rPr>
                <w:lang w:val="en-US"/>
              </w:rPr>
              <w:t>106.8857</w:t>
            </w:r>
          </w:p>
        </w:tc>
        <w:tc>
          <w:tcPr>
            <w:tcW w:w="1152" w:type="dxa"/>
            <w:shd w:val="clear" w:color="auto" w:fill="auto"/>
            <w:tcMar>
              <w:top w:w="12" w:type="dxa"/>
              <w:left w:w="12" w:type="dxa"/>
              <w:bottom w:w="0" w:type="dxa"/>
              <w:right w:w="12" w:type="dxa"/>
            </w:tcMar>
            <w:vAlign w:val="center"/>
            <w:hideMark/>
          </w:tcPr>
          <w:p w14:paraId="62111B74" w14:textId="77777777" w:rsidR="00C53543" w:rsidRPr="000A30B8" w:rsidRDefault="00C53543" w:rsidP="0041586E">
            <w:pPr>
              <w:pStyle w:val="TAC"/>
              <w:rPr>
                <w:lang w:val="en-US"/>
              </w:rPr>
            </w:pPr>
            <w:r w:rsidRPr="000A30B8">
              <w:rPr>
                <w:lang w:val="en-US"/>
              </w:rPr>
              <w:t>79.5612</w:t>
            </w:r>
          </w:p>
        </w:tc>
      </w:tr>
      <w:tr w:rsidR="00C53543" w:rsidRPr="0041586E" w14:paraId="62111B7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6"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B77" w14:textId="77777777" w:rsidR="00C53543" w:rsidRPr="000A30B8" w:rsidRDefault="00C53543" w:rsidP="0041586E">
            <w:pPr>
              <w:pStyle w:val="TAC"/>
              <w:rPr>
                <w:lang w:val="en-US"/>
              </w:rPr>
            </w:pPr>
            <w:r w:rsidRPr="000A30B8">
              <w:rPr>
                <w:lang w:val="en-US"/>
              </w:rPr>
              <w:t>181.314</w:t>
            </w:r>
          </w:p>
        </w:tc>
        <w:tc>
          <w:tcPr>
            <w:tcW w:w="1152" w:type="dxa"/>
            <w:shd w:val="clear" w:color="auto" w:fill="auto"/>
            <w:tcMar>
              <w:top w:w="12" w:type="dxa"/>
              <w:left w:w="12" w:type="dxa"/>
              <w:bottom w:w="0" w:type="dxa"/>
              <w:right w:w="12" w:type="dxa"/>
            </w:tcMar>
            <w:vAlign w:val="center"/>
            <w:hideMark/>
          </w:tcPr>
          <w:p w14:paraId="62111B78"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B7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7A" w14:textId="77777777" w:rsidR="00C53543" w:rsidRPr="000A30B8" w:rsidRDefault="00C53543" w:rsidP="0041586E">
            <w:pPr>
              <w:pStyle w:val="TAC"/>
              <w:rPr>
                <w:lang w:val="en-US"/>
              </w:rPr>
            </w:pPr>
            <w:r w:rsidRPr="000A30B8">
              <w:rPr>
                <w:lang w:val="en-US"/>
              </w:rPr>
              <w:t>-96.62</w:t>
            </w:r>
          </w:p>
        </w:tc>
        <w:tc>
          <w:tcPr>
            <w:tcW w:w="1152" w:type="dxa"/>
            <w:shd w:val="clear" w:color="auto" w:fill="auto"/>
            <w:tcMar>
              <w:top w:w="12" w:type="dxa"/>
              <w:left w:w="12" w:type="dxa"/>
              <w:bottom w:w="0" w:type="dxa"/>
              <w:right w:w="12" w:type="dxa"/>
            </w:tcMar>
            <w:vAlign w:val="center"/>
            <w:hideMark/>
          </w:tcPr>
          <w:p w14:paraId="62111B7B" w14:textId="77777777" w:rsidR="00C53543" w:rsidRPr="000A30B8" w:rsidRDefault="00C53543" w:rsidP="0041586E">
            <w:pPr>
              <w:pStyle w:val="TAC"/>
              <w:rPr>
                <w:lang w:val="en-US"/>
              </w:rPr>
            </w:pPr>
            <w:r w:rsidRPr="000A30B8">
              <w:rPr>
                <w:lang w:val="en-US"/>
              </w:rPr>
              <w:t>104.9722</w:t>
            </w:r>
          </w:p>
        </w:tc>
        <w:tc>
          <w:tcPr>
            <w:tcW w:w="1152" w:type="dxa"/>
            <w:shd w:val="clear" w:color="auto" w:fill="auto"/>
            <w:tcMar>
              <w:top w:w="12" w:type="dxa"/>
              <w:left w:w="12" w:type="dxa"/>
              <w:bottom w:w="0" w:type="dxa"/>
              <w:right w:w="12" w:type="dxa"/>
            </w:tcMar>
            <w:vAlign w:val="center"/>
            <w:hideMark/>
          </w:tcPr>
          <w:p w14:paraId="62111B7C" w14:textId="77777777" w:rsidR="00C53543" w:rsidRPr="000A30B8" w:rsidRDefault="00C53543" w:rsidP="0041586E">
            <w:pPr>
              <w:pStyle w:val="TAC"/>
              <w:rPr>
                <w:lang w:val="en-US"/>
              </w:rPr>
            </w:pPr>
            <w:r w:rsidRPr="000A30B8">
              <w:rPr>
                <w:lang w:val="en-US"/>
              </w:rPr>
              <w:t>64.0865</w:t>
            </w:r>
          </w:p>
        </w:tc>
      </w:tr>
      <w:tr w:rsidR="00C53543" w:rsidRPr="0041586E" w14:paraId="62111B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7E"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B7F" w14:textId="77777777" w:rsidR="00C53543" w:rsidRPr="000A30B8" w:rsidRDefault="00C53543" w:rsidP="0041586E">
            <w:pPr>
              <w:pStyle w:val="TAC"/>
              <w:rPr>
                <w:lang w:val="en-US"/>
              </w:rPr>
            </w:pPr>
            <w:r w:rsidRPr="000A30B8">
              <w:rPr>
                <w:lang w:val="en-US"/>
              </w:rPr>
              <w:t>217.122</w:t>
            </w:r>
          </w:p>
        </w:tc>
        <w:tc>
          <w:tcPr>
            <w:tcW w:w="1152" w:type="dxa"/>
            <w:shd w:val="clear" w:color="auto" w:fill="auto"/>
            <w:tcMar>
              <w:top w:w="12" w:type="dxa"/>
              <w:left w:w="12" w:type="dxa"/>
              <w:bottom w:w="0" w:type="dxa"/>
              <w:right w:w="12" w:type="dxa"/>
            </w:tcMar>
            <w:vAlign w:val="center"/>
            <w:hideMark/>
          </w:tcPr>
          <w:p w14:paraId="62111B80"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B81" w14:textId="77777777" w:rsidR="00C53543" w:rsidRPr="000A30B8" w:rsidRDefault="00C53543" w:rsidP="0041586E">
            <w:pPr>
              <w:pStyle w:val="TAC"/>
              <w:rPr>
                <w:lang w:val="en-US"/>
              </w:rPr>
            </w:pPr>
            <w:r w:rsidRPr="000A30B8">
              <w:rPr>
                <w:lang w:val="en-US"/>
              </w:rPr>
              <w:t>-34.1169</w:t>
            </w:r>
          </w:p>
        </w:tc>
        <w:tc>
          <w:tcPr>
            <w:tcW w:w="1152" w:type="dxa"/>
            <w:shd w:val="clear" w:color="auto" w:fill="auto"/>
            <w:tcMar>
              <w:top w:w="12" w:type="dxa"/>
              <w:left w:w="12" w:type="dxa"/>
              <w:bottom w:w="0" w:type="dxa"/>
              <w:right w:w="12" w:type="dxa"/>
            </w:tcMar>
            <w:vAlign w:val="center"/>
            <w:hideMark/>
          </w:tcPr>
          <w:p w14:paraId="62111B82" w14:textId="77777777" w:rsidR="00C53543" w:rsidRPr="000A30B8" w:rsidRDefault="00C53543" w:rsidP="0041586E">
            <w:pPr>
              <w:pStyle w:val="TAC"/>
              <w:rPr>
                <w:lang w:val="en-US"/>
              </w:rPr>
            </w:pPr>
            <w:r w:rsidRPr="000A30B8">
              <w:rPr>
                <w:lang w:val="en-US"/>
              </w:rPr>
              <w:t>84.5019</w:t>
            </w:r>
          </w:p>
        </w:tc>
        <w:tc>
          <w:tcPr>
            <w:tcW w:w="1152" w:type="dxa"/>
            <w:shd w:val="clear" w:color="auto" w:fill="auto"/>
            <w:tcMar>
              <w:top w:w="12" w:type="dxa"/>
              <w:left w:w="12" w:type="dxa"/>
              <w:bottom w:w="0" w:type="dxa"/>
              <w:right w:w="12" w:type="dxa"/>
            </w:tcMar>
            <w:vAlign w:val="center"/>
            <w:hideMark/>
          </w:tcPr>
          <w:p w14:paraId="62111B83" w14:textId="77777777" w:rsidR="00C53543" w:rsidRPr="000A30B8" w:rsidRDefault="00C53543" w:rsidP="0041586E">
            <w:pPr>
              <w:pStyle w:val="TAC"/>
              <w:rPr>
                <w:lang w:val="en-US"/>
              </w:rPr>
            </w:pPr>
            <w:r w:rsidRPr="000A30B8">
              <w:rPr>
                <w:lang w:val="en-US"/>
              </w:rPr>
              <w:t>107.4584</w:t>
            </w:r>
          </w:p>
        </w:tc>
        <w:tc>
          <w:tcPr>
            <w:tcW w:w="1152" w:type="dxa"/>
            <w:shd w:val="clear" w:color="auto" w:fill="auto"/>
            <w:tcMar>
              <w:top w:w="12" w:type="dxa"/>
              <w:left w:w="12" w:type="dxa"/>
              <w:bottom w:w="0" w:type="dxa"/>
              <w:right w:w="12" w:type="dxa"/>
            </w:tcMar>
            <w:vAlign w:val="center"/>
            <w:hideMark/>
          </w:tcPr>
          <w:p w14:paraId="62111B84" w14:textId="77777777" w:rsidR="00C53543" w:rsidRPr="000A30B8" w:rsidRDefault="00C53543" w:rsidP="0041586E">
            <w:pPr>
              <w:pStyle w:val="TAC"/>
              <w:rPr>
                <w:lang w:val="en-US"/>
              </w:rPr>
            </w:pPr>
            <w:r w:rsidRPr="000A30B8">
              <w:rPr>
                <w:lang w:val="en-US"/>
              </w:rPr>
              <w:t>61.6358</w:t>
            </w:r>
          </w:p>
        </w:tc>
      </w:tr>
      <w:tr w:rsidR="00C53543" w:rsidRPr="0041586E" w14:paraId="62111B8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6" w14:textId="77777777" w:rsidR="00C53543" w:rsidRPr="000A30B8" w:rsidRDefault="00C53543" w:rsidP="0041586E">
            <w:pPr>
              <w:pStyle w:val="TAC"/>
              <w:rPr>
                <w:lang w:val="en-US"/>
              </w:rPr>
            </w:pPr>
            <w:r w:rsidRPr="000A30B8">
              <w:rPr>
                <w:lang w:val="en-US"/>
              </w:rPr>
              <w:t>21</w:t>
            </w:r>
          </w:p>
        </w:tc>
        <w:tc>
          <w:tcPr>
            <w:tcW w:w="1152" w:type="dxa"/>
            <w:shd w:val="clear" w:color="auto" w:fill="auto"/>
            <w:tcMar>
              <w:top w:w="12" w:type="dxa"/>
              <w:left w:w="12" w:type="dxa"/>
              <w:bottom w:w="0" w:type="dxa"/>
              <w:right w:w="12" w:type="dxa"/>
            </w:tcMar>
            <w:vAlign w:val="center"/>
            <w:hideMark/>
          </w:tcPr>
          <w:p w14:paraId="62111B87" w14:textId="77777777" w:rsidR="00C53543" w:rsidRPr="000A30B8" w:rsidRDefault="00C53543" w:rsidP="0041586E">
            <w:pPr>
              <w:pStyle w:val="TAC"/>
              <w:rPr>
                <w:lang w:val="en-US"/>
              </w:rPr>
            </w:pPr>
            <w:r w:rsidRPr="000A30B8">
              <w:rPr>
                <w:lang w:val="en-US"/>
              </w:rPr>
              <w:t>246.402</w:t>
            </w:r>
          </w:p>
        </w:tc>
        <w:tc>
          <w:tcPr>
            <w:tcW w:w="1152" w:type="dxa"/>
            <w:shd w:val="clear" w:color="auto" w:fill="auto"/>
            <w:tcMar>
              <w:top w:w="12" w:type="dxa"/>
              <w:left w:w="12" w:type="dxa"/>
              <w:bottom w:w="0" w:type="dxa"/>
              <w:right w:w="12" w:type="dxa"/>
            </w:tcMar>
            <w:vAlign w:val="center"/>
            <w:hideMark/>
          </w:tcPr>
          <w:p w14:paraId="62111B88"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B89" w14:textId="77777777" w:rsidR="00C53543" w:rsidRPr="000A30B8" w:rsidRDefault="00C53543" w:rsidP="0041586E">
            <w:pPr>
              <w:pStyle w:val="TAC"/>
              <w:rPr>
                <w:lang w:val="en-US"/>
              </w:rPr>
            </w:pPr>
            <w:r w:rsidRPr="000A30B8">
              <w:rPr>
                <w:lang w:val="en-US"/>
              </w:rPr>
              <w:t>-42.0029</w:t>
            </w:r>
          </w:p>
        </w:tc>
        <w:tc>
          <w:tcPr>
            <w:tcW w:w="1152" w:type="dxa"/>
            <w:shd w:val="clear" w:color="auto" w:fill="auto"/>
            <w:tcMar>
              <w:top w:w="12" w:type="dxa"/>
              <w:left w:w="12" w:type="dxa"/>
              <w:bottom w:w="0" w:type="dxa"/>
              <w:right w:w="12" w:type="dxa"/>
            </w:tcMar>
            <w:vAlign w:val="center"/>
            <w:hideMark/>
          </w:tcPr>
          <w:p w14:paraId="62111B8A" w14:textId="77777777" w:rsidR="00C53543" w:rsidRPr="000A30B8" w:rsidRDefault="00C53543" w:rsidP="0041586E">
            <w:pPr>
              <w:pStyle w:val="TAC"/>
              <w:rPr>
                <w:lang w:val="en-US"/>
              </w:rPr>
            </w:pPr>
            <w:r w:rsidRPr="000A30B8">
              <w:rPr>
                <w:lang w:val="en-US"/>
              </w:rPr>
              <w:t>73.6129</w:t>
            </w:r>
          </w:p>
        </w:tc>
        <w:tc>
          <w:tcPr>
            <w:tcW w:w="1152" w:type="dxa"/>
            <w:shd w:val="clear" w:color="auto" w:fill="auto"/>
            <w:tcMar>
              <w:top w:w="12" w:type="dxa"/>
              <w:left w:w="12" w:type="dxa"/>
              <w:bottom w:w="0" w:type="dxa"/>
              <w:right w:w="12" w:type="dxa"/>
            </w:tcMar>
            <w:vAlign w:val="center"/>
            <w:hideMark/>
          </w:tcPr>
          <w:p w14:paraId="62111B8B" w14:textId="77777777" w:rsidR="00C53543" w:rsidRPr="000A30B8" w:rsidRDefault="00C53543" w:rsidP="0041586E">
            <w:pPr>
              <w:pStyle w:val="TAC"/>
              <w:rPr>
                <w:lang w:val="en-US"/>
              </w:rPr>
            </w:pPr>
            <w:r w:rsidRPr="000A30B8">
              <w:rPr>
                <w:lang w:val="en-US"/>
              </w:rPr>
              <w:t>107.3413</w:t>
            </w:r>
          </w:p>
        </w:tc>
        <w:tc>
          <w:tcPr>
            <w:tcW w:w="1152" w:type="dxa"/>
            <w:shd w:val="clear" w:color="auto" w:fill="auto"/>
            <w:tcMar>
              <w:top w:w="12" w:type="dxa"/>
              <w:left w:w="12" w:type="dxa"/>
              <w:bottom w:w="0" w:type="dxa"/>
              <w:right w:w="12" w:type="dxa"/>
            </w:tcMar>
            <w:vAlign w:val="center"/>
            <w:hideMark/>
          </w:tcPr>
          <w:p w14:paraId="62111B8C" w14:textId="77777777" w:rsidR="00C53543" w:rsidRPr="000A30B8" w:rsidRDefault="00C53543" w:rsidP="0041586E">
            <w:pPr>
              <w:pStyle w:val="TAC"/>
              <w:rPr>
                <w:lang w:val="en-US"/>
              </w:rPr>
            </w:pPr>
            <w:r w:rsidRPr="000A30B8">
              <w:rPr>
                <w:lang w:val="en-US"/>
              </w:rPr>
              <w:t>63.4563</w:t>
            </w:r>
          </w:p>
        </w:tc>
      </w:tr>
      <w:tr w:rsidR="00C53543" w:rsidRPr="0041586E" w14:paraId="62111B9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8E"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B8F" w14:textId="77777777" w:rsidR="00C53543" w:rsidRPr="000A30B8" w:rsidRDefault="00C53543" w:rsidP="0041586E">
            <w:pPr>
              <w:pStyle w:val="TAC"/>
              <w:rPr>
                <w:lang w:val="en-US"/>
              </w:rPr>
            </w:pPr>
            <w:r w:rsidRPr="000A30B8">
              <w:rPr>
                <w:lang w:val="en-US"/>
              </w:rPr>
              <w:t>256.74</w:t>
            </w:r>
          </w:p>
        </w:tc>
        <w:tc>
          <w:tcPr>
            <w:tcW w:w="1152" w:type="dxa"/>
            <w:shd w:val="clear" w:color="auto" w:fill="auto"/>
            <w:tcMar>
              <w:top w:w="12" w:type="dxa"/>
              <w:left w:w="12" w:type="dxa"/>
              <w:bottom w:w="0" w:type="dxa"/>
              <w:right w:w="12" w:type="dxa"/>
            </w:tcMar>
            <w:vAlign w:val="center"/>
            <w:hideMark/>
          </w:tcPr>
          <w:p w14:paraId="62111B90"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B91" w14:textId="77777777" w:rsidR="00C53543" w:rsidRPr="000A30B8" w:rsidRDefault="00C53543" w:rsidP="0041586E">
            <w:pPr>
              <w:pStyle w:val="TAC"/>
              <w:rPr>
                <w:lang w:val="en-US"/>
              </w:rPr>
            </w:pPr>
            <w:r w:rsidRPr="000A30B8">
              <w:rPr>
                <w:lang w:val="en-US"/>
              </w:rPr>
              <w:t>25.2916</w:t>
            </w:r>
          </w:p>
        </w:tc>
        <w:tc>
          <w:tcPr>
            <w:tcW w:w="1152" w:type="dxa"/>
            <w:shd w:val="clear" w:color="auto" w:fill="auto"/>
            <w:tcMar>
              <w:top w:w="12" w:type="dxa"/>
              <w:left w:w="12" w:type="dxa"/>
              <w:bottom w:w="0" w:type="dxa"/>
              <w:right w:w="12" w:type="dxa"/>
            </w:tcMar>
            <w:vAlign w:val="center"/>
            <w:hideMark/>
          </w:tcPr>
          <w:p w14:paraId="62111B92" w14:textId="77777777" w:rsidR="00C53543" w:rsidRPr="000A30B8" w:rsidRDefault="00C53543" w:rsidP="0041586E">
            <w:pPr>
              <w:pStyle w:val="TAC"/>
              <w:rPr>
                <w:lang w:val="en-US"/>
              </w:rPr>
            </w:pPr>
            <w:r w:rsidRPr="000A30B8">
              <w:rPr>
                <w:lang w:val="en-US"/>
              </w:rPr>
              <w:t>103.5368</w:t>
            </w:r>
          </w:p>
        </w:tc>
        <w:tc>
          <w:tcPr>
            <w:tcW w:w="1152" w:type="dxa"/>
            <w:shd w:val="clear" w:color="auto" w:fill="auto"/>
            <w:tcMar>
              <w:top w:w="12" w:type="dxa"/>
              <w:left w:w="12" w:type="dxa"/>
              <w:bottom w:w="0" w:type="dxa"/>
              <w:right w:w="12" w:type="dxa"/>
            </w:tcMar>
            <w:vAlign w:val="center"/>
            <w:hideMark/>
          </w:tcPr>
          <w:p w14:paraId="62111B93" w14:textId="77777777" w:rsidR="00C53543" w:rsidRPr="000A30B8" w:rsidRDefault="00C53543" w:rsidP="0041586E">
            <w:pPr>
              <w:pStyle w:val="TAC"/>
              <w:rPr>
                <w:lang w:val="en-US"/>
              </w:rPr>
            </w:pPr>
            <w:r w:rsidRPr="000A30B8">
              <w:rPr>
                <w:lang w:val="en-US"/>
              </w:rPr>
              <w:t>107.2241</w:t>
            </w:r>
          </w:p>
        </w:tc>
        <w:tc>
          <w:tcPr>
            <w:tcW w:w="1152" w:type="dxa"/>
            <w:shd w:val="clear" w:color="auto" w:fill="auto"/>
            <w:tcMar>
              <w:top w:w="12" w:type="dxa"/>
              <w:left w:w="12" w:type="dxa"/>
              <w:bottom w:w="0" w:type="dxa"/>
              <w:right w:w="12" w:type="dxa"/>
            </w:tcMar>
            <w:vAlign w:val="center"/>
            <w:hideMark/>
          </w:tcPr>
          <w:p w14:paraId="62111B94" w14:textId="77777777" w:rsidR="00C53543" w:rsidRPr="000A30B8" w:rsidRDefault="00C53543" w:rsidP="0041586E">
            <w:pPr>
              <w:pStyle w:val="TAC"/>
              <w:rPr>
                <w:lang w:val="en-US"/>
              </w:rPr>
            </w:pPr>
            <w:r w:rsidRPr="000A30B8">
              <w:rPr>
                <w:lang w:val="en-US"/>
              </w:rPr>
              <w:t>63.5964</w:t>
            </w:r>
          </w:p>
        </w:tc>
      </w:tr>
      <w:tr w:rsidR="00C53543" w:rsidRPr="0041586E" w14:paraId="62111B9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96"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B97" w14:textId="77777777" w:rsidR="00C53543" w:rsidRPr="000A30B8" w:rsidRDefault="00C53543" w:rsidP="0041586E">
            <w:pPr>
              <w:pStyle w:val="TAC"/>
              <w:rPr>
                <w:lang w:val="en-US"/>
              </w:rPr>
            </w:pPr>
            <w:r w:rsidRPr="000A30B8">
              <w:rPr>
                <w:lang w:val="en-US"/>
              </w:rPr>
              <w:t>287.004</w:t>
            </w:r>
          </w:p>
        </w:tc>
        <w:tc>
          <w:tcPr>
            <w:tcW w:w="1152" w:type="dxa"/>
            <w:shd w:val="clear" w:color="auto" w:fill="auto"/>
            <w:tcMar>
              <w:top w:w="12" w:type="dxa"/>
              <w:left w:w="12" w:type="dxa"/>
              <w:bottom w:w="0" w:type="dxa"/>
              <w:right w:w="12" w:type="dxa"/>
            </w:tcMar>
            <w:vAlign w:val="center"/>
            <w:hideMark/>
          </w:tcPr>
          <w:p w14:paraId="62111B98"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B99" w14:textId="77777777" w:rsidR="00C53543" w:rsidRPr="000A30B8" w:rsidRDefault="00C53543" w:rsidP="0041586E">
            <w:pPr>
              <w:pStyle w:val="TAC"/>
              <w:rPr>
                <w:lang w:val="en-US"/>
              </w:rPr>
            </w:pPr>
            <w:r w:rsidRPr="000A30B8">
              <w:rPr>
                <w:lang w:val="en-US"/>
              </w:rPr>
              <w:t>-32.2392</w:t>
            </w:r>
          </w:p>
        </w:tc>
        <w:tc>
          <w:tcPr>
            <w:tcW w:w="1152" w:type="dxa"/>
            <w:shd w:val="clear" w:color="auto" w:fill="auto"/>
            <w:tcMar>
              <w:top w:w="12" w:type="dxa"/>
              <w:left w:w="12" w:type="dxa"/>
              <w:bottom w:w="0" w:type="dxa"/>
              <w:right w:w="12" w:type="dxa"/>
            </w:tcMar>
            <w:vAlign w:val="center"/>
            <w:hideMark/>
          </w:tcPr>
          <w:p w14:paraId="62111B9A" w14:textId="77777777" w:rsidR="00C53543" w:rsidRPr="000A30B8" w:rsidRDefault="00C53543" w:rsidP="0041586E">
            <w:pPr>
              <w:pStyle w:val="TAC"/>
              <w:rPr>
                <w:lang w:val="en-US"/>
              </w:rPr>
            </w:pPr>
            <w:r w:rsidRPr="000A30B8">
              <w:rPr>
                <w:lang w:val="en-US"/>
              </w:rPr>
              <w:t>-81.1593</w:t>
            </w:r>
          </w:p>
        </w:tc>
        <w:tc>
          <w:tcPr>
            <w:tcW w:w="1152" w:type="dxa"/>
            <w:shd w:val="clear" w:color="auto" w:fill="auto"/>
            <w:tcMar>
              <w:top w:w="12" w:type="dxa"/>
              <w:left w:w="12" w:type="dxa"/>
              <w:bottom w:w="0" w:type="dxa"/>
              <w:right w:w="12" w:type="dxa"/>
            </w:tcMar>
            <w:vAlign w:val="center"/>
            <w:hideMark/>
          </w:tcPr>
          <w:p w14:paraId="62111B9B" w14:textId="77777777" w:rsidR="00C53543" w:rsidRPr="000A30B8" w:rsidRDefault="00C53543" w:rsidP="0041586E">
            <w:pPr>
              <w:pStyle w:val="TAC"/>
              <w:rPr>
                <w:lang w:val="en-US"/>
              </w:rPr>
            </w:pPr>
            <w:r w:rsidRPr="000A30B8">
              <w:rPr>
                <w:lang w:val="en-US"/>
              </w:rPr>
              <w:t>106.9508</w:t>
            </w:r>
          </w:p>
        </w:tc>
        <w:tc>
          <w:tcPr>
            <w:tcW w:w="1152" w:type="dxa"/>
            <w:shd w:val="clear" w:color="auto" w:fill="auto"/>
            <w:tcMar>
              <w:top w:w="12" w:type="dxa"/>
              <w:left w:w="12" w:type="dxa"/>
              <w:bottom w:w="0" w:type="dxa"/>
              <w:right w:w="12" w:type="dxa"/>
            </w:tcMar>
            <w:vAlign w:val="center"/>
            <w:hideMark/>
          </w:tcPr>
          <w:p w14:paraId="62111B9C" w14:textId="77777777" w:rsidR="00C53543" w:rsidRPr="000A30B8" w:rsidRDefault="00C53543" w:rsidP="0041586E">
            <w:pPr>
              <w:pStyle w:val="TAC"/>
              <w:rPr>
                <w:lang w:val="en-US"/>
              </w:rPr>
            </w:pPr>
            <w:r w:rsidRPr="000A30B8">
              <w:rPr>
                <w:lang w:val="en-US"/>
              </w:rPr>
              <w:t>65.1368</w:t>
            </w:r>
          </w:p>
        </w:tc>
      </w:tr>
      <w:tr w:rsidR="003F4D37" w:rsidRPr="000A30B8" w14:paraId="62111B9F"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B9E" w14:textId="77777777" w:rsidR="003F4D37" w:rsidRPr="000A30B8" w:rsidRDefault="003F4D37" w:rsidP="0041586E">
            <w:pPr>
              <w:pStyle w:val="TAH"/>
              <w:rPr>
                <w:lang w:val="en-US"/>
              </w:rPr>
            </w:pPr>
            <w:r w:rsidRPr="000A30B8">
              <w:rPr>
                <w:lang w:val="en-US"/>
              </w:rPr>
              <w:t>Per-Cluster Parameters</w:t>
            </w:r>
          </w:p>
        </w:tc>
      </w:tr>
      <w:tr w:rsidR="00C53543" w:rsidRPr="0041586E" w14:paraId="62111BA7"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BA0"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BA1"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2"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3"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4"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BA5"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BA6" w14:textId="77777777" w:rsidR="00C53543" w:rsidRPr="000A30B8" w:rsidRDefault="00C53543" w:rsidP="0041586E">
            <w:pPr>
              <w:pStyle w:val="TAC"/>
              <w:rPr>
                <w:lang w:val="en-US"/>
              </w:rPr>
            </w:pPr>
          </w:p>
        </w:tc>
      </w:tr>
      <w:tr w:rsidR="00C53543" w:rsidRPr="0041586E" w14:paraId="62111B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BA8"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BA9" w14:textId="77777777" w:rsidR="00C53543" w:rsidRPr="000A30B8" w:rsidRDefault="00C53543" w:rsidP="0041586E">
            <w:pPr>
              <w:pStyle w:val="TAC"/>
              <w:rPr>
                <w:lang w:val="en-US"/>
              </w:rPr>
            </w:pPr>
            <w:r w:rsidRPr="000A30B8">
              <w:rPr>
                <w:lang w:val="en-US"/>
              </w:rPr>
              <w:t>3.7533</w:t>
            </w:r>
          </w:p>
        </w:tc>
        <w:tc>
          <w:tcPr>
            <w:tcW w:w="1152" w:type="dxa"/>
            <w:shd w:val="clear" w:color="auto" w:fill="auto"/>
            <w:tcMar>
              <w:top w:w="12" w:type="dxa"/>
              <w:left w:w="12" w:type="dxa"/>
              <w:bottom w:w="0" w:type="dxa"/>
              <w:right w:w="12" w:type="dxa"/>
            </w:tcMar>
            <w:vAlign w:val="center"/>
            <w:hideMark/>
          </w:tcPr>
          <w:p w14:paraId="62111BAA" w14:textId="77777777" w:rsidR="00C53543" w:rsidRPr="000A30B8" w:rsidRDefault="00C53543" w:rsidP="0041586E">
            <w:pPr>
              <w:pStyle w:val="TAC"/>
              <w:rPr>
                <w:lang w:val="en-US"/>
              </w:rPr>
            </w:pPr>
            <w:r w:rsidRPr="000A30B8">
              <w:rPr>
                <w:lang w:val="en-US"/>
              </w:rPr>
              <w:t>18.2868</w:t>
            </w:r>
          </w:p>
        </w:tc>
        <w:tc>
          <w:tcPr>
            <w:tcW w:w="1152" w:type="dxa"/>
            <w:shd w:val="clear" w:color="auto" w:fill="auto"/>
            <w:tcMar>
              <w:top w:w="12" w:type="dxa"/>
              <w:left w:w="12" w:type="dxa"/>
              <w:bottom w:w="0" w:type="dxa"/>
              <w:right w:w="12" w:type="dxa"/>
            </w:tcMar>
            <w:vAlign w:val="center"/>
            <w:hideMark/>
          </w:tcPr>
          <w:p w14:paraId="62111BAB" w14:textId="77777777" w:rsidR="00C53543" w:rsidRPr="000A30B8" w:rsidRDefault="00C53543" w:rsidP="0041586E">
            <w:pPr>
              <w:pStyle w:val="TAC"/>
              <w:rPr>
                <w:lang w:val="en-US"/>
              </w:rPr>
            </w:pPr>
            <w:r w:rsidRPr="000A30B8">
              <w:rPr>
                <w:lang w:val="en-US"/>
              </w:rPr>
              <w:t>0.3905</w:t>
            </w:r>
          </w:p>
        </w:tc>
        <w:tc>
          <w:tcPr>
            <w:tcW w:w="1152" w:type="dxa"/>
            <w:shd w:val="clear" w:color="auto" w:fill="auto"/>
            <w:tcMar>
              <w:top w:w="12" w:type="dxa"/>
              <w:left w:w="12" w:type="dxa"/>
              <w:bottom w:w="0" w:type="dxa"/>
              <w:right w:w="12" w:type="dxa"/>
            </w:tcMar>
            <w:vAlign w:val="center"/>
            <w:hideMark/>
          </w:tcPr>
          <w:p w14:paraId="62111BAC" w14:textId="77777777" w:rsidR="00C53543" w:rsidRPr="000A30B8" w:rsidRDefault="00C53543" w:rsidP="0041586E">
            <w:pPr>
              <w:pStyle w:val="TAC"/>
              <w:rPr>
                <w:lang w:val="en-US"/>
              </w:rPr>
            </w:pPr>
            <w:r w:rsidRPr="000A30B8">
              <w:rPr>
                <w:lang w:val="en-US"/>
              </w:rPr>
              <w:t>4.9015</w:t>
            </w:r>
          </w:p>
        </w:tc>
        <w:tc>
          <w:tcPr>
            <w:tcW w:w="1152" w:type="dxa"/>
            <w:shd w:val="clear" w:color="auto" w:fill="auto"/>
            <w:tcMar>
              <w:top w:w="12" w:type="dxa"/>
              <w:left w:w="12" w:type="dxa"/>
              <w:bottom w:w="0" w:type="dxa"/>
              <w:right w:w="12" w:type="dxa"/>
            </w:tcMar>
            <w:vAlign w:val="center"/>
            <w:hideMark/>
          </w:tcPr>
          <w:p w14:paraId="62111BA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BAE" w14:textId="77777777" w:rsidR="00C53543" w:rsidRPr="000A30B8" w:rsidRDefault="00C53543" w:rsidP="0041586E">
            <w:pPr>
              <w:pStyle w:val="TAC"/>
              <w:rPr>
                <w:lang w:val="en-US"/>
              </w:rPr>
            </w:pPr>
          </w:p>
        </w:tc>
      </w:tr>
    </w:tbl>
    <w:p w14:paraId="62111BB0" w14:textId="77777777" w:rsidR="00C53543" w:rsidRDefault="00C53543" w:rsidP="0041586E">
      <w:pPr>
        <w:pStyle w:val="TH"/>
        <w:rPr>
          <w:highlight w:val="yellow"/>
        </w:rPr>
      </w:pPr>
      <w:r>
        <w:t xml:space="preserve">Table 7.2.2-3: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BB8"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BB1"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BB2"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BB3"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BB4"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BB5"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BB6"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BB7" w14:textId="77777777" w:rsidR="00C53543" w:rsidRPr="0041586E" w:rsidRDefault="00C53543" w:rsidP="0041586E">
            <w:pPr>
              <w:pStyle w:val="TAH"/>
              <w:rPr>
                <w:lang w:val="en-US"/>
              </w:rPr>
            </w:pPr>
            <w:r w:rsidRPr="0041586E">
              <w:rPr>
                <w:lang w:val="en-US"/>
              </w:rPr>
              <w:t>ZOA in [°]</w:t>
            </w:r>
          </w:p>
        </w:tc>
      </w:tr>
      <w:tr w:rsidR="00C53543" w:rsidRPr="0041586E" w14:paraId="62111BC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B9"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BBA"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BB" w14:textId="77777777" w:rsidR="00C53543" w:rsidRPr="000A30B8" w:rsidRDefault="00C53543" w:rsidP="0041586E">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62111BBC" w14:textId="77777777" w:rsidR="00C53543" w:rsidRPr="000A30B8" w:rsidRDefault="00C53543" w:rsidP="0041586E">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62111BBD" w14:textId="77777777" w:rsidR="00C53543" w:rsidRPr="000A30B8" w:rsidRDefault="00C53543" w:rsidP="0041586E">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62111BBE" w14:textId="77777777" w:rsidR="00C53543" w:rsidRPr="000A30B8" w:rsidRDefault="00C53543" w:rsidP="0041586E">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62111BBF" w14:textId="77777777" w:rsidR="00C53543" w:rsidRPr="000A30B8" w:rsidRDefault="00C53543" w:rsidP="0041586E">
            <w:pPr>
              <w:pStyle w:val="TAC"/>
              <w:rPr>
                <w:lang w:val="en-US"/>
              </w:rPr>
            </w:pPr>
            <w:r w:rsidRPr="000A30B8">
              <w:rPr>
                <w:lang w:val="en-US"/>
              </w:rPr>
              <w:t>83.3318</w:t>
            </w:r>
          </w:p>
        </w:tc>
      </w:tr>
      <w:tr w:rsidR="00C53543" w:rsidRPr="0041586E" w14:paraId="62111BC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1"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BC2" w14:textId="77777777" w:rsidR="00C53543" w:rsidRPr="000A30B8" w:rsidRDefault="00C53543" w:rsidP="0041586E">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62111BC3" w14:textId="77777777" w:rsidR="00C53543" w:rsidRPr="000A30B8" w:rsidRDefault="00C53543" w:rsidP="0041586E">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2111BC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7" w14:textId="77777777" w:rsidR="00C53543" w:rsidRPr="000A30B8" w:rsidRDefault="00C53543" w:rsidP="0041586E">
            <w:pPr>
              <w:pStyle w:val="TAC"/>
              <w:rPr>
                <w:lang w:val="en-US"/>
              </w:rPr>
            </w:pPr>
            <w:r w:rsidRPr="000A30B8">
              <w:rPr>
                <w:lang w:val="en-US"/>
              </w:rPr>
              <w:t>72.5229</w:t>
            </w:r>
          </w:p>
        </w:tc>
      </w:tr>
      <w:tr w:rsidR="00C53543" w:rsidRPr="0041586E" w14:paraId="62111BD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C9"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BCA" w14:textId="77777777" w:rsidR="00C53543" w:rsidRPr="000A30B8" w:rsidRDefault="00C53543" w:rsidP="0041586E">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62111BCB" w14:textId="77777777" w:rsidR="00C53543" w:rsidRPr="000A30B8" w:rsidRDefault="00C53543" w:rsidP="0041586E">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62111BCC"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CD"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CE"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CF" w14:textId="77777777" w:rsidR="00C53543" w:rsidRPr="000A30B8" w:rsidRDefault="00C53543" w:rsidP="0041586E">
            <w:pPr>
              <w:pStyle w:val="TAC"/>
              <w:rPr>
                <w:lang w:val="en-US"/>
              </w:rPr>
            </w:pPr>
            <w:r w:rsidRPr="000A30B8">
              <w:rPr>
                <w:lang w:val="en-US"/>
              </w:rPr>
              <w:t>72.5229</w:t>
            </w:r>
          </w:p>
        </w:tc>
      </w:tr>
      <w:tr w:rsidR="00C53543" w:rsidRPr="0041586E" w14:paraId="62111BD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1"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BD2" w14:textId="77777777" w:rsidR="00C53543" w:rsidRPr="000A30B8" w:rsidRDefault="00C53543" w:rsidP="0041586E">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62111BD3" w14:textId="77777777" w:rsidR="00C53543" w:rsidRPr="000A30B8" w:rsidRDefault="00C53543" w:rsidP="0041586E">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62111BD4" w14:textId="77777777" w:rsidR="00C53543" w:rsidRPr="000A30B8" w:rsidRDefault="00C53543" w:rsidP="0041586E">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62111BD5" w14:textId="77777777" w:rsidR="00C53543" w:rsidRPr="000A30B8" w:rsidRDefault="00C53543" w:rsidP="0041586E">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2111BD6" w14:textId="77777777" w:rsidR="00C53543" w:rsidRPr="000A30B8" w:rsidRDefault="00C53543" w:rsidP="0041586E">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62111BD7" w14:textId="77777777" w:rsidR="00C53543" w:rsidRPr="000A30B8" w:rsidRDefault="00C53543" w:rsidP="0041586E">
            <w:pPr>
              <w:pStyle w:val="TAC"/>
              <w:rPr>
                <w:lang w:val="en-US"/>
              </w:rPr>
            </w:pPr>
            <w:r w:rsidRPr="000A30B8">
              <w:rPr>
                <w:lang w:val="en-US"/>
              </w:rPr>
              <w:t>72.5229</w:t>
            </w:r>
          </w:p>
        </w:tc>
      </w:tr>
      <w:tr w:rsidR="00C53543" w:rsidRPr="0041586E" w14:paraId="62111BE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D9"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BDA" w14:textId="77777777" w:rsidR="00C53543" w:rsidRPr="000A30B8" w:rsidRDefault="00C53543" w:rsidP="0041586E">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62111BDB" w14:textId="77777777" w:rsidR="00C53543" w:rsidRPr="000A30B8" w:rsidRDefault="00C53543" w:rsidP="0041586E">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62111BDC" w14:textId="77777777" w:rsidR="00C53543" w:rsidRPr="000A30B8" w:rsidRDefault="00C53543" w:rsidP="0041586E">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62111BDD" w14:textId="77777777" w:rsidR="00C53543" w:rsidRPr="000A30B8" w:rsidRDefault="00C53543" w:rsidP="0041586E">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62111BDE" w14:textId="77777777" w:rsidR="00C53543" w:rsidRPr="000A30B8" w:rsidRDefault="00C53543" w:rsidP="0041586E">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62111BDF" w14:textId="77777777" w:rsidR="00C53543" w:rsidRPr="000A30B8" w:rsidRDefault="00C53543" w:rsidP="0041586E">
            <w:pPr>
              <w:pStyle w:val="TAC"/>
              <w:rPr>
                <w:lang w:val="en-US"/>
              </w:rPr>
            </w:pPr>
            <w:r w:rsidRPr="000A30B8">
              <w:rPr>
                <w:lang w:val="en-US"/>
              </w:rPr>
              <w:t>71.1282</w:t>
            </w:r>
          </w:p>
        </w:tc>
      </w:tr>
      <w:tr w:rsidR="00C53543" w:rsidRPr="0041586E" w14:paraId="62111BE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1"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BE2" w14:textId="77777777" w:rsidR="00C53543" w:rsidRPr="000A30B8" w:rsidRDefault="00C53543" w:rsidP="0041586E">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62111BE3"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BE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7" w14:textId="77777777" w:rsidR="00C53543" w:rsidRPr="000A30B8" w:rsidRDefault="00C53543" w:rsidP="0041586E">
            <w:pPr>
              <w:pStyle w:val="TAC"/>
              <w:rPr>
                <w:lang w:val="en-US"/>
              </w:rPr>
            </w:pPr>
            <w:r w:rsidRPr="000A30B8">
              <w:rPr>
                <w:lang w:val="en-US"/>
              </w:rPr>
              <w:t>74.7544</w:t>
            </w:r>
          </w:p>
        </w:tc>
      </w:tr>
      <w:tr w:rsidR="00C53543" w:rsidRPr="0041586E" w14:paraId="62111BF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E9"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BEA" w14:textId="77777777" w:rsidR="00C53543" w:rsidRPr="000A30B8" w:rsidRDefault="00C53543" w:rsidP="0041586E">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62111BEB"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BEC"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ED"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EE"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EF" w14:textId="77777777" w:rsidR="00C53543" w:rsidRPr="000A30B8" w:rsidRDefault="00C53543" w:rsidP="0041586E">
            <w:pPr>
              <w:pStyle w:val="TAC"/>
              <w:rPr>
                <w:lang w:val="en-US"/>
              </w:rPr>
            </w:pPr>
            <w:r w:rsidRPr="000A30B8">
              <w:rPr>
                <w:lang w:val="en-US"/>
              </w:rPr>
              <w:t>74.7544</w:t>
            </w:r>
          </w:p>
        </w:tc>
      </w:tr>
      <w:tr w:rsidR="00C53543" w:rsidRPr="0041586E" w14:paraId="62111BF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1"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BF2" w14:textId="77777777" w:rsidR="00C53543" w:rsidRPr="000A30B8" w:rsidRDefault="00C53543" w:rsidP="0041586E">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62111BF3"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BF4" w14:textId="77777777" w:rsidR="00C53543" w:rsidRPr="000A30B8" w:rsidRDefault="00C53543" w:rsidP="0041586E">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2111BF5" w14:textId="77777777" w:rsidR="00C53543" w:rsidRPr="000A30B8" w:rsidRDefault="00C53543" w:rsidP="0041586E">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62111BF6" w14:textId="77777777" w:rsidR="00C53543" w:rsidRPr="000A30B8" w:rsidRDefault="00C53543" w:rsidP="0041586E">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111BF7" w14:textId="77777777" w:rsidR="00C53543" w:rsidRPr="000A30B8" w:rsidRDefault="00C53543" w:rsidP="0041586E">
            <w:pPr>
              <w:pStyle w:val="TAC"/>
              <w:rPr>
                <w:lang w:val="en-US"/>
              </w:rPr>
            </w:pPr>
            <w:r w:rsidRPr="000A30B8">
              <w:rPr>
                <w:lang w:val="en-US"/>
              </w:rPr>
              <w:t>74.7544</w:t>
            </w:r>
          </w:p>
        </w:tc>
      </w:tr>
      <w:tr w:rsidR="00C53543" w:rsidRPr="0041586E" w14:paraId="62111C0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BF9"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BFA" w14:textId="77777777" w:rsidR="00C53543" w:rsidRPr="000A30B8" w:rsidRDefault="00C53543" w:rsidP="0041586E">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62111BFB" w14:textId="77777777" w:rsidR="00C53543" w:rsidRPr="000A30B8" w:rsidRDefault="00C53543" w:rsidP="0041586E">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2111BFC" w14:textId="77777777" w:rsidR="00C53543" w:rsidRPr="000A30B8" w:rsidRDefault="00C53543" w:rsidP="0041586E">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62111BFD" w14:textId="77777777" w:rsidR="00C53543" w:rsidRPr="000A30B8" w:rsidRDefault="00C53543" w:rsidP="0041586E">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62111BF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BFF" w14:textId="77777777" w:rsidR="00C53543" w:rsidRPr="000A30B8" w:rsidRDefault="00C53543" w:rsidP="0041586E">
            <w:pPr>
              <w:pStyle w:val="TAC"/>
              <w:rPr>
                <w:lang w:val="en-US"/>
              </w:rPr>
            </w:pPr>
            <w:r w:rsidRPr="000A30B8">
              <w:rPr>
                <w:lang w:val="en-US"/>
              </w:rPr>
              <w:t>69.2454</w:t>
            </w:r>
          </w:p>
        </w:tc>
      </w:tr>
      <w:tr w:rsidR="00C53543" w:rsidRPr="0041586E" w14:paraId="62111C0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1"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C02" w14:textId="77777777" w:rsidR="00C53543" w:rsidRPr="000A30B8" w:rsidRDefault="00C53543" w:rsidP="0041586E">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62111C03" w14:textId="77777777" w:rsidR="00C53543" w:rsidRPr="000A30B8" w:rsidRDefault="00C53543" w:rsidP="0041586E">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62111C04" w14:textId="77777777" w:rsidR="00C53543" w:rsidRPr="000A30B8" w:rsidRDefault="00C53543" w:rsidP="0041586E">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62111C05" w14:textId="77777777" w:rsidR="00C53543" w:rsidRPr="000A30B8" w:rsidRDefault="00C53543" w:rsidP="0041586E">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62111C06" w14:textId="77777777" w:rsidR="00C53543" w:rsidRPr="000A30B8" w:rsidRDefault="00C53543" w:rsidP="0041586E">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62111C07" w14:textId="77777777" w:rsidR="00C53543" w:rsidRPr="000A30B8" w:rsidRDefault="00C53543" w:rsidP="0041586E">
            <w:pPr>
              <w:pStyle w:val="TAC"/>
              <w:rPr>
                <w:lang w:val="en-US"/>
              </w:rPr>
            </w:pPr>
            <w:r w:rsidRPr="000A30B8">
              <w:rPr>
                <w:lang w:val="en-US"/>
              </w:rPr>
              <w:t>66.7349</w:t>
            </w:r>
          </w:p>
        </w:tc>
      </w:tr>
      <w:tr w:rsidR="00C53543" w:rsidRPr="0041586E" w14:paraId="62111C1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09"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C0A" w14:textId="77777777" w:rsidR="00C53543" w:rsidRPr="000A30B8" w:rsidRDefault="00C53543" w:rsidP="0041586E">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62111C0B" w14:textId="77777777" w:rsidR="00C53543" w:rsidRPr="000A30B8" w:rsidRDefault="00C53543" w:rsidP="0041586E">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62111C0C" w14:textId="77777777" w:rsidR="00C53543" w:rsidRPr="000A30B8" w:rsidRDefault="00C53543" w:rsidP="0041586E">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62111C0D" w14:textId="77777777" w:rsidR="00C53543" w:rsidRPr="000A30B8" w:rsidRDefault="00C53543" w:rsidP="0041586E">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62111C0E" w14:textId="77777777" w:rsidR="00C53543" w:rsidRPr="000A30B8" w:rsidRDefault="00C53543" w:rsidP="0041586E">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2111C0F" w14:textId="77777777" w:rsidR="00C53543" w:rsidRPr="000A30B8" w:rsidRDefault="00C53543" w:rsidP="0041586E">
            <w:pPr>
              <w:pStyle w:val="TAC"/>
              <w:rPr>
                <w:lang w:val="en-US"/>
              </w:rPr>
            </w:pPr>
            <w:r w:rsidRPr="000A30B8">
              <w:rPr>
                <w:lang w:val="en-US"/>
              </w:rPr>
              <w:t>72.0348</w:t>
            </w:r>
          </w:p>
        </w:tc>
      </w:tr>
      <w:tr w:rsidR="00C53543" w:rsidRPr="0041586E" w14:paraId="62111C1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1"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C12" w14:textId="77777777" w:rsidR="00C53543" w:rsidRPr="000A30B8" w:rsidRDefault="00C53543" w:rsidP="0041586E">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2111C13" w14:textId="77777777" w:rsidR="00C53543" w:rsidRPr="000A30B8" w:rsidRDefault="00C53543" w:rsidP="0041586E">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62111C14" w14:textId="77777777" w:rsidR="00C53543" w:rsidRPr="000A30B8" w:rsidRDefault="00C53543" w:rsidP="0041586E">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62111C15" w14:textId="77777777" w:rsidR="00C53543" w:rsidRPr="000A30B8" w:rsidRDefault="00C53543" w:rsidP="0041586E">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62111C16" w14:textId="77777777" w:rsidR="00C53543" w:rsidRPr="000A30B8" w:rsidRDefault="00C53543" w:rsidP="0041586E">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62111C17" w14:textId="77777777" w:rsidR="00C53543" w:rsidRPr="000A30B8" w:rsidRDefault="00C53543" w:rsidP="0041586E">
            <w:pPr>
              <w:pStyle w:val="TAC"/>
              <w:rPr>
                <w:lang w:val="en-US"/>
              </w:rPr>
            </w:pPr>
            <w:r w:rsidRPr="000A30B8">
              <w:rPr>
                <w:lang w:val="en-US"/>
              </w:rPr>
              <w:t>64.4337</w:t>
            </w:r>
          </w:p>
        </w:tc>
      </w:tr>
      <w:tr w:rsidR="00C53543" w:rsidRPr="0041586E" w14:paraId="62111C2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19"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C1A" w14:textId="77777777" w:rsidR="00C53543" w:rsidRPr="000A30B8" w:rsidRDefault="00C53543" w:rsidP="0041586E">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62111C1B" w14:textId="77777777" w:rsidR="00C53543" w:rsidRPr="000A30B8" w:rsidRDefault="00C53543" w:rsidP="0041586E">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2111C1C" w14:textId="77777777" w:rsidR="00C53543" w:rsidRPr="000A30B8" w:rsidRDefault="00C53543" w:rsidP="0041586E">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62111C1D" w14:textId="77777777" w:rsidR="00C53543" w:rsidRPr="000A30B8" w:rsidRDefault="00C53543" w:rsidP="0041586E">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62111C1E" w14:textId="77777777" w:rsidR="00C53543" w:rsidRPr="000A30B8" w:rsidRDefault="00C53543" w:rsidP="0041586E">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62111C1F" w14:textId="77777777" w:rsidR="00C53543" w:rsidRPr="000A30B8" w:rsidRDefault="00C53543" w:rsidP="0041586E">
            <w:pPr>
              <w:pStyle w:val="TAC"/>
              <w:rPr>
                <w:lang w:val="en-US"/>
              </w:rPr>
            </w:pPr>
            <w:r w:rsidRPr="000A30B8">
              <w:rPr>
                <w:lang w:val="en-US"/>
              </w:rPr>
              <w:t>85.4238</w:t>
            </w:r>
          </w:p>
        </w:tc>
      </w:tr>
      <w:tr w:rsidR="00C53543" w:rsidRPr="0041586E" w14:paraId="62111C2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1"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C22" w14:textId="77777777" w:rsidR="00C53543" w:rsidRPr="000A30B8" w:rsidRDefault="00C53543" w:rsidP="0041586E">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62111C23" w14:textId="77777777" w:rsidR="00C53543" w:rsidRPr="000A30B8" w:rsidRDefault="00C53543" w:rsidP="0041586E">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62111C24" w14:textId="77777777" w:rsidR="00C53543" w:rsidRPr="000A30B8" w:rsidRDefault="00C53543" w:rsidP="0041586E">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62111C25" w14:textId="77777777" w:rsidR="00C53543" w:rsidRPr="000A30B8" w:rsidRDefault="00C53543" w:rsidP="0041586E">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62111C2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27" w14:textId="77777777" w:rsidR="00C53543" w:rsidRPr="000A30B8" w:rsidRDefault="00C53543" w:rsidP="0041586E">
            <w:pPr>
              <w:pStyle w:val="TAC"/>
              <w:rPr>
                <w:lang w:val="en-US"/>
              </w:rPr>
            </w:pPr>
            <w:r w:rsidRPr="000A30B8">
              <w:rPr>
                <w:lang w:val="en-US"/>
              </w:rPr>
              <w:t>64.1548</w:t>
            </w:r>
          </w:p>
        </w:tc>
      </w:tr>
      <w:tr w:rsidR="00C53543" w:rsidRPr="0041586E" w14:paraId="62111C3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29"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C2A" w14:textId="77777777" w:rsidR="00C53543" w:rsidRPr="000A30B8" w:rsidRDefault="00C53543" w:rsidP="0041586E">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62111C2B" w14:textId="77777777" w:rsidR="00C53543" w:rsidRPr="000A30B8" w:rsidRDefault="00C53543" w:rsidP="0041586E">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62111C2C" w14:textId="77777777" w:rsidR="00C53543" w:rsidRPr="000A30B8" w:rsidRDefault="00C53543" w:rsidP="0041586E">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62111C2D" w14:textId="77777777" w:rsidR="00C53543" w:rsidRPr="000A30B8" w:rsidRDefault="00C53543" w:rsidP="0041586E">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2111C2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2F" w14:textId="77777777" w:rsidR="00C53543" w:rsidRPr="000A30B8" w:rsidRDefault="00C53543" w:rsidP="0041586E">
            <w:pPr>
              <w:pStyle w:val="TAC"/>
              <w:rPr>
                <w:lang w:val="en-US"/>
              </w:rPr>
            </w:pPr>
            <w:r w:rsidRPr="000A30B8">
              <w:rPr>
                <w:lang w:val="en-US"/>
              </w:rPr>
              <w:t>64.7824</w:t>
            </w:r>
          </w:p>
        </w:tc>
      </w:tr>
      <w:tr w:rsidR="00C53543" w:rsidRPr="0041586E" w14:paraId="62111C3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1"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C32" w14:textId="77777777" w:rsidR="00C53543" w:rsidRPr="000A30B8" w:rsidRDefault="00C53543" w:rsidP="0041586E">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62111C33" w14:textId="77777777" w:rsidR="00C53543" w:rsidRPr="000A30B8" w:rsidRDefault="00C53543" w:rsidP="0041586E">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62111C34" w14:textId="77777777" w:rsidR="00C53543" w:rsidRPr="000A30B8" w:rsidRDefault="00C53543" w:rsidP="0041586E">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62111C35" w14:textId="77777777" w:rsidR="00C53543" w:rsidRPr="000A30B8" w:rsidRDefault="00C53543" w:rsidP="0041586E">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62111C36" w14:textId="77777777" w:rsidR="00C53543" w:rsidRPr="000A30B8" w:rsidRDefault="00C53543" w:rsidP="0041586E">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2111C37" w14:textId="77777777" w:rsidR="00C53543" w:rsidRPr="000A30B8" w:rsidRDefault="00C53543" w:rsidP="0041586E">
            <w:pPr>
              <w:pStyle w:val="TAC"/>
              <w:rPr>
                <w:lang w:val="en-US"/>
              </w:rPr>
            </w:pPr>
            <w:r w:rsidRPr="000A30B8">
              <w:rPr>
                <w:lang w:val="en-US"/>
              </w:rPr>
              <w:t>92.467</w:t>
            </w:r>
          </w:p>
        </w:tc>
      </w:tr>
      <w:tr w:rsidR="00C53543" w:rsidRPr="0041586E" w14:paraId="62111C4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39"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C3A" w14:textId="77777777" w:rsidR="00C53543" w:rsidRPr="000A30B8" w:rsidRDefault="00C53543" w:rsidP="0041586E">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2111C3B"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3C" w14:textId="77777777" w:rsidR="00C53543" w:rsidRPr="000A30B8" w:rsidRDefault="00C53543" w:rsidP="0041586E">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62111C3D" w14:textId="77777777" w:rsidR="00C53543" w:rsidRPr="000A30B8" w:rsidRDefault="00C53543" w:rsidP="0041586E">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62111C3E" w14:textId="77777777" w:rsidR="00C53543" w:rsidRPr="000A30B8" w:rsidRDefault="00C53543" w:rsidP="0041586E">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2111C3F" w14:textId="77777777" w:rsidR="00C53543" w:rsidRPr="000A30B8" w:rsidRDefault="00C53543" w:rsidP="0041586E">
            <w:pPr>
              <w:pStyle w:val="TAC"/>
              <w:rPr>
                <w:lang w:val="en-US"/>
              </w:rPr>
            </w:pPr>
            <w:r w:rsidRPr="000A30B8">
              <w:rPr>
                <w:lang w:val="en-US"/>
              </w:rPr>
              <w:t>65.6889</w:t>
            </w:r>
          </w:p>
        </w:tc>
      </w:tr>
      <w:tr w:rsidR="00C53543" w:rsidRPr="0041586E" w14:paraId="62111C4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1"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C42" w14:textId="77777777" w:rsidR="00C53543" w:rsidRPr="000A30B8" w:rsidRDefault="00C53543" w:rsidP="0041586E">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62111C43" w14:textId="77777777" w:rsidR="00C53543" w:rsidRPr="000A30B8" w:rsidRDefault="00C53543" w:rsidP="0041586E">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62111C44" w14:textId="77777777" w:rsidR="00C53543" w:rsidRPr="000A30B8" w:rsidRDefault="00C53543" w:rsidP="0041586E">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62111C45" w14:textId="77777777" w:rsidR="00C53543" w:rsidRPr="000A30B8" w:rsidRDefault="00C53543" w:rsidP="0041586E">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62111C46" w14:textId="77777777" w:rsidR="00C53543" w:rsidRPr="000A30B8" w:rsidRDefault="00C53543" w:rsidP="0041586E">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62111C47" w14:textId="77777777" w:rsidR="00C53543" w:rsidRPr="000A30B8" w:rsidRDefault="00C53543" w:rsidP="0041586E">
            <w:pPr>
              <w:pStyle w:val="TAC"/>
              <w:rPr>
                <w:lang w:val="en-US"/>
              </w:rPr>
            </w:pPr>
            <w:r w:rsidRPr="000A30B8">
              <w:rPr>
                <w:lang w:val="en-US"/>
              </w:rPr>
              <w:t>68.7572</w:t>
            </w:r>
          </w:p>
        </w:tc>
      </w:tr>
      <w:tr w:rsidR="00C53543" w:rsidRPr="0041586E" w14:paraId="62111C5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49"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C4A" w14:textId="77777777" w:rsidR="00C53543" w:rsidRPr="000A30B8" w:rsidRDefault="00C53543" w:rsidP="0041586E">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62111C4B" w14:textId="77777777" w:rsidR="00C53543" w:rsidRPr="000A30B8" w:rsidRDefault="00C53543" w:rsidP="0041586E">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62111C4C" w14:textId="77777777" w:rsidR="00C53543" w:rsidRPr="000A30B8" w:rsidRDefault="00C53543" w:rsidP="0041586E">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62111C4D" w14:textId="77777777" w:rsidR="00C53543" w:rsidRPr="000A30B8" w:rsidRDefault="00C53543" w:rsidP="0041586E">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62111C4E" w14:textId="77777777" w:rsidR="00C53543" w:rsidRPr="000A30B8" w:rsidRDefault="00C53543" w:rsidP="0041586E">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62111C4F" w14:textId="77777777" w:rsidR="00C53543" w:rsidRPr="000A30B8" w:rsidRDefault="00C53543" w:rsidP="0041586E">
            <w:pPr>
              <w:pStyle w:val="TAC"/>
              <w:rPr>
                <w:lang w:val="en-US"/>
              </w:rPr>
            </w:pPr>
            <w:r w:rsidRPr="000A30B8">
              <w:rPr>
                <w:lang w:val="en-US"/>
              </w:rPr>
              <w:t>59.1339</w:t>
            </w:r>
          </w:p>
        </w:tc>
      </w:tr>
      <w:tr w:rsidR="00C53543" w:rsidRPr="0041586E" w14:paraId="62111C5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1"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C52" w14:textId="77777777" w:rsidR="00C53543" w:rsidRPr="000A30B8" w:rsidRDefault="00C53543" w:rsidP="0041586E">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62111C53" w14:textId="77777777" w:rsidR="00C53543" w:rsidRPr="000A30B8" w:rsidRDefault="00C53543" w:rsidP="0041586E">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62111C54" w14:textId="77777777" w:rsidR="00C53543" w:rsidRPr="000A30B8" w:rsidRDefault="00C53543" w:rsidP="0041586E">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2111C55" w14:textId="77777777" w:rsidR="00C53543" w:rsidRPr="000A30B8" w:rsidRDefault="00C53543" w:rsidP="0041586E">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62111C56" w14:textId="77777777" w:rsidR="00C53543" w:rsidRPr="000A30B8" w:rsidRDefault="00C53543" w:rsidP="0041586E">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62111C57" w14:textId="77777777" w:rsidR="00C53543" w:rsidRPr="000A30B8" w:rsidRDefault="00C53543" w:rsidP="0041586E">
            <w:pPr>
              <w:pStyle w:val="TAC"/>
              <w:rPr>
                <w:lang w:val="en-US"/>
              </w:rPr>
            </w:pPr>
            <w:r w:rsidRPr="000A30B8">
              <w:rPr>
                <w:lang w:val="en-US"/>
              </w:rPr>
              <w:t>65.3402</w:t>
            </w:r>
          </w:p>
        </w:tc>
      </w:tr>
      <w:tr w:rsidR="00C53543" w:rsidRPr="0041586E" w14:paraId="62111C6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59"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C5A" w14:textId="77777777" w:rsidR="00C53543" w:rsidRPr="000A30B8" w:rsidRDefault="00C53543" w:rsidP="0041586E">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62111C5B" w14:textId="77777777" w:rsidR="00C53543" w:rsidRPr="000A30B8" w:rsidRDefault="00C53543" w:rsidP="0041586E">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62111C5C" w14:textId="77777777" w:rsidR="00C53543" w:rsidRPr="000A30B8" w:rsidRDefault="00C53543" w:rsidP="0041586E">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62111C5D" w14:textId="77777777" w:rsidR="00C53543" w:rsidRPr="000A30B8" w:rsidRDefault="00C53543" w:rsidP="0041586E">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62111C5E" w14:textId="77777777" w:rsidR="00C53543" w:rsidRPr="000A30B8" w:rsidRDefault="00C53543" w:rsidP="0041586E">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2111C5F" w14:textId="77777777" w:rsidR="00C53543" w:rsidRPr="000A30B8" w:rsidRDefault="00C53543" w:rsidP="0041586E">
            <w:pPr>
              <w:pStyle w:val="TAC"/>
              <w:rPr>
                <w:lang w:val="en-US"/>
              </w:rPr>
            </w:pPr>
            <w:r w:rsidRPr="000A30B8">
              <w:rPr>
                <w:lang w:val="en-US"/>
              </w:rPr>
              <w:t>58.4365</w:t>
            </w:r>
          </w:p>
        </w:tc>
      </w:tr>
      <w:tr w:rsidR="00C53543" w:rsidRPr="0041586E" w14:paraId="62111C6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1" w14:textId="77777777" w:rsidR="00C53543" w:rsidRPr="000A30B8" w:rsidRDefault="00C53543" w:rsidP="0041586E">
            <w:pPr>
              <w:pStyle w:val="TAC"/>
              <w:rPr>
                <w:lang w:val="en-US"/>
              </w:rPr>
            </w:pPr>
            <w:r w:rsidRPr="000A30B8">
              <w:rPr>
                <w:lang w:val="en-US"/>
              </w:rPr>
              <w:lastRenderedPageBreak/>
              <w:t>22</w:t>
            </w:r>
          </w:p>
        </w:tc>
        <w:tc>
          <w:tcPr>
            <w:tcW w:w="1152" w:type="dxa"/>
            <w:shd w:val="clear" w:color="auto" w:fill="FFFFFF"/>
            <w:tcMar>
              <w:top w:w="12" w:type="dxa"/>
              <w:left w:w="12" w:type="dxa"/>
              <w:bottom w:w="0" w:type="dxa"/>
              <w:right w:w="12" w:type="dxa"/>
            </w:tcMar>
            <w:vAlign w:val="center"/>
            <w:hideMark/>
          </w:tcPr>
          <w:p w14:paraId="62111C62" w14:textId="77777777" w:rsidR="00C53543" w:rsidRPr="000A30B8" w:rsidRDefault="00C53543" w:rsidP="0041586E">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62111C63" w14:textId="77777777" w:rsidR="00C53543" w:rsidRPr="000A30B8" w:rsidRDefault="00C53543" w:rsidP="0041586E">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2111C64" w14:textId="77777777" w:rsidR="00C53543" w:rsidRPr="000A30B8" w:rsidRDefault="00C53543" w:rsidP="0041586E">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62111C65" w14:textId="77777777" w:rsidR="00C53543" w:rsidRPr="000A30B8" w:rsidRDefault="00C53543" w:rsidP="0041586E">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2111C66" w14:textId="77777777" w:rsidR="00C53543" w:rsidRPr="000A30B8" w:rsidRDefault="00C53543" w:rsidP="0041586E">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62111C67" w14:textId="77777777" w:rsidR="00C53543" w:rsidRPr="000A30B8" w:rsidRDefault="00C53543" w:rsidP="0041586E">
            <w:pPr>
              <w:pStyle w:val="TAC"/>
              <w:rPr>
                <w:lang w:val="en-US"/>
              </w:rPr>
            </w:pPr>
            <w:r w:rsidRPr="000A30B8">
              <w:rPr>
                <w:lang w:val="en-US"/>
              </w:rPr>
              <w:t>65.2705</w:t>
            </w:r>
          </w:p>
        </w:tc>
      </w:tr>
      <w:tr w:rsidR="00C53543" w:rsidRPr="0041586E" w14:paraId="62111C70"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69"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C6A" w14:textId="77777777" w:rsidR="00C53543" w:rsidRPr="000A30B8" w:rsidRDefault="00C53543" w:rsidP="0041586E">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62111C6B" w14:textId="77777777" w:rsidR="00C53543" w:rsidRPr="000A30B8" w:rsidRDefault="00C53543" w:rsidP="0041586E">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62111C6C" w14:textId="77777777" w:rsidR="00C53543" w:rsidRPr="000A30B8" w:rsidRDefault="00C53543" w:rsidP="0041586E">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62111C6D" w14:textId="77777777" w:rsidR="00C53543" w:rsidRPr="000A30B8" w:rsidRDefault="00C53543" w:rsidP="0041586E">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62111C6E" w14:textId="77777777" w:rsidR="00C53543" w:rsidRPr="000A30B8" w:rsidRDefault="00C53543" w:rsidP="0041586E">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2111C6F" w14:textId="77777777" w:rsidR="00C53543" w:rsidRPr="000A30B8" w:rsidRDefault="00C53543" w:rsidP="0041586E">
            <w:pPr>
              <w:pStyle w:val="TAC"/>
              <w:rPr>
                <w:lang w:val="en-US"/>
              </w:rPr>
            </w:pPr>
            <w:r w:rsidRPr="000A30B8">
              <w:rPr>
                <w:lang w:val="en-US"/>
              </w:rPr>
              <w:t>62.6903</w:t>
            </w:r>
          </w:p>
        </w:tc>
      </w:tr>
      <w:tr w:rsidR="00C53543" w:rsidRPr="0041586E" w14:paraId="62111C78"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71" w14:textId="77777777" w:rsidR="00C53543" w:rsidRPr="000A30B8" w:rsidRDefault="00C53543" w:rsidP="0041586E">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62111C72" w14:textId="77777777" w:rsidR="00C53543" w:rsidRPr="000A30B8" w:rsidRDefault="00C53543" w:rsidP="0041586E">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62111C73" w14:textId="77777777" w:rsidR="00C53543" w:rsidRPr="000A30B8" w:rsidRDefault="00C53543" w:rsidP="0041586E">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62111C74" w14:textId="77777777" w:rsidR="00C53543" w:rsidRPr="000A30B8" w:rsidRDefault="00C53543" w:rsidP="0041586E">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2111C75" w14:textId="77777777" w:rsidR="00C53543" w:rsidRPr="000A30B8" w:rsidRDefault="00C53543" w:rsidP="0041586E">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62111C76" w14:textId="77777777" w:rsidR="00C53543" w:rsidRPr="000A30B8" w:rsidRDefault="00C53543" w:rsidP="0041586E">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62111C77" w14:textId="77777777" w:rsidR="00C53543" w:rsidRPr="000A30B8" w:rsidRDefault="00C53543" w:rsidP="0041586E">
            <w:pPr>
              <w:pStyle w:val="TAC"/>
              <w:rPr>
                <w:lang w:val="en-US"/>
              </w:rPr>
            </w:pPr>
            <w:r w:rsidRPr="000A30B8">
              <w:rPr>
                <w:lang w:val="en-US"/>
              </w:rPr>
              <w:t>61.993</w:t>
            </w:r>
          </w:p>
        </w:tc>
      </w:tr>
      <w:tr w:rsidR="003F4D37" w:rsidRPr="000A30B8" w14:paraId="62111C7A"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1C79" w14:textId="77777777" w:rsidR="003F4D37" w:rsidRPr="0041586E" w:rsidRDefault="003F4D37" w:rsidP="0041586E">
            <w:pPr>
              <w:pStyle w:val="TAH"/>
              <w:rPr>
                <w:lang w:val="en-US"/>
              </w:rPr>
            </w:pPr>
            <w:r w:rsidRPr="0041586E">
              <w:rPr>
                <w:lang w:val="en-US"/>
              </w:rPr>
              <w:t>Per-Cluster Parameters</w:t>
            </w:r>
          </w:p>
        </w:tc>
      </w:tr>
      <w:tr w:rsidR="00C53543" w:rsidRPr="0041586E" w14:paraId="62111C82"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1C7B"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C7C" w14:textId="77777777" w:rsidR="00C53543" w:rsidRPr="000A30B8" w:rsidRDefault="00C53543" w:rsidP="0041586E">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62111C7D" w14:textId="77777777" w:rsidR="00C53543" w:rsidRPr="000A30B8" w:rsidRDefault="00C53543" w:rsidP="0041586E">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62111C7E" w14:textId="77777777" w:rsidR="00C53543" w:rsidRPr="000A30B8" w:rsidRDefault="00C53543" w:rsidP="0041586E">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62111C7F" w14:textId="77777777" w:rsidR="00C53543" w:rsidRPr="000A30B8" w:rsidRDefault="00C53543" w:rsidP="0041586E">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62111C80"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C81" w14:textId="77777777" w:rsidR="00C53543" w:rsidRPr="000A30B8" w:rsidRDefault="00C53543" w:rsidP="0041586E">
            <w:pPr>
              <w:pStyle w:val="TAC"/>
              <w:rPr>
                <w:lang w:val="en-US"/>
              </w:rPr>
            </w:pPr>
          </w:p>
        </w:tc>
      </w:tr>
      <w:tr w:rsidR="00C53543" w:rsidRPr="0041586E" w14:paraId="62111C8A"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C83"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C84" w14:textId="77777777" w:rsidR="00C53543" w:rsidRPr="000A30B8" w:rsidRDefault="00C53543" w:rsidP="0041586E">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62111C85" w14:textId="77777777" w:rsidR="00C53543" w:rsidRPr="000A30B8" w:rsidRDefault="00C53543" w:rsidP="0041586E">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62111C86" w14:textId="77777777" w:rsidR="00C53543" w:rsidRPr="000A30B8" w:rsidRDefault="00C53543" w:rsidP="0041586E">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2111C87" w14:textId="77777777" w:rsidR="00C53543" w:rsidRPr="000A30B8" w:rsidRDefault="00C53543" w:rsidP="0041586E">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62111C88"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C89" w14:textId="77777777" w:rsidR="00C53543" w:rsidRPr="000A30B8" w:rsidRDefault="00C53543" w:rsidP="0041586E">
            <w:pPr>
              <w:pStyle w:val="TAC"/>
              <w:rPr>
                <w:lang w:val="en-US"/>
              </w:rPr>
            </w:pPr>
          </w:p>
        </w:tc>
      </w:tr>
    </w:tbl>
    <w:p w14:paraId="62111C8B" w14:textId="77777777" w:rsidR="00C53543" w:rsidRDefault="00C53543" w:rsidP="0041586E">
      <w:pPr>
        <w:pStyle w:val="TH"/>
      </w:pPr>
      <w:r>
        <w:t xml:space="preserve">Table 7.2.2-4: Channel model parameters for </w:t>
      </w:r>
      <w:r w:rsidRPr="00D3516C">
        <w:t>UMi CDL-</w:t>
      </w:r>
      <w:r>
        <w:t>D</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C9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C8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C8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C8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C8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C9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C9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C9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C93" w14:textId="77777777" w:rsidR="00C53543" w:rsidRPr="000A30B8" w:rsidRDefault="00C53543" w:rsidP="0041586E">
            <w:pPr>
              <w:pStyle w:val="TAH"/>
              <w:rPr>
                <w:lang w:val="en-US"/>
              </w:rPr>
            </w:pPr>
            <w:r w:rsidRPr="000A30B8">
              <w:rPr>
                <w:lang w:val="en-US"/>
              </w:rPr>
              <w:t>ZOA in [°]</w:t>
            </w:r>
          </w:p>
        </w:tc>
      </w:tr>
      <w:tr w:rsidR="00C53543" w:rsidRPr="0041586E" w14:paraId="62111C9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C95" w14:textId="77777777" w:rsidR="00C53543" w:rsidRPr="000A30B8" w:rsidRDefault="00C53543" w:rsidP="0041586E">
            <w:pPr>
              <w:pStyle w:val="TAC"/>
              <w:rPr>
                <w:lang w:val="en-US"/>
              </w:rPr>
            </w:pPr>
            <w:r w:rsidRPr="000A30B8">
              <w:rPr>
                <w:lang w:val="en-US"/>
              </w:rPr>
              <w:t>1</w:t>
            </w:r>
          </w:p>
        </w:tc>
        <w:tc>
          <w:tcPr>
            <w:tcW w:w="1152" w:type="dxa"/>
            <w:vAlign w:val="center"/>
          </w:tcPr>
          <w:p w14:paraId="62111C9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C9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8"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1C9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9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9B"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9C" w14:textId="77777777" w:rsidR="00C53543" w:rsidRPr="000A30B8" w:rsidRDefault="00C53543" w:rsidP="0041586E">
            <w:pPr>
              <w:pStyle w:val="TAC"/>
              <w:rPr>
                <w:lang w:val="en-US"/>
              </w:rPr>
            </w:pPr>
            <w:r w:rsidRPr="000A30B8">
              <w:rPr>
                <w:lang w:val="en-US"/>
              </w:rPr>
              <w:t>81.5</w:t>
            </w:r>
          </w:p>
        </w:tc>
      </w:tr>
      <w:tr w:rsidR="00C53543" w:rsidRPr="0041586E" w14:paraId="62111CA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C9E" w14:textId="77777777" w:rsidR="00C53543" w:rsidRPr="000A30B8" w:rsidRDefault="00C53543" w:rsidP="0041586E">
            <w:pPr>
              <w:pStyle w:val="TAC"/>
              <w:rPr>
                <w:lang w:val="en-US"/>
              </w:rPr>
            </w:pPr>
          </w:p>
        </w:tc>
        <w:tc>
          <w:tcPr>
            <w:tcW w:w="1152" w:type="dxa"/>
            <w:vAlign w:val="center"/>
          </w:tcPr>
          <w:p w14:paraId="62111C9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1" w14:textId="77777777" w:rsidR="00C53543" w:rsidRPr="000A30B8" w:rsidRDefault="00C53543" w:rsidP="0041586E">
            <w:pPr>
              <w:pStyle w:val="TAC"/>
              <w:rPr>
                <w:lang w:val="en-US"/>
              </w:rPr>
            </w:pPr>
            <w:r w:rsidRPr="000A30B8">
              <w:rPr>
                <w:lang w:val="en-US"/>
              </w:rPr>
              <w:t>-13.8303</w:t>
            </w:r>
          </w:p>
        </w:tc>
        <w:tc>
          <w:tcPr>
            <w:tcW w:w="1152" w:type="dxa"/>
            <w:shd w:val="clear" w:color="auto" w:fill="auto"/>
            <w:tcMar>
              <w:top w:w="12" w:type="dxa"/>
              <w:left w:w="12" w:type="dxa"/>
              <w:bottom w:w="0" w:type="dxa"/>
              <w:right w:w="12" w:type="dxa"/>
            </w:tcMar>
            <w:vAlign w:val="center"/>
            <w:hideMark/>
          </w:tcPr>
          <w:p w14:paraId="62111CA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CA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CA4"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A5" w14:textId="77777777" w:rsidR="00C53543" w:rsidRPr="000A30B8" w:rsidRDefault="00C53543" w:rsidP="0041586E">
            <w:pPr>
              <w:pStyle w:val="TAC"/>
              <w:rPr>
                <w:lang w:val="en-US"/>
              </w:rPr>
            </w:pPr>
            <w:r w:rsidRPr="000A30B8">
              <w:rPr>
                <w:lang w:val="en-US"/>
              </w:rPr>
              <w:t>81.5</w:t>
            </w:r>
          </w:p>
        </w:tc>
      </w:tr>
      <w:tr w:rsidR="00C53543" w:rsidRPr="0041586E" w14:paraId="62111CA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A7" w14:textId="77777777" w:rsidR="00C53543" w:rsidRPr="000A30B8" w:rsidRDefault="00C53543" w:rsidP="0041586E">
            <w:pPr>
              <w:pStyle w:val="TAC"/>
              <w:rPr>
                <w:lang w:val="en-US"/>
              </w:rPr>
            </w:pPr>
            <w:r w:rsidRPr="000A30B8">
              <w:rPr>
                <w:lang w:val="en-US"/>
              </w:rPr>
              <w:t>2</w:t>
            </w:r>
          </w:p>
        </w:tc>
        <w:tc>
          <w:tcPr>
            <w:tcW w:w="1152" w:type="dxa"/>
            <w:vAlign w:val="center"/>
          </w:tcPr>
          <w:p w14:paraId="62111CA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A9" w14:textId="77777777" w:rsidR="00C53543" w:rsidRPr="000A30B8" w:rsidRDefault="00C53543" w:rsidP="0041586E">
            <w:pPr>
              <w:pStyle w:val="TAC"/>
              <w:rPr>
                <w:lang w:val="en-US"/>
              </w:rPr>
            </w:pPr>
            <w:r w:rsidRPr="000A30B8">
              <w:rPr>
                <w:lang w:val="en-US"/>
              </w:rPr>
              <w:t>2.1165</w:t>
            </w:r>
          </w:p>
        </w:tc>
        <w:tc>
          <w:tcPr>
            <w:tcW w:w="1152" w:type="dxa"/>
            <w:shd w:val="clear" w:color="auto" w:fill="auto"/>
            <w:tcMar>
              <w:top w:w="12" w:type="dxa"/>
              <w:left w:w="12" w:type="dxa"/>
              <w:bottom w:w="0" w:type="dxa"/>
              <w:right w:w="12" w:type="dxa"/>
            </w:tcMar>
            <w:vAlign w:val="center"/>
            <w:hideMark/>
          </w:tcPr>
          <w:p w14:paraId="62111CAA" w14:textId="77777777" w:rsidR="00C53543" w:rsidRPr="000A30B8" w:rsidRDefault="00C53543" w:rsidP="0041586E">
            <w:pPr>
              <w:pStyle w:val="TAC"/>
              <w:rPr>
                <w:lang w:val="en-US"/>
              </w:rPr>
            </w:pPr>
            <w:r w:rsidRPr="000A30B8">
              <w:rPr>
                <w:lang w:val="en-US"/>
              </w:rPr>
              <w:t>-19.1289</w:t>
            </w:r>
          </w:p>
        </w:tc>
        <w:tc>
          <w:tcPr>
            <w:tcW w:w="1152" w:type="dxa"/>
            <w:shd w:val="clear" w:color="auto" w:fill="auto"/>
            <w:tcMar>
              <w:top w:w="12" w:type="dxa"/>
              <w:left w:w="12" w:type="dxa"/>
              <w:bottom w:w="0" w:type="dxa"/>
              <w:right w:w="12" w:type="dxa"/>
            </w:tcMar>
            <w:vAlign w:val="center"/>
            <w:hideMark/>
          </w:tcPr>
          <w:p w14:paraId="62111CAB"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AC"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AD"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AE" w14:textId="77777777" w:rsidR="00C53543" w:rsidRPr="000A30B8" w:rsidRDefault="00C53543" w:rsidP="0041586E">
            <w:pPr>
              <w:pStyle w:val="TAC"/>
              <w:rPr>
                <w:lang w:val="en-US"/>
              </w:rPr>
            </w:pPr>
            <w:r w:rsidRPr="000A30B8">
              <w:rPr>
                <w:lang w:val="en-US"/>
              </w:rPr>
              <w:t>94.9807</w:t>
            </w:r>
          </w:p>
        </w:tc>
      </w:tr>
      <w:tr w:rsidR="00C53543" w:rsidRPr="0041586E" w14:paraId="62111CB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0" w14:textId="77777777" w:rsidR="00C53543" w:rsidRPr="000A30B8" w:rsidRDefault="00C53543" w:rsidP="0041586E">
            <w:pPr>
              <w:pStyle w:val="TAC"/>
              <w:rPr>
                <w:lang w:val="en-US"/>
              </w:rPr>
            </w:pPr>
            <w:r w:rsidRPr="000A30B8">
              <w:rPr>
                <w:lang w:val="en-US"/>
              </w:rPr>
              <w:t>3</w:t>
            </w:r>
          </w:p>
        </w:tc>
        <w:tc>
          <w:tcPr>
            <w:tcW w:w="1152" w:type="dxa"/>
            <w:vAlign w:val="center"/>
          </w:tcPr>
          <w:p w14:paraId="62111CB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2" w14:textId="77777777" w:rsidR="00C53543" w:rsidRPr="000A30B8" w:rsidRDefault="00C53543" w:rsidP="0041586E">
            <w:pPr>
              <w:pStyle w:val="TAC"/>
              <w:rPr>
                <w:lang w:val="en-US"/>
              </w:rPr>
            </w:pPr>
            <w:r w:rsidRPr="000A30B8">
              <w:rPr>
                <w:lang w:val="en-US"/>
              </w:rPr>
              <w:t>37.0084</w:t>
            </w:r>
          </w:p>
        </w:tc>
        <w:tc>
          <w:tcPr>
            <w:tcW w:w="1152" w:type="dxa"/>
            <w:shd w:val="clear" w:color="auto" w:fill="auto"/>
            <w:tcMar>
              <w:top w:w="12" w:type="dxa"/>
              <w:left w:w="12" w:type="dxa"/>
              <w:bottom w:w="0" w:type="dxa"/>
              <w:right w:w="12" w:type="dxa"/>
            </w:tcMar>
            <w:vAlign w:val="center"/>
            <w:hideMark/>
          </w:tcPr>
          <w:p w14:paraId="62111CB3" w14:textId="77777777" w:rsidR="00C53543" w:rsidRPr="000A30B8" w:rsidRDefault="00C53543" w:rsidP="0041586E">
            <w:pPr>
              <w:pStyle w:val="TAC"/>
              <w:rPr>
                <w:lang w:val="en-US"/>
              </w:rPr>
            </w:pPr>
            <w:r w:rsidRPr="000A30B8">
              <w:rPr>
                <w:lang w:val="en-US"/>
              </w:rPr>
              <w:t>-21.3474</w:t>
            </w:r>
          </w:p>
        </w:tc>
        <w:tc>
          <w:tcPr>
            <w:tcW w:w="1152" w:type="dxa"/>
            <w:shd w:val="clear" w:color="auto" w:fill="auto"/>
            <w:tcMar>
              <w:top w:w="12" w:type="dxa"/>
              <w:left w:w="12" w:type="dxa"/>
              <w:bottom w:w="0" w:type="dxa"/>
              <w:right w:w="12" w:type="dxa"/>
            </w:tcMar>
            <w:vAlign w:val="center"/>
            <w:hideMark/>
          </w:tcPr>
          <w:p w14:paraId="62111CB4"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5"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6"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B7" w14:textId="77777777" w:rsidR="00C53543" w:rsidRPr="000A30B8" w:rsidRDefault="00C53543" w:rsidP="0041586E">
            <w:pPr>
              <w:pStyle w:val="TAC"/>
              <w:rPr>
                <w:lang w:val="en-US"/>
              </w:rPr>
            </w:pPr>
            <w:r w:rsidRPr="000A30B8">
              <w:rPr>
                <w:lang w:val="en-US"/>
              </w:rPr>
              <w:t>94.9807</w:t>
            </w:r>
          </w:p>
        </w:tc>
      </w:tr>
      <w:tr w:rsidR="00C53543" w:rsidRPr="0041586E" w14:paraId="62111C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B9" w14:textId="77777777" w:rsidR="00C53543" w:rsidRPr="000A30B8" w:rsidRDefault="00C53543" w:rsidP="0041586E">
            <w:pPr>
              <w:pStyle w:val="TAC"/>
              <w:rPr>
                <w:lang w:val="en-US"/>
              </w:rPr>
            </w:pPr>
            <w:r w:rsidRPr="000A30B8">
              <w:rPr>
                <w:lang w:val="en-US"/>
              </w:rPr>
              <w:t>4</w:t>
            </w:r>
          </w:p>
        </w:tc>
        <w:tc>
          <w:tcPr>
            <w:tcW w:w="1152" w:type="dxa"/>
            <w:vAlign w:val="center"/>
          </w:tcPr>
          <w:p w14:paraId="62111CB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BB" w14:textId="77777777" w:rsidR="00C53543" w:rsidRPr="000A30B8" w:rsidRDefault="00C53543" w:rsidP="0041586E">
            <w:pPr>
              <w:pStyle w:val="TAC"/>
              <w:rPr>
                <w:lang w:val="en-US"/>
              </w:rPr>
            </w:pPr>
            <w:r w:rsidRPr="000A30B8">
              <w:rPr>
                <w:lang w:val="en-US"/>
              </w:rPr>
              <w:t>82.4223</w:t>
            </w:r>
          </w:p>
        </w:tc>
        <w:tc>
          <w:tcPr>
            <w:tcW w:w="1152" w:type="dxa"/>
            <w:shd w:val="clear" w:color="auto" w:fill="auto"/>
            <w:tcMar>
              <w:top w:w="12" w:type="dxa"/>
              <w:left w:w="12" w:type="dxa"/>
              <w:bottom w:w="0" w:type="dxa"/>
              <w:right w:w="12" w:type="dxa"/>
            </w:tcMar>
            <w:vAlign w:val="center"/>
            <w:hideMark/>
          </w:tcPr>
          <w:p w14:paraId="62111CBC" w14:textId="77777777" w:rsidR="00C53543" w:rsidRPr="000A30B8" w:rsidRDefault="00C53543" w:rsidP="0041586E">
            <w:pPr>
              <w:pStyle w:val="TAC"/>
              <w:rPr>
                <w:lang w:val="en-US"/>
              </w:rPr>
            </w:pPr>
            <w:r w:rsidRPr="000A30B8">
              <w:rPr>
                <w:lang w:val="en-US"/>
              </w:rPr>
              <w:t>-23.1083</w:t>
            </w:r>
          </w:p>
        </w:tc>
        <w:tc>
          <w:tcPr>
            <w:tcW w:w="1152" w:type="dxa"/>
            <w:shd w:val="clear" w:color="auto" w:fill="auto"/>
            <w:tcMar>
              <w:top w:w="12" w:type="dxa"/>
              <w:left w:w="12" w:type="dxa"/>
              <w:bottom w:w="0" w:type="dxa"/>
              <w:right w:w="12" w:type="dxa"/>
            </w:tcMar>
            <w:vAlign w:val="center"/>
            <w:hideMark/>
          </w:tcPr>
          <w:p w14:paraId="62111CBD" w14:textId="77777777" w:rsidR="00C53543" w:rsidRPr="000A30B8" w:rsidRDefault="00C53543" w:rsidP="0041586E">
            <w:pPr>
              <w:pStyle w:val="TAC"/>
              <w:rPr>
                <w:lang w:val="en-US"/>
              </w:rPr>
            </w:pPr>
            <w:r w:rsidRPr="000A30B8">
              <w:rPr>
                <w:lang w:val="en-US"/>
              </w:rPr>
              <w:t>77.9794</w:t>
            </w:r>
          </w:p>
        </w:tc>
        <w:tc>
          <w:tcPr>
            <w:tcW w:w="1152" w:type="dxa"/>
            <w:shd w:val="clear" w:color="auto" w:fill="auto"/>
            <w:tcMar>
              <w:top w:w="12" w:type="dxa"/>
              <w:left w:w="12" w:type="dxa"/>
              <w:bottom w:w="0" w:type="dxa"/>
              <w:right w:w="12" w:type="dxa"/>
            </w:tcMar>
            <w:vAlign w:val="center"/>
            <w:hideMark/>
          </w:tcPr>
          <w:p w14:paraId="62111CBE" w14:textId="77777777" w:rsidR="00C53543" w:rsidRPr="000A30B8" w:rsidRDefault="00C53543" w:rsidP="0041586E">
            <w:pPr>
              <w:pStyle w:val="TAC"/>
              <w:rPr>
                <w:lang w:val="en-US"/>
              </w:rPr>
            </w:pPr>
            <w:r w:rsidRPr="000A30B8">
              <w:rPr>
                <w:lang w:val="en-US"/>
              </w:rPr>
              <w:t>-34.5531</w:t>
            </w:r>
          </w:p>
        </w:tc>
        <w:tc>
          <w:tcPr>
            <w:tcW w:w="1152" w:type="dxa"/>
            <w:shd w:val="clear" w:color="auto" w:fill="auto"/>
            <w:tcMar>
              <w:top w:w="12" w:type="dxa"/>
              <w:left w:w="12" w:type="dxa"/>
              <w:bottom w:w="0" w:type="dxa"/>
              <w:right w:w="12" w:type="dxa"/>
            </w:tcMar>
            <w:vAlign w:val="center"/>
            <w:hideMark/>
          </w:tcPr>
          <w:p w14:paraId="62111CBF" w14:textId="77777777" w:rsidR="00C53543" w:rsidRPr="000A30B8" w:rsidRDefault="00C53543" w:rsidP="0041586E">
            <w:pPr>
              <w:pStyle w:val="TAC"/>
              <w:rPr>
                <w:lang w:val="en-US"/>
              </w:rPr>
            </w:pPr>
            <w:r w:rsidRPr="000A30B8">
              <w:rPr>
                <w:lang w:val="en-US"/>
              </w:rPr>
              <w:t>95.2232</w:t>
            </w:r>
          </w:p>
        </w:tc>
        <w:tc>
          <w:tcPr>
            <w:tcW w:w="1152" w:type="dxa"/>
            <w:shd w:val="clear" w:color="auto" w:fill="auto"/>
            <w:tcMar>
              <w:top w:w="12" w:type="dxa"/>
              <w:left w:w="12" w:type="dxa"/>
              <w:bottom w:w="0" w:type="dxa"/>
              <w:right w:w="12" w:type="dxa"/>
            </w:tcMar>
            <w:vAlign w:val="center"/>
            <w:hideMark/>
          </w:tcPr>
          <w:p w14:paraId="62111CC0" w14:textId="77777777" w:rsidR="00C53543" w:rsidRPr="000A30B8" w:rsidRDefault="00C53543" w:rsidP="0041586E">
            <w:pPr>
              <w:pStyle w:val="TAC"/>
              <w:rPr>
                <w:lang w:val="en-US"/>
              </w:rPr>
            </w:pPr>
            <w:r w:rsidRPr="000A30B8">
              <w:rPr>
                <w:lang w:val="en-US"/>
              </w:rPr>
              <w:t>94.9807</w:t>
            </w:r>
          </w:p>
        </w:tc>
      </w:tr>
      <w:tr w:rsidR="00C53543" w:rsidRPr="0041586E" w14:paraId="62111CC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2" w14:textId="77777777" w:rsidR="00C53543" w:rsidRPr="000A30B8" w:rsidRDefault="00C53543" w:rsidP="0041586E">
            <w:pPr>
              <w:pStyle w:val="TAC"/>
              <w:rPr>
                <w:lang w:val="en-US"/>
              </w:rPr>
            </w:pPr>
            <w:r w:rsidRPr="000A30B8">
              <w:rPr>
                <w:lang w:val="en-US"/>
              </w:rPr>
              <w:t>5</w:t>
            </w:r>
          </w:p>
        </w:tc>
        <w:tc>
          <w:tcPr>
            <w:tcW w:w="1152" w:type="dxa"/>
            <w:vAlign w:val="center"/>
          </w:tcPr>
          <w:p w14:paraId="62111CC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4" w14:textId="77777777" w:rsidR="00C53543" w:rsidRPr="000A30B8" w:rsidRDefault="00C53543" w:rsidP="0041586E">
            <w:pPr>
              <w:pStyle w:val="TAC"/>
              <w:rPr>
                <w:lang w:val="en-US"/>
              </w:rPr>
            </w:pPr>
            <w:r w:rsidRPr="000A30B8">
              <w:rPr>
                <w:lang w:val="en-US"/>
              </w:rPr>
              <w:t>84.9621</w:t>
            </w:r>
          </w:p>
        </w:tc>
        <w:tc>
          <w:tcPr>
            <w:tcW w:w="1152" w:type="dxa"/>
            <w:shd w:val="clear" w:color="auto" w:fill="auto"/>
            <w:tcMar>
              <w:top w:w="12" w:type="dxa"/>
              <w:left w:w="12" w:type="dxa"/>
              <w:bottom w:w="0" w:type="dxa"/>
              <w:right w:w="12" w:type="dxa"/>
            </w:tcMar>
            <w:vAlign w:val="center"/>
            <w:hideMark/>
          </w:tcPr>
          <w:p w14:paraId="62111CC5" w14:textId="77777777" w:rsidR="00C53543" w:rsidRPr="000A30B8" w:rsidRDefault="00C53543" w:rsidP="0041586E">
            <w:pPr>
              <w:pStyle w:val="TAC"/>
              <w:rPr>
                <w:lang w:val="en-US"/>
              </w:rPr>
            </w:pPr>
            <w:r w:rsidRPr="000A30B8">
              <w:rPr>
                <w:lang w:val="en-US"/>
              </w:rPr>
              <w:t>-18.2289</w:t>
            </w:r>
          </w:p>
        </w:tc>
        <w:tc>
          <w:tcPr>
            <w:tcW w:w="1152" w:type="dxa"/>
            <w:shd w:val="clear" w:color="auto" w:fill="auto"/>
            <w:tcMar>
              <w:top w:w="12" w:type="dxa"/>
              <w:left w:w="12" w:type="dxa"/>
              <w:bottom w:w="0" w:type="dxa"/>
              <w:right w:w="12" w:type="dxa"/>
            </w:tcMar>
            <w:vAlign w:val="center"/>
            <w:hideMark/>
          </w:tcPr>
          <w:p w14:paraId="62111CC6"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C7"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C8"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C9" w14:textId="77777777" w:rsidR="00C53543" w:rsidRPr="000A30B8" w:rsidRDefault="00C53543" w:rsidP="0041586E">
            <w:pPr>
              <w:pStyle w:val="TAC"/>
              <w:rPr>
                <w:lang w:val="en-US"/>
              </w:rPr>
            </w:pPr>
            <w:r w:rsidRPr="000A30B8">
              <w:rPr>
                <w:lang w:val="en-US"/>
              </w:rPr>
              <w:t>76.2575</w:t>
            </w:r>
          </w:p>
        </w:tc>
      </w:tr>
      <w:tr w:rsidR="00C53543" w:rsidRPr="0041586E" w14:paraId="62111CD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CB" w14:textId="77777777" w:rsidR="00C53543" w:rsidRPr="000A30B8" w:rsidRDefault="00C53543" w:rsidP="0041586E">
            <w:pPr>
              <w:pStyle w:val="TAC"/>
              <w:rPr>
                <w:lang w:val="en-US"/>
              </w:rPr>
            </w:pPr>
            <w:r w:rsidRPr="000A30B8">
              <w:rPr>
                <w:lang w:val="en-US"/>
              </w:rPr>
              <w:t>6</w:t>
            </w:r>
          </w:p>
        </w:tc>
        <w:tc>
          <w:tcPr>
            <w:tcW w:w="1152" w:type="dxa"/>
            <w:vAlign w:val="center"/>
          </w:tcPr>
          <w:p w14:paraId="62111CC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CD" w14:textId="77777777" w:rsidR="00C53543" w:rsidRPr="000A30B8" w:rsidRDefault="00C53543" w:rsidP="0041586E">
            <w:pPr>
              <w:pStyle w:val="TAC"/>
              <w:rPr>
                <w:lang w:val="en-US"/>
              </w:rPr>
            </w:pPr>
            <w:r w:rsidRPr="000A30B8">
              <w:rPr>
                <w:lang w:val="en-US"/>
              </w:rPr>
              <w:t>109.0901</w:t>
            </w:r>
          </w:p>
        </w:tc>
        <w:tc>
          <w:tcPr>
            <w:tcW w:w="1152" w:type="dxa"/>
            <w:shd w:val="clear" w:color="auto" w:fill="auto"/>
            <w:tcMar>
              <w:top w:w="12" w:type="dxa"/>
              <w:left w:w="12" w:type="dxa"/>
              <w:bottom w:w="0" w:type="dxa"/>
              <w:right w:w="12" w:type="dxa"/>
            </w:tcMar>
            <w:vAlign w:val="center"/>
            <w:hideMark/>
          </w:tcPr>
          <w:p w14:paraId="62111CCE" w14:textId="77777777" w:rsidR="00C53543" w:rsidRPr="000A30B8" w:rsidRDefault="00C53543" w:rsidP="0041586E">
            <w:pPr>
              <w:pStyle w:val="TAC"/>
              <w:rPr>
                <w:lang w:val="en-US"/>
              </w:rPr>
            </w:pPr>
            <w:r w:rsidRPr="000A30B8">
              <w:rPr>
                <w:lang w:val="en-US"/>
              </w:rPr>
              <w:t>-20.4474</w:t>
            </w:r>
          </w:p>
        </w:tc>
        <w:tc>
          <w:tcPr>
            <w:tcW w:w="1152" w:type="dxa"/>
            <w:shd w:val="clear" w:color="auto" w:fill="auto"/>
            <w:tcMar>
              <w:top w:w="12" w:type="dxa"/>
              <w:left w:w="12" w:type="dxa"/>
              <w:bottom w:w="0" w:type="dxa"/>
              <w:right w:w="12" w:type="dxa"/>
            </w:tcMar>
            <w:vAlign w:val="center"/>
            <w:hideMark/>
          </w:tcPr>
          <w:p w14:paraId="62111CCF"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0"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1"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2" w14:textId="77777777" w:rsidR="00C53543" w:rsidRPr="000A30B8" w:rsidRDefault="00C53543" w:rsidP="0041586E">
            <w:pPr>
              <w:pStyle w:val="TAC"/>
              <w:rPr>
                <w:lang w:val="en-US"/>
              </w:rPr>
            </w:pPr>
            <w:r w:rsidRPr="000A30B8">
              <w:rPr>
                <w:lang w:val="en-US"/>
              </w:rPr>
              <w:t>76.2575</w:t>
            </w:r>
          </w:p>
        </w:tc>
      </w:tr>
      <w:tr w:rsidR="00C53543" w:rsidRPr="0041586E" w14:paraId="62111CD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4" w14:textId="77777777" w:rsidR="00C53543" w:rsidRPr="000A30B8" w:rsidRDefault="00C53543" w:rsidP="0041586E">
            <w:pPr>
              <w:pStyle w:val="TAC"/>
              <w:rPr>
                <w:lang w:val="en-US"/>
              </w:rPr>
            </w:pPr>
            <w:r w:rsidRPr="000A30B8">
              <w:rPr>
                <w:lang w:val="en-US"/>
              </w:rPr>
              <w:t>7</w:t>
            </w:r>
          </w:p>
        </w:tc>
        <w:tc>
          <w:tcPr>
            <w:tcW w:w="1152" w:type="dxa"/>
            <w:vAlign w:val="center"/>
          </w:tcPr>
          <w:p w14:paraId="62111CD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6" w14:textId="77777777" w:rsidR="00C53543" w:rsidRPr="000A30B8" w:rsidRDefault="00C53543" w:rsidP="0041586E">
            <w:pPr>
              <w:pStyle w:val="TAC"/>
              <w:rPr>
                <w:lang w:val="en-US"/>
              </w:rPr>
            </w:pPr>
            <w:r w:rsidRPr="000A30B8">
              <w:rPr>
                <w:lang w:val="en-US"/>
              </w:rPr>
              <w:t>156.9833</w:t>
            </w:r>
          </w:p>
        </w:tc>
        <w:tc>
          <w:tcPr>
            <w:tcW w:w="1152" w:type="dxa"/>
            <w:shd w:val="clear" w:color="auto" w:fill="auto"/>
            <w:tcMar>
              <w:top w:w="12" w:type="dxa"/>
              <w:left w:w="12" w:type="dxa"/>
              <w:bottom w:w="0" w:type="dxa"/>
              <w:right w:w="12" w:type="dxa"/>
            </w:tcMar>
            <w:vAlign w:val="center"/>
            <w:hideMark/>
          </w:tcPr>
          <w:p w14:paraId="62111CD7" w14:textId="77777777" w:rsidR="00C53543" w:rsidRPr="000A30B8" w:rsidRDefault="00C53543" w:rsidP="0041586E">
            <w:pPr>
              <w:pStyle w:val="TAC"/>
              <w:rPr>
                <w:lang w:val="en-US"/>
              </w:rPr>
            </w:pPr>
            <w:r w:rsidRPr="000A30B8">
              <w:rPr>
                <w:lang w:val="en-US"/>
              </w:rPr>
              <w:t>-22.2083</w:t>
            </w:r>
          </w:p>
        </w:tc>
        <w:tc>
          <w:tcPr>
            <w:tcW w:w="1152" w:type="dxa"/>
            <w:shd w:val="clear" w:color="auto" w:fill="auto"/>
            <w:tcMar>
              <w:top w:w="12" w:type="dxa"/>
              <w:left w:w="12" w:type="dxa"/>
              <w:bottom w:w="0" w:type="dxa"/>
              <w:right w:w="12" w:type="dxa"/>
            </w:tcMar>
            <w:vAlign w:val="center"/>
            <w:hideMark/>
          </w:tcPr>
          <w:p w14:paraId="62111CD8" w14:textId="77777777" w:rsidR="00C53543" w:rsidRPr="000A30B8" w:rsidRDefault="00C53543" w:rsidP="0041586E">
            <w:pPr>
              <w:pStyle w:val="TAC"/>
              <w:rPr>
                <w:lang w:val="en-US"/>
              </w:rPr>
            </w:pPr>
            <w:r w:rsidRPr="000A30B8">
              <w:rPr>
                <w:lang w:val="en-US"/>
              </w:rPr>
              <w:t>11.3647</w:t>
            </w:r>
          </w:p>
        </w:tc>
        <w:tc>
          <w:tcPr>
            <w:tcW w:w="1152" w:type="dxa"/>
            <w:shd w:val="clear" w:color="auto" w:fill="auto"/>
            <w:tcMar>
              <w:top w:w="12" w:type="dxa"/>
              <w:left w:w="12" w:type="dxa"/>
              <w:bottom w:w="0" w:type="dxa"/>
              <w:right w:w="12" w:type="dxa"/>
            </w:tcMar>
            <w:vAlign w:val="center"/>
            <w:hideMark/>
          </w:tcPr>
          <w:p w14:paraId="62111CD9" w14:textId="77777777" w:rsidR="00C53543" w:rsidRPr="000A30B8" w:rsidRDefault="00C53543" w:rsidP="0041586E">
            <w:pPr>
              <w:pStyle w:val="TAC"/>
              <w:rPr>
                <w:lang w:val="en-US"/>
              </w:rPr>
            </w:pPr>
            <w:r w:rsidRPr="000A30B8">
              <w:rPr>
                <w:lang w:val="en-US"/>
              </w:rPr>
              <w:t>139.8304</w:t>
            </w:r>
          </w:p>
        </w:tc>
        <w:tc>
          <w:tcPr>
            <w:tcW w:w="1152" w:type="dxa"/>
            <w:shd w:val="clear" w:color="auto" w:fill="auto"/>
            <w:tcMar>
              <w:top w:w="12" w:type="dxa"/>
              <w:left w:w="12" w:type="dxa"/>
              <w:bottom w:w="0" w:type="dxa"/>
              <w:right w:w="12" w:type="dxa"/>
            </w:tcMar>
            <w:vAlign w:val="center"/>
            <w:hideMark/>
          </w:tcPr>
          <w:p w14:paraId="62111CDA" w14:textId="77777777" w:rsidR="00C53543" w:rsidRPr="000A30B8" w:rsidRDefault="00C53543" w:rsidP="0041586E">
            <w:pPr>
              <w:pStyle w:val="TAC"/>
              <w:rPr>
                <w:lang w:val="en-US"/>
              </w:rPr>
            </w:pPr>
            <w:r w:rsidRPr="000A30B8">
              <w:rPr>
                <w:lang w:val="en-US"/>
              </w:rPr>
              <w:t>98.2479</w:t>
            </w:r>
          </w:p>
        </w:tc>
        <w:tc>
          <w:tcPr>
            <w:tcW w:w="1152" w:type="dxa"/>
            <w:shd w:val="clear" w:color="auto" w:fill="auto"/>
            <w:tcMar>
              <w:top w:w="12" w:type="dxa"/>
              <w:left w:w="12" w:type="dxa"/>
              <w:bottom w:w="0" w:type="dxa"/>
              <w:right w:w="12" w:type="dxa"/>
            </w:tcMar>
            <w:vAlign w:val="center"/>
            <w:hideMark/>
          </w:tcPr>
          <w:p w14:paraId="62111CDB" w14:textId="77777777" w:rsidR="00C53543" w:rsidRPr="000A30B8" w:rsidRDefault="00C53543" w:rsidP="0041586E">
            <w:pPr>
              <w:pStyle w:val="TAC"/>
              <w:rPr>
                <w:lang w:val="en-US"/>
              </w:rPr>
            </w:pPr>
            <w:r w:rsidRPr="000A30B8">
              <w:rPr>
                <w:lang w:val="en-US"/>
              </w:rPr>
              <w:t>76.2575</w:t>
            </w:r>
          </w:p>
        </w:tc>
      </w:tr>
      <w:tr w:rsidR="00C53543" w:rsidRPr="0041586E" w14:paraId="62111CE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DD" w14:textId="77777777" w:rsidR="00C53543" w:rsidRPr="000A30B8" w:rsidRDefault="00C53543" w:rsidP="0041586E">
            <w:pPr>
              <w:pStyle w:val="TAC"/>
              <w:rPr>
                <w:lang w:val="en-US"/>
              </w:rPr>
            </w:pPr>
            <w:r w:rsidRPr="000A30B8">
              <w:rPr>
                <w:lang w:val="en-US"/>
              </w:rPr>
              <w:t>8</w:t>
            </w:r>
          </w:p>
        </w:tc>
        <w:tc>
          <w:tcPr>
            <w:tcW w:w="1152" w:type="dxa"/>
            <w:vAlign w:val="center"/>
          </w:tcPr>
          <w:p w14:paraId="62111CD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DF" w14:textId="77777777" w:rsidR="00C53543" w:rsidRPr="000A30B8" w:rsidRDefault="00C53543" w:rsidP="0041586E">
            <w:pPr>
              <w:pStyle w:val="TAC"/>
              <w:rPr>
                <w:lang w:val="en-US"/>
              </w:rPr>
            </w:pPr>
            <w:r w:rsidRPr="000A30B8">
              <w:rPr>
                <w:lang w:val="en-US"/>
              </w:rPr>
              <w:t>107.3364</w:t>
            </w:r>
          </w:p>
        </w:tc>
        <w:tc>
          <w:tcPr>
            <w:tcW w:w="1152" w:type="dxa"/>
            <w:shd w:val="clear" w:color="auto" w:fill="auto"/>
            <w:tcMar>
              <w:top w:w="12" w:type="dxa"/>
              <w:left w:w="12" w:type="dxa"/>
              <w:bottom w:w="0" w:type="dxa"/>
              <w:right w:w="12" w:type="dxa"/>
            </w:tcMar>
            <w:vAlign w:val="center"/>
            <w:hideMark/>
          </w:tcPr>
          <w:p w14:paraId="62111CE0" w14:textId="77777777" w:rsidR="00C53543" w:rsidRPr="000A30B8" w:rsidRDefault="00C53543" w:rsidP="0041586E">
            <w:pPr>
              <w:pStyle w:val="TAC"/>
              <w:rPr>
                <w:lang w:val="en-US"/>
              </w:rPr>
            </w:pPr>
            <w:r w:rsidRPr="000A30B8">
              <w:rPr>
                <w:lang w:val="en-US"/>
              </w:rPr>
              <w:t>-23.2303</w:t>
            </w:r>
          </w:p>
        </w:tc>
        <w:tc>
          <w:tcPr>
            <w:tcW w:w="1152" w:type="dxa"/>
            <w:shd w:val="clear" w:color="auto" w:fill="auto"/>
            <w:tcMar>
              <w:top w:w="12" w:type="dxa"/>
              <w:left w:w="12" w:type="dxa"/>
              <w:bottom w:w="0" w:type="dxa"/>
              <w:right w:w="12" w:type="dxa"/>
            </w:tcMar>
            <w:vAlign w:val="center"/>
            <w:hideMark/>
          </w:tcPr>
          <w:p w14:paraId="62111CE1" w14:textId="77777777" w:rsidR="00C53543" w:rsidRPr="000A30B8" w:rsidRDefault="00C53543" w:rsidP="0041586E">
            <w:pPr>
              <w:pStyle w:val="TAC"/>
              <w:rPr>
                <w:lang w:val="en-US"/>
              </w:rPr>
            </w:pPr>
            <w:r w:rsidRPr="000A30B8">
              <w:rPr>
                <w:lang w:val="en-US"/>
              </w:rPr>
              <w:t>30.2476</w:t>
            </w:r>
          </w:p>
        </w:tc>
        <w:tc>
          <w:tcPr>
            <w:tcW w:w="1152" w:type="dxa"/>
            <w:shd w:val="clear" w:color="auto" w:fill="auto"/>
            <w:tcMar>
              <w:top w:w="12" w:type="dxa"/>
              <w:left w:w="12" w:type="dxa"/>
              <w:bottom w:w="0" w:type="dxa"/>
              <w:right w:w="12" w:type="dxa"/>
            </w:tcMar>
            <w:vAlign w:val="center"/>
            <w:hideMark/>
          </w:tcPr>
          <w:p w14:paraId="62111CE2" w14:textId="77777777" w:rsidR="00C53543" w:rsidRPr="000A30B8" w:rsidRDefault="00C53543" w:rsidP="0041586E">
            <w:pPr>
              <w:pStyle w:val="TAC"/>
              <w:rPr>
                <w:lang w:val="en-US"/>
              </w:rPr>
            </w:pPr>
            <w:r w:rsidRPr="000A30B8">
              <w:rPr>
                <w:lang w:val="en-US"/>
              </w:rPr>
              <w:t>-78.3945</w:t>
            </w:r>
          </w:p>
        </w:tc>
        <w:tc>
          <w:tcPr>
            <w:tcW w:w="1152" w:type="dxa"/>
            <w:shd w:val="clear" w:color="auto" w:fill="auto"/>
            <w:tcMar>
              <w:top w:w="12" w:type="dxa"/>
              <w:left w:w="12" w:type="dxa"/>
              <w:bottom w:w="0" w:type="dxa"/>
              <w:right w:w="12" w:type="dxa"/>
            </w:tcMar>
            <w:vAlign w:val="center"/>
            <w:hideMark/>
          </w:tcPr>
          <w:p w14:paraId="62111CE3"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1CE4" w14:textId="77777777" w:rsidR="00C53543" w:rsidRPr="000A30B8" w:rsidRDefault="00C53543" w:rsidP="0041586E">
            <w:pPr>
              <w:pStyle w:val="TAC"/>
              <w:rPr>
                <w:lang w:val="en-US"/>
              </w:rPr>
            </w:pPr>
            <w:r w:rsidRPr="000A30B8">
              <w:rPr>
                <w:lang w:val="en-US"/>
              </w:rPr>
              <w:t>73.2618</w:t>
            </w:r>
          </w:p>
        </w:tc>
      </w:tr>
      <w:tr w:rsidR="00C53543" w:rsidRPr="0041586E" w14:paraId="62111CE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6" w14:textId="77777777" w:rsidR="00C53543" w:rsidRPr="000A30B8" w:rsidRDefault="00C53543" w:rsidP="0041586E">
            <w:pPr>
              <w:pStyle w:val="TAC"/>
              <w:rPr>
                <w:lang w:val="en-US"/>
              </w:rPr>
            </w:pPr>
            <w:r w:rsidRPr="000A30B8">
              <w:rPr>
                <w:lang w:val="en-US"/>
              </w:rPr>
              <w:t>9</w:t>
            </w:r>
          </w:p>
        </w:tc>
        <w:tc>
          <w:tcPr>
            <w:tcW w:w="1152" w:type="dxa"/>
            <w:vAlign w:val="center"/>
          </w:tcPr>
          <w:p w14:paraId="62111CE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E8" w14:textId="77777777" w:rsidR="00C53543" w:rsidRPr="000A30B8" w:rsidRDefault="00C53543" w:rsidP="0041586E">
            <w:pPr>
              <w:pStyle w:val="TAC"/>
              <w:rPr>
                <w:lang w:val="en-US"/>
              </w:rPr>
            </w:pPr>
            <w:r w:rsidRPr="000A30B8">
              <w:rPr>
                <w:lang w:val="en-US"/>
              </w:rPr>
              <w:t>244.4247</w:t>
            </w:r>
          </w:p>
        </w:tc>
        <w:tc>
          <w:tcPr>
            <w:tcW w:w="1152" w:type="dxa"/>
            <w:shd w:val="clear" w:color="auto" w:fill="auto"/>
            <w:tcMar>
              <w:top w:w="12" w:type="dxa"/>
              <w:left w:w="12" w:type="dxa"/>
              <w:bottom w:w="0" w:type="dxa"/>
              <w:right w:w="12" w:type="dxa"/>
            </w:tcMar>
            <w:vAlign w:val="center"/>
            <w:hideMark/>
          </w:tcPr>
          <w:p w14:paraId="62111CE9" w14:textId="77777777" w:rsidR="00C53543" w:rsidRPr="000A30B8" w:rsidRDefault="00C53543" w:rsidP="0041586E">
            <w:pPr>
              <w:pStyle w:val="TAC"/>
              <w:rPr>
                <w:lang w:val="en-US"/>
              </w:rPr>
            </w:pPr>
            <w:r w:rsidRPr="000A30B8">
              <w:rPr>
                <w:lang w:val="en-US"/>
              </w:rPr>
              <w:t>-28.1303</w:t>
            </w:r>
          </w:p>
        </w:tc>
        <w:tc>
          <w:tcPr>
            <w:tcW w:w="1152" w:type="dxa"/>
            <w:shd w:val="clear" w:color="auto" w:fill="auto"/>
            <w:tcMar>
              <w:top w:w="12" w:type="dxa"/>
              <w:left w:w="12" w:type="dxa"/>
              <w:bottom w:w="0" w:type="dxa"/>
              <w:right w:w="12" w:type="dxa"/>
            </w:tcMar>
            <w:vAlign w:val="center"/>
            <w:hideMark/>
          </w:tcPr>
          <w:p w14:paraId="62111CEA" w14:textId="77777777" w:rsidR="00C53543" w:rsidRPr="000A30B8" w:rsidRDefault="00C53543" w:rsidP="0041586E">
            <w:pPr>
              <w:pStyle w:val="TAC"/>
              <w:rPr>
                <w:lang w:val="en-US"/>
              </w:rPr>
            </w:pPr>
            <w:r w:rsidRPr="000A30B8">
              <w:rPr>
                <w:lang w:val="en-US"/>
              </w:rPr>
              <w:t>-56.3864</w:t>
            </w:r>
          </w:p>
        </w:tc>
        <w:tc>
          <w:tcPr>
            <w:tcW w:w="1152" w:type="dxa"/>
            <w:shd w:val="clear" w:color="auto" w:fill="auto"/>
            <w:tcMar>
              <w:top w:w="12" w:type="dxa"/>
              <w:left w:w="12" w:type="dxa"/>
              <w:bottom w:w="0" w:type="dxa"/>
              <w:right w:w="12" w:type="dxa"/>
            </w:tcMar>
            <w:vAlign w:val="center"/>
            <w:hideMark/>
          </w:tcPr>
          <w:p w14:paraId="62111CEB" w14:textId="77777777" w:rsidR="00C53543" w:rsidRPr="000A30B8" w:rsidRDefault="00C53543" w:rsidP="0041586E">
            <w:pPr>
              <w:pStyle w:val="TAC"/>
              <w:rPr>
                <w:lang w:val="en-US"/>
              </w:rPr>
            </w:pPr>
            <w:r w:rsidRPr="000A30B8">
              <w:rPr>
                <w:lang w:val="en-US"/>
              </w:rPr>
              <w:t>-69.288</w:t>
            </w:r>
          </w:p>
        </w:tc>
        <w:tc>
          <w:tcPr>
            <w:tcW w:w="1152" w:type="dxa"/>
            <w:shd w:val="clear" w:color="auto" w:fill="auto"/>
            <w:tcMar>
              <w:top w:w="12" w:type="dxa"/>
              <w:left w:w="12" w:type="dxa"/>
              <w:bottom w:w="0" w:type="dxa"/>
              <w:right w:w="12" w:type="dxa"/>
            </w:tcMar>
            <w:vAlign w:val="center"/>
            <w:hideMark/>
          </w:tcPr>
          <w:p w14:paraId="62111CEC" w14:textId="77777777" w:rsidR="00C53543" w:rsidRPr="000A30B8" w:rsidRDefault="00C53543" w:rsidP="0041586E">
            <w:pPr>
              <w:pStyle w:val="TAC"/>
              <w:rPr>
                <w:lang w:val="en-US"/>
              </w:rPr>
            </w:pPr>
            <w:r w:rsidRPr="000A30B8">
              <w:rPr>
                <w:lang w:val="en-US"/>
              </w:rPr>
              <w:t>95.9542</w:t>
            </w:r>
          </w:p>
        </w:tc>
        <w:tc>
          <w:tcPr>
            <w:tcW w:w="1152" w:type="dxa"/>
            <w:shd w:val="clear" w:color="auto" w:fill="auto"/>
            <w:tcMar>
              <w:top w:w="12" w:type="dxa"/>
              <w:left w:w="12" w:type="dxa"/>
              <w:bottom w:w="0" w:type="dxa"/>
              <w:right w:w="12" w:type="dxa"/>
            </w:tcMar>
            <w:vAlign w:val="center"/>
            <w:hideMark/>
          </w:tcPr>
          <w:p w14:paraId="62111CED" w14:textId="77777777" w:rsidR="00C53543" w:rsidRPr="000A30B8" w:rsidRDefault="00C53543" w:rsidP="0041586E">
            <w:pPr>
              <w:pStyle w:val="TAC"/>
              <w:rPr>
                <w:lang w:val="en-US"/>
              </w:rPr>
            </w:pPr>
            <w:r w:rsidRPr="000A30B8">
              <w:rPr>
                <w:lang w:val="en-US"/>
              </w:rPr>
              <w:t>61.7782</w:t>
            </w:r>
          </w:p>
        </w:tc>
      </w:tr>
      <w:tr w:rsidR="00C53543" w:rsidRPr="0041586E" w14:paraId="62111CF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EF" w14:textId="77777777" w:rsidR="00C53543" w:rsidRPr="000A30B8" w:rsidRDefault="00C53543" w:rsidP="0041586E">
            <w:pPr>
              <w:pStyle w:val="TAC"/>
              <w:rPr>
                <w:lang w:val="en-US"/>
              </w:rPr>
            </w:pPr>
            <w:r w:rsidRPr="000A30B8">
              <w:rPr>
                <w:lang w:val="en-US"/>
              </w:rPr>
              <w:t>10</w:t>
            </w:r>
          </w:p>
        </w:tc>
        <w:tc>
          <w:tcPr>
            <w:tcW w:w="1152" w:type="dxa"/>
            <w:vAlign w:val="center"/>
          </w:tcPr>
          <w:p w14:paraId="62111CF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1" w14:textId="77777777" w:rsidR="00C53543" w:rsidRPr="000A30B8" w:rsidRDefault="00C53543" w:rsidP="0041586E">
            <w:pPr>
              <w:pStyle w:val="TAC"/>
              <w:rPr>
                <w:lang w:val="en-US"/>
              </w:rPr>
            </w:pPr>
            <w:r w:rsidRPr="000A30B8">
              <w:rPr>
                <w:lang w:val="en-US"/>
              </w:rPr>
              <w:t>479.9602</w:t>
            </w:r>
          </w:p>
        </w:tc>
        <w:tc>
          <w:tcPr>
            <w:tcW w:w="1152" w:type="dxa"/>
            <w:shd w:val="clear" w:color="auto" w:fill="auto"/>
            <w:tcMar>
              <w:top w:w="12" w:type="dxa"/>
              <w:left w:w="12" w:type="dxa"/>
              <w:bottom w:w="0" w:type="dxa"/>
              <w:right w:w="12" w:type="dxa"/>
            </w:tcMar>
            <w:vAlign w:val="center"/>
            <w:hideMark/>
          </w:tcPr>
          <w:p w14:paraId="62111CF2" w14:textId="77777777" w:rsidR="00C53543" w:rsidRPr="000A30B8" w:rsidRDefault="00C53543" w:rsidP="0041586E">
            <w:pPr>
              <w:pStyle w:val="TAC"/>
              <w:rPr>
                <w:lang w:val="en-US"/>
              </w:rPr>
            </w:pPr>
            <w:r w:rsidRPr="000A30B8">
              <w:rPr>
                <w:lang w:val="en-US"/>
              </w:rPr>
              <w:t>-23.9303</w:t>
            </w:r>
          </w:p>
        </w:tc>
        <w:tc>
          <w:tcPr>
            <w:tcW w:w="1152" w:type="dxa"/>
            <w:shd w:val="clear" w:color="auto" w:fill="auto"/>
            <w:tcMar>
              <w:top w:w="12" w:type="dxa"/>
              <w:left w:w="12" w:type="dxa"/>
              <w:bottom w:w="0" w:type="dxa"/>
              <w:right w:w="12" w:type="dxa"/>
            </w:tcMar>
            <w:vAlign w:val="center"/>
            <w:hideMark/>
          </w:tcPr>
          <w:p w14:paraId="62111CF3" w14:textId="77777777" w:rsidR="00C53543" w:rsidRPr="000A30B8" w:rsidRDefault="00C53543" w:rsidP="0041586E">
            <w:pPr>
              <w:pStyle w:val="TAC"/>
              <w:rPr>
                <w:lang w:val="en-US"/>
              </w:rPr>
            </w:pPr>
            <w:r w:rsidRPr="000A30B8">
              <w:rPr>
                <w:lang w:val="en-US"/>
              </w:rPr>
              <w:t>-28.7614</w:t>
            </w:r>
          </w:p>
        </w:tc>
        <w:tc>
          <w:tcPr>
            <w:tcW w:w="1152" w:type="dxa"/>
            <w:shd w:val="clear" w:color="auto" w:fill="auto"/>
            <w:tcMar>
              <w:top w:w="12" w:type="dxa"/>
              <w:left w:w="12" w:type="dxa"/>
              <w:bottom w:w="0" w:type="dxa"/>
              <w:right w:w="12" w:type="dxa"/>
            </w:tcMar>
            <w:vAlign w:val="center"/>
            <w:hideMark/>
          </w:tcPr>
          <w:p w14:paraId="62111CF4" w14:textId="77777777" w:rsidR="00C53543" w:rsidRPr="000A30B8" w:rsidRDefault="00C53543" w:rsidP="0041586E">
            <w:pPr>
              <w:pStyle w:val="TAC"/>
              <w:rPr>
                <w:lang w:val="en-US"/>
              </w:rPr>
            </w:pPr>
            <w:r w:rsidRPr="000A30B8">
              <w:rPr>
                <w:lang w:val="en-US"/>
              </w:rPr>
              <w:t>56.4193</w:t>
            </w:r>
          </w:p>
        </w:tc>
        <w:tc>
          <w:tcPr>
            <w:tcW w:w="1152" w:type="dxa"/>
            <w:shd w:val="clear" w:color="auto" w:fill="auto"/>
            <w:tcMar>
              <w:top w:w="12" w:type="dxa"/>
              <w:left w:w="12" w:type="dxa"/>
              <w:bottom w:w="0" w:type="dxa"/>
              <w:right w:w="12" w:type="dxa"/>
            </w:tcMar>
            <w:vAlign w:val="center"/>
            <w:hideMark/>
          </w:tcPr>
          <w:p w14:paraId="62111CF5" w14:textId="77777777" w:rsidR="00C53543" w:rsidRPr="000A30B8" w:rsidRDefault="00C53543" w:rsidP="0041586E">
            <w:pPr>
              <w:pStyle w:val="TAC"/>
              <w:rPr>
                <w:lang w:val="en-US"/>
              </w:rPr>
            </w:pPr>
            <w:r w:rsidRPr="000A30B8">
              <w:rPr>
                <w:lang w:val="en-US"/>
              </w:rPr>
              <w:t>96.6852</w:t>
            </w:r>
          </w:p>
        </w:tc>
        <w:tc>
          <w:tcPr>
            <w:tcW w:w="1152" w:type="dxa"/>
            <w:shd w:val="clear" w:color="auto" w:fill="auto"/>
            <w:tcMar>
              <w:top w:w="12" w:type="dxa"/>
              <w:left w:w="12" w:type="dxa"/>
              <w:bottom w:w="0" w:type="dxa"/>
              <w:right w:w="12" w:type="dxa"/>
            </w:tcMar>
            <w:vAlign w:val="center"/>
            <w:hideMark/>
          </w:tcPr>
          <w:p w14:paraId="62111CF6" w14:textId="77777777" w:rsidR="00C53543" w:rsidRPr="000A30B8" w:rsidRDefault="00C53543" w:rsidP="0041586E">
            <w:pPr>
              <w:pStyle w:val="TAC"/>
              <w:rPr>
                <w:lang w:val="en-US"/>
              </w:rPr>
            </w:pPr>
            <w:r w:rsidRPr="000A30B8">
              <w:rPr>
                <w:lang w:val="en-US"/>
              </w:rPr>
              <w:t>73.5114</w:t>
            </w:r>
          </w:p>
        </w:tc>
      </w:tr>
      <w:tr w:rsidR="00C53543" w:rsidRPr="0041586E" w14:paraId="62111D0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CF8" w14:textId="77777777" w:rsidR="00C53543" w:rsidRPr="000A30B8" w:rsidRDefault="00C53543" w:rsidP="0041586E">
            <w:pPr>
              <w:pStyle w:val="TAC"/>
              <w:rPr>
                <w:lang w:val="en-US"/>
              </w:rPr>
            </w:pPr>
            <w:r w:rsidRPr="000A30B8">
              <w:rPr>
                <w:lang w:val="en-US"/>
              </w:rPr>
              <w:t>11</w:t>
            </w:r>
          </w:p>
        </w:tc>
        <w:tc>
          <w:tcPr>
            <w:tcW w:w="1152" w:type="dxa"/>
            <w:vAlign w:val="center"/>
          </w:tcPr>
          <w:p w14:paraId="62111CF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CFA" w14:textId="77777777" w:rsidR="00C53543" w:rsidRPr="000A30B8" w:rsidRDefault="00C53543" w:rsidP="0041586E">
            <w:pPr>
              <w:pStyle w:val="TAC"/>
              <w:rPr>
                <w:lang w:val="en-US"/>
              </w:rPr>
            </w:pPr>
            <w:r w:rsidRPr="000A30B8">
              <w:rPr>
                <w:lang w:val="en-US"/>
              </w:rPr>
              <w:t>569.8809</w:t>
            </w:r>
          </w:p>
        </w:tc>
        <w:tc>
          <w:tcPr>
            <w:tcW w:w="1152" w:type="dxa"/>
            <w:shd w:val="clear" w:color="auto" w:fill="auto"/>
            <w:tcMar>
              <w:top w:w="12" w:type="dxa"/>
              <w:left w:w="12" w:type="dxa"/>
              <w:bottom w:w="0" w:type="dxa"/>
              <w:right w:w="12" w:type="dxa"/>
            </w:tcMar>
            <w:vAlign w:val="center"/>
            <w:hideMark/>
          </w:tcPr>
          <w:p w14:paraId="62111CFB" w14:textId="77777777" w:rsidR="00C53543" w:rsidRPr="000A30B8" w:rsidRDefault="00C53543" w:rsidP="0041586E">
            <w:pPr>
              <w:pStyle w:val="TAC"/>
              <w:rPr>
                <w:lang w:val="en-US"/>
              </w:rPr>
            </w:pPr>
            <w:r w:rsidRPr="000A30B8">
              <w:rPr>
                <w:lang w:val="en-US"/>
              </w:rPr>
              <w:t>-25.1303</w:t>
            </w:r>
          </w:p>
        </w:tc>
        <w:tc>
          <w:tcPr>
            <w:tcW w:w="1152" w:type="dxa"/>
            <w:shd w:val="clear" w:color="auto" w:fill="auto"/>
            <w:tcMar>
              <w:top w:w="12" w:type="dxa"/>
              <w:left w:w="12" w:type="dxa"/>
              <w:bottom w:w="0" w:type="dxa"/>
              <w:right w:w="12" w:type="dxa"/>
            </w:tcMar>
            <w:vAlign w:val="center"/>
            <w:hideMark/>
          </w:tcPr>
          <w:p w14:paraId="62111CFC" w14:textId="77777777" w:rsidR="00C53543" w:rsidRPr="000A30B8" w:rsidRDefault="00C53543" w:rsidP="0041586E">
            <w:pPr>
              <w:pStyle w:val="TAC"/>
              <w:rPr>
                <w:lang w:val="en-US"/>
              </w:rPr>
            </w:pPr>
            <w:r w:rsidRPr="000A30B8">
              <w:rPr>
                <w:lang w:val="en-US"/>
              </w:rPr>
              <w:t>45.9833</w:t>
            </w:r>
          </w:p>
        </w:tc>
        <w:tc>
          <w:tcPr>
            <w:tcW w:w="1152" w:type="dxa"/>
            <w:shd w:val="clear" w:color="auto" w:fill="auto"/>
            <w:tcMar>
              <w:top w:w="12" w:type="dxa"/>
              <w:left w:w="12" w:type="dxa"/>
              <w:bottom w:w="0" w:type="dxa"/>
              <w:right w:w="12" w:type="dxa"/>
            </w:tcMar>
            <w:vAlign w:val="center"/>
            <w:hideMark/>
          </w:tcPr>
          <w:p w14:paraId="62111CFD" w14:textId="77777777" w:rsidR="00C53543" w:rsidRPr="000A30B8" w:rsidRDefault="00C53543" w:rsidP="0041586E">
            <w:pPr>
              <w:pStyle w:val="TAC"/>
              <w:rPr>
                <w:lang w:val="en-US"/>
              </w:rPr>
            </w:pPr>
            <w:r w:rsidRPr="000A30B8">
              <w:rPr>
                <w:lang w:val="en-US"/>
              </w:rPr>
              <w:t>-37.2797</w:t>
            </w:r>
          </w:p>
        </w:tc>
        <w:tc>
          <w:tcPr>
            <w:tcW w:w="1152" w:type="dxa"/>
            <w:shd w:val="clear" w:color="auto" w:fill="auto"/>
            <w:tcMar>
              <w:top w:w="12" w:type="dxa"/>
              <w:left w:w="12" w:type="dxa"/>
              <w:bottom w:w="0" w:type="dxa"/>
              <w:right w:w="12" w:type="dxa"/>
            </w:tcMar>
            <w:vAlign w:val="center"/>
            <w:hideMark/>
          </w:tcPr>
          <w:p w14:paraId="62111CFE" w14:textId="77777777" w:rsidR="00C53543" w:rsidRPr="000A30B8" w:rsidRDefault="00C53543" w:rsidP="0041586E">
            <w:pPr>
              <w:pStyle w:val="TAC"/>
              <w:rPr>
                <w:lang w:val="en-US"/>
              </w:rPr>
            </w:pPr>
            <w:r w:rsidRPr="000A30B8">
              <w:rPr>
                <w:lang w:val="en-US"/>
              </w:rPr>
              <w:t>99.8359</w:t>
            </w:r>
          </w:p>
        </w:tc>
        <w:tc>
          <w:tcPr>
            <w:tcW w:w="1152" w:type="dxa"/>
            <w:shd w:val="clear" w:color="auto" w:fill="auto"/>
            <w:tcMar>
              <w:top w:w="12" w:type="dxa"/>
              <w:left w:w="12" w:type="dxa"/>
              <w:bottom w:w="0" w:type="dxa"/>
              <w:right w:w="12" w:type="dxa"/>
            </w:tcMar>
            <w:vAlign w:val="center"/>
            <w:hideMark/>
          </w:tcPr>
          <w:p w14:paraId="62111CFF" w14:textId="77777777" w:rsidR="00C53543" w:rsidRPr="000A30B8" w:rsidRDefault="00C53543" w:rsidP="0041586E">
            <w:pPr>
              <w:pStyle w:val="TAC"/>
              <w:rPr>
                <w:lang w:val="en-US"/>
              </w:rPr>
            </w:pPr>
            <w:r w:rsidRPr="000A30B8">
              <w:rPr>
                <w:lang w:val="en-US"/>
              </w:rPr>
              <w:t>95.2304</w:t>
            </w:r>
          </w:p>
        </w:tc>
      </w:tr>
      <w:tr w:rsidR="00C53543" w:rsidRPr="0041586E" w14:paraId="62111D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1" w14:textId="77777777" w:rsidR="00C53543" w:rsidRPr="000A30B8" w:rsidRDefault="00C53543" w:rsidP="0041586E">
            <w:pPr>
              <w:pStyle w:val="TAC"/>
              <w:rPr>
                <w:lang w:val="en-US"/>
              </w:rPr>
            </w:pPr>
            <w:r w:rsidRPr="000A30B8">
              <w:rPr>
                <w:lang w:val="en-US"/>
              </w:rPr>
              <w:t>12</w:t>
            </w:r>
          </w:p>
        </w:tc>
        <w:tc>
          <w:tcPr>
            <w:tcW w:w="1152" w:type="dxa"/>
            <w:vAlign w:val="center"/>
          </w:tcPr>
          <w:p w14:paraId="62111D0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3" w14:textId="77777777" w:rsidR="00C53543" w:rsidRPr="000A30B8" w:rsidRDefault="00C53543" w:rsidP="0041586E">
            <w:pPr>
              <w:pStyle w:val="TAC"/>
              <w:rPr>
                <w:lang w:val="en-US"/>
              </w:rPr>
            </w:pPr>
            <w:r w:rsidRPr="000A30B8">
              <w:rPr>
                <w:lang w:val="en-US"/>
              </w:rPr>
              <w:t>587.0548</w:t>
            </w:r>
          </w:p>
        </w:tc>
        <w:tc>
          <w:tcPr>
            <w:tcW w:w="1152" w:type="dxa"/>
            <w:shd w:val="clear" w:color="auto" w:fill="auto"/>
            <w:tcMar>
              <w:top w:w="12" w:type="dxa"/>
              <w:left w:w="12" w:type="dxa"/>
              <w:bottom w:w="0" w:type="dxa"/>
              <w:right w:w="12" w:type="dxa"/>
            </w:tcMar>
            <w:vAlign w:val="center"/>
            <w:hideMark/>
          </w:tcPr>
          <w:p w14:paraId="62111D04" w14:textId="77777777" w:rsidR="00C53543" w:rsidRPr="000A30B8" w:rsidRDefault="00C53543" w:rsidP="0041586E">
            <w:pPr>
              <w:pStyle w:val="TAC"/>
              <w:rPr>
                <w:lang w:val="en-US"/>
              </w:rPr>
            </w:pPr>
            <w:r w:rsidRPr="000A30B8">
              <w:rPr>
                <w:lang w:val="en-US"/>
              </w:rPr>
              <w:t>-30.3303</w:t>
            </w:r>
          </w:p>
        </w:tc>
        <w:tc>
          <w:tcPr>
            <w:tcW w:w="1152" w:type="dxa"/>
            <w:shd w:val="clear" w:color="auto" w:fill="auto"/>
            <w:tcMar>
              <w:top w:w="12" w:type="dxa"/>
              <w:left w:w="12" w:type="dxa"/>
              <w:bottom w:w="0" w:type="dxa"/>
              <w:right w:w="12" w:type="dxa"/>
            </w:tcMar>
            <w:vAlign w:val="center"/>
            <w:hideMark/>
          </w:tcPr>
          <w:p w14:paraId="62111D05" w14:textId="77777777" w:rsidR="00C53543" w:rsidRPr="000A30B8" w:rsidRDefault="00C53543" w:rsidP="0041586E">
            <w:pPr>
              <w:pStyle w:val="TAC"/>
              <w:rPr>
                <w:lang w:val="en-US"/>
              </w:rPr>
            </w:pPr>
            <w:r w:rsidRPr="000A30B8">
              <w:rPr>
                <w:lang w:val="en-US"/>
              </w:rPr>
              <w:t>-115.483</w:t>
            </w:r>
          </w:p>
        </w:tc>
        <w:tc>
          <w:tcPr>
            <w:tcW w:w="1152" w:type="dxa"/>
            <w:shd w:val="clear" w:color="auto" w:fill="auto"/>
            <w:tcMar>
              <w:top w:w="12" w:type="dxa"/>
              <w:left w:w="12" w:type="dxa"/>
              <w:bottom w:w="0" w:type="dxa"/>
              <w:right w:w="12" w:type="dxa"/>
            </w:tcMar>
            <w:vAlign w:val="center"/>
            <w:hideMark/>
          </w:tcPr>
          <w:p w14:paraId="62111D06" w14:textId="77777777" w:rsidR="00C53543" w:rsidRPr="000A30B8" w:rsidRDefault="00C53543" w:rsidP="0041586E">
            <w:pPr>
              <w:pStyle w:val="TAC"/>
              <w:rPr>
                <w:lang w:val="en-US"/>
              </w:rPr>
            </w:pPr>
            <w:r w:rsidRPr="000A30B8">
              <w:rPr>
                <w:lang w:val="en-US"/>
              </w:rPr>
              <w:t>-136.177</w:t>
            </w:r>
          </w:p>
        </w:tc>
        <w:tc>
          <w:tcPr>
            <w:tcW w:w="1152" w:type="dxa"/>
            <w:shd w:val="clear" w:color="auto" w:fill="auto"/>
            <w:tcMar>
              <w:top w:w="12" w:type="dxa"/>
              <w:left w:w="12" w:type="dxa"/>
              <w:bottom w:w="0" w:type="dxa"/>
              <w:right w:w="12" w:type="dxa"/>
            </w:tcMar>
            <w:vAlign w:val="center"/>
            <w:hideMark/>
          </w:tcPr>
          <w:p w14:paraId="62111D07" w14:textId="77777777" w:rsidR="00C53543" w:rsidRPr="000A30B8" w:rsidRDefault="00C53543" w:rsidP="0041586E">
            <w:pPr>
              <w:pStyle w:val="TAC"/>
              <w:rPr>
                <w:lang w:val="en-US"/>
              </w:rPr>
            </w:pPr>
            <w:r w:rsidRPr="000A30B8">
              <w:rPr>
                <w:lang w:val="en-US"/>
              </w:rPr>
              <w:t>93.9125</w:t>
            </w:r>
          </w:p>
        </w:tc>
        <w:tc>
          <w:tcPr>
            <w:tcW w:w="1152" w:type="dxa"/>
            <w:shd w:val="clear" w:color="auto" w:fill="auto"/>
            <w:tcMar>
              <w:top w:w="12" w:type="dxa"/>
              <w:left w:w="12" w:type="dxa"/>
              <w:bottom w:w="0" w:type="dxa"/>
              <w:right w:w="12" w:type="dxa"/>
            </w:tcMar>
            <w:vAlign w:val="center"/>
            <w:hideMark/>
          </w:tcPr>
          <w:p w14:paraId="62111D08" w14:textId="77777777" w:rsidR="00C53543" w:rsidRPr="000A30B8" w:rsidRDefault="00C53543" w:rsidP="0041586E">
            <w:pPr>
              <w:pStyle w:val="TAC"/>
              <w:rPr>
                <w:lang w:val="en-US"/>
              </w:rPr>
            </w:pPr>
            <w:r w:rsidRPr="000A30B8">
              <w:rPr>
                <w:lang w:val="en-US"/>
              </w:rPr>
              <w:t>54.2889</w:t>
            </w:r>
          </w:p>
        </w:tc>
      </w:tr>
      <w:tr w:rsidR="00C53543" w:rsidRPr="0041586E" w14:paraId="62111D1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0A" w14:textId="77777777" w:rsidR="00C53543" w:rsidRPr="000A30B8" w:rsidRDefault="00C53543" w:rsidP="0041586E">
            <w:pPr>
              <w:pStyle w:val="TAC"/>
              <w:rPr>
                <w:lang w:val="en-US"/>
              </w:rPr>
            </w:pPr>
            <w:r w:rsidRPr="000A30B8">
              <w:rPr>
                <w:lang w:val="en-US"/>
              </w:rPr>
              <w:t>13</w:t>
            </w:r>
          </w:p>
        </w:tc>
        <w:tc>
          <w:tcPr>
            <w:tcW w:w="1152" w:type="dxa"/>
            <w:vAlign w:val="center"/>
          </w:tcPr>
          <w:p w14:paraId="62111D0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0C" w14:textId="77777777" w:rsidR="00C53543" w:rsidRPr="000A30B8" w:rsidRDefault="00C53543" w:rsidP="0041586E">
            <w:pPr>
              <w:pStyle w:val="TAC"/>
              <w:rPr>
                <w:lang w:val="en-US"/>
              </w:rPr>
            </w:pPr>
            <w:r w:rsidRPr="000A30B8">
              <w:rPr>
                <w:lang w:val="en-US"/>
              </w:rPr>
              <w:t>757.4022</w:t>
            </w:r>
          </w:p>
        </w:tc>
        <w:tc>
          <w:tcPr>
            <w:tcW w:w="1152" w:type="dxa"/>
            <w:shd w:val="clear" w:color="auto" w:fill="auto"/>
            <w:tcMar>
              <w:top w:w="12" w:type="dxa"/>
              <w:left w:w="12" w:type="dxa"/>
              <w:bottom w:w="0" w:type="dxa"/>
              <w:right w:w="12" w:type="dxa"/>
            </w:tcMar>
            <w:vAlign w:val="center"/>
            <w:hideMark/>
          </w:tcPr>
          <w:p w14:paraId="62111D0D" w14:textId="77777777" w:rsidR="00C53543" w:rsidRPr="000A30B8" w:rsidRDefault="00C53543" w:rsidP="0041586E">
            <w:pPr>
              <w:pStyle w:val="TAC"/>
              <w:rPr>
                <w:lang w:val="en-US"/>
              </w:rPr>
            </w:pPr>
            <w:r w:rsidRPr="000A30B8">
              <w:rPr>
                <w:lang w:val="en-US"/>
              </w:rPr>
              <w:t>-28.0303</w:t>
            </w:r>
          </w:p>
        </w:tc>
        <w:tc>
          <w:tcPr>
            <w:tcW w:w="1152" w:type="dxa"/>
            <w:shd w:val="clear" w:color="auto" w:fill="auto"/>
            <w:tcMar>
              <w:top w:w="12" w:type="dxa"/>
              <w:left w:w="12" w:type="dxa"/>
              <w:bottom w:w="0" w:type="dxa"/>
              <w:right w:w="12" w:type="dxa"/>
            </w:tcMar>
            <w:vAlign w:val="center"/>
            <w:hideMark/>
          </w:tcPr>
          <w:p w14:paraId="62111D0E" w14:textId="77777777" w:rsidR="00C53543" w:rsidRPr="000A30B8" w:rsidRDefault="00C53543" w:rsidP="0041586E">
            <w:pPr>
              <w:pStyle w:val="TAC"/>
              <w:rPr>
                <w:lang w:val="en-US"/>
              </w:rPr>
            </w:pPr>
            <w:r w:rsidRPr="000A30B8">
              <w:rPr>
                <w:lang w:val="en-US"/>
              </w:rPr>
              <w:t>67.4889</w:t>
            </w:r>
          </w:p>
        </w:tc>
        <w:tc>
          <w:tcPr>
            <w:tcW w:w="1152" w:type="dxa"/>
            <w:shd w:val="clear" w:color="auto" w:fill="auto"/>
            <w:tcMar>
              <w:top w:w="12" w:type="dxa"/>
              <w:left w:w="12" w:type="dxa"/>
              <w:bottom w:w="0" w:type="dxa"/>
              <w:right w:w="12" w:type="dxa"/>
            </w:tcMar>
            <w:vAlign w:val="center"/>
            <w:hideMark/>
          </w:tcPr>
          <w:p w14:paraId="62111D0F" w14:textId="77777777" w:rsidR="00C53543" w:rsidRPr="000A30B8" w:rsidRDefault="00C53543" w:rsidP="0041586E">
            <w:pPr>
              <w:pStyle w:val="TAC"/>
              <w:rPr>
                <w:lang w:val="en-US"/>
              </w:rPr>
            </w:pPr>
            <w:r w:rsidRPr="000A30B8">
              <w:rPr>
                <w:lang w:val="en-US"/>
              </w:rPr>
              <w:t>47.3128</w:t>
            </w:r>
          </w:p>
        </w:tc>
        <w:tc>
          <w:tcPr>
            <w:tcW w:w="1152" w:type="dxa"/>
            <w:shd w:val="clear" w:color="auto" w:fill="auto"/>
            <w:tcMar>
              <w:top w:w="12" w:type="dxa"/>
              <w:left w:w="12" w:type="dxa"/>
              <w:bottom w:w="0" w:type="dxa"/>
              <w:right w:w="12" w:type="dxa"/>
            </w:tcMar>
            <w:vAlign w:val="center"/>
            <w:hideMark/>
          </w:tcPr>
          <w:p w14:paraId="62111D10" w14:textId="77777777" w:rsidR="00C53543" w:rsidRPr="000A30B8" w:rsidRDefault="00C53543" w:rsidP="0041586E">
            <w:pPr>
              <w:pStyle w:val="TAC"/>
              <w:rPr>
                <w:lang w:val="en-US"/>
              </w:rPr>
            </w:pPr>
            <w:r w:rsidRPr="000A30B8">
              <w:rPr>
                <w:lang w:val="en-US"/>
              </w:rPr>
              <w:t>95.4753</w:t>
            </w:r>
          </w:p>
        </w:tc>
        <w:tc>
          <w:tcPr>
            <w:tcW w:w="1152" w:type="dxa"/>
            <w:shd w:val="clear" w:color="auto" w:fill="auto"/>
            <w:tcMar>
              <w:top w:w="12" w:type="dxa"/>
              <w:left w:w="12" w:type="dxa"/>
              <w:bottom w:w="0" w:type="dxa"/>
              <w:right w:w="12" w:type="dxa"/>
            </w:tcMar>
            <w:vAlign w:val="center"/>
            <w:hideMark/>
          </w:tcPr>
          <w:p w14:paraId="62111D11" w14:textId="77777777" w:rsidR="00C53543" w:rsidRPr="000A30B8" w:rsidRDefault="00C53543" w:rsidP="0041586E">
            <w:pPr>
              <w:pStyle w:val="TAC"/>
              <w:rPr>
                <w:lang w:val="en-US"/>
              </w:rPr>
            </w:pPr>
            <w:r w:rsidRPr="000A30B8">
              <w:rPr>
                <w:lang w:val="en-US"/>
              </w:rPr>
              <w:t>60.0307</w:t>
            </w:r>
          </w:p>
        </w:tc>
      </w:tr>
      <w:tr w:rsidR="003F4D37" w:rsidRPr="000A30B8" w14:paraId="62111D14"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13" w14:textId="77777777" w:rsidR="003F4D37" w:rsidRPr="000A30B8" w:rsidRDefault="003F4D37" w:rsidP="0041586E">
            <w:pPr>
              <w:pStyle w:val="TAH"/>
              <w:rPr>
                <w:lang w:val="en-US"/>
              </w:rPr>
            </w:pPr>
            <w:r w:rsidRPr="000A30B8">
              <w:rPr>
                <w:lang w:val="en-US"/>
              </w:rPr>
              <w:t>Per-Cluster Parameters</w:t>
            </w:r>
          </w:p>
        </w:tc>
      </w:tr>
      <w:tr w:rsidR="00C53543" w:rsidRPr="0041586E" w14:paraId="62111D1D"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15"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16"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17"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8"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9"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A"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1B"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1C" w14:textId="77777777" w:rsidR="00C53543" w:rsidRPr="000A30B8" w:rsidRDefault="00C53543" w:rsidP="0041586E">
            <w:pPr>
              <w:pStyle w:val="TAC"/>
              <w:rPr>
                <w:lang w:val="en-US"/>
              </w:rPr>
            </w:pPr>
          </w:p>
        </w:tc>
      </w:tr>
      <w:tr w:rsidR="00C53543" w:rsidRPr="0041586E" w14:paraId="62111D2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1E" w14:textId="77777777" w:rsidR="00C53543" w:rsidRPr="000A30B8" w:rsidRDefault="00C53543" w:rsidP="0041586E">
            <w:pPr>
              <w:pStyle w:val="TAC"/>
              <w:rPr>
                <w:lang w:val="en-US"/>
              </w:rPr>
            </w:pPr>
            <w:r w:rsidRPr="000A30B8">
              <w:rPr>
                <w:lang w:val="en-US"/>
              </w:rPr>
              <w:t>Value</w:t>
            </w:r>
          </w:p>
        </w:tc>
        <w:tc>
          <w:tcPr>
            <w:tcW w:w="1152" w:type="dxa"/>
            <w:vAlign w:val="center"/>
          </w:tcPr>
          <w:p w14:paraId="62111D1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20" w14:textId="77777777" w:rsidR="00C53543" w:rsidRPr="000A30B8" w:rsidRDefault="00C53543" w:rsidP="0041586E">
            <w:pPr>
              <w:pStyle w:val="TAC"/>
              <w:rPr>
                <w:lang w:val="en-US"/>
              </w:rPr>
            </w:pPr>
            <w:r w:rsidRPr="000A30B8">
              <w:rPr>
                <w:lang w:val="en-US"/>
              </w:rPr>
              <w:t>4.371</w:t>
            </w:r>
          </w:p>
        </w:tc>
        <w:tc>
          <w:tcPr>
            <w:tcW w:w="1152" w:type="dxa"/>
            <w:shd w:val="clear" w:color="auto" w:fill="auto"/>
            <w:tcMar>
              <w:top w:w="12" w:type="dxa"/>
              <w:left w:w="12" w:type="dxa"/>
              <w:bottom w:w="0" w:type="dxa"/>
              <w:right w:w="12" w:type="dxa"/>
            </w:tcMar>
            <w:vAlign w:val="center"/>
            <w:hideMark/>
          </w:tcPr>
          <w:p w14:paraId="62111D21" w14:textId="77777777" w:rsidR="00C53543" w:rsidRPr="000A30B8" w:rsidRDefault="00C53543" w:rsidP="0041586E">
            <w:pPr>
              <w:pStyle w:val="TAC"/>
              <w:rPr>
                <w:lang w:val="en-US"/>
              </w:rPr>
            </w:pPr>
            <w:r w:rsidRPr="000A30B8">
              <w:rPr>
                <w:lang w:val="en-US"/>
              </w:rPr>
              <w:t>18.9034</w:t>
            </w:r>
          </w:p>
        </w:tc>
        <w:tc>
          <w:tcPr>
            <w:tcW w:w="1152" w:type="dxa"/>
            <w:shd w:val="clear" w:color="auto" w:fill="auto"/>
            <w:tcMar>
              <w:top w:w="12" w:type="dxa"/>
              <w:left w:w="12" w:type="dxa"/>
              <w:bottom w:w="0" w:type="dxa"/>
              <w:right w:w="12" w:type="dxa"/>
            </w:tcMar>
            <w:vAlign w:val="center"/>
            <w:hideMark/>
          </w:tcPr>
          <w:p w14:paraId="62111D22" w14:textId="77777777" w:rsidR="00C53543" w:rsidRPr="000A30B8" w:rsidRDefault="00C53543" w:rsidP="0041586E">
            <w:pPr>
              <w:pStyle w:val="TAC"/>
              <w:rPr>
                <w:lang w:val="en-US"/>
              </w:rPr>
            </w:pPr>
            <w:r w:rsidRPr="000A30B8">
              <w:rPr>
                <w:lang w:val="en-US"/>
              </w:rPr>
              <w:t>0.7562</w:t>
            </w:r>
          </w:p>
        </w:tc>
        <w:tc>
          <w:tcPr>
            <w:tcW w:w="1152" w:type="dxa"/>
            <w:shd w:val="clear" w:color="auto" w:fill="auto"/>
            <w:tcMar>
              <w:top w:w="12" w:type="dxa"/>
              <w:left w:w="12" w:type="dxa"/>
              <w:bottom w:w="0" w:type="dxa"/>
              <w:right w:w="12" w:type="dxa"/>
            </w:tcMar>
            <w:vAlign w:val="center"/>
            <w:hideMark/>
          </w:tcPr>
          <w:p w14:paraId="62111D23" w14:textId="77777777" w:rsidR="00C53543" w:rsidRPr="000A30B8" w:rsidRDefault="00C53543" w:rsidP="0041586E">
            <w:pPr>
              <w:pStyle w:val="TAC"/>
              <w:rPr>
                <w:lang w:val="en-US"/>
              </w:rPr>
            </w:pPr>
            <w:r w:rsidRPr="000A30B8">
              <w:rPr>
                <w:lang w:val="en-US"/>
              </w:rPr>
              <w:t>7.4893</w:t>
            </w:r>
          </w:p>
        </w:tc>
        <w:tc>
          <w:tcPr>
            <w:tcW w:w="1152" w:type="dxa"/>
            <w:shd w:val="clear" w:color="auto" w:fill="auto"/>
            <w:tcMar>
              <w:top w:w="12" w:type="dxa"/>
              <w:left w:w="12" w:type="dxa"/>
              <w:bottom w:w="0" w:type="dxa"/>
              <w:right w:w="12" w:type="dxa"/>
            </w:tcMar>
            <w:vAlign w:val="center"/>
            <w:hideMark/>
          </w:tcPr>
          <w:p w14:paraId="62111D24"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D25" w14:textId="77777777" w:rsidR="00C53543" w:rsidRPr="000A30B8" w:rsidRDefault="00C53543" w:rsidP="0041586E">
            <w:pPr>
              <w:pStyle w:val="TAC"/>
              <w:rPr>
                <w:lang w:val="en-US"/>
              </w:rPr>
            </w:pPr>
          </w:p>
        </w:tc>
      </w:tr>
    </w:tbl>
    <w:p w14:paraId="62111D27" w14:textId="77777777" w:rsidR="00C53543" w:rsidRDefault="00C53543" w:rsidP="0041586E">
      <w:pPr>
        <w:pStyle w:val="TH"/>
      </w:pPr>
      <w:r>
        <w:t xml:space="preserve">Table 7.2.2-5: Channel model parameters for </w:t>
      </w:r>
      <w:r w:rsidRPr="00D3516C">
        <w:t>UMi CDL-</w:t>
      </w:r>
      <w:r>
        <w:t>E</w:t>
      </w:r>
      <w:r w:rsidRPr="00D3516C">
        <w:t xml:space="preserve"> at </w:t>
      </w:r>
      <w:r>
        <w:t>28</w:t>
      </w:r>
      <w:r w:rsidRPr="00D3516C">
        <w:t xml:space="preserve">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1D30"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D28"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1D29"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1D2A"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2B"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2C"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2D"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2E"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2F" w14:textId="77777777" w:rsidR="00C53543" w:rsidRPr="000A30B8" w:rsidRDefault="00C53543" w:rsidP="0041586E">
            <w:pPr>
              <w:pStyle w:val="TAH"/>
              <w:rPr>
                <w:lang w:val="en-US"/>
              </w:rPr>
            </w:pPr>
            <w:r w:rsidRPr="000A30B8">
              <w:rPr>
                <w:lang w:val="en-US"/>
              </w:rPr>
              <w:t>ZOA in [°]</w:t>
            </w:r>
          </w:p>
        </w:tc>
      </w:tr>
      <w:tr w:rsidR="00C53543" w:rsidRPr="0041586E" w14:paraId="62111D39"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1D31" w14:textId="77777777" w:rsidR="00C53543" w:rsidRPr="000A30B8" w:rsidRDefault="00C53543" w:rsidP="0041586E">
            <w:pPr>
              <w:pStyle w:val="TAC"/>
              <w:rPr>
                <w:lang w:val="en-US"/>
              </w:rPr>
            </w:pPr>
            <w:r w:rsidRPr="000A30B8">
              <w:rPr>
                <w:lang w:val="en-US"/>
              </w:rPr>
              <w:t>1</w:t>
            </w:r>
          </w:p>
        </w:tc>
        <w:tc>
          <w:tcPr>
            <w:tcW w:w="1152" w:type="dxa"/>
            <w:vAlign w:val="center"/>
          </w:tcPr>
          <w:p w14:paraId="62111D32"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1D33"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4"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1D35"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6"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37"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38" w14:textId="77777777" w:rsidR="00C53543" w:rsidRPr="000A30B8" w:rsidRDefault="00C53543" w:rsidP="0041586E">
            <w:pPr>
              <w:pStyle w:val="TAC"/>
              <w:rPr>
                <w:lang w:val="en-US"/>
              </w:rPr>
            </w:pPr>
            <w:r w:rsidRPr="000A30B8">
              <w:rPr>
                <w:lang w:val="en-US"/>
              </w:rPr>
              <w:t>80.4</w:t>
            </w:r>
          </w:p>
        </w:tc>
      </w:tr>
      <w:tr w:rsidR="00C53543" w:rsidRPr="0041586E" w14:paraId="62111D42"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1D3A" w14:textId="77777777" w:rsidR="00C53543" w:rsidRPr="000A30B8" w:rsidRDefault="00C53543" w:rsidP="0041586E">
            <w:pPr>
              <w:pStyle w:val="TAC"/>
              <w:rPr>
                <w:lang w:val="en-US"/>
              </w:rPr>
            </w:pPr>
          </w:p>
        </w:tc>
        <w:tc>
          <w:tcPr>
            <w:tcW w:w="1152" w:type="dxa"/>
            <w:vAlign w:val="center"/>
          </w:tcPr>
          <w:p w14:paraId="62111D3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3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D" w14:textId="77777777" w:rsidR="00C53543" w:rsidRPr="000A30B8" w:rsidRDefault="00C53543" w:rsidP="0041586E">
            <w:pPr>
              <w:pStyle w:val="TAC"/>
              <w:rPr>
                <w:lang w:val="en-US"/>
              </w:rPr>
            </w:pPr>
            <w:r w:rsidRPr="000A30B8">
              <w:rPr>
                <w:lang w:val="en-US"/>
              </w:rPr>
              <w:t>-22.2442</w:t>
            </w:r>
          </w:p>
        </w:tc>
        <w:tc>
          <w:tcPr>
            <w:tcW w:w="1152" w:type="dxa"/>
            <w:shd w:val="clear" w:color="auto" w:fill="auto"/>
            <w:tcMar>
              <w:top w:w="12" w:type="dxa"/>
              <w:left w:w="12" w:type="dxa"/>
              <w:bottom w:w="0" w:type="dxa"/>
              <w:right w:w="12" w:type="dxa"/>
            </w:tcMar>
            <w:vAlign w:val="center"/>
            <w:hideMark/>
          </w:tcPr>
          <w:p w14:paraId="62111D3E"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D3F"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1D40"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1D41" w14:textId="77777777" w:rsidR="00C53543" w:rsidRPr="000A30B8" w:rsidRDefault="00C53543" w:rsidP="0041586E">
            <w:pPr>
              <w:pStyle w:val="TAC"/>
              <w:rPr>
                <w:lang w:val="en-US"/>
              </w:rPr>
            </w:pPr>
            <w:r w:rsidRPr="000A30B8">
              <w:rPr>
                <w:lang w:val="en-US"/>
              </w:rPr>
              <w:t>80.4</w:t>
            </w:r>
          </w:p>
        </w:tc>
      </w:tr>
      <w:tr w:rsidR="00C53543" w:rsidRPr="0041586E" w14:paraId="62111D4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3" w14:textId="77777777" w:rsidR="00C53543" w:rsidRPr="000A30B8" w:rsidRDefault="00C53543" w:rsidP="0041586E">
            <w:pPr>
              <w:pStyle w:val="TAC"/>
              <w:rPr>
                <w:lang w:val="en-US"/>
              </w:rPr>
            </w:pPr>
            <w:r w:rsidRPr="000A30B8">
              <w:rPr>
                <w:lang w:val="en-US"/>
              </w:rPr>
              <w:t>2</w:t>
            </w:r>
          </w:p>
        </w:tc>
        <w:tc>
          <w:tcPr>
            <w:tcW w:w="1152" w:type="dxa"/>
            <w:vAlign w:val="center"/>
          </w:tcPr>
          <w:p w14:paraId="62111D4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5" w14:textId="77777777" w:rsidR="00C53543" w:rsidRPr="000A30B8" w:rsidRDefault="00C53543" w:rsidP="0041586E">
            <w:pPr>
              <w:pStyle w:val="TAC"/>
              <w:rPr>
                <w:lang w:val="en-US"/>
              </w:rPr>
            </w:pPr>
            <w:r w:rsidRPr="000A30B8">
              <w:rPr>
                <w:lang w:val="en-US"/>
              </w:rPr>
              <w:t>29.9823</w:t>
            </w:r>
          </w:p>
        </w:tc>
        <w:tc>
          <w:tcPr>
            <w:tcW w:w="1152" w:type="dxa"/>
            <w:shd w:val="clear" w:color="auto" w:fill="auto"/>
            <w:tcMar>
              <w:top w:w="12" w:type="dxa"/>
              <w:left w:w="12" w:type="dxa"/>
              <w:bottom w:w="0" w:type="dxa"/>
              <w:right w:w="12" w:type="dxa"/>
            </w:tcMar>
            <w:vAlign w:val="center"/>
            <w:hideMark/>
          </w:tcPr>
          <w:p w14:paraId="62111D46" w14:textId="77777777" w:rsidR="00C53543" w:rsidRPr="000A30B8" w:rsidRDefault="00C53543" w:rsidP="0041586E">
            <w:pPr>
              <w:pStyle w:val="TAC"/>
              <w:rPr>
                <w:lang w:val="en-US"/>
              </w:rPr>
            </w:pPr>
            <w:r w:rsidRPr="000A30B8">
              <w:rPr>
                <w:lang w:val="en-US"/>
              </w:rPr>
              <w:t>-16.0427</w:t>
            </w:r>
          </w:p>
        </w:tc>
        <w:tc>
          <w:tcPr>
            <w:tcW w:w="1152" w:type="dxa"/>
            <w:shd w:val="clear" w:color="auto" w:fill="auto"/>
            <w:tcMar>
              <w:top w:w="12" w:type="dxa"/>
              <w:left w:w="12" w:type="dxa"/>
              <w:bottom w:w="0" w:type="dxa"/>
              <w:right w:w="12" w:type="dxa"/>
            </w:tcMar>
            <w:vAlign w:val="center"/>
            <w:hideMark/>
          </w:tcPr>
          <w:p w14:paraId="62111D47"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48"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49"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4A" w14:textId="77777777" w:rsidR="00C53543" w:rsidRPr="000A30B8" w:rsidRDefault="00C53543" w:rsidP="0041586E">
            <w:pPr>
              <w:pStyle w:val="TAC"/>
              <w:rPr>
                <w:lang w:val="en-US"/>
              </w:rPr>
            </w:pPr>
            <w:r w:rsidRPr="000A30B8">
              <w:rPr>
                <w:lang w:val="en-US"/>
              </w:rPr>
              <w:t>80.4</w:t>
            </w:r>
          </w:p>
        </w:tc>
      </w:tr>
      <w:tr w:rsidR="00C53543" w:rsidRPr="0041586E" w14:paraId="62111D5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4C" w14:textId="77777777" w:rsidR="00C53543" w:rsidRPr="000A30B8" w:rsidRDefault="00C53543" w:rsidP="0041586E">
            <w:pPr>
              <w:pStyle w:val="TAC"/>
              <w:rPr>
                <w:lang w:val="en-US"/>
              </w:rPr>
            </w:pPr>
            <w:r w:rsidRPr="000A30B8">
              <w:rPr>
                <w:lang w:val="en-US"/>
              </w:rPr>
              <w:t>3</w:t>
            </w:r>
          </w:p>
        </w:tc>
        <w:tc>
          <w:tcPr>
            <w:tcW w:w="1152" w:type="dxa"/>
            <w:vAlign w:val="center"/>
          </w:tcPr>
          <w:p w14:paraId="62111D4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4E"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4F" w14:textId="77777777" w:rsidR="00C53543" w:rsidRPr="000A30B8" w:rsidRDefault="00C53543" w:rsidP="0041586E">
            <w:pPr>
              <w:pStyle w:val="TAC"/>
              <w:rPr>
                <w:lang w:val="en-US"/>
              </w:rPr>
            </w:pPr>
            <w:r w:rsidRPr="000A30B8">
              <w:rPr>
                <w:lang w:val="en-US"/>
              </w:rPr>
              <w:t>-18.2612</w:t>
            </w:r>
          </w:p>
        </w:tc>
        <w:tc>
          <w:tcPr>
            <w:tcW w:w="1152" w:type="dxa"/>
            <w:shd w:val="clear" w:color="auto" w:fill="auto"/>
            <w:tcMar>
              <w:top w:w="12" w:type="dxa"/>
              <w:left w:w="12" w:type="dxa"/>
              <w:bottom w:w="0" w:type="dxa"/>
              <w:right w:w="12" w:type="dxa"/>
            </w:tcMar>
            <w:vAlign w:val="center"/>
            <w:hideMark/>
          </w:tcPr>
          <w:p w14:paraId="62111D50"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1"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2"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3" w14:textId="77777777" w:rsidR="00C53543" w:rsidRPr="000A30B8" w:rsidRDefault="00C53543" w:rsidP="0041586E">
            <w:pPr>
              <w:pStyle w:val="TAC"/>
              <w:rPr>
                <w:lang w:val="en-US"/>
              </w:rPr>
            </w:pPr>
            <w:r w:rsidRPr="000A30B8">
              <w:rPr>
                <w:lang w:val="en-US"/>
              </w:rPr>
              <w:t>80.4</w:t>
            </w:r>
          </w:p>
        </w:tc>
      </w:tr>
      <w:tr w:rsidR="00C53543" w:rsidRPr="0041586E" w14:paraId="62111D5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5" w14:textId="77777777" w:rsidR="00C53543" w:rsidRPr="000A30B8" w:rsidRDefault="00C53543" w:rsidP="0041586E">
            <w:pPr>
              <w:pStyle w:val="TAC"/>
              <w:rPr>
                <w:lang w:val="en-US"/>
              </w:rPr>
            </w:pPr>
            <w:r w:rsidRPr="000A30B8">
              <w:rPr>
                <w:lang w:val="en-US"/>
              </w:rPr>
              <w:t>4</w:t>
            </w:r>
          </w:p>
        </w:tc>
        <w:tc>
          <w:tcPr>
            <w:tcW w:w="1152" w:type="dxa"/>
            <w:vAlign w:val="center"/>
          </w:tcPr>
          <w:p w14:paraId="62111D5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57" w14:textId="77777777" w:rsidR="00C53543" w:rsidRPr="000A30B8" w:rsidRDefault="00C53543" w:rsidP="0041586E">
            <w:pPr>
              <w:pStyle w:val="TAC"/>
              <w:rPr>
                <w:lang w:val="en-US"/>
              </w:rPr>
            </w:pPr>
            <w:r w:rsidRPr="000A30B8">
              <w:rPr>
                <w:lang w:val="en-US"/>
              </w:rPr>
              <w:t>32.8854</w:t>
            </w:r>
          </w:p>
        </w:tc>
        <w:tc>
          <w:tcPr>
            <w:tcW w:w="1152" w:type="dxa"/>
            <w:shd w:val="clear" w:color="auto" w:fill="auto"/>
            <w:tcMar>
              <w:top w:w="12" w:type="dxa"/>
              <w:left w:w="12" w:type="dxa"/>
              <w:bottom w:w="0" w:type="dxa"/>
              <w:right w:w="12" w:type="dxa"/>
            </w:tcMar>
            <w:vAlign w:val="center"/>
            <w:hideMark/>
          </w:tcPr>
          <w:p w14:paraId="62111D58" w14:textId="77777777" w:rsidR="00C53543" w:rsidRPr="000A30B8" w:rsidRDefault="00C53543" w:rsidP="0041586E">
            <w:pPr>
              <w:pStyle w:val="TAC"/>
              <w:rPr>
                <w:lang w:val="en-US"/>
              </w:rPr>
            </w:pPr>
            <w:r w:rsidRPr="000A30B8">
              <w:rPr>
                <w:lang w:val="en-US"/>
              </w:rPr>
              <w:t>-20.0221</w:t>
            </w:r>
          </w:p>
        </w:tc>
        <w:tc>
          <w:tcPr>
            <w:tcW w:w="1152" w:type="dxa"/>
            <w:shd w:val="clear" w:color="auto" w:fill="auto"/>
            <w:tcMar>
              <w:top w:w="12" w:type="dxa"/>
              <w:left w:w="12" w:type="dxa"/>
              <w:bottom w:w="0" w:type="dxa"/>
              <w:right w:w="12" w:type="dxa"/>
            </w:tcMar>
            <w:vAlign w:val="center"/>
            <w:hideMark/>
          </w:tcPr>
          <w:p w14:paraId="62111D59" w14:textId="77777777" w:rsidR="00C53543" w:rsidRPr="000A30B8" w:rsidRDefault="00C53543" w:rsidP="0041586E">
            <w:pPr>
              <w:pStyle w:val="TAC"/>
              <w:rPr>
                <w:lang w:val="en-US"/>
              </w:rPr>
            </w:pPr>
            <w:r w:rsidRPr="000A30B8">
              <w:rPr>
                <w:lang w:val="en-US"/>
              </w:rPr>
              <w:t>59.9068</w:t>
            </w:r>
          </w:p>
        </w:tc>
        <w:tc>
          <w:tcPr>
            <w:tcW w:w="1152" w:type="dxa"/>
            <w:shd w:val="clear" w:color="auto" w:fill="auto"/>
            <w:tcMar>
              <w:top w:w="12" w:type="dxa"/>
              <w:left w:w="12" w:type="dxa"/>
              <w:bottom w:w="0" w:type="dxa"/>
              <w:right w:w="12" w:type="dxa"/>
            </w:tcMar>
            <w:vAlign w:val="center"/>
            <w:hideMark/>
          </w:tcPr>
          <w:p w14:paraId="62111D5A" w14:textId="77777777" w:rsidR="00C53543" w:rsidRPr="000A30B8" w:rsidRDefault="00C53543" w:rsidP="0041586E">
            <w:pPr>
              <w:pStyle w:val="TAC"/>
              <w:rPr>
                <w:lang w:val="en-US"/>
              </w:rPr>
            </w:pPr>
            <w:r w:rsidRPr="000A30B8">
              <w:rPr>
                <w:lang w:val="en-US"/>
              </w:rPr>
              <w:t>3.3088</w:t>
            </w:r>
          </w:p>
        </w:tc>
        <w:tc>
          <w:tcPr>
            <w:tcW w:w="1152" w:type="dxa"/>
            <w:shd w:val="clear" w:color="auto" w:fill="auto"/>
            <w:tcMar>
              <w:top w:w="12" w:type="dxa"/>
              <w:left w:w="12" w:type="dxa"/>
              <w:bottom w:w="0" w:type="dxa"/>
              <w:right w:w="12" w:type="dxa"/>
            </w:tcMar>
            <w:vAlign w:val="center"/>
            <w:hideMark/>
          </w:tcPr>
          <w:p w14:paraId="62111D5B" w14:textId="77777777" w:rsidR="00C53543" w:rsidRPr="000A30B8" w:rsidRDefault="00C53543" w:rsidP="0041586E">
            <w:pPr>
              <w:pStyle w:val="TAC"/>
              <w:rPr>
                <w:lang w:val="en-US"/>
              </w:rPr>
            </w:pPr>
            <w:r w:rsidRPr="000A30B8">
              <w:rPr>
                <w:lang w:val="en-US"/>
              </w:rPr>
              <w:t>101.5457</w:t>
            </w:r>
          </w:p>
        </w:tc>
        <w:tc>
          <w:tcPr>
            <w:tcW w:w="1152" w:type="dxa"/>
            <w:shd w:val="clear" w:color="auto" w:fill="auto"/>
            <w:tcMar>
              <w:top w:w="12" w:type="dxa"/>
              <w:left w:w="12" w:type="dxa"/>
              <w:bottom w:w="0" w:type="dxa"/>
              <w:right w:w="12" w:type="dxa"/>
            </w:tcMar>
            <w:vAlign w:val="center"/>
            <w:hideMark/>
          </w:tcPr>
          <w:p w14:paraId="62111D5C" w14:textId="77777777" w:rsidR="00C53543" w:rsidRPr="000A30B8" w:rsidRDefault="00C53543" w:rsidP="0041586E">
            <w:pPr>
              <w:pStyle w:val="TAC"/>
              <w:rPr>
                <w:lang w:val="en-US"/>
              </w:rPr>
            </w:pPr>
            <w:r w:rsidRPr="000A30B8">
              <w:rPr>
                <w:lang w:val="en-US"/>
              </w:rPr>
              <w:t>80.4</w:t>
            </w:r>
          </w:p>
        </w:tc>
      </w:tr>
      <w:tr w:rsidR="00C53543" w:rsidRPr="0041586E" w14:paraId="62111D6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5E" w14:textId="77777777" w:rsidR="00C53543" w:rsidRPr="000A30B8" w:rsidRDefault="00C53543" w:rsidP="0041586E">
            <w:pPr>
              <w:pStyle w:val="TAC"/>
              <w:rPr>
                <w:lang w:val="en-US"/>
              </w:rPr>
            </w:pPr>
            <w:r w:rsidRPr="000A30B8">
              <w:rPr>
                <w:lang w:val="en-US"/>
              </w:rPr>
              <w:t>5</w:t>
            </w:r>
          </w:p>
        </w:tc>
        <w:tc>
          <w:tcPr>
            <w:tcW w:w="1152" w:type="dxa"/>
            <w:vAlign w:val="center"/>
          </w:tcPr>
          <w:p w14:paraId="62111D5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0" w14:textId="77777777" w:rsidR="00C53543" w:rsidRPr="000A30B8" w:rsidRDefault="00C53543" w:rsidP="0041586E">
            <w:pPr>
              <w:pStyle w:val="TAC"/>
              <w:rPr>
                <w:lang w:val="en-US"/>
              </w:rPr>
            </w:pPr>
            <w:r w:rsidRPr="000A30B8">
              <w:rPr>
                <w:lang w:val="en-US"/>
              </w:rPr>
              <w:t>31.7756</w:t>
            </w:r>
          </w:p>
        </w:tc>
        <w:tc>
          <w:tcPr>
            <w:tcW w:w="1152" w:type="dxa"/>
            <w:shd w:val="clear" w:color="auto" w:fill="auto"/>
            <w:tcMar>
              <w:top w:w="12" w:type="dxa"/>
              <w:left w:w="12" w:type="dxa"/>
              <w:bottom w:w="0" w:type="dxa"/>
              <w:right w:w="12" w:type="dxa"/>
            </w:tcMar>
            <w:vAlign w:val="center"/>
            <w:hideMark/>
          </w:tcPr>
          <w:p w14:paraId="62111D61" w14:textId="77777777" w:rsidR="00C53543" w:rsidRPr="000A30B8" w:rsidRDefault="00C53543" w:rsidP="0041586E">
            <w:pPr>
              <w:pStyle w:val="TAC"/>
              <w:rPr>
                <w:lang w:val="en-US"/>
              </w:rPr>
            </w:pPr>
            <w:r w:rsidRPr="000A30B8">
              <w:rPr>
                <w:lang w:val="en-US"/>
              </w:rPr>
              <w:t>-23.1142</w:t>
            </w:r>
          </w:p>
        </w:tc>
        <w:tc>
          <w:tcPr>
            <w:tcW w:w="1152" w:type="dxa"/>
            <w:shd w:val="clear" w:color="auto" w:fill="auto"/>
            <w:tcMar>
              <w:top w:w="12" w:type="dxa"/>
              <w:left w:w="12" w:type="dxa"/>
              <w:bottom w:w="0" w:type="dxa"/>
              <w:right w:w="12" w:type="dxa"/>
            </w:tcMar>
            <w:vAlign w:val="center"/>
            <w:hideMark/>
          </w:tcPr>
          <w:p w14:paraId="62111D62" w14:textId="77777777" w:rsidR="00C53543" w:rsidRPr="000A30B8" w:rsidRDefault="00C53543" w:rsidP="0041586E">
            <w:pPr>
              <w:pStyle w:val="TAC"/>
              <w:rPr>
                <w:lang w:val="en-US"/>
              </w:rPr>
            </w:pPr>
            <w:r w:rsidRPr="000A30B8">
              <w:rPr>
                <w:lang w:val="en-US"/>
              </w:rPr>
              <w:t>-20.9413</w:t>
            </w:r>
          </w:p>
        </w:tc>
        <w:tc>
          <w:tcPr>
            <w:tcW w:w="1152" w:type="dxa"/>
            <w:shd w:val="clear" w:color="auto" w:fill="auto"/>
            <w:tcMar>
              <w:top w:w="12" w:type="dxa"/>
              <w:left w:w="12" w:type="dxa"/>
              <w:bottom w:w="0" w:type="dxa"/>
              <w:right w:w="12" w:type="dxa"/>
            </w:tcMar>
            <w:vAlign w:val="center"/>
            <w:hideMark/>
          </w:tcPr>
          <w:p w14:paraId="62111D63" w14:textId="77777777" w:rsidR="00C53543" w:rsidRPr="000A30B8" w:rsidRDefault="00C53543" w:rsidP="0041586E">
            <w:pPr>
              <w:pStyle w:val="TAC"/>
              <w:rPr>
                <w:lang w:val="en-US"/>
              </w:rPr>
            </w:pPr>
            <w:r w:rsidRPr="000A30B8">
              <w:rPr>
                <w:lang w:val="en-US"/>
              </w:rPr>
              <w:t>94.6029</w:t>
            </w:r>
          </w:p>
        </w:tc>
        <w:tc>
          <w:tcPr>
            <w:tcW w:w="1152" w:type="dxa"/>
            <w:shd w:val="clear" w:color="auto" w:fill="auto"/>
            <w:tcMar>
              <w:top w:w="12" w:type="dxa"/>
              <w:left w:w="12" w:type="dxa"/>
              <w:bottom w:w="0" w:type="dxa"/>
              <w:right w:w="12" w:type="dxa"/>
            </w:tcMar>
            <w:vAlign w:val="center"/>
            <w:hideMark/>
          </w:tcPr>
          <w:p w14:paraId="62111D64" w14:textId="77777777" w:rsidR="00C53543" w:rsidRPr="000A30B8" w:rsidRDefault="00C53543" w:rsidP="0041586E">
            <w:pPr>
              <w:pStyle w:val="TAC"/>
              <w:rPr>
                <w:lang w:val="en-US"/>
              </w:rPr>
            </w:pPr>
            <w:r w:rsidRPr="000A30B8">
              <w:rPr>
                <w:lang w:val="en-US"/>
              </w:rPr>
              <w:t>99.5154</w:t>
            </w:r>
          </w:p>
        </w:tc>
        <w:tc>
          <w:tcPr>
            <w:tcW w:w="1152" w:type="dxa"/>
            <w:shd w:val="clear" w:color="auto" w:fill="auto"/>
            <w:tcMar>
              <w:top w:w="12" w:type="dxa"/>
              <w:left w:w="12" w:type="dxa"/>
              <w:bottom w:w="0" w:type="dxa"/>
              <w:right w:w="12" w:type="dxa"/>
            </w:tcMar>
            <w:vAlign w:val="center"/>
            <w:hideMark/>
          </w:tcPr>
          <w:p w14:paraId="62111D65" w14:textId="77777777" w:rsidR="00C53543" w:rsidRPr="000A30B8" w:rsidRDefault="00C53543" w:rsidP="0041586E">
            <w:pPr>
              <w:pStyle w:val="TAC"/>
              <w:rPr>
                <w:lang w:val="en-US"/>
              </w:rPr>
            </w:pPr>
            <w:r w:rsidRPr="000A30B8">
              <w:rPr>
                <w:lang w:val="en-US"/>
              </w:rPr>
              <w:t>81.0235</w:t>
            </w:r>
          </w:p>
        </w:tc>
      </w:tr>
      <w:tr w:rsidR="00C53543" w:rsidRPr="0041586E" w14:paraId="62111D6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67" w14:textId="77777777" w:rsidR="00C53543" w:rsidRPr="000A30B8" w:rsidRDefault="00C53543" w:rsidP="0041586E">
            <w:pPr>
              <w:pStyle w:val="TAC"/>
              <w:rPr>
                <w:lang w:val="en-US"/>
              </w:rPr>
            </w:pPr>
            <w:r w:rsidRPr="000A30B8">
              <w:rPr>
                <w:lang w:val="en-US"/>
              </w:rPr>
              <w:t>6</w:t>
            </w:r>
          </w:p>
        </w:tc>
        <w:tc>
          <w:tcPr>
            <w:tcW w:w="1152" w:type="dxa"/>
            <w:vAlign w:val="center"/>
          </w:tcPr>
          <w:p w14:paraId="62111D6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69" w14:textId="77777777" w:rsidR="00C53543" w:rsidRPr="000A30B8" w:rsidRDefault="00C53543" w:rsidP="0041586E">
            <w:pPr>
              <w:pStyle w:val="TAC"/>
              <w:rPr>
                <w:lang w:val="en-US"/>
              </w:rPr>
            </w:pPr>
            <w:r w:rsidRPr="000A30B8">
              <w:rPr>
                <w:lang w:val="en-US"/>
              </w:rPr>
              <w:t>41.5419</w:t>
            </w:r>
          </w:p>
        </w:tc>
        <w:tc>
          <w:tcPr>
            <w:tcW w:w="1152" w:type="dxa"/>
            <w:shd w:val="clear" w:color="auto" w:fill="auto"/>
            <w:tcMar>
              <w:top w:w="12" w:type="dxa"/>
              <w:left w:w="12" w:type="dxa"/>
              <w:bottom w:w="0" w:type="dxa"/>
              <w:right w:w="12" w:type="dxa"/>
            </w:tcMar>
            <w:vAlign w:val="center"/>
            <w:hideMark/>
          </w:tcPr>
          <w:p w14:paraId="62111D6A" w14:textId="77777777" w:rsidR="00C53543" w:rsidRPr="000A30B8" w:rsidRDefault="00C53543" w:rsidP="0041586E">
            <w:pPr>
              <w:pStyle w:val="TAC"/>
              <w:rPr>
                <w:lang w:val="en-US"/>
              </w:rPr>
            </w:pPr>
            <w:r w:rsidRPr="000A30B8">
              <w:rPr>
                <w:lang w:val="en-US"/>
              </w:rPr>
              <w:t>-22.6142</w:t>
            </w:r>
          </w:p>
        </w:tc>
        <w:tc>
          <w:tcPr>
            <w:tcW w:w="1152" w:type="dxa"/>
            <w:shd w:val="clear" w:color="auto" w:fill="auto"/>
            <w:tcMar>
              <w:top w:w="12" w:type="dxa"/>
              <w:left w:w="12" w:type="dxa"/>
              <w:bottom w:w="0" w:type="dxa"/>
              <w:right w:w="12" w:type="dxa"/>
            </w:tcMar>
            <w:vAlign w:val="center"/>
            <w:hideMark/>
          </w:tcPr>
          <w:p w14:paraId="62111D6B" w14:textId="77777777" w:rsidR="00C53543" w:rsidRPr="000A30B8" w:rsidRDefault="00C53543" w:rsidP="0041586E">
            <w:pPr>
              <w:pStyle w:val="TAC"/>
              <w:rPr>
                <w:lang w:val="en-US"/>
              </w:rPr>
            </w:pPr>
            <w:r w:rsidRPr="000A30B8">
              <w:rPr>
                <w:lang w:val="en-US"/>
              </w:rPr>
              <w:t>16.8781</w:t>
            </w:r>
          </w:p>
        </w:tc>
        <w:tc>
          <w:tcPr>
            <w:tcW w:w="1152" w:type="dxa"/>
            <w:shd w:val="clear" w:color="auto" w:fill="auto"/>
            <w:tcMar>
              <w:top w:w="12" w:type="dxa"/>
              <w:left w:w="12" w:type="dxa"/>
              <w:bottom w:w="0" w:type="dxa"/>
              <w:right w:w="12" w:type="dxa"/>
            </w:tcMar>
            <w:vAlign w:val="center"/>
            <w:hideMark/>
          </w:tcPr>
          <w:p w14:paraId="62111D6C" w14:textId="77777777" w:rsidR="00C53543" w:rsidRPr="000A30B8" w:rsidRDefault="00C53543" w:rsidP="0041586E">
            <w:pPr>
              <w:pStyle w:val="TAC"/>
              <w:rPr>
                <w:lang w:val="en-US"/>
              </w:rPr>
            </w:pPr>
            <w:r w:rsidRPr="000A30B8">
              <w:rPr>
                <w:lang w:val="en-US"/>
              </w:rPr>
              <w:t>106.7245</w:t>
            </w:r>
          </w:p>
        </w:tc>
        <w:tc>
          <w:tcPr>
            <w:tcW w:w="1152" w:type="dxa"/>
            <w:shd w:val="clear" w:color="auto" w:fill="auto"/>
            <w:tcMar>
              <w:top w:w="12" w:type="dxa"/>
              <w:left w:w="12" w:type="dxa"/>
              <w:bottom w:w="0" w:type="dxa"/>
              <w:right w:w="12" w:type="dxa"/>
            </w:tcMar>
            <w:vAlign w:val="center"/>
            <w:hideMark/>
          </w:tcPr>
          <w:p w14:paraId="62111D6D"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6E" w14:textId="77777777" w:rsidR="00C53543" w:rsidRPr="000A30B8" w:rsidRDefault="00C53543" w:rsidP="0041586E">
            <w:pPr>
              <w:pStyle w:val="TAC"/>
              <w:rPr>
                <w:lang w:val="en-US"/>
              </w:rPr>
            </w:pPr>
            <w:r w:rsidRPr="000A30B8">
              <w:rPr>
                <w:lang w:val="en-US"/>
              </w:rPr>
              <w:t>89.5973</w:t>
            </w:r>
          </w:p>
        </w:tc>
      </w:tr>
      <w:tr w:rsidR="00C53543" w:rsidRPr="0041586E" w14:paraId="62111D7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0" w14:textId="77777777" w:rsidR="00C53543" w:rsidRPr="000A30B8" w:rsidRDefault="00C53543" w:rsidP="0041586E">
            <w:pPr>
              <w:pStyle w:val="TAC"/>
              <w:rPr>
                <w:lang w:val="en-US"/>
              </w:rPr>
            </w:pPr>
            <w:r w:rsidRPr="000A30B8">
              <w:rPr>
                <w:lang w:val="en-US"/>
              </w:rPr>
              <w:t>7</w:t>
            </w:r>
          </w:p>
        </w:tc>
        <w:tc>
          <w:tcPr>
            <w:tcW w:w="1152" w:type="dxa"/>
            <w:vAlign w:val="center"/>
          </w:tcPr>
          <w:p w14:paraId="62111D7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2" w14:textId="77777777" w:rsidR="00C53543" w:rsidRPr="000A30B8" w:rsidRDefault="00C53543" w:rsidP="0041586E">
            <w:pPr>
              <w:pStyle w:val="TAC"/>
              <w:rPr>
                <w:lang w:val="en-US"/>
              </w:rPr>
            </w:pPr>
            <w:r w:rsidRPr="000A30B8">
              <w:rPr>
                <w:lang w:val="en-US"/>
              </w:rPr>
              <w:t>111.5182</w:t>
            </w:r>
          </w:p>
        </w:tc>
        <w:tc>
          <w:tcPr>
            <w:tcW w:w="1152" w:type="dxa"/>
            <w:shd w:val="clear" w:color="auto" w:fill="auto"/>
            <w:tcMar>
              <w:top w:w="12" w:type="dxa"/>
              <w:left w:w="12" w:type="dxa"/>
              <w:bottom w:w="0" w:type="dxa"/>
              <w:right w:w="12" w:type="dxa"/>
            </w:tcMar>
            <w:vAlign w:val="center"/>
            <w:hideMark/>
          </w:tcPr>
          <w:p w14:paraId="62111D73" w14:textId="77777777" w:rsidR="00C53543" w:rsidRPr="000A30B8" w:rsidRDefault="00C53543" w:rsidP="0041586E">
            <w:pPr>
              <w:pStyle w:val="TAC"/>
              <w:rPr>
                <w:lang w:val="en-US"/>
              </w:rPr>
            </w:pPr>
            <w:r w:rsidRPr="000A30B8">
              <w:rPr>
                <w:lang w:val="en-US"/>
              </w:rPr>
              <w:t>-18.8128</w:t>
            </w:r>
          </w:p>
        </w:tc>
        <w:tc>
          <w:tcPr>
            <w:tcW w:w="1152" w:type="dxa"/>
            <w:shd w:val="clear" w:color="auto" w:fill="auto"/>
            <w:tcMar>
              <w:top w:w="12" w:type="dxa"/>
              <w:left w:w="12" w:type="dxa"/>
              <w:bottom w:w="0" w:type="dxa"/>
              <w:right w:w="12" w:type="dxa"/>
            </w:tcMar>
            <w:vAlign w:val="center"/>
            <w:hideMark/>
          </w:tcPr>
          <w:p w14:paraId="62111D74"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5"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6"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77" w14:textId="77777777" w:rsidR="00C53543" w:rsidRPr="000A30B8" w:rsidRDefault="00C53543" w:rsidP="0041586E">
            <w:pPr>
              <w:pStyle w:val="TAC"/>
              <w:rPr>
                <w:lang w:val="en-US"/>
              </w:rPr>
            </w:pPr>
            <w:r w:rsidRPr="000A30B8">
              <w:rPr>
                <w:lang w:val="en-US"/>
              </w:rPr>
              <w:t>83.9854</w:t>
            </w:r>
          </w:p>
        </w:tc>
      </w:tr>
      <w:tr w:rsidR="00C53543" w:rsidRPr="0041586E" w14:paraId="62111D8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79" w14:textId="77777777" w:rsidR="00C53543" w:rsidRPr="000A30B8" w:rsidRDefault="00C53543" w:rsidP="0041586E">
            <w:pPr>
              <w:pStyle w:val="TAC"/>
              <w:rPr>
                <w:lang w:val="en-US"/>
              </w:rPr>
            </w:pPr>
            <w:r w:rsidRPr="000A30B8">
              <w:rPr>
                <w:lang w:val="en-US"/>
              </w:rPr>
              <w:t>8</w:t>
            </w:r>
          </w:p>
        </w:tc>
        <w:tc>
          <w:tcPr>
            <w:tcW w:w="1152" w:type="dxa"/>
            <w:vAlign w:val="center"/>
          </w:tcPr>
          <w:p w14:paraId="62111D7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7B" w14:textId="77777777" w:rsidR="00C53543" w:rsidRPr="000A30B8" w:rsidRDefault="00C53543" w:rsidP="0041586E">
            <w:pPr>
              <w:pStyle w:val="TAC"/>
              <w:rPr>
                <w:lang w:val="en-US"/>
              </w:rPr>
            </w:pPr>
            <w:r w:rsidRPr="000A30B8">
              <w:rPr>
                <w:lang w:val="en-US"/>
              </w:rPr>
              <w:t>112.6923</w:t>
            </w:r>
          </w:p>
        </w:tc>
        <w:tc>
          <w:tcPr>
            <w:tcW w:w="1152" w:type="dxa"/>
            <w:shd w:val="clear" w:color="auto" w:fill="auto"/>
            <w:tcMar>
              <w:top w:w="12" w:type="dxa"/>
              <w:left w:w="12" w:type="dxa"/>
              <w:bottom w:w="0" w:type="dxa"/>
              <w:right w:w="12" w:type="dxa"/>
            </w:tcMar>
            <w:vAlign w:val="center"/>
            <w:hideMark/>
          </w:tcPr>
          <w:p w14:paraId="62111D7C" w14:textId="77777777" w:rsidR="00C53543" w:rsidRPr="000A30B8" w:rsidRDefault="00C53543" w:rsidP="0041586E">
            <w:pPr>
              <w:pStyle w:val="TAC"/>
              <w:rPr>
                <w:lang w:val="en-US"/>
              </w:rPr>
            </w:pPr>
            <w:r w:rsidRPr="000A30B8">
              <w:rPr>
                <w:lang w:val="en-US"/>
              </w:rPr>
              <w:t>-21.0313</w:t>
            </w:r>
          </w:p>
        </w:tc>
        <w:tc>
          <w:tcPr>
            <w:tcW w:w="1152" w:type="dxa"/>
            <w:shd w:val="clear" w:color="auto" w:fill="auto"/>
            <w:tcMar>
              <w:top w:w="12" w:type="dxa"/>
              <w:left w:w="12" w:type="dxa"/>
              <w:bottom w:w="0" w:type="dxa"/>
              <w:right w:w="12" w:type="dxa"/>
            </w:tcMar>
            <w:vAlign w:val="center"/>
            <w:hideMark/>
          </w:tcPr>
          <w:p w14:paraId="62111D7D"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7E"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7F"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0" w14:textId="77777777" w:rsidR="00C53543" w:rsidRPr="000A30B8" w:rsidRDefault="00C53543" w:rsidP="0041586E">
            <w:pPr>
              <w:pStyle w:val="TAC"/>
              <w:rPr>
                <w:lang w:val="en-US"/>
              </w:rPr>
            </w:pPr>
            <w:r w:rsidRPr="000A30B8">
              <w:rPr>
                <w:lang w:val="en-US"/>
              </w:rPr>
              <w:t>83.9854</w:t>
            </w:r>
          </w:p>
        </w:tc>
      </w:tr>
      <w:tr w:rsidR="00C53543" w:rsidRPr="0041586E" w14:paraId="62111D8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2" w14:textId="77777777" w:rsidR="00C53543" w:rsidRPr="000A30B8" w:rsidRDefault="00C53543" w:rsidP="0041586E">
            <w:pPr>
              <w:pStyle w:val="TAC"/>
              <w:rPr>
                <w:lang w:val="en-US"/>
              </w:rPr>
            </w:pPr>
            <w:r w:rsidRPr="000A30B8">
              <w:rPr>
                <w:lang w:val="en-US"/>
              </w:rPr>
              <w:t>9</w:t>
            </w:r>
          </w:p>
        </w:tc>
        <w:tc>
          <w:tcPr>
            <w:tcW w:w="1152" w:type="dxa"/>
            <w:vAlign w:val="center"/>
          </w:tcPr>
          <w:p w14:paraId="62111D8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4" w14:textId="77777777" w:rsidR="00C53543" w:rsidRPr="000A30B8" w:rsidRDefault="00C53543" w:rsidP="0041586E">
            <w:pPr>
              <w:pStyle w:val="TAC"/>
              <w:rPr>
                <w:lang w:val="en-US"/>
              </w:rPr>
            </w:pPr>
            <w:r w:rsidRPr="000A30B8">
              <w:rPr>
                <w:lang w:val="en-US"/>
              </w:rPr>
              <w:t>114.4212</w:t>
            </w:r>
          </w:p>
        </w:tc>
        <w:tc>
          <w:tcPr>
            <w:tcW w:w="1152" w:type="dxa"/>
            <w:shd w:val="clear" w:color="auto" w:fill="auto"/>
            <w:tcMar>
              <w:top w:w="12" w:type="dxa"/>
              <w:left w:w="12" w:type="dxa"/>
              <w:bottom w:w="0" w:type="dxa"/>
              <w:right w:w="12" w:type="dxa"/>
            </w:tcMar>
            <w:vAlign w:val="center"/>
            <w:hideMark/>
          </w:tcPr>
          <w:p w14:paraId="62111D85" w14:textId="77777777" w:rsidR="00C53543" w:rsidRPr="000A30B8" w:rsidRDefault="00C53543" w:rsidP="0041586E">
            <w:pPr>
              <w:pStyle w:val="TAC"/>
              <w:rPr>
                <w:lang w:val="en-US"/>
              </w:rPr>
            </w:pPr>
            <w:r w:rsidRPr="000A30B8">
              <w:rPr>
                <w:lang w:val="en-US"/>
              </w:rPr>
              <w:t>-22.7922</w:t>
            </w:r>
          </w:p>
        </w:tc>
        <w:tc>
          <w:tcPr>
            <w:tcW w:w="1152" w:type="dxa"/>
            <w:shd w:val="clear" w:color="auto" w:fill="auto"/>
            <w:tcMar>
              <w:top w:w="12" w:type="dxa"/>
              <w:left w:w="12" w:type="dxa"/>
              <w:bottom w:w="0" w:type="dxa"/>
              <w:right w:w="12" w:type="dxa"/>
            </w:tcMar>
            <w:vAlign w:val="center"/>
            <w:hideMark/>
          </w:tcPr>
          <w:p w14:paraId="62111D86" w14:textId="77777777" w:rsidR="00C53543" w:rsidRPr="000A30B8" w:rsidRDefault="00C53543" w:rsidP="0041586E">
            <w:pPr>
              <w:pStyle w:val="TAC"/>
              <w:rPr>
                <w:lang w:val="en-US"/>
              </w:rPr>
            </w:pPr>
            <w:r w:rsidRPr="000A30B8">
              <w:rPr>
                <w:lang w:val="en-US"/>
              </w:rPr>
              <w:t>9.6893</w:t>
            </w:r>
          </w:p>
        </w:tc>
        <w:tc>
          <w:tcPr>
            <w:tcW w:w="1152" w:type="dxa"/>
            <w:shd w:val="clear" w:color="auto" w:fill="auto"/>
            <w:tcMar>
              <w:top w:w="12" w:type="dxa"/>
              <w:left w:w="12" w:type="dxa"/>
              <w:bottom w:w="0" w:type="dxa"/>
              <w:right w:w="12" w:type="dxa"/>
            </w:tcMar>
            <w:vAlign w:val="center"/>
            <w:hideMark/>
          </w:tcPr>
          <w:p w14:paraId="62111D87" w14:textId="77777777" w:rsidR="00C53543" w:rsidRPr="000A30B8" w:rsidRDefault="00C53543" w:rsidP="0041586E">
            <w:pPr>
              <w:pStyle w:val="TAC"/>
              <w:rPr>
                <w:lang w:val="en-US"/>
              </w:rPr>
            </w:pPr>
            <w:r w:rsidRPr="000A30B8">
              <w:rPr>
                <w:lang w:val="en-US"/>
              </w:rPr>
              <w:t>-153.245</w:t>
            </w:r>
          </w:p>
        </w:tc>
        <w:tc>
          <w:tcPr>
            <w:tcW w:w="1152" w:type="dxa"/>
            <w:shd w:val="clear" w:color="auto" w:fill="auto"/>
            <w:tcMar>
              <w:top w:w="12" w:type="dxa"/>
              <w:left w:w="12" w:type="dxa"/>
              <w:bottom w:w="0" w:type="dxa"/>
              <w:right w:w="12" w:type="dxa"/>
            </w:tcMar>
            <w:vAlign w:val="center"/>
            <w:hideMark/>
          </w:tcPr>
          <w:p w14:paraId="62111D88" w14:textId="77777777" w:rsidR="00C53543" w:rsidRPr="000A30B8" w:rsidRDefault="00C53543" w:rsidP="0041586E">
            <w:pPr>
              <w:pStyle w:val="TAC"/>
              <w:rPr>
                <w:lang w:val="en-US"/>
              </w:rPr>
            </w:pPr>
            <w:r w:rsidRPr="000A30B8">
              <w:rPr>
                <w:lang w:val="en-US"/>
              </w:rPr>
              <w:t>99.2616</w:t>
            </w:r>
          </w:p>
        </w:tc>
        <w:tc>
          <w:tcPr>
            <w:tcW w:w="1152" w:type="dxa"/>
            <w:shd w:val="clear" w:color="auto" w:fill="auto"/>
            <w:tcMar>
              <w:top w:w="12" w:type="dxa"/>
              <w:left w:w="12" w:type="dxa"/>
              <w:bottom w:w="0" w:type="dxa"/>
              <w:right w:w="12" w:type="dxa"/>
            </w:tcMar>
            <w:vAlign w:val="center"/>
            <w:hideMark/>
          </w:tcPr>
          <w:p w14:paraId="62111D89" w14:textId="77777777" w:rsidR="00C53543" w:rsidRPr="000A30B8" w:rsidRDefault="00C53543" w:rsidP="0041586E">
            <w:pPr>
              <w:pStyle w:val="TAC"/>
              <w:rPr>
                <w:lang w:val="en-US"/>
              </w:rPr>
            </w:pPr>
            <w:r w:rsidRPr="000A30B8">
              <w:rPr>
                <w:lang w:val="en-US"/>
              </w:rPr>
              <w:t>83.9854</w:t>
            </w:r>
          </w:p>
        </w:tc>
      </w:tr>
      <w:tr w:rsidR="00C53543" w:rsidRPr="0041586E" w14:paraId="62111D9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8B" w14:textId="77777777" w:rsidR="00C53543" w:rsidRPr="000A30B8" w:rsidRDefault="00C53543" w:rsidP="0041586E">
            <w:pPr>
              <w:pStyle w:val="TAC"/>
              <w:rPr>
                <w:lang w:val="en-US"/>
              </w:rPr>
            </w:pPr>
            <w:r w:rsidRPr="000A30B8">
              <w:rPr>
                <w:lang w:val="en-US"/>
              </w:rPr>
              <w:t>10</w:t>
            </w:r>
          </w:p>
        </w:tc>
        <w:tc>
          <w:tcPr>
            <w:tcW w:w="1152" w:type="dxa"/>
            <w:vAlign w:val="center"/>
          </w:tcPr>
          <w:p w14:paraId="62111D8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8D" w14:textId="77777777" w:rsidR="00C53543" w:rsidRPr="000A30B8" w:rsidRDefault="00C53543" w:rsidP="0041586E">
            <w:pPr>
              <w:pStyle w:val="TAC"/>
              <w:rPr>
                <w:lang w:val="en-US"/>
              </w:rPr>
            </w:pPr>
            <w:r w:rsidRPr="000A30B8">
              <w:rPr>
                <w:lang w:val="en-US"/>
              </w:rPr>
              <w:t>154.3568</w:t>
            </w:r>
          </w:p>
        </w:tc>
        <w:tc>
          <w:tcPr>
            <w:tcW w:w="1152" w:type="dxa"/>
            <w:shd w:val="clear" w:color="auto" w:fill="auto"/>
            <w:tcMar>
              <w:top w:w="12" w:type="dxa"/>
              <w:left w:w="12" w:type="dxa"/>
              <w:bottom w:w="0" w:type="dxa"/>
              <w:right w:w="12" w:type="dxa"/>
            </w:tcMar>
            <w:vAlign w:val="center"/>
            <w:hideMark/>
          </w:tcPr>
          <w:p w14:paraId="62111D8E" w14:textId="77777777" w:rsidR="00C53543" w:rsidRPr="000A30B8" w:rsidRDefault="00C53543" w:rsidP="0041586E">
            <w:pPr>
              <w:pStyle w:val="TAC"/>
              <w:rPr>
                <w:lang w:val="en-US"/>
              </w:rPr>
            </w:pPr>
            <w:r w:rsidRPr="000A30B8">
              <w:rPr>
                <w:lang w:val="en-US"/>
              </w:rPr>
              <w:t>-22.5142</w:t>
            </w:r>
          </w:p>
        </w:tc>
        <w:tc>
          <w:tcPr>
            <w:tcW w:w="1152" w:type="dxa"/>
            <w:shd w:val="clear" w:color="auto" w:fill="auto"/>
            <w:tcMar>
              <w:top w:w="12" w:type="dxa"/>
              <w:left w:w="12" w:type="dxa"/>
              <w:bottom w:w="0" w:type="dxa"/>
              <w:right w:w="12" w:type="dxa"/>
            </w:tcMar>
            <w:vAlign w:val="center"/>
            <w:hideMark/>
          </w:tcPr>
          <w:p w14:paraId="62111D8F" w14:textId="77777777" w:rsidR="00C53543" w:rsidRPr="000A30B8" w:rsidRDefault="00C53543" w:rsidP="0041586E">
            <w:pPr>
              <w:pStyle w:val="TAC"/>
              <w:rPr>
                <w:lang w:val="en-US"/>
              </w:rPr>
            </w:pPr>
            <w:r w:rsidRPr="000A30B8">
              <w:rPr>
                <w:lang w:val="en-US"/>
              </w:rPr>
              <w:t>19.7953</w:t>
            </w:r>
          </w:p>
        </w:tc>
        <w:tc>
          <w:tcPr>
            <w:tcW w:w="1152" w:type="dxa"/>
            <w:shd w:val="clear" w:color="auto" w:fill="auto"/>
            <w:tcMar>
              <w:top w:w="12" w:type="dxa"/>
              <w:left w:w="12" w:type="dxa"/>
              <w:bottom w:w="0" w:type="dxa"/>
              <w:right w:w="12" w:type="dxa"/>
            </w:tcMar>
            <w:vAlign w:val="center"/>
            <w:hideMark/>
          </w:tcPr>
          <w:p w14:paraId="62111D90" w14:textId="77777777" w:rsidR="00C53543" w:rsidRPr="000A30B8" w:rsidRDefault="00C53543" w:rsidP="0041586E">
            <w:pPr>
              <w:pStyle w:val="TAC"/>
              <w:rPr>
                <w:lang w:val="en-US"/>
              </w:rPr>
            </w:pPr>
            <w:r w:rsidRPr="000A30B8">
              <w:rPr>
                <w:lang w:val="en-US"/>
              </w:rPr>
              <w:t>-139.922</w:t>
            </w:r>
          </w:p>
        </w:tc>
        <w:tc>
          <w:tcPr>
            <w:tcW w:w="1152" w:type="dxa"/>
            <w:shd w:val="clear" w:color="auto" w:fill="auto"/>
            <w:tcMar>
              <w:top w:w="12" w:type="dxa"/>
              <w:left w:w="12" w:type="dxa"/>
              <w:bottom w:w="0" w:type="dxa"/>
              <w:right w:w="12" w:type="dxa"/>
            </w:tcMar>
            <w:vAlign w:val="center"/>
            <w:hideMark/>
          </w:tcPr>
          <w:p w14:paraId="62111D91" w14:textId="77777777" w:rsidR="00C53543" w:rsidRPr="000A30B8" w:rsidRDefault="00C53543" w:rsidP="0041586E">
            <w:pPr>
              <w:pStyle w:val="TAC"/>
              <w:rPr>
                <w:lang w:val="en-US"/>
              </w:rPr>
            </w:pPr>
            <w:r w:rsidRPr="000A30B8">
              <w:rPr>
                <w:lang w:val="en-US"/>
              </w:rPr>
              <w:t>100.1076</w:t>
            </w:r>
          </w:p>
        </w:tc>
        <w:tc>
          <w:tcPr>
            <w:tcW w:w="1152" w:type="dxa"/>
            <w:shd w:val="clear" w:color="auto" w:fill="auto"/>
            <w:tcMar>
              <w:top w:w="12" w:type="dxa"/>
              <w:left w:w="12" w:type="dxa"/>
              <w:bottom w:w="0" w:type="dxa"/>
              <w:right w:w="12" w:type="dxa"/>
            </w:tcMar>
            <w:vAlign w:val="center"/>
            <w:hideMark/>
          </w:tcPr>
          <w:p w14:paraId="62111D92" w14:textId="77777777" w:rsidR="00C53543" w:rsidRPr="000A30B8" w:rsidRDefault="00C53543" w:rsidP="0041586E">
            <w:pPr>
              <w:pStyle w:val="TAC"/>
              <w:rPr>
                <w:lang w:val="en-US"/>
              </w:rPr>
            </w:pPr>
            <w:r w:rsidRPr="000A30B8">
              <w:rPr>
                <w:lang w:val="en-US"/>
              </w:rPr>
              <w:t>84.2971</w:t>
            </w:r>
          </w:p>
        </w:tc>
      </w:tr>
      <w:tr w:rsidR="00C53543" w:rsidRPr="0041586E" w14:paraId="62111D9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4" w14:textId="77777777" w:rsidR="00C53543" w:rsidRPr="000A30B8" w:rsidRDefault="00C53543" w:rsidP="0041586E">
            <w:pPr>
              <w:pStyle w:val="TAC"/>
              <w:rPr>
                <w:lang w:val="en-US"/>
              </w:rPr>
            </w:pPr>
            <w:r w:rsidRPr="000A30B8">
              <w:rPr>
                <w:lang w:val="en-US"/>
              </w:rPr>
              <w:t>11</w:t>
            </w:r>
          </w:p>
        </w:tc>
        <w:tc>
          <w:tcPr>
            <w:tcW w:w="1152" w:type="dxa"/>
            <w:vAlign w:val="center"/>
          </w:tcPr>
          <w:p w14:paraId="62111D9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6" w14:textId="77777777" w:rsidR="00C53543" w:rsidRPr="000A30B8" w:rsidRDefault="00C53543" w:rsidP="0041586E">
            <w:pPr>
              <w:pStyle w:val="TAC"/>
              <w:rPr>
                <w:lang w:val="en-US"/>
              </w:rPr>
            </w:pPr>
            <w:r w:rsidRPr="000A30B8">
              <w:rPr>
                <w:lang w:val="en-US"/>
              </w:rPr>
              <w:t>216.9149</w:t>
            </w:r>
          </w:p>
        </w:tc>
        <w:tc>
          <w:tcPr>
            <w:tcW w:w="1152" w:type="dxa"/>
            <w:shd w:val="clear" w:color="auto" w:fill="auto"/>
            <w:tcMar>
              <w:top w:w="12" w:type="dxa"/>
              <w:left w:w="12" w:type="dxa"/>
              <w:bottom w:w="0" w:type="dxa"/>
              <w:right w:w="12" w:type="dxa"/>
            </w:tcMar>
            <w:vAlign w:val="center"/>
            <w:hideMark/>
          </w:tcPr>
          <w:p w14:paraId="62111D97" w14:textId="77777777" w:rsidR="00C53543" w:rsidRPr="000A30B8" w:rsidRDefault="00C53543" w:rsidP="0041586E">
            <w:pPr>
              <w:pStyle w:val="TAC"/>
              <w:rPr>
                <w:lang w:val="en-US"/>
              </w:rPr>
            </w:pPr>
            <w:r w:rsidRPr="000A30B8">
              <w:rPr>
                <w:lang w:val="en-US"/>
              </w:rPr>
              <w:t>-25.8142</w:t>
            </w:r>
          </w:p>
        </w:tc>
        <w:tc>
          <w:tcPr>
            <w:tcW w:w="1152" w:type="dxa"/>
            <w:shd w:val="clear" w:color="auto" w:fill="auto"/>
            <w:tcMar>
              <w:top w:w="12" w:type="dxa"/>
              <w:left w:w="12" w:type="dxa"/>
              <w:bottom w:w="0" w:type="dxa"/>
              <w:right w:w="12" w:type="dxa"/>
            </w:tcMar>
            <w:vAlign w:val="center"/>
            <w:hideMark/>
          </w:tcPr>
          <w:p w14:paraId="62111D98" w14:textId="77777777" w:rsidR="00C53543" w:rsidRPr="000A30B8" w:rsidRDefault="00C53543" w:rsidP="0041586E">
            <w:pPr>
              <w:pStyle w:val="TAC"/>
              <w:rPr>
                <w:lang w:val="en-US"/>
              </w:rPr>
            </w:pPr>
            <w:r w:rsidRPr="000A30B8">
              <w:rPr>
                <w:lang w:val="en-US"/>
              </w:rPr>
              <w:t>34.0687</w:t>
            </w:r>
          </w:p>
        </w:tc>
        <w:tc>
          <w:tcPr>
            <w:tcW w:w="1152" w:type="dxa"/>
            <w:shd w:val="clear" w:color="auto" w:fill="auto"/>
            <w:tcMar>
              <w:top w:w="12" w:type="dxa"/>
              <w:left w:w="12" w:type="dxa"/>
              <w:bottom w:w="0" w:type="dxa"/>
              <w:right w:w="12" w:type="dxa"/>
            </w:tcMar>
            <w:vAlign w:val="center"/>
            <w:hideMark/>
          </w:tcPr>
          <w:p w14:paraId="62111D99" w14:textId="77777777" w:rsidR="00C53543" w:rsidRPr="000A30B8" w:rsidRDefault="00C53543" w:rsidP="0041586E">
            <w:pPr>
              <w:pStyle w:val="TAC"/>
              <w:rPr>
                <w:lang w:val="en-US"/>
              </w:rPr>
            </w:pPr>
            <w:r w:rsidRPr="000A30B8">
              <w:rPr>
                <w:lang w:val="en-US"/>
              </w:rPr>
              <w:t>-86.8495</w:t>
            </w:r>
          </w:p>
        </w:tc>
        <w:tc>
          <w:tcPr>
            <w:tcW w:w="1152" w:type="dxa"/>
            <w:shd w:val="clear" w:color="auto" w:fill="auto"/>
            <w:tcMar>
              <w:top w:w="12" w:type="dxa"/>
              <w:left w:w="12" w:type="dxa"/>
              <w:bottom w:w="0" w:type="dxa"/>
              <w:right w:w="12" w:type="dxa"/>
            </w:tcMar>
            <w:vAlign w:val="center"/>
            <w:hideMark/>
          </w:tcPr>
          <w:p w14:paraId="62111D9A" w14:textId="77777777" w:rsidR="00C53543" w:rsidRPr="000A30B8" w:rsidRDefault="00C53543" w:rsidP="0041586E">
            <w:pPr>
              <w:pStyle w:val="TAC"/>
              <w:rPr>
                <w:lang w:val="en-US"/>
              </w:rPr>
            </w:pPr>
            <w:r w:rsidRPr="000A30B8">
              <w:rPr>
                <w:lang w:val="en-US"/>
              </w:rPr>
              <w:t>98.2465</w:t>
            </w:r>
          </w:p>
        </w:tc>
        <w:tc>
          <w:tcPr>
            <w:tcW w:w="1152" w:type="dxa"/>
            <w:shd w:val="clear" w:color="auto" w:fill="auto"/>
            <w:tcMar>
              <w:top w:w="12" w:type="dxa"/>
              <w:left w:w="12" w:type="dxa"/>
              <w:bottom w:w="0" w:type="dxa"/>
              <w:right w:w="12" w:type="dxa"/>
            </w:tcMar>
            <w:vAlign w:val="center"/>
            <w:hideMark/>
          </w:tcPr>
          <w:p w14:paraId="62111D9B" w14:textId="77777777" w:rsidR="00C53543" w:rsidRPr="000A30B8" w:rsidRDefault="00C53543" w:rsidP="0041586E">
            <w:pPr>
              <w:pStyle w:val="TAC"/>
              <w:rPr>
                <w:lang w:val="en-US"/>
              </w:rPr>
            </w:pPr>
            <w:r w:rsidRPr="000A30B8">
              <w:rPr>
                <w:lang w:val="en-US"/>
              </w:rPr>
              <w:t>92.2473</w:t>
            </w:r>
          </w:p>
        </w:tc>
      </w:tr>
      <w:tr w:rsidR="00C53543" w:rsidRPr="0041586E" w14:paraId="62111DA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9D" w14:textId="77777777" w:rsidR="00C53543" w:rsidRPr="000A30B8" w:rsidRDefault="00C53543" w:rsidP="0041586E">
            <w:pPr>
              <w:pStyle w:val="TAC"/>
              <w:rPr>
                <w:lang w:val="en-US"/>
              </w:rPr>
            </w:pPr>
            <w:r w:rsidRPr="000A30B8">
              <w:rPr>
                <w:lang w:val="en-US"/>
              </w:rPr>
              <w:t>12</w:t>
            </w:r>
          </w:p>
        </w:tc>
        <w:tc>
          <w:tcPr>
            <w:tcW w:w="1152" w:type="dxa"/>
            <w:vAlign w:val="center"/>
          </w:tcPr>
          <w:p w14:paraId="62111D9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9F" w14:textId="77777777" w:rsidR="00C53543" w:rsidRPr="000A30B8" w:rsidRDefault="00C53543" w:rsidP="0041586E">
            <w:pPr>
              <w:pStyle w:val="TAC"/>
              <w:rPr>
                <w:lang w:val="en-US"/>
              </w:rPr>
            </w:pPr>
            <w:r w:rsidRPr="000A30B8">
              <w:rPr>
                <w:lang w:val="en-US"/>
              </w:rPr>
              <w:t>318.4799</w:t>
            </w:r>
          </w:p>
        </w:tc>
        <w:tc>
          <w:tcPr>
            <w:tcW w:w="1152" w:type="dxa"/>
            <w:shd w:val="clear" w:color="auto" w:fill="auto"/>
            <w:tcMar>
              <w:top w:w="12" w:type="dxa"/>
              <w:left w:w="12" w:type="dxa"/>
              <w:bottom w:w="0" w:type="dxa"/>
              <w:right w:w="12" w:type="dxa"/>
            </w:tcMar>
            <w:vAlign w:val="center"/>
            <w:hideMark/>
          </w:tcPr>
          <w:p w14:paraId="62111DA0" w14:textId="77777777" w:rsidR="00C53543" w:rsidRPr="000A30B8" w:rsidRDefault="00C53543" w:rsidP="0041586E">
            <w:pPr>
              <w:pStyle w:val="TAC"/>
              <w:rPr>
                <w:lang w:val="en-US"/>
              </w:rPr>
            </w:pPr>
            <w:r w:rsidRPr="000A30B8">
              <w:rPr>
                <w:lang w:val="en-US"/>
              </w:rPr>
              <w:t>-20.4142</w:t>
            </w:r>
          </w:p>
        </w:tc>
        <w:tc>
          <w:tcPr>
            <w:tcW w:w="1152" w:type="dxa"/>
            <w:shd w:val="clear" w:color="auto" w:fill="auto"/>
            <w:tcMar>
              <w:top w:w="12" w:type="dxa"/>
              <w:left w:w="12" w:type="dxa"/>
              <w:bottom w:w="0" w:type="dxa"/>
              <w:right w:w="12" w:type="dxa"/>
            </w:tcMar>
            <w:vAlign w:val="center"/>
            <w:hideMark/>
          </w:tcPr>
          <w:p w14:paraId="62111DA1" w14:textId="77777777" w:rsidR="00C53543" w:rsidRPr="000A30B8" w:rsidRDefault="00C53543" w:rsidP="0041586E">
            <w:pPr>
              <w:pStyle w:val="TAC"/>
              <w:rPr>
                <w:lang w:val="en-US"/>
              </w:rPr>
            </w:pPr>
            <w:r w:rsidRPr="000A30B8">
              <w:rPr>
                <w:lang w:val="en-US"/>
              </w:rPr>
              <w:t>0.5209</w:t>
            </w:r>
          </w:p>
        </w:tc>
        <w:tc>
          <w:tcPr>
            <w:tcW w:w="1152" w:type="dxa"/>
            <w:shd w:val="clear" w:color="auto" w:fill="auto"/>
            <w:tcMar>
              <w:top w:w="12" w:type="dxa"/>
              <w:left w:w="12" w:type="dxa"/>
              <w:bottom w:w="0" w:type="dxa"/>
              <w:right w:w="12" w:type="dxa"/>
            </w:tcMar>
            <w:vAlign w:val="center"/>
            <w:hideMark/>
          </w:tcPr>
          <w:p w14:paraId="62111DA2" w14:textId="77777777" w:rsidR="00C53543" w:rsidRPr="000A30B8" w:rsidRDefault="00C53543" w:rsidP="0041586E">
            <w:pPr>
              <w:pStyle w:val="TAC"/>
              <w:rPr>
                <w:lang w:val="en-US"/>
              </w:rPr>
            </w:pPr>
            <w:r w:rsidRPr="000A30B8">
              <w:rPr>
                <w:lang w:val="en-US"/>
              </w:rPr>
              <w:t>143.9629</w:t>
            </w:r>
          </w:p>
        </w:tc>
        <w:tc>
          <w:tcPr>
            <w:tcW w:w="1152" w:type="dxa"/>
            <w:shd w:val="clear" w:color="auto" w:fill="auto"/>
            <w:tcMar>
              <w:top w:w="12" w:type="dxa"/>
              <w:left w:w="12" w:type="dxa"/>
              <w:bottom w:w="0" w:type="dxa"/>
              <w:right w:w="12" w:type="dxa"/>
            </w:tcMar>
            <w:vAlign w:val="center"/>
            <w:hideMark/>
          </w:tcPr>
          <w:p w14:paraId="62111DA3" w14:textId="77777777" w:rsidR="00C53543" w:rsidRPr="000A30B8" w:rsidRDefault="00C53543" w:rsidP="0041586E">
            <w:pPr>
              <w:pStyle w:val="TAC"/>
              <w:rPr>
                <w:lang w:val="en-US"/>
              </w:rPr>
            </w:pPr>
            <w:r w:rsidRPr="000A30B8">
              <w:rPr>
                <w:lang w:val="en-US"/>
              </w:rPr>
              <w:t>99.3039</w:t>
            </w:r>
          </w:p>
        </w:tc>
        <w:tc>
          <w:tcPr>
            <w:tcW w:w="1152" w:type="dxa"/>
            <w:shd w:val="clear" w:color="auto" w:fill="auto"/>
            <w:tcMar>
              <w:top w:w="12" w:type="dxa"/>
              <w:left w:w="12" w:type="dxa"/>
              <w:bottom w:w="0" w:type="dxa"/>
              <w:right w:w="12" w:type="dxa"/>
            </w:tcMar>
            <w:vAlign w:val="center"/>
            <w:hideMark/>
          </w:tcPr>
          <w:p w14:paraId="62111DA4" w14:textId="77777777" w:rsidR="00C53543" w:rsidRPr="000A30B8" w:rsidRDefault="00C53543" w:rsidP="0041586E">
            <w:pPr>
              <w:pStyle w:val="TAC"/>
              <w:rPr>
                <w:lang w:val="en-US"/>
              </w:rPr>
            </w:pPr>
            <w:r w:rsidRPr="000A30B8">
              <w:rPr>
                <w:lang w:val="en-US"/>
              </w:rPr>
              <w:t>81.3353</w:t>
            </w:r>
          </w:p>
        </w:tc>
      </w:tr>
      <w:tr w:rsidR="00C53543" w:rsidRPr="0041586E" w14:paraId="62111DA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A6" w14:textId="77777777" w:rsidR="00C53543" w:rsidRPr="000A30B8" w:rsidRDefault="00C53543" w:rsidP="0041586E">
            <w:pPr>
              <w:pStyle w:val="TAC"/>
              <w:rPr>
                <w:lang w:val="en-US"/>
              </w:rPr>
            </w:pPr>
            <w:r w:rsidRPr="000A30B8">
              <w:rPr>
                <w:lang w:val="en-US"/>
              </w:rPr>
              <w:t>13</w:t>
            </w:r>
          </w:p>
        </w:tc>
        <w:tc>
          <w:tcPr>
            <w:tcW w:w="1152" w:type="dxa"/>
            <w:vAlign w:val="center"/>
          </w:tcPr>
          <w:p w14:paraId="62111DA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1DA8" w14:textId="77777777" w:rsidR="00C53543" w:rsidRPr="000A30B8" w:rsidRDefault="00C53543" w:rsidP="0041586E">
            <w:pPr>
              <w:pStyle w:val="TAC"/>
              <w:rPr>
                <w:lang w:val="en-US"/>
              </w:rPr>
            </w:pPr>
            <w:r w:rsidRPr="000A30B8">
              <w:rPr>
                <w:lang w:val="en-US"/>
              </w:rPr>
              <w:t>701.1301</w:t>
            </w:r>
          </w:p>
        </w:tc>
        <w:tc>
          <w:tcPr>
            <w:tcW w:w="1152" w:type="dxa"/>
            <w:shd w:val="clear" w:color="auto" w:fill="auto"/>
            <w:tcMar>
              <w:top w:w="12" w:type="dxa"/>
              <w:left w:w="12" w:type="dxa"/>
              <w:bottom w:w="0" w:type="dxa"/>
              <w:right w:w="12" w:type="dxa"/>
            </w:tcMar>
            <w:vAlign w:val="center"/>
            <w:hideMark/>
          </w:tcPr>
          <w:p w14:paraId="62111DA9" w14:textId="77777777" w:rsidR="00C53543" w:rsidRPr="000A30B8" w:rsidRDefault="00C53543" w:rsidP="0041586E">
            <w:pPr>
              <w:pStyle w:val="TAC"/>
              <w:rPr>
                <w:lang w:val="en-US"/>
              </w:rPr>
            </w:pPr>
            <w:r w:rsidRPr="000A30B8">
              <w:rPr>
                <w:lang w:val="en-US"/>
              </w:rPr>
              <w:t>-30.0142</w:t>
            </w:r>
          </w:p>
        </w:tc>
        <w:tc>
          <w:tcPr>
            <w:tcW w:w="1152" w:type="dxa"/>
            <w:shd w:val="clear" w:color="auto" w:fill="auto"/>
            <w:tcMar>
              <w:top w:w="12" w:type="dxa"/>
              <w:left w:w="12" w:type="dxa"/>
              <w:bottom w:w="0" w:type="dxa"/>
              <w:right w:w="12" w:type="dxa"/>
            </w:tcMar>
            <w:vAlign w:val="center"/>
            <w:hideMark/>
          </w:tcPr>
          <w:p w14:paraId="62111DAA" w14:textId="77777777" w:rsidR="00C53543" w:rsidRPr="000A30B8" w:rsidRDefault="00C53543" w:rsidP="0041586E">
            <w:pPr>
              <w:pStyle w:val="TAC"/>
              <w:rPr>
                <w:lang w:val="en-US"/>
              </w:rPr>
            </w:pPr>
            <w:r w:rsidRPr="000A30B8">
              <w:rPr>
                <w:lang w:val="en-US"/>
              </w:rPr>
              <w:t>58.2398</w:t>
            </w:r>
          </w:p>
        </w:tc>
        <w:tc>
          <w:tcPr>
            <w:tcW w:w="1152" w:type="dxa"/>
            <w:shd w:val="clear" w:color="auto" w:fill="auto"/>
            <w:tcMar>
              <w:top w:w="12" w:type="dxa"/>
              <w:left w:w="12" w:type="dxa"/>
              <w:bottom w:w="0" w:type="dxa"/>
              <w:right w:w="12" w:type="dxa"/>
            </w:tcMar>
            <w:vAlign w:val="center"/>
            <w:hideMark/>
          </w:tcPr>
          <w:p w14:paraId="62111DAB" w14:textId="77777777" w:rsidR="00C53543" w:rsidRPr="000A30B8" w:rsidRDefault="00C53543" w:rsidP="0041586E">
            <w:pPr>
              <w:pStyle w:val="TAC"/>
              <w:rPr>
                <w:lang w:val="en-US"/>
              </w:rPr>
            </w:pPr>
            <w:r w:rsidRPr="000A30B8">
              <w:rPr>
                <w:lang w:val="en-US"/>
              </w:rPr>
              <w:t>-22.9654</w:t>
            </w:r>
          </w:p>
        </w:tc>
        <w:tc>
          <w:tcPr>
            <w:tcW w:w="1152" w:type="dxa"/>
            <w:shd w:val="clear" w:color="auto" w:fill="auto"/>
            <w:tcMar>
              <w:top w:w="12" w:type="dxa"/>
              <w:left w:w="12" w:type="dxa"/>
              <w:bottom w:w="0" w:type="dxa"/>
              <w:right w:w="12" w:type="dxa"/>
            </w:tcMar>
            <w:vAlign w:val="center"/>
            <w:hideMark/>
          </w:tcPr>
          <w:p w14:paraId="62111DAC" w14:textId="77777777" w:rsidR="00C53543" w:rsidRPr="000A30B8" w:rsidRDefault="00C53543" w:rsidP="0041586E">
            <w:pPr>
              <w:pStyle w:val="TAC"/>
              <w:rPr>
                <w:lang w:val="en-US"/>
              </w:rPr>
            </w:pPr>
            <w:r w:rsidRPr="000A30B8">
              <w:rPr>
                <w:lang w:val="en-US"/>
              </w:rPr>
              <w:t>97.9081</w:t>
            </w:r>
          </w:p>
        </w:tc>
        <w:tc>
          <w:tcPr>
            <w:tcW w:w="1152" w:type="dxa"/>
            <w:shd w:val="clear" w:color="auto" w:fill="auto"/>
            <w:tcMar>
              <w:top w:w="12" w:type="dxa"/>
              <w:left w:w="12" w:type="dxa"/>
              <w:bottom w:w="0" w:type="dxa"/>
              <w:right w:w="12" w:type="dxa"/>
            </w:tcMar>
            <w:vAlign w:val="center"/>
            <w:hideMark/>
          </w:tcPr>
          <w:p w14:paraId="62111DAD" w14:textId="77777777" w:rsidR="00C53543" w:rsidRPr="000A30B8" w:rsidRDefault="00C53543" w:rsidP="0041586E">
            <w:pPr>
              <w:pStyle w:val="TAC"/>
              <w:rPr>
                <w:lang w:val="en-US"/>
              </w:rPr>
            </w:pPr>
            <w:r w:rsidRPr="000A30B8">
              <w:rPr>
                <w:lang w:val="en-US"/>
              </w:rPr>
              <w:t>93.1826</w:t>
            </w:r>
          </w:p>
        </w:tc>
      </w:tr>
      <w:tr w:rsidR="00C53543" w:rsidRPr="0041586E" w14:paraId="62111DB7"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1DAF" w14:textId="77777777" w:rsidR="00C53543" w:rsidRPr="000A30B8" w:rsidRDefault="00C53543" w:rsidP="0041586E">
            <w:pPr>
              <w:pStyle w:val="TAC"/>
              <w:rPr>
                <w:lang w:val="en-US"/>
              </w:rPr>
            </w:pPr>
            <w:r w:rsidRPr="000A30B8">
              <w:rPr>
                <w:lang w:val="en-US"/>
              </w:rPr>
              <w:t>14</w:t>
            </w:r>
          </w:p>
        </w:tc>
        <w:tc>
          <w:tcPr>
            <w:tcW w:w="1152" w:type="dxa"/>
            <w:vAlign w:val="center"/>
          </w:tcPr>
          <w:p w14:paraId="62111DB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1DB1" w14:textId="77777777" w:rsidR="00C53543" w:rsidRPr="000A30B8" w:rsidRDefault="00C53543" w:rsidP="0041586E">
            <w:pPr>
              <w:pStyle w:val="TAC"/>
              <w:rPr>
                <w:lang w:val="en-US"/>
              </w:rPr>
            </w:pPr>
            <w:r w:rsidRPr="000A30B8">
              <w:rPr>
                <w:lang w:val="en-US"/>
              </w:rPr>
              <w:t>1205.713</w:t>
            </w:r>
          </w:p>
        </w:tc>
        <w:tc>
          <w:tcPr>
            <w:tcW w:w="1152" w:type="dxa"/>
            <w:shd w:val="clear" w:color="auto" w:fill="auto"/>
            <w:tcMar>
              <w:top w:w="12" w:type="dxa"/>
              <w:left w:w="12" w:type="dxa"/>
              <w:bottom w:w="0" w:type="dxa"/>
              <w:right w:w="12" w:type="dxa"/>
            </w:tcMar>
            <w:vAlign w:val="center"/>
          </w:tcPr>
          <w:p w14:paraId="62111DB2" w14:textId="77777777" w:rsidR="00C53543" w:rsidRPr="000A30B8" w:rsidRDefault="00C53543" w:rsidP="0041586E">
            <w:pPr>
              <w:pStyle w:val="TAC"/>
              <w:rPr>
                <w:lang w:val="en-US"/>
              </w:rPr>
            </w:pPr>
            <w:r w:rsidRPr="000A30B8">
              <w:rPr>
                <w:lang w:val="en-US"/>
              </w:rPr>
              <w:t>-29.4142</w:t>
            </w:r>
          </w:p>
        </w:tc>
        <w:tc>
          <w:tcPr>
            <w:tcW w:w="1152" w:type="dxa"/>
            <w:shd w:val="clear" w:color="auto" w:fill="auto"/>
            <w:tcMar>
              <w:top w:w="12" w:type="dxa"/>
              <w:left w:w="12" w:type="dxa"/>
              <w:bottom w:w="0" w:type="dxa"/>
              <w:right w:w="12" w:type="dxa"/>
            </w:tcMar>
            <w:vAlign w:val="center"/>
          </w:tcPr>
          <w:p w14:paraId="62111DB3" w14:textId="77777777" w:rsidR="00C53543" w:rsidRPr="000A30B8" w:rsidRDefault="00C53543" w:rsidP="0041586E">
            <w:pPr>
              <w:pStyle w:val="TAC"/>
              <w:rPr>
                <w:lang w:val="en-US"/>
              </w:rPr>
            </w:pPr>
            <w:r w:rsidRPr="000A30B8">
              <w:rPr>
                <w:lang w:val="en-US"/>
              </w:rPr>
              <w:t>60.011</w:t>
            </w:r>
          </w:p>
        </w:tc>
        <w:tc>
          <w:tcPr>
            <w:tcW w:w="1152" w:type="dxa"/>
            <w:shd w:val="clear" w:color="auto" w:fill="auto"/>
            <w:tcMar>
              <w:top w:w="12" w:type="dxa"/>
              <w:left w:w="12" w:type="dxa"/>
              <w:bottom w:w="0" w:type="dxa"/>
              <w:right w:w="12" w:type="dxa"/>
            </w:tcMar>
            <w:vAlign w:val="center"/>
          </w:tcPr>
          <w:p w14:paraId="62111DB4" w14:textId="77777777" w:rsidR="00C53543" w:rsidRPr="000A30B8" w:rsidRDefault="00C53543" w:rsidP="0041586E">
            <w:pPr>
              <w:pStyle w:val="TAC"/>
              <w:rPr>
                <w:lang w:val="en-US"/>
              </w:rPr>
            </w:pPr>
            <w:r w:rsidRPr="000A30B8">
              <w:rPr>
                <w:lang w:val="en-US"/>
              </w:rPr>
              <w:t>-11.8267</w:t>
            </w:r>
          </w:p>
        </w:tc>
        <w:tc>
          <w:tcPr>
            <w:tcW w:w="1152" w:type="dxa"/>
            <w:shd w:val="clear" w:color="auto" w:fill="auto"/>
            <w:tcMar>
              <w:top w:w="12" w:type="dxa"/>
              <w:left w:w="12" w:type="dxa"/>
              <w:bottom w:w="0" w:type="dxa"/>
              <w:right w:w="12" w:type="dxa"/>
            </w:tcMar>
            <w:vAlign w:val="center"/>
          </w:tcPr>
          <w:p w14:paraId="62111DB5" w14:textId="77777777" w:rsidR="00C53543" w:rsidRPr="000A30B8" w:rsidRDefault="00C53543" w:rsidP="0041586E">
            <w:pPr>
              <w:pStyle w:val="TAC"/>
              <w:rPr>
                <w:lang w:val="en-US"/>
              </w:rPr>
            </w:pPr>
            <w:r w:rsidRPr="000A30B8">
              <w:rPr>
                <w:lang w:val="en-US"/>
              </w:rPr>
              <w:t>101.7149</w:t>
            </w:r>
          </w:p>
        </w:tc>
        <w:tc>
          <w:tcPr>
            <w:tcW w:w="1152" w:type="dxa"/>
            <w:shd w:val="clear" w:color="auto" w:fill="auto"/>
            <w:tcMar>
              <w:top w:w="12" w:type="dxa"/>
              <w:left w:w="12" w:type="dxa"/>
              <w:bottom w:w="0" w:type="dxa"/>
              <w:right w:w="12" w:type="dxa"/>
            </w:tcMar>
            <w:vAlign w:val="center"/>
          </w:tcPr>
          <w:p w14:paraId="62111DB6" w14:textId="77777777" w:rsidR="00C53543" w:rsidRPr="000A30B8" w:rsidRDefault="00C53543" w:rsidP="0041586E">
            <w:pPr>
              <w:pStyle w:val="TAC"/>
              <w:rPr>
                <w:lang w:val="en-US"/>
              </w:rPr>
            </w:pPr>
            <w:r w:rsidRPr="000A30B8">
              <w:rPr>
                <w:lang w:val="en-US"/>
              </w:rPr>
              <w:t>77.1264</w:t>
            </w:r>
          </w:p>
        </w:tc>
      </w:tr>
      <w:tr w:rsidR="003F4D37" w:rsidRPr="000A30B8" w14:paraId="62111DB9"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1DB8" w14:textId="77777777" w:rsidR="003F4D37" w:rsidRPr="000A30B8" w:rsidRDefault="003F4D37" w:rsidP="0041586E">
            <w:pPr>
              <w:pStyle w:val="TAH"/>
              <w:rPr>
                <w:lang w:val="en-US"/>
              </w:rPr>
            </w:pPr>
            <w:r w:rsidRPr="000A30B8">
              <w:rPr>
                <w:lang w:val="en-US"/>
              </w:rPr>
              <w:t>Per-Cluster Parameters</w:t>
            </w:r>
          </w:p>
        </w:tc>
      </w:tr>
      <w:tr w:rsidR="00C53543" w:rsidRPr="0041586E" w14:paraId="62111DC2"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DBA"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1DBB"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BC"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D"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E"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BF"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DC0"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DC1" w14:textId="77777777" w:rsidR="00C53543" w:rsidRPr="000A30B8" w:rsidRDefault="00C53543" w:rsidP="0041586E">
            <w:pPr>
              <w:pStyle w:val="TAC"/>
              <w:rPr>
                <w:lang w:val="en-US"/>
              </w:rPr>
            </w:pPr>
          </w:p>
        </w:tc>
      </w:tr>
      <w:tr w:rsidR="00C53543" w:rsidRPr="0041586E" w14:paraId="62111DC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DC3" w14:textId="77777777" w:rsidR="00C53543" w:rsidRPr="000A30B8" w:rsidRDefault="00C53543" w:rsidP="0041586E">
            <w:pPr>
              <w:pStyle w:val="TAC"/>
              <w:rPr>
                <w:lang w:val="en-US"/>
              </w:rPr>
            </w:pPr>
            <w:r w:rsidRPr="000A30B8">
              <w:rPr>
                <w:lang w:val="en-US"/>
              </w:rPr>
              <w:t>Value</w:t>
            </w:r>
          </w:p>
        </w:tc>
        <w:tc>
          <w:tcPr>
            <w:tcW w:w="1152" w:type="dxa"/>
            <w:vAlign w:val="center"/>
          </w:tcPr>
          <w:p w14:paraId="62111DC4"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1DC5" w14:textId="77777777" w:rsidR="00C53543" w:rsidRPr="000A30B8" w:rsidRDefault="00C53543" w:rsidP="0041586E">
            <w:pPr>
              <w:pStyle w:val="TAC"/>
              <w:rPr>
                <w:lang w:val="en-US"/>
              </w:rPr>
            </w:pPr>
            <w:r w:rsidRPr="000A30B8">
              <w:rPr>
                <w:lang w:val="en-US"/>
              </w:rPr>
              <w:t>5.2093</w:t>
            </w:r>
          </w:p>
        </w:tc>
        <w:tc>
          <w:tcPr>
            <w:tcW w:w="1152" w:type="dxa"/>
            <w:shd w:val="clear" w:color="auto" w:fill="auto"/>
            <w:tcMar>
              <w:top w:w="12" w:type="dxa"/>
              <w:left w:w="12" w:type="dxa"/>
              <w:bottom w:w="0" w:type="dxa"/>
              <w:right w:w="12" w:type="dxa"/>
            </w:tcMar>
            <w:vAlign w:val="center"/>
            <w:hideMark/>
          </w:tcPr>
          <w:p w14:paraId="62111DC6" w14:textId="77777777" w:rsidR="00C53543" w:rsidRPr="000A30B8" w:rsidRDefault="00C53543" w:rsidP="0041586E">
            <w:pPr>
              <w:pStyle w:val="TAC"/>
              <w:rPr>
                <w:lang w:val="en-US"/>
              </w:rPr>
            </w:pPr>
            <w:r w:rsidRPr="000A30B8">
              <w:rPr>
                <w:lang w:val="en-US"/>
              </w:rPr>
              <w:t>12.0124</w:t>
            </w:r>
          </w:p>
        </w:tc>
        <w:tc>
          <w:tcPr>
            <w:tcW w:w="1152" w:type="dxa"/>
            <w:shd w:val="clear" w:color="auto" w:fill="auto"/>
            <w:tcMar>
              <w:top w:w="12" w:type="dxa"/>
              <w:left w:w="12" w:type="dxa"/>
              <w:bottom w:w="0" w:type="dxa"/>
              <w:right w:w="12" w:type="dxa"/>
            </w:tcMar>
            <w:vAlign w:val="center"/>
            <w:hideMark/>
          </w:tcPr>
          <w:p w14:paraId="62111DC7" w14:textId="77777777" w:rsidR="00C53543" w:rsidRPr="000A30B8" w:rsidRDefault="00C53543" w:rsidP="0041586E">
            <w:pPr>
              <w:pStyle w:val="TAC"/>
              <w:rPr>
                <w:lang w:val="en-US"/>
              </w:rPr>
            </w:pPr>
            <w:r w:rsidRPr="000A30B8">
              <w:rPr>
                <w:lang w:val="en-US"/>
              </w:rPr>
              <w:t>1.2689</w:t>
            </w:r>
          </w:p>
        </w:tc>
        <w:tc>
          <w:tcPr>
            <w:tcW w:w="1152" w:type="dxa"/>
            <w:shd w:val="clear" w:color="auto" w:fill="auto"/>
            <w:tcMar>
              <w:top w:w="12" w:type="dxa"/>
              <w:left w:w="12" w:type="dxa"/>
              <w:bottom w:w="0" w:type="dxa"/>
              <w:right w:w="12" w:type="dxa"/>
            </w:tcMar>
            <w:vAlign w:val="center"/>
            <w:hideMark/>
          </w:tcPr>
          <w:p w14:paraId="62111DC8" w14:textId="77777777" w:rsidR="00C53543" w:rsidRPr="000A30B8" w:rsidRDefault="00C53543" w:rsidP="0041586E">
            <w:pPr>
              <w:pStyle w:val="TAC"/>
              <w:rPr>
                <w:lang w:val="en-US"/>
              </w:rPr>
            </w:pPr>
            <w:r w:rsidRPr="000A30B8">
              <w:rPr>
                <w:lang w:val="en-US"/>
              </w:rPr>
              <w:t>10.912</w:t>
            </w:r>
          </w:p>
        </w:tc>
        <w:tc>
          <w:tcPr>
            <w:tcW w:w="1152" w:type="dxa"/>
            <w:shd w:val="clear" w:color="auto" w:fill="auto"/>
            <w:tcMar>
              <w:top w:w="12" w:type="dxa"/>
              <w:left w:w="12" w:type="dxa"/>
              <w:bottom w:w="0" w:type="dxa"/>
              <w:right w:w="12" w:type="dxa"/>
            </w:tcMar>
            <w:vAlign w:val="center"/>
            <w:hideMark/>
          </w:tcPr>
          <w:p w14:paraId="62111DC9"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DCA" w14:textId="77777777" w:rsidR="00C53543" w:rsidRPr="000A30B8" w:rsidRDefault="00C53543" w:rsidP="0041586E">
            <w:pPr>
              <w:pStyle w:val="TAC"/>
              <w:rPr>
                <w:lang w:val="en-US"/>
              </w:rPr>
            </w:pPr>
          </w:p>
        </w:tc>
      </w:tr>
    </w:tbl>
    <w:p w14:paraId="62111DCC" w14:textId="77777777" w:rsidR="00C53543" w:rsidRDefault="00C53543" w:rsidP="0041586E">
      <w:pPr>
        <w:pStyle w:val="Caption"/>
        <w:shd w:val="clear" w:color="auto" w:fill="FFFFFF"/>
        <w:rPr>
          <w:highlight w:val="yellow"/>
        </w:rPr>
      </w:pPr>
    </w:p>
    <w:p w14:paraId="62111DCD" w14:textId="77777777" w:rsidR="00C53543" w:rsidRDefault="00C53543" w:rsidP="0041586E">
      <w:pPr>
        <w:pStyle w:val="B1"/>
        <w:ind w:left="0" w:firstLine="0"/>
      </w:pPr>
      <w:r>
        <w:t>Tables 7.2.2-6—7.2.2.10 tabulate channel model parameters for InO CDL-A—CDL-E models at 28 GHz, respectively.</w:t>
      </w:r>
    </w:p>
    <w:p w14:paraId="62111DCE" w14:textId="77777777" w:rsidR="00C53543" w:rsidRPr="00B503AD" w:rsidRDefault="00C53543" w:rsidP="0041586E">
      <w:pPr>
        <w:pStyle w:val="TH"/>
      </w:pPr>
      <w:r>
        <w:lastRenderedPageBreak/>
        <w:t>Table 7.2.2-6: C</w:t>
      </w:r>
      <w:r w:rsidRPr="00B503AD">
        <w:t xml:space="preserve">hannel model parameters for InO CDL-A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DD6" w14:textId="77777777" w:rsidTr="0041586E">
        <w:trPr>
          <w:trHeight w:val="258"/>
          <w:jc w:val="center"/>
        </w:trPr>
        <w:tc>
          <w:tcPr>
            <w:tcW w:w="1152" w:type="dxa"/>
            <w:shd w:val="clear" w:color="auto" w:fill="D9D9D9"/>
            <w:tcMar>
              <w:top w:w="12" w:type="dxa"/>
              <w:left w:w="12" w:type="dxa"/>
              <w:bottom w:w="0" w:type="dxa"/>
              <w:right w:w="12" w:type="dxa"/>
            </w:tcMar>
            <w:vAlign w:val="center"/>
            <w:hideMark/>
          </w:tcPr>
          <w:p w14:paraId="62111DCF"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DD0"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DD1"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DD2"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DD3"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DD4"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DD5" w14:textId="77777777" w:rsidR="00C53543" w:rsidRPr="000A30B8" w:rsidRDefault="00C53543" w:rsidP="0041586E">
            <w:pPr>
              <w:pStyle w:val="TAH"/>
              <w:rPr>
                <w:lang w:val="en-US"/>
              </w:rPr>
            </w:pPr>
            <w:r w:rsidRPr="000A30B8">
              <w:rPr>
                <w:lang w:val="en-US"/>
              </w:rPr>
              <w:t>ZOA in [°]</w:t>
            </w:r>
          </w:p>
        </w:tc>
      </w:tr>
      <w:tr w:rsidR="00C53543" w:rsidRPr="0041586E" w14:paraId="62111DD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7" w14:textId="77777777" w:rsidR="00C53543" w:rsidRPr="000A30B8" w:rsidRDefault="00C53543" w:rsidP="0041586E">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62111DD8"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D9" w14:textId="77777777" w:rsidR="00C53543" w:rsidRPr="000A30B8" w:rsidRDefault="00C53543" w:rsidP="0041586E">
            <w:pPr>
              <w:pStyle w:val="TAC"/>
              <w:rPr>
                <w:lang w:val="en-US"/>
              </w:rPr>
            </w:pPr>
            <w:r w:rsidRPr="000A30B8">
              <w:rPr>
                <w:lang w:val="en-US"/>
              </w:rPr>
              <w:t>-13.4014</w:t>
            </w:r>
          </w:p>
        </w:tc>
        <w:tc>
          <w:tcPr>
            <w:tcW w:w="1152" w:type="dxa"/>
            <w:shd w:val="clear" w:color="auto" w:fill="FFFFFF"/>
            <w:tcMar>
              <w:top w:w="12" w:type="dxa"/>
              <w:left w:w="12" w:type="dxa"/>
              <w:bottom w:w="0" w:type="dxa"/>
              <w:right w:w="12" w:type="dxa"/>
            </w:tcMar>
            <w:vAlign w:val="center"/>
            <w:hideMark/>
          </w:tcPr>
          <w:p w14:paraId="62111DDA" w14:textId="77777777" w:rsidR="00C53543" w:rsidRPr="000A30B8" w:rsidRDefault="00C53543" w:rsidP="0041586E">
            <w:pPr>
              <w:pStyle w:val="TAC"/>
              <w:rPr>
                <w:lang w:val="en-US"/>
              </w:rPr>
            </w:pPr>
            <w:r w:rsidRPr="000A30B8">
              <w:rPr>
                <w:lang w:val="en-US"/>
              </w:rPr>
              <w:t>-101.633</w:t>
            </w:r>
          </w:p>
        </w:tc>
        <w:tc>
          <w:tcPr>
            <w:tcW w:w="1152" w:type="dxa"/>
            <w:shd w:val="clear" w:color="auto" w:fill="FFFFFF"/>
            <w:tcMar>
              <w:top w:w="12" w:type="dxa"/>
              <w:left w:w="12" w:type="dxa"/>
              <w:bottom w:w="0" w:type="dxa"/>
              <w:right w:w="12" w:type="dxa"/>
            </w:tcMar>
            <w:vAlign w:val="center"/>
            <w:hideMark/>
          </w:tcPr>
          <w:p w14:paraId="62111DDB" w14:textId="77777777" w:rsidR="00C53543" w:rsidRPr="000A30B8" w:rsidRDefault="00C53543" w:rsidP="0041586E">
            <w:pPr>
              <w:pStyle w:val="TAC"/>
              <w:rPr>
                <w:lang w:val="en-US"/>
              </w:rPr>
            </w:pPr>
            <w:r w:rsidRPr="000A30B8">
              <w:rPr>
                <w:lang w:val="en-US"/>
              </w:rPr>
              <w:t>110.3637</w:t>
            </w:r>
          </w:p>
        </w:tc>
        <w:tc>
          <w:tcPr>
            <w:tcW w:w="1152" w:type="dxa"/>
            <w:shd w:val="clear" w:color="auto" w:fill="FFFFFF"/>
            <w:tcMar>
              <w:top w:w="12" w:type="dxa"/>
              <w:left w:w="12" w:type="dxa"/>
              <w:bottom w:w="0" w:type="dxa"/>
              <w:right w:w="12" w:type="dxa"/>
            </w:tcMar>
            <w:vAlign w:val="center"/>
            <w:hideMark/>
          </w:tcPr>
          <w:p w14:paraId="62111DDC" w14:textId="77777777" w:rsidR="00C53543" w:rsidRPr="000A30B8" w:rsidRDefault="00C53543" w:rsidP="0041586E">
            <w:pPr>
              <w:pStyle w:val="TAC"/>
              <w:rPr>
                <w:lang w:val="en-US"/>
              </w:rPr>
            </w:pPr>
            <w:r w:rsidRPr="000A30B8">
              <w:rPr>
                <w:lang w:val="en-US"/>
              </w:rPr>
              <w:t>77.4554</w:t>
            </w:r>
          </w:p>
        </w:tc>
        <w:tc>
          <w:tcPr>
            <w:tcW w:w="1152" w:type="dxa"/>
            <w:shd w:val="clear" w:color="auto" w:fill="FFFFFF"/>
            <w:tcMar>
              <w:top w:w="12" w:type="dxa"/>
              <w:left w:w="12" w:type="dxa"/>
              <w:bottom w:w="0" w:type="dxa"/>
              <w:right w:w="12" w:type="dxa"/>
            </w:tcMar>
            <w:vAlign w:val="center"/>
            <w:hideMark/>
          </w:tcPr>
          <w:p w14:paraId="62111DDD" w14:textId="77777777" w:rsidR="00C53543" w:rsidRPr="000A30B8" w:rsidRDefault="00C53543" w:rsidP="0041586E">
            <w:pPr>
              <w:pStyle w:val="TAC"/>
              <w:rPr>
                <w:lang w:val="en-US"/>
              </w:rPr>
            </w:pPr>
            <w:r w:rsidRPr="000A30B8">
              <w:rPr>
                <w:lang w:val="en-US"/>
              </w:rPr>
              <w:t>114.0008</w:t>
            </w:r>
          </w:p>
        </w:tc>
      </w:tr>
      <w:tr w:rsidR="00C53543" w:rsidRPr="0041586E" w14:paraId="62111DE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DF" w14:textId="77777777" w:rsidR="00C53543" w:rsidRPr="000A30B8" w:rsidRDefault="00C53543" w:rsidP="0041586E">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62111DE0" w14:textId="77777777" w:rsidR="00C53543" w:rsidRPr="000A30B8" w:rsidRDefault="00C53543" w:rsidP="0041586E">
            <w:pPr>
              <w:pStyle w:val="TAC"/>
              <w:rPr>
                <w:lang w:val="en-US"/>
              </w:rPr>
            </w:pPr>
            <w:r w:rsidRPr="000A30B8">
              <w:rPr>
                <w:lang w:val="en-US"/>
              </w:rPr>
              <w:t>11.457</w:t>
            </w:r>
          </w:p>
        </w:tc>
        <w:tc>
          <w:tcPr>
            <w:tcW w:w="1152" w:type="dxa"/>
            <w:shd w:val="clear" w:color="auto" w:fill="FFFFFF"/>
            <w:tcMar>
              <w:top w:w="12" w:type="dxa"/>
              <w:left w:w="12" w:type="dxa"/>
              <w:bottom w:w="0" w:type="dxa"/>
              <w:right w:w="12" w:type="dxa"/>
            </w:tcMar>
            <w:vAlign w:val="center"/>
            <w:hideMark/>
          </w:tcPr>
          <w:p w14:paraId="62111DE1" w14:textId="77777777" w:rsidR="00C53543" w:rsidRPr="000A30B8" w:rsidRDefault="00C53543" w:rsidP="0041586E">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2111DE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5" w14:textId="77777777" w:rsidR="00C53543" w:rsidRPr="000A30B8" w:rsidRDefault="00C53543" w:rsidP="0041586E">
            <w:pPr>
              <w:pStyle w:val="TAC"/>
              <w:rPr>
                <w:lang w:val="en-US"/>
              </w:rPr>
            </w:pPr>
            <w:r w:rsidRPr="000A30B8">
              <w:rPr>
                <w:lang w:val="en-US"/>
              </w:rPr>
              <w:t>90.2073</w:t>
            </w:r>
          </w:p>
        </w:tc>
      </w:tr>
      <w:tr w:rsidR="00C53543" w:rsidRPr="0041586E" w14:paraId="62111DE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7" w14:textId="77777777" w:rsidR="00C53543" w:rsidRPr="000A30B8" w:rsidRDefault="00C53543" w:rsidP="0041586E">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62111DE8" w14:textId="77777777" w:rsidR="00C53543" w:rsidRPr="000A30B8" w:rsidRDefault="00C53543" w:rsidP="0041586E">
            <w:pPr>
              <w:pStyle w:val="TAC"/>
              <w:rPr>
                <w:lang w:val="en-US"/>
              </w:rPr>
            </w:pPr>
            <w:r w:rsidRPr="000A30B8">
              <w:rPr>
                <w:lang w:val="en-US"/>
              </w:rPr>
              <w:t>12.075</w:t>
            </w:r>
          </w:p>
        </w:tc>
        <w:tc>
          <w:tcPr>
            <w:tcW w:w="1152" w:type="dxa"/>
            <w:shd w:val="clear" w:color="auto" w:fill="FFFFFF"/>
            <w:tcMar>
              <w:top w:w="12" w:type="dxa"/>
              <w:left w:w="12" w:type="dxa"/>
              <w:bottom w:w="0" w:type="dxa"/>
              <w:right w:w="12" w:type="dxa"/>
            </w:tcMar>
            <w:vAlign w:val="center"/>
            <w:hideMark/>
          </w:tcPr>
          <w:p w14:paraId="62111DE9" w14:textId="77777777" w:rsidR="00C53543" w:rsidRPr="000A30B8" w:rsidRDefault="00C53543" w:rsidP="0041586E">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2111DEA"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EB"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EC"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ED" w14:textId="77777777" w:rsidR="00C53543" w:rsidRPr="000A30B8" w:rsidRDefault="00C53543" w:rsidP="0041586E">
            <w:pPr>
              <w:pStyle w:val="TAC"/>
              <w:rPr>
                <w:lang w:val="en-US"/>
              </w:rPr>
            </w:pPr>
            <w:r w:rsidRPr="000A30B8">
              <w:rPr>
                <w:lang w:val="en-US"/>
              </w:rPr>
              <w:t>90.2073</w:t>
            </w:r>
          </w:p>
        </w:tc>
      </w:tr>
      <w:tr w:rsidR="00C53543" w:rsidRPr="0041586E" w14:paraId="62111DF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EF" w14:textId="77777777" w:rsidR="00C53543" w:rsidRPr="000A30B8" w:rsidRDefault="00C53543" w:rsidP="0041586E">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2111DF0" w14:textId="77777777" w:rsidR="00C53543" w:rsidRPr="000A30B8" w:rsidRDefault="00C53543" w:rsidP="0041586E">
            <w:pPr>
              <w:pStyle w:val="TAC"/>
              <w:rPr>
                <w:lang w:val="en-US"/>
              </w:rPr>
            </w:pPr>
            <w:r w:rsidRPr="000A30B8">
              <w:rPr>
                <w:lang w:val="en-US"/>
              </w:rPr>
              <w:t>17.604</w:t>
            </w:r>
          </w:p>
        </w:tc>
        <w:tc>
          <w:tcPr>
            <w:tcW w:w="1152" w:type="dxa"/>
            <w:shd w:val="clear" w:color="auto" w:fill="FFFFFF"/>
            <w:tcMar>
              <w:top w:w="12" w:type="dxa"/>
              <w:left w:w="12" w:type="dxa"/>
              <w:bottom w:w="0" w:type="dxa"/>
              <w:right w:w="12" w:type="dxa"/>
            </w:tcMar>
            <w:vAlign w:val="center"/>
            <w:hideMark/>
          </w:tcPr>
          <w:p w14:paraId="62111DF1" w14:textId="77777777" w:rsidR="00C53543" w:rsidRPr="000A30B8" w:rsidRDefault="00C53543" w:rsidP="0041586E">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62111DF2" w14:textId="77777777" w:rsidR="00C53543" w:rsidRPr="000A30B8" w:rsidRDefault="00C53543" w:rsidP="0041586E">
            <w:pPr>
              <w:pStyle w:val="TAC"/>
              <w:rPr>
                <w:lang w:val="en-US"/>
              </w:rPr>
            </w:pPr>
            <w:r w:rsidRPr="000A30B8">
              <w:rPr>
                <w:lang w:val="en-US"/>
              </w:rPr>
              <w:t>-3.2678</w:t>
            </w:r>
          </w:p>
        </w:tc>
        <w:tc>
          <w:tcPr>
            <w:tcW w:w="1152" w:type="dxa"/>
            <w:shd w:val="clear" w:color="auto" w:fill="FFFFFF"/>
            <w:tcMar>
              <w:top w:w="12" w:type="dxa"/>
              <w:left w:w="12" w:type="dxa"/>
              <w:bottom w:w="0" w:type="dxa"/>
              <w:right w:w="12" w:type="dxa"/>
            </w:tcMar>
            <w:vAlign w:val="center"/>
            <w:hideMark/>
          </w:tcPr>
          <w:p w14:paraId="62111DF3" w14:textId="77777777" w:rsidR="00C53543" w:rsidRPr="000A30B8" w:rsidRDefault="00C53543" w:rsidP="0041586E">
            <w:pPr>
              <w:pStyle w:val="TAC"/>
              <w:rPr>
                <w:lang w:val="en-US"/>
              </w:rPr>
            </w:pPr>
            <w:r w:rsidRPr="000A30B8">
              <w:rPr>
                <w:lang w:val="en-US"/>
              </w:rPr>
              <w:t>-157.49</w:t>
            </w:r>
          </w:p>
        </w:tc>
        <w:tc>
          <w:tcPr>
            <w:tcW w:w="1152" w:type="dxa"/>
            <w:shd w:val="clear" w:color="auto" w:fill="FFFFFF"/>
            <w:tcMar>
              <w:top w:w="12" w:type="dxa"/>
              <w:left w:w="12" w:type="dxa"/>
              <w:bottom w:w="0" w:type="dxa"/>
              <w:right w:w="12" w:type="dxa"/>
            </w:tcMar>
            <w:vAlign w:val="center"/>
            <w:hideMark/>
          </w:tcPr>
          <w:p w14:paraId="62111DF4" w14:textId="77777777" w:rsidR="00C53543" w:rsidRPr="000A30B8" w:rsidRDefault="00C53543" w:rsidP="0041586E">
            <w:pPr>
              <w:pStyle w:val="TAC"/>
              <w:rPr>
                <w:lang w:val="en-US"/>
              </w:rPr>
            </w:pPr>
            <w:r w:rsidRPr="000A30B8">
              <w:rPr>
                <w:lang w:val="en-US"/>
              </w:rPr>
              <w:t>95.5583</w:t>
            </w:r>
          </w:p>
        </w:tc>
        <w:tc>
          <w:tcPr>
            <w:tcW w:w="1152" w:type="dxa"/>
            <w:shd w:val="clear" w:color="auto" w:fill="FFFFFF"/>
            <w:tcMar>
              <w:top w:w="12" w:type="dxa"/>
              <w:left w:w="12" w:type="dxa"/>
              <w:bottom w:w="0" w:type="dxa"/>
              <w:right w:w="12" w:type="dxa"/>
            </w:tcMar>
            <w:vAlign w:val="center"/>
            <w:hideMark/>
          </w:tcPr>
          <w:p w14:paraId="62111DF5" w14:textId="77777777" w:rsidR="00C53543" w:rsidRPr="000A30B8" w:rsidRDefault="00C53543" w:rsidP="0041586E">
            <w:pPr>
              <w:pStyle w:val="TAC"/>
              <w:rPr>
                <w:lang w:val="en-US"/>
              </w:rPr>
            </w:pPr>
            <w:r w:rsidRPr="000A30B8">
              <w:rPr>
                <w:lang w:val="en-US"/>
              </w:rPr>
              <w:t>90.2073</w:t>
            </w:r>
          </w:p>
        </w:tc>
      </w:tr>
      <w:tr w:rsidR="00C53543" w:rsidRPr="0041586E" w14:paraId="62111DF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7" w14:textId="77777777" w:rsidR="00C53543" w:rsidRPr="000A30B8" w:rsidRDefault="00C53543" w:rsidP="0041586E">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62111DF8" w14:textId="77777777" w:rsidR="00C53543" w:rsidRPr="000A30B8" w:rsidRDefault="00C53543" w:rsidP="0041586E">
            <w:pPr>
              <w:pStyle w:val="TAC"/>
              <w:rPr>
                <w:lang w:val="en-US"/>
              </w:rPr>
            </w:pPr>
            <w:r w:rsidRPr="000A30B8">
              <w:rPr>
                <w:lang w:val="en-US"/>
              </w:rPr>
              <w:t>13.83</w:t>
            </w:r>
          </w:p>
        </w:tc>
        <w:tc>
          <w:tcPr>
            <w:tcW w:w="1152" w:type="dxa"/>
            <w:shd w:val="clear" w:color="auto" w:fill="FFFFFF"/>
            <w:tcMar>
              <w:top w:w="12" w:type="dxa"/>
              <w:left w:w="12" w:type="dxa"/>
              <w:bottom w:w="0" w:type="dxa"/>
              <w:right w:w="12" w:type="dxa"/>
            </w:tcMar>
            <w:vAlign w:val="center"/>
            <w:hideMark/>
          </w:tcPr>
          <w:p w14:paraId="62111DF9" w14:textId="77777777" w:rsidR="00C53543" w:rsidRPr="000A30B8" w:rsidRDefault="00C53543" w:rsidP="0041586E">
            <w:pPr>
              <w:pStyle w:val="TAC"/>
              <w:rPr>
                <w:lang w:val="en-US"/>
              </w:rPr>
            </w:pPr>
            <w:r w:rsidRPr="000A30B8">
              <w:rPr>
                <w:lang w:val="en-US"/>
              </w:rPr>
              <w:t>-5.9799</w:t>
            </w:r>
          </w:p>
        </w:tc>
        <w:tc>
          <w:tcPr>
            <w:tcW w:w="1152" w:type="dxa"/>
            <w:shd w:val="clear" w:color="auto" w:fill="FFFFFF"/>
            <w:tcMar>
              <w:top w:w="12" w:type="dxa"/>
              <w:left w:w="12" w:type="dxa"/>
              <w:bottom w:w="0" w:type="dxa"/>
              <w:right w:w="12" w:type="dxa"/>
            </w:tcMar>
            <w:vAlign w:val="center"/>
            <w:hideMark/>
          </w:tcPr>
          <w:p w14:paraId="62111DF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DF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DF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DFD" w14:textId="77777777" w:rsidR="00C53543" w:rsidRPr="000A30B8" w:rsidRDefault="00C53543" w:rsidP="0041586E">
            <w:pPr>
              <w:pStyle w:val="TAC"/>
              <w:rPr>
                <w:lang w:val="en-US"/>
              </w:rPr>
            </w:pPr>
            <w:r w:rsidRPr="000A30B8">
              <w:rPr>
                <w:lang w:val="en-US"/>
              </w:rPr>
              <w:t>92.0912</w:t>
            </w:r>
          </w:p>
        </w:tc>
      </w:tr>
      <w:tr w:rsidR="00C53543" w:rsidRPr="0041586E" w14:paraId="62111E0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DFF" w14:textId="77777777" w:rsidR="00C53543" w:rsidRPr="000A30B8" w:rsidRDefault="00C53543" w:rsidP="0041586E">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62111E00" w14:textId="77777777" w:rsidR="00C53543" w:rsidRPr="000A30B8" w:rsidRDefault="00C53543" w:rsidP="0041586E">
            <w:pPr>
              <w:pStyle w:val="TAC"/>
              <w:rPr>
                <w:lang w:val="en-US"/>
              </w:rPr>
            </w:pPr>
            <w:r w:rsidRPr="000A30B8">
              <w:rPr>
                <w:lang w:val="en-US"/>
              </w:rPr>
              <w:t>16.125</w:t>
            </w:r>
          </w:p>
        </w:tc>
        <w:tc>
          <w:tcPr>
            <w:tcW w:w="1152" w:type="dxa"/>
            <w:shd w:val="clear" w:color="auto" w:fill="FFFFFF"/>
            <w:tcMar>
              <w:top w:w="12" w:type="dxa"/>
              <w:left w:w="12" w:type="dxa"/>
              <w:bottom w:w="0" w:type="dxa"/>
              <w:right w:w="12" w:type="dxa"/>
            </w:tcMar>
            <w:vAlign w:val="center"/>
            <w:hideMark/>
          </w:tcPr>
          <w:p w14:paraId="62111E01" w14:textId="77777777" w:rsidR="00C53543" w:rsidRPr="000A30B8" w:rsidRDefault="00C53543" w:rsidP="0041586E">
            <w:pPr>
              <w:pStyle w:val="TAC"/>
              <w:rPr>
                <w:lang w:val="en-US"/>
              </w:rPr>
            </w:pPr>
            <w:r w:rsidRPr="000A30B8">
              <w:rPr>
                <w:lang w:val="en-US"/>
              </w:rPr>
              <w:t>-8.1984</w:t>
            </w:r>
          </w:p>
        </w:tc>
        <w:tc>
          <w:tcPr>
            <w:tcW w:w="1152" w:type="dxa"/>
            <w:shd w:val="clear" w:color="auto" w:fill="FFFFFF"/>
            <w:tcMar>
              <w:top w:w="12" w:type="dxa"/>
              <w:left w:w="12" w:type="dxa"/>
              <w:bottom w:w="0" w:type="dxa"/>
              <w:right w:w="12" w:type="dxa"/>
            </w:tcMar>
            <w:vAlign w:val="center"/>
            <w:hideMark/>
          </w:tcPr>
          <w:p w14:paraId="62111E02"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4"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5" w14:textId="77777777" w:rsidR="00C53543" w:rsidRPr="000A30B8" w:rsidRDefault="00C53543" w:rsidP="0041586E">
            <w:pPr>
              <w:pStyle w:val="TAC"/>
              <w:rPr>
                <w:lang w:val="en-US"/>
              </w:rPr>
            </w:pPr>
            <w:r w:rsidRPr="000A30B8">
              <w:rPr>
                <w:lang w:val="en-US"/>
              </w:rPr>
              <w:t>92.0912</w:t>
            </w:r>
          </w:p>
        </w:tc>
      </w:tr>
      <w:tr w:rsidR="00C53543" w:rsidRPr="0041586E" w14:paraId="62111E0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7" w14:textId="77777777" w:rsidR="00C53543" w:rsidRPr="000A30B8" w:rsidRDefault="00C53543" w:rsidP="0041586E">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2111E08" w14:textId="77777777" w:rsidR="00C53543" w:rsidRPr="000A30B8" w:rsidRDefault="00C53543" w:rsidP="0041586E">
            <w:pPr>
              <w:pStyle w:val="TAC"/>
              <w:rPr>
                <w:lang w:val="en-US"/>
              </w:rPr>
            </w:pPr>
            <w:r w:rsidRPr="000A30B8">
              <w:rPr>
                <w:lang w:val="en-US"/>
              </w:rPr>
              <w:t>20.124</w:t>
            </w:r>
          </w:p>
        </w:tc>
        <w:tc>
          <w:tcPr>
            <w:tcW w:w="1152" w:type="dxa"/>
            <w:shd w:val="clear" w:color="auto" w:fill="FFFFFF"/>
            <w:tcMar>
              <w:top w:w="12" w:type="dxa"/>
              <w:left w:w="12" w:type="dxa"/>
              <w:bottom w:w="0" w:type="dxa"/>
              <w:right w:w="12" w:type="dxa"/>
            </w:tcMar>
            <w:vAlign w:val="center"/>
            <w:hideMark/>
          </w:tcPr>
          <w:p w14:paraId="62111E09" w14:textId="77777777" w:rsidR="00C53543" w:rsidRPr="000A30B8" w:rsidRDefault="00C53543" w:rsidP="0041586E">
            <w:pPr>
              <w:pStyle w:val="TAC"/>
              <w:rPr>
                <w:lang w:val="en-US"/>
              </w:rPr>
            </w:pPr>
            <w:r w:rsidRPr="000A30B8">
              <w:rPr>
                <w:lang w:val="en-US"/>
              </w:rPr>
              <w:t>-9.9593</w:t>
            </w:r>
          </w:p>
        </w:tc>
        <w:tc>
          <w:tcPr>
            <w:tcW w:w="1152" w:type="dxa"/>
            <w:shd w:val="clear" w:color="auto" w:fill="FFFFFF"/>
            <w:tcMar>
              <w:top w:w="12" w:type="dxa"/>
              <w:left w:w="12" w:type="dxa"/>
              <w:bottom w:w="0" w:type="dxa"/>
              <w:right w:w="12" w:type="dxa"/>
            </w:tcMar>
            <w:vAlign w:val="center"/>
            <w:hideMark/>
          </w:tcPr>
          <w:p w14:paraId="62111E0A" w14:textId="77777777" w:rsidR="00C53543" w:rsidRPr="000A30B8" w:rsidRDefault="00C53543" w:rsidP="0041586E">
            <w:pPr>
              <w:pStyle w:val="TAC"/>
              <w:rPr>
                <w:lang w:val="en-US"/>
              </w:rPr>
            </w:pPr>
            <w:r w:rsidRPr="000A30B8">
              <w:rPr>
                <w:lang w:val="en-US"/>
              </w:rPr>
              <w:t>50.1288</w:t>
            </w:r>
          </w:p>
        </w:tc>
        <w:tc>
          <w:tcPr>
            <w:tcW w:w="1152" w:type="dxa"/>
            <w:shd w:val="clear" w:color="auto" w:fill="FFFFFF"/>
            <w:tcMar>
              <w:top w:w="12" w:type="dxa"/>
              <w:left w:w="12" w:type="dxa"/>
              <w:bottom w:w="0" w:type="dxa"/>
              <w:right w:w="12" w:type="dxa"/>
            </w:tcMar>
            <w:vAlign w:val="center"/>
            <w:hideMark/>
          </w:tcPr>
          <w:p w14:paraId="62111E0B"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0C" w14:textId="77777777" w:rsidR="00C53543" w:rsidRPr="000A30B8" w:rsidRDefault="00C53543" w:rsidP="0041586E">
            <w:pPr>
              <w:pStyle w:val="TAC"/>
              <w:rPr>
                <w:lang w:val="en-US"/>
              </w:rPr>
            </w:pPr>
            <w:r w:rsidRPr="000A30B8">
              <w:rPr>
                <w:lang w:val="en-US"/>
              </w:rPr>
              <w:t>107.6831</w:t>
            </w:r>
          </w:p>
        </w:tc>
        <w:tc>
          <w:tcPr>
            <w:tcW w:w="1152" w:type="dxa"/>
            <w:shd w:val="clear" w:color="auto" w:fill="FFFFFF"/>
            <w:tcMar>
              <w:top w:w="12" w:type="dxa"/>
              <w:left w:w="12" w:type="dxa"/>
              <w:bottom w:w="0" w:type="dxa"/>
              <w:right w:w="12" w:type="dxa"/>
            </w:tcMar>
            <w:vAlign w:val="center"/>
            <w:hideMark/>
          </w:tcPr>
          <w:p w14:paraId="62111E0D" w14:textId="77777777" w:rsidR="00C53543" w:rsidRPr="000A30B8" w:rsidRDefault="00C53543" w:rsidP="0041586E">
            <w:pPr>
              <w:pStyle w:val="TAC"/>
              <w:rPr>
                <w:lang w:val="en-US"/>
              </w:rPr>
            </w:pPr>
            <w:r w:rsidRPr="000A30B8">
              <w:rPr>
                <w:lang w:val="en-US"/>
              </w:rPr>
              <w:t>92.0912</w:t>
            </w:r>
          </w:p>
        </w:tc>
      </w:tr>
      <w:tr w:rsidR="00C53543" w:rsidRPr="0041586E" w14:paraId="62111E1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0F" w14:textId="77777777" w:rsidR="00C53543" w:rsidRPr="000A30B8" w:rsidRDefault="00C53543" w:rsidP="0041586E">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62111E10" w14:textId="77777777" w:rsidR="00C53543" w:rsidRPr="000A30B8" w:rsidRDefault="00C53543" w:rsidP="0041586E">
            <w:pPr>
              <w:pStyle w:val="TAC"/>
              <w:rPr>
                <w:lang w:val="en-US"/>
              </w:rPr>
            </w:pPr>
            <w:r w:rsidRPr="000A30B8">
              <w:rPr>
                <w:lang w:val="en-US"/>
              </w:rPr>
              <w:t>17.25</w:t>
            </w:r>
          </w:p>
        </w:tc>
        <w:tc>
          <w:tcPr>
            <w:tcW w:w="1152" w:type="dxa"/>
            <w:shd w:val="clear" w:color="auto" w:fill="FFFFFF"/>
            <w:tcMar>
              <w:top w:w="12" w:type="dxa"/>
              <w:left w:w="12" w:type="dxa"/>
              <w:bottom w:w="0" w:type="dxa"/>
              <w:right w:w="12" w:type="dxa"/>
            </w:tcMar>
            <w:vAlign w:val="center"/>
            <w:hideMark/>
          </w:tcPr>
          <w:p w14:paraId="62111E11" w14:textId="77777777" w:rsidR="00C53543" w:rsidRPr="000A30B8" w:rsidRDefault="00C53543" w:rsidP="0041586E">
            <w:pPr>
              <w:pStyle w:val="TAC"/>
              <w:rPr>
                <w:lang w:val="en-US"/>
              </w:rPr>
            </w:pPr>
            <w:r w:rsidRPr="000A30B8">
              <w:rPr>
                <w:lang w:val="en-US"/>
              </w:rPr>
              <w:t>-10.5014</w:t>
            </w:r>
          </w:p>
        </w:tc>
        <w:tc>
          <w:tcPr>
            <w:tcW w:w="1152" w:type="dxa"/>
            <w:shd w:val="clear" w:color="auto" w:fill="FFFFFF"/>
            <w:tcMar>
              <w:top w:w="12" w:type="dxa"/>
              <w:left w:w="12" w:type="dxa"/>
              <w:bottom w:w="0" w:type="dxa"/>
              <w:right w:w="12" w:type="dxa"/>
            </w:tcMar>
            <w:vAlign w:val="center"/>
            <w:hideMark/>
          </w:tcPr>
          <w:p w14:paraId="62111E12" w14:textId="77777777" w:rsidR="00C53543" w:rsidRPr="000A30B8" w:rsidRDefault="00C53543" w:rsidP="0041586E">
            <w:pPr>
              <w:pStyle w:val="TAC"/>
              <w:rPr>
                <w:lang w:val="en-US"/>
              </w:rPr>
            </w:pPr>
            <w:r w:rsidRPr="000A30B8">
              <w:rPr>
                <w:lang w:val="en-US"/>
              </w:rPr>
              <w:t>67.8333</w:t>
            </w:r>
          </w:p>
        </w:tc>
        <w:tc>
          <w:tcPr>
            <w:tcW w:w="1152" w:type="dxa"/>
            <w:shd w:val="clear" w:color="auto" w:fill="FFFFFF"/>
            <w:tcMar>
              <w:top w:w="12" w:type="dxa"/>
              <w:left w:w="12" w:type="dxa"/>
              <w:bottom w:w="0" w:type="dxa"/>
              <w:right w:w="12" w:type="dxa"/>
            </w:tcMar>
            <w:vAlign w:val="center"/>
            <w:hideMark/>
          </w:tcPr>
          <w:p w14:paraId="62111E13" w14:textId="77777777" w:rsidR="00C53543" w:rsidRPr="000A30B8" w:rsidRDefault="00C53543" w:rsidP="0041586E">
            <w:pPr>
              <w:pStyle w:val="TAC"/>
              <w:rPr>
                <w:lang w:val="en-US"/>
              </w:rPr>
            </w:pPr>
            <w:r w:rsidRPr="000A30B8">
              <w:rPr>
                <w:lang w:val="en-US"/>
              </w:rPr>
              <w:t>-68.3566</w:t>
            </w:r>
          </w:p>
        </w:tc>
        <w:tc>
          <w:tcPr>
            <w:tcW w:w="1152" w:type="dxa"/>
            <w:shd w:val="clear" w:color="auto" w:fill="FFFFFF"/>
            <w:tcMar>
              <w:top w:w="12" w:type="dxa"/>
              <w:left w:w="12" w:type="dxa"/>
              <w:bottom w:w="0" w:type="dxa"/>
              <w:right w:w="12" w:type="dxa"/>
            </w:tcMar>
            <w:vAlign w:val="center"/>
            <w:hideMark/>
          </w:tcPr>
          <w:p w14:paraId="62111E14" w14:textId="77777777" w:rsidR="00C53543" w:rsidRPr="000A30B8" w:rsidRDefault="00C53543" w:rsidP="0041586E">
            <w:pPr>
              <w:pStyle w:val="TAC"/>
              <w:rPr>
                <w:lang w:val="en-US"/>
              </w:rPr>
            </w:pPr>
            <w:r w:rsidRPr="000A30B8">
              <w:rPr>
                <w:lang w:val="en-US"/>
              </w:rPr>
              <w:t>119.5552</w:t>
            </w:r>
          </w:p>
        </w:tc>
        <w:tc>
          <w:tcPr>
            <w:tcW w:w="1152" w:type="dxa"/>
            <w:shd w:val="clear" w:color="auto" w:fill="FFFFFF"/>
            <w:tcMar>
              <w:top w:w="12" w:type="dxa"/>
              <w:left w:w="12" w:type="dxa"/>
              <w:bottom w:w="0" w:type="dxa"/>
              <w:right w:w="12" w:type="dxa"/>
            </w:tcMar>
            <w:vAlign w:val="center"/>
            <w:hideMark/>
          </w:tcPr>
          <w:p w14:paraId="62111E15" w14:textId="77777777" w:rsidR="00C53543" w:rsidRPr="000A30B8" w:rsidRDefault="00C53543" w:rsidP="0041586E">
            <w:pPr>
              <w:pStyle w:val="TAC"/>
              <w:rPr>
                <w:lang w:val="en-US"/>
              </w:rPr>
            </w:pPr>
            <w:r w:rsidRPr="000A30B8">
              <w:rPr>
                <w:lang w:val="en-US"/>
              </w:rPr>
              <w:t>59.3663</w:t>
            </w:r>
          </w:p>
        </w:tc>
      </w:tr>
      <w:tr w:rsidR="00C53543" w:rsidRPr="0041586E" w14:paraId="62111E1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7" w14:textId="77777777" w:rsidR="00C53543" w:rsidRPr="000A30B8" w:rsidRDefault="00C53543" w:rsidP="0041586E">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62111E18" w14:textId="77777777" w:rsidR="00C53543" w:rsidRPr="000A30B8" w:rsidRDefault="00C53543" w:rsidP="0041586E">
            <w:pPr>
              <w:pStyle w:val="TAC"/>
              <w:rPr>
                <w:lang w:val="en-US"/>
              </w:rPr>
            </w:pPr>
            <w:r w:rsidRPr="000A30B8">
              <w:rPr>
                <w:lang w:val="en-US"/>
              </w:rPr>
              <w:t>22.854</w:t>
            </w:r>
          </w:p>
        </w:tc>
        <w:tc>
          <w:tcPr>
            <w:tcW w:w="1152" w:type="dxa"/>
            <w:shd w:val="clear" w:color="auto" w:fill="FFFFFF"/>
            <w:tcMar>
              <w:top w:w="12" w:type="dxa"/>
              <w:left w:w="12" w:type="dxa"/>
              <w:bottom w:w="0" w:type="dxa"/>
              <w:right w:w="12" w:type="dxa"/>
            </w:tcMar>
            <w:vAlign w:val="center"/>
            <w:hideMark/>
          </w:tcPr>
          <w:p w14:paraId="62111E19" w14:textId="77777777" w:rsidR="00C53543" w:rsidRPr="000A30B8" w:rsidRDefault="00C53543" w:rsidP="0041586E">
            <w:pPr>
              <w:pStyle w:val="TAC"/>
              <w:rPr>
                <w:lang w:val="en-US"/>
              </w:rPr>
            </w:pPr>
            <w:r w:rsidRPr="000A30B8">
              <w:rPr>
                <w:lang w:val="en-US"/>
              </w:rPr>
              <w:t>-7.5014</w:t>
            </w:r>
          </w:p>
        </w:tc>
        <w:tc>
          <w:tcPr>
            <w:tcW w:w="1152" w:type="dxa"/>
            <w:shd w:val="clear" w:color="auto" w:fill="FFFFFF"/>
            <w:tcMar>
              <w:top w:w="12" w:type="dxa"/>
              <w:left w:w="12" w:type="dxa"/>
              <w:bottom w:w="0" w:type="dxa"/>
              <w:right w:w="12" w:type="dxa"/>
            </w:tcMar>
            <w:vAlign w:val="center"/>
            <w:hideMark/>
          </w:tcPr>
          <w:p w14:paraId="62111E1A" w14:textId="77777777" w:rsidR="00C53543" w:rsidRPr="000A30B8" w:rsidRDefault="00C53543" w:rsidP="0041586E">
            <w:pPr>
              <w:pStyle w:val="TAC"/>
              <w:rPr>
                <w:lang w:val="en-US"/>
              </w:rPr>
            </w:pPr>
            <w:r w:rsidRPr="000A30B8">
              <w:rPr>
                <w:lang w:val="en-US"/>
              </w:rPr>
              <w:t>-47.105</w:t>
            </w:r>
          </w:p>
        </w:tc>
        <w:tc>
          <w:tcPr>
            <w:tcW w:w="1152" w:type="dxa"/>
            <w:shd w:val="clear" w:color="auto" w:fill="FFFFFF"/>
            <w:tcMar>
              <w:top w:w="12" w:type="dxa"/>
              <w:left w:w="12" w:type="dxa"/>
              <w:bottom w:w="0" w:type="dxa"/>
              <w:right w:w="12" w:type="dxa"/>
            </w:tcMar>
            <w:vAlign w:val="center"/>
            <w:hideMark/>
          </w:tcPr>
          <w:p w14:paraId="62111E1B" w14:textId="77777777" w:rsidR="00C53543" w:rsidRPr="000A30B8" w:rsidRDefault="00C53543" w:rsidP="0041586E">
            <w:pPr>
              <w:pStyle w:val="TAC"/>
              <w:rPr>
                <w:lang w:val="en-US"/>
              </w:rPr>
            </w:pPr>
            <w:r w:rsidRPr="000A30B8">
              <w:rPr>
                <w:lang w:val="en-US"/>
              </w:rPr>
              <w:t>-92.0429</w:t>
            </w:r>
          </w:p>
        </w:tc>
        <w:tc>
          <w:tcPr>
            <w:tcW w:w="1152" w:type="dxa"/>
            <w:shd w:val="clear" w:color="auto" w:fill="FFFFFF"/>
            <w:tcMar>
              <w:top w:w="12" w:type="dxa"/>
              <w:left w:w="12" w:type="dxa"/>
              <w:bottom w:w="0" w:type="dxa"/>
              <w:right w:w="12" w:type="dxa"/>
            </w:tcMar>
            <w:vAlign w:val="center"/>
            <w:hideMark/>
          </w:tcPr>
          <w:p w14:paraId="62111E1C" w14:textId="77777777" w:rsidR="00C53543" w:rsidRPr="000A30B8" w:rsidRDefault="00C53543" w:rsidP="0041586E">
            <w:pPr>
              <w:pStyle w:val="TAC"/>
              <w:rPr>
                <w:lang w:val="en-US"/>
              </w:rPr>
            </w:pPr>
            <w:r w:rsidRPr="000A30B8">
              <w:rPr>
                <w:lang w:val="en-US"/>
              </w:rPr>
              <w:t>79.5604</w:t>
            </w:r>
          </w:p>
        </w:tc>
        <w:tc>
          <w:tcPr>
            <w:tcW w:w="1152" w:type="dxa"/>
            <w:shd w:val="clear" w:color="auto" w:fill="FFFFFF"/>
            <w:tcMar>
              <w:top w:w="12" w:type="dxa"/>
              <w:left w:w="12" w:type="dxa"/>
              <w:bottom w:w="0" w:type="dxa"/>
              <w:right w:w="12" w:type="dxa"/>
            </w:tcMar>
            <w:vAlign w:val="center"/>
            <w:hideMark/>
          </w:tcPr>
          <w:p w14:paraId="62111E1D" w14:textId="77777777" w:rsidR="00C53543" w:rsidRPr="000A30B8" w:rsidRDefault="00C53543" w:rsidP="0041586E">
            <w:pPr>
              <w:pStyle w:val="TAC"/>
              <w:rPr>
                <w:lang w:val="en-US"/>
              </w:rPr>
            </w:pPr>
            <w:r w:rsidRPr="000A30B8">
              <w:rPr>
                <w:lang w:val="en-US"/>
              </w:rPr>
              <w:t>65.5763</w:t>
            </w:r>
          </w:p>
        </w:tc>
      </w:tr>
      <w:tr w:rsidR="00C53543" w:rsidRPr="0041586E" w14:paraId="62111E2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1F"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20" w14:textId="77777777" w:rsidR="00C53543" w:rsidRPr="000A30B8" w:rsidRDefault="00C53543" w:rsidP="0041586E">
            <w:pPr>
              <w:pStyle w:val="TAC"/>
              <w:rPr>
                <w:lang w:val="en-US"/>
              </w:rPr>
            </w:pPr>
            <w:r w:rsidRPr="000A30B8">
              <w:rPr>
                <w:lang w:val="en-US"/>
              </w:rPr>
              <w:t>46.125</w:t>
            </w:r>
          </w:p>
        </w:tc>
        <w:tc>
          <w:tcPr>
            <w:tcW w:w="1152" w:type="dxa"/>
            <w:shd w:val="clear" w:color="auto" w:fill="FFFFFF"/>
            <w:tcMar>
              <w:top w:w="12" w:type="dxa"/>
              <w:left w:w="12" w:type="dxa"/>
              <w:bottom w:w="0" w:type="dxa"/>
              <w:right w:w="12" w:type="dxa"/>
            </w:tcMar>
            <w:vAlign w:val="center"/>
            <w:hideMark/>
          </w:tcPr>
          <w:p w14:paraId="62111E21" w14:textId="77777777" w:rsidR="00C53543" w:rsidRPr="000A30B8" w:rsidRDefault="00C53543" w:rsidP="0041586E">
            <w:pPr>
              <w:pStyle w:val="TAC"/>
              <w:rPr>
                <w:lang w:val="en-US"/>
              </w:rPr>
            </w:pPr>
            <w:r w:rsidRPr="000A30B8">
              <w:rPr>
                <w:lang w:val="en-US"/>
              </w:rPr>
              <w:t>-15.9014</w:t>
            </w:r>
          </w:p>
        </w:tc>
        <w:tc>
          <w:tcPr>
            <w:tcW w:w="1152" w:type="dxa"/>
            <w:shd w:val="clear" w:color="auto" w:fill="FFFFFF"/>
            <w:tcMar>
              <w:top w:w="12" w:type="dxa"/>
              <w:left w:w="12" w:type="dxa"/>
              <w:bottom w:w="0" w:type="dxa"/>
              <w:right w:w="12" w:type="dxa"/>
            </w:tcMar>
            <w:vAlign w:val="center"/>
            <w:hideMark/>
          </w:tcPr>
          <w:p w14:paraId="62111E22" w14:textId="77777777" w:rsidR="00C53543" w:rsidRPr="000A30B8" w:rsidRDefault="00C53543" w:rsidP="0041586E">
            <w:pPr>
              <w:pStyle w:val="TAC"/>
              <w:rPr>
                <w:lang w:val="en-US"/>
              </w:rPr>
            </w:pPr>
            <w:r w:rsidRPr="000A30B8">
              <w:rPr>
                <w:lang w:val="en-US"/>
              </w:rPr>
              <w:t>88.7055</w:t>
            </w:r>
          </w:p>
        </w:tc>
        <w:tc>
          <w:tcPr>
            <w:tcW w:w="1152" w:type="dxa"/>
            <w:shd w:val="clear" w:color="auto" w:fill="FFFFFF"/>
            <w:tcMar>
              <w:top w:w="12" w:type="dxa"/>
              <w:left w:w="12" w:type="dxa"/>
              <w:bottom w:w="0" w:type="dxa"/>
              <w:right w:w="12" w:type="dxa"/>
            </w:tcMar>
            <w:vAlign w:val="center"/>
            <w:hideMark/>
          </w:tcPr>
          <w:p w14:paraId="62111E23" w14:textId="77777777" w:rsidR="00C53543" w:rsidRPr="000A30B8" w:rsidRDefault="00C53543" w:rsidP="0041586E">
            <w:pPr>
              <w:pStyle w:val="TAC"/>
              <w:rPr>
                <w:lang w:val="en-US"/>
              </w:rPr>
            </w:pPr>
            <w:r w:rsidRPr="000A30B8">
              <w:rPr>
                <w:lang w:val="en-US"/>
              </w:rPr>
              <w:t>135.7039</w:t>
            </w:r>
          </w:p>
        </w:tc>
        <w:tc>
          <w:tcPr>
            <w:tcW w:w="1152" w:type="dxa"/>
            <w:shd w:val="clear" w:color="auto" w:fill="FFFFFF"/>
            <w:tcMar>
              <w:top w:w="12" w:type="dxa"/>
              <w:left w:w="12" w:type="dxa"/>
              <w:bottom w:w="0" w:type="dxa"/>
              <w:right w:w="12" w:type="dxa"/>
            </w:tcMar>
            <w:vAlign w:val="center"/>
            <w:hideMark/>
          </w:tcPr>
          <w:p w14:paraId="62111E24" w14:textId="77777777" w:rsidR="00C53543" w:rsidRPr="000A30B8" w:rsidRDefault="00C53543" w:rsidP="0041586E">
            <w:pPr>
              <w:pStyle w:val="TAC"/>
              <w:rPr>
                <w:lang w:val="en-US"/>
              </w:rPr>
            </w:pPr>
            <w:r w:rsidRPr="000A30B8">
              <w:rPr>
                <w:lang w:val="en-US"/>
              </w:rPr>
              <w:t>67.4357</w:t>
            </w:r>
          </w:p>
        </w:tc>
        <w:tc>
          <w:tcPr>
            <w:tcW w:w="1152" w:type="dxa"/>
            <w:shd w:val="clear" w:color="auto" w:fill="FFFFFF"/>
            <w:tcMar>
              <w:top w:w="12" w:type="dxa"/>
              <w:left w:w="12" w:type="dxa"/>
              <w:bottom w:w="0" w:type="dxa"/>
              <w:right w:w="12" w:type="dxa"/>
            </w:tcMar>
            <w:vAlign w:val="center"/>
            <w:hideMark/>
          </w:tcPr>
          <w:p w14:paraId="62111E25" w14:textId="77777777" w:rsidR="00C53543" w:rsidRPr="000A30B8" w:rsidRDefault="00C53543" w:rsidP="0041586E">
            <w:pPr>
              <w:pStyle w:val="TAC"/>
              <w:rPr>
                <w:lang w:val="en-US"/>
              </w:rPr>
            </w:pPr>
            <w:r w:rsidRPr="000A30B8">
              <w:rPr>
                <w:lang w:val="en-US"/>
              </w:rPr>
              <w:t>47.5044</w:t>
            </w:r>
          </w:p>
        </w:tc>
      </w:tr>
      <w:tr w:rsidR="00C53543" w:rsidRPr="0041586E" w14:paraId="62111E2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7" w14:textId="77777777" w:rsidR="00C53543" w:rsidRPr="000A30B8" w:rsidRDefault="00C53543" w:rsidP="0041586E">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62111E28" w14:textId="77777777" w:rsidR="00C53543" w:rsidRPr="000A30B8" w:rsidRDefault="00C53543" w:rsidP="0041586E">
            <w:pPr>
              <w:pStyle w:val="TAC"/>
              <w:rPr>
                <w:lang w:val="en-US"/>
              </w:rPr>
            </w:pPr>
            <w:r w:rsidRPr="000A30B8">
              <w:rPr>
                <w:lang w:val="en-US"/>
              </w:rPr>
              <w:t>56.934</w:t>
            </w:r>
          </w:p>
        </w:tc>
        <w:tc>
          <w:tcPr>
            <w:tcW w:w="1152" w:type="dxa"/>
            <w:shd w:val="clear" w:color="auto" w:fill="FFFFFF"/>
            <w:tcMar>
              <w:top w:w="12" w:type="dxa"/>
              <w:left w:w="12" w:type="dxa"/>
              <w:bottom w:w="0" w:type="dxa"/>
              <w:right w:w="12" w:type="dxa"/>
            </w:tcMar>
            <w:vAlign w:val="center"/>
            <w:hideMark/>
          </w:tcPr>
          <w:p w14:paraId="62111E29" w14:textId="77777777" w:rsidR="00C53543" w:rsidRPr="000A30B8" w:rsidRDefault="00C53543" w:rsidP="0041586E">
            <w:pPr>
              <w:pStyle w:val="TAC"/>
              <w:rPr>
                <w:lang w:val="en-US"/>
              </w:rPr>
            </w:pPr>
            <w:r w:rsidRPr="000A30B8">
              <w:rPr>
                <w:lang w:val="en-US"/>
              </w:rPr>
              <w:t>-6.6014</w:t>
            </w:r>
          </w:p>
        </w:tc>
        <w:tc>
          <w:tcPr>
            <w:tcW w:w="1152" w:type="dxa"/>
            <w:shd w:val="clear" w:color="auto" w:fill="FFFFFF"/>
            <w:tcMar>
              <w:top w:w="12" w:type="dxa"/>
              <w:left w:w="12" w:type="dxa"/>
              <w:bottom w:w="0" w:type="dxa"/>
              <w:right w:w="12" w:type="dxa"/>
            </w:tcMar>
            <w:vAlign w:val="center"/>
            <w:hideMark/>
          </w:tcPr>
          <w:p w14:paraId="62111E2A" w14:textId="77777777" w:rsidR="00C53543" w:rsidRPr="000A30B8" w:rsidRDefault="00C53543" w:rsidP="0041586E">
            <w:pPr>
              <w:pStyle w:val="TAC"/>
              <w:rPr>
                <w:lang w:val="en-US"/>
              </w:rPr>
            </w:pPr>
            <w:r w:rsidRPr="000A30B8">
              <w:rPr>
                <w:lang w:val="en-US"/>
              </w:rPr>
              <w:t>-47.8403</w:t>
            </w:r>
          </w:p>
        </w:tc>
        <w:tc>
          <w:tcPr>
            <w:tcW w:w="1152" w:type="dxa"/>
            <w:shd w:val="clear" w:color="auto" w:fill="FFFFFF"/>
            <w:tcMar>
              <w:top w:w="12" w:type="dxa"/>
              <w:left w:w="12" w:type="dxa"/>
              <w:bottom w:w="0" w:type="dxa"/>
              <w:right w:w="12" w:type="dxa"/>
            </w:tcMar>
            <w:vAlign w:val="center"/>
            <w:hideMark/>
          </w:tcPr>
          <w:p w14:paraId="62111E2B" w14:textId="77777777" w:rsidR="00C53543" w:rsidRPr="000A30B8" w:rsidRDefault="00C53543" w:rsidP="0041586E">
            <w:pPr>
              <w:pStyle w:val="TAC"/>
              <w:rPr>
                <w:lang w:val="en-US"/>
              </w:rPr>
            </w:pPr>
            <w:r w:rsidRPr="000A30B8">
              <w:rPr>
                <w:lang w:val="en-US"/>
              </w:rPr>
              <w:t>110.7181</w:t>
            </w:r>
          </w:p>
        </w:tc>
        <w:tc>
          <w:tcPr>
            <w:tcW w:w="1152" w:type="dxa"/>
            <w:shd w:val="clear" w:color="auto" w:fill="FFFFFF"/>
            <w:tcMar>
              <w:top w:w="12" w:type="dxa"/>
              <w:left w:w="12" w:type="dxa"/>
              <w:bottom w:w="0" w:type="dxa"/>
              <w:right w:w="12" w:type="dxa"/>
            </w:tcMar>
            <w:vAlign w:val="center"/>
            <w:hideMark/>
          </w:tcPr>
          <w:p w14:paraId="62111E2C" w14:textId="77777777" w:rsidR="00C53543" w:rsidRPr="000A30B8" w:rsidRDefault="00C53543" w:rsidP="0041586E">
            <w:pPr>
              <w:pStyle w:val="TAC"/>
              <w:rPr>
                <w:lang w:val="en-US"/>
              </w:rPr>
            </w:pPr>
            <w:r w:rsidRPr="000A30B8">
              <w:rPr>
                <w:lang w:val="en-US"/>
              </w:rPr>
              <w:t>109.5355</w:t>
            </w:r>
          </w:p>
        </w:tc>
        <w:tc>
          <w:tcPr>
            <w:tcW w:w="1152" w:type="dxa"/>
            <w:shd w:val="clear" w:color="auto" w:fill="FFFFFF"/>
            <w:tcMar>
              <w:top w:w="12" w:type="dxa"/>
              <w:left w:w="12" w:type="dxa"/>
              <w:bottom w:w="0" w:type="dxa"/>
              <w:right w:w="12" w:type="dxa"/>
            </w:tcMar>
            <w:vAlign w:val="center"/>
            <w:hideMark/>
          </w:tcPr>
          <w:p w14:paraId="62111E2D" w14:textId="77777777" w:rsidR="00C53543" w:rsidRPr="000A30B8" w:rsidRDefault="00C53543" w:rsidP="0041586E">
            <w:pPr>
              <w:pStyle w:val="TAC"/>
              <w:rPr>
                <w:lang w:val="en-US"/>
              </w:rPr>
            </w:pPr>
            <w:r w:rsidRPr="000A30B8">
              <w:rPr>
                <w:lang w:val="en-US"/>
              </w:rPr>
              <w:t>67.5301</w:t>
            </w:r>
          </w:p>
        </w:tc>
      </w:tr>
      <w:tr w:rsidR="00C53543" w:rsidRPr="0041586E" w14:paraId="62111E3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2F" w14:textId="77777777" w:rsidR="00C53543" w:rsidRPr="000A30B8" w:rsidRDefault="00C53543" w:rsidP="0041586E">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2111E30" w14:textId="77777777" w:rsidR="00C53543" w:rsidRPr="000A30B8" w:rsidRDefault="00C53543" w:rsidP="0041586E">
            <w:pPr>
              <w:pStyle w:val="TAC"/>
              <w:rPr>
                <w:lang w:val="en-US"/>
              </w:rPr>
            </w:pPr>
            <w:r w:rsidRPr="000A30B8">
              <w:rPr>
                <w:lang w:val="en-US"/>
              </w:rPr>
              <w:t>66.726</w:t>
            </w:r>
          </w:p>
        </w:tc>
        <w:tc>
          <w:tcPr>
            <w:tcW w:w="1152" w:type="dxa"/>
            <w:shd w:val="clear" w:color="auto" w:fill="FFFFFF"/>
            <w:tcMar>
              <w:top w:w="12" w:type="dxa"/>
              <w:left w:w="12" w:type="dxa"/>
              <w:bottom w:w="0" w:type="dxa"/>
              <w:right w:w="12" w:type="dxa"/>
            </w:tcMar>
            <w:vAlign w:val="center"/>
            <w:hideMark/>
          </w:tcPr>
          <w:p w14:paraId="62111E31" w14:textId="77777777" w:rsidR="00C53543" w:rsidRPr="000A30B8" w:rsidRDefault="00C53543" w:rsidP="0041586E">
            <w:pPr>
              <w:pStyle w:val="TAC"/>
              <w:rPr>
                <w:lang w:val="en-US"/>
              </w:rPr>
            </w:pPr>
            <w:r w:rsidRPr="000A30B8">
              <w:rPr>
                <w:lang w:val="en-US"/>
              </w:rPr>
              <w:t>-16.7014</w:t>
            </w:r>
          </w:p>
        </w:tc>
        <w:tc>
          <w:tcPr>
            <w:tcW w:w="1152" w:type="dxa"/>
            <w:shd w:val="clear" w:color="auto" w:fill="FFFFFF"/>
            <w:tcMar>
              <w:top w:w="12" w:type="dxa"/>
              <w:left w:w="12" w:type="dxa"/>
              <w:bottom w:w="0" w:type="dxa"/>
              <w:right w:w="12" w:type="dxa"/>
            </w:tcMar>
            <w:vAlign w:val="center"/>
            <w:hideMark/>
          </w:tcPr>
          <w:p w14:paraId="62111E32" w14:textId="77777777" w:rsidR="00C53543" w:rsidRPr="000A30B8" w:rsidRDefault="00C53543" w:rsidP="0041586E">
            <w:pPr>
              <w:pStyle w:val="TAC"/>
              <w:rPr>
                <w:lang w:val="en-US"/>
              </w:rPr>
            </w:pPr>
            <w:r w:rsidRPr="000A30B8">
              <w:rPr>
                <w:lang w:val="en-US"/>
              </w:rPr>
              <w:t>75.3564</w:t>
            </w:r>
          </w:p>
        </w:tc>
        <w:tc>
          <w:tcPr>
            <w:tcW w:w="1152" w:type="dxa"/>
            <w:shd w:val="clear" w:color="auto" w:fill="FFFFFF"/>
            <w:tcMar>
              <w:top w:w="12" w:type="dxa"/>
              <w:left w:w="12" w:type="dxa"/>
              <w:bottom w:w="0" w:type="dxa"/>
              <w:right w:w="12" w:type="dxa"/>
            </w:tcMar>
            <w:vAlign w:val="center"/>
            <w:hideMark/>
          </w:tcPr>
          <w:p w14:paraId="62111E33" w14:textId="77777777" w:rsidR="00C53543" w:rsidRPr="000A30B8" w:rsidRDefault="00C53543" w:rsidP="0041586E">
            <w:pPr>
              <w:pStyle w:val="TAC"/>
              <w:rPr>
                <w:lang w:val="en-US"/>
              </w:rPr>
            </w:pPr>
            <w:r w:rsidRPr="000A30B8">
              <w:rPr>
                <w:lang w:val="en-US"/>
              </w:rPr>
              <w:t>-135.753</w:t>
            </w:r>
          </w:p>
        </w:tc>
        <w:tc>
          <w:tcPr>
            <w:tcW w:w="1152" w:type="dxa"/>
            <w:shd w:val="clear" w:color="auto" w:fill="FFFFFF"/>
            <w:tcMar>
              <w:top w:w="12" w:type="dxa"/>
              <w:left w:w="12" w:type="dxa"/>
              <w:bottom w:w="0" w:type="dxa"/>
              <w:right w:w="12" w:type="dxa"/>
            </w:tcMar>
            <w:vAlign w:val="center"/>
            <w:hideMark/>
          </w:tcPr>
          <w:p w14:paraId="62111E34" w14:textId="77777777" w:rsidR="00C53543" w:rsidRPr="000A30B8" w:rsidRDefault="00C53543" w:rsidP="0041586E">
            <w:pPr>
              <w:pStyle w:val="TAC"/>
              <w:rPr>
                <w:lang w:val="en-US"/>
              </w:rPr>
            </w:pPr>
            <w:r w:rsidRPr="000A30B8">
              <w:rPr>
                <w:lang w:val="en-US"/>
              </w:rPr>
              <w:t>128.5646</w:t>
            </w:r>
          </w:p>
        </w:tc>
        <w:tc>
          <w:tcPr>
            <w:tcW w:w="1152" w:type="dxa"/>
            <w:shd w:val="clear" w:color="auto" w:fill="FFFFFF"/>
            <w:tcMar>
              <w:top w:w="12" w:type="dxa"/>
              <w:left w:w="12" w:type="dxa"/>
              <w:bottom w:w="0" w:type="dxa"/>
              <w:right w:w="12" w:type="dxa"/>
            </w:tcMar>
            <w:vAlign w:val="center"/>
            <w:hideMark/>
          </w:tcPr>
          <w:p w14:paraId="62111E35" w14:textId="77777777" w:rsidR="00C53543" w:rsidRPr="000A30B8" w:rsidRDefault="00C53543" w:rsidP="0041586E">
            <w:pPr>
              <w:pStyle w:val="TAC"/>
              <w:rPr>
                <w:lang w:val="en-US"/>
              </w:rPr>
            </w:pPr>
            <w:r w:rsidRPr="000A30B8">
              <w:rPr>
                <w:lang w:val="en-US"/>
              </w:rPr>
              <w:t>44.6436</w:t>
            </w:r>
          </w:p>
        </w:tc>
      </w:tr>
      <w:tr w:rsidR="00C53543" w:rsidRPr="0041586E" w14:paraId="62111E3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7" w14:textId="77777777" w:rsidR="00C53543" w:rsidRPr="000A30B8" w:rsidRDefault="00C53543" w:rsidP="0041586E">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2111E38" w14:textId="77777777" w:rsidR="00C53543" w:rsidRPr="000A30B8" w:rsidRDefault="00C53543" w:rsidP="0041586E">
            <w:pPr>
              <w:pStyle w:val="TAC"/>
              <w:rPr>
                <w:lang w:val="en-US"/>
              </w:rPr>
            </w:pPr>
            <w:r w:rsidRPr="000A30B8">
              <w:rPr>
                <w:lang w:val="en-US"/>
              </w:rPr>
              <w:t>65.154</w:t>
            </w:r>
          </w:p>
        </w:tc>
        <w:tc>
          <w:tcPr>
            <w:tcW w:w="1152" w:type="dxa"/>
            <w:shd w:val="clear" w:color="auto" w:fill="FFFFFF"/>
            <w:tcMar>
              <w:top w:w="12" w:type="dxa"/>
              <w:left w:w="12" w:type="dxa"/>
              <w:bottom w:w="0" w:type="dxa"/>
              <w:right w:w="12" w:type="dxa"/>
            </w:tcMar>
            <w:vAlign w:val="center"/>
            <w:hideMark/>
          </w:tcPr>
          <w:p w14:paraId="62111E39" w14:textId="77777777" w:rsidR="00C53543" w:rsidRPr="000A30B8" w:rsidRDefault="00C53543" w:rsidP="0041586E">
            <w:pPr>
              <w:pStyle w:val="TAC"/>
              <w:rPr>
                <w:lang w:val="en-US"/>
              </w:rPr>
            </w:pPr>
            <w:r w:rsidRPr="000A30B8">
              <w:rPr>
                <w:lang w:val="en-US"/>
              </w:rPr>
              <w:t>-12.4014</w:t>
            </w:r>
          </w:p>
        </w:tc>
        <w:tc>
          <w:tcPr>
            <w:tcW w:w="1152" w:type="dxa"/>
            <w:shd w:val="clear" w:color="auto" w:fill="FFFFFF"/>
            <w:tcMar>
              <w:top w:w="12" w:type="dxa"/>
              <w:left w:w="12" w:type="dxa"/>
              <w:bottom w:w="0" w:type="dxa"/>
              <w:right w:w="12" w:type="dxa"/>
            </w:tcMar>
            <w:vAlign w:val="center"/>
            <w:hideMark/>
          </w:tcPr>
          <w:p w14:paraId="62111E3A" w14:textId="77777777" w:rsidR="00C53543" w:rsidRPr="000A30B8" w:rsidRDefault="00C53543" w:rsidP="0041586E">
            <w:pPr>
              <w:pStyle w:val="TAC"/>
              <w:rPr>
                <w:lang w:val="en-US"/>
              </w:rPr>
            </w:pPr>
            <w:r w:rsidRPr="000A30B8">
              <w:rPr>
                <w:lang w:val="en-US"/>
              </w:rPr>
              <w:t>-87.4352</w:t>
            </w:r>
          </w:p>
        </w:tc>
        <w:tc>
          <w:tcPr>
            <w:tcW w:w="1152" w:type="dxa"/>
            <w:shd w:val="clear" w:color="auto" w:fill="FFFFFF"/>
            <w:tcMar>
              <w:top w:w="12" w:type="dxa"/>
              <w:left w:w="12" w:type="dxa"/>
              <w:bottom w:w="0" w:type="dxa"/>
              <w:right w:w="12" w:type="dxa"/>
            </w:tcMar>
            <w:vAlign w:val="center"/>
            <w:hideMark/>
          </w:tcPr>
          <w:p w14:paraId="62111E3B" w14:textId="77777777" w:rsidR="00C53543" w:rsidRPr="000A30B8" w:rsidRDefault="00C53543" w:rsidP="0041586E">
            <w:pPr>
              <w:pStyle w:val="TAC"/>
              <w:rPr>
                <w:lang w:val="en-US"/>
              </w:rPr>
            </w:pPr>
            <w:r w:rsidRPr="000A30B8">
              <w:rPr>
                <w:lang w:val="en-US"/>
              </w:rPr>
              <w:t>95.7739</w:t>
            </w:r>
          </w:p>
        </w:tc>
        <w:tc>
          <w:tcPr>
            <w:tcW w:w="1152" w:type="dxa"/>
            <w:shd w:val="clear" w:color="auto" w:fill="FFFFFF"/>
            <w:tcMar>
              <w:top w:w="12" w:type="dxa"/>
              <w:left w:w="12" w:type="dxa"/>
              <w:bottom w:w="0" w:type="dxa"/>
              <w:right w:w="12" w:type="dxa"/>
            </w:tcMar>
            <w:vAlign w:val="center"/>
            <w:hideMark/>
          </w:tcPr>
          <w:p w14:paraId="62111E3C" w14:textId="77777777" w:rsidR="00C53543" w:rsidRPr="000A30B8" w:rsidRDefault="00C53543" w:rsidP="0041586E">
            <w:pPr>
              <w:pStyle w:val="TAC"/>
              <w:rPr>
                <w:lang w:val="en-US"/>
              </w:rPr>
            </w:pPr>
            <w:r w:rsidRPr="000A30B8">
              <w:rPr>
                <w:lang w:val="en-US"/>
              </w:rPr>
              <w:t>120.0604</w:t>
            </w:r>
          </w:p>
        </w:tc>
        <w:tc>
          <w:tcPr>
            <w:tcW w:w="1152" w:type="dxa"/>
            <w:shd w:val="clear" w:color="auto" w:fill="FFFFFF"/>
            <w:tcMar>
              <w:top w:w="12" w:type="dxa"/>
              <w:left w:w="12" w:type="dxa"/>
              <w:bottom w:w="0" w:type="dxa"/>
              <w:right w:w="12" w:type="dxa"/>
            </w:tcMar>
            <w:vAlign w:val="center"/>
            <w:hideMark/>
          </w:tcPr>
          <w:p w14:paraId="62111E3D" w14:textId="77777777" w:rsidR="00C53543" w:rsidRPr="000A30B8" w:rsidRDefault="00C53543" w:rsidP="0041586E">
            <w:pPr>
              <w:pStyle w:val="TAC"/>
              <w:rPr>
                <w:lang w:val="en-US"/>
              </w:rPr>
            </w:pPr>
            <w:r w:rsidRPr="000A30B8">
              <w:rPr>
                <w:lang w:val="en-US"/>
              </w:rPr>
              <w:t>60.8316</w:t>
            </w:r>
          </w:p>
        </w:tc>
      </w:tr>
      <w:tr w:rsidR="00C53543" w:rsidRPr="0041586E" w14:paraId="62111E4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3F" w14:textId="77777777" w:rsidR="00C53543" w:rsidRPr="000A30B8" w:rsidRDefault="00C53543" w:rsidP="0041586E">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62111E40" w14:textId="77777777" w:rsidR="00C53543" w:rsidRPr="000A30B8" w:rsidRDefault="00C53543" w:rsidP="0041586E">
            <w:pPr>
              <w:pStyle w:val="TAC"/>
              <w:rPr>
                <w:lang w:val="en-US"/>
              </w:rPr>
            </w:pPr>
            <w:r w:rsidRPr="000A30B8">
              <w:rPr>
                <w:lang w:val="en-US"/>
              </w:rPr>
              <w:t>74.826</w:t>
            </w:r>
          </w:p>
        </w:tc>
        <w:tc>
          <w:tcPr>
            <w:tcW w:w="1152" w:type="dxa"/>
            <w:shd w:val="clear" w:color="auto" w:fill="FFFFFF"/>
            <w:tcMar>
              <w:top w:w="12" w:type="dxa"/>
              <w:left w:w="12" w:type="dxa"/>
              <w:bottom w:w="0" w:type="dxa"/>
              <w:right w:w="12" w:type="dxa"/>
            </w:tcMar>
            <w:vAlign w:val="center"/>
            <w:hideMark/>
          </w:tcPr>
          <w:p w14:paraId="62111E41" w14:textId="77777777" w:rsidR="00C53543" w:rsidRPr="000A30B8" w:rsidRDefault="00C53543" w:rsidP="0041586E">
            <w:pPr>
              <w:pStyle w:val="TAC"/>
              <w:rPr>
                <w:lang w:val="en-US"/>
              </w:rPr>
            </w:pPr>
            <w:r w:rsidRPr="000A30B8">
              <w:rPr>
                <w:lang w:val="en-US"/>
              </w:rPr>
              <w:t>-15.2014</w:t>
            </w:r>
          </w:p>
        </w:tc>
        <w:tc>
          <w:tcPr>
            <w:tcW w:w="1152" w:type="dxa"/>
            <w:shd w:val="clear" w:color="auto" w:fill="FFFFFF"/>
            <w:tcMar>
              <w:top w:w="12" w:type="dxa"/>
              <w:left w:w="12" w:type="dxa"/>
              <w:bottom w:w="0" w:type="dxa"/>
              <w:right w:w="12" w:type="dxa"/>
            </w:tcMar>
            <w:vAlign w:val="center"/>
            <w:hideMark/>
          </w:tcPr>
          <w:p w14:paraId="62111E42" w14:textId="77777777" w:rsidR="00C53543" w:rsidRPr="000A30B8" w:rsidRDefault="00C53543" w:rsidP="0041586E">
            <w:pPr>
              <w:pStyle w:val="TAC"/>
              <w:rPr>
                <w:lang w:val="en-US"/>
              </w:rPr>
            </w:pPr>
            <w:r w:rsidRPr="000A30B8">
              <w:rPr>
                <w:lang w:val="en-US"/>
              </w:rPr>
              <w:t>-98.1824</w:t>
            </w:r>
          </w:p>
        </w:tc>
        <w:tc>
          <w:tcPr>
            <w:tcW w:w="1152" w:type="dxa"/>
            <w:shd w:val="clear" w:color="auto" w:fill="FFFFFF"/>
            <w:tcMar>
              <w:top w:w="12" w:type="dxa"/>
              <w:left w:w="12" w:type="dxa"/>
              <w:bottom w:w="0" w:type="dxa"/>
              <w:right w:w="12" w:type="dxa"/>
            </w:tcMar>
            <w:vAlign w:val="center"/>
            <w:hideMark/>
          </w:tcPr>
          <w:p w14:paraId="62111E43" w14:textId="77777777" w:rsidR="00C53543" w:rsidRPr="000A30B8" w:rsidRDefault="00C53543" w:rsidP="0041586E">
            <w:pPr>
              <w:pStyle w:val="TAC"/>
              <w:rPr>
                <w:lang w:val="en-US"/>
              </w:rPr>
            </w:pPr>
            <w:r w:rsidRPr="000A30B8">
              <w:rPr>
                <w:lang w:val="en-US"/>
              </w:rPr>
              <w:t>125.3079</w:t>
            </w:r>
          </w:p>
        </w:tc>
        <w:tc>
          <w:tcPr>
            <w:tcW w:w="1152" w:type="dxa"/>
            <w:shd w:val="clear" w:color="auto" w:fill="FFFFFF"/>
            <w:tcMar>
              <w:top w:w="12" w:type="dxa"/>
              <w:left w:w="12" w:type="dxa"/>
              <w:bottom w:w="0" w:type="dxa"/>
              <w:right w:w="12" w:type="dxa"/>
            </w:tcMar>
            <w:vAlign w:val="center"/>
            <w:hideMark/>
          </w:tcPr>
          <w:p w14:paraId="62111E44" w14:textId="77777777" w:rsidR="00C53543" w:rsidRPr="000A30B8" w:rsidRDefault="00C53543" w:rsidP="0041586E">
            <w:pPr>
              <w:pStyle w:val="TAC"/>
              <w:rPr>
                <w:lang w:val="en-US"/>
              </w:rPr>
            </w:pPr>
            <w:r w:rsidRPr="000A30B8">
              <w:rPr>
                <w:lang w:val="en-US"/>
              </w:rPr>
              <w:t>122.5022</w:t>
            </w:r>
          </w:p>
        </w:tc>
        <w:tc>
          <w:tcPr>
            <w:tcW w:w="1152" w:type="dxa"/>
            <w:shd w:val="clear" w:color="auto" w:fill="FFFFFF"/>
            <w:tcMar>
              <w:top w:w="12" w:type="dxa"/>
              <w:left w:w="12" w:type="dxa"/>
              <w:bottom w:w="0" w:type="dxa"/>
              <w:right w:w="12" w:type="dxa"/>
            </w:tcMar>
            <w:vAlign w:val="center"/>
            <w:hideMark/>
          </w:tcPr>
          <w:p w14:paraId="62111E45" w14:textId="77777777" w:rsidR="00C53543" w:rsidRPr="000A30B8" w:rsidRDefault="00C53543" w:rsidP="0041586E">
            <w:pPr>
              <w:pStyle w:val="TAC"/>
              <w:rPr>
                <w:lang w:val="en-US"/>
              </w:rPr>
            </w:pPr>
            <w:r w:rsidRPr="000A30B8">
              <w:rPr>
                <w:lang w:val="en-US"/>
              </w:rPr>
              <w:t>126.3512</w:t>
            </w:r>
          </w:p>
        </w:tc>
      </w:tr>
      <w:tr w:rsidR="00C53543" w:rsidRPr="0041586E" w14:paraId="62111E4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7" w14:textId="77777777" w:rsidR="00C53543" w:rsidRPr="000A30B8" w:rsidRDefault="00C53543" w:rsidP="0041586E">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62111E48" w14:textId="77777777" w:rsidR="00C53543" w:rsidRPr="000A30B8" w:rsidRDefault="00C53543" w:rsidP="0041586E">
            <w:pPr>
              <w:pStyle w:val="TAC"/>
              <w:rPr>
                <w:lang w:val="en-US"/>
              </w:rPr>
            </w:pPr>
            <w:r w:rsidRPr="000A30B8">
              <w:rPr>
                <w:lang w:val="en-US"/>
              </w:rPr>
              <w:t>75.357</w:t>
            </w:r>
          </w:p>
        </w:tc>
        <w:tc>
          <w:tcPr>
            <w:tcW w:w="1152" w:type="dxa"/>
            <w:shd w:val="clear" w:color="auto" w:fill="FFFFFF"/>
            <w:tcMar>
              <w:top w:w="12" w:type="dxa"/>
              <w:left w:w="12" w:type="dxa"/>
              <w:bottom w:w="0" w:type="dxa"/>
              <w:right w:w="12" w:type="dxa"/>
            </w:tcMar>
            <w:vAlign w:val="center"/>
            <w:hideMark/>
          </w:tcPr>
          <w:p w14:paraId="62111E49" w14:textId="77777777" w:rsidR="00C53543" w:rsidRPr="000A30B8" w:rsidRDefault="00C53543" w:rsidP="0041586E">
            <w:pPr>
              <w:pStyle w:val="TAC"/>
              <w:rPr>
                <w:lang w:val="en-US"/>
              </w:rPr>
            </w:pPr>
            <w:r w:rsidRPr="000A30B8">
              <w:rPr>
                <w:lang w:val="en-US"/>
              </w:rPr>
              <w:t>-10.8014</w:t>
            </w:r>
          </w:p>
        </w:tc>
        <w:tc>
          <w:tcPr>
            <w:tcW w:w="1152" w:type="dxa"/>
            <w:shd w:val="clear" w:color="auto" w:fill="FFFFFF"/>
            <w:tcMar>
              <w:top w:w="12" w:type="dxa"/>
              <w:left w:w="12" w:type="dxa"/>
              <w:bottom w:w="0" w:type="dxa"/>
              <w:right w:w="12" w:type="dxa"/>
            </w:tcMar>
            <w:vAlign w:val="center"/>
            <w:hideMark/>
          </w:tcPr>
          <w:p w14:paraId="62111E4A" w14:textId="77777777" w:rsidR="00C53543" w:rsidRPr="000A30B8" w:rsidRDefault="00C53543" w:rsidP="0041586E">
            <w:pPr>
              <w:pStyle w:val="TAC"/>
              <w:rPr>
                <w:lang w:val="en-US"/>
              </w:rPr>
            </w:pPr>
            <w:r w:rsidRPr="000A30B8">
              <w:rPr>
                <w:lang w:val="en-US"/>
              </w:rPr>
              <w:t>-74.3689</w:t>
            </w:r>
          </w:p>
        </w:tc>
        <w:tc>
          <w:tcPr>
            <w:tcW w:w="1152" w:type="dxa"/>
            <w:shd w:val="clear" w:color="auto" w:fill="FFFFFF"/>
            <w:tcMar>
              <w:top w:w="12" w:type="dxa"/>
              <w:left w:w="12" w:type="dxa"/>
              <w:bottom w:w="0" w:type="dxa"/>
              <w:right w:w="12" w:type="dxa"/>
            </w:tcMar>
            <w:vAlign w:val="center"/>
            <w:hideMark/>
          </w:tcPr>
          <w:p w14:paraId="62111E4B" w14:textId="77777777" w:rsidR="00C53543" w:rsidRPr="000A30B8" w:rsidRDefault="00C53543" w:rsidP="0041586E">
            <w:pPr>
              <w:pStyle w:val="TAC"/>
              <w:rPr>
                <w:lang w:val="en-US"/>
              </w:rPr>
            </w:pPr>
            <w:r w:rsidRPr="000A30B8">
              <w:rPr>
                <w:lang w:val="en-US"/>
              </w:rPr>
              <w:t>-71.4282</w:t>
            </w:r>
          </w:p>
        </w:tc>
        <w:tc>
          <w:tcPr>
            <w:tcW w:w="1152" w:type="dxa"/>
            <w:shd w:val="clear" w:color="auto" w:fill="FFFFFF"/>
            <w:tcMar>
              <w:top w:w="12" w:type="dxa"/>
              <w:left w:w="12" w:type="dxa"/>
              <w:bottom w:w="0" w:type="dxa"/>
              <w:right w:w="12" w:type="dxa"/>
            </w:tcMar>
            <w:vAlign w:val="center"/>
            <w:hideMark/>
          </w:tcPr>
          <w:p w14:paraId="62111E4C" w14:textId="77777777" w:rsidR="00C53543" w:rsidRPr="000A30B8" w:rsidRDefault="00C53543" w:rsidP="0041586E">
            <w:pPr>
              <w:pStyle w:val="TAC"/>
              <w:rPr>
                <w:lang w:val="en-US"/>
              </w:rPr>
            </w:pPr>
            <w:r w:rsidRPr="000A30B8">
              <w:rPr>
                <w:lang w:val="en-US"/>
              </w:rPr>
              <w:t>76.1924</w:t>
            </w:r>
          </w:p>
        </w:tc>
        <w:tc>
          <w:tcPr>
            <w:tcW w:w="1152" w:type="dxa"/>
            <w:shd w:val="clear" w:color="auto" w:fill="FFFFFF"/>
            <w:tcMar>
              <w:top w:w="12" w:type="dxa"/>
              <w:left w:w="12" w:type="dxa"/>
              <w:bottom w:w="0" w:type="dxa"/>
              <w:right w:w="12" w:type="dxa"/>
            </w:tcMar>
            <w:vAlign w:val="center"/>
            <w:hideMark/>
          </w:tcPr>
          <w:p w14:paraId="62111E4D" w14:textId="77777777" w:rsidR="00C53543" w:rsidRPr="000A30B8" w:rsidRDefault="00C53543" w:rsidP="0041586E">
            <w:pPr>
              <w:pStyle w:val="TAC"/>
              <w:rPr>
                <w:lang w:val="en-US"/>
              </w:rPr>
            </w:pPr>
            <w:r w:rsidRPr="000A30B8">
              <w:rPr>
                <w:lang w:val="en-US"/>
              </w:rPr>
              <w:t>108.4188</w:t>
            </w:r>
          </w:p>
        </w:tc>
      </w:tr>
      <w:tr w:rsidR="00C53543" w:rsidRPr="0041586E" w14:paraId="62111E5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4F" w14:textId="77777777" w:rsidR="00C53543" w:rsidRPr="000A30B8" w:rsidRDefault="00C53543" w:rsidP="0041586E">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62111E50" w14:textId="77777777" w:rsidR="00C53543" w:rsidRPr="000A30B8" w:rsidRDefault="00C53543" w:rsidP="0041586E">
            <w:pPr>
              <w:pStyle w:val="TAC"/>
              <w:rPr>
                <w:lang w:val="en-US"/>
              </w:rPr>
            </w:pPr>
            <w:r w:rsidRPr="000A30B8">
              <w:rPr>
                <w:lang w:val="en-US"/>
              </w:rPr>
              <w:t>91.746</w:t>
            </w:r>
          </w:p>
        </w:tc>
        <w:tc>
          <w:tcPr>
            <w:tcW w:w="1152" w:type="dxa"/>
            <w:shd w:val="clear" w:color="auto" w:fill="FFFFFF"/>
            <w:tcMar>
              <w:top w:w="12" w:type="dxa"/>
              <w:left w:w="12" w:type="dxa"/>
              <w:bottom w:w="0" w:type="dxa"/>
              <w:right w:w="12" w:type="dxa"/>
            </w:tcMar>
            <w:vAlign w:val="center"/>
            <w:hideMark/>
          </w:tcPr>
          <w:p w14:paraId="62111E51" w14:textId="77777777" w:rsidR="00C53543" w:rsidRPr="000A30B8" w:rsidRDefault="00C53543" w:rsidP="0041586E">
            <w:pPr>
              <w:pStyle w:val="TAC"/>
              <w:rPr>
                <w:lang w:val="en-US"/>
              </w:rPr>
            </w:pPr>
            <w:r w:rsidRPr="000A30B8">
              <w:rPr>
                <w:lang w:val="en-US"/>
              </w:rPr>
              <w:t>-11.3014</w:t>
            </w:r>
          </w:p>
        </w:tc>
        <w:tc>
          <w:tcPr>
            <w:tcW w:w="1152" w:type="dxa"/>
            <w:shd w:val="clear" w:color="auto" w:fill="FFFFFF"/>
            <w:tcMar>
              <w:top w:w="12" w:type="dxa"/>
              <w:left w:w="12" w:type="dxa"/>
              <w:bottom w:w="0" w:type="dxa"/>
              <w:right w:w="12" w:type="dxa"/>
            </w:tcMar>
            <w:vAlign w:val="center"/>
            <w:hideMark/>
          </w:tcPr>
          <w:p w14:paraId="62111E52" w14:textId="77777777" w:rsidR="00C53543" w:rsidRPr="000A30B8" w:rsidRDefault="00C53543" w:rsidP="0041586E">
            <w:pPr>
              <w:pStyle w:val="TAC"/>
              <w:rPr>
                <w:lang w:val="en-US"/>
              </w:rPr>
            </w:pPr>
            <w:r w:rsidRPr="000A30B8">
              <w:rPr>
                <w:lang w:val="en-US"/>
              </w:rPr>
              <w:t>-77.8193</w:t>
            </w:r>
          </w:p>
        </w:tc>
        <w:tc>
          <w:tcPr>
            <w:tcW w:w="1152" w:type="dxa"/>
            <w:shd w:val="clear" w:color="auto" w:fill="FFFFFF"/>
            <w:tcMar>
              <w:top w:w="12" w:type="dxa"/>
              <w:left w:w="12" w:type="dxa"/>
              <w:bottom w:w="0" w:type="dxa"/>
              <w:right w:w="12" w:type="dxa"/>
            </w:tcMar>
            <w:vAlign w:val="center"/>
            <w:hideMark/>
          </w:tcPr>
          <w:p w14:paraId="62111E53" w14:textId="77777777" w:rsidR="00C53543" w:rsidRPr="000A30B8" w:rsidRDefault="00C53543" w:rsidP="0041586E">
            <w:pPr>
              <w:pStyle w:val="TAC"/>
              <w:rPr>
                <w:lang w:val="en-US"/>
              </w:rPr>
            </w:pPr>
            <w:r w:rsidRPr="000A30B8">
              <w:rPr>
                <w:lang w:val="en-US"/>
              </w:rPr>
              <w:t>-80.879</w:t>
            </w:r>
          </w:p>
        </w:tc>
        <w:tc>
          <w:tcPr>
            <w:tcW w:w="1152" w:type="dxa"/>
            <w:shd w:val="clear" w:color="auto" w:fill="FFFFFF"/>
            <w:tcMar>
              <w:top w:w="12" w:type="dxa"/>
              <w:left w:w="12" w:type="dxa"/>
              <w:bottom w:w="0" w:type="dxa"/>
              <w:right w:w="12" w:type="dxa"/>
            </w:tcMar>
            <w:vAlign w:val="center"/>
            <w:hideMark/>
          </w:tcPr>
          <w:p w14:paraId="62111E54" w14:textId="77777777" w:rsidR="00C53543" w:rsidRPr="000A30B8" w:rsidRDefault="00C53543" w:rsidP="0041586E">
            <w:pPr>
              <w:pStyle w:val="TAC"/>
              <w:rPr>
                <w:lang w:val="en-US"/>
              </w:rPr>
            </w:pPr>
            <w:r w:rsidRPr="000A30B8">
              <w:rPr>
                <w:lang w:val="en-US"/>
              </w:rPr>
              <w:t>73.3297</w:t>
            </w:r>
          </w:p>
        </w:tc>
        <w:tc>
          <w:tcPr>
            <w:tcW w:w="1152" w:type="dxa"/>
            <w:shd w:val="clear" w:color="auto" w:fill="FFFFFF"/>
            <w:tcMar>
              <w:top w:w="12" w:type="dxa"/>
              <w:left w:w="12" w:type="dxa"/>
              <w:bottom w:w="0" w:type="dxa"/>
              <w:right w:w="12" w:type="dxa"/>
            </w:tcMar>
            <w:vAlign w:val="center"/>
            <w:hideMark/>
          </w:tcPr>
          <w:p w14:paraId="62111E55" w14:textId="77777777" w:rsidR="00C53543" w:rsidRPr="000A30B8" w:rsidRDefault="00C53543" w:rsidP="0041586E">
            <w:pPr>
              <w:pStyle w:val="TAC"/>
              <w:rPr>
                <w:lang w:val="en-US"/>
              </w:rPr>
            </w:pPr>
            <w:r w:rsidRPr="000A30B8">
              <w:rPr>
                <w:lang w:val="en-US"/>
              </w:rPr>
              <w:t>112.1169</w:t>
            </w:r>
          </w:p>
        </w:tc>
      </w:tr>
      <w:tr w:rsidR="00C53543" w:rsidRPr="0041586E" w14:paraId="62111E5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7" w14:textId="77777777" w:rsidR="00C53543" w:rsidRPr="000A30B8" w:rsidRDefault="00C53543" w:rsidP="0041586E">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2111E58" w14:textId="77777777" w:rsidR="00C53543" w:rsidRPr="000A30B8" w:rsidRDefault="00C53543" w:rsidP="0041586E">
            <w:pPr>
              <w:pStyle w:val="TAC"/>
              <w:rPr>
                <w:lang w:val="en-US"/>
              </w:rPr>
            </w:pPr>
            <w:r w:rsidRPr="000A30B8">
              <w:rPr>
                <w:lang w:val="en-US"/>
              </w:rPr>
              <w:t>122.43</w:t>
            </w:r>
          </w:p>
        </w:tc>
        <w:tc>
          <w:tcPr>
            <w:tcW w:w="1152" w:type="dxa"/>
            <w:shd w:val="clear" w:color="auto" w:fill="FFFFFF"/>
            <w:tcMar>
              <w:top w:w="12" w:type="dxa"/>
              <w:left w:w="12" w:type="dxa"/>
              <w:bottom w:w="0" w:type="dxa"/>
              <w:right w:w="12" w:type="dxa"/>
            </w:tcMar>
            <w:vAlign w:val="center"/>
            <w:hideMark/>
          </w:tcPr>
          <w:p w14:paraId="62111E59" w14:textId="77777777" w:rsidR="00C53543" w:rsidRPr="000A30B8" w:rsidRDefault="00C53543" w:rsidP="0041586E">
            <w:pPr>
              <w:pStyle w:val="TAC"/>
              <w:rPr>
                <w:lang w:val="en-US"/>
              </w:rPr>
            </w:pPr>
            <w:r w:rsidRPr="000A30B8">
              <w:rPr>
                <w:lang w:val="en-US"/>
              </w:rPr>
              <w:t>-12.7014</w:t>
            </w:r>
          </w:p>
        </w:tc>
        <w:tc>
          <w:tcPr>
            <w:tcW w:w="1152" w:type="dxa"/>
            <w:shd w:val="clear" w:color="auto" w:fill="FFFFFF"/>
            <w:tcMar>
              <w:top w:w="12" w:type="dxa"/>
              <w:left w:w="12" w:type="dxa"/>
              <w:bottom w:w="0" w:type="dxa"/>
              <w:right w:w="12" w:type="dxa"/>
            </w:tcMar>
            <w:vAlign w:val="center"/>
            <w:hideMark/>
          </w:tcPr>
          <w:p w14:paraId="62111E5A" w14:textId="77777777" w:rsidR="00C53543" w:rsidRPr="000A30B8" w:rsidRDefault="00C53543" w:rsidP="0041586E">
            <w:pPr>
              <w:pStyle w:val="TAC"/>
              <w:rPr>
                <w:lang w:val="en-US"/>
              </w:rPr>
            </w:pPr>
            <w:r w:rsidRPr="000A30B8">
              <w:rPr>
                <w:lang w:val="en-US"/>
              </w:rPr>
              <w:t>92.665</w:t>
            </w:r>
          </w:p>
        </w:tc>
        <w:tc>
          <w:tcPr>
            <w:tcW w:w="1152" w:type="dxa"/>
            <w:shd w:val="clear" w:color="auto" w:fill="FFFFFF"/>
            <w:tcMar>
              <w:top w:w="12" w:type="dxa"/>
              <w:left w:w="12" w:type="dxa"/>
              <w:bottom w:w="0" w:type="dxa"/>
              <w:right w:w="12" w:type="dxa"/>
            </w:tcMar>
            <w:vAlign w:val="center"/>
            <w:hideMark/>
          </w:tcPr>
          <w:p w14:paraId="62111E5B" w14:textId="77777777" w:rsidR="00C53543" w:rsidRPr="000A30B8" w:rsidRDefault="00C53543" w:rsidP="0041586E">
            <w:pPr>
              <w:pStyle w:val="TAC"/>
              <w:rPr>
                <w:lang w:val="en-US"/>
              </w:rPr>
            </w:pPr>
            <w:r w:rsidRPr="000A30B8">
              <w:rPr>
                <w:lang w:val="en-US"/>
              </w:rPr>
              <w:t>-95.1735</w:t>
            </w:r>
          </w:p>
        </w:tc>
        <w:tc>
          <w:tcPr>
            <w:tcW w:w="1152" w:type="dxa"/>
            <w:shd w:val="clear" w:color="auto" w:fill="FFFFFF"/>
            <w:tcMar>
              <w:top w:w="12" w:type="dxa"/>
              <w:left w:w="12" w:type="dxa"/>
              <w:bottom w:w="0" w:type="dxa"/>
              <w:right w:w="12" w:type="dxa"/>
            </w:tcMar>
            <w:vAlign w:val="center"/>
            <w:hideMark/>
          </w:tcPr>
          <w:p w14:paraId="62111E5C" w14:textId="77777777" w:rsidR="00C53543" w:rsidRPr="000A30B8" w:rsidRDefault="00C53543" w:rsidP="0041586E">
            <w:pPr>
              <w:pStyle w:val="TAC"/>
              <w:rPr>
                <w:lang w:val="en-US"/>
              </w:rPr>
            </w:pPr>
            <w:r w:rsidRPr="000A30B8">
              <w:rPr>
                <w:lang w:val="en-US"/>
              </w:rPr>
              <w:t>74.5505</w:t>
            </w:r>
          </w:p>
        </w:tc>
        <w:tc>
          <w:tcPr>
            <w:tcW w:w="1152" w:type="dxa"/>
            <w:shd w:val="clear" w:color="auto" w:fill="FFFFFF"/>
            <w:tcMar>
              <w:top w:w="12" w:type="dxa"/>
              <w:left w:w="12" w:type="dxa"/>
              <w:bottom w:w="0" w:type="dxa"/>
              <w:right w:w="12" w:type="dxa"/>
            </w:tcMar>
            <w:vAlign w:val="center"/>
            <w:hideMark/>
          </w:tcPr>
          <w:p w14:paraId="62111E5D" w14:textId="77777777" w:rsidR="00C53543" w:rsidRPr="000A30B8" w:rsidRDefault="00C53543" w:rsidP="0041586E">
            <w:pPr>
              <w:pStyle w:val="TAC"/>
              <w:rPr>
                <w:lang w:val="en-US"/>
              </w:rPr>
            </w:pPr>
            <w:r w:rsidRPr="000A30B8">
              <w:rPr>
                <w:lang w:val="en-US"/>
              </w:rPr>
              <w:t>112.4658</w:t>
            </w:r>
          </w:p>
        </w:tc>
      </w:tr>
      <w:tr w:rsidR="00C53543" w:rsidRPr="0041586E" w14:paraId="62111E6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5F" w14:textId="77777777" w:rsidR="00C53543" w:rsidRPr="000A30B8" w:rsidRDefault="00C53543" w:rsidP="0041586E">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62111E60" w14:textId="77777777" w:rsidR="00C53543" w:rsidRPr="000A30B8" w:rsidRDefault="00C53543" w:rsidP="0041586E">
            <w:pPr>
              <w:pStyle w:val="TAC"/>
              <w:rPr>
                <w:lang w:val="en-US"/>
              </w:rPr>
            </w:pPr>
            <w:r w:rsidRPr="000A30B8">
              <w:rPr>
                <w:lang w:val="en-US"/>
              </w:rPr>
              <w:t>133.737</w:t>
            </w:r>
          </w:p>
        </w:tc>
        <w:tc>
          <w:tcPr>
            <w:tcW w:w="1152" w:type="dxa"/>
            <w:shd w:val="clear" w:color="auto" w:fill="FFFFFF"/>
            <w:tcMar>
              <w:top w:w="12" w:type="dxa"/>
              <w:left w:w="12" w:type="dxa"/>
              <w:bottom w:w="0" w:type="dxa"/>
              <w:right w:w="12" w:type="dxa"/>
            </w:tcMar>
            <w:vAlign w:val="center"/>
            <w:hideMark/>
          </w:tcPr>
          <w:p w14:paraId="62111E61" w14:textId="77777777" w:rsidR="00C53543" w:rsidRPr="000A30B8" w:rsidRDefault="00C53543" w:rsidP="0041586E">
            <w:pPr>
              <w:pStyle w:val="TAC"/>
              <w:rPr>
                <w:lang w:val="en-US"/>
              </w:rPr>
            </w:pPr>
            <w:r w:rsidRPr="000A30B8">
              <w:rPr>
                <w:lang w:val="en-US"/>
              </w:rPr>
              <w:t>-16.2014</w:t>
            </w:r>
          </w:p>
        </w:tc>
        <w:tc>
          <w:tcPr>
            <w:tcW w:w="1152" w:type="dxa"/>
            <w:shd w:val="clear" w:color="auto" w:fill="FFFFFF"/>
            <w:tcMar>
              <w:top w:w="12" w:type="dxa"/>
              <w:left w:w="12" w:type="dxa"/>
              <w:bottom w:w="0" w:type="dxa"/>
              <w:right w:w="12" w:type="dxa"/>
            </w:tcMar>
            <w:vAlign w:val="center"/>
            <w:hideMark/>
          </w:tcPr>
          <w:p w14:paraId="62111E62" w14:textId="77777777" w:rsidR="00C53543" w:rsidRPr="000A30B8" w:rsidRDefault="00C53543" w:rsidP="0041586E">
            <w:pPr>
              <w:pStyle w:val="TAC"/>
              <w:rPr>
                <w:lang w:val="en-US"/>
              </w:rPr>
            </w:pPr>
            <w:r w:rsidRPr="000A30B8">
              <w:rPr>
                <w:lang w:val="en-US"/>
              </w:rPr>
              <w:t>83.0491</w:t>
            </w:r>
          </w:p>
        </w:tc>
        <w:tc>
          <w:tcPr>
            <w:tcW w:w="1152" w:type="dxa"/>
            <w:shd w:val="clear" w:color="auto" w:fill="FFFFFF"/>
            <w:tcMar>
              <w:top w:w="12" w:type="dxa"/>
              <w:left w:w="12" w:type="dxa"/>
              <w:bottom w:w="0" w:type="dxa"/>
              <w:right w:w="12" w:type="dxa"/>
            </w:tcMar>
            <w:vAlign w:val="center"/>
            <w:hideMark/>
          </w:tcPr>
          <w:p w14:paraId="62111E63" w14:textId="77777777" w:rsidR="00C53543" w:rsidRPr="000A30B8" w:rsidRDefault="00C53543" w:rsidP="0041586E">
            <w:pPr>
              <w:pStyle w:val="TAC"/>
              <w:rPr>
                <w:lang w:val="en-US"/>
              </w:rPr>
            </w:pPr>
            <w:r w:rsidRPr="000A30B8">
              <w:rPr>
                <w:lang w:val="en-US"/>
              </w:rPr>
              <w:t>145.2729</w:t>
            </w:r>
          </w:p>
        </w:tc>
        <w:tc>
          <w:tcPr>
            <w:tcW w:w="1152" w:type="dxa"/>
            <w:shd w:val="clear" w:color="auto" w:fill="FFFFFF"/>
            <w:tcMar>
              <w:top w:w="12" w:type="dxa"/>
              <w:left w:w="12" w:type="dxa"/>
              <w:bottom w:w="0" w:type="dxa"/>
              <w:right w:w="12" w:type="dxa"/>
            </w:tcMar>
            <w:vAlign w:val="center"/>
            <w:hideMark/>
          </w:tcPr>
          <w:p w14:paraId="62111E64" w14:textId="77777777" w:rsidR="00C53543" w:rsidRPr="000A30B8" w:rsidRDefault="00C53543" w:rsidP="0041586E">
            <w:pPr>
              <w:pStyle w:val="TAC"/>
              <w:rPr>
                <w:lang w:val="en-US"/>
              </w:rPr>
            </w:pPr>
            <w:r w:rsidRPr="000A30B8">
              <w:rPr>
                <w:lang w:val="en-US"/>
              </w:rPr>
              <w:t>124.4388</w:t>
            </w:r>
          </w:p>
        </w:tc>
        <w:tc>
          <w:tcPr>
            <w:tcW w:w="1152" w:type="dxa"/>
            <w:shd w:val="clear" w:color="auto" w:fill="FFFFFF"/>
            <w:tcMar>
              <w:top w:w="12" w:type="dxa"/>
              <w:left w:w="12" w:type="dxa"/>
              <w:bottom w:w="0" w:type="dxa"/>
              <w:right w:w="12" w:type="dxa"/>
            </w:tcMar>
            <w:vAlign w:val="center"/>
            <w:hideMark/>
          </w:tcPr>
          <w:p w14:paraId="62111E65" w14:textId="77777777" w:rsidR="00C53543" w:rsidRPr="000A30B8" w:rsidRDefault="00C53543" w:rsidP="0041586E">
            <w:pPr>
              <w:pStyle w:val="TAC"/>
              <w:rPr>
                <w:lang w:val="en-US"/>
              </w:rPr>
            </w:pPr>
            <w:r w:rsidRPr="000A30B8">
              <w:rPr>
                <w:lang w:val="en-US"/>
              </w:rPr>
              <w:t>49.2488</w:t>
            </w:r>
          </w:p>
        </w:tc>
      </w:tr>
      <w:tr w:rsidR="00C53543" w:rsidRPr="0041586E" w14:paraId="62111E6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7" w14:textId="77777777" w:rsidR="00C53543" w:rsidRPr="000A30B8" w:rsidRDefault="00C53543" w:rsidP="0041586E">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2111E68" w14:textId="77777777" w:rsidR="00C53543" w:rsidRPr="000A30B8" w:rsidRDefault="00C53543" w:rsidP="0041586E">
            <w:pPr>
              <w:pStyle w:val="TAC"/>
              <w:rPr>
                <w:lang w:val="en-US"/>
              </w:rPr>
            </w:pPr>
            <w:r w:rsidRPr="000A30B8">
              <w:rPr>
                <w:lang w:val="en-US"/>
              </w:rPr>
              <w:t>137.085</w:t>
            </w:r>
          </w:p>
        </w:tc>
        <w:tc>
          <w:tcPr>
            <w:tcW w:w="1152" w:type="dxa"/>
            <w:shd w:val="clear" w:color="auto" w:fill="FFFFFF"/>
            <w:tcMar>
              <w:top w:w="12" w:type="dxa"/>
              <w:left w:w="12" w:type="dxa"/>
              <w:bottom w:w="0" w:type="dxa"/>
              <w:right w:w="12" w:type="dxa"/>
            </w:tcMar>
            <w:vAlign w:val="center"/>
            <w:hideMark/>
          </w:tcPr>
          <w:p w14:paraId="62111E69" w14:textId="77777777" w:rsidR="00C53543" w:rsidRPr="000A30B8" w:rsidRDefault="00C53543" w:rsidP="0041586E">
            <w:pPr>
              <w:pStyle w:val="TAC"/>
              <w:rPr>
                <w:lang w:val="en-US"/>
              </w:rPr>
            </w:pPr>
            <w:r w:rsidRPr="000A30B8">
              <w:rPr>
                <w:lang w:val="en-US"/>
              </w:rPr>
              <w:t>-18.3014</w:t>
            </w:r>
          </w:p>
        </w:tc>
        <w:tc>
          <w:tcPr>
            <w:tcW w:w="1152" w:type="dxa"/>
            <w:shd w:val="clear" w:color="auto" w:fill="FFFFFF"/>
            <w:tcMar>
              <w:top w:w="12" w:type="dxa"/>
              <w:left w:w="12" w:type="dxa"/>
              <w:bottom w:w="0" w:type="dxa"/>
              <w:right w:w="12" w:type="dxa"/>
            </w:tcMar>
            <w:vAlign w:val="center"/>
            <w:hideMark/>
          </w:tcPr>
          <w:p w14:paraId="62111E6A" w14:textId="77777777" w:rsidR="00C53543" w:rsidRPr="000A30B8" w:rsidRDefault="00C53543" w:rsidP="0041586E">
            <w:pPr>
              <w:pStyle w:val="TAC"/>
              <w:rPr>
                <w:lang w:val="en-US"/>
              </w:rPr>
            </w:pPr>
            <w:r w:rsidRPr="000A30B8">
              <w:rPr>
                <w:lang w:val="en-US"/>
              </w:rPr>
              <w:t>74.1685</w:t>
            </w:r>
          </w:p>
        </w:tc>
        <w:tc>
          <w:tcPr>
            <w:tcW w:w="1152" w:type="dxa"/>
            <w:shd w:val="clear" w:color="auto" w:fill="FFFFFF"/>
            <w:tcMar>
              <w:top w:w="12" w:type="dxa"/>
              <w:left w:w="12" w:type="dxa"/>
              <w:bottom w:w="0" w:type="dxa"/>
              <w:right w:w="12" w:type="dxa"/>
            </w:tcMar>
            <w:vAlign w:val="center"/>
            <w:hideMark/>
          </w:tcPr>
          <w:p w14:paraId="62111E6B" w14:textId="77777777" w:rsidR="00C53543" w:rsidRPr="000A30B8" w:rsidRDefault="00C53543" w:rsidP="0041586E">
            <w:pPr>
              <w:pStyle w:val="TAC"/>
              <w:rPr>
                <w:lang w:val="en-US"/>
              </w:rPr>
            </w:pPr>
            <w:r w:rsidRPr="000A30B8">
              <w:rPr>
                <w:lang w:val="en-US"/>
              </w:rPr>
              <w:t>165.4151</w:t>
            </w:r>
          </w:p>
        </w:tc>
        <w:tc>
          <w:tcPr>
            <w:tcW w:w="1152" w:type="dxa"/>
            <w:shd w:val="clear" w:color="auto" w:fill="FFFFFF"/>
            <w:tcMar>
              <w:top w:w="12" w:type="dxa"/>
              <w:left w:w="12" w:type="dxa"/>
              <w:bottom w:w="0" w:type="dxa"/>
              <w:right w:w="12" w:type="dxa"/>
            </w:tcMar>
            <w:vAlign w:val="center"/>
            <w:hideMark/>
          </w:tcPr>
          <w:p w14:paraId="62111E6C" w14:textId="77777777" w:rsidR="00C53543" w:rsidRPr="000A30B8" w:rsidRDefault="00C53543" w:rsidP="0041586E">
            <w:pPr>
              <w:pStyle w:val="TAC"/>
              <w:rPr>
                <w:lang w:val="en-US"/>
              </w:rPr>
            </w:pPr>
            <w:r w:rsidRPr="000A30B8">
              <w:rPr>
                <w:lang w:val="en-US"/>
              </w:rPr>
              <w:t>60.8681</w:t>
            </w:r>
          </w:p>
        </w:tc>
        <w:tc>
          <w:tcPr>
            <w:tcW w:w="1152" w:type="dxa"/>
            <w:shd w:val="clear" w:color="auto" w:fill="FFFFFF"/>
            <w:tcMar>
              <w:top w:w="12" w:type="dxa"/>
              <w:left w:w="12" w:type="dxa"/>
              <w:bottom w:w="0" w:type="dxa"/>
              <w:right w:w="12" w:type="dxa"/>
            </w:tcMar>
            <w:vAlign w:val="center"/>
            <w:hideMark/>
          </w:tcPr>
          <w:p w14:paraId="62111E6D" w14:textId="77777777" w:rsidR="00C53543" w:rsidRPr="000A30B8" w:rsidRDefault="00C53543" w:rsidP="0041586E">
            <w:pPr>
              <w:pStyle w:val="TAC"/>
              <w:rPr>
                <w:lang w:val="en-US"/>
              </w:rPr>
            </w:pPr>
            <w:r w:rsidRPr="000A30B8">
              <w:rPr>
                <w:lang w:val="en-US"/>
              </w:rPr>
              <w:t>45.4809</w:t>
            </w:r>
          </w:p>
        </w:tc>
      </w:tr>
      <w:tr w:rsidR="00C53543" w:rsidRPr="0041586E" w14:paraId="62111E7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6F" w14:textId="77777777" w:rsidR="00C53543" w:rsidRPr="000A30B8" w:rsidRDefault="00C53543" w:rsidP="0041586E">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62111E70" w14:textId="77777777" w:rsidR="00C53543" w:rsidRPr="000A30B8" w:rsidRDefault="00C53543" w:rsidP="0041586E">
            <w:pPr>
              <w:pStyle w:val="TAC"/>
              <w:rPr>
                <w:lang w:val="en-US"/>
              </w:rPr>
            </w:pPr>
            <w:r w:rsidRPr="000A30B8">
              <w:rPr>
                <w:lang w:val="en-US"/>
              </w:rPr>
              <w:t>143.898</w:t>
            </w:r>
          </w:p>
        </w:tc>
        <w:tc>
          <w:tcPr>
            <w:tcW w:w="1152" w:type="dxa"/>
            <w:shd w:val="clear" w:color="auto" w:fill="FFFFFF"/>
            <w:tcMar>
              <w:top w:w="12" w:type="dxa"/>
              <w:left w:w="12" w:type="dxa"/>
              <w:bottom w:w="0" w:type="dxa"/>
              <w:right w:w="12" w:type="dxa"/>
            </w:tcMar>
            <w:vAlign w:val="center"/>
            <w:hideMark/>
          </w:tcPr>
          <w:p w14:paraId="62111E71" w14:textId="77777777" w:rsidR="00C53543" w:rsidRPr="000A30B8" w:rsidRDefault="00C53543" w:rsidP="0041586E">
            <w:pPr>
              <w:pStyle w:val="TAC"/>
              <w:rPr>
                <w:lang w:val="en-US"/>
              </w:rPr>
            </w:pPr>
            <w:r w:rsidRPr="000A30B8">
              <w:rPr>
                <w:lang w:val="en-US"/>
              </w:rPr>
              <w:t>-18.9014</w:t>
            </w:r>
          </w:p>
        </w:tc>
        <w:tc>
          <w:tcPr>
            <w:tcW w:w="1152" w:type="dxa"/>
            <w:shd w:val="clear" w:color="auto" w:fill="FFFFFF"/>
            <w:tcMar>
              <w:top w:w="12" w:type="dxa"/>
              <w:left w:w="12" w:type="dxa"/>
              <w:bottom w:w="0" w:type="dxa"/>
              <w:right w:w="12" w:type="dxa"/>
            </w:tcMar>
            <w:vAlign w:val="center"/>
            <w:hideMark/>
          </w:tcPr>
          <w:p w14:paraId="62111E72" w14:textId="77777777" w:rsidR="00C53543" w:rsidRPr="000A30B8" w:rsidRDefault="00C53543" w:rsidP="0041586E">
            <w:pPr>
              <w:pStyle w:val="TAC"/>
              <w:rPr>
                <w:lang w:val="en-US"/>
              </w:rPr>
            </w:pPr>
            <w:r w:rsidRPr="000A30B8">
              <w:rPr>
                <w:lang w:val="en-US"/>
              </w:rPr>
              <w:t>-67.9771</w:t>
            </w:r>
          </w:p>
        </w:tc>
        <w:tc>
          <w:tcPr>
            <w:tcW w:w="1152" w:type="dxa"/>
            <w:shd w:val="clear" w:color="auto" w:fill="FFFFFF"/>
            <w:tcMar>
              <w:top w:w="12" w:type="dxa"/>
              <w:left w:w="12" w:type="dxa"/>
              <w:bottom w:w="0" w:type="dxa"/>
              <w:right w:w="12" w:type="dxa"/>
            </w:tcMar>
            <w:vAlign w:val="center"/>
            <w:hideMark/>
          </w:tcPr>
          <w:p w14:paraId="62111E73" w14:textId="77777777" w:rsidR="00C53543" w:rsidRPr="000A30B8" w:rsidRDefault="00C53543" w:rsidP="0041586E">
            <w:pPr>
              <w:pStyle w:val="TAC"/>
              <w:rPr>
                <w:lang w:val="en-US"/>
              </w:rPr>
            </w:pPr>
            <w:r w:rsidRPr="000A30B8">
              <w:rPr>
                <w:lang w:val="en-US"/>
              </w:rPr>
              <w:t>171.7944</w:t>
            </w:r>
          </w:p>
        </w:tc>
        <w:tc>
          <w:tcPr>
            <w:tcW w:w="1152" w:type="dxa"/>
            <w:shd w:val="clear" w:color="auto" w:fill="FFFFFF"/>
            <w:tcMar>
              <w:top w:w="12" w:type="dxa"/>
              <w:left w:w="12" w:type="dxa"/>
              <w:bottom w:w="0" w:type="dxa"/>
              <w:right w:w="12" w:type="dxa"/>
            </w:tcMar>
            <w:vAlign w:val="center"/>
            <w:hideMark/>
          </w:tcPr>
          <w:p w14:paraId="62111E74" w14:textId="77777777" w:rsidR="00C53543" w:rsidRPr="000A30B8" w:rsidRDefault="00C53543" w:rsidP="0041586E">
            <w:pPr>
              <w:pStyle w:val="TAC"/>
              <w:rPr>
                <w:lang w:val="en-US"/>
              </w:rPr>
            </w:pPr>
            <w:r w:rsidRPr="000A30B8">
              <w:rPr>
                <w:lang w:val="en-US"/>
              </w:rPr>
              <w:t>63.352</w:t>
            </w:r>
          </w:p>
        </w:tc>
        <w:tc>
          <w:tcPr>
            <w:tcW w:w="1152" w:type="dxa"/>
            <w:shd w:val="clear" w:color="auto" w:fill="FFFFFF"/>
            <w:tcMar>
              <w:top w:w="12" w:type="dxa"/>
              <w:left w:w="12" w:type="dxa"/>
              <w:bottom w:w="0" w:type="dxa"/>
              <w:right w:w="12" w:type="dxa"/>
            </w:tcMar>
            <w:vAlign w:val="center"/>
            <w:hideMark/>
          </w:tcPr>
          <w:p w14:paraId="62111E75" w14:textId="77777777" w:rsidR="00C53543" w:rsidRPr="000A30B8" w:rsidRDefault="00C53543" w:rsidP="0041586E">
            <w:pPr>
              <w:pStyle w:val="TAC"/>
              <w:rPr>
                <w:lang w:val="en-US"/>
              </w:rPr>
            </w:pPr>
            <w:r w:rsidRPr="000A30B8">
              <w:rPr>
                <w:lang w:val="en-US"/>
              </w:rPr>
              <w:t>37.1078</w:t>
            </w:r>
          </w:p>
        </w:tc>
      </w:tr>
      <w:tr w:rsidR="00C53543" w:rsidRPr="0041586E" w14:paraId="62111E7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7" w14:textId="77777777" w:rsidR="00C53543" w:rsidRPr="000A30B8" w:rsidRDefault="00C53543" w:rsidP="0041586E">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62111E78" w14:textId="77777777" w:rsidR="00C53543" w:rsidRPr="000A30B8" w:rsidRDefault="00C53543" w:rsidP="0041586E">
            <w:pPr>
              <w:pStyle w:val="TAC"/>
              <w:rPr>
                <w:lang w:val="en-US"/>
              </w:rPr>
            </w:pPr>
            <w:r w:rsidRPr="000A30B8">
              <w:rPr>
                <w:lang w:val="en-US"/>
              </w:rPr>
              <w:t>150.198</w:t>
            </w:r>
          </w:p>
        </w:tc>
        <w:tc>
          <w:tcPr>
            <w:tcW w:w="1152" w:type="dxa"/>
            <w:shd w:val="clear" w:color="auto" w:fill="FFFFFF"/>
            <w:tcMar>
              <w:top w:w="12" w:type="dxa"/>
              <w:left w:w="12" w:type="dxa"/>
              <w:bottom w:w="0" w:type="dxa"/>
              <w:right w:w="12" w:type="dxa"/>
            </w:tcMar>
            <w:vAlign w:val="center"/>
            <w:hideMark/>
          </w:tcPr>
          <w:p w14:paraId="62111E79" w14:textId="77777777" w:rsidR="00C53543" w:rsidRPr="000A30B8" w:rsidRDefault="00C53543" w:rsidP="0041586E">
            <w:pPr>
              <w:pStyle w:val="TAC"/>
              <w:rPr>
                <w:lang w:val="en-US"/>
              </w:rPr>
            </w:pPr>
            <w:r w:rsidRPr="000A30B8">
              <w:rPr>
                <w:lang w:val="en-US"/>
              </w:rPr>
              <w:t>-16.6014</w:t>
            </w:r>
          </w:p>
        </w:tc>
        <w:tc>
          <w:tcPr>
            <w:tcW w:w="1152" w:type="dxa"/>
            <w:shd w:val="clear" w:color="auto" w:fill="FFFFFF"/>
            <w:tcMar>
              <w:top w:w="12" w:type="dxa"/>
              <w:left w:w="12" w:type="dxa"/>
              <w:bottom w:w="0" w:type="dxa"/>
              <w:right w:w="12" w:type="dxa"/>
            </w:tcMar>
            <w:vAlign w:val="center"/>
            <w:hideMark/>
          </w:tcPr>
          <w:p w14:paraId="62111E7A" w14:textId="77777777" w:rsidR="00C53543" w:rsidRPr="000A30B8" w:rsidRDefault="00C53543" w:rsidP="0041586E">
            <w:pPr>
              <w:pStyle w:val="TAC"/>
              <w:rPr>
                <w:lang w:val="en-US"/>
              </w:rPr>
            </w:pPr>
            <w:r w:rsidRPr="000A30B8">
              <w:rPr>
                <w:lang w:val="en-US"/>
              </w:rPr>
              <w:t>-88.0574</w:t>
            </w:r>
          </w:p>
        </w:tc>
        <w:tc>
          <w:tcPr>
            <w:tcW w:w="1152" w:type="dxa"/>
            <w:shd w:val="clear" w:color="auto" w:fill="FFFFFF"/>
            <w:tcMar>
              <w:top w:w="12" w:type="dxa"/>
              <w:left w:w="12" w:type="dxa"/>
              <w:bottom w:w="0" w:type="dxa"/>
              <w:right w:w="12" w:type="dxa"/>
            </w:tcMar>
            <w:vAlign w:val="center"/>
            <w:hideMark/>
          </w:tcPr>
          <w:p w14:paraId="62111E7B" w14:textId="77777777" w:rsidR="00C53543" w:rsidRPr="000A30B8" w:rsidRDefault="00C53543" w:rsidP="0041586E">
            <w:pPr>
              <w:pStyle w:val="TAC"/>
              <w:rPr>
                <w:lang w:val="en-US"/>
              </w:rPr>
            </w:pPr>
            <w:r w:rsidRPr="000A30B8">
              <w:rPr>
                <w:lang w:val="en-US"/>
              </w:rPr>
              <w:t>140.3112</w:t>
            </w:r>
          </w:p>
        </w:tc>
        <w:tc>
          <w:tcPr>
            <w:tcW w:w="1152" w:type="dxa"/>
            <w:shd w:val="clear" w:color="auto" w:fill="FFFFFF"/>
            <w:tcMar>
              <w:top w:w="12" w:type="dxa"/>
              <w:left w:w="12" w:type="dxa"/>
              <w:bottom w:w="0" w:type="dxa"/>
              <w:right w:w="12" w:type="dxa"/>
            </w:tcMar>
            <w:vAlign w:val="center"/>
            <w:hideMark/>
          </w:tcPr>
          <w:p w14:paraId="62111E7C" w14:textId="77777777" w:rsidR="00C53543" w:rsidRPr="000A30B8" w:rsidRDefault="00C53543" w:rsidP="0041586E">
            <w:pPr>
              <w:pStyle w:val="TAC"/>
              <w:rPr>
                <w:lang w:val="en-US"/>
              </w:rPr>
            </w:pPr>
            <w:r w:rsidRPr="000A30B8">
              <w:rPr>
                <w:lang w:val="en-US"/>
              </w:rPr>
              <w:t>128.6067</w:t>
            </w:r>
          </w:p>
        </w:tc>
        <w:tc>
          <w:tcPr>
            <w:tcW w:w="1152" w:type="dxa"/>
            <w:shd w:val="clear" w:color="auto" w:fill="FFFFFF"/>
            <w:tcMar>
              <w:top w:w="12" w:type="dxa"/>
              <w:left w:w="12" w:type="dxa"/>
              <w:bottom w:w="0" w:type="dxa"/>
              <w:right w:w="12" w:type="dxa"/>
            </w:tcMar>
            <w:vAlign w:val="center"/>
            <w:hideMark/>
          </w:tcPr>
          <w:p w14:paraId="62111E7D" w14:textId="77777777" w:rsidR="00C53543" w:rsidRPr="000A30B8" w:rsidRDefault="00C53543" w:rsidP="0041586E">
            <w:pPr>
              <w:pStyle w:val="TAC"/>
              <w:rPr>
                <w:lang w:val="en-US"/>
              </w:rPr>
            </w:pPr>
            <w:r w:rsidRPr="000A30B8">
              <w:rPr>
                <w:lang w:val="en-US"/>
              </w:rPr>
              <w:t>128.3747</w:t>
            </w:r>
          </w:p>
        </w:tc>
      </w:tr>
      <w:tr w:rsidR="00C53543" w:rsidRPr="0041586E" w14:paraId="62111E86"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7F" w14:textId="77777777" w:rsidR="00C53543" w:rsidRPr="000A30B8" w:rsidRDefault="00C53543" w:rsidP="0041586E">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62111E80" w14:textId="77777777" w:rsidR="00C53543" w:rsidRPr="000A30B8" w:rsidRDefault="00C53543" w:rsidP="0041586E">
            <w:pPr>
              <w:pStyle w:val="TAC"/>
              <w:rPr>
                <w:lang w:val="en-US"/>
              </w:rPr>
            </w:pPr>
            <w:r w:rsidRPr="000A30B8">
              <w:rPr>
                <w:lang w:val="en-US"/>
              </w:rPr>
              <w:t>159.129</w:t>
            </w:r>
          </w:p>
        </w:tc>
        <w:tc>
          <w:tcPr>
            <w:tcW w:w="1152" w:type="dxa"/>
            <w:shd w:val="clear" w:color="auto" w:fill="FFFFFF"/>
            <w:tcMar>
              <w:top w:w="12" w:type="dxa"/>
              <w:left w:w="12" w:type="dxa"/>
              <w:bottom w:w="0" w:type="dxa"/>
              <w:right w:w="12" w:type="dxa"/>
            </w:tcMar>
            <w:vAlign w:val="center"/>
            <w:hideMark/>
          </w:tcPr>
          <w:p w14:paraId="62111E81" w14:textId="77777777" w:rsidR="00C53543" w:rsidRPr="000A30B8" w:rsidRDefault="00C53543" w:rsidP="0041586E">
            <w:pPr>
              <w:pStyle w:val="TAC"/>
              <w:rPr>
                <w:lang w:val="en-US"/>
              </w:rPr>
            </w:pPr>
            <w:r w:rsidRPr="000A30B8">
              <w:rPr>
                <w:lang w:val="en-US"/>
              </w:rPr>
              <w:t>-19.9014</w:t>
            </w:r>
          </w:p>
        </w:tc>
        <w:tc>
          <w:tcPr>
            <w:tcW w:w="1152" w:type="dxa"/>
            <w:shd w:val="clear" w:color="auto" w:fill="FFFFFF"/>
            <w:tcMar>
              <w:top w:w="12" w:type="dxa"/>
              <w:left w:w="12" w:type="dxa"/>
              <w:bottom w:w="0" w:type="dxa"/>
              <w:right w:w="12" w:type="dxa"/>
            </w:tcMar>
            <w:vAlign w:val="center"/>
            <w:hideMark/>
          </w:tcPr>
          <w:p w14:paraId="62111E82" w14:textId="77777777" w:rsidR="00C53543" w:rsidRPr="000A30B8" w:rsidRDefault="00C53543" w:rsidP="0041586E">
            <w:pPr>
              <w:pStyle w:val="TAC"/>
              <w:rPr>
                <w:lang w:val="en-US"/>
              </w:rPr>
            </w:pPr>
            <w:r w:rsidRPr="000A30B8">
              <w:rPr>
                <w:lang w:val="en-US"/>
              </w:rPr>
              <w:t>70.6615</w:t>
            </w:r>
          </w:p>
        </w:tc>
        <w:tc>
          <w:tcPr>
            <w:tcW w:w="1152" w:type="dxa"/>
            <w:shd w:val="clear" w:color="auto" w:fill="FFFFFF"/>
            <w:tcMar>
              <w:top w:w="12" w:type="dxa"/>
              <w:left w:w="12" w:type="dxa"/>
              <w:bottom w:w="0" w:type="dxa"/>
              <w:right w:w="12" w:type="dxa"/>
            </w:tcMar>
            <w:vAlign w:val="center"/>
            <w:hideMark/>
          </w:tcPr>
          <w:p w14:paraId="62111E83" w14:textId="77777777" w:rsidR="00C53543" w:rsidRPr="000A30B8" w:rsidRDefault="00C53543" w:rsidP="0041586E">
            <w:pPr>
              <w:pStyle w:val="TAC"/>
              <w:rPr>
                <w:lang w:val="en-US"/>
              </w:rPr>
            </w:pPr>
            <w:r w:rsidRPr="000A30B8">
              <w:rPr>
                <w:lang w:val="en-US"/>
              </w:rPr>
              <w:t>-156.959</w:t>
            </w:r>
          </w:p>
        </w:tc>
        <w:tc>
          <w:tcPr>
            <w:tcW w:w="1152" w:type="dxa"/>
            <w:shd w:val="clear" w:color="auto" w:fill="FFFFFF"/>
            <w:tcMar>
              <w:top w:w="12" w:type="dxa"/>
              <w:left w:w="12" w:type="dxa"/>
              <w:bottom w:w="0" w:type="dxa"/>
              <w:right w:w="12" w:type="dxa"/>
            </w:tcMar>
            <w:vAlign w:val="center"/>
            <w:hideMark/>
          </w:tcPr>
          <w:p w14:paraId="62111E84" w14:textId="77777777" w:rsidR="00C53543" w:rsidRPr="000A30B8" w:rsidRDefault="00C53543" w:rsidP="0041586E">
            <w:pPr>
              <w:pStyle w:val="TAC"/>
              <w:rPr>
                <w:lang w:val="en-US"/>
              </w:rPr>
            </w:pPr>
            <w:r w:rsidRPr="000A30B8">
              <w:rPr>
                <w:lang w:val="en-US"/>
              </w:rPr>
              <w:t>65.878</w:t>
            </w:r>
          </w:p>
        </w:tc>
        <w:tc>
          <w:tcPr>
            <w:tcW w:w="1152" w:type="dxa"/>
            <w:shd w:val="clear" w:color="auto" w:fill="FFFFFF"/>
            <w:tcMar>
              <w:top w:w="12" w:type="dxa"/>
              <w:left w:w="12" w:type="dxa"/>
              <w:bottom w:w="0" w:type="dxa"/>
              <w:right w:w="12" w:type="dxa"/>
            </w:tcMar>
            <w:vAlign w:val="center"/>
            <w:hideMark/>
          </w:tcPr>
          <w:p w14:paraId="62111E85" w14:textId="77777777" w:rsidR="00C53543" w:rsidRPr="000A30B8" w:rsidRDefault="00C53543" w:rsidP="0041586E">
            <w:pPr>
              <w:pStyle w:val="TAC"/>
              <w:rPr>
                <w:lang w:val="en-US"/>
              </w:rPr>
            </w:pPr>
            <w:r w:rsidRPr="000A30B8">
              <w:rPr>
                <w:lang w:val="en-US"/>
              </w:rPr>
              <w:t>131.6542</w:t>
            </w:r>
          </w:p>
        </w:tc>
      </w:tr>
      <w:tr w:rsidR="00C53543" w:rsidRPr="0041586E" w14:paraId="62111E8E"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87" w14:textId="77777777" w:rsidR="00C53543" w:rsidRPr="000A30B8" w:rsidRDefault="00C53543" w:rsidP="0041586E">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62111E88" w14:textId="77777777" w:rsidR="00C53543" w:rsidRPr="000A30B8" w:rsidRDefault="00C53543" w:rsidP="0041586E">
            <w:pPr>
              <w:pStyle w:val="TAC"/>
              <w:rPr>
                <w:lang w:val="en-US"/>
              </w:rPr>
            </w:pPr>
            <w:r w:rsidRPr="000A30B8">
              <w:rPr>
                <w:lang w:val="en-US"/>
              </w:rPr>
              <w:t>289.758</w:t>
            </w:r>
          </w:p>
        </w:tc>
        <w:tc>
          <w:tcPr>
            <w:tcW w:w="1152" w:type="dxa"/>
            <w:shd w:val="clear" w:color="auto" w:fill="FFFFFF"/>
            <w:tcMar>
              <w:top w:w="12" w:type="dxa"/>
              <w:left w:w="12" w:type="dxa"/>
              <w:bottom w:w="0" w:type="dxa"/>
              <w:right w:w="12" w:type="dxa"/>
            </w:tcMar>
            <w:vAlign w:val="center"/>
            <w:hideMark/>
          </w:tcPr>
          <w:p w14:paraId="62111E89" w14:textId="77777777" w:rsidR="00C53543" w:rsidRPr="000A30B8" w:rsidRDefault="00C53543" w:rsidP="0041586E">
            <w:pPr>
              <w:pStyle w:val="TAC"/>
              <w:rPr>
                <w:lang w:val="en-US"/>
              </w:rPr>
            </w:pPr>
            <w:r w:rsidRPr="000A30B8">
              <w:rPr>
                <w:lang w:val="en-US"/>
              </w:rPr>
              <w:t>-29.7014</w:t>
            </w:r>
          </w:p>
        </w:tc>
        <w:tc>
          <w:tcPr>
            <w:tcW w:w="1152" w:type="dxa"/>
            <w:shd w:val="clear" w:color="auto" w:fill="FFFFFF"/>
            <w:tcMar>
              <w:top w:w="12" w:type="dxa"/>
              <w:left w:w="12" w:type="dxa"/>
              <w:bottom w:w="0" w:type="dxa"/>
              <w:right w:w="12" w:type="dxa"/>
            </w:tcMar>
            <w:vAlign w:val="center"/>
            <w:hideMark/>
          </w:tcPr>
          <w:p w14:paraId="62111E8A" w14:textId="77777777" w:rsidR="00C53543" w:rsidRPr="000A30B8" w:rsidRDefault="00C53543" w:rsidP="0041586E">
            <w:pPr>
              <w:pStyle w:val="TAC"/>
              <w:rPr>
                <w:lang w:val="en-US"/>
              </w:rPr>
            </w:pPr>
            <w:r w:rsidRPr="000A30B8">
              <w:rPr>
                <w:lang w:val="en-US"/>
              </w:rPr>
              <w:t>-32.6811</w:t>
            </w:r>
          </w:p>
        </w:tc>
        <w:tc>
          <w:tcPr>
            <w:tcW w:w="1152" w:type="dxa"/>
            <w:shd w:val="clear" w:color="auto" w:fill="FFFFFF"/>
            <w:tcMar>
              <w:top w:w="12" w:type="dxa"/>
              <w:left w:w="12" w:type="dxa"/>
              <w:bottom w:w="0" w:type="dxa"/>
              <w:right w:w="12" w:type="dxa"/>
            </w:tcMar>
            <w:vAlign w:val="center"/>
            <w:hideMark/>
          </w:tcPr>
          <w:p w14:paraId="62111E8B" w14:textId="77777777" w:rsidR="00C53543" w:rsidRPr="000A30B8" w:rsidRDefault="00C53543" w:rsidP="0041586E">
            <w:pPr>
              <w:pStyle w:val="TAC"/>
              <w:rPr>
                <w:lang w:val="en-US"/>
              </w:rPr>
            </w:pPr>
            <w:r w:rsidRPr="000A30B8">
              <w:rPr>
                <w:lang w:val="en-US"/>
              </w:rPr>
              <w:t>112.6674</w:t>
            </w:r>
          </w:p>
        </w:tc>
        <w:tc>
          <w:tcPr>
            <w:tcW w:w="1152" w:type="dxa"/>
            <w:shd w:val="clear" w:color="auto" w:fill="FFFFFF"/>
            <w:tcMar>
              <w:top w:w="12" w:type="dxa"/>
              <w:left w:w="12" w:type="dxa"/>
              <w:bottom w:w="0" w:type="dxa"/>
              <w:right w:w="12" w:type="dxa"/>
            </w:tcMar>
            <w:vAlign w:val="center"/>
            <w:hideMark/>
          </w:tcPr>
          <w:p w14:paraId="62111E8C" w14:textId="77777777" w:rsidR="00C53543" w:rsidRPr="000A30B8" w:rsidRDefault="00C53543" w:rsidP="0041586E">
            <w:pPr>
              <w:pStyle w:val="TAC"/>
              <w:rPr>
                <w:lang w:val="en-US"/>
              </w:rPr>
            </w:pPr>
            <w:r w:rsidRPr="000A30B8">
              <w:rPr>
                <w:lang w:val="en-US"/>
              </w:rPr>
              <w:t>117.3239</w:t>
            </w:r>
          </w:p>
        </w:tc>
        <w:tc>
          <w:tcPr>
            <w:tcW w:w="1152" w:type="dxa"/>
            <w:shd w:val="clear" w:color="auto" w:fill="FFFFFF"/>
            <w:tcMar>
              <w:top w:w="12" w:type="dxa"/>
              <w:left w:w="12" w:type="dxa"/>
              <w:bottom w:w="0" w:type="dxa"/>
              <w:right w:w="12" w:type="dxa"/>
            </w:tcMar>
            <w:vAlign w:val="center"/>
            <w:hideMark/>
          </w:tcPr>
          <w:p w14:paraId="62111E8D" w14:textId="77777777" w:rsidR="00C53543" w:rsidRPr="000A30B8" w:rsidRDefault="00C53543" w:rsidP="0041586E">
            <w:pPr>
              <w:pStyle w:val="TAC"/>
              <w:rPr>
                <w:lang w:val="en-US"/>
              </w:rPr>
            </w:pPr>
            <w:r w:rsidRPr="000A30B8">
              <w:rPr>
                <w:lang w:val="en-US"/>
              </w:rPr>
              <w:t>135.4221</w:t>
            </w:r>
          </w:p>
        </w:tc>
      </w:tr>
      <w:tr w:rsidR="003F4D37" w:rsidRPr="000A30B8" w14:paraId="62111E90" w14:textId="77777777" w:rsidTr="0041586E">
        <w:trPr>
          <w:trHeight w:val="245"/>
          <w:jc w:val="center"/>
        </w:trPr>
        <w:tc>
          <w:tcPr>
            <w:tcW w:w="8064" w:type="dxa"/>
            <w:gridSpan w:val="7"/>
            <w:shd w:val="clear" w:color="auto" w:fill="D9D9D9"/>
            <w:tcMar>
              <w:top w:w="12" w:type="dxa"/>
              <w:left w:w="12" w:type="dxa"/>
              <w:bottom w:w="0" w:type="dxa"/>
              <w:right w:w="12" w:type="dxa"/>
            </w:tcMar>
            <w:vAlign w:val="center"/>
          </w:tcPr>
          <w:p w14:paraId="62111E8F" w14:textId="77777777" w:rsidR="003F4D37" w:rsidRPr="000A30B8" w:rsidRDefault="003F4D37" w:rsidP="0041586E">
            <w:pPr>
              <w:pStyle w:val="TAH"/>
              <w:rPr>
                <w:lang w:val="en-US"/>
              </w:rPr>
            </w:pPr>
            <w:r w:rsidRPr="000A30B8">
              <w:rPr>
                <w:lang w:val="en-US"/>
              </w:rPr>
              <w:t>Per-Cluster Parameters</w:t>
            </w:r>
          </w:p>
        </w:tc>
      </w:tr>
      <w:tr w:rsidR="00C53543" w:rsidRPr="0041586E" w14:paraId="62111E98" w14:textId="77777777" w:rsidTr="0041586E">
        <w:trPr>
          <w:trHeight w:val="405"/>
          <w:jc w:val="center"/>
        </w:trPr>
        <w:tc>
          <w:tcPr>
            <w:tcW w:w="1152" w:type="dxa"/>
            <w:shd w:val="clear" w:color="auto" w:fill="FFFFFF"/>
            <w:tcMar>
              <w:top w:w="12" w:type="dxa"/>
              <w:left w:w="12" w:type="dxa"/>
              <w:bottom w:w="0" w:type="dxa"/>
              <w:right w:w="12" w:type="dxa"/>
            </w:tcMar>
            <w:vAlign w:val="center"/>
            <w:hideMark/>
          </w:tcPr>
          <w:p w14:paraId="62111E91" w14:textId="77777777" w:rsidR="00C53543" w:rsidRPr="000A30B8" w:rsidRDefault="00C53543" w:rsidP="0041586E">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62111E92"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3"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4"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5"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FFFFFF"/>
            <w:tcMar>
              <w:top w:w="12" w:type="dxa"/>
              <w:left w:w="12" w:type="dxa"/>
              <w:bottom w:w="0" w:type="dxa"/>
              <w:right w:w="12" w:type="dxa"/>
            </w:tcMar>
            <w:vAlign w:val="center"/>
            <w:hideMark/>
          </w:tcPr>
          <w:p w14:paraId="62111E96" w14:textId="77777777" w:rsidR="00C53543" w:rsidRPr="000A30B8" w:rsidRDefault="00C53543" w:rsidP="0041586E">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62111E97" w14:textId="77777777" w:rsidR="00C53543" w:rsidRPr="000A30B8" w:rsidRDefault="00C53543" w:rsidP="0041586E">
            <w:pPr>
              <w:pStyle w:val="TAC"/>
              <w:rPr>
                <w:lang w:val="en-US"/>
              </w:rPr>
            </w:pPr>
          </w:p>
        </w:tc>
      </w:tr>
      <w:tr w:rsidR="00C53543" w:rsidRPr="0041586E" w14:paraId="62111EA0" w14:textId="77777777" w:rsidTr="0041586E">
        <w:trPr>
          <w:trHeight w:val="245"/>
          <w:jc w:val="center"/>
        </w:trPr>
        <w:tc>
          <w:tcPr>
            <w:tcW w:w="1152" w:type="dxa"/>
            <w:shd w:val="clear" w:color="auto" w:fill="FFFFFF"/>
            <w:tcMar>
              <w:top w:w="12" w:type="dxa"/>
              <w:left w:w="12" w:type="dxa"/>
              <w:bottom w:w="0" w:type="dxa"/>
              <w:right w:w="12" w:type="dxa"/>
            </w:tcMar>
            <w:vAlign w:val="center"/>
            <w:hideMark/>
          </w:tcPr>
          <w:p w14:paraId="62111E99" w14:textId="77777777" w:rsidR="00C53543" w:rsidRPr="000A30B8" w:rsidRDefault="00C53543" w:rsidP="0041586E">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2111E9A" w14:textId="77777777" w:rsidR="00C53543" w:rsidRPr="000A30B8" w:rsidRDefault="00C53543" w:rsidP="0041586E">
            <w:pPr>
              <w:pStyle w:val="TAC"/>
              <w:rPr>
                <w:lang w:val="en-US"/>
              </w:rPr>
            </w:pPr>
            <w:r w:rsidRPr="000A30B8">
              <w:rPr>
                <w:lang w:val="en-US"/>
              </w:rPr>
              <w:t>2.8282</w:t>
            </w:r>
          </w:p>
        </w:tc>
        <w:tc>
          <w:tcPr>
            <w:tcW w:w="1152" w:type="dxa"/>
            <w:shd w:val="clear" w:color="auto" w:fill="FFFFFF"/>
            <w:tcMar>
              <w:top w:w="12" w:type="dxa"/>
              <w:left w:w="12" w:type="dxa"/>
              <w:bottom w:w="0" w:type="dxa"/>
              <w:right w:w="12" w:type="dxa"/>
            </w:tcMar>
            <w:vAlign w:val="center"/>
            <w:hideMark/>
          </w:tcPr>
          <w:p w14:paraId="62111E9B" w14:textId="77777777" w:rsidR="00C53543" w:rsidRPr="000A30B8" w:rsidRDefault="00C53543" w:rsidP="0041586E">
            <w:pPr>
              <w:pStyle w:val="TAC"/>
              <w:rPr>
                <w:lang w:val="en-US"/>
              </w:rPr>
            </w:pPr>
            <w:r w:rsidRPr="000A30B8">
              <w:rPr>
                <w:lang w:val="en-US"/>
              </w:rPr>
              <w:t>6.4975</w:t>
            </w:r>
          </w:p>
        </w:tc>
        <w:tc>
          <w:tcPr>
            <w:tcW w:w="1152" w:type="dxa"/>
            <w:shd w:val="clear" w:color="auto" w:fill="FFFFFF"/>
            <w:tcMar>
              <w:top w:w="12" w:type="dxa"/>
              <w:left w:w="12" w:type="dxa"/>
              <w:bottom w:w="0" w:type="dxa"/>
              <w:right w:w="12" w:type="dxa"/>
            </w:tcMar>
            <w:vAlign w:val="center"/>
            <w:hideMark/>
          </w:tcPr>
          <w:p w14:paraId="62111E9C" w14:textId="77777777" w:rsidR="00C53543" w:rsidRPr="000A30B8" w:rsidRDefault="00C53543" w:rsidP="0041586E">
            <w:pPr>
              <w:pStyle w:val="TAC"/>
              <w:rPr>
                <w:lang w:val="en-US"/>
              </w:rPr>
            </w:pPr>
            <w:r w:rsidRPr="000A30B8">
              <w:rPr>
                <w:lang w:val="en-US"/>
              </w:rPr>
              <w:t>1.263</w:t>
            </w:r>
          </w:p>
        </w:tc>
        <w:tc>
          <w:tcPr>
            <w:tcW w:w="1152" w:type="dxa"/>
            <w:shd w:val="clear" w:color="auto" w:fill="FFFFFF"/>
            <w:tcMar>
              <w:top w:w="12" w:type="dxa"/>
              <w:left w:w="12" w:type="dxa"/>
              <w:bottom w:w="0" w:type="dxa"/>
              <w:right w:w="12" w:type="dxa"/>
            </w:tcMar>
            <w:vAlign w:val="center"/>
            <w:hideMark/>
          </w:tcPr>
          <w:p w14:paraId="62111E9D" w14:textId="77777777" w:rsidR="00C53543" w:rsidRPr="000A30B8" w:rsidRDefault="00C53543" w:rsidP="0041586E">
            <w:pPr>
              <w:pStyle w:val="TAC"/>
              <w:rPr>
                <w:lang w:val="en-US"/>
              </w:rPr>
            </w:pPr>
            <w:r w:rsidRPr="000A30B8">
              <w:rPr>
                <w:lang w:val="en-US"/>
              </w:rPr>
              <w:t>2.0933</w:t>
            </w:r>
          </w:p>
        </w:tc>
        <w:tc>
          <w:tcPr>
            <w:tcW w:w="1152" w:type="dxa"/>
            <w:shd w:val="clear" w:color="auto" w:fill="FFFFFF"/>
            <w:tcMar>
              <w:top w:w="12" w:type="dxa"/>
              <w:left w:w="12" w:type="dxa"/>
              <w:bottom w:w="0" w:type="dxa"/>
              <w:right w:w="12" w:type="dxa"/>
            </w:tcMar>
            <w:vAlign w:val="center"/>
            <w:hideMark/>
          </w:tcPr>
          <w:p w14:paraId="62111E9E" w14:textId="77777777" w:rsidR="00C53543" w:rsidRPr="000A30B8" w:rsidRDefault="00C53543" w:rsidP="0041586E">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62111E9F" w14:textId="77777777" w:rsidR="00C53543" w:rsidRPr="000A30B8" w:rsidRDefault="00C53543" w:rsidP="0041586E">
            <w:pPr>
              <w:pStyle w:val="TAC"/>
              <w:rPr>
                <w:lang w:val="en-US"/>
              </w:rPr>
            </w:pPr>
          </w:p>
        </w:tc>
      </w:tr>
    </w:tbl>
    <w:p w14:paraId="62111EA1" w14:textId="77777777" w:rsidR="00C53543" w:rsidRDefault="00C53543" w:rsidP="0041586E">
      <w:pPr>
        <w:pStyle w:val="TH"/>
      </w:pPr>
      <w:r>
        <w:t>Table 7.2.2-7: C</w:t>
      </w:r>
      <w:r w:rsidRPr="00B503AD">
        <w:t>hannel model parameters for InO CDL-</w:t>
      </w:r>
      <w:r>
        <w:t>B</w:t>
      </w:r>
      <w:r w:rsidRPr="00B503AD">
        <w:t xml:space="preserve">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EA9"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1EA2" w14:textId="77777777" w:rsidR="00C53543" w:rsidRPr="000A30B8" w:rsidRDefault="00C53543" w:rsidP="0041586E">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62111EA3"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1EA4"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1EA5"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1EA6"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1EA7"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1EA8" w14:textId="77777777" w:rsidR="00C53543" w:rsidRPr="000A30B8" w:rsidRDefault="00C53543" w:rsidP="0041586E">
            <w:pPr>
              <w:pStyle w:val="TAH"/>
              <w:rPr>
                <w:lang w:val="en-US"/>
              </w:rPr>
            </w:pPr>
            <w:r w:rsidRPr="000A30B8">
              <w:rPr>
                <w:lang w:val="en-US"/>
              </w:rPr>
              <w:t>ZOA in [°]</w:t>
            </w:r>
          </w:p>
        </w:tc>
      </w:tr>
      <w:tr w:rsidR="00C53543" w:rsidRPr="0041586E" w14:paraId="62111EB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AA" w14:textId="77777777" w:rsidR="00C53543" w:rsidRPr="000A30B8" w:rsidRDefault="00C53543" w:rsidP="0041586E">
            <w:pPr>
              <w:pStyle w:val="TAC"/>
              <w:rPr>
                <w:lang w:val="en-US"/>
              </w:rPr>
            </w:pPr>
            <w:r w:rsidRPr="000A30B8">
              <w:rPr>
                <w:lang w:val="en-US"/>
              </w:rPr>
              <w:t>1</w:t>
            </w:r>
          </w:p>
        </w:tc>
        <w:tc>
          <w:tcPr>
            <w:tcW w:w="1152" w:type="dxa"/>
            <w:shd w:val="clear" w:color="auto" w:fill="auto"/>
            <w:tcMar>
              <w:top w:w="12" w:type="dxa"/>
              <w:left w:w="12" w:type="dxa"/>
              <w:bottom w:w="0" w:type="dxa"/>
              <w:right w:w="12" w:type="dxa"/>
            </w:tcMar>
            <w:vAlign w:val="center"/>
            <w:hideMark/>
          </w:tcPr>
          <w:p w14:paraId="62111EA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C"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1EA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A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A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0" w14:textId="77777777" w:rsidR="00C53543" w:rsidRPr="000A30B8" w:rsidRDefault="00C53543" w:rsidP="0041586E">
            <w:pPr>
              <w:pStyle w:val="TAC"/>
              <w:rPr>
                <w:lang w:val="en-US"/>
              </w:rPr>
            </w:pPr>
            <w:r w:rsidRPr="000A30B8">
              <w:rPr>
                <w:lang w:val="en-US"/>
              </w:rPr>
              <w:t>81.8761</w:t>
            </w:r>
          </w:p>
        </w:tc>
      </w:tr>
      <w:tr w:rsidR="00C53543" w:rsidRPr="0041586E" w14:paraId="62111EB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2" w14:textId="77777777" w:rsidR="00C53543" w:rsidRPr="000A30B8" w:rsidRDefault="00C53543" w:rsidP="0041586E">
            <w:pPr>
              <w:pStyle w:val="TAC"/>
              <w:rPr>
                <w:lang w:val="en-US"/>
              </w:rPr>
            </w:pPr>
            <w:r w:rsidRPr="000A30B8">
              <w:rPr>
                <w:lang w:val="en-US"/>
              </w:rPr>
              <w:t>2</w:t>
            </w:r>
          </w:p>
        </w:tc>
        <w:tc>
          <w:tcPr>
            <w:tcW w:w="1152" w:type="dxa"/>
            <w:shd w:val="clear" w:color="auto" w:fill="auto"/>
            <w:tcMar>
              <w:top w:w="12" w:type="dxa"/>
              <w:left w:w="12" w:type="dxa"/>
              <w:bottom w:w="0" w:type="dxa"/>
              <w:right w:w="12" w:type="dxa"/>
            </w:tcMar>
            <w:vAlign w:val="center"/>
            <w:hideMark/>
          </w:tcPr>
          <w:p w14:paraId="62111EB3" w14:textId="77777777" w:rsidR="00C53543" w:rsidRPr="000A30B8" w:rsidRDefault="00C53543" w:rsidP="0041586E">
            <w:pPr>
              <w:pStyle w:val="TAC"/>
              <w:rPr>
                <w:lang w:val="en-US"/>
              </w:rPr>
            </w:pPr>
            <w:r w:rsidRPr="000A30B8">
              <w:rPr>
                <w:lang w:val="en-US"/>
              </w:rPr>
              <w:t>3.216</w:t>
            </w:r>
          </w:p>
        </w:tc>
        <w:tc>
          <w:tcPr>
            <w:tcW w:w="1152" w:type="dxa"/>
            <w:shd w:val="clear" w:color="auto" w:fill="auto"/>
            <w:tcMar>
              <w:top w:w="12" w:type="dxa"/>
              <w:left w:w="12" w:type="dxa"/>
              <w:bottom w:w="0" w:type="dxa"/>
              <w:right w:w="12" w:type="dxa"/>
            </w:tcMar>
            <w:vAlign w:val="center"/>
            <w:hideMark/>
          </w:tcPr>
          <w:p w14:paraId="62111EB4" w14:textId="77777777" w:rsidR="00C53543" w:rsidRPr="000A30B8" w:rsidRDefault="00C53543" w:rsidP="0041586E">
            <w:pPr>
              <w:pStyle w:val="TAC"/>
              <w:rPr>
                <w:lang w:val="en-US"/>
              </w:rPr>
            </w:pPr>
            <w:r w:rsidRPr="000A30B8">
              <w:rPr>
                <w:lang w:val="en-US"/>
              </w:rPr>
              <w:t>-2.2185</w:t>
            </w:r>
          </w:p>
        </w:tc>
        <w:tc>
          <w:tcPr>
            <w:tcW w:w="1152" w:type="dxa"/>
            <w:shd w:val="clear" w:color="auto" w:fill="auto"/>
            <w:tcMar>
              <w:top w:w="12" w:type="dxa"/>
              <w:left w:w="12" w:type="dxa"/>
              <w:bottom w:w="0" w:type="dxa"/>
              <w:right w:w="12" w:type="dxa"/>
            </w:tcMar>
            <w:vAlign w:val="center"/>
            <w:hideMark/>
          </w:tcPr>
          <w:p w14:paraId="62111EB5"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6"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7"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B8" w14:textId="77777777" w:rsidR="00C53543" w:rsidRPr="000A30B8" w:rsidRDefault="00C53543" w:rsidP="0041586E">
            <w:pPr>
              <w:pStyle w:val="TAC"/>
              <w:rPr>
                <w:lang w:val="en-US"/>
              </w:rPr>
            </w:pPr>
            <w:r w:rsidRPr="000A30B8">
              <w:rPr>
                <w:lang w:val="en-US"/>
              </w:rPr>
              <w:t>81.8761</w:t>
            </w:r>
          </w:p>
        </w:tc>
      </w:tr>
      <w:tr w:rsidR="00C53543" w:rsidRPr="0041586E" w14:paraId="62111EC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BA" w14:textId="77777777" w:rsidR="00C53543" w:rsidRPr="000A30B8" w:rsidRDefault="00C53543" w:rsidP="0041586E">
            <w:pPr>
              <w:pStyle w:val="TAC"/>
              <w:rPr>
                <w:lang w:val="en-US"/>
              </w:rPr>
            </w:pPr>
            <w:r w:rsidRPr="000A30B8">
              <w:rPr>
                <w:lang w:val="en-US"/>
              </w:rPr>
              <w:t>3</w:t>
            </w:r>
          </w:p>
        </w:tc>
        <w:tc>
          <w:tcPr>
            <w:tcW w:w="1152" w:type="dxa"/>
            <w:shd w:val="clear" w:color="auto" w:fill="auto"/>
            <w:tcMar>
              <w:top w:w="12" w:type="dxa"/>
              <w:left w:w="12" w:type="dxa"/>
              <w:bottom w:w="0" w:type="dxa"/>
              <w:right w:w="12" w:type="dxa"/>
            </w:tcMar>
            <w:vAlign w:val="center"/>
            <w:hideMark/>
          </w:tcPr>
          <w:p w14:paraId="62111EBB" w14:textId="77777777" w:rsidR="00C53543" w:rsidRPr="000A30B8" w:rsidRDefault="00C53543" w:rsidP="0041586E">
            <w:pPr>
              <w:pStyle w:val="TAC"/>
              <w:rPr>
                <w:lang w:val="en-US"/>
              </w:rPr>
            </w:pPr>
            <w:r w:rsidRPr="000A30B8">
              <w:rPr>
                <w:lang w:val="en-US"/>
              </w:rPr>
              <w:t>6.465</w:t>
            </w:r>
          </w:p>
        </w:tc>
        <w:tc>
          <w:tcPr>
            <w:tcW w:w="1152" w:type="dxa"/>
            <w:shd w:val="clear" w:color="auto" w:fill="auto"/>
            <w:tcMar>
              <w:top w:w="12" w:type="dxa"/>
              <w:left w:w="12" w:type="dxa"/>
              <w:bottom w:w="0" w:type="dxa"/>
              <w:right w:w="12" w:type="dxa"/>
            </w:tcMar>
            <w:vAlign w:val="center"/>
            <w:hideMark/>
          </w:tcPr>
          <w:p w14:paraId="62111EBC" w14:textId="77777777" w:rsidR="00C53543" w:rsidRPr="000A30B8" w:rsidRDefault="00C53543" w:rsidP="0041586E">
            <w:pPr>
              <w:pStyle w:val="TAC"/>
              <w:rPr>
                <w:lang w:val="en-US"/>
              </w:rPr>
            </w:pPr>
            <w:r w:rsidRPr="000A30B8">
              <w:rPr>
                <w:lang w:val="en-US"/>
              </w:rPr>
              <w:t>-3.9794</w:t>
            </w:r>
          </w:p>
        </w:tc>
        <w:tc>
          <w:tcPr>
            <w:tcW w:w="1152" w:type="dxa"/>
            <w:shd w:val="clear" w:color="auto" w:fill="auto"/>
            <w:tcMar>
              <w:top w:w="12" w:type="dxa"/>
              <w:left w:w="12" w:type="dxa"/>
              <w:bottom w:w="0" w:type="dxa"/>
              <w:right w:w="12" w:type="dxa"/>
            </w:tcMar>
            <w:vAlign w:val="center"/>
            <w:hideMark/>
          </w:tcPr>
          <w:p w14:paraId="62111EBD" w14:textId="77777777" w:rsidR="00C53543" w:rsidRPr="000A30B8" w:rsidRDefault="00C53543" w:rsidP="0041586E">
            <w:pPr>
              <w:pStyle w:val="TAC"/>
              <w:rPr>
                <w:lang w:val="en-US"/>
              </w:rPr>
            </w:pPr>
            <w:r w:rsidRPr="000A30B8">
              <w:rPr>
                <w:lang w:val="en-US"/>
              </w:rPr>
              <w:t>9.3327</w:t>
            </w:r>
          </w:p>
        </w:tc>
        <w:tc>
          <w:tcPr>
            <w:tcW w:w="1152" w:type="dxa"/>
            <w:shd w:val="clear" w:color="auto" w:fill="auto"/>
            <w:tcMar>
              <w:top w:w="12" w:type="dxa"/>
              <w:left w:w="12" w:type="dxa"/>
              <w:bottom w:w="0" w:type="dxa"/>
              <w:right w:w="12" w:type="dxa"/>
            </w:tcMar>
            <w:vAlign w:val="center"/>
            <w:hideMark/>
          </w:tcPr>
          <w:p w14:paraId="62111EBE" w14:textId="77777777" w:rsidR="00C53543" w:rsidRPr="000A30B8" w:rsidRDefault="00C53543" w:rsidP="0041586E">
            <w:pPr>
              <w:pStyle w:val="TAC"/>
              <w:rPr>
                <w:lang w:val="en-US"/>
              </w:rPr>
            </w:pPr>
            <w:r w:rsidRPr="000A30B8">
              <w:rPr>
                <w:lang w:val="en-US"/>
              </w:rPr>
              <w:t>-174.826</w:t>
            </w:r>
          </w:p>
        </w:tc>
        <w:tc>
          <w:tcPr>
            <w:tcW w:w="1152" w:type="dxa"/>
            <w:shd w:val="clear" w:color="auto" w:fill="auto"/>
            <w:tcMar>
              <w:top w:w="12" w:type="dxa"/>
              <w:left w:w="12" w:type="dxa"/>
              <w:bottom w:w="0" w:type="dxa"/>
              <w:right w:w="12" w:type="dxa"/>
            </w:tcMar>
            <w:vAlign w:val="center"/>
            <w:hideMark/>
          </w:tcPr>
          <w:p w14:paraId="62111EBF" w14:textId="77777777" w:rsidR="00C53543" w:rsidRPr="000A30B8" w:rsidRDefault="00C53543" w:rsidP="0041586E">
            <w:pPr>
              <w:pStyle w:val="TAC"/>
              <w:rPr>
                <w:lang w:val="en-US"/>
              </w:rPr>
            </w:pPr>
            <w:r w:rsidRPr="000A30B8">
              <w:rPr>
                <w:lang w:val="en-US"/>
              </w:rPr>
              <w:t>105.9611</w:t>
            </w:r>
          </w:p>
        </w:tc>
        <w:tc>
          <w:tcPr>
            <w:tcW w:w="1152" w:type="dxa"/>
            <w:shd w:val="clear" w:color="auto" w:fill="auto"/>
            <w:tcMar>
              <w:top w:w="12" w:type="dxa"/>
              <w:left w:w="12" w:type="dxa"/>
              <w:bottom w:w="0" w:type="dxa"/>
              <w:right w:w="12" w:type="dxa"/>
            </w:tcMar>
            <w:vAlign w:val="center"/>
            <w:hideMark/>
          </w:tcPr>
          <w:p w14:paraId="62111EC0" w14:textId="77777777" w:rsidR="00C53543" w:rsidRPr="000A30B8" w:rsidRDefault="00C53543" w:rsidP="0041586E">
            <w:pPr>
              <w:pStyle w:val="TAC"/>
              <w:rPr>
                <w:lang w:val="en-US"/>
              </w:rPr>
            </w:pPr>
            <w:r w:rsidRPr="000A30B8">
              <w:rPr>
                <w:lang w:val="en-US"/>
              </w:rPr>
              <w:t>81.8761</w:t>
            </w:r>
          </w:p>
        </w:tc>
      </w:tr>
      <w:tr w:rsidR="00C53543" w:rsidRPr="0041586E" w14:paraId="62111EC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2" w14:textId="77777777" w:rsidR="00C53543" w:rsidRPr="000A30B8" w:rsidRDefault="00C53543" w:rsidP="0041586E">
            <w:pPr>
              <w:pStyle w:val="TAC"/>
              <w:rPr>
                <w:lang w:val="en-US"/>
              </w:rPr>
            </w:pPr>
            <w:r w:rsidRPr="000A30B8">
              <w:rPr>
                <w:lang w:val="en-US"/>
              </w:rPr>
              <w:t>4</w:t>
            </w:r>
          </w:p>
        </w:tc>
        <w:tc>
          <w:tcPr>
            <w:tcW w:w="1152" w:type="dxa"/>
            <w:shd w:val="clear" w:color="auto" w:fill="auto"/>
            <w:tcMar>
              <w:top w:w="12" w:type="dxa"/>
              <w:left w:w="12" w:type="dxa"/>
              <w:bottom w:w="0" w:type="dxa"/>
              <w:right w:w="12" w:type="dxa"/>
            </w:tcMar>
            <w:vAlign w:val="center"/>
            <w:hideMark/>
          </w:tcPr>
          <w:p w14:paraId="62111EC3" w14:textId="77777777" w:rsidR="00C53543" w:rsidRPr="000A30B8" w:rsidRDefault="00C53543" w:rsidP="0041586E">
            <w:pPr>
              <w:pStyle w:val="TAC"/>
              <w:rPr>
                <w:lang w:val="en-US"/>
              </w:rPr>
            </w:pPr>
            <w:r w:rsidRPr="000A30B8">
              <w:rPr>
                <w:lang w:val="en-US"/>
              </w:rPr>
              <w:t>6.285</w:t>
            </w:r>
          </w:p>
        </w:tc>
        <w:tc>
          <w:tcPr>
            <w:tcW w:w="1152" w:type="dxa"/>
            <w:shd w:val="clear" w:color="auto" w:fill="auto"/>
            <w:tcMar>
              <w:top w:w="12" w:type="dxa"/>
              <w:left w:w="12" w:type="dxa"/>
              <w:bottom w:w="0" w:type="dxa"/>
              <w:right w:w="12" w:type="dxa"/>
            </w:tcMar>
            <w:vAlign w:val="center"/>
            <w:hideMark/>
          </w:tcPr>
          <w:p w14:paraId="62111EC4" w14:textId="77777777" w:rsidR="00C53543" w:rsidRPr="000A30B8" w:rsidRDefault="00C53543" w:rsidP="0041586E">
            <w:pPr>
              <w:pStyle w:val="TAC"/>
              <w:rPr>
                <w:lang w:val="en-US"/>
              </w:rPr>
            </w:pPr>
            <w:r w:rsidRPr="000A30B8">
              <w:rPr>
                <w:lang w:val="en-US"/>
              </w:rPr>
              <w:t>-3.2014</w:t>
            </w:r>
          </w:p>
        </w:tc>
        <w:tc>
          <w:tcPr>
            <w:tcW w:w="1152" w:type="dxa"/>
            <w:shd w:val="clear" w:color="auto" w:fill="auto"/>
            <w:tcMar>
              <w:top w:w="12" w:type="dxa"/>
              <w:left w:w="12" w:type="dxa"/>
              <w:bottom w:w="0" w:type="dxa"/>
              <w:right w:w="12" w:type="dxa"/>
            </w:tcMar>
            <w:vAlign w:val="center"/>
            <w:hideMark/>
          </w:tcPr>
          <w:p w14:paraId="62111EC5" w14:textId="77777777" w:rsidR="00C53543" w:rsidRPr="000A30B8" w:rsidRDefault="00C53543" w:rsidP="0041586E">
            <w:pPr>
              <w:pStyle w:val="TAC"/>
              <w:rPr>
                <w:lang w:val="en-US"/>
              </w:rPr>
            </w:pPr>
            <w:r w:rsidRPr="000A30B8">
              <w:rPr>
                <w:lang w:val="en-US"/>
              </w:rPr>
              <w:t>-34.1667</w:t>
            </w:r>
          </w:p>
        </w:tc>
        <w:tc>
          <w:tcPr>
            <w:tcW w:w="1152" w:type="dxa"/>
            <w:shd w:val="clear" w:color="auto" w:fill="auto"/>
            <w:tcMar>
              <w:top w:w="12" w:type="dxa"/>
              <w:left w:w="12" w:type="dxa"/>
              <w:bottom w:w="0" w:type="dxa"/>
              <w:right w:w="12" w:type="dxa"/>
            </w:tcMar>
            <w:vAlign w:val="center"/>
            <w:hideMark/>
          </w:tcPr>
          <w:p w14:paraId="62111EC6" w14:textId="77777777" w:rsidR="00C53543" w:rsidRPr="000A30B8" w:rsidRDefault="00C53543" w:rsidP="0041586E">
            <w:pPr>
              <w:pStyle w:val="TAC"/>
              <w:rPr>
                <w:lang w:val="en-US"/>
              </w:rPr>
            </w:pPr>
            <w:r w:rsidRPr="000A30B8">
              <w:rPr>
                <w:lang w:val="en-US"/>
              </w:rPr>
              <w:t>133.2233</w:t>
            </w:r>
          </w:p>
        </w:tc>
        <w:tc>
          <w:tcPr>
            <w:tcW w:w="1152" w:type="dxa"/>
            <w:shd w:val="clear" w:color="auto" w:fill="auto"/>
            <w:tcMar>
              <w:top w:w="12" w:type="dxa"/>
              <w:left w:w="12" w:type="dxa"/>
              <w:bottom w:w="0" w:type="dxa"/>
              <w:right w:w="12" w:type="dxa"/>
            </w:tcMar>
            <w:vAlign w:val="center"/>
            <w:hideMark/>
          </w:tcPr>
          <w:p w14:paraId="62111EC7" w14:textId="77777777" w:rsidR="00C53543" w:rsidRPr="000A30B8" w:rsidRDefault="00C53543" w:rsidP="0041586E">
            <w:pPr>
              <w:pStyle w:val="TAC"/>
              <w:rPr>
                <w:lang w:val="en-US"/>
              </w:rPr>
            </w:pPr>
            <w:r w:rsidRPr="000A30B8">
              <w:rPr>
                <w:lang w:val="en-US"/>
              </w:rPr>
              <w:t>125.1141</w:t>
            </w:r>
          </w:p>
        </w:tc>
        <w:tc>
          <w:tcPr>
            <w:tcW w:w="1152" w:type="dxa"/>
            <w:shd w:val="clear" w:color="auto" w:fill="auto"/>
            <w:tcMar>
              <w:top w:w="12" w:type="dxa"/>
              <w:left w:w="12" w:type="dxa"/>
              <w:bottom w:w="0" w:type="dxa"/>
              <w:right w:w="12" w:type="dxa"/>
            </w:tcMar>
            <w:vAlign w:val="center"/>
            <w:hideMark/>
          </w:tcPr>
          <w:p w14:paraId="62111EC8" w14:textId="77777777" w:rsidR="00C53543" w:rsidRPr="000A30B8" w:rsidRDefault="00C53543" w:rsidP="0041586E">
            <w:pPr>
              <w:pStyle w:val="TAC"/>
              <w:rPr>
                <w:lang w:val="en-US"/>
              </w:rPr>
            </w:pPr>
            <w:r w:rsidRPr="000A30B8">
              <w:rPr>
                <w:lang w:val="en-US"/>
              </w:rPr>
              <w:t>59.7711</w:t>
            </w:r>
          </w:p>
        </w:tc>
      </w:tr>
      <w:tr w:rsidR="00C53543" w:rsidRPr="0041586E" w14:paraId="62111ED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CA" w14:textId="77777777" w:rsidR="00C53543" w:rsidRPr="000A30B8" w:rsidRDefault="00C53543" w:rsidP="0041586E">
            <w:pPr>
              <w:pStyle w:val="TAC"/>
              <w:rPr>
                <w:lang w:val="en-US"/>
              </w:rPr>
            </w:pPr>
            <w:r w:rsidRPr="000A30B8">
              <w:rPr>
                <w:lang w:val="en-US"/>
              </w:rPr>
              <w:t>5</w:t>
            </w:r>
          </w:p>
        </w:tc>
        <w:tc>
          <w:tcPr>
            <w:tcW w:w="1152" w:type="dxa"/>
            <w:shd w:val="clear" w:color="auto" w:fill="auto"/>
            <w:tcMar>
              <w:top w:w="12" w:type="dxa"/>
              <w:left w:w="12" w:type="dxa"/>
              <w:bottom w:w="0" w:type="dxa"/>
              <w:right w:w="12" w:type="dxa"/>
            </w:tcMar>
            <w:vAlign w:val="center"/>
            <w:hideMark/>
          </w:tcPr>
          <w:p w14:paraId="62111ECB" w14:textId="77777777" w:rsidR="00C53543" w:rsidRPr="000A30B8" w:rsidRDefault="00C53543" w:rsidP="0041586E">
            <w:pPr>
              <w:pStyle w:val="TAC"/>
              <w:rPr>
                <w:lang w:val="en-US"/>
              </w:rPr>
            </w:pPr>
            <w:r w:rsidRPr="000A30B8">
              <w:rPr>
                <w:lang w:val="en-US"/>
              </w:rPr>
              <w:t>8.61</w:t>
            </w:r>
          </w:p>
        </w:tc>
        <w:tc>
          <w:tcPr>
            <w:tcW w:w="1152" w:type="dxa"/>
            <w:shd w:val="clear" w:color="auto" w:fill="auto"/>
            <w:tcMar>
              <w:top w:w="12" w:type="dxa"/>
              <w:left w:w="12" w:type="dxa"/>
              <w:bottom w:w="0" w:type="dxa"/>
              <w:right w:w="12" w:type="dxa"/>
            </w:tcMar>
            <w:vAlign w:val="center"/>
            <w:hideMark/>
          </w:tcPr>
          <w:p w14:paraId="62111EC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ECD" w14:textId="77777777" w:rsidR="00C53543" w:rsidRPr="000A30B8" w:rsidRDefault="00C53543" w:rsidP="0041586E">
            <w:pPr>
              <w:pStyle w:val="TAC"/>
              <w:rPr>
                <w:lang w:val="en-US"/>
              </w:rPr>
            </w:pPr>
            <w:r w:rsidRPr="000A30B8">
              <w:rPr>
                <w:lang w:val="en-US"/>
              </w:rPr>
              <w:t>-65.5384</w:t>
            </w:r>
          </w:p>
        </w:tc>
        <w:tc>
          <w:tcPr>
            <w:tcW w:w="1152" w:type="dxa"/>
            <w:shd w:val="clear" w:color="auto" w:fill="auto"/>
            <w:tcMar>
              <w:top w:w="12" w:type="dxa"/>
              <w:left w:w="12" w:type="dxa"/>
              <w:bottom w:w="0" w:type="dxa"/>
              <w:right w:w="12" w:type="dxa"/>
            </w:tcMar>
            <w:vAlign w:val="center"/>
            <w:hideMark/>
          </w:tcPr>
          <w:p w14:paraId="62111ECE" w14:textId="77777777" w:rsidR="00C53543" w:rsidRPr="000A30B8" w:rsidRDefault="00C53543" w:rsidP="0041586E">
            <w:pPr>
              <w:pStyle w:val="TAC"/>
              <w:rPr>
                <w:lang w:val="en-US"/>
              </w:rPr>
            </w:pPr>
            <w:r w:rsidRPr="000A30B8">
              <w:rPr>
                <w:lang w:val="en-US"/>
              </w:rPr>
              <w:t>-102.417</w:t>
            </w:r>
          </w:p>
        </w:tc>
        <w:tc>
          <w:tcPr>
            <w:tcW w:w="1152" w:type="dxa"/>
            <w:shd w:val="clear" w:color="auto" w:fill="auto"/>
            <w:tcMar>
              <w:top w:w="12" w:type="dxa"/>
              <w:left w:w="12" w:type="dxa"/>
              <w:bottom w:w="0" w:type="dxa"/>
              <w:right w:w="12" w:type="dxa"/>
            </w:tcMar>
            <w:vAlign w:val="center"/>
            <w:hideMark/>
          </w:tcPr>
          <w:p w14:paraId="62111ECF" w14:textId="77777777" w:rsidR="00C53543" w:rsidRPr="000A30B8" w:rsidRDefault="00C53543" w:rsidP="0041586E">
            <w:pPr>
              <w:pStyle w:val="TAC"/>
              <w:rPr>
                <w:lang w:val="en-US"/>
              </w:rPr>
            </w:pPr>
            <w:r w:rsidRPr="000A30B8">
              <w:rPr>
                <w:lang w:val="en-US"/>
              </w:rPr>
              <w:t>133.1785</w:t>
            </w:r>
          </w:p>
        </w:tc>
        <w:tc>
          <w:tcPr>
            <w:tcW w:w="1152" w:type="dxa"/>
            <w:shd w:val="clear" w:color="auto" w:fill="auto"/>
            <w:tcMar>
              <w:top w:w="12" w:type="dxa"/>
              <w:left w:w="12" w:type="dxa"/>
              <w:bottom w:w="0" w:type="dxa"/>
              <w:right w:w="12" w:type="dxa"/>
            </w:tcMar>
            <w:vAlign w:val="center"/>
            <w:hideMark/>
          </w:tcPr>
          <w:p w14:paraId="62111ED0" w14:textId="77777777" w:rsidR="00C53543" w:rsidRPr="000A30B8" w:rsidRDefault="00C53543" w:rsidP="0041586E">
            <w:pPr>
              <w:pStyle w:val="TAC"/>
              <w:rPr>
                <w:lang w:val="en-US"/>
              </w:rPr>
            </w:pPr>
            <w:r w:rsidRPr="000A30B8">
              <w:rPr>
                <w:lang w:val="en-US"/>
              </w:rPr>
              <w:t>54.9534</w:t>
            </w:r>
          </w:p>
        </w:tc>
      </w:tr>
      <w:tr w:rsidR="00C53543" w:rsidRPr="0041586E" w14:paraId="62111ED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2" w14:textId="77777777" w:rsidR="00C53543" w:rsidRPr="000A30B8" w:rsidRDefault="00C53543" w:rsidP="0041586E">
            <w:pPr>
              <w:pStyle w:val="TAC"/>
              <w:rPr>
                <w:lang w:val="en-US"/>
              </w:rPr>
            </w:pPr>
            <w:r w:rsidRPr="000A30B8">
              <w:rPr>
                <w:lang w:val="en-US"/>
              </w:rPr>
              <w:t>6</w:t>
            </w:r>
          </w:p>
        </w:tc>
        <w:tc>
          <w:tcPr>
            <w:tcW w:w="1152" w:type="dxa"/>
            <w:shd w:val="clear" w:color="auto" w:fill="auto"/>
            <w:tcMar>
              <w:top w:w="12" w:type="dxa"/>
              <w:left w:w="12" w:type="dxa"/>
              <w:bottom w:w="0" w:type="dxa"/>
              <w:right w:w="12" w:type="dxa"/>
            </w:tcMar>
            <w:vAlign w:val="center"/>
            <w:hideMark/>
          </w:tcPr>
          <w:p w14:paraId="62111ED3" w14:textId="77777777" w:rsidR="00C53543" w:rsidRPr="000A30B8" w:rsidRDefault="00C53543" w:rsidP="0041586E">
            <w:pPr>
              <w:pStyle w:val="TAC"/>
              <w:rPr>
                <w:lang w:val="en-US"/>
              </w:rPr>
            </w:pPr>
            <w:r w:rsidRPr="000A30B8">
              <w:rPr>
                <w:lang w:val="en-US"/>
              </w:rPr>
              <w:t>8.958</w:t>
            </w:r>
          </w:p>
        </w:tc>
        <w:tc>
          <w:tcPr>
            <w:tcW w:w="1152" w:type="dxa"/>
            <w:shd w:val="clear" w:color="auto" w:fill="auto"/>
            <w:tcMar>
              <w:top w:w="12" w:type="dxa"/>
              <w:left w:w="12" w:type="dxa"/>
              <w:bottom w:w="0" w:type="dxa"/>
              <w:right w:w="12" w:type="dxa"/>
            </w:tcMar>
            <w:vAlign w:val="center"/>
            <w:hideMark/>
          </w:tcPr>
          <w:p w14:paraId="62111ED4"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ED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D8" w14:textId="77777777" w:rsidR="00C53543" w:rsidRPr="000A30B8" w:rsidRDefault="00C53543" w:rsidP="0041586E">
            <w:pPr>
              <w:pStyle w:val="TAC"/>
              <w:rPr>
                <w:lang w:val="en-US"/>
              </w:rPr>
            </w:pPr>
            <w:r w:rsidRPr="000A30B8">
              <w:rPr>
                <w:lang w:val="en-US"/>
              </w:rPr>
              <w:t>65.7225</w:t>
            </w:r>
          </w:p>
        </w:tc>
      </w:tr>
      <w:tr w:rsidR="00C53543" w:rsidRPr="0041586E" w14:paraId="62111EE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DA" w14:textId="77777777" w:rsidR="00C53543" w:rsidRPr="000A30B8" w:rsidRDefault="00C53543" w:rsidP="0041586E">
            <w:pPr>
              <w:pStyle w:val="TAC"/>
              <w:rPr>
                <w:lang w:val="en-US"/>
              </w:rPr>
            </w:pPr>
            <w:r w:rsidRPr="000A30B8">
              <w:rPr>
                <w:lang w:val="en-US"/>
              </w:rPr>
              <w:t>7</w:t>
            </w:r>
          </w:p>
        </w:tc>
        <w:tc>
          <w:tcPr>
            <w:tcW w:w="1152" w:type="dxa"/>
            <w:shd w:val="clear" w:color="auto" w:fill="auto"/>
            <w:tcMar>
              <w:top w:w="12" w:type="dxa"/>
              <w:left w:w="12" w:type="dxa"/>
              <w:bottom w:w="0" w:type="dxa"/>
              <w:right w:w="12" w:type="dxa"/>
            </w:tcMar>
            <w:vAlign w:val="center"/>
            <w:hideMark/>
          </w:tcPr>
          <w:p w14:paraId="62111EDB" w14:textId="77777777" w:rsidR="00C53543" w:rsidRPr="000A30B8" w:rsidRDefault="00C53543" w:rsidP="0041586E">
            <w:pPr>
              <w:pStyle w:val="TAC"/>
              <w:rPr>
                <w:lang w:val="en-US"/>
              </w:rPr>
            </w:pPr>
            <w:r w:rsidRPr="000A30B8">
              <w:rPr>
                <w:lang w:val="en-US"/>
              </w:rPr>
              <w:t>11.256</w:t>
            </w:r>
          </w:p>
        </w:tc>
        <w:tc>
          <w:tcPr>
            <w:tcW w:w="1152" w:type="dxa"/>
            <w:shd w:val="clear" w:color="auto" w:fill="auto"/>
            <w:tcMar>
              <w:top w:w="12" w:type="dxa"/>
              <w:left w:w="12" w:type="dxa"/>
              <w:bottom w:w="0" w:type="dxa"/>
              <w:right w:w="12" w:type="dxa"/>
            </w:tcMar>
            <w:vAlign w:val="center"/>
            <w:hideMark/>
          </w:tcPr>
          <w:p w14:paraId="62111EDC" w14:textId="77777777" w:rsidR="00C53543" w:rsidRPr="000A30B8" w:rsidRDefault="00C53543" w:rsidP="0041586E">
            <w:pPr>
              <w:pStyle w:val="TAC"/>
              <w:rPr>
                <w:lang w:val="en-US"/>
              </w:rPr>
            </w:pPr>
            <w:r w:rsidRPr="000A30B8">
              <w:rPr>
                <w:lang w:val="en-US"/>
              </w:rPr>
              <w:t>-3.4185</w:t>
            </w:r>
          </w:p>
        </w:tc>
        <w:tc>
          <w:tcPr>
            <w:tcW w:w="1152" w:type="dxa"/>
            <w:shd w:val="clear" w:color="auto" w:fill="auto"/>
            <w:tcMar>
              <w:top w:w="12" w:type="dxa"/>
              <w:left w:w="12" w:type="dxa"/>
              <w:bottom w:w="0" w:type="dxa"/>
              <w:right w:w="12" w:type="dxa"/>
            </w:tcMar>
            <w:vAlign w:val="center"/>
            <w:hideMark/>
          </w:tcPr>
          <w:p w14:paraId="62111EDD"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DE"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DF"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0" w14:textId="77777777" w:rsidR="00C53543" w:rsidRPr="000A30B8" w:rsidRDefault="00C53543" w:rsidP="0041586E">
            <w:pPr>
              <w:pStyle w:val="TAC"/>
              <w:rPr>
                <w:lang w:val="en-US"/>
              </w:rPr>
            </w:pPr>
            <w:r w:rsidRPr="000A30B8">
              <w:rPr>
                <w:lang w:val="en-US"/>
              </w:rPr>
              <w:t>65.7225</w:t>
            </w:r>
          </w:p>
        </w:tc>
      </w:tr>
      <w:tr w:rsidR="00C53543" w:rsidRPr="0041586E" w14:paraId="62111EE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2"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EE3" w14:textId="77777777" w:rsidR="00C53543" w:rsidRPr="000A30B8" w:rsidRDefault="00C53543" w:rsidP="0041586E">
            <w:pPr>
              <w:pStyle w:val="TAC"/>
              <w:rPr>
                <w:lang w:val="en-US"/>
              </w:rPr>
            </w:pPr>
            <w:r w:rsidRPr="000A30B8">
              <w:rPr>
                <w:lang w:val="en-US"/>
              </w:rPr>
              <w:t>15.165</w:t>
            </w:r>
          </w:p>
        </w:tc>
        <w:tc>
          <w:tcPr>
            <w:tcW w:w="1152" w:type="dxa"/>
            <w:shd w:val="clear" w:color="auto" w:fill="auto"/>
            <w:tcMar>
              <w:top w:w="12" w:type="dxa"/>
              <w:left w:w="12" w:type="dxa"/>
              <w:bottom w:w="0" w:type="dxa"/>
              <w:right w:w="12" w:type="dxa"/>
            </w:tcMar>
            <w:vAlign w:val="center"/>
            <w:hideMark/>
          </w:tcPr>
          <w:p w14:paraId="62111EE4" w14:textId="77777777" w:rsidR="00C53543" w:rsidRPr="000A30B8" w:rsidRDefault="00C53543" w:rsidP="0041586E">
            <w:pPr>
              <w:pStyle w:val="TAC"/>
              <w:rPr>
                <w:lang w:val="en-US"/>
              </w:rPr>
            </w:pPr>
            <w:r w:rsidRPr="000A30B8">
              <w:rPr>
                <w:lang w:val="en-US"/>
              </w:rPr>
              <w:t>-5.1794</w:t>
            </w:r>
          </w:p>
        </w:tc>
        <w:tc>
          <w:tcPr>
            <w:tcW w:w="1152" w:type="dxa"/>
            <w:shd w:val="clear" w:color="auto" w:fill="auto"/>
            <w:tcMar>
              <w:top w:w="12" w:type="dxa"/>
              <w:left w:w="12" w:type="dxa"/>
              <w:bottom w:w="0" w:type="dxa"/>
              <w:right w:w="12" w:type="dxa"/>
            </w:tcMar>
            <w:vAlign w:val="center"/>
            <w:hideMark/>
          </w:tcPr>
          <w:p w14:paraId="62111EE5" w14:textId="77777777" w:rsidR="00C53543" w:rsidRPr="000A30B8" w:rsidRDefault="00C53543" w:rsidP="0041586E">
            <w:pPr>
              <w:pStyle w:val="TAC"/>
              <w:rPr>
                <w:lang w:val="en-US"/>
              </w:rPr>
            </w:pPr>
            <w:r w:rsidRPr="000A30B8">
              <w:rPr>
                <w:lang w:val="en-US"/>
              </w:rPr>
              <w:t>-11.4147</w:t>
            </w:r>
          </w:p>
        </w:tc>
        <w:tc>
          <w:tcPr>
            <w:tcW w:w="1152" w:type="dxa"/>
            <w:shd w:val="clear" w:color="auto" w:fill="auto"/>
            <w:tcMar>
              <w:top w:w="12" w:type="dxa"/>
              <w:left w:w="12" w:type="dxa"/>
              <w:bottom w:w="0" w:type="dxa"/>
              <w:right w:w="12" w:type="dxa"/>
            </w:tcMar>
            <w:vAlign w:val="center"/>
            <w:hideMark/>
          </w:tcPr>
          <w:p w14:paraId="62111EE6" w14:textId="77777777" w:rsidR="00C53543" w:rsidRPr="000A30B8" w:rsidRDefault="00C53543" w:rsidP="0041586E">
            <w:pPr>
              <w:pStyle w:val="TAC"/>
              <w:rPr>
                <w:lang w:val="en-US"/>
              </w:rPr>
            </w:pPr>
            <w:r w:rsidRPr="000A30B8">
              <w:rPr>
                <w:lang w:val="en-US"/>
              </w:rPr>
              <w:t>158.35</w:t>
            </w:r>
          </w:p>
        </w:tc>
        <w:tc>
          <w:tcPr>
            <w:tcW w:w="1152" w:type="dxa"/>
            <w:shd w:val="clear" w:color="auto" w:fill="auto"/>
            <w:tcMar>
              <w:top w:w="12" w:type="dxa"/>
              <w:left w:w="12" w:type="dxa"/>
              <w:bottom w:w="0" w:type="dxa"/>
              <w:right w:w="12" w:type="dxa"/>
            </w:tcMar>
            <w:vAlign w:val="center"/>
            <w:hideMark/>
          </w:tcPr>
          <w:p w14:paraId="62111EE7" w14:textId="77777777" w:rsidR="00C53543" w:rsidRPr="000A30B8" w:rsidRDefault="00C53543" w:rsidP="0041586E">
            <w:pPr>
              <w:pStyle w:val="TAC"/>
              <w:rPr>
                <w:lang w:val="en-US"/>
              </w:rPr>
            </w:pPr>
            <w:r w:rsidRPr="000A30B8">
              <w:rPr>
                <w:lang w:val="en-US"/>
              </w:rPr>
              <w:t>100.7192</w:t>
            </w:r>
          </w:p>
        </w:tc>
        <w:tc>
          <w:tcPr>
            <w:tcW w:w="1152" w:type="dxa"/>
            <w:shd w:val="clear" w:color="auto" w:fill="auto"/>
            <w:tcMar>
              <w:top w:w="12" w:type="dxa"/>
              <w:left w:w="12" w:type="dxa"/>
              <w:bottom w:w="0" w:type="dxa"/>
              <w:right w:w="12" w:type="dxa"/>
            </w:tcMar>
            <w:vAlign w:val="center"/>
            <w:hideMark/>
          </w:tcPr>
          <w:p w14:paraId="62111EE8" w14:textId="77777777" w:rsidR="00C53543" w:rsidRPr="000A30B8" w:rsidRDefault="00C53543" w:rsidP="0041586E">
            <w:pPr>
              <w:pStyle w:val="TAC"/>
              <w:rPr>
                <w:lang w:val="en-US"/>
              </w:rPr>
            </w:pPr>
            <w:r w:rsidRPr="000A30B8">
              <w:rPr>
                <w:lang w:val="en-US"/>
              </w:rPr>
              <w:t>65.7225</w:t>
            </w:r>
          </w:p>
        </w:tc>
      </w:tr>
      <w:tr w:rsidR="00C53543" w:rsidRPr="0041586E" w14:paraId="62111EF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EA" w14:textId="77777777" w:rsidR="00C53543" w:rsidRPr="000A30B8" w:rsidRDefault="00C53543" w:rsidP="0041586E">
            <w:pPr>
              <w:pStyle w:val="TAC"/>
              <w:rPr>
                <w:lang w:val="en-US"/>
              </w:rPr>
            </w:pPr>
            <w:r w:rsidRPr="000A30B8">
              <w:rPr>
                <w:lang w:val="en-US"/>
              </w:rPr>
              <w:t>9</w:t>
            </w:r>
          </w:p>
        </w:tc>
        <w:tc>
          <w:tcPr>
            <w:tcW w:w="1152" w:type="dxa"/>
            <w:shd w:val="clear" w:color="auto" w:fill="auto"/>
            <w:tcMar>
              <w:top w:w="12" w:type="dxa"/>
              <w:left w:w="12" w:type="dxa"/>
              <w:bottom w:w="0" w:type="dxa"/>
              <w:right w:w="12" w:type="dxa"/>
            </w:tcMar>
            <w:vAlign w:val="center"/>
            <w:hideMark/>
          </w:tcPr>
          <w:p w14:paraId="62111EEB" w14:textId="77777777" w:rsidR="00C53543" w:rsidRPr="000A30B8" w:rsidRDefault="00C53543" w:rsidP="0041586E">
            <w:pPr>
              <w:pStyle w:val="TAC"/>
              <w:rPr>
                <w:lang w:val="en-US"/>
              </w:rPr>
            </w:pPr>
            <w:r w:rsidRPr="000A30B8">
              <w:rPr>
                <w:lang w:val="en-US"/>
              </w:rPr>
              <w:t>11.043</w:t>
            </w:r>
          </w:p>
        </w:tc>
        <w:tc>
          <w:tcPr>
            <w:tcW w:w="1152" w:type="dxa"/>
            <w:shd w:val="clear" w:color="auto" w:fill="auto"/>
            <w:tcMar>
              <w:top w:w="12" w:type="dxa"/>
              <w:left w:w="12" w:type="dxa"/>
              <w:bottom w:w="0" w:type="dxa"/>
              <w:right w:w="12" w:type="dxa"/>
            </w:tcMar>
            <w:vAlign w:val="center"/>
            <w:hideMark/>
          </w:tcPr>
          <w:p w14:paraId="62111EE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EED" w14:textId="77777777" w:rsidR="00C53543" w:rsidRPr="000A30B8" w:rsidRDefault="00C53543" w:rsidP="0041586E">
            <w:pPr>
              <w:pStyle w:val="TAC"/>
              <w:rPr>
                <w:lang w:val="en-US"/>
              </w:rPr>
            </w:pPr>
            <w:r w:rsidRPr="000A30B8">
              <w:rPr>
                <w:lang w:val="en-US"/>
              </w:rPr>
              <w:t>-67.3425</w:t>
            </w:r>
          </w:p>
        </w:tc>
        <w:tc>
          <w:tcPr>
            <w:tcW w:w="1152" w:type="dxa"/>
            <w:shd w:val="clear" w:color="auto" w:fill="auto"/>
            <w:tcMar>
              <w:top w:w="12" w:type="dxa"/>
              <w:left w:w="12" w:type="dxa"/>
              <w:bottom w:w="0" w:type="dxa"/>
              <w:right w:w="12" w:type="dxa"/>
            </w:tcMar>
            <w:vAlign w:val="center"/>
            <w:hideMark/>
          </w:tcPr>
          <w:p w14:paraId="62111EEE" w14:textId="77777777" w:rsidR="00C53543" w:rsidRPr="000A30B8" w:rsidRDefault="00C53543" w:rsidP="0041586E">
            <w:pPr>
              <w:pStyle w:val="TAC"/>
              <w:rPr>
                <w:lang w:val="en-US"/>
              </w:rPr>
            </w:pPr>
            <w:r w:rsidRPr="000A30B8">
              <w:rPr>
                <w:lang w:val="en-US"/>
              </w:rPr>
              <w:t>-103.945</w:t>
            </w:r>
          </w:p>
        </w:tc>
        <w:tc>
          <w:tcPr>
            <w:tcW w:w="1152" w:type="dxa"/>
            <w:shd w:val="clear" w:color="auto" w:fill="auto"/>
            <w:tcMar>
              <w:top w:w="12" w:type="dxa"/>
              <w:left w:w="12" w:type="dxa"/>
              <w:bottom w:w="0" w:type="dxa"/>
              <w:right w:w="12" w:type="dxa"/>
            </w:tcMar>
            <w:vAlign w:val="center"/>
            <w:hideMark/>
          </w:tcPr>
          <w:p w14:paraId="62111EEF" w14:textId="77777777" w:rsidR="00C53543" w:rsidRPr="000A30B8" w:rsidRDefault="00C53543" w:rsidP="0041586E">
            <w:pPr>
              <w:pStyle w:val="TAC"/>
              <w:rPr>
                <w:lang w:val="en-US"/>
              </w:rPr>
            </w:pPr>
            <w:r w:rsidRPr="000A30B8">
              <w:rPr>
                <w:lang w:val="en-US"/>
              </w:rPr>
              <w:t>130.9608</w:t>
            </w:r>
          </w:p>
        </w:tc>
        <w:tc>
          <w:tcPr>
            <w:tcW w:w="1152" w:type="dxa"/>
            <w:shd w:val="clear" w:color="auto" w:fill="auto"/>
            <w:tcMar>
              <w:top w:w="12" w:type="dxa"/>
              <w:left w:w="12" w:type="dxa"/>
              <w:bottom w:w="0" w:type="dxa"/>
              <w:right w:w="12" w:type="dxa"/>
            </w:tcMar>
            <w:vAlign w:val="center"/>
            <w:hideMark/>
          </w:tcPr>
          <w:p w14:paraId="62111EF0" w14:textId="77777777" w:rsidR="00C53543" w:rsidRPr="000A30B8" w:rsidRDefault="00C53543" w:rsidP="0041586E">
            <w:pPr>
              <w:pStyle w:val="TAC"/>
              <w:rPr>
                <w:lang w:val="en-US"/>
              </w:rPr>
            </w:pPr>
            <w:r w:rsidRPr="000A30B8">
              <w:rPr>
                <w:lang w:val="en-US"/>
              </w:rPr>
              <w:t>87.119</w:t>
            </w:r>
          </w:p>
        </w:tc>
      </w:tr>
      <w:tr w:rsidR="00C53543" w:rsidRPr="0041586E" w14:paraId="62111EF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2" w14:textId="77777777" w:rsidR="00C53543" w:rsidRPr="000A30B8" w:rsidRDefault="00C53543" w:rsidP="0041586E">
            <w:pPr>
              <w:pStyle w:val="TAC"/>
              <w:rPr>
                <w:lang w:val="en-US"/>
              </w:rPr>
            </w:pPr>
            <w:r w:rsidRPr="000A30B8">
              <w:rPr>
                <w:lang w:val="en-US"/>
              </w:rPr>
              <w:t>10</w:t>
            </w:r>
          </w:p>
        </w:tc>
        <w:tc>
          <w:tcPr>
            <w:tcW w:w="1152" w:type="dxa"/>
            <w:shd w:val="clear" w:color="auto" w:fill="auto"/>
            <w:tcMar>
              <w:top w:w="12" w:type="dxa"/>
              <w:left w:w="12" w:type="dxa"/>
              <w:bottom w:w="0" w:type="dxa"/>
              <w:right w:w="12" w:type="dxa"/>
            </w:tcMar>
            <w:vAlign w:val="center"/>
            <w:hideMark/>
          </w:tcPr>
          <w:p w14:paraId="62111EF3" w14:textId="77777777" w:rsidR="00C53543" w:rsidRPr="000A30B8" w:rsidRDefault="00C53543" w:rsidP="0041586E">
            <w:pPr>
              <w:pStyle w:val="TAC"/>
              <w:rPr>
                <w:lang w:val="en-US"/>
              </w:rPr>
            </w:pPr>
            <w:r w:rsidRPr="000A30B8">
              <w:rPr>
                <w:lang w:val="en-US"/>
              </w:rPr>
              <w:t>11.091</w:t>
            </w:r>
          </w:p>
        </w:tc>
        <w:tc>
          <w:tcPr>
            <w:tcW w:w="1152" w:type="dxa"/>
            <w:shd w:val="clear" w:color="auto" w:fill="auto"/>
            <w:tcMar>
              <w:top w:w="12" w:type="dxa"/>
              <w:left w:w="12" w:type="dxa"/>
              <w:bottom w:w="0" w:type="dxa"/>
              <w:right w:w="12" w:type="dxa"/>
            </w:tcMar>
            <w:vAlign w:val="center"/>
            <w:hideMark/>
          </w:tcPr>
          <w:p w14:paraId="62111EF4" w14:textId="77777777" w:rsidR="00C53543" w:rsidRPr="000A30B8" w:rsidRDefault="00C53543" w:rsidP="0041586E">
            <w:pPr>
              <w:pStyle w:val="TAC"/>
              <w:rPr>
                <w:lang w:val="en-US"/>
              </w:rPr>
            </w:pPr>
            <w:r w:rsidRPr="000A30B8">
              <w:rPr>
                <w:lang w:val="en-US"/>
              </w:rPr>
              <w:t>-3.0014</w:t>
            </w:r>
          </w:p>
        </w:tc>
        <w:tc>
          <w:tcPr>
            <w:tcW w:w="1152" w:type="dxa"/>
            <w:shd w:val="clear" w:color="auto" w:fill="auto"/>
            <w:tcMar>
              <w:top w:w="12" w:type="dxa"/>
              <w:left w:w="12" w:type="dxa"/>
              <w:bottom w:w="0" w:type="dxa"/>
              <w:right w:w="12" w:type="dxa"/>
            </w:tcMar>
            <w:vAlign w:val="center"/>
            <w:hideMark/>
          </w:tcPr>
          <w:p w14:paraId="62111EF5" w14:textId="77777777" w:rsidR="00C53543" w:rsidRPr="000A30B8" w:rsidRDefault="00C53543" w:rsidP="0041586E">
            <w:pPr>
              <w:pStyle w:val="TAC"/>
              <w:rPr>
                <w:lang w:val="en-US"/>
              </w:rPr>
            </w:pPr>
            <w:r w:rsidRPr="000A30B8">
              <w:rPr>
                <w:lang w:val="en-US"/>
              </w:rPr>
              <w:t>52.6316</w:t>
            </w:r>
          </w:p>
        </w:tc>
        <w:tc>
          <w:tcPr>
            <w:tcW w:w="1152" w:type="dxa"/>
            <w:shd w:val="clear" w:color="auto" w:fill="auto"/>
            <w:tcMar>
              <w:top w:w="12" w:type="dxa"/>
              <w:left w:w="12" w:type="dxa"/>
              <w:bottom w:w="0" w:type="dxa"/>
              <w:right w:w="12" w:type="dxa"/>
            </w:tcMar>
            <w:vAlign w:val="center"/>
            <w:hideMark/>
          </w:tcPr>
          <w:p w14:paraId="62111EF6" w14:textId="77777777" w:rsidR="00C53543" w:rsidRPr="000A30B8" w:rsidRDefault="00C53543" w:rsidP="0041586E">
            <w:pPr>
              <w:pStyle w:val="TAC"/>
              <w:rPr>
                <w:lang w:val="en-US"/>
              </w:rPr>
            </w:pPr>
            <w:r w:rsidRPr="000A30B8">
              <w:rPr>
                <w:lang w:val="en-US"/>
              </w:rPr>
              <w:t>138.8259</w:t>
            </w:r>
          </w:p>
        </w:tc>
        <w:tc>
          <w:tcPr>
            <w:tcW w:w="1152" w:type="dxa"/>
            <w:shd w:val="clear" w:color="auto" w:fill="auto"/>
            <w:tcMar>
              <w:top w:w="12" w:type="dxa"/>
              <w:left w:w="12" w:type="dxa"/>
              <w:bottom w:w="0" w:type="dxa"/>
              <w:right w:w="12" w:type="dxa"/>
            </w:tcMar>
            <w:vAlign w:val="center"/>
            <w:hideMark/>
          </w:tcPr>
          <w:p w14:paraId="62111EF7" w14:textId="77777777" w:rsidR="00C53543" w:rsidRPr="000A30B8" w:rsidRDefault="00C53543" w:rsidP="0041586E">
            <w:pPr>
              <w:pStyle w:val="TAC"/>
              <w:rPr>
                <w:lang w:val="en-US"/>
              </w:rPr>
            </w:pPr>
            <w:r w:rsidRPr="000A30B8">
              <w:rPr>
                <w:lang w:val="en-US"/>
              </w:rPr>
              <w:t>98.2999</w:t>
            </w:r>
          </w:p>
        </w:tc>
        <w:tc>
          <w:tcPr>
            <w:tcW w:w="1152" w:type="dxa"/>
            <w:shd w:val="clear" w:color="auto" w:fill="auto"/>
            <w:tcMar>
              <w:top w:w="12" w:type="dxa"/>
              <w:left w:w="12" w:type="dxa"/>
              <w:bottom w:w="0" w:type="dxa"/>
              <w:right w:w="12" w:type="dxa"/>
            </w:tcMar>
            <w:vAlign w:val="center"/>
            <w:hideMark/>
          </w:tcPr>
          <w:p w14:paraId="62111EF8" w14:textId="77777777" w:rsidR="00C53543" w:rsidRPr="000A30B8" w:rsidRDefault="00C53543" w:rsidP="0041586E">
            <w:pPr>
              <w:pStyle w:val="TAC"/>
              <w:rPr>
                <w:lang w:val="en-US"/>
              </w:rPr>
            </w:pPr>
            <w:r w:rsidRPr="000A30B8">
              <w:rPr>
                <w:lang w:val="en-US"/>
              </w:rPr>
              <w:t>64.0221</w:t>
            </w:r>
          </w:p>
        </w:tc>
      </w:tr>
      <w:tr w:rsidR="00C53543" w:rsidRPr="0041586E" w14:paraId="62111F0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EFA"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1EFB" w14:textId="77777777" w:rsidR="00C53543" w:rsidRPr="000A30B8" w:rsidRDefault="00C53543" w:rsidP="0041586E">
            <w:pPr>
              <w:pStyle w:val="TAC"/>
              <w:rPr>
                <w:lang w:val="en-US"/>
              </w:rPr>
            </w:pPr>
            <w:r w:rsidRPr="000A30B8">
              <w:rPr>
                <w:lang w:val="en-US"/>
              </w:rPr>
              <w:t>17.1</w:t>
            </w:r>
          </w:p>
        </w:tc>
        <w:tc>
          <w:tcPr>
            <w:tcW w:w="1152" w:type="dxa"/>
            <w:shd w:val="clear" w:color="auto" w:fill="auto"/>
            <w:tcMar>
              <w:top w:w="12" w:type="dxa"/>
              <w:left w:w="12" w:type="dxa"/>
              <w:bottom w:w="0" w:type="dxa"/>
              <w:right w:w="12" w:type="dxa"/>
            </w:tcMar>
            <w:vAlign w:val="center"/>
            <w:hideMark/>
          </w:tcPr>
          <w:p w14:paraId="62111EFC" w14:textId="77777777" w:rsidR="00C53543" w:rsidRPr="000A30B8" w:rsidRDefault="00C53543" w:rsidP="0041586E">
            <w:pPr>
              <w:pStyle w:val="TAC"/>
              <w:rPr>
                <w:lang w:val="en-US"/>
              </w:rPr>
            </w:pPr>
            <w:r w:rsidRPr="000A30B8">
              <w:rPr>
                <w:lang w:val="en-US"/>
              </w:rPr>
              <w:t>-8.9014</w:t>
            </w:r>
          </w:p>
        </w:tc>
        <w:tc>
          <w:tcPr>
            <w:tcW w:w="1152" w:type="dxa"/>
            <w:shd w:val="clear" w:color="auto" w:fill="auto"/>
            <w:tcMar>
              <w:top w:w="12" w:type="dxa"/>
              <w:left w:w="12" w:type="dxa"/>
              <w:bottom w:w="0" w:type="dxa"/>
              <w:right w:w="12" w:type="dxa"/>
            </w:tcMar>
            <w:vAlign w:val="center"/>
            <w:hideMark/>
          </w:tcPr>
          <w:p w14:paraId="62111EFD" w14:textId="77777777" w:rsidR="00C53543" w:rsidRPr="000A30B8" w:rsidRDefault="00C53543" w:rsidP="0041586E">
            <w:pPr>
              <w:pStyle w:val="TAC"/>
              <w:rPr>
                <w:lang w:val="en-US"/>
              </w:rPr>
            </w:pPr>
            <w:r w:rsidRPr="000A30B8">
              <w:rPr>
                <w:lang w:val="en-US"/>
              </w:rPr>
              <w:t>-72.1535</w:t>
            </w:r>
          </w:p>
        </w:tc>
        <w:tc>
          <w:tcPr>
            <w:tcW w:w="1152" w:type="dxa"/>
            <w:shd w:val="clear" w:color="auto" w:fill="auto"/>
            <w:tcMar>
              <w:top w:w="12" w:type="dxa"/>
              <w:left w:w="12" w:type="dxa"/>
              <w:bottom w:w="0" w:type="dxa"/>
              <w:right w:w="12" w:type="dxa"/>
            </w:tcMar>
            <w:vAlign w:val="center"/>
            <w:hideMark/>
          </w:tcPr>
          <w:p w14:paraId="62111EFE" w14:textId="77777777" w:rsidR="00C53543" w:rsidRPr="000A30B8" w:rsidRDefault="00C53543" w:rsidP="0041586E">
            <w:pPr>
              <w:pStyle w:val="TAC"/>
              <w:rPr>
                <w:lang w:val="en-US"/>
              </w:rPr>
            </w:pPr>
            <w:r w:rsidRPr="000A30B8">
              <w:rPr>
                <w:lang w:val="en-US"/>
              </w:rPr>
              <w:t>-98.6816</w:t>
            </w:r>
          </w:p>
        </w:tc>
        <w:tc>
          <w:tcPr>
            <w:tcW w:w="1152" w:type="dxa"/>
            <w:shd w:val="clear" w:color="auto" w:fill="auto"/>
            <w:tcMar>
              <w:top w:w="12" w:type="dxa"/>
              <w:left w:w="12" w:type="dxa"/>
              <w:bottom w:w="0" w:type="dxa"/>
              <w:right w:w="12" w:type="dxa"/>
            </w:tcMar>
            <w:vAlign w:val="center"/>
            <w:hideMark/>
          </w:tcPr>
          <w:p w14:paraId="62111EFF" w14:textId="77777777" w:rsidR="00C53543" w:rsidRPr="000A30B8" w:rsidRDefault="00C53543" w:rsidP="0041586E">
            <w:pPr>
              <w:pStyle w:val="TAC"/>
              <w:rPr>
                <w:lang w:val="en-US"/>
              </w:rPr>
            </w:pPr>
            <w:r w:rsidRPr="000A30B8">
              <w:rPr>
                <w:lang w:val="en-US"/>
              </w:rPr>
              <w:t>95.0741</w:t>
            </w:r>
          </w:p>
        </w:tc>
        <w:tc>
          <w:tcPr>
            <w:tcW w:w="1152" w:type="dxa"/>
            <w:shd w:val="clear" w:color="auto" w:fill="auto"/>
            <w:tcMar>
              <w:top w:w="12" w:type="dxa"/>
              <w:left w:w="12" w:type="dxa"/>
              <w:bottom w:w="0" w:type="dxa"/>
              <w:right w:w="12" w:type="dxa"/>
            </w:tcMar>
            <w:vAlign w:val="center"/>
            <w:hideMark/>
          </w:tcPr>
          <w:p w14:paraId="62111F00" w14:textId="77777777" w:rsidR="00C53543" w:rsidRPr="000A30B8" w:rsidRDefault="00C53543" w:rsidP="0041586E">
            <w:pPr>
              <w:pStyle w:val="TAC"/>
              <w:rPr>
                <w:lang w:val="en-US"/>
              </w:rPr>
            </w:pPr>
            <w:r w:rsidRPr="000A30B8">
              <w:rPr>
                <w:lang w:val="en-US"/>
              </w:rPr>
              <w:t>57.3623</w:t>
            </w:r>
          </w:p>
        </w:tc>
      </w:tr>
      <w:tr w:rsidR="00C53543" w:rsidRPr="0041586E" w14:paraId="62111F0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2" w14:textId="77777777" w:rsidR="00C53543" w:rsidRPr="000A30B8" w:rsidRDefault="00C53543" w:rsidP="0041586E">
            <w:pPr>
              <w:pStyle w:val="TAC"/>
              <w:rPr>
                <w:lang w:val="en-US"/>
              </w:rPr>
            </w:pPr>
            <w:r w:rsidRPr="000A30B8">
              <w:rPr>
                <w:lang w:val="en-US"/>
              </w:rPr>
              <w:t>12</w:t>
            </w:r>
          </w:p>
        </w:tc>
        <w:tc>
          <w:tcPr>
            <w:tcW w:w="1152" w:type="dxa"/>
            <w:shd w:val="clear" w:color="auto" w:fill="auto"/>
            <w:tcMar>
              <w:top w:w="12" w:type="dxa"/>
              <w:left w:w="12" w:type="dxa"/>
              <w:bottom w:w="0" w:type="dxa"/>
              <w:right w:w="12" w:type="dxa"/>
            </w:tcMar>
            <w:vAlign w:val="center"/>
            <w:hideMark/>
          </w:tcPr>
          <w:p w14:paraId="62111F03" w14:textId="77777777" w:rsidR="00C53543" w:rsidRPr="000A30B8" w:rsidRDefault="00C53543" w:rsidP="0041586E">
            <w:pPr>
              <w:pStyle w:val="TAC"/>
              <w:rPr>
                <w:lang w:val="en-US"/>
              </w:rPr>
            </w:pPr>
            <w:r w:rsidRPr="000A30B8">
              <w:rPr>
                <w:lang w:val="en-US"/>
              </w:rPr>
              <w:t>15.849</w:t>
            </w:r>
          </w:p>
        </w:tc>
        <w:tc>
          <w:tcPr>
            <w:tcW w:w="1152" w:type="dxa"/>
            <w:shd w:val="clear" w:color="auto" w:fill="auto"/>
            <w:tcMar>
              <w:top w:w="12" w:type="dxa"/>
              <w:left w:w="12" w:type="dxa"/>
              <w:bottom w:w="0" w:type="dxa"/>
              <w:right w:w="12" w:type="dxa"/>
            </w:tcMar>
            <w:vAlign w:val="center"/>
            <w:hideMark/>
          </w:tcPr>
          <w:p w14:paraId="62111F04" w14:textId="77777777" w:rsidR="00C53543" w:rsidRPr="000A30B8" w:rsidRDefault="00C53543" w:rsidP="0041586E">
            <w:pPr>
              <w:pStyle w:val="TAC"/>
              <w:rPr>
                <w:lang w:val="en-US"/>
              </w:rPr>
            </w:pPr>
            <w:r w:rsidRPr="000A30B8">
              <w:rPr>
                <w:lang w:val="en-US"/>
              </w:rPr>
              <w:t>-9.0014</w:t>
            </w:r>
          </w:p>
        </w:tc>
        <w:tc>
          <w:tcPr>
            <w:tcW w:w="1152" w:type="dxa"/>
            <w:shd w:val="clear" w:color="auto" w:fill="auto"/>
            <w:tcMar>
              <w:top w:w="12" w:type="dxa"/>
              <w:left w:w="12" w:type="dxa"/>
              <w:bottom w:w="0" w:type="dxa"/>
              <w:right w:w="12" w:type="dxa"/>
            </w:tcMar>
            <w:vAlign w:val="center"/>
            <w:hideMark/>
          </w:tcPr>
          <w:p w14:paraId="62111F05" w14:textId="77777777" w:rsidR="00C53543" w:rsidRPr="000A30B8" w:rsidRDefault="00C53543" w:rsidP="0041586E">
            <w:pPr>
              <w:pStyle w:val="TAC"/>
              <w:rPr>
                <w:lang w:val="en-US"/>
              </w:rPr>
            </w:pPr>
            <w:r w:rsidRPr="000A30B8">
              <w:rPr>
                <w:lang w:val="en-US"/>
              </w:rPr>
              <w:t>74.4815</w:t>
            </w:r>
          </w:p>
        </w:tc>
        <w:tc>
          <w:tcPr>
            <w:tcW w:w="1152" w:type="dxa"/>
            <w:shd w:val="clear" w:color="auto" w:fill="auto"/>
            <w:tcMar>
              <w:top w:w="12" w:type="dxa"/>
              <w:left w:w="12" w:type="dxa"/>
              <w:bottom w:w="0" w:type="dxa"/>
              <w:right w:w="12" w:type="dxa"/>
            </w:tcMar>
            <w:vAlign w:val="center"/>
            <w:hideMark/>
          </w:tcPr>
          <w:p w14:paraId="62111F06" w14:textId="77777777" w:rsidR="00C53543" w:rsidRPr="000A30B8" w:rsidRDefault="00C53543" w:rsidP="0041586E">
            <w:pPr>
              <w:pStyle w:val="TAC"/>
              <w:rPr>
                <w:lang w:val="en-US"/>
              </w:rPr>
            </w:pPr>
            <w:r w:rsidRPr="000A30B8">
              <w:rPr>
                <w:lang w:val="en-US"/>
              </w:rPr>
              <w:t>107.5873</w:t>
            </w:r>
          </w:p>
        </w:tc>
        <w:tc>
          <w:tcPr>
            <w:tcW w:w="1152" w:type="dxa"/>
            <w:shd w:val="clear" w:color="auto" w:fill="auto"/>
            <w:tcMar>
              <w:top w:w="12" w:type="dxa"/>
              <w:left w:w="12" w:type="dxa"/>
              <w:bottom w:w="0" w:type="dxa"/>
              <w:right w:w="12" w:type="dxa"/>
            </w:tcMar>
            <w:vAlign w:val="center"/>
            <w:hideMark/>
          </w:tcPr>
          <w:p w14:paraId="62111F07" w14:textId="77777777" w:rsidR="00C53543" w:rsidRPr="000A30B8" w:rsidRDefault="00C53543" w:rsidP="0041586E">
            <w:pPr>
              <w:pStyle w:val="TAC"/>
              <w:rPr>
                <w:lang w:val="en-US"/>
              </w:rPr>
            </w:pPr>
            <w:r w:rsidRPr="000A30B8">
              <w:rPr>
                <w:lang w:val="en-US"/>
              </w:rPr>
              <w:t>90.8403</w:t>
            </w:r>
          </w:p>
        </w:tc>
        <w:tc>
          <w:tcPr>
            <w:tcW w:w="1152" w:type="dxa"/>
            <w:shd w:val="clear" w:color="auto" w:fill="auto"/>
            <w:tcMar>
              <w:top w:w="12" w:type="dxa"/>
              <w:left w:w="12" w:type="dxa"/>
              <w:bottom w:w="0" w:type="dxa"/>
              <w:right w:w="12" w:type="dxa"/>
            </w:tcMar>
            <w:vAlign w:val="center"/>
            <w:hideMark/>
          </w:tcPr>
          <w:p w14:paraId="62111F08" w14:textId="77777777" w:rsidR="00C53543" w:rsidRPr="000A30B8" w:rsidRDefault="00C53543" w:rsidP="0041586E">
            <w:pPr>
              <w:pStyle w:val="TAC"/>
              <w:rPr>
                <w:lang w:val="en-US"/>
              </w:rPr>
            </w:pPr>
            <w:r w:rsidRPr="000A30B8">
              <w:rPr>
                <w:lang w:val="en-US"/>
              </w:rPr>
              <w:t>52.2611</w:t>
            </w:r>
          </w:p>
        </w:tc>
      </w:tr>
      <w:tr w:rsidR="00C53543" w:rsidRPr="0041586E" w14:paraId="62111F1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0A" w14:textId="77777777" w:rsidR="00C53543" w:rsidRPr="000A30B8" w:rsidRDefault="00C53543" w:rsidP="0041586E">
            <w:pPr>
              <w:pStyle w:val="TAC"/>
              <w:rPr>
                <w:lang w:val="en-US"/>
              </w:rPr>
            </w:pPr>
            <w:r w:rsidRPr="000A30B8">
              <w:rPr>
                <w:lang w:val="en-US"/>
              </w:rPr>
              <w:t>13</w:t>
            </w:r>
          </w:p>
        </w:tc>
        <w:tc>
          <w:tcPr>
            <w:tcW w:w="1152" w:type="dxa"/>
            <w:shd w:val="clear" w:color="auto" w:fill="auto"/>
            <w:tcMar>
              <w:top w:w="12" w:type="dxa"/>
              <w:left w:w="12" w:type="dxa"/>
              <w:bottom w:w="0" w:type="dxa"/>
              <w:right w:w="12" w:type="dxa"/>
            </w:tcMar>
            <w:vAlign w:val="center"/>
            <w:hideMark/>
          </w:tcPr>
          <w:p w14:paraId="62111F0B" w14:textId="77777777" w:rsidR="00C53543" w:rsidRPr="000A30B8" w:rsidRDefault="00C53543" w:rsidP="0041586E">
            <w:pPr>
              <w:pStyle w:val="TAC"/>
              <w:rPr>
                <w:lang w:val="en-US"/>
              </w:rPr>
            </w:pPr>
            <w:r w:rsidRPr="000A30B8">
              <w:rPr>
                <w:lang w:val="en-US"/>
              </w:rPr>
              <w:t>33.063</w:t>
            </w:r>
          </w:p>
        </w:tc>
        <w:tc>
          <w:tcPr>
            <w:tcW w:w="1152" w:type="dxa"/>
            <w:shd w:val="clear" w:color="auto" w:fill="auto"/>
            <w:tcMar>
              <w:top w:w="12" w:type="dxa"/>
              <w:left w:w="12" w:type="dxa"/>
              <w:bottom w:w="0" w:type="dxa"/>
              <w:right w:w="12" w:type="dxa"/>
            </w:tcMar>
            <w:vAlign w:val="center"/>
            <w:hideMark/>
          </w:tcPr>
          <w:p w14:paraId="62111F0C" w14:textId="77777777" w:rsidR="00C53543" w:rsidRPr="000A30B8" w:rsidRDefault="00C53543" w:rsidP="0041586E">
            <w:pPr>
              <w:pStyle w:val="TAC"/>
              <w:rPr>
                <w:lang w:val="en-US"/>
              </w:rPr>
            </w:pPr>
            <w:r w:rsidRPr="000A30B8">
              <w:rPr>
                <w:lang w:val="en-US"/>
              </w:rPr>
              <w:t>-4.8014</w:t>
            </w:r>
          </w:p>
        </w:tc>
        <w:tc>
          <w:tcPr>
            <w:tcW w:w="1152" w:type="dxa"/>
            <w:shd w:val="clear" w:color="auto" w:fill="auto"/>
            <w:tcMar>
              <w:top w:w="12" w:type="dxa"/>
              <w:left w:w="12" w:type="dxa"/>
              <w:bottom w:w="0" w:type="dxa"/>
              <w:right w:w="12" w:type="dxa"/>
            </w:tcMar>
            <w:vAlign w:val="center"/>
            <w:hideMark/>
          </w:tcPr>
          <w:p w14:paraId="62111F0D" w14:textId="77777777" w:rsidR="00C53543" w:rsidRPr="000A30B8" w:rsidRDefault="00C53543" w:rsidP="0041586E">
            <w:pPr>
              <w:pStyle w:val="TAC"/>
              <w:rPr>
                <w:lang w:val="en-US"/>
              </w:rPr>
            </w:pPr>
            <w:r w:rsidRPr="000A30B8">
              <w:rPr>
                <w:lang w:val="en-US"/>
              </w:rPr>
              <w:t>-52.3082</w:t>
            </w:r>
          </w:p>
        </w:tc>
        <w:tc>
          <w:tcPr>
            <w:tcW w:w="1152" w:type="dxa"/>
            <w:shd w:val="clear" w:color="auto" w:fill="auto"/>
            <w:tcMar>
              <w:top w:w="12" w:type="dxa"/>
              <w:left w:w="12" w:type="dxa"/>
              <w:bottom w:w="0" w:type="dxa"/>
              <w:right w:w="12" w:type="dxa"/>
            </w:tcMar>
            <w:vAlign w:val="center"/>
            <w:hideMark/>
          </w:tcPr>
          <w:p w14:paraId="62111F0E" w14:textId="77777777" w:rsidR="00C53543" w:rsidRPr="000A30B8" w:rsidRDefault="00C53543" w:rsidP="0041586E">
            <w:pPr>
              <w:pStyle w:val="TAC"/>
              <w:rPr>
                <w:lang w:val="en-US"/>
              </w:rPr>
            </w:pPr>
            <w:r w:rsidRPr="000A30B8">
              <w:rPr>
                <w:lang w:val="en-US"/>
              </w:rPr>
              <w:t>114.7179</w:t>
            </w:r>
          </w:p>
        </w:tc>
        <w:tc>
          <w:tcPr>
            <w:tcW w:w="1152" w:type="dxa"/>
            <w:shd w:val="clear" w:color="auto" w:fill="auto"/>
            <w:tcMar>
              <w:top w:w="12" w:type="dxa"/>
              <w:left w:w="12" w:type="dxa"/>
              <w:bottom w:w="0" w:type="dxa"/>
              <w:right w:w="12" w:type="dxa"/>
            </w:tcMar>
            <w:vAlign w:val="center"/>
            <w:hideMark/>
          </w:tcPr>
          <w:p w14:paraId="62111F0F" w14:textId="77777777" w:rsidR="00C53543" w:rsidRPr="000A30B8" w:rsidRDefault="00C53543" w:rsidP="0041586E">
            <w:pPr>
              <w:pStyle w:val="TAC"/>
              <w:rPr>
                <w:lang w:val="en-US"/>
              </w:rPr>
            </w:pPr>
            <w:r w:rsidRPr="000A30B8">
              <w:rPr>
                <w:lang w:val="en-US"/>
              </w:rPr>
              <w:t>101.1224</w:t>
            </w:r>
          </w:p>
        </w:tc>
        <w:tc>
          <w:tcPr>
            <w:tcW w:w="1152" w:type="dxa"/>
            <w:shd w:val="clear" w:color="auto" w:fill="auto"/>
            <w:tcMar>
              <w:top w:w="12" w:type="dxa"/>
              <w:left w:w="12" w:type="dxa"/>
              <w:bottom w:w="0" w:type="dxa"/>
              <w:right w:w="12" w:type="dxa"/>
            </w:tcMar>
            <w:vAlign w:val="center"/>
            <w:hideMark/>
          </w:tcPr>
          <w:p w14:paraId="62111F10" w14:textId="77777777" w:rsidR="00C53543" w:rsidRPr="000A30B8" w:rsidRDefault="00C53543" w:rsidP="0041586E">
            <w:pPr>
              <w:pStyle w:val="TAC"/>
              <w:rPr>
                <w:lang w:val="en-US"/>
              </w:rPr>
            </w:pPr>
            <w:r w:rsidRPr="000A30B8">
              <w:rPr>
                <w:lang w:val="en-US"/>
              </w:rPr>
              <w:t>80.8842</w:t>
            </w:r>
          </w:p>
        </w:tc>
      </w:tr>
      <w:tr w:rsidR="00C53543" w:rsidRPr="0041586E" w14:paraId="62111F1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2" w14:textId="77777777" w:rsidR="00C53543" w:rsidRPr="000A30B8" w:rsidRDefault="00C53543" w:rsidP="0041586E">
            <w:pPr>
              <w:pStyle w:val="TAC"/>
              <w:rPr>
                <w:lang w:val="en-US"/>
              </w:rPr>
            </w:pPr>
            <w:r w:rsidRPr="000A30B8">
              <w:rPr>
                <w:lang w:val="en-US"/>
              </w:rPr>
              <w:t>14</w:t>
            </w:r>
          </w:p>
        </w:tc>
        <w:tc>
          <w:tcPr>
            <w:tcW w:w="1152" w:type="dxa"/>
            <w:shd w:val="clear" w:color="auto" w:fill="auto"/>
            <w:tcMar>
              <w:top w:w="12" w:type="dxa"/>
              <w:left w:w="12" w:type="dxa"/>
              <w:bottom w:w="0" w:type="dxa"/>
              <w:right w:w="12" w:type="dxa"/>
            </w:tcMar>
            <w:vAlign w:val="center"/>
            <w:hideMark/>
          </w:tcPr>
          <w:p w14:paraId="62111F13" w14:textId="77777777" w:rsidR="00C53543" w:rsidRPr="000A30B8" w:rsidRDefault="00C53543" w:rsidP="0041586E">
            <w:pPr>
              <w:pStyle w:val="TAC"/>
              <w:rPr>
                <w:lang w:val="en-US"/>
              </w:rPr>
            </w:pPr>
            <w:r w:rsidRPr="000A30B8">
              <w:rPr>
                <w:lang w:val="en-US"/>
              </w:rPr>
              <w:t>38.268</w:t>
            </w:r>
          </w:p>
        </w:tc>
        <w:tc>
          <w:tcPr>
            <w:tcW w:w="1152" w:type="dxa"/>
            <w:shd w:val="clear" w:color="auto" w:fill="auto"/>
            <w:tcMar>
              <w:top w:w="12" w:type="dxa"/>
              <w:left w:w="12" w:type="dxa"/>
              <w:bottom w:w="0" w:type="dxa"/>
              <w:right w:w="12" w:type="dxa"/>
            </w:tcMar>
            <w:vAlign w:val="center"/>
            <w:hideMark/>
          </w:tcPr>
          <w:p w14:paraId="62111F14" w14:textId="77777777" w:rsidR="00C53543" w:rsidRPr="000A30B8" w:rsidRDefault="00C53543" w:rsidP="0041586E">
            <w:pPr>
              <w:pStyle w:val="TAC"/>
              <w:rPr>
                <w:lang w:val="en-US"/>
              </w:rPr>
            </w:pPr>
            <w:r w:rsidRPr="000A30B8">
              <w:rPr>
                <w:lang w:val="en-US"/>
              </w:rPr>
              <w:t>-5.7014</w:t>
            </w:r>
          </w:p>
        </w:tc>
        <w:tc>
          <w:tcPr>
            <w:tcW w:w="1152" w:type="dxa"/>
            <w:shd w:val="clear" w:color="auto" w:fill="auto"/>
            <w:tcMar>
              <w:top w:w="12" w:type="dxa"/>
              <w:left w:w="12" w:type="dxa"/>
              <w:bottom w:w="0" w:type="dxa"/>
              <w:right w:w="12" w:type="dxa"/>
            </w:tcMar>
            <w:vAlign w:val="center"/>
            <w:hideMark/>
          </w:tcPr>
          <w:p w14:paraId="62111F15" w14:textId="77777777" w:rsidR="00C53543" w:rsidRPr="000A30B8" w:rsidRDefault="00C53543" w:rsidP="0041586E">
            <w:pPr>
              <w:pStyle w:val="TAC"/>
              <w:rPr>
                <w:lang w:val="en-US"/>
              </w:rPr>
            </w:pPr>
            <w:r w:rsidRPr="000A30B8">
              <w:rPr>
                <w:lang w:val="en-US"/>
              </w:rPr>
              <w:t>-50.6043</w:t>
            </w:r>
          </w:p>
        </w:tc>
        <w:tc>
          <w:tcPr>
            <w:tcW w:w="1152" w:type="dxa"/>
            <w:shd w:val="clear" w:color="auto" w:fill="auto"/>
            <w:tcMar>
              <w:top w:w="12" w:type="dxa"/>
              <w:left w:w="12" w:type="dxa"/>
              <w:bottom w:w="0" w:type="dxa"/>
              <w:right w:w="12" w:type="dxa"/>
            </w:tcMar>
            <w:vAlign w:val="center"/>
            <w:hideMark/>
          </w:tcPr>
          <w:p w14:paraId="62111F16" w14:textId="77777777" w:rsidR="00C53543" w:rsidRPr="000A30B8" w:rsidRDefault="00C53543" w:rsidP="0041586E">
            <w:pPr>
              <w:pStyle w:val="TAC"/>
              <w:rPr>
                <w:lang w:val="en-US"/>
              </w:rPr>
            </w:pPr>
            <w:r w:rsidRPr="000A30B8">
              <w:rPr>
                <w:lang w:val="en-US"/>
              </w:rPr>
              <w:t>-102.247</w:t>
            </w:r>
          </w:p>
        </w:tc>
        <w:tc>
          <w:tcPr>
            <w:tcW w:w="1152" w:type="dxa"/>
            <w:shd w:val="clear" w:color="auto" w:fill="auto"/>
            <w:tcMar>
              <w:top w:w="12" w:type="dxa"/>
              <w:left w:w="12" w:type="dxa"/>
              <w:bottom w:w="0" w:type="dxa"/>
              <w:right w:w="12" w:type="dxa"/>
            </w:tcMar>
            <w:vAlign w:val="center"/>
            <w:hideMark/>
          </w:tcPr>
          <w:p w14:paraId="62111F17" w14:textId="77777777" w:rsidR="00C53543" w:rsidRPr="000A30B8" w:rsidRDefault="00C53543" w:rsidP="0041586E">
            <w:pPr>
              <w:pStyle w:val="TAC"/>
              <w:rPr>
                <w:lang w:val="en-US"/>
              </w:rPr>
            </w:pPr>
            <w:r w:rsidRPr="000A30B8">
              <w:rPr>
                <w:lang w:val="en-US"/>
              </w:rPr>
              <w:t>99.308</w:t>
            </w:r>
          </w:p>
        </w:tc>
        <w:tc>
          <w:tcPr>
            <w:tcW w:w="1152" w:type="dxa"/>
            <w:shd w:val="clear" w:color="auto" w:fill="auto"/>
            <w:tcMar>
              <w:top w:w="12" w:type="dxa"/>
              <w:left w:w="12" w:type="dxa"/>
              <w:bottom w:w="0" w:type="dxa"/>
              <w:right w:w="12" w:type="dxa"/>
            </w:tcMar>
            <w:vAlign w:val="center"/>
            <w:hideMark/>
          </w:tcPr>
          <w:p w14:paraId="62111F18" w14:textId="77777777" w:rsidR="00C53543" w:rsidRPr="000A30B8" w:rsidRDefault="00C53543" w:rsidP="0041586E">
            <w:pPr>
              <w:pStyle w:val="TAC"/>
              <w:rPr>
                <w:lang w:val="en-US"/>
              </w:rPr>
            </w:pPr>
            <w:r w:rsidRPr="000A30B8">
              <w:rPr>
                <w:lang w:val="en-US"/>
              </w:rPr>
              <w:t>86.2688</w:t>
            </w:r>
          </w:p>
        </w:tc>
      </w:tr>
      <w:tr w:rsidR="00C53543" w:rsidRPr="0041586E" w14:paraId="62111F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1A" w14:textId="77777777" w:rsidR="00C53543" w:rsidRPr="000A30B8" w:rsidRDefault="00C53543" w:rsidP="0041586E">
            <w:pPr>
              <w:pStyle w:val="TAC"/>
              <w:rPr>
                <w:lang w:val="en-US"/>
              </w:rPr>
            </w:pPr>
            <w:r w:rsidRPr="000A30B8">
              <w:rPr>
                <w:lang w:val="en-US"/>
              </w:rPr>
              <w:t>15</w:t>
            </w:r>
          </w:p>
        </w:tc>
        <w:tc>
          <w:tcPr>
            <w:tcW w:w="1152" w:type="dxa"/>
            <w:shd w:val="clear" w:color="auto" w:fill="auto"/>
            <w:tcMar>
              <w:top w:w="12" w:type="dxa"/>
              <w:left w:w="12" w:type="dxa"/>
              <w:bottom w:w="0" w:type="dxa"/>
              <w:right w:w="12" w:type="dxa"/>
            </w:tcMar>
            <w:vAlign w:val="center"/>
            <w:hideMark/>
          </w:tcPr>
          <w:p w14:paraId="62111F1B" w14:textId="77777777" w:rsidR="00C53543" w:rsidRPr="000A30B8" w:rsidRDefault="00C53543" w:rsidP="0041586E">
            <w:pPr>
              <w:pStyle w:val="TAC"/>
              <w:rPr>
                <w:lang w:val="en-US"/>
              </w:rPr>
            </w:pPr>
            <w:r w:rsidRPr="000A30B8">
              <w:rPr>
                <w:lang w:val="en-US"/>
              </w:rPr>
              <w:t>46.422</w:t>
            </w:r>
          </w:p>
        </w:tc>
        <w:tc>
          <w:tcPr>
            <w:tcW w:w="1152" w:type="dxa"/>
            <w:shd w:val="clear" w:color="auto" w:fill="auto"/>
            <w:tcMar>
              <w:top w:w="12" w:type="dxa"/>
              <w:left w:w="12" w:type="dxa"/>
              <w:bottom w:w="0" w:type="dxa"/>
              <w:right w:w="12" w:type="dxa"/>
            </w:tcMar>
            <w:vAlign w:val="center"/>
            <w:hideMark/>
          </w:tcPr>
          <w:p w14:paraId="62111F1C" w14:textId="77777777" w:rsidR="00C53543" w:rsidRPr="000A30B8" w:rsidRDefault="00C53543" w:rsidP="0041586E">
            <w:pPr>
              <w:pStyle w:val="TAC"/>
              <w:rPr>
                <w:lang w:val="en-US"/>
              </w:rPr>
            </w:pPr>
            <w:r w:rsidRPr="000A30B8">
              <w:rPr>
                <w:lang w:val="en-US"/>
              </w:rPr>
              <w:t>-7.5014</w:t>
            </w:r>
          </w:p>
        </w:tc>
        <w:tc>
          <w:tcPr>
            <w:tcW w:w="1152" w:type="dxa"/>
            <w:shd w:val="clear" w:color="auto" w:fill="auto"/>
            <w:tcMar>
              <w:top w:w="12" w:type="dxa"/>
              <w:left w:w="12" w:type="dxa"/>
              <w:bottom w:w="0" w:type="dxa"/>
              <w:right w:w="12" w:type="dxa"/>
            </w:tcMar>
            <w:vAlign w:val="center"/>
            <w:hideMark/>
          </w:tcPr>
          <w:p w14:paraId="62111F1D" w14:textId="77777777" w:rsidR="00C53543" w:rsidRPr="000A30B8" w:rsidRDefault="00C53543" w:rsidP="0041586E">
            <w:pPr>
              <w:pStyle w:val="TAC"/>
              <w:rPr>
                <w:lang w:val="en-US"/>
              </w:rPr>
            </w:pPr>
            <w:r w:rsidRPr="000A30B8">
              <w:rPr>
                <w:lang w:val="en-US"/>
              </w:rPr>
              <w:t>61.552</w:t>
            </w:r>
          </w:p>
        </w:tc>
        <w:tc>
          <w:tcPr>
            <w:tcW w:w="1152" w:type="dxa"/>
            <w:shd w:val="clear" w:color="auto" w:fill="auto"/>
            <w:tcMar>
              <w:top w:w="12" w:type="dxa"/>
              <w:left w:w="12" w:type="dxa"/>
              <w:bottom w:w="0" w:type="dxa"/>
              <w:right w:w="12" w:type="dxa"/>
            </w:tcMar>
            <w:vAlign w:val="center"/>
            <w:hideMark/>
          </w:tcPr>
          <w:p w14:paraId="62111F1E" w14:textId="77777777" w:rsidR="00C53543" w:rsidRPr="000A30B8" w:rsidRDefault="00C53543" w:rsidP="0041586E">
            <w:pPr>
              <w:pStyle w:val="TAC"/>
              <w:rPr>
                <w:lang w:val="en-US"/>
              </w:rPr>
            </w:pPr>
            <w:r w:rsidRPr="000A30B8">
              <w:rPr>
                <w:lang w:val="en-US"/>
              </w:rPr>
              <w:t>-106.237</w:t>
            </w:r>
          </w:p>
        </w:tc>
        <w:tc>
          <w:tcPr>
            <w:tcW w:w="1152" w:type="dxa"/>
            <w:shd w:val="clear" w:color="auto" w:fill="auto"/>
            <w:tcMar>
              <w:top w:w="12" w:type="dxa"/>
              <w:left w:w="12" w:type="dxa"/>
              <w:bottom w:w="0" w:type="dxa"/>
              <w:right w:w="12" w:type="dxa"/>
            </w:tcMar>
            <w:vAlign w:val="center"/>
            <w:hideMark/>
          </w:tcPr>
          <w:p w14:paraId="62111F1F" w14:textId="77777777" w:rsidR="00C53543" w:rsidRPr="000A30B8" w:rsidRDefault="00C53543" w:rsidP="0041586E">
            <w:pPr>
              <w:pStyle w:val="TAC"/>
              <w:rPr>
                <w:lang w:val="en-US"/>
              </w:rPr>
            </w:pPr>
            <w:r w:rsidRPr="000A30B8">
              <w:rPr>
                <w:lang w:val="en-US"/>
              </w:rPr>
              <w:t>97.0902</w:t>
            </w:r>
          </w:p>
        </w:tc>
        <w:tc>
          <w:tcPr>
            <w:tcW w:w="1152" w:type="dxa"/>
            <w:shd w:val="clear" w:color="auto" w:fill="auto"/>
            <w:tcMar>
              <w:top w:w="12" w:type="dxa"/>
              <w:left w:w="12" w:type="dxa"/>
              <w:bottom w:w="0" w:type="dxa"/>
              <w:right w:w="12" w:type="dxa"/>
            </w:tcMar>
            <w:vAlign w:val="center"/>
            <w:hideMark/>
          </w:tcPr>
          <w:p w14:paraId="62111F20" w14:textId="77777777" w:rsidR="00C53543" w:rsidRPr="000A30B8" w:rsidRDefault="00C53543" w:rsidP="0041586E">
            <w:pPr>
              <w:pStyle w:val="TAC"/>
              <w:rPr>
                <w:lang w:val="en-US"/>
              </w:rPr>
            </w:pPr>
            <w:r w:rsidRPr="000A30B8">
              <w:rPr>
                <w:lang w:val="en-US"/>
              </w:rPr>
              <w:t>58.4959</w:t>
            </w:r>
          </w:p>
        </w:tc>
      </w:tr>
      <w:tr w:rsidR="00C53543" w:rsidRPr="0041586E" w14:paraId="62111F2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2" w14:textId="77777777" w:rsidR="00C53543" w:rsidRPr="000A30B8" w:rsidRDefault="00C53543" w:rsidP="0041586E">
            <w:pPr>
              <w:pStyle w:val="TAC"/>
              <w:rPr>
                <w:lang w:val="en-US"/>
              </w:rPr>
            </w:pPr>
            <w:r w:rsidRPr="000A30B8">
              <w:rPr>
                <w:lang w:val="en-US"/>
              </w:rPr>
              <w:t>16</w:t>
            </w:r>
          </w:p>
        </w:tc>
        <w:tc>
          <w:tcPr>
            <w:tcW w:w="1152" w:type="dxa"/>
            <w:shd w:val="clear" w:color="auto" w:fill="auto"/>
            <w:tcMar>
              <w:top w:w="12" w:type="dxa"/>
              <w:left w:w="12" w:type="dxa"/>
              <w:bottom w:w="0" w:type="dxa"/>
              <w:right w:w="12" w:type="dxa"/>
            </w:tcMar>
            <w:vAlign w:val="center"/>
            <w:hideMark/>
          </w:tcPr>
          <w:p w14:paraId="62111F23" w14:textId="77777777" w:rsidR="00C53543" w:rsidRPr="000A30B8" w:rsidRDefault="00C53543" w:rsidP="0041586E">
            <w:pPr>
              <w:pStyle w:val="TAC"/>
              <w:rPr>
                <w:lang w:val="en-US"/>
              </w:rPr>
            </w:pPr>
            <w:r w:rsidRPr="000A30B8">
              <w:rPr>
                <w:lang w:val="en-US"/>
              </w:rPr>
              <w:t>53.526</w:t>
            </w:r>
          </w:p>
        </w:tc>
        <w:tc>
          <w:tcPr>
            <w:tcW w:w="1152" w:type="dxa"/>
            <w:shd w:val="clear" w:color="auto" w:fill="auto"/>
            <w:tcMar>
              <w:top w:w="12" w:type="dxa"/>
              <w:left w:w="12" w:type="dxa"/>
              <w:bottom w:w="0" w:type="dxa"/>
              <w:right w:w="12" w:type="dxa"/>
            </w:tcMar>
            <w:vAlign w:val="center"/>
            <w:hideMark/>
          </w:tcPr>
          <w:p w14:paraId="62111F24" w14:textId="77777777" w:rsidR="00C53543" w:rsidRPr="000A30B8" w:rsidRDefault="00C53543" w:rsidP="0041586E">
            <w:pPr>
              <w:pStyle w:val="TAC"/>
              <w:rPr>
                <w:lang w:val="en-US"/>
              </w:rPr>
            </w:pPr>
            <w:r w:rsidRPr="000A30B8">
              <w:rPr>
                <w:lang w:val="en-US"/>
              </w:rPr>
              <w:t>-1.9014</w:t>
            </w:r>
          </w:p>
        </w:tc>
        <w:tc>
          <w:tcPr>
            <w:tcW w:w="1152" w:type="dxa"/>
            <w:shd w:val="clear" w:color="auto" w:fill="auto"/>
            <w:tcMar>
              <w:top w:w="12" w:type="dxa"/>
              <w:left w:w="12" w:type="dxa"/>
              <w:bottom w:w="0" w:type="dxa"/>
              <w:right w:w="12" w:type="dxa"/>
            </w:tcMar>
            <w:vAlign w:val="center"/>
            <w:hideMark/>
          </w:tcPr>
          <w:p w14:paraId="62111F25" w14:textId="77777777" w:rsidR="00C53543" w:rsidRPr="000A30B8" w:rsidRDefault="00C53543" w:rsidP="0041586E">
            <w:pPr>
              <w:pStyle w:val="TAC"/>
              <w:rPr>
                <w:lang w:val="en-US"/>
              </w:rPr>
            </w:pPr>
            <w:r w:rsidRPr="000A30B8">
              <w:rPr>
                <w:lang w:val="en-US"/>
              </w:rPr>
              <w:t>30.6814</w:t>
            </w:r>
          </w:p>
        </w:tc>
        <w:tc>
          <w:tcPr>
            <w:tcW w:w="1152" w:type="dxa"/>
            <w:shd w:val="clear" w:color="auto" w:fill="auto"/>
            <w:tcMar>
              <w:top w:w="12" w:type="dxa"/>
              <w:left w:w="12" w:type="dxa"/>
              <w:bottom w:w="0" w:type="dxa"/>
              <w:right w:w="12" w:type="dxa"/>
            </w:tcMar>
            <w:vAlign w:val="center"/>
            <w:hideMark/>
          </w:tcPr>
          <w:p w14:paraId="62111F26" w14:textId="77777777" w:rsidR="00C53543" w:rsidRPr="000A30B8" w:rsidRDefault="00C53543" w:rsidP="0041586E">
            <w:pPr>
              <w:pStyle w:val="TAC"/>
              <w:rPr>
                <w:lang w:val="en-US"/>
              </w:rPr>
            </w:pPr>
            <w:r w:rsidRPr="000A30B8">
              <w:rPr>
                <w:lang w:val="en-US"/>
              </w:rPr>
              <w:t>-145.794</w:t>
            </w:r>
          </w:p>
        </w:tc>
        <w:tc>
          <w:tcPr>
            <w:tcW w:w="1152" w:type="dxa"/>
            <w:shd w:val="clear" w:color="auto" w:fill="auto"/>
            <w:tcMar>
              <w:top w:w="12" w:type="dxa"/>
              <w:left w:w="12" w:type="dxa"/>
              <w:bottom w:w="0" w:type="dxa"/>
              <w:right w:w="12" w:type="dxa"/>
            </w:tcMar>
            <w:vAlign w:val="center"/>
            <w:hideMark/>
          </w:tcPr>
          <w:p w14:paraId="62111F27" w14:textId="77777777" w:rsidR="00C53543" w:rsidRPr="000A30B8" w:rsidRDefault="00C53543" w:rsidP="0041586E">
            <w:pPr>
              <w:pStyle w:val="TAC"/>
              <w:rPr>
                <w:lang w:val="en-US"/>
              </w:rPr>
            </w:pPr>
            <w:r w:rsidRPr="000A30B8">
              <w:rPr>
                <w:lang w:val="en-US"/>
              </w:rPr>
              <w:t>100.316</w:t>
            </w:r>
          </w:p>
        </w:tc>
        <w:tc>
          <w:tcPr>
            <w:tcW w:w="1152" w:type="dxa"/>
            <w:shd w:val="clear" w:color="auto" w:fill="auto"/>
            <w:tcMar>
              <w:top w:w="12" w:type="dxa"/>
              <w:left w:w="12" w:type="dxa"/>
              <w:bottom w:w="0" w:type="dxa"/>
              <w:right w:w="12" w:type="dxa"/>
            </w:tcMar>
            <w:vAlign w:val="center"/>
            <w:hideMark/>
          </w:tcPr>
          <w:p w14:paraId="62111F28" w14:textId="77777777" w:rsidR="00C53543" w:rsidRPr="000A30B8" w:rsidRDefault="00C53543" w:rsidP="0041586E">
            <w:pPr>
              <w:pStyle w:val="TAC"/>
              <w:rPr>
                <w:lang w:val="en-US"/>
              </w:rPr>
            </w:pPr>
            <w:r w:rsidRPr="000A30B8">
              <w:rPr>
                <w:lang w:val="en-US"/>
              </w:rPr>
              <w:t>80.6008</w:t>
            </w:r>
          </w:p>
        </w:tc>
      </w:tr>
      <w:tr w:rsidR="00C53543" w:rsidRPr="0041586E" w14:paraId="62111F3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2A" w14:textId="77777777" w:rsidR="00C53543" w:rsidRPr="000A30B8" w:rsidRDefault="00C53543" w:rsidP="0041586E">
            <w:pPr>
              <w:pStyle w:val="TAC"/>
              <w:rPr>
                <w:lang w:val="en-US"/>
              </w:rPr>
            </w:pPr>
            <w:r w:rsidRPr="000A30B8">
              <w:rPr>
                <w:lang w:val="en-US"/>
              </w:rPr>
              <w:t>17</w:t>
            </w:r>
          </w:p>
        </w:tc>
        <w:tc>
          <w:tcPr>
            <w:tcW w:w="1152" w:type="dxa"/>
            <w:shd w:val="clear" w:color="auto" w:fill="auto"/>
            <w:tcMar>
              <w:top w:w="12" w:type="dxa"/>
              <w:left w:w="12" w:type="dxa"/>
              <w:bottom w:w="0" w:type="dxa"/>
              <w:right w:w="12" w:type="dxa"/>
            </w:tcMar>
            <w:vAlign w:val="center"/>
            <w:hideMark/>
          </w:tcPr>
          <w:p w14:paraId="62111F2B" w14:textId="77777777" w:rsidR="00C53543" w:rsidRPr="000A30B8" w:rsidRDefault="00C53543" w:rsidP="0041586E">
            <w:pPr>
              <w:pStyle w:val="TAC"/>
              <w:rPr>
                <w:lang w:val="en-US"/>
              </w:rPr>
            </w:pPr>
            <w:r w:rsidRPr="000A30B8">
              <w:rPr>
                <w:lang w:val="en-US"/>
              </w:rPr>
              <w:t>60.507</w:t>
            </w:r>
          </w:p>
        </w:tc>
        <w:tc>
          <w:tcPr>
            <w:tcW w:w="1152" w:type="dxa"/>
            <w:shd w:val="clear" w:color="auto" w:fill="auto"/>
            <w:tcMar>
              <w:top w:w="12" w:type="dxa"/>
              <w:left w:w="12" w:type="dxa"/>
              <w:bottom w:w="0" w:type="dxa"/>
              <w:right w:w="12" w:type="dxa"/>
            </w:tcMar>
            <w:vAlign w:val="center"/>
            <w:hideMark/>
          </w:tcPr>
          <w:p w14:paraId="62111F2C" w14:textId="77777777" w:rsidR="00C53543" w:rsidRPr="000A30B8" w:rsidRDefault="00C53543" w:rsidP="0041586E">
            <w:pPr>
              <w:pStyle w:val="TAC"/>
              <w:rPr>
                <w:lang w:val="en-US"/>
              </w:rPr>
            </w:pPr>
            <w:r w:rsidRPr="000A30B8">
              <w:rPr>
                <w:lang w:val="en-US"/>
              </w:rPr>
              <w:t>-7.6014</w:t>
            </w:r>
          </w:p>
        </w:tc>
        <w:tc>
          <w:tcPr>
            <w:tcW w:w="1152" w:type="dxa"/>
            <w:shd w:val="clear" w:color="auto" w:fill="auto"/>
            <w:tcMar>
              <w:top w:w="12" w:type="dxa"/>
              <w:left w:w="12" w:type="dxa"/>
              <w:bottom w:w="0" w:type="dxa"/>
              <w:right w:w="12" w:type="dxa"/>
            </w:tcMar>
            <w:vAlign w:val="center"/>
            <w:hideMark/>
          </w:tcPr>
          <w:p w14:paraId="62111F2D" w14:textId="77777777" w:rsidR="00C53543" w:rsidRPr="000A30B8" w:rsidRDefault="00C53543" w:rsidP="0041586E">
            <w:pPr>
              <w:pStyle w:val="TAC"/>
              <w:rPr>
                <w:lang w:val="en-US"/>
              </w:rPr>
            </w:pPr>
            <w:r w:rsidRPr="000A30B8">
              <w:rPr>
                <w:lang w:val="en-US"/>
              </w:rPr>
              <w:t>-72.6547</w:t>
            </w:r>
          </w:p>
        </w:tc>
        <w:tc>
          <w:tcPr>
            <w:tcW w:w="1152" w:type="dxa"/>
            <w:shd w:val="clear" w:color="auto" w:fill="auto"/>
            <w:tcMar>
              <w:top w:w="12" w:type="dxa"/>
              <w:left w:w="12" w:type="dxa"/>
              <w:bottom w:w="0" w:type="dxa"/>
              <w:right w:w="12" w:type="dxa"/>
            </w:tcMar>
            <w:vAlign w:val="center"/>
            <w:hideMark/>
          </w:tcPr>
          <w:p w14:paraId="62111F2E" w14:textId="77777777" w:rsidR="00C53543" w:rsidRPr="000A30B8" w:rsidRDefault="00C53543" w:rsidP="0041586E">
            <w:pPr>
              <w:pStyle w:val="TAC"/>
              <w:rPr>
                <w:lang w:val="en-US"/>
              </w:rPr>
            </w:pPr>
            <w:r w:rsidRPr="000A30B8">
              <w:rPr>
                <w:lang w:val="en-US"/>
              </w:rPr>
              <w:t>-104.624</w:t>
            </w:r>
          </w:p>
        </w:tc>
        <w:tc>
          <w:tcPr>
            <w:tcW w:w="1152" w:type="dxa"/>
            <w:shd w:val="clear" w:color="auto" w:fill="auto"/>
            <w:tcMar>
              <w:top w:w="12" w:type="dxa"/>
              <w:left w:w="12" w:type="dxa"/>
              <w:bottom w:w="0" w:type="dxa"/>
              <w:right w:w="12" w:type="dxa"/>
            </w:tcMar>
            <w:vAlign w:val="center"/>
            <w:hideMark/>
          </w:tcPr>
          <w:p w14:paraId="62111F2F" w14:textId="77777777" w:rsidR="00C53543" w:rsidRPr="000A30B8" w:rsidRDefault="00C53543" w:rsidP="0041586E">
            <w:pPr>
              <w:pStyle w:val="TAC"/>
              <w:rPr>
                <w:lang w:val="en-US"/>
              </w:rPr>
            </w:pPr>
            <w:r w:rsidRPr="000A30B8">
              <w:rPr>
                <w:lang w:val="en-US"/>
              </w:rPr>
              <w:t>94.2677</w:t>
            </w:r>
          </w:p>
        </w:tc>
        <w:tc>
          <w:tcPr>
            <w:tcW w:w="1152" w:type="dxa"/>
            <w:shd w:val="clear" w:color="auto" w:fill="auto"/>
            <w:tcMar>
              <w:top w:w="12" w:type="dxa"/>
              <w:left w:w="12" w:type="dxa"/>
              <w:bottom w:w="0" w:type="dxa"/>
              <w:right w:w="12" w:type="dxa"/>
            </w:tcMar>
            <w:vAlign w:val="center"/>
            <w:hideMark/>
          </w:tcPr>
          <w:p w14:paraId="62111F30" w14:textId="77777777" w:rsidR="00C53543" w:rsidRPr="000A30B8" w:rsidRDefault="00C53543" w:rsidP="0041586E">
            <w:pPr>
              <w:pStyle w:val="TAC"/>
              <w:rPr>
                <w:lang w:val="en-US"/>
              </w:rPr>
            </w:pPr>
            <w:r w:rsidRPr="000A30B8">
              <w:rPr>
                <w:lang w:val="en-US"/>
              </w:rPr>
              <w:t>56.3704</w:t>
            </w:r>
          </w:p>
        </w:tc>
      </w:tr>
      <w:tr w:rsidR="00C53543" w:rsidRPr="0041586E" w14:paraId="62111F3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2" w14:textId="77777777" w:rsidR="00C53543" w:rsidRPr="000A30B8" w:rsidRDefault="00C53543" w:rsidP="0041586E">
            <w:pPr>
              <w:pStyle w:val="TAC"/>
              <w:rPr>
                <w:lang w:val="en-US"/>
              </w:rPr>
            </w:pPr>
            <w:r w:rsidRPr="000A30B8">
              <w:rPr>
                <w:lang w:val="en-US"/>
              </w:rPr>
              <w:t>18</w:t>
            </w:r>
          </w:p>
        </w:tc>
        <w:tc>
          <w:tcPr>
            <w:tcW w:w="1152" w:type="dxa"/>
            <w:shd w:val="clear" w:color="auto" w:fill="auto"/>
            <w:tcMar>
              <w:top w:w="12" w:type="dxa"/>
              <w:left w:w="12" w:type="dxa"/>
              <w:bottom w:w="0" w:type="dxa"/>
              <w:right w:w="12" w:type="dxa"/>
            </w:tcMar>
            <w:vAlign w:val="center"/>
            <w:hideMark/>
          </w:tcPr>
          <w:p w14:paraId="62111F33" w14:textId="77777777" w:rsidR="00C53543" w:rsidRPr="000A30B8" w:rsidRDefault="00C53543" w:rsidP="0041586E">
            <w:pPr>
              <w:pStyle w:val="TAC"/>
              <w:rPr>
                <w:lang w:val="en-US"/>
              </w:rPr>
            </w:pPr>
            <w:r w:rsidRPr="000A30B8">
              <w:rPr>
                <w:lang w:val="en-US"/>
              </w:rPr>
              <w:t>84.882</w:t>
            </w:r>
          </w:p>
        </w:tc>
        <w:tc>
          <w:tcPr>
            <w:tcW w:w="1152" w:type="dxa"/>
            <w:shd w:val="clear" w:color="auto" w:fill="auto"/>
            <w:tcMar>
              <w:top w:w="12" w:type="dxa"/>
              <w:left w:w="12" w:type="dxa"/>
              <w:bottom w:w="0" w:type="dxa"/>
              <w:right w:w="12" w:type="dxa"/>
            </w:tcMar>
            <w:vAlign w:val="center"/>
            <w:hideMark/>
          </w:tcPr>
          <w:p w14:paraId="62111F34" w14:textId="77777777" w:rsidR="00C53543" w:rsidRPr="000A30B8" w:rsidRDefault="00C53543" w:rsidP="0041586E">
            <w:pPr>
              <w:pStyle w:val="TAC"/>
              <w:rPr>
                <w:lang w:val="en-US"/>
              </w:rPr>
            </w:pPr>
            <w:r w:rsidRPr="000A30B8">
              <w:rPr>
                <w:lang w:val="en-US"/>
              </w:rPr>
              <w:t>-12.2014</w:t>
            </w:r>
          </w:p>
        </w:tc>
        <w:tc>
          <w:tcPr>
            <w:tcW w:w="1152" w:type="dxa"/>
            <w:shd w:val="clear" w:color="auto" w:fill="auto"/>
            <w:tcMar>
              <w:top w:w="12" w:type="dxa"/>
              <w:left w:w="12" w:type="dxa"/>
              <w:bottom w:w="0" w:type="dxa"/>
              <w:right w:w="12" w:type="dxa"/>
            </w:tcMar>
            <w:vAlign w:val="center"/>
            <w:hideMark/>
          </w:tcPr>
          <w:p w14:paraId="62111F35" w14:textId="77777777" w:rsidR="00C53543" w:rsidRPr="000A30B8" w:rsidRDefault="00C53543" w:rsidP="0041586E">
            <w:pPr>
              <w:pStyle w:val="TAC"/>
              <w:rPr>
                <w:lang w:val="en-US"/>
              </w:rPr>
            </w:pPr>
            <w:r w:rsidRPr="000A30B8">
              <w:rPr>
                <w:lang w:val="en-US"/>
              </w:rPr>
              <w:t>-90.7961</w:t>
            </w:r>
          </w:p>
        </w:tc>
        <w:tc>
          <w:tcPr>
            <w:tcW w:w="1152" w:type="dxa"/>
            <w:shd w:val="clear" w:color="auto" w:fill="auto"/>
            <w:tcMar>
              <w:top w:w="12" w:type="dxa"/>
              <w:left w:w="12" w:type="dxa"/>
              <w:bottom w:w="0" w:type="dxa"/>
              <w:right w:w="12" w:type="dxa"/>
            </w:tcMar>
            <w:vAlign w:val="center"/>
            <w:hideMark/>
          </w:tcPr>
          <w:p w14:paraId="62111F36" w14:textId="77777777" w:rsidR="00C53543" w:rsidRPr="000A30B8" w:rsidRDefault="00C53543" w:rsidP="0041586E">
            <w:pPr>
              <w:pStyle w:val="TAC"/>
              <w:rPr>
                <w:lang w:val="en-US"/>
              </w:rPr>
            </w:pPr>
            <w:r w:rsidRPr="000A30B8">
              <w:rPr>
                <w:lang w:val="en-US"/>
              </w:rPr>
              <w:t>76.4337</w:t>
            </w:r>
          </w:p>
        </w:tc>
        <w:tc>
          <w:tcPr>
            <w:tcW w:w="1152" w:type="dxa"/>
            <w:shd w:val="clear" w:color="auto" w:fill="auto"/>
            <w:tcMar>
              <w:top w:w="12" w:type="dxa"/>
              <w:left w:w="12" w:type="dxa"/>
              <w:bottom w:w="0" w:type="dxa"/>
              <w:right w:w="12" w:type="dxa"/>
            </w:tcMar>
            <w:vAlign w:val="center"/>
            <w:hideMark/>
          </w:tcPr>
          <w:p w14:paraId="62111F37" w14:textId="77777777" w:rsidR="00C53543" w:rsidRPr="000A30B8" w:rsidRDefault="00C53543" w:rsidP="0041586E">
            <w:pPr>
              <w:pStyle w:val="TAC"/>
              <w:rPr>
                <w:lang w:val="en-US"/>
              </w:rPr>
            </w:pPr>
            <w:r w:rsidRPr="000A30B8">
              <w:rPr>
                <w:lang w:val="en-US"/>
              </w:rPr>
              <w:t>124.9125</w:t>
            </w:r>
          </w:p>
        </w:tc>
        <w:tc>
          <w:tcPr>
            <w:tcW w:w="1152" w:type="dxa"/>
            <w:shd w:val="clear" w:color="auto" w:fill="auto"/>
            <w:tcMar>
              <w:top w:w="12" w:type="dxa"/>
              <w:left w:w="12" w:type="dxa"/>
              <w:bottom w:w="0" w:type="dxa"/>
              <w:right w:w="12" w:type="dxa"/>
            </w:tcMar>
            <w:vAlign w:val="center"/>
            <w:hideMark/>
          </w:tcPr>
          <w:p w14:paraId="62111F38" w14:textId="77777777" w:rsidR="00C53543" w:rsidRPr="000A30B8" w:rsidRDefault="00C53543" w:rsidP="0041586E">
            <w:pPr>
              <w:pStyle w:val="TAC"/>
              <w:rPr>
                <w:lang w:val="en-US"/>
              </w:rPr>
            </w:pPr>
            <w:r w:rsidRPr="000A30B8">
              <w:rPr>
                <w:lang w:val="en-US"/>
              </w:rPr>
              <w:t>87.5441</w:t>
            </w:r>
          </w:p>
        </w:tc>
      </w:tr>
      <w:tr w:rsidR="00C53543" w:rsidRPr="0041586E" w14:paraId="62111F4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3A" w14:textId="77777777" w:rsidR="00C53543" w:rsidRPr="000A30B8" w:rsidRDefault="00C53543" w:rsidP="0041586E">
            <w:pPr>
              <w:pStyle w:val="TAC"/>
              <w:rPr>
                <w:lang w:val="en-US"/>
              </w:rPr>
            </w:pPr>
            <w:r w:rsidRPr="000A30B8">
              <w:rPr>
                <w:lang w:val="en-US"/>
              </w:rPr>
              <w:t>19</w:t>
            </w:r>
          </w:p>
        </w:tc>
        <w:tc>
          <w:tcPr>
            <w:tcW w:w="1152" w:type="dxa"/>
            <w:shd w:val="clear" w:color="auto" w:fill="auto"/>
            <w:tcMar>
              <w:top w:w="12" w:type="dxa"/>
              <w:left w:w="12" w:type="dxa"/>
              <w:bottom w:w="0" w:type="dxa"/>
              <w:right w:w="12" w:type="dxa"/>
            </w:tcMar>
            <w:vAlign w:val="center"/>
            <w:hideMark/>
          </w:tcPr>
          <w:p w14:paraId="62111F3B" w14:textId="77777777" w:rsidR="00C53543" w:rsidRPr="000A30B8" w:rsidRDefault="00C53543" w:rsidP="0041586E">
            <w:pPr>
              <w:pStyle w:val="TAC"/>
              <w:rPr>
                <w:lang w:val="en-US"/>
              </w:rPr>
            </w:pPr>
            <w:r w:rsidRPr="000A30B8">
              <w:rPr>
                <w:lang w:val="en-US"/>
              </w:rPr>
              <w:t>90.657</w:t>
            </w:r>
          </w:p>
        </w:tc>
        <w:tc>
          <w:tcPr>
            <w:tcW w:w="1152" w:type="dxa"/>
            <w:shd w:val="clear" w:color="auto" w:fill="auto"/>
            <w:tcMar>
              <w:top w:w="12" w:type="dxa"/>
              <w:left w:w="12" w:type="dxa"/>
              <w:bottom w:w="0" w:type="dxa"/>
              <w:right w:w="12" w:type="dxa"/>
            </w:tcMar>
            <w:vAlign w:val="center"/>
            <w:hideMark/>
          </w:tcPr>
          <w:p w14:paraId="62111F3C" w14:textId="77777777" w:rsidR="00C53543" w:rsidRPr="000A30B8" w:rsidRDefault="00C53543" w:rsidP="0041586E">
            <w:pPr>
              <w:pStyle w:val="TAC"/>
              <w:rPr>
                <w:lang w:val="en-US"/>
              </w:rPr>
            </w:pPr>
            <w:r w:rsidRPr="000A30B8">
              <w:rPr>
                <w:lang w:val="en-US"/>
              </w:rPr>
              <w:t>-9.8014</w:t>
            </w:r>
          </w:p>
        </w:tc>
        <w:tc>
          <w:tcPr>
            <w:tcW w:w="1152" w:type="dxa"/>
            <w:shd w:val="clear" w:color="auto" w:fill="auto"/>
            <w:tcMar>
              <w:top w:w="12" w:type="dxa"/>
              <w:left w:w="12" w:type="dxa"/>
              <w:bottom w:w="0" w:type="dxa"/>
              <w:right w:w="12" w:type="dxa"/>
            </w:tcMar>
            <w:vAlign w:val="center"/>
            <w:hideMark/>
          </w:tcPr>
          <w:p w14:paraId="62111F3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3E" w14:textId="77777777" w:rsidR="00C53543" w:rsidRPr="000A30B8" w:rsidRDefault="00C53543" w:rsidP="0041586E">
            <w:pPr>
              <w:pStyle w:val="TAC"/>
              <w:rPr>
                <w:lang w:val="en-US"/>
              </w:rPr>
            </w:pPr>
            <w:r w:rsidRPr="000A30B8">
              <w:rPr>
                <w:lang w:val="en-US"/>
              </w:rPr>
              <w:t>-94.7768</w:t>
            </w:r>
          </w:p>
        </w:tc>
        <w:tc>
          <w:tcPr>
            <w:tcW w:w="1152" w:type="dxa"/>
            <w:shd w:val="clear" w:color="auto" w:fill="auto"/>
            <w:tcMar>
              <w:top w:w="12" w:type="dxa"/>
              <w:left w:w="12" w:type="dxa"/>
              <w:bottom w:w="0" w:type="dxa"/>
              <w:right w:w="12" w:type="dxa"/>
            </w:tcMar>
            <w:vAlign w:val="center"/>
            <w:hideMark/>
          </w:tcPr>
          <w:p w14:paraId="62111F3F" w14:textId="77777777" w:rsidR="00C53543" w:rsidRPr="000A30B8" w:rsidRDefault="00C53543" w:rsidP="0041586E">
            <w:pPr>
              <w:pStyle w:val="TAC"/>
              <w:rPr>
                <w:lang w:val="en-US"/>
              </w:rPr>
            </w:pPr>
            <w:r w:rsidRPr="000A30B8">
              <w:rPr>
                <w:lang w:val="en-US"/>
              </w:rPr>
              <w:t>95.2758</w:t>
            </w:r>
          </w:p>
        </w:tc>
        <w:tc>
          <w:tcPr>
            <w:tcW w:w="1152" w:type="dxa"/>
            <w:shd w:val="clear" w:color="auto" w:fill="auto"/>
            <w:tcMar>
              <w:top w:w="12" w:type="dxa"/>
              <w:left w:w="12" w:type="dxa"/>
              <w:bottom w:w="0" w:type="dxa"/>
              <w:right w:w="12" w:type="dxa"/>
            </w:tcMar>
            <w:vAlign w:val="center"/>
            <w:hideMark/>
          </w:tcPr>
          <w:p w14:paraId="62111F40" w14:textId="77777777" w:rsidR="00C53543" w:rsidRPr="000A30B8" w:rsidRDefault="00C53543" w:rsidP="0041586E">
            <w:pPr>
              <w:pStyle w:val="TAC"/>
              <w:rPr>
                <w:lang w:val="en-US"/>
              </w:rPr>
            </w:pPr>
            <w:r w:rsidRPr="000A30B8">
              <w:rPr>
                <w:lang w:val="en-US"/>
              </w:rPr>
              <w:t>56.2287</w:t>
            </w:r>
          </w:p>
        </w:tc>
      </w:tr>
      <w:tr w:rsidR="00C53543" w:rsidRPr="0041586E" w14:paraId="62111F4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2" w14:textId="77777777" w:rsidR="00C53543" w:rsidRPr="000A30B8" w:rsidRDefault="00C53543" w:rsidP="0041586E">
            <w:pPr>
              <w:pStyle w:val="TAC"/>
              <w:rPr>
                <w:lang w:val="en-US"/>
              </w:rPr>
            </w:pPr>
            <w:r w:rsidRPr="000A30B8">
              <w:rPr>
                <w:lang w:val="en-US"/>
              </w:rPr>
              <w:t>20</w:t>
            </w:r>
          </w:p>
        </w:tc>
        <w:tc>
          <w:tcPr>
            <w:tcW w:w="1152" w:type="dxa"/>
            <w:shd w:val="clear" w:color="auto" w:fill="auto"/>
            <w:tcMar>
              <w:top w:w="12" w:type="dxa"/>
              <w:left w:w="12" w:type="dxa"/>
              <w:bottom w:w="0" w:type="dxa"/>
              <w:right w:w="12" w:type="dxa"/>
            </w:tcMar>
            <w:vAlign w:val="center"/>
            <w:hideMark/>
          </w:tcPr>
          <w:p w14:paraId="62111F43" w14:textId="77777777" w:rsidR="00C53543" w:rsidRPr="000A30B8" w:rsidRDefault="00C53543" w:rsidP="0041586E">
            <w:pPr>
              <w:pStyle w:val="TAC"/>
              <w:rPr>
                <w:lang w:val="en-US"/>
              </w:rPr>
            </w:pPr>
            <w:r w:rsidRPr="000A30B8">
              <w:rPr>
                <w:lang w:val="en-US"/>
              </w:rPr>
              <w:t>108.561</w:t>
            </w:r>
          </w:p>
        </w:tc>
        <w:tc>
          <w:tcPr>
            <w:tcW w:w="1152" w:type="dxa"/>
            <w:shd w:val="clear" w:color="auto" w:fill="auto"/>
            <w:tcMar>
              <w:top w:w="12" w:type="dxa"/>
              <w:left w:w="12" w:type="dxa"/>
              <w:bottom w:w="0" w:type="dxa"/>
              <w:right w:w="12" w:type="dxa"/>
            </w:tcMar>
            <w:vAlign w:val="center"/>
            <w:hideMark/>
          </w:tcPr>
          <w:p w14:paraId="62111F44" w14:textId="77777777" w:rsidR="00C53543" w:rsidRPr="000A30B8" w:rsidRDefault="00C53543" w:rsidP="0041586E">
            <w:pPr>
              <w:pStyle w:val="TAC"/>
              <w:rPr>
                <w:lang w:val="en-US"/>
              </w:rPr>
            </w:pPr>
            <w:r w:rsidRPr="000A30B8">
              <w:rPr>
                <w:lang w:val="en-US"/>
              </w:rPr>
              <w:t>-11.4014</w:t>
            </w:r>
          </w:p>
        </w:tc>
        <w:tc>
          <w:tcPr>
            <w:tcW w:w="1152" w:type="dxa"/>
            <w:shd w:val="clear" w:color="auto" w:fill="auto"/>
            <w:tcMar>
              <w:top w:w="12" w:type="dxa"/>
              <w:left w:w="12" w:type="dxa"/>
              <w:bottom w:w="0" w:type="dxa"/>
              <w:right w:w="12" w:type="dxa"/>
            </w:tcMar>
            <w:vAlign w:val="center"/>
            <w:hideMark/>
          </w:tcPr>
          <w:p w14:paraId="62111F45" w14:textId="77777777" w:rsidR="00C53543" w:rsidRPr="000A30B8" w:rsidRDefault="00C53543" w:rsidP="0041586E">
            <w:pPr>
              <w:pStyle w:val="TAC"/>
              <w:rPr>
                <w:lang w:val="en-US"/>
              </w:rPr>
            </w:pPr>
            <w:r w:rsidRPr="000A30B8">
              <w:rPr>
                <w:lang w:val="en-US"/>
              </w:rPr>
              <w:t>-82.7778</w:t>
            </w:r>
          </w:p>
        </w:tc>
        <w:tc>
          <w:tcPr>
            <w:tcW w:w="1152" w:type="dxa"/>
            <w:shd w:val="clear" w:color="auto" w:fill="auto"/>
            <w:tcMar>
              <w:top w:w="12" w:type="dxa"/>
              <w:left w:w="12" w:type="dxa"/>
              <w:bottom w:w="0" w:type="dxa"/>
              <w:right w:w="12" w:type="dxa"/>
            </w:tcMar>
            <w:vAlign w:val="center"/>
            <w:hideMark/>
          </w:tcPr>
          <w:p w14:paraId="62111F46" w14:textId="77777777" w:rsidR="00C53543" w:rsidRPr="000A30B8" w:rsidRDefault="00C53543" w:rsidP="0041586E">
            <w:pPr>
              <w:pStyle w:val="TAC"/>
              <w:rPr>
                <w:lang w:val="en-US"/>
              </w:rPr>
            </w:pPr>
            <w:r w:rsidRPr="000A30B8">
              <w:rPr>
                <w:lang w:val="en-US"/>
              </w:rPr>
              <w:t>82.5456</w:t>
            </w:r>
          </w:p>
        </w:tc>
        <w:tc>
          <w:tcPr>
            <w:tcW w:w="1152" w:type="dxa"/>
            <w:shd w:val="clear" w:color="auto" w:fill="auto"/>
            <w:tcMar>
              <w:top w:w="12" w:type="dxa"/>
              <w:left w:w="12" w:type="dxa"/>
              <w:bottom w:w="0" w:type="dxa"/>
              <w:right w:w="12" w:type="dxa"/>
            </w:tcMar>
            <w:vAlign w:val="center"/>
            <w:hideMark/>
          </w:tcPr>
          <w:p w14:paraId="62111F47" w14:textId="77777777" w:rsidR="00C53543" w:rsidRPr="000A30B8" w:rsidRDefault="00C53543" w:rsidP="0041586E">
            <w:pPr>
              <w:pStyle w:val="TAC"/>
              <w:rPr>
                <w:lang w:val="en-US"/>
              </w:rPr>
            </w:pPr>
            <w:r w:rsidRPr="000A30B8">
              <w:rPr>
                <w:lang w:val="en-US"/>
              </w:rPr>
              <w:t>133.7833</w:t>
            </w:r>
          </w:p>
        </w:tc>
        <w:tc>
          <w:tcPr>
            <w:tcW w:w="1152" w:type="dxa"/>
            <w:shd w:val="clear" w:color="auto" w:fill="auto"/>
            <w:tcMar>
              <w:top w:w="12" w:type="dxa"/>
              <w:left w:w="12" w:type="dxa"/>
              <w:bottom w:w="0" w:type="dxa"/>
              <w:right w:w="12" w:type="dxa"/>
            </w:tcMar>
            <w:vAlign w:val="center"/>
            <w:hideMark/>
          </w:tcPr>
          <w:p w14:paraId="62111F48" w14:textId="77777777" w:rsidR="00C53543" w:rsidRPr="000A30B8" w:rsidRDefault="00C53543" w:rsidP="0041586E">
            <w:pPr>
              <w:pStyle w:val="TAC"/>
              <w:rPr>
                <w:lang w:val="en-US"/>
              </w:rPr>
            </w:pPr>
            <w:r w:rsidRPr="000A30B8">
              <w:rPr>
                <w:lang w:val="en-US"/>
              </w:rPr>
              <w:t>51.2692</w:t>
            </w:r>
          </w:p>
        </w:tc>
      </w:tr>
      <w:tr w:rsidR="00C53543" w:rsidRPr="0041586E" w14:paraId="62111F5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4A" w14:textId="77777777" w:rsidR="00C53543" w:rsidRPr="000A30B8" w:rsidRDefault="00C53543" w:rsidP="0041586E">
            <w:pPr>
              <w:pStyle w:val="TAC"/>
              <w:rPr>
                <w:lang w:val="en-US"/>
              </w:rPr>
            </w:pPr>
            <w:r w:rsidRPr="000A30B8">
              <w:rPr>
                <w:lang w:val="en-US"/>
              </w:rPr>
              <w:lastRenderedPageBreak/>
              <w:t>21</w:t>
            </w:r>
          </w:p>
        </w:tc>
        <w:tc>
          <w:tcPr>
            <w:tcW w:w="1152" w:type="dxa"/>
            <w:shd w:val="clear" w:color="auto" w:fill="auto"/>
            <w:tcMar>
              <w:top w:w="12" w:type="dxa"/>
              <w:left w:w="12" w:type="dxa"/>
              <w:bottom w:w="0" w:type="dxa"/>
              <w:right w:w="12" w:type="dxa"/>
            </w:tcMar>
            <w:vAlign w:val="center"/>
            <w:hideMark/>
          </w:tcPr>
          <w:p w14:paraId="62111F4B" w14:textId="77777777" w:rsidR="00C53543" w:rsidRPr="000A30B8" w:rsidRDefault="00C53543" w:rsidP="0041586E">
            <w:pPr>
              <w:pStyle w:val="TAC"/>
              <w:rPr>
                <w:lang w:val="en-US"/>
              </w:rPr>
            </w:pPr>
            <w:r w:rsidRPr="000A30B8">
              <w:rPr>
                <w:lang w:val="en-US"/>
              </w:rPr>
              <w:t>123.201</w:t>
            </w:r>
          </w:p>
        </w:tc>
        <w:tc>
          <w:tcPr>
            <w:tcW w:w="1152" w:type="dxa"/>
            <w:shd w:val="clear" w:color="auto" w:fill="auto"/>
            <w:tcMar>
              <w:top w:w="12" w:type="dxa"/>
              <w:left w:w="12" w:type="dxa"/>
              <w:bottom w:w="0" w:type="dxa"/>
              <w:right w:w="12" w:type="dxa"/>
            </w:tcMar>
            <w:vAlign w:val="center"/>
            <w:hideMark/>
          </w:tcPr>
          <w:p w14:paraId="62111F4C" w14:textId="77777777" w:rsidR="00C53543" w:rsidRPr="000A30B8" w:rsidRDefault="00C53543" w:rsidP="0041586E">
            <w:pPr>
              <w:pStyle w:val="TAC"/>
              <w:rPr>
                <w:lang w:val="en-US"/>
              </w:rPr>
            </w:pPr>
            <w:r w:rsidRPr="000A30B8">
              <w:rPr>
                <w:lang w:val="en-US"/>
              </w:rPr>
              <w:t>-14.9014</w:t>
            </w:r>
          </w:p>
        </w:tc>
        <w:tc>
          <w:tcPr>
            <w:tcW w:w="1152" w:type="dxa"/>
            <w:shd w:val="clear" w:color="auto" w:fill="auto"/>
            <w:tcMar>
              <w:top w:w="12" w:type="dxa"/>
              <w:left w:w="12" w:type="dxa"/>
              <w:bottom w:w="0" w:type="dxa"/>
              <w:right w:w="12" w:type="dxa"/>
            </w:tcMar>
            <w:vAlign w:val="center"/>
            <w:hideMark/>
          </w:tcPr>
          <w:p w14:paraId="62111F4D" w14:textId="77777777" w:rsidR="00C53543" w:rsidRPr="000A30B8" w:rsidRDefault="00C53543" w:rsidP="0041586E">
            <w:pPr>
              <w:pStyle w:val="TAC"/>
              <w:rPr>
                <w:lang w:val="en-US"/>
              </w:rPr>
            </w:pPr>
            <w:r w:rsidRPr="000A30B8">
              <w:rPr>
                <w:lang w:val="en-US"/>
              </w:rPr>
              <w:t>-103.826</w:t>
            </w:r>
          </w:p>
        </w:tc>
        <w:tc>
          <w:tcPr>
            <w:tcW w:w="1152" w:type="dxa"/>
            <w:shd w:val="clear" w:color="auto" w:fill="auto"/>
            <w:tcMar>
              <w:top w:w="12" w:type="dxa"/>
              <w:left w:w="12" w:type="dxa"/>
              <w:bottom w:w="0" w:type="dxa"/>
              <w:right w:w="12" w:type="dxa"/>
            </w:tcMar>
            <w:vAlign w:val="center"/>
            <w:hideMark/>
          </w:tcPr>
          <w:p w14:paraId="62111F4E" w14:textId="77777777" w:rsidR="00C53543" w:rsidRPr="000A30B8" w:rsidRDefault="00C53543" w:rsidP="0041586E">
            <w:pPr>
              <w:pStyle w:val="TAC"/>
              <w:rPr>
                <w:lang w:val="en-US"/>
              </w:rPr>
            </w:pPr>
            <w:r w:rsidRPr="000A30B8">
              <w:rPr>
                <w:lang w:val="en-US"/>
              </w:rPr>
              <w:t>71.4253</w:t>
            </w:r>
          </w:p>
        </w:tc>
        <w:tc>
          <w:tcPr>
            <w:tcW w:w="1152" w:type="dxa"/>
            <w:shd w:val="clear" w:color="auto" w:fill="auto"/>
            <w:tcMar>
              <w:top w:w="12" w:type="dxa"/>
              <w:left w:w="12" w:type="dxa"/>
              <w:bottom w:w="0" w:type="dxa"/>
              <w:right w:w="12" w:type="dxa"/>
            </w:tcMar>
            <w:vAlign w:val="center"/>
            <w:hideMark/>
          </w:tcPr>
          <w:p w14:paraId="62111F4F" w14:textId="77777777" w:rsidR="00C53543" w:rsidRPr="000A30B8" w:rsidRDefault="00C53543" w:rsidP="0041586E">
            <w:pPr>
              <w:pStyle w:val="TAC"/>
              <w:rPr>
                <w:lang w:val="en-US"/>
              </w:rPr>
            </w:pPr>
            <w:r w:rsidRPr="000A30B8">
              <w:rPr>
                <w:lang w:val="en-US"/>
              </w:rPr>
              <w:t>131.9688</w:t>
            </w:r>
          </w:p>
        </w:tc>
        <w:tc>
          <w:tcPr>
            <w:tcW w:w="1152" w:type="dxa"/>
            <w:shd w:val="clear" w:color="auto" w:fill="auto"/>
            <w:tcMar>
              <w:top w:w="12" w:type="dxa"/>
              <w:left w:w="12" w:type="dxa"/>
              <w:bottom w:w="0" w:type="dxa"/>
              <w:right w:w="12" w:type="dxa"/>
            </w:tcMar>
            <w:vAlign w:val="center"/>
            <w:hideMark/>
          </w:tcPr>
          <w:p w14:paraId="62111F50" w14:textId="77777777" w:rsidR="00C53543" w:rsidRPr="000A30B8" w:rsidRDefault="00C53543" w:rsidP="0041586E">
            <w:pPr>
              <w:pStyle w:val="TAC"/>
              <w:rPr>
                <w:lang w:val="en-US"/>
              </w:rPr>
            </w:pPr>
            <w:r w:rsidRPr="000A30B8">
              <w:rPr>
                <w:lang w:val="en-US"/>
              </w:rPr>
              <w:t>54.9534</w:t>
            </w:r>
          </w:p>
        </w:tc>
      </w:tr>
      <w:tr w:rsidR="00C53543" w:rsidRPr="0041586E" w14:paraId="62111F5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2" w14:textId="77777777" w:rsidR="00C53543" w:rsidRPr="000A30B8" w:rsidRDefault="00C53543" w:rsidP="0041586E">
            <w:pPr>
              <w:pStyle w:val="TAC"/>
              <w:rPr>
                <w:lang w:val="en-US"/>
              </w:rPr>
            </w:pPr>
            <w:r w:rsidRPr="000A30B8">
              <w:rPr>
                <w:lang w:val="en-US"/>
              </w:rPr>
              <w:t>22</w:t>
            </w:r>
          </w:p>
        </w:tc>
        <w:tc>
          <w:tcPr>
            <w:tcW w:w="1152" w:type="dxa"/>
            <w:shd w:val="clear" w:color="auto" w:fill="auto"/>
            <w:tcMar>
              <w:top w:w="12" w:type="dxa"/>
              <w:left w:w="12" w:type="dxa"/>
              <w:bottom w:w="0" w:type="dxa"/>
              <w:right w:w="12" w:type="dxa"/>
            </w:tcMar>
            <w:vAlign w:val="center"/>
            <w:hideMark/>
          </w:tcPr>
          <w:p w14:paraId="62111F53" w14:textId="77777777" w:rsidR="00C53543" w:rsidRPr="000A30B8" w:rsidRDefault="00C53543" w:rsidP="0041586E">
            <w:pPr>
              <w:pStyle w:val="TAC"/>
              <w:rPr>
                <w:lang w:val="en-US"/>
              </w:rPr>
            </w:pPr>
            <w:r w:rsidRPr="000A30B8">
              <w:rPr>
                <w:lang w:val="en-US"/>
              </w:rPr>
              <w:t>128.37</w:t>
            </w:r>
          </w:p>
        </w:tc>
        <w:tc>
          <w:tcPr>
            <w:tcW w:w="1152" w:type="dxa"/>
            <w:shd w:val="clear" w:color="auto" w:fill="auto"/>
            <w:tcMar>
              <w:top w:w="12" w:type="dxa"/>
              <w:left w:w="12" w:type="dxa"/>
              <w:bottom w:w="0" w:type="dxa"/>
              <w:right w:w="12" w:type="dxa"/>
            </w:tcMar>
            <w:vAlign w:val="center"/>
            <w:hideMark/>
          </w:tcPr>
          <w:p w14:paraId="62111F54" w14:textId="77777777" w:rsidR="00C53543" w:rsidRPr="000A30B8" w:rsidRDefault="00C53543" w:rsidP="0041586E">
            <w:pPr>
              <w:pStyle w:val="TAC"/>
              <w:rPr>
                <w:lang w:val="en-US"/>
              </w:rPr>
            </w:pPr>
            <w:r w:rsidRPr="000A30B8">
              <w:rPr>
                <w:lang w:val="en-US"/>
              </w:rPr>
              <w:t>-9.2014</w:t>
            </w:r>
          </w:p>
        </w:tc>
        <w:tc>
          <w:tcPr>
            <w:tcW w:w="1152" w:type="dxa"/>
            <w:shd w:val="clear" w:color="auto" w:fill="auto"/>
            <w:tcMar>
              <w:top w:w="12" w:type="dxa"/>
              <w:left w:w="12" w:type="dxa"/>
              <w:bottom w:w="0" w:type="dxa"/>
              <w:right w:w="12" w:type="dxa"/>
            </w:tcMar>
            <w:vAlign w:val="center"/>
            <w:hideMark/>
          </w:tcPr>
          <w:p w14:paraId="62111F55" w14:textId="77777777" w:rsidR="00C53543" w:rsidRPr="000A30B8" w:rsidRDefault="00C53543" w:rsidP="0041586E">
            <w:pPr>
              <w:pStyle w:val="TAC"/>
              <w:rPr>
                <w:lang w:val="en-US"/>
              </w:rPr>
            </w:pPr>
            <w:r w:rsidRPr="000A30B8">
              <w:rPr>
                <w:lang w:val="en-US"/>
              </w:rPr>
              <w:t>75.7845</w:t>
            </w:r>
          </w:p>
        </w:tc>
        <w:tc>
          <w:tcPr>
            <w:tcW w:w="1152" w:type="dxa"/>
            <w:shd w:val="clear" w:color="auto" w:fill="auto"/>
            <w:tcMar>
              <w:top w:w="12" w:type="dxa"/>
              <w:left w:w="12" w:type="dxa"/>
              <w:bottom w:w="0" w:type="dxa"/>
              <w:right w:w="12" w:type="dxa"/>
            </w:tcMar>
            <w:vAlign w:val="center"/>
            <w:hideMark/>
          </w:tcPr>
          <w:p w14:paraId="62111F56" w14:textId="77777777" w:rsidR="00C53543" w:rsidRPr="000A30B8" w:rsidRDefault="00C53543" w:rsidP="0041586E">
            <w:pPr>
              <w:pStyle w:val="TAC"/>
              <w:rPr>
                <w:lang w:val="en-US"/>
              </w:rPr>
            </w:pPr>
            <w:r w:rsidRPr="000A30B8">
              <w:rPr>
                <w:lang w:val="en-US"/>
              </w:rPr>
              <w:t>101.9848</w:t>
            </w:r>
          </w:p>
        </w:tc>
        <w:tc>
          <w:tcPr>
            <w:tcW w:w="1152" w:type="dxa"/>
            <w:shd w:val="clear" w:color="auto" w:fill="auto"/>
            <w:tcMar>
              <w:top w:w="12" w:type="dxa"/>
              <w:left w:w="12" w:type="dxa"/>
              <w:bottom w:w="0" w:type="dxa"/>
              <w:right w:w="12" w:type="dxa"/>
            </w:tcMar>
            <w:vAlign w:val="center"/>
            <w:hideMark/>
          </w:tcPr>
          <w:p w14:paraId="62111F57" w14:textId="77777777" w:rsidR="00C53543" w:rsidRPr="000A30B8" w:rsidRDefault="00C53543" w:rsidP="0041586E">
            <w:pPr>
              <w:pStyle w:val="TAC"/>
              <w:rPr>
                <w:lang w:val="en-US"/>
              </w:rPr>
            </w:pPr>
            <w:r w:rsidRPr="000A30B8">
              <w:rPr>
                <w:lang w:val="en-US"/>
              </w:rPr>
              <w:t>130.1543</w:t>
            </w:r>
          </w:p>
        </w:tc>
        <w:tc>
          <w:tcPr>
            <w:tcW w:w="1152" w:type="dxa"/>
            <w:shd w:val="clear" w:color="auto" w:fill="auto"/>
            <w:tcMar>
              <w:top w:w="12" w:type="dxa"/>
              <w:left w:w="12" w:type="dxa"/>
              <w:bottom w:w="0" w:type="dxa"/>
              <w:right w:w="12" w:type="dxa"/>
            </w:tcMar>
            <w:vAlign w:val="center"/>
            <w:hideMark/>
          </w:tcPr>
          <w:p w14:paraId="62111F58" w14:textId="77777777" w:rsidR="00C53543" w:rsidRPr="000A30B8" w:rsidRDefault="00C53543" w:rsidP="0041586E">
            <w:pPr>
              <w:pStyle w:val="TAC"/>
              <w:rPr>
                <w:lang w:val="en-US"/>
              </w:rPr>
            </w:pPr>
            <w:r w:rsidRPr="000A30B8">
              <w:rPr>
                <w:lang w:val="en-US"/>
              </w:rPr>
              <w:t>55.2368</w:t>
            </w:r>
          </w:p>
        </w:tc>
      </w:tr>
      <w:tr w:rsidR="00C53543" w:rsidRPr="0041586E" w14:paraId="62111F6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5A" w14:textId="77777777" w:rsidR="00C53543" w:rsidRPr="000A30B8" w:rsidRDefault="00C53543" w:rsidP="0041586E">
            <w:pPr>
              <w:pStyle w:val="TAC"/>
              <w:rPr>
                <w:lang w:val="en-US"/>
              </w:rPr>
            </w:pPr>
            <w:r w:rsidRPr="000A30B8">
              <w:rPr>
                <w:lang w:val="en-US"/>
              </w:rPr>
              <w:t>23</w:t>
            </w:r>
          </w:p>
        </w:tc>
        <w:tc>
          <w:tcPr>
            <w:tcW w:w="1152" w:type="dxa"/>
            <w:shd w:val="clear" w:color="auto" w:fill="auto"/>
            <w:tcMar>
              <w:top w:w="12" w:type="dxa"/>
              <w:left w:w="12" w:type="dxa"/>
              <w:bottom w:w="0" w:type="dxa"/>
              <w:right w:w="12" w:type="dxa"/>
            </w:tcMar>
            <w:vAlign w:val="center"/>
            <w:hideMark/>
          </w:tcPr>
          <w:p w14:paraId="62111F5B" w14:textId="77777777" w:rsidR="00C53543" w:rsidRPr="000A30B8" w:rsidRDefault="00C53543" w:rsidP="0041586E">
            <w:pPr>
              <w:pStyle w:val="TAC"/>
              <w:rPr>
                <w:lang w:val="en-US"/>
              </w:rPr>
            </w:pPr>
            <w:r w:rsidRPr="000A30B8">
              <w:rPr>
                <w:lang w:val="en-US"/>
              </w:rPr>
              <w:t>143.502</w:t>
            </w:r>
          </w:p>
        </w:tc>
        <w:tc>
          <w:tcPr>
            <w:tcW w:w="1152" w:type="dxa"/>
            <w:shd w:val="clear" w:color="auto" w:fill="auto"/>
            <w:tcMar>
              <w:top w:w="12" w:type="dxa"/>
              <w:left w:w="12" w:type="dxa"/>
              <w:bottom w:w="0" w:type="dxa"/>
              <w:right w:w="12" w:type="dxa"/>
            </w:tcMar>
            <w:vAlign w:val="center"/>
            <w:hideMark/>
          </w:tcPr>
          <w:p w14:paraId="62111F5C" w14:textId="77777777" w:rsidR="00C53543" w:rsidRPr="000A30B8" w:rsidRDefault="00C53543" w:rsidP="0041586E">
            <w:pPr>
              <w:pStyle w:val="TAC"/>
              <w:rPr>
                <w:lang w:val="en-US"/>
              </w:rPr>
            </w:pPr>
            <w:r w:rsidRPr="000A30B8">
              <w:rPr>
                <w:lang w:val="en-US"/>
              </w:rPr>
              <w:t>-11.3014</w:t>
            </w:r>
          </w:p>
        </w:tc>
        <w:tc>
          <w:tcPr>
            <w:tcW w:w="1152" w:type="dxa"/>
            <w:shd w:val="clear" w:color="auto" w:fill="auto"/>
            <w:tcMar>
              <w:top w:w="12" w:type="dxa"/>
              <w:left w:w="12" w:type="dxa"/>
              <w:bottom w:w="0" w:type="dxa"/>
              <w:right w:w="12" w:type="dxa"/>
            </w:tcMar>
            <w:vAlign w:val="center"/>
            <w:hideMark/>
          </w:tcPr>
          <w:p w14:paraId="62111F5D" w14:textId="77777777" w:rsidR="00C53543" w:rsidRPr="000A30B8" w:rsidRDefault="00C53543" w:rsidP="0041586E">
            <w:pPr>
              <w:pStyle w:val="TAC"/>
              <w:rPr>
                <w:lang w:val="en-US"/>
              </w:rPr>
            </w:pPr>
            <w:r w:rsidRPr="000A30B8">
              <w:rPr>
                <w:lang w:val="en-US"/>
              </w:rPr>
              <w:t>-77.7663</w:t>
            </w:r>
          </w:p>
        </w:tc>
        <w:tc>
          <w:tcPr>
            <w:tcW w:w="1152" w:type="dxa"/>
            <w:shd w:val="clear" w:color="auto" w:fill="auto"/>
            <w:tcMar>
              <w:top w:w="12" w:type="dxa"/>
              <w:left w:w="12" w:type="dxa"/>
              <w:bottom w:w="0" w:type="dxa"/>
              <w:right w:w="12" w:type="dxa"/>
            </w:tcMar>
            <w:vAlign w:val="center"/>
            <w:hideMark/>
          </w:tcPr>
          <w:p w14:paraId="62111F5E" w14:textId="77777777" w:rsidR="00C53543" w:rsidRPr="000A30B8" w:rsidRDefault="00C53543" w:rsidP="0041586E">
            <w:pPr>
              <w:pStyle w:val="TAC"/>
              <w:rPr>
                <w:lang w:val="en-US"/>
              </w:rPr>
            </w:pPr>
            <w:r w:rsidRPr="000A30B8">
              <w:rPr>
                <w:lang w:val="en-US"/>
              </w:rPr>
              <w:t>-78.9878</w:t>
            </w:r>
          </w:p>
        </w:tc>
        <w:tc>
          <w:tcPr>
            <w:tcW w:w="1152" w:type="dxa"/>
            <w:shd w:val="clear" w:color="auto" w:fill="auto"/>
            <w:tcMar>
              <w:top w:w="12" w:type="dxa"/>
              <w:left w:w="12" w:type="dxa"/>
              <w:bottom w:w="0" w:type="dxa"/>
              <w:right w:w="12" w:type="dxa"/>
            </w:tcMar>
            <w:vAlign w:val="center"/>
            <w:hideMark/>
          </w:tcPr>
          <w:p w14:paraId="62111F5F" w14:textId="77777777" w:rsidR="00C53543" w:rsidRPr="000A30B8" w:rsidRDefault="00C53543" w:rsidP="0041586E">
            <w:pPr>
              <w:pStyle w:val="TAC"/>
              <w:rPr>
                <w:lang w:val="en-US"/>
              </w:rPr>
            </w:pPr>
            <w:r w:rsidRPr="000A30B8">
              <w:rPr>
                <w:lang w:val="en-US"/>
              </w:rPr>
              <w:t>125.9205</w:t>
            </w:r>
          </w:p>
        </w:tc>
        <w:tc>
          <w:tcPr>
            <w:tcW w:w="1152" w:type="dxa"/>
            <w:shd w:val="clear" w:color="auto" w:fill="auto"/>
            <w:tcMar>
              <w:top w:w="12" w:type="dxa"/>
              <w:left w:w="12" w:type="dxa"/>
              <w:bottom w:w="0" w:type="dxa"/>
              <w:right w:w="12" w:type="dxa"/>
            </w:tcMar>
            <w:vAlign w:val="center"/>
            <w:hideMark/>
          </w:tcPr>
          <w:p w14:paraId="62111F60" w14:textId="77777777" w:rsidR="00C53543" w:rsidRPr="000A30B8" w:rsidRDefault="00C53543" w:rsidP="0041586E">
            <w:pPr>
              <w:pStyle w:val="TAC"/>
              <w:rPr>
                <w:lang w:val="en-US"/>
              </w:rPr>
            </w:pPr>
            <w:r w:rsidRPr="000A30B8">
              <w:rPr>
                <w:lang w:val="en-US"/>
              </w:rPr>
              <w:t>58.3542</w:t>
            </w:r>
          </w:p>
        </w:tc>
      </w:tr>
      <w:tr w:rsidR="003F4D37" w:rsidRPr="000A30B8" w14:paraId="62111F63" w14:textId="77777777" w:rsidTr="0041586E">
        <w:trPr>
          <w:trHeight w:val="240"/>
          <w:jc w:val="center"/>
        </w:trPr>
        <w:tc>
          <w:tcPr>
            <w:tcW w:w="8064" w:type="dxa"/>
            <w:gridSpan w:val="7"/>
            <w:shd w:val="clear" w:color="auto" w:fill="D9D9D9"/>
            <w:tcMar>
              <w:top w:w="12" w:type="dxa"/>
              <w:left w:w="12" w:type="dxa"/>
              <w:bottom w:w="0" w:type="dxa"/>
              <w:right w:w="12" w:type="dxa"/>
            </w:tcMar>
            <w:vAlign w:val="center"/>
          </w:tcPr>
          <w:p w14:paraId="62111F62" w14:textId="77777777" w:rsidR="003F4D37" w:rsidRPr="000A30B8" w:rsidRDefault="003F4D37" w:rsidP="0041586E">
            <w:pPr>
              <w:pStyle w:val="TAH"/>
              <w:rPr>
                <w:lang w:val="en-US"/>
              </w:rPr>
            </w:pPr>
            <w:r w:rsidRPr="000A30B8">
              <w:rPr>
                <w:lang w:val="en-US"/>
              </w:rPr>
              <w:t>Per-Cluster Parameters</w:t>
            </w:r>
          </w:p>
        </w:tc>
      </w:tr>
      <w:tr w:rsidR="00C53543" w:rsidRPr="0041586E" w14:paraId="62111F6B"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1F64" w14:textId="77777777" w:rsidR="00C53543" w:rsidRPr="000A30B8" w:rsidRDefault="00C53543" w:rsidP="0041586E">
            <w:pPr>
              <w:pStyle w:val="TAC"/>
              <w:rPr>
                <w:lang w:val="en-US"/>
              </w:rPr>
            </w:pPr>
            <w:r w:rsidRPr="000A30B8">
              <w:rPr>
                <w:lang w:val="en-US"/>
              </w:rPr>
              <w:t>Parameter</w:t>
            </w:r>
          </w:p>
        </w:tc>
        <w:tc>
          <w:tcPr>
            <w:tcW w:w="1152" w:type="dxa"/>
            <w:shd w:val="clear" w:color="auto" w:fill="auto"/>
            <w:tcMar>
              <w:top w:w="12" w:type="dxa"/>
              <w:left w:w="12" w:type="dxa"/>
              <w:bottom w:w="0" w:type="dxa"/>
              <w:right w:w="12" w:type="dxa"/>
            </w:tcMar>
            <w:vAlign w:val="center"/>
            <w:hideMark/>
          </w:tcPr>
          <w:p w14:paraId="62111F65"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6"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7"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8"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1F69"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1F6A" w14:textId="77777777" w:rsidR="00C53543" w:rsidRPr="000A30B8" w:rsidRDefault="00C53543" w:rsidP="0041586E">
            <w:pPr>
              <w:pStyle w:val="TAC"/>
              <w:rPr>
                <w:lang w:val="en-US"/>
              </w:rPr>
            </w:pPr>
          </w:p>
        </w:tc>
      </w:tr>
      <w:tr w:rsidR="00C53543" w:rsidRPr="0041586E" w14:paraId="62111F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1F6C" w14:textId="77777777" w:rsidR="00C53543" w:rsidRPr="000A30B8" w:rsidRDefault="00C53543" w:rsidP="0041586E">
            <w:pPr>
              <w:pStyle w:val="TAC"/>
              <w:rPr>
                <w:lang w:val="en-US"/>
              </w:rPr>
            </w:pPr>
            <w:r w:rsidRPr="000A30B8">
              <w:rPr>
                <w:lang w:val="en-US"/>
              </w:rPr>
              <w:t>Value</w:t>
            </w:r>
          </w:p>
        </w:tc>
        <w:tc>
          <w:tcPr>
            <w:tcW w:w="1152" w:type="dxa"/>
            <w:shd w:val="clear" w:color="auto" w:fill="auto"/>
            <w:tcMar>
              <w:top w:w="12" w:type="dxa"/>
              <w:left w:w="12" w:type="dxa"/>
              <w:bottom w:w="0" w:type="dxa"/>
              <w:right w:w="12" w:type="dxa"/>
            </w:tcMar>
            <w:vAlign w:val="center"/>
            <w:hideMark/>
          </w:tcPr>
          <w:p w14:paraId="62111F6D" w14:textId="77777777" w:rsidR="00C53543" w:rsidRPr="000A30B8" w:rsidRDefault="00C53543" w:rsidP="0041586E">
            <w:pPr>
              <w:pStyle w:val="TAC"/>
              <w:rPr>
                <w:lang w:val="en-US"/>
              </w:rPr>
            </w:pPr>
            <w:r w:rsidRPr="000A30B8">
              <w:rPr>
                <w:lang w:val="en-US"/>
              </w:rPr>
              <w:t>10.0229</w:t>
            </w:r>
          </w:p>
        </w:tc>
        <w:tc>
          <w:tcPr>
            <w:tcW w:w="1152" w:type="dxa"/>
            <w:shd w:val="clear" w:color="auto" w:fill="auto"/>
            <w:tcMar>
              <w:top w:w="12" w:type="dxa"/>
              <w:left w:w="12" w:type="dxa"/>
              <w:bottom w:w="0" w:type="dxa"/>
              <w:right w:w="12" w:type="dxa"/>
            </w:tcMar>
            <w:vAlign w:val="center"/>
            <w:hideMark/>
          </w:tcPr>
          <w:p w14:paraId="62111F6E" w14:textId="77777777" w:rsidR="00C53543" w:rsidRPr="000A30B8" w:rsidRDefault="00C53543" w:rsidP="0041586E">
            <w:pPr>
              <w:pStyle w:val="TAC"/>
              <w:rPr>
                <w:lang w:val="en-US"/>
              </w:rPr>
            </w:pPr>
            <w:r w:rsidRPr="000A30B8">
              <w:rPr>
                <w:lang w:val="en-US"/>
              </w:rPr>
              <w:t>18.6752</w:t>
            </w:r>
          </w:p>
        </w:tc>
        <w:tc>
          <w:tcPr>
            <w:tcW w:w="1152" w:type="dxa"/>
            <w:shd w:val="clear" w:color="auto" w:fill="auto"/>
            <w:tcMar>
              <w:top w:w="12" w:type="dxa"/>
              <w:left w:w="12" w:type="dxa"/>
              <w:bottom w:w="0" w:type="dxa"/>
              <w:right w:w="12" w:type="dxa"/>
            </w:tcMar>
            <w:vAlign w:val="center"/>
            <w:hideMark/>
          </w:tcPr>
          <w:p w14:paraId="62111F6F" w14:textId="77777777" w:rsidR="00C53543" w:rsidRPr="000A30B8" w:rsidRDefault="00C53543" w:rsidP="0041586E">
            <w:pPr>
              <w:pStyle w:val="TAC"/>
              <w:rPr>
                <w:lang w:val="en-US"/>
              </w:rPr>
            </w:pPr>
            <w:r w:rsidRPr="000A30B8">
              <w:rPr>
                <w:lang w:val="en-US"/>
              </w:rPr>
              <w:t>6.0483</w:t>
            </w:r>
          </w:p>
        </w:tc>
        <w:tc>
          <w:tcPr>
            <w:tcW w:w="1152" w:type="dxa"/>
            <w:shd w:val="clear" w:color="auto" w:fill="auto"/>
            <w:tcMar>
              <w:top w:w="12" w:type="dxa"/>
              <w:left w:w="12" w:type="dxa"/>
              <w:bottom w:w="0" w:type="dxa"/>
              <w:right w:w="12" w:type="dxa"/>
            </w:tcMar>
            <w:vAlign w:val="center"/>
            <w:hideMark/>
          </w:tcPr>
          <w:p w14:paraId="62111F70" w14:textId="77777777" w:rsidR="00C53543" w:rsidRPr="000A30B8" w:rsidRDefault="00C53543" w:rsidP="0041586E">
            <w:pPr>
              <w:pStyle w:val="TAC"/>
              <w:rPr>
                <w:lang w:val="en-US"/>
              </w:rPr>
            </w:pPr>
            <w:r w:rsidRPr="000A30B8">
              <w:rPr>
                <w:lang w:val="en-US"/>
              </w:rPr>
              <w:t>9.9189</w:t>
            </w:r>
          </w:p>
        </w:tc>
        <w:tc>
          <w:tcPr>
            <w:tcW w:w="1152" w:type="dxa"/>
            <w:shd w:val="clear" w:color="auto" w:fill="auto"/>
            <w:tcMar>
              <w:top w:w="12" w:type="dxa"/>
              <w:left w:w="12" w:type="dxa"/>
              <w:bottom w:w="0" w:type="dxa"/>
              <w:right w:w="12" w:type="dxa"/>
            </w:tcMar>
            <w:vAlign w:val="center"/>
            <w:hideMark/>
          </w:tcPr>
          <w:p w14:paraId="62111F71"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1F72" w14:textId="77777777" w:rsidR="00C53543" w:rsidRPr="000A30B8" w:rsidRDefault="00C53543" w:rsidP="0041586E">
            <w:pPr>
              <w:pStyle w:val="TAC"/>
              <w:rPr>
                <w:lang w:val="en-US"/>
              </w:rPr>
            </w:pPr>
          </w:p>
        </w:tc>
      </w:tr>
    </w:tbl>
    <w:p w14:paraId="62111F74" w14:textId="77777777" w:rsidR="00C53543" w:rsidRPr="0041586E" w:rsidRDefault="00C53543" w:rsidP="0041586E">
      <w:pPr>
        <w:pStyle w:val="TH"/>
      </w:pPr>
      <w:r>
        <w:t xml:space="preserve">Table 7.2.2-8: Channel model parameters </w:t>
      </w:r>
      <w:r w:rsidRPr="00B503AD">
        <w:t xml:space="preserve">for InO CDL-C </w:t>
      </w:r>
      <w:r>
        <w:t>at</w:t>
      </w:r>
      <w:r w:rsidRPr="00B503AD">
        <w:t xml:space="preserve"> 28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C53543" w:rsidRPr="0041586E" w14:paraId="62111F7C" w14:textId="77777777" w:rsidTr="0041586E">
        <w:trPr>
          <w:trHeight w:val="237"/>
          <w:jc w:val="center"/>
        </w:trPr>
        <w:tc>
          <w:tcPr>
            <w:tcW w:w="1152" w:type="dxa"/>
            <w:shd w:val="clear" w:color="auto" w:fill="D9D9D9"/>
            <w:tcMar>
              <w:top w:w="12" w:type="dxa"/>
              <w:left w:w="12" w:type="dxa"/>
              <w:bottom w:w="0" w:type="dxa"/>
              <w:right w:w="12" w:type="dxa"/>
            </w:tcMar>
            <w:vAlign w:val="center"/>
            <w:hideMark/>
          </w:tcPr>
          <w:p w14:paraId="62111F75" w14:textId="77777777" w:rsidR="00C53543" w:rsidRPr="0041586E" w:rsidRDefault="00C53543" w:rsidP="0041586E">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62111F76" w14:textId="77777777" w:rsidR="00C53543" w:rsidRPr="0041586E" w:rsidRDefault="00C53543" w:rsidP="0041586E">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62111F77" w14:textId="77777777" w:rsidR="00C53543" w:rsidRPr="0041586E" w:rsidRDefault="00C53543" w:rsidP="0041586E">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62111F78" w14:textId="77777777" w:rsidR="00C53543" w:rsidRPr="0041586E" w:rsidRDefault="00C53543" w:rsidP="0041586E">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62111F79" w14:textId="77777777" w:rsidR="00C53543" w:rsidRPr="0041586E" w:rsidRDefault="00C53543" w:rsidP="0041586E">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62111F7A" w14:textId="77777777" w:rsidR="00C53543" w:rsidRPr="0041586E" w:rsidRDefault="00C53543" w:rsidP="0041586E">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62111F7B" w14:textId="77777777" w:rsidR="00C53543" w:rsidRPr="0041586E" w:rsidRDefault="00C53543" w:rsidP="0041586E">
            <w:pPr>
              <w:pStyle w:val="TAH"/>
              <w:rPr>
                <w:lang w:val="en-US"/>
              </w:rPr>
            </w:pPr>
            <w:r w:rsidRPr="0041586E">
              <w:rPr>
                <w:lang w:val="en-US"/>
              </w:rPr>
              <w:t>ZOA in [°]</w:t>
            </w:r>
          </w:p>
        </w:tc>
      </w:tr>
      <w:tr w:rsidR="00C53543" w:rsidRPr="0041586E" w14:paraId="62111F8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7D" w14:textId="77777777" w:rsidR="00C53543" w:rsidRPr="0041586E" w:rsidRDefault="00C53543" w:rsidP="0041586E">
            <w:pPr>
              <w:pStyle w:val="TAC"/>
              <w:rPr>
                <w:lang w:val="en-US"/>
              </w:rPr>
            </w:pPr>
            <w:r w:rsidRPr="0041586E">
              <w:rPr>
                <w:lang w:val="en-US"/>
              </w:rPr>
              <w:t>1</w:t>
            </w:r>
          </w:p>
        </w:tc>
        <w:tc>
          <w:tcPr>
            <w:tcW w:w="1152" w:type="dxa"/>
            <w:shd w:val="clear" w:color="auto" w:fill="FFFFFF"/>
            <w:tcMar>
              <w:top w:w="12" w:type="dxa"/>
              <w:left w:w="12" w:type="dxa"/>
              <w:bottom w:w="0" w:type="dxa"/>
              <w:right w:w="12" w:type="dxa"/>
            </w:tcMar>
            <w:vAlign w:val="center"/>
            <w:hideMark/>
          </w:tcPr>
          <w:p w14:paraId="62111F7E"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7F" w14:textId="77777777" w:rsidR="00C53543" w:rsidRPr="0041586E" w:rsidRDefault="00C53543" w:rsidP="0041586E">
            <w:pPr>
              <w:pStyle w:val="TAC"/>
              <w:rPr>
                <w:lang w:val="en-US"/>
              </w:rPr>
            </w:pPr>
            <w:r w:rsidRPr="0041586E">
              <w:rPr>
                <w:lang w:val="en-US"/>
              </w:rPr>
              <w:t>-4.4215</w:t>
            </w:r>
          </w:p>
        </w:tc>
        <w:tc>
          <w:tcPr>
            <w:tcW w:w="1152" w:type="dxa"/>
            <w:shd w:val="clear" w:color="auto" w:fill="FFFFFF"/>
            <w:tcMar>
              <w:top w:w="12" w:type="dxa"/>
              <w:left w:w="12" w:type="dxa"/>
              <w:bottom w:w="0" w:type="dxa"/>
              <w:right w:w="12" w:type="dxa"/>
            </w:tcMar>
            <w:vAlign w:val="center"/>
            <w:hideMark/>
          </w:tcPr>
          <w:p w14:paraId="62111F80" w14:textId="77777777" w:rsidR="00C53543" w:rsidRPr="0041586E" w:rsidRDefault="00C53543" w:rsidP="0041586E">
            <w:pPr>
              <w:pStyle w:val="TAC"/>
              <w:rPr>
                <w:lang w:val="en-US"/>
              </w:rPr>
            </w:pPr>
            <w:r w:rsidRPr="0041586E">
              <w:rPr>
                <w:lang w:val="en-US"/>
              </w:rPr>
              <w:t>-48.3848</w:t>
            </w:r>
          </w:p>
        </w:tc>
        <w:tc>
          <w:tcPr>
            <w:tcW w:w="1152" w:type="dxa"/>
            <w:shd w:val="clear" w:color="auto" w:fill="FFFFFF"/>
            <w:tcMar>
              <w:top w:w="12" w:type="dxa"/>
              <w:left w:w="12" w:type="dxa"/>
              <w:bottom w:w="0" w:type="dxa"/>
              <w:right w:w="12" w:type="dxa"/>
            </w:tcMar>
            <w:vAlign w:val="center"/>
            <w:hideMark/>
          </w:tcPr>
          <w:p w14:paraId="62111F81" w14:textId="77777777" w:rsidR="00C53543" w:rsidRPr="0041586E" w:rsidRDefault="00C53543" w:rsidP="0041586E">
            <w:pPr>
              <w:pStyle w:val="TAC"/>
              <w:rPr>
                <w:lang w:val="en-US"/>
              </w:rPr>
            </w:pPr>
            <w:r w:rsidRPr="0041586E">
              <w:rPr>
                <w:lang w:val="en-US"/>
              </w:rPr>
              <w:t>-132.8363</w:t>
            </w:r>
          </w:p>
        </w:tc>
        <w:tc>
          <w:tcPr>
            <w:tcW w:w="1152" w:type="dxa"/>
            <w:shd w:val="clear" w:color="auto" w:fill="FFFFFF"/>
            <w:tcMar>
              <w:top w:w="12" w:type="dxa"/>
              <w:left w:w="12" w:type="dxa"/>
              <w:bottom w:w="0" w:type="dxa"/>
              <w:right w:w="12" w:type="dxa"/>
            </w:tcMar>
            <w:vAlign w:val="center"/>
            <w:hideMark/>
          </w:tcPr>
          <w:p w14:paraId="62111F82" w14:textId="77777777" w:rsidR="00C53543" w:rsidRPr="0041586E" w:rsidRDefault="00C53543" w:rsidP="0041586E">
            <w:pPr>
              <w:pStyle w:val="TAC"/>
              <w:rPr>
                <w:lang w:val="en-US"/>
              </w:rPr>
            </w:pPr>
            <w:r w:rsidRPr="0041586E">
              <w:rPr>
                <w:lang w:val="en-US"/>
              </w:rPr>
              <w:t>93.0309</w:t>
            </w:r>
          </w:p>
        </w:tc>
        <w:tc>
          <w:tcPr>
            <w:tcW w:w="1152" w:type="dxa"/>
            <w:shd w:val="clear" w:color="auto" w:fill="FFFFFF"/>
            <w:tcMar>
              <w:top w:w="12" w:type="dxa"/>
              <w:left w:w="12" w:type="dxa"/>
              <w:bottom w:w="0" w:type="dxa"/>
              <w:right w:w="12" w:type="dxa"/>
            </w:tcMar>
            <w:vAlign w:val="center"/>
            <w:hideMark/>
          </w:tcPr>
          <w:p w14:paraId="62111F83" w14:textId="77777777" w:rsidR="00C53543" w:rsidRPr="0041586E" w:rsidRDefault="00C53543" w:rsidP="0041586E">
            <w:pPr>
              <w:pStyle w:val="TAC"/>
              <w:rPr>
                <w:lang w:val="en-US"/>
              </w:rPr>
            </w:pPr>
            <w:r w:rsidRPr="0041586E">
              <w:rPr>
                <w:lang w:val="en-US"/>
              </w:rPr>
              <w:t>93.3988</w:t>
            </w:r>
          </w:p>
        </w:tc>
      </w:tr>
      <w:tr w:rsidR="00C53543" w:rsidRPr="0041586E" w14:paraId="62111F8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5" w14:textId="77777777" w:rsidR="00C53543" w:rsidRPr="0041586E" w:rsidRDefault="00C53543" w:rsidP="0041586E">
            <w:pPr>
              <w:pStyle w:val="TAC"/>
              <w:rPr>
                <w:lang w:val="en-US"/>
              </w:rPr>
            </w:pPr>
            <w:r w:rsidRPr="0041586E">
              <w:rPr>
                <w:lang w:val="en-US"/>
              </w:rPr>
              <w:t>2</w:t>
            </w:r>
          </w:p>
        </w:tc>
        <w:tc>
          <w:tcPr>
            <w:tcW w:w="1152" w:type="dxa"/>
            <w:shd w:val="clear" w:color="auto" w:fill="FFFFFF"/>
            <w:tcMar>
              <w:top w:w="12" w:type="dxa"/>
              <w:left w:w="12" w:type="dxa"/>
              <w:bottom w:w="0" w:type="dxa"/>
              <w:right w:w="12" w:type="dxa"/>
            </w:tcMar>
            <w:vAlign w:val="center"/>
            <w:hideMark/>
          </w:tcPr>
          <w:p w14:paraId="62111F86" w14:textId="77777777" w:rsidR="00C53543" w:rsidRPr="0041586E" w:rsidRDefault="00C53543" w:rsidP="0041586E">
            <w:pPr>
              <w:pStyle w:val="TAC"/>
              <w:rPr>
                <w:lang w:val="en-US"/>
              </w:rPr>
            </w:pPr>
            <w:r w:rsidRPr="0041586E">
              <w:rPr>
                <w:lang w:val="en-US"/>
              </w:rPr>
              <w:t>6.297</w:t>
            </w:r>
          </w:p>
        </w:tc>
        <w:tc>
          <w:tcPr>
            <w:tcW w:w="1152" w:type="dxa"/>
            <w:shd w:val="clear" w:color="auto" w:fill="FFFFFF"/>
            <w:tcMar>
              <w:top w:w="12" w:type="dxa"/>
              <w:left w:w="12" w:type="dxa"/>
              <w:bottom w:w="0" w:type="dxa"/>
              <w:right w:w="12" w:type="dxa"/>
            </w:tcMar>
            <w:vAlign w:val="center"/>
            <w:hideMark/>
          </w:tcPr>
          <w:p w14:paraId="62111F87" w14:textId="77777777" w:rsidR="00C53543" w:rsidRPr="0041586E" w:rsidRDefault="00C53543" w:rsidP="0041586E">
            <w:pPr>
              <w:pStyle w:val="TAC"/>
              <w:rPr>
                <w:lang w:val="en-US"/>
              </w:rPr>
            </w:pPr>
            <w:r w:rsidRPr="0041586E">
              <w:rPr>
                <w:lang w:val="en-US"/>
              </w:rPr>
              <w:t>-1.25</w:t>
            </w:r>
          </w:p>
        </w:tc>
        <w:tc>
          <w:tcPr>
            <w:tcW w:w="1152" w:type="dxa"/>
            <w:shd w:val="clear" w:color="auto" w:fill="FFFFFF"/>
            <w:tcMar>
              <w:top w:w="12" w:type="dxa"/>
              <w:left w:w="12" w:type="dxa"/>
              <w:bottom w:w="0" w:type="dxa"/>
              <w:right w:w="12" w:type="dxa"/>
            </w:tcMar>
            <w:vAlign w:val="center"/>
            <w:hideMark/>
          </w:tcPr>
          <w:p w14:paraId="62111F8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8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8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8B" w14:textId="77777777" w:rsidR="00C53543" w:rsidRPr="0041586E" w:rsidRDefault="00C53543" w:rsidP="0041586E">
            <w:pPr>
              <w:pStyle w:val="TAC"/>
              <w:rPr>
                <w:lang w:val="en-US"/>
              </w:rPr>
            </w:pPr>
            <w:r w:rsidRPr="0041586E">
              <w:rPr>
                <w:lang w:val="en-US"/>
              </w:rPr>
              <w:t>71.5254</w:t>
            </w:r>
          </w:p>
        </w:tc>
      </w:tr>
      <w:tr w:rsidR="00C53543" w:rsidRPr="0041586E" w14:paraId="62111F9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8D" w14:textId="77777777" w:rsidR="00C53543" w:rsidRPr="0041586E" w:rsidRDefault="00C53543" w:rsidP="0041586E">
            <w:pPr>
              <w:pStyle w:val="TAC"/>
              <w:rPr>
                <w:lang w:val="en-US"/>
              </w:rPr>
            </w:pPr>
            <w:r w:rsidRPr="0041586E">
              <w:rPr>
                <w:lang w:val="en-US"/>
              </w:rPr>
              <w:t>3</w:t>
            </w:r>
          </w:p>
        </w:tc>
        <w:tc>
          <w:tcPr>
            <w:tcW w:w="1152" w:type="dxa"/>
            <w:shd w:val="clear" w:color="auto" w:fill="FFFFFF"/>
            <w:tcMar>
              <w:top w:w="12" w:type="dxa"/>
              <w:left w:w="12" w:type="dxa"/>
              <w:bottom w:w="0" w:type="dxa"/>
              <w:right w:w="12" w:type="dxa"/>
            </w:tcMar>
            <w:vAlign w:val="center"/>
            <w:hideMark/>
          </w:tcPr>
          <w:p w14:paraId="62111F8E" w14:textId="77777777" w:rsidR="00C53543" w:rsidRPr="0041586E" w:rsidRDefault="00C53543" w:rsidP="0041586E">
            <w:pPr>
              <w:pStyle w:val="TAC"/>
              <w:rPr>
                <w:lang w:val="en-US"/>
              </w:rPr>
            </w:pPr>
            <w:r w:rsidRPr="0041586E">
              <w:rPr>
                <w:lang w:val="en-US"/>
              </w:rPr>
              <w:t>6.657</w:t>
            </w:r>
          </w:p>
        </w:tc>
        <w:tc>
          <w:tcPr>
            <w:tcW w:w="1152" w:type="dxa"/>
            <w:shd w:val="clear" w:color="auto" w:fill="FFFFFF"/>
            <w:tcMar>
              <w:top w:w="12" w:type="dxa"/>
              <w:left w:w="12" w:type="dxa"/>
              <w:bottom w:w="0" w:type="dxa"/>
              <w:right w:w="12" w:type="dxa"/>
            </w:tcMar>
            <w:vAlign w:val="center"/>
            <w:hideMark/>
          </w:tcPr>
          <w:p w14:paraId="62111F8F" w14:textId="77777777" w:rsidR="00C53543" w:rsidRPr="0041586E" w:rsidRDefault="00C53543" w:rsidP="0041586E">
            <w:pPr>
              <w:pStyle w:val="TAC"/>
              <w:rPr>
                <w:lang w:val="en-US"/>
              </w:rPr>
            </w:pPr>
            <w:r w:rsidRPr="0041586E">
              <w:rPr>
                <w:lang w:val="en-US"/>
              </w:rPr>
              <w:t>-3.4684</w:t>
            </w:r>
          </w:p>
        </w:tc>
        <w:tc>
          <w:tcPr>
            <w:tcW w:w="1152" w:type="dxa"/>
            <w:shd w:val="clear" w:color="auto" w:fill="FFFFFF"/>
            <w:tcMar>
              <w:top w:w="12" w:type="dxa"/>
              <w:left w:w="12" w:type="dxa"/>
              <w:bottom w:w="0" w:type="dxa"/>
              <w:right w:w="12" w:type="dxa"/>
            </w:tcMar>
            <w:vAlign w:val="center"/>
            <w:hideMark/>
          </w:tcPr>
          <w:p w14:paraId="62111F90"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1"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2"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3" w14:textId="77777777" w:rsidR="00C53543" w:rsidRPr="0041586E" w:rsidRDefault="00C53543" w:rsidP="0041586E">
            <w:pPr>
              <w:pStyle w:val="TAC"/>
              <w:rPr>
                <w:lang w:val="en-US"/>
              </w:rPr>
            </w:pPr>
            <w:r w:rsidRPr="0041586E">
              <w:rPr>
                <w:lang w:val="en-US"/>
              </w:rPr>
              <w:t>71.5254</w:t>
            </w:r>
          </w:p>
        </w:tc>
      </w:tr>
      <w:tr w:rsidR="00C53543" w:rsidRPr="0041586E" w14:paraId="62111F9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5" w14:textId="77777777" w:rsidR="00C53543" w:rsidRPr="0041586E" w:rsidRDefault="00C53543" w:rsidP="0041586E">
            <w:pPr>
              <w:pStyle w:val="TAC"/>
              <w:rPr>
                <w:lang w:val="en-US"/>
              </w:rPr>
            </w:pPr>
            <w:r w:rsidRPr="0041586E">
              <w:rPr>
                <w:lang w:val="en-US"/>
              </w:rPr>
              <w:t>4</w:t>
            </w:r>
          </w:p>
        </w:tc>
        <w:tc>
          <w:tcPr>
            <w:tcW w:w="1152" w:type="dxa"/>
            <w:shd w:val="clear" w:color="auto" w:fill="FFFFFF"/>
            <w:tcMar>
              <w:top w:w="12" w:type="dxa"/>
              <w:left w:w="12" w:type="dxa"/>
              <w:bottom w:w="0" w:type="dxa"/>
              <w:right w:w="12" w:type="dxa"/>
            </w:tcMar>
            <w:vAlign w:val="center"/>
            <w:hideMark/>
          </w:tcPr>
          <w:p w14:paraId="62111F96" w14:textId="77777777" w:rsidR="00C53543" w:rsidRPr="0041586E" w:rsidRDefault="00C53543" w:rsidP="0041586E">
            <w:pPr>
              <w:pStyle w:val="TAC"/>
              <w:rPr>
                <w:lang w:val="en-US"/>
              </w:rPr>
            </w:pPr>
            <w:r w:rsidRPr="0041586E">
              <w:rPr>
                <w:lang w:val="en-US"/>
              </w:rPr>
              <w:t>6.987</w:t>
            </w:r>
          </w:p>
        </w:tc>
        <w:tc>
          <w:tcPr>
            <w:tcW w:w="1152" w:type="dxa"/>
            <w:shd w:val="clear" w:color="auto" w:fill="FFFFFF"/>
            <w:tcMar>
              <w:top w:w="12" w:type="dxa"/>
              <w:left w:w="12" w:type="dxa"/>
              <w:bottom w:w="0" w:type="dxa"/>
              <w:right w:w="12" w:type="dxa"/>
            </w:tcMar>
            <w:vAlign w:val="center"/>
            <w:hideMark/>
          </w:tcPr>
          <w:p w14:paraId="62111F97" w14:textId="77777777" w:rsidR="00C53543" w:rsidRPr="0041586E" w:rsidRDefault="00C53543" w:rsidP="0041586E">
            <w:pPr>
              <w:pStyle w:val="TAC"/>
              <w:rPr>
                <w:lang w:val="en-US"/>
              </w:rPr>
            </w:pPr>
            <w:r w:rsidRPr="0041586E">
              <w:rPr>
                <w:lang w:val="en-US"/>
              </w:rPr>
              <w:t>-5.2294</w:t>
            </w:r>
          </w:p>
        </w:tc>
        <w:tc>
          <w:tcPr>
            <w:tcW w:w="1152" w:type="dxa"/>
            <w:shd w:val="clear" w:color="auto" w:fill="FFFFFF"/>
            <w:tcMar>
              <w:top w:w="12" w:type="dxa"/>
              <w:left w:w="12" w:type="dxa"/>
              <w:bottom w:w="0" w:type="dxa"/>
              <w:right w:w="12" w:type="dxa"/>
            </w:tcMar>
            <w:vAlign w:val="center"/>
            <w:hideMark/>
          </w:tcPr>
          <w:p w14:paraId="62111F98" w14:textId="77777777" w:rsidR="00C53543" w:rsidRPr="0041586E" w:rsidRDefault="00C53543" w:rsidP="0041586E">
            <w:pPr>
              <w:pStyle w:val="TAC"/>
              <w:rPr>
                <w:lang w:val="en-US"/>
              </w:rPr>
            </w:pPr>
            <w:r w:rsidRPr="0041586E">
              <w:rPr>
                <w:lang w:val="en-US"/>
              </w:rPr>
              <w:t>-23.0068</w:t>
            </w:r>
          </w:p>
        </w:tc>
        <w:tc>
          <w:tcPr>
            <w:tcW w:w="1152" w:type="dxa"/>
            <w:shd w:val="clear" w:color="auto" w:fill="FFFFFF"/>
            <w:tcMar>
              <w:top w:w="12" w:type="dxa"/>
              <w:left w:w="12" w:type="dxa"/>
              <w:bottom w:w="0" w:type="dxa"/>
              <w:right w:w="12" w:type="dxa"/>
            </w:tcMar>
            <w:vAlign w:val="center"/>
            <w:hideMark/>
          </w:tcPr>
          <w:p w14:paraId="62111F99" w14:textId="77777777" w:rsidR="00C53543" w:rsidRPr="0041586E" w:rsidRDefault="00C53543" w:rsidP="0041586E">
            <w:pPr>
              <w:pStyle w:val="TAC"/>
              <w:rPr>
                <w:lang w:val="en-US"/>
              </w:rPr>
            </w:pPr>
            <w:r w:rsidRPr="0041586E">
              <w:rPr>
                <w:lang w:val="en-US"/>
              </w:rPr>
              <w:t>128.723</w:t>
            </w:r>
          </w:p>
        </w:tc>
        <w:tc>
          <w:tcPr>
            <w:tcW w:w="1152" w:type="dxa"/>
            <w:shd w:val="clear" w:color="auto" w:fill="FFFFFF"/>
            <w:tcMar>
              <w:top w:w="12" w:type="dxa"/>
              <w:left w:w="12" w:type="dxa"/>
              <w:bottom w:w="0" w:type="dxa"/>
              <w:right w:w="12" w:type="dxa"/>
            </w:tcMar>
            <w:vAlign w:val="center"/>
            <w:hideMark/>
          </w:tcPr>
          <w:p w14:paraId="62111F9A" w14:textId="77777777" w:rsidR="00C53543" w:rsidRPr="0041586E" w:rsidRDefault="00C53543" w:rsidP="0041586E">
            <w:pPr>
              <w:pStyle w:val="TAC"/>
              <w:rPr>
                <w:lang w:val="en-US"/>
              </w:rPr>
            </w:pPr>
            <w:r w:rsidRPr="0041586E">
              <w:rPr>
                <w:lang w:val="en-US"/>
              </w:rPr>
              <w:t>97.1699</w:t>
            </w:r>
          </w:p>
        </w:tc>
        <w:tc>
          <w:tcPr>
            <w:tcW w:w="1152" w:type="dxa"/>
            <w:shd w:val="clear" w:color="auto" w:fill="FFFFFF"/>
            <w:tcMar>
              <w:top w:w="12" w:type="dxa"/>
              <w:left w:w="12" w:type="dxa"/>
              <w:bottom w:w="0" w:type="dxa"/>
              <w:right w:w="12" w:type="dxa"/>
            </w:tcMar>
            <w:vAlign w:val="center"/>
            <w:hideMark/>
          </w:tcPr>
          <w:p w14:paraId="62111F9B" w14:textId="77777777" w:rsidR="00C53543" w:rsidRPr="0041586E" w:rsidRDefault="00C53543" w:rsidP="0041586E">
            <w:pPr>
              <w:pStyle w:val="TAC"/>
              <w:rPr>
                <w:lang w:val="en-US"/>
              </w:rPr>
            </w:pPr>
            <w:r w:rsidRPr="0041586E">
              <w:rPr>
                <w:lang w:val="en-US"/>
              </w:rPr>
              <w:t>71.5254</w:t>
            </w:r>
          </w:p>
        </w:tc>
      </w:tr>
      <w:tr w:rsidR="00C53543" w:rsidRPr="0041586E" w14:paraId="62111FA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9D" w14:textId="77777777" w:rsidR="00C53543" w:rsidRPr="0041586E" w:rsidRDefault="00C53543" w:rsidP="0041586E">
            <w:pPr>
              <w:pStyle w:val="TAC"/>
              <w:rPr>
                <w:lang w:val="en-US"/>
              </w:rPr>
            </w:pPr>
            <w:r w:rsidRPr="0041586E">
              <w:rPr>
                <w:lang w:val="en-US"/>
              </w:rPr>
              <w:t>5</w:t>
            </w:r>
          </w:p>
        </w:tc>
        <w:tc>
          <w:tcPr>
            <w:tcW w:w="1152" w:type="dxa"/>
            <w:shd w:val="clear" w:color="auto" w:fill="FFFFFF"/>
            <w:tcMar>
              <w:top w:w="12" w:type="dxa"/>
              <w:left w:w="12" w:type="dxa"/>
              <w:bottom w:w="0" w:type="dxa"/>
              <w:right w:w="12" w:type="dxa"/>
            </w:tcMar>
            <w:vAlign w:val="center"/>
            <w:hideMark/>
          </w:tcPr>
          <w:p w14:paraId="62111F9E" w14:textId="77777777" w:rsidR="00C53543" w:rsidRPr="0041586E" w:rsidRDefault="00C53543" w:rsidP="0041586E">
            <w:pPr>
              <w:pStyle w:val="TAC"/>
              <w:rPr>
                <w:lang w:val="en-US"/>
              </w:rPr>
            </w:pPr>
            <w:r w:rsidRPr="0041586E">
              <w:rPr>
                <w:lang w:val="en-US"/>
              </w:rPr>
              <w:t>6.528</w:t>
            </w:r>
          </w:p>
        </w:tc>
        <w:tc>
          <w:tcPr>
            <w:tcW w:w="1152" w:type="dxa"/>
            <w:shd w:val="clear" w:color="auto" w:fill="FFFFFF"/>
            <w:tcMar>
              <w:top w:w="12" w:type="dxa"/>
              <w:left w:w="12" w:type="dxa"/>
              <w:bottom w:w="0" w:type="dxa"/>
              <w:right w:w="12" w:type="dxa"/>
            </w:tcMar>
            <w:vAlign w:val="center"/>
            <w:hideMark/>
          </w:tcPr>
          <w:p w14:paraId="62111F9F" w14:textId="77777777" w:rsidR="00C53543" w:rsidRPr="0041586E" w:rsidRDefault="00C53543" w:rsidP="0041586E">
            <w:pPr>
              <w:pStyle w:val="TAC"/>
              <w:rPr>
                <w:lang w:val="en-US"/>
              </w:rPr>
            </w:pPr>
            <w:r w:rsidRPr="0041586E">
              <w:rPr>
                <w:lang w:val="en-US"/>
              </w:rPr>
              <w:t>-2.5215</w:t>
            </w:r>
          </w:p>
        </w:tc>
        <w:tc>
          <w:tcPr>
            <w:tcW w:w="1152" w:type="dxa"/>
            <w:shd w:val="clear" w:color="auto" w:fill="FFFFFF"/>
            <w:tcMar>
              <w:top w:w="12" w:type="dxa"/>
              <w:left w:w="12" w:type="dxa"/>
              <w:bottom w:w="0" w:type="dxa"/>
              <w:right w:w="12" w:type="dxa"/>
            </w:tcMar>
            <w:vAlign w:val="center"/>
            <w:hideMark/>
          </w:tcPr>
          <w:p w14:paraId="62111FA0" w14:textId="77777777" w:rsidR="00C53543" w:rsidRPr="0041586E" w:rsidRDefault="00C53543" w:rsidP="0041586E">
            <w:pPr>
              <w:pStyle w:val="TAC"/>
              <w:rPr>
                <w:lang w:val="en-US"/>
              </w:rPr>
            </w:pPr>
            <w:r w:rsidRPr="0041586E">
              <w:rPr>
                <w:lang w:val="en-US"/>
              </w:rPr>
              <w:t>-42.0936</w:t>
            </w:r>
          </w:p>
        </w:tc>
        <w:tc>
          <w:tcPr>
            <w:tcW w:w="1152" w:type="dxa"/>
            <w:shd w:val="clear" w:color="auto" w:fill="FFFFFF"/>
            <w:tcMar>
              <w:top w:w="12" w:type="dxa"/>
              <w:left w:w="12" w:type="dxa"/>
              <w:bottom w:w="0" w:type="dxa"/>
              <w:right w:w="12" w:type="dxa"/>
            </w:tcMar>
            <w:vAlign w:val="center"/>
            <w:hideMark/>
          </w:tcPr>
          <w:p w14:paraId="62111FA1" w14:textId="77777777" w:rsidR="00C53543" w:rsidRPr="0041586E" w:rsidRDefault="00C53543" w:rsidP="0041586E">
            <w:pPr>
              <w:pStyle w:val="TAC"/>
              <w:rPr>
                <w:lang w:val="en-US"/>
              </w:rPr>
            </w:pPr>
            <w:r w:rsidRPr="0041586E">
              <w:rPr>
                <w:lang w:val="en-US"/>
              </w:rPr>
              <w:t>-151.6038</w:t>
            </w:r>
          </w:p>
        </w:tc>
        <w:tc>
          <w:tcPr>
            <w:tcW w:w="1152" w:type="dxa"/>
            <w:shd w:val="clear" w:color="auto" w:fill="FFFFFF"/>
            <w:tcMar>
              <w:top w:w="12" w:type="dxa"/>
              <w:left w:w="12" w:type="dxa"/>
              <w:bottom w:w="0" w:type="dxa"/>
              <w:right w:w="12" w:type="dxa"/>
            </w:tcMar>
            <w:vAlign w:val="center"/>
            <w:hideMark/>
          </w:tcPr>
          <w:p w14:paraId="62111FA2" w14:textId="77777777" w:rsidR="00C53543" w:rsidRPr="0041586E" w:rsidRDefault="00C53543" w:rsidP="0041586E">
            <w:pPr>
              <w:pStyle w:val="TAC"/>
              <w:rPr>
                <w:lang w:val="en-US"/>
              </w:rPr>
            </w:pPr>
            <w:r w:rsidRPr="0041586E">
              <w:rPr>
                <w:lang w:val="en-US"/>
              </w:rPr>
              <w:t>103.0827</w:t>
            </w:r>
          </w:p>
        </w:tc>
        <w:tc>
          <w:tcPr>
            <w:tcW w:w="1152" w:type="dxa"/>
            <w:shd w:val="clear" w:color="auto" w:fill="FFFFFF"/>
            <w:tcMar>
              <w:top w:w="12" w:type="dxa"/>
              <w:left w:w="12" w:type="dxa"/>
              <w:bottom w:w="0" w:type="dxa"/>
              <w:right w:w="12" w:type="dxa"/>
            </w:tcMar>
            <w:vAlign w:val="center"/>
            <w:hideMark/>
          </w:tcPr>
          <w:p w14:paraId="62111FA3" w14:textId="77777777" w:rsidR="00C53543" w:rsidRPr="0041586E" w:rsidRDefault="00C53543" w:rsidP="0041586E">
            <w:pPr>
              <w:pStyle w:val="TAC"/>
              <w:rPr>
                <w:lang w:val="en-US"/>
              </w:rPr>
            </w:pPr>
            <w:r w:rsidRPr="0041586E">
              <w:rPr>
                <w:lang w:val="en-US"/>
              </w:rPr>
              <w:t>68.703</w:t>
            </w:r>
          </w:p>
        </w:tc>
      </w:tr>
      <w:tr w:rsidR="00C53543" w:rsidRPr="0041586E" w14:paraId="62111FA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5" w14:textId="77777777" w:rsidR="00C53543" w:rsidRPr="0041586E" w:rsidRDefault="00C53543" w:rsidP="0041586E">
            <w:pPr>
              <w:pStyle w:val="TAC"/>
              <w:rPr>
                <w:lang w:val="en-US"/>
              </w:rPr>
            </w:pPr>
            <w:r w:rsidRPr="0041586E">
              <w:rPr>
                <w:lang w:val="en-US"/>
              </w:rPr>
              <w:t>6</w:t>
            </w:r>
          </w:p>
        </w:tc>
        <w:tc>
          <w:tcPr>
            <w:tcW w:w="1152" w:type="dxa"/>
            <w:shd w:val="clear" w:color="auto" w:fill="FFFFFF"/>
            <w:tcMar>
              <w:top w:w="12" w:type="dxa"/>
              <w:left w:w="12" w:type="dxa"/>
              <w:bottom w:w="0" w:type="dxa"/>
              <w:right w:w="12" w:type="dxa"/>
            </w:tcMar>
            <w:vAlign w:val="center"/>
            <w:hideMark/>
          </w:tcPr>
          <w:p w14:paraId="62111FA6" w14:textId="77777777" w:rsidR="00C53543" w:rsidRPr="0041586E" w:rsidRDefault="00C53543" w:rsidP="0041586E">
            <w:pPr>
              <w:pStyle w:val="TAC"/>
              <w:rPr>
                <w:lang w:val="en-US"/>
              </w:rPr>
            </w:pPr>
            <w:r w:rsidRPr="0041586E">
              <w:rPr>
                <w:lang w:val="en-US"/>
              </w:rPr>
              <w:t>19.098</w:t>
            </w:r>
          </w:p>
        </w:tc>
        <w:tc>
          <w:tcPr>
            <w:tcW w:w="1152" w:type="dxa"/>
            <w:shd w:val="clear" w:color="auto" w:fill="FFFFFF"/>
            <w:tcMar>
              <w:top w:w="12" w:type="dxa"/>
              <w:left w:w="12" w:type="dxa"/>
              <w:bottom w:w="0" w:type="dxa"/>
              <w:right w:w="12" w:type="dxa"/>
            </w:tcMar>
            <w:vAlign w:val="center"/>
            <w:hideMark/>
          </w:tcPr>
          <w:p w14:paraId="62111FA7" w14:textId="77777777" w:rsidR="00C53543" w:rsidRPr="0041586E" w:rsidRDefault="00C53543" w:rsidP="0041586E">
            <w:pPr>
              <w:pStyle w:val="TAC"/>
              <w:rPr>
                <w:lang w:val="en-US"/>
              </w:rPr>
            </w:pPr>
            <w:r w:rsidRPr="0041586E">
              <w:rPr>
                <w:lang w:val="en-US"/>
              </w:rPr>
              <w:t>0</w:t>
            </w:r>
          </w:p>
        </w:tc>
        <w:tc>
          <w:tcPr>
            <w:tcW w:w="1152" w:type="dxa"/>
            <w:shd w:val="clear" w:color="auto" w:fill="FFFFFF"/>
            <w:tcMar>
              <w:top w:w="12" w:type="dxa"/>
              <w:left w:w="12" w:type="dxa"/>
              <w:bottom w:w="0" w:type="dxa"/>
              <w:right w:w="12" w:type="dxa"/>
            </w:tcMar>
            <w:vAlign w:val="center"/>
            <w:hideMark/>
          </w:tcPr>
          <w:p w14:paraId="62111FA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A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A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AB" w14:textId="77777777" w:rsidR="00C53543" w:rsidRPr="0041586E" w:rsidRDefault="00C53543" w:rsidP="0041586E">
            <w:pPr>
              <w:pStyle w:val="TAC"/>
              <w:rPr>
                <w:lang w:val="en-US"/>
              </w:rPr>
            </w:pPr>
            <w:r w:rsidRPr="0041586E">
              <w:rPr>
                <w:lang w:val="en-US"/>
              </w:rPr>
              <w:t>76.0412</w:t>
            </w:r>
          </w:p>
        </w:tc>
      </w:tr>
      <w:tr w:rsidR="00C53543" w:rsidRPr="0041586E" w14:paraId="62111FB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AD"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1FAE" w14:textId="77777777" w:rsidR="00C53543" w:rsidRPr="0041586E" w:rsidRDefault="00C53543" w:rsidP="0041586E">
            <w:pPr>
              <w:pStyle w:val="TAC"/>
              <w:rPr>
                <w:lang w:val="en-US"/>
              </w:rPr>
            </w:pPr>
            <w:r w:rsidRPr="0041586E">
              <w:rPr>
                <w:lang w:val="en-US"/>
              </w:rPr>
              <w:t>19.344</w:t>
            </w:r>
          </w:p>
        </w:tc>
        <w:tc>
          <w:tcPr>
            <w:tcW w:w="1152" w:type="dxa"/>
            <w:shd w:val="clear" w:color="auto" w:fill="FFFFFF"/>
            <w:tcMar>
              <w:top w:w="12" w:type="dxa"/>
              <w:left w:w="12" w:type="dxa"/>
              <w:bottom w:w="0" w:type="dxa"/>
              <w:right w:w="12" w:type="dxa"/>
            </w:tcMar>
            <w:vAlign w:val="center"/>
            <w:hideMark/>
          </w:tcPr>
          <w:p w14:paraId="62111FAF" w14:textId="77777777" w:rsidR="00C53543" w:rsidRPr="0041586E" w:rsidRDefault="00C53543" w:rsidP="0041586E">
            <w:pPr>
              <w:pStyle w:val="TAC"/>
              <w:rPr>
                <w:lang w:val="en-US"/>
              </w:rPr>
            </w:pPr>
            <w:r w:rsidRPr="0041586E">
              <w:rPr>
                <w:lang w:val="en-US"/>
              </w:rPr>
              <w:t>-2.2185</w:t>
            </w:r>
          </w:p>
        </w:tc>
        <w:tc>
          <w:tcPr>
            <w:tcW w:w="1152" w:type="dxa"/>
            <w:shd w:val="clear" w:color="auto" w:fill="FFFFFF"/>
            <w:tcMar>
              <w:top w:w="12" w:type="dxa"/>
              <w:left w:w="12" w:type="dxa"/>
              <w:bottom w:w="0" w:type="dxa"/>
              <w:right w:w="12" w:type="dxa"/>
            </w:tcMar>
            <w:vAlign w:val="center"/>
            <w:hideMark/>
          </w:tcPr>
          <w:p w14:paraId="62111FB0"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1"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2"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3" w14:textId="77777777" w:rsidR="00C53543" w:rsidRPr="0041586E" w:rsidRDefault="00C53543" w:rsidP="0041586E">
            <w:pPr>
              <w:pStyle w:val="TAC"/>
              <w:rPr>
                <w:lang w:val="en-US"/>
              </w:rPr>
            </w:pPr>
            <w:r w:rsidRPr="0041586E">
              <w:rPr>
                <w:lang w:val="en-US"/>
              </w:rPr>
              <w:t>76.0412</w:t>
            </w:r>
          </w:p>
        </w:tc>
      </w:tr>
      <w:tr w:rsidR="00C53543" w:rsidRPr="0041586E" w14:paraId="62111FB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5" w14:textId="77777777" w:rsidR="00C53543" w:rsidRPr="0041586E" w:rsidRDefault="00C53543" w:rsidP="0041586E">
            <w:pPr>
              <w:pStyle w:val="TAC"/>
              <w:rPr>
                <w:lang w:val="en-US"/>
              </w:rPr>
            </w:pPr>
            <w:r w:rsidRPr="0041586E">
              <w:rPr>
                <w:lang w:val="en-US"/>
              </w:rPr>
              <w:t>8</w:t>
            </w:r>
          </w:p>
        </w:tc>
        <w:tc>
          <w:tcPr>
            <w:tcW w:w="1152" w:type="dxa"/>
            <w:shd w:val="clear" w:color="auto" w:fill="FFFFFF"/>
            <w:tcMar>
              <w:top w:w="12" w:type="dxa"/>
              <w:left w:w="12" w:type="dxa"/>
              <w:bottom w:w="0" w:type="dxa"/>
              <w:right w:w="12" w:type="dxa"/>
            </w:tcMar>
            <w:vAlign w:val="center"/>
            <w:hideMark/>
          </w:tcPr>
          <w:p w14:paraId="62111FB6" w14:textId="77777777" w:rsidR="00C53543" w:rsidRPr="0041586E" w:rsidRDefault="00C53543" w:rsidP="0041586E">
            <w:pPr>
              <w:pStyle w:val="TAC"/>
              <w:rPr>
                <w:lang w:val="en-US"/>
              </w:rPr>
            </w:pPr>
            <w:r w:rsidRPr="0041586E">
              <w:rPr>
                <w:lang w:val="en-US"/>
              </w:rPr>
              <w:t>19.68</w:t>
            </w:r>
          </w:p>
        </w:tc>
        <w:tc>
          <w:tcPr>
            <w:tcW w:w="1152" w:type="dxa"/>
            <w:shd w:val="clear" w:color="auto" w:fill="FFFFFF"/>
            <w:tcMar>
              <w:top w:w="12" w:type="dxa"/>
              <w:left w:w="12" w:type="dxa"/>
              <w:bottom w:w="0" w:type="dxa"/>
              <w:right w:w="12" w:type="dxa"/>
            </w:tcMar>
            <w:vAlign w:val="center"/>
            <w:hideMark/>
          </w:tcPr>
          <w:p w14:paraId="62111FB7" w14:textId="77777777" w:rsidR="00C53543" w:rsidRPr="0041586E" w:rsidRDefault="00C53543" w:rsidP="0041586E">
            <w:pPr>
              <w:pStyle w:val="TAC"/>
              <w:rPr>
                <w:lang w:val="en-US"/>
              </w:rPr>
            </w:pPr>
            <w:r w:rsidRPr="0041586E">
              <w:rPr>
                <w:lang w:val="en-US"/>
              </w:rPr>
              <w:t>-3.9794</w:t>
            </w:r>
          </w:p>
        </w:tc>
        <w:tc>
          <w:tcPr>
            <w:tcW w:w="1152" w:type="dxa"/>
            <w:shd w:val="clear" w:color="auto" w:fill="FFFFFF"/>
            <w:tcMar>
              <w:top w:w="12" w:type="dxa"/>
              <w:left w:w="12" w:type="dxa"/>
              <w:bottom w:w="0" w:type="dxa"/>
              <w:right w:w="12" w:type="dxa"/>
            </w:tcMar>
            <w:vAlign w:val="center"/>
            <w:hideMark/>
          </w:tcPr>
          <w:p w14:paraId="62111FB8" w14:textId="77777777" w:rsidR="00C53543" w:rsidRPr="0041586E" w:rsidRDefault="00C53543" w:rsidP="0041586E">
            <w:pPr>
              <w:pStyle w:val="TAC"/>
              <w:rPr>
                <w:lang w:val="en-US"/>
              </w:rPr>
            </w:pPr>
            <w:r w:rsidRPr="0041586E">
              <w:rPr>
                <w:lang w:val="en-US"/>
              </w:rPr>
              <w:t>1.6247</w:t>
            </w:r>
          </w:p>
        </w:tc>
        <w:tc>
          <w:tcPr>
            <w:tcW w:w="1152" w:type="dxa"/>
            <w:shd w:val="clear" w:color="auto" w:fill="FFFFFF"/>
            <w:tcMar>
              <w:top w:w="12" w:type="dxa"/>
              <w:left w:w="12" w:type="dxa"/>
              <w:bottom w:w="0" w:type="dxa"/>
              <w:right w:w="12" w:type="dxa"/>
            </w:tcMar>
            <w:vAlign w:val="center"/>
            <w:hideMark/>
          </w:tcPr>
          <w:p w14:paraId="62111FB9" w14:textId="77777777" w:rsidR="00C53543" w:rsidRPr="0041586E" w:rsidRDefault="00C53543" w:rsidP="0041586E">
            <w:pPr>
              <w:pStyle w:val="TAC"/>
              <w:rPr>
                <w:lang w:val="en-US"/>
              </w:rPr>
            </w:pPr>
            <w:r w:rsidRPr="0041586E">
              <w:rPr>
                <w:lang w:val="en-US"/>
              </w:rPr>
              <w:t>164.4166</w:t>
            </w:r>
          </w:p>
        </w:tc>
        <w:tc>
          <w:tcPr>
            <w:tcW w:w="1152" w:type="dxa"/>
            <w:shd w:val="clear" w:color="auto" w:fill="FFFFFF"/>
            <w:tcMar>
              <w:top w:w="12" w:type="dxa"/>
              <w:left w:w="12" w:type="dxa"/>
              <w:bottom w:w="0" w:type="dxa"/>
              <w:right w:w="12" w:type="dxa"/>
            </w:tcMar>
            <w:vAlign w:val="center"/>
            <w:hideMark/>
          </w:tcPr>
          <w:p w14:paraId="62111FBA" w14:textId="77777777" w:rsidR="00C53543" w:rsidRPr="0041586E" w:rsidRDefault="00C53543" w:rsidP="0041586E">
            <w:pPr>
              <w:pStyle w:val="TAC"/>
              <w:rPr>
                <w:lang w:val="en-US"/>
              </w:rPr>
            </w:pPr>
            <w:r w:rsidRPr="0041586E">
              <w:rPr>
                <w:lang w:val="en-US"/>
              </w:rPr>
              <w:t>98.9437</w:t>
            </w:r>
          </w:p>
        </w:tc>
        <w:tc>
          <w:tcPr>
            <w:tcW w:w="1152" w:type="dxa"/>
            <w:shd w:val="clear" w:color="auto" w:fill="FFFFFF"/>
            <w:tcMar>
              <w:top w:w="12" w:type="dxa"/>
              <w:left w:w="12" w:type="dxa"/>
              <w:bottom w:w="0" w:type="dxa"/>
              <w:right w:w="12" w:type="dxa"/>
            </w:tcMar>
            <w:vAlign w:val="center"/>
            <w:hideMark/>
          </w:tcPr>
          <w:p w14:paraId="62111FBB" w14:textId="77777777" w:rsidR="00C53543" w:rsidRPr="0041586E" w:rsidRDefault="00C53543" w:rsidP="0041586E">
            <w:pPr>
              <w:pStyle w:val="TAC"/>
              <w:rPr>
                <w:lang w:val="en-US"/>
              </w:rPr>
            </w:pPr>
            <w:r w:rsidRPr="0041586E">
              <w:rPr>
                <w:lang w:val="en-US"/>
              </w:rPr>
              <w:t>76.0412</w:t>
            </w:r>
          </w:p>
        </w:tc>
      </w:tr>
      <w:tr w:rsidR="00C53543" w:rsidRPr="0041586E" w14:paraId="62111FC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BD" w14:textId="77777777" w:rsidR="00C53543" w:rsidRPr="0041586E" w:rsidRDefault="00C53543" w:rsidP="0041586E">
            <w:pPr>
              <w:pStyle w:val="TAC"/>
              <w:rPr>
                <w:lang w:val="en-US"/>
              </w:rPr>
            </w:pPr>
            <w:r w:rsidRPr="0041586E">
              <w:rPr>
                <w:lang w:val="en-US"/>
              </w:rPr>
              <w:t>9</w:t>
            </w:r>
          </w:p>
        </w:tc>
        <w:tc>
          <w:tcPr>
            <w:tcW w:w="1152" w:type="dxa"/>
            <w:shd w:val="clear" w:color="auto" w:fill="FFFFFF"/>
            <w:tcMar>
              <w:top w:w="12" w:type="dxa"/>
              <w:left w:w="12" w:type="dxa"/>
              <w:bottom w:w="0" w:type="dxa"/>
              <w:right w:w="12" w:type="dxa"/>
            </w:tcMar>
            <w:vAlign w:val="center"/>
            <w:hideMark/>
          </w:tcPr>
          <w:p w14:paraId="62111FBE" w14:textId="77777777" w:rsidR="00C53543" w:rsidRPr="0041586E" w:rsidRDefault="00C53543" w:rsidP="0041586E">
            <w:pPr>
              <w:pStyle w:val="TAC"/>
              <w:rPr>
                <w:lang w:val="en-US"/>
              </w:rPr>
            </w:pPr>
            <w:r w:rsidRPr="0041586E">
              <w:rPr>
                <w:lang w:val="en-US"/>
              </w:rPr>
              <w:t>19.752</w:t>
            </w:r>
          </w:p>
        </w:tc>
        <w:tc>
          <w:tcPr>
            <w:tcW w:w="1152" w:type="dxa"/>
            <w:shd w:val="clear" w:color="auto" w:fill="FFFFFF"/>
            <w:tcMar>
              <w:top w:w="12" w:type="dxa"/>
              <w:left w:w="12" w:type="dxa"/>
              <w:bottom w:w="0" w:type="dxa"/>
              <w:right w:w="12" w:type="dxa"/>
            </w:tcMar>
            <w:vAlign w:val="center"/>
            <w:hideMark/>
          </w:tcPr>
          <w:p w14:paraId="62111FBF" w14:textId="77777777" w:rsidR="00C53543" w:rsidRPr="0041586E" w:rsidRDefault="00C53543" w:rsidP="0041586E">
            <w:pPr>
              <w:pStyle w:val="TAC"/>
              <w:rPr>
                <w:lang w:val="en-US"/>
              </w:rPr>
            </w:pPr>
            <w:r w:rsidRPr="0041586E">
              <w:rPr>
                <w:lang w:val="en-US"/>
              </w:rPr>
              <w:t>-7.4215</w:t>
            </w:r>
          </w:p>
        </w:tc>
        <w:tc>
          <w:tcPr>
            <w:tcW w:w="1152" w:type="dxa"/>
            <w:shd w:val="clear" w:color="auto" w:fill="FFFFFF"/>
            <w:tcMar>
              <w:top w:w="12" w:type="dxa"/>
              <w:left w:w="12" w:type="dxa"/>
              <w:bottom w:w="0" w:type="dxa"/>
              <w:right w:w="12" w:type="dxa"/>
            </w:tcMar>
            <w:vAlign w:val="center"/>
            <w:hideMark/>
          </w:tcPr>
          <w:p w14:paraId="62111FC0" w14:textId="77777777" w:rsidR="00C53543" w:rsidRPr="0041586E" w:rsidRDefault="00C53543" w:rsidP="0041586E">
            <w:pPr>
              <w:pStyle w:val="TAC"/>
              <w:rPr>
                <w:lang w:val="en-US"/>
              </w:rPr>
            </w:pPr>
            <w:r w:rsidRPr="0041586E">
              <w:rPr>
                <w:lang w:val="en-US"/>
              </w:rPr>
              <w:t>79.2514</w:t>
            </w:r>
          </w:p>
        </w:tc>
        <w:tc>
          <w:tcPr>
            <w:tcW w:w="1152" w:type="dxa"/>
            <w:shd w:val="clear" w:color="auto" w:fill="FFFFFF"/>
            <w:tcMar>
              <w:top w:w="12" w:type="dxa"/>
              <w:left w:w="12" w:type="dxa"/>
              <w:bottom w:w="0" w:type="dxa"/>
              <w:right w:w="12" w:type="dxa"/>
            </w:tcMar>
            <w:vAlign w:val="center"/>
            <w:hideMark/>
          </w:tcPr>
          <w:p w14:paraId="62111FC1" w14:textId="77777777" w:rsidR="00C53543" w:rsidRPr="0041586E" w:rsidRDefault="00C53543" w:rsidP="0041586E">
            <w:pPr>
              <w:pStyle w:val="TAC"/>
              <w:rPr>
                <w:lang w:val="en-US"/>
              </w:rPr>
            </w:pPr>
            <w:r w:rsidRPr="0041586E">
              <w:rPr>
                <w:lang w:val="en-US"/>
              </w:rPr>
              <w:t>82.9728</w:t>
            </w:r>
          </w:p>
        </w:tc>
        <w:tc>
          <w:tcPr>
            <w:tcW w:w="1152" w:type="dxa"/>
            <w:shd w:val="clear" w:color="auto" w:fill="FFFFFF"/>
            <w:tcMar>
              <w:top w:w="12" w:type="dxa"/>
              <w:left w:w="12" w:type="dxa"/>
              <w:bottom w:w="0" w:type="dxa"/>
              <w:right w:w="12" w:type="dxa"/>
            </w:tcMar>
            <w:vAlign w:val="center"/>
            <w:hideMark/>
          </w:tcPr>
          <w:p w14:paraId="62111FC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1FC3" w14:textId="77777777" w:rsidR="00C53543" w:rsidRPr="0041586E" w:rsidRDefault="00C53543" w:rsidP="0041586E">
            <w:pPr>
              <w:pStyle w:val="TAC"/>
              <w:rPr>
                <w:lang w:val="en-US"/>
              </w:rPr>
            </w:pPr>
            <w:r w:rsidRPr="0041586E">
              <w:rPr>
                <w:lang w:val="en-US"/>
              </w:rPr>
              <w:t>64.8928</w:t>
            </w:r>
          </w:p>
        </w:tc>
      </w:tr>
      <w:tr w:rsidR="00C53543" w:rsidRPr="0041586E" w14:paraId="62111FC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5" w14:textId="77777777" w:rsidR="00C53543" w:rsidRPr="0041586E" w:rsidRDefault="00C53543" w:rsidP="0041586E">
            <w:pPr>
              <w:pStyle w:val="TAC"/>
              <w:rPr>
                <w:lang w:val="en-US"/>
              </w:rPr>
            </w:pPr>
            <w:r w:rsidRPr="0041586E">
              <w:rPr>
                <w:lang w:val="en-US"/>
              </w:rPr>
              <w:t>10</w:t>
            </w:r>
          </w:p>
        </w:tc>
        <w:tc>
          <w:tcPr>
            <w:tcW w:w="1152" w:type="dxa"/>
            <w:shd w:val="clear" w:color="auto" w:fill="FFFFFF"/>
            <w:tcMar>
              <w:top w:w="12" w:type="dxa"/>
              <w:left w:w="12" w:type="dxa"/>
              <w:bottom w:w="0" w:type="dxa"/>
              <w:right w:w="12" w:type="dxa"/>
            </w:tcMar>
            <w:vAlign w:val="center"/>
            <w:hideMark/>
          </w:tcPr>
          <w:p w14:paraId="62111FC6" w14:textId="77777777" w:rsidR="00C53543" w:rsidRPr="0041586E" w:rsidRDefault="00C53543" w:rsidP="0041586E">
            <w:pPr>
              <w:pStyle w:val="TAC"/>
              <w:rPr>
                <w:lang w:val="en-US"/>
              </w:rPr>
            </w:pPr>
            <w:r w:rsidRPr="0041586E">
              <w:rPr>
                <w:lang w:val="en-US"/>
              </w:rPr>
              <w:t>23.805</w:t>
            </w:r>
          </w:p>
        </w:tc>
        <w:tc>
          <w:tcPr>
            <w:tcW w:w="1152" w:type="dxa"/>
            <w:shd w:val="clear" w:color="auto" w:fill="FFFFFF"/>
            <w:tcMar>
              <w:top w:w="12" w:type="dxa"/>
              <w:left w:w="12" w:type="dxa"/>
              <w:bottom w:w="0" w:type="dxa"/>
              <w:right w:w="12" w:type="dxa"/>
            </w:tcMar>
            <w:vAlign w:val="center"/>
            <w:hideMark/>
          </w:tcPr>
          <w:p w14:paraId="62111FC7" w14:textId="77777777" w:rsidR="00C53543" w:rsidRPr="0041586E" w:rsidRDefault="00C53543" w:rsidP="0041586E">
            <w:pPr>
              <w:pStyle w:val="TAC"/>
              <w:rPr>
                <w:lang w:val="en-US"/>
              </w:rPr>
            </w:pPr>
            <w:r w:rsidRPr="0041586E">
              <w:rPr>
                <w:lang w:val="en-US"/>
              </w:rPr>
              <w:t>-7.1215</w:t>
            </w:r>
          </w:p>
        </w:tc>
        <w:tc>
          <w:tcPr>
            <w:tcW w:w="1152" w:type="dxa"/>
            <w:shd w:val="clear" w:color="auto" w:fill="FFFFFF"/>
            <w:tcMar>
              <w:top w:w="12" w:type="dxa"/>
              <w:left w:w="12" w:type="dxa"/>
              <w:bottom w:w="0" w:type="dxa"/>
              <w:right w:w="12" w:type="dxa"/>
            </w:tcMar>
            <w:vAlign w:val="center"/>
            <w:hideMark/>
          </w:tcPr>
          <w:p w14:paraId="62111FC8" w14:textId="77777777" w:rsidR="00C53543" w:rsidRPr="0041586E" w:rsidRDefault="00C53543" w:rsidP="0041586E">
            <w:pPr>
              <w:pStyle w:val="TAC"/>
              <w:rPr>
                <w:lang w:val="en-US"/>
              </w:rPr>
            </w:pPr>
            <w:r w:rsidRPr="0041586E">
              <w:rPr>
                <w:lang w:val="en-US"/>
              </w:rPr>
              <w:t>-67.4716</w:t>
            </w:r>
          </w:p>
        </w:tc>
        <w:tc>
          <w:tcPr>
            <w:tcW w:w="1152" w:type="dxa"/>
            <w:shd w:val="clear" w:color="auto" w:fill="FFFFFF"/>
            <w:tcMar>
              <w:top w:w="12" w:type="dxa"/>
              <w:left w:w="12" w:type="dxa"/>
              <w:bottom w:w="0" w:type="dxa"/>
              <w:right w:w="12" w:type="dxa"/>
            </w:tcMar>
            <w:vAlign w:val="center"/>
            <w:hideMark/>
          </w:tcPr>
          <w:p w14:paraId="62111FC9" w14:textId="77777777" w:rsidR="00C53543" w:rsidRPr="0041586E" w:rsidRDefault="00C53543" w:rsidP="0041586E">
            <w:pPr>
              <w:pStyle w:val="TAC"/>
              <w:rPr>
                <w:lang w:val="en-US"/>
              </w:rPr>
            </w:pPr>
            <w:r w:rsidRPr="0041586E">
              <w:rPr>
                <w:lang w:val="en-US"/>
              </w:rPr>
              <w:t>90.8339</w:t>
            </w:r>
          </w:p>
        </w:tc>
        <w:tc>
          <w:tcPr>
            <w:tcW w:w="1152" w:type="dxa"/>
            <w:shd w:val="clear" w:color="auto" w:fill="FFFFFF"/>
            <w:tcMar>
              <w:top w:w="12" w:type="dxa"/>
              <w:left w:w="12" w:type="dxa"/>
              <w:bottom w:w="0" w:type="dxa"/>
              <w:right w:w="12" w:type="dxa"/>
            </w:tcMar>
            <w:vAlign w:val="center"/>
            <w:hideMark/>
          </w:tcPr>
          <w:p w14:paraId="62111FCA" w14:textId="77777777" w:rsidR="00C53543" w:rsidRPr="0041586E" w:rsidRDefault="00C53543" w:rsidP="0041586E">
            <w:pPr>
              <w:pStyle w:val="TAC"/>
              <w:rPr>
                <w:lang w:val="en-US"/>
              </w:rPr>
            </w:pPr>
            <w:r w:rsidRPr="0041586E">
              <w:rPr>
                <w:lang w:val="en-US"/>
              </w:rPr>
              <w:t>87.4138</w:t>
            </w:r>
          </w:p>
        </w:tc>
        <w:tc>
          <w:tcPr>
            <w:tcW w:w="1152" w:type="dxa"/>
            <w:shd w:val="clear" w:color="auto" w:fill="FFFFFF"/>
            <w:tcMar>
              <w:top w:w="12" w:type="dxa"/>
              <w:left w:w="12" w:type="dxa"/>
              <w:bottom w:w="0" w:type="dxa"/>
              <w:right w:w="12" w:type="dxa"/>
            </w:tcMar>
            <w:vAlign w:val="center"/>
            <w:hideMark/>
          </w:tcPr>
          <w:p w14:paraId="62111FCB" w14:textId="77777777" w:rsidR="00C53543" w:rsidRPr="0041586E" w:rsidRDefault="00C53543" w:rsidP="0041586E">
            <w:pPr>
              <w:pStyle w:val="TAC"/>
              <w:rPr>
                <w:lang w:val="en-US"/>
              </w:rPr>
            </w:pPr>
            <w:r w:rsidRPr="0041586E">
              <w:rPr>
                <w:lang w:val="en-US"/>
              </w:rPr>
              <w:t>59.8126</w:t>
            </w:r>
          </w:p>
        </w:tc>
      </w:tr>
      <w:tr w:rsidR="00C53543" w:rsidRPr="0041586E" w14:paraId="62111FD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CD" w14:textId="77777777" w:rsidR="00C53543" w:rsidRPr="0041586E" w:rsidRDefault="00C53543" w:rsidP="0041586E">
            <w:pPr>
              <w:pStyle w:val="TAC"/>
              <w:rPr>
                <w:lang w:val="en-US"/>
              </w:rPr>
            </w:pPr>
            <w:r w:rsidRPr="0041586E">
              <w:rPr>
                <w:lang w:val="en-US"/>
              </w:rPr>
              <w:t>11</w:t>
            </w:r>
          </w:p>
        </w:tc>
        <w:tc>
          <w:tcPr>
            <w:tcW w:w="1152" w:type="dxa"/>
            <w:shd w:val="clear" w:color="auto" w:fill="FFFFFF"/>
            <w:tcMar>
              <w:top w:w="12" w:type="dxa"/>
              <w:left w:w="12" w:type="dxa"/>
              <w:bottom w:w="0" w:type="dxa"/>
              <w:right w:w="12" w:type="dxa"/>
            </w:tcMar>
            <w:vAlign w:val="center"/>
            <w:hideMark/>
          </w:tcPr>
          <w:p w14:paraId="62111FCE" w14:textId="77777777" w:rsidR="00C53543" w:rsidRPr="0041586E" w:rsidRDefault="00C53543" w:rsidP="0041586E">
            <w:pPr>
              <w:pStyle w:val="TAC"/>
              <w:rPr>
                <w:lang w:val="en-US"/>
              </w:rPr>
            </w:pPr>
            <w:r w:rsidRPr="0041586E">
              <w:rPr>
                <w:lang w:val="en-US"/>
              </w:rPr>
              <w:t>24.639</w:t>
            </w:r>
          </w:p>
        </w:tc>
        <w:tc>
          <w:tcPr>
            <w:tcW w:w="1152" w:type="dxa"/>
            <w:shd w:val="clear" w:color="auto" w:fill="FFFFFF"/>
            <w:tcMar>
              <w:top w:w="12" w:type="dxa"/>
              <w:left w:w="12" w:type="dxa"/>
              <w:bottom w:w="0" w:type="dxa"/>
              <w:right w:w="12" w:type="dxa"/>
            </w:tcMar>
            <w:vAlign w:val="center"/>
            <w:hideMark/>
          </w:tcPr>
          <w:p w14:paraId="62111FCF" w14:textId="77777777" w:rsidR="00C53543" w:rsidRPr="0041586E" w:rsidRDefault="00C53543" w:rsidP="0041586E">
            <w:pPr>
              <w:pStyle w:val="TAC"/>
              <w:rPr>
                <w:lang w:val="en-US"/>
              </w:rPr>
            </w:pPr>
            <w:r w:rsidRPr="0041586E">
              <w:rPr>
                <w:lang w:val="en-US"/>
              </w:rPr>
              <w:t>-10.7215</w:t>
            </w:r>
          </w:p>
        </w:tc>
        <w:tc>
          <w:tcPr>
            <w:tcW w:w="1152" w:type="dxa"/>
            <w:shd w:val="clear" w:color="auto" w:fill="FFFFFF"/>
            <w:tcMar>
              <w:top w:w="12" w:type="dxa"/>
              <w:left w:w="12" w:type="dxa"/>
              <w:bottom w:w="0" w:type="dxa"/>
              <w:right w:w="12" w:type="dxa"/>
            </w:tcMar>
            <w:vAlign w:val="center"/>
            <w:hideMark/>
          </w:tcPr>
          <w:p w14:paraId="62111FD0" w14:textId="77777777" w:rsidR="00C53543" w:rsidRPr="0041586E" w:rsidRDefault="00C53543" w:rsidP="0041586E">
            <w:pPr>
              <w:pStyle w:val="TAC"/>
              <w:rPr>
                <w:lang w:val="en-US"/>
              </w:rPr>
            </w:pPr>
            <w:r w:rsidRPr="0041586E">
              <w:rPr>
                <w:lang w:val="en-US"/>
              </w:rPr>
              <w:t>86.8222</w:t>
            </w:r>
          </w:p>
        </w:tc>
        <w:tc>
          <w:tcPr>
            <w:tcW w:w="1152" w:type="dxa"/>
            <w:shd w:val="clear" w:color="auto" w:fill="FFFFFF"/>
            <w:tcMar>
              <w:top w:w="12" w:type="dxa"/>
              <w:left w:w="12" w:type="dxa"/>
              <w:bottom w:w="0" w:type="dxa"/>
              <w:right w:w="12" w:type="dxa"/>
            </w:tcMar>
            <w:vAlign w:val="center"/>
            <w:hideMark/>
          </w:tcPr>
          <w:p w14:paraId="62111FD1" w14:textId="77777777" w:rsidR="00C53543" w:rsidRPr="0041586E" w:rsidRDefault="00C53543" w:rsidP="0041586E">
            <w:pPr>
              <w:pStyle w:val="TAC"/>
              <w:rPr>
                <w:lang w:val="en-US"/>
              </w:rPr>
            </w:pPr>
            <w:r w:rsidRPr="0041586E">
              <w:rPr>
                <w:lang w:val="en-US"/>
              </w:rPr>
              <w:t>-95.3722</w:t>
            </w:r>
          </w:p>
        </w:tc>
        <w:tc>
          <w:tcPr>
            <w:tcW w:w="1152" w:type="dxa"/>
            <w:shd w:val="clear" w:color="auto" w:fill="FFFFFF"/>
            <w:tcMar>
              <w:top w:w="12" w:type="dxa"/>
              <w:left w:w="12" w:type="dxa"/>
              <w:bottom w:w="0" w:type="dxa"/>
              <w:right w:w="12" w:type="dxa"/>
            </w:tcMar>
            <w:vAlign w:val="center"/>
            <w:hideMark/>
          </w:tcPr>
          <w:p w14:paraId="62111FD2" w14:textId="77777777" w:rsidR="00C53543" w:rsidRPr="0041586E" w:rsidRDefault="00C53543" w:rsidP="0041586E">
            <w:pPr>
              <w:pStyle w:val="TAC"/>
              <w:rPr>
                <w:lang w:val="en-US"/>
              </w:rPr>
            </w:pPr>
            <w:r w:rsidRPr="0041586E">
              <w:rPr>
                <w:lang w:val="en-US"/>
              </w:rPr>
              <w:t>119.3429</w:t>
            </w:r>
          </w:p>
        </w:tc>
        <w:tc>
          <w:tcPr>
            <w:tcW w:w="1152" w:type="dxa"/>
            <w:shd w:val="clear" w:color="auto" w:fill="FFFFFF"/>
            <w:tcMar>
              <w:top w:w="12" w:type="dxa"/>
              <w:left w:w="12" w:type="dxa"/>
              <w:bottom w:w="0" w:type="dxa"/>
              <w:right w:w="12" w:type="dxa"/>
            </w:tcMar>
            <w:vAlign w:val="center"/>
            <w:hideMark/>
          </w:tcPr>
          <w:p w14:paraId="62111FD3" w14:textId="77777777" w:rsidR="00C53543" w:rsidRPr="0041586E" w:rsidRDefault="00C53543" w:rsidP="0041586E">
            <w:pPr>
              <w:pStyle w:val="TAC"/>
              <w:rPr>
                <w:lang w:val="en-US"/>
              </w:rPr>
            </w:pPr>
            <w:r w:rsidRPr="0041586E">
              <w:rPr>
                <w:lang w:val="en-US"/>
              </w:rPr>
              <w:t>70.5376</w:t>
            </w:r>
          </w:p>
        </w:tc>
      </w:tr>
      <w:tr w:rsidR="00C53543" w:rsidRPr="0041586E" w14:paraId="62111FD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5" w14:textId="77777777" w:rsidR="00C53543" w:rsidRPr="0041586E" w:rsidRDefault="00C53543" w:rsidP="0041586E">
            <w:pPr>
              <w:pStyle w:val="TAC"/>
              <w:rPr>
                <w:lang w:val="en-US"/>
              </w:rPr>
            </w:pPr>
            <w:r w:rsidRPr="0041586E">
              <w:rPr>
                <w:lang w:val="en-US"/>
              </w:rPr>
              <w:t>12</w:t>
            </w:r>
          </w:p>
        </w:tc>
        <w:tc>
          <w:tcPr>
            <w:tcW w:w="1152" w:type="dxa"/>
            <w:shd w:val="clear" w:color="auto" w:fill="FFFFFF"/>
            <w:tcMar>
              <w:top w:w="12" w:type="dxa"/>
              <w:left w:w="12" w:type="dxa"/>
              <w:bottom w:w="0" w:type="dxa"/>
              <w:right w:w="12" w:type="dxa"/>
            </w:tcMar>
            <w:vAlign w:val="center"/>
            <w:hideMark/>
          </w:tcPr>
          <w:p w14:paraId="62111FD6" w14:textId="77777777" w:rsidR="00C53543" w:rsidRPr="0041586E" w:rsidRDefault="00C53543" w:rsidP="0041586E">
            <w:pPr>
              <w:pStyle w:val="TAC"/>
              <w:rPr>
                <w:lang w:val="en-US"/>
              </w:rPr>
            </w:pPr>
            <w:r w:rsidRPr="0041586E">
              <w:rPr>
                <w:lang w:val="en-US"/>
              </w:rPr>
              <w:t>28.008</w:t>
            </w:r>
          </w:p>
        </w:tc>
        <w:tc>
          <w:tcPr>
            <w:tcW w:w="1152" w:type="dxa"/>
            <w:shd w:val="clear" w:color="auto" w:fill="FFFFFF"/>
            <w:tcMar>
              <w:top w:w="12" w:type="dxa"/>
              <w:left w:w="12" w:type="dxa"/>
              <w:bottom w:w="0" w:type="dxa"/>
              <w:right w:w="12" w:type="dxa"/>
            </w:tcMar>
            <w:vAlign w:val="center"/>
            <w:hideMark/>
          </w:tcPr>
          <w:p w14:paraId="62111FD7" w14:textId="77777777" w:rsidR="00C53543" w:rsidRPr="0041586E" w:rsidRDefault="00C53543" w:rsidP="0041586E">
            <w:pPr>
              <w:pStyle w:val="TAC"/>
              <w:rPr>
                <w:lang w:val="en-US"/>
              </w:rPr>
            </w:pPr>
            <w:r w:rsidRPr="0041586E">
              <w:rPr>
                <w:lang w:val="en-US"/>
              </w:rPr>
              <w:t>-11.1215</w:t>
            </w:r>
          </w:p>
        </w:tc>
        <w:tc>
          <w:tcPr>
            <w:tcW w:w="1152" w:type="dxa"/>
            <w:shd w:val="clear" w:color="auto" w:fill="FFFFFF"/>
            <w:tcMar>
              <w:top w:w="12" w:type="dxa"/>
              <w:left w:w="12" w:type="dxa"/>
              <w:bottom w:w="0" w:type="dxa"/>
              <w:right w:w="12" w:type="dxa"/>
            </w:tcMar>
            <w:vAlign w:val="center"/>
            <w:hideMark/>
          </w:tcPr>
          <w:p w14:paraId="62111FD8" w14:textId="77777777" w:rsidR="00C53543" w:rsidRPr="0041586E" w:rsidRDefault="00C53543" w:rsidP="0041586E">
            <w:pPr>
              <w:pStyle w:val="TAC"/>
              <w:rPr>
                <w:lang w:val="en-US"/>
              </w:rPr>
            </w:pPr>
            <w:r w:rsidRPr="0041586E">
              <w:rPr>
                <w:lang w:val="en-US"/>
              </w:rPr>
              <w:t>-102.233</w:t>
            </w:r>
          </w:p>
        </w:tc>
        <w:tc>
          <w:tcPr>
            <w:tcW w:w="1152" w:type="dxa"/>
            <w:shd w:val="clear" w:color="auto" w:fill="FFFFFF"/>
            <w:tcMar>
              <w:top w:w="12" w:type="dxa"/>
              <w:left w:w="12" w:type="dxa"/>
              <w:bottom w:w="0" w:type="dxa"/>
              <w:right w:w="12" w:type="dxa"/>
            </w:tcMar>
            <w:vAlign w:val="center"/>
            <w:hideMark/>
          </w:tcPr>
          <w:p w14:paraId="62111FD9" w14:textId="77777777" w:rsidR="00C53543" w:rsidRPr="0041586E" w:rsidRDefault="00C53543" w:rsidP="0041586E">
            <w:pPr>
              <w:pStyle w:val="TAC"/>
              <w:rPr>
                <w:lang w:val="en-US"/>
              </w:rPr>
            </w:pPr>
            <w:r w:rsidRPr="0041586E">
              <w:rPr>
                <w:lang w:val="en-US"/>
              </w:rPr>
              <w:t>76.9531</w:t>
            </w:r>
          </w:p>
        </w:tc>
        <w:tc>
          <w:tcPr>
            <w:tcW w:w="1152" w:type="dxa"/>
            <w:shd w:val="clear" w:color="auto" w:fill="FFFFFF"/>
            <w:tcMar>
              <w:top w:w="12" w:type="dxa"/>
              <w:left w:w="12" w:type="dxa"/>
              <w:bottom w:w="0" w:type="dxa"/>
              <w:right w:w="12" w:type="dxa"/>
            </w:tcMar>
            <w:vAlign w:val="center"/>
            <w:hideMark/>
          </w:tcPr>
          <w:p w14:paraId="62111FDA" w14:textId="77777777" w:rsidR="00C53543" w:rsidRPr="0041586E" w:rsidRDefault="00C53543" w:rsidP="0041586E">
            <w:pPr>
              <w:pStyle w:val="TAC"/>
              <w:rPr>
                <w:lang w:val="en-US"/>
              </w:rPr>
            </w:pPr>
            <w:r w:rsidRPr="0041586E">
              <w:rPr>
                <w:lang w:val="en-US"/>
              </w:rPr>
              <w:t>82.0922</w:t>
            </w:r>
          </w:p>
        </w:tc>
        <w:tc>
          <w:tcPr>
            <w:tcW w:w="1152" w:type="dxa"/>
            <w:shd w:val="clear" w:color="auto" w:fill="FFFFFF"/>
            <w:tcMar>
              <w:top w:w="12" w:type="dxa"/>
              <w:left w:w="12" w:type="dxa"/>
              <w:bottom w:w="0" w:type="dxa"/>
              <w:right w:w="12" w:type="dxa"/>
            </w:tcMar>
            <w:vAlign w:val="center"/>
            <w:hideMark/>
          </w:tcPr>
          <w:p w14:paraId="62111FDB" w14:textId="77777777" w:rsidR="00C53543" w:rsidRPr="0041586E" w:rsidRDefault="00C53543" w:rsidP="0041586E">
            <w:pPr>
              <w:pStyle w:val="TAC"/>
              <w:rPr>
                <w:lang w:val="en-US"/>
              </w:rPr>
            </w:pPr>
            <w:r w:rsidRPr="0041586E">
              <w:rPr>
                <w:lang w:val="en-US"/>
              </w:rPr>
              <w:t>55.1556</w:t>
            </w:r>
          </w:p>
        </w:tc>
      </w:tr>
      <w:tr w:rsidR="00C53543" w:rsidRPr="0041586E" w14:paraId="62111FE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DD" w14:textId="77777777" w:rsidR="00C53543" w:rsidRPr="0041586E" w:rsidRDefault="00C53543" w:rsidP="0041586E">
            <w:pPr>
              <w:pStyle w:val="TAC"/>
              <w:rPr>
                <w:lang w:val="en-US"/>
              </w:rPr>
            </w:pPr>
            <w:r w:rsidRPr="0041586E">
              <w:rPr>
                <w:lang w:val="en-US"/>
              </w:rPr>
              <w:t>13</w:t>
            </w:r>
          </w:p>
        </w:tc>
        <w:tc>
          <w:tcPr>
            <w:tcW w:w="1152" w:type="dxa"/>
            <w:shd w:val="clear" w:color="auto" w:fill="FFFFFF"/>
            <w:tcMar>
              <w:top w:w="12" w:type="dxa"/>
              <w:left w:w="12" w:type="dxa"/>
              <w:bottom w:w="0" w:type="dxa"/>
              <w:right w:w="12" w:type="dxa"/>
            </w:tcMar>
            <w:vAlign w:val="center"/>
            <w:hideMark/>
          </w:tcPr>
          <w:p w14:paraId="62111FDE" w14:textId="77777777" w:rsidR="00C53543" w:rsidRPr="0041586E" w:rsidRDefault="00C53543" w:rsidP="0041586E">
            <w:pPr>
              <w:pStyle w:val="TAC"/>
              <w:rPr>
                <w:lang w:val="en-US"/>
              </w:rPr>
            </w:pPr>
            <w:r w:rsidRPr="0041586E">
              <w:rPr>
                <w:lang w:val="en-US"/>
              </w:rPr>
              <w:t>36.855</w:t>
            </w:r>
          </w:p>
        </w:tc>
        <w:tc>
          <w:tcPr>
            <w:tcW w:w="1152" w:type="dxa"/>
            <w:shd w:val="clear" w:color="auto" w:fill="FFFFFF"/>
            <w:tcMar>
              <w:top w:w="12" w:type="dxa"/>
              <w:left w:w="12" w:type="dxa"/>
              <w:bottom w:w="0" w:type="dxa"/>
              <w:right w:w="12" w:type="dxa"/>
            </w:tcMar>
            <w:vAlign w:val="center"/>
            <w:hideMark/>
          </w:tcPr>
          <w:p w14:paraId="62111FDF" w14:textId="77777777" w:rsidR="00C53543" w:rsidRPr="0041586E" w:rsidRDefault="00C53543" w:rsidP="0041586E">
            <w:pPr>
              <w:pStyle w:val="TAC"/>
              <w:rPr>
                <w:lang w:val="en-US"/>
              </w:rPr>
            </w:pPr>
            <w:r w:rsidRPr="0041586E">
              <w:rPr>
                <w:lang w:val="en-US"/>
              </w:rPr>
              <w:t>-5.1215</w:t>
            </w:r>
          </w:p>
        </w:tc>
        <w:tc>
          <w:tcPr>
            <w:tcW w:w="1152" w:type="dxa"/>
            <w:shd w:val="clear" w:color="auto" w:fill="FFFFFF"/>
            <w:tcMar>
              <w:top w:w="12" w:type="dxa"/>
              <w:left w:w="12" w:type="dxa"/>
              <w:bottom w:w="0" w:type="dxa"/>
              <w:right w:w="12" w:type="dxa"/>
            </w:tcMar>
            <w:vAlign w:val="center"/>
            <w:hideMark/>
          </w:tcPr>
          <w:p w14:paraId="62111FE0" w14:textId="77777777" w:rsidR="00C53543" w:rsidRPr="0041586E" w:rsidRDefault="00C53543" w:rsidP="0041586E">
            <w:pPr>
              <w:pStyle w:val="TAC"/>
              <w:rPr>
                <w:lang w:val="en-US"/>
              </w:rPr>
            </w:pPr>
            <w:r w:rsidRPr="0041586E">
              <w:rPr>
                <w:lang w:val="en-US"/>
              </w:rPr>
              <w:t>-57.6616</w:t>
            </w:r>
          </w:p>
        </w:tc>
        <w:tc>
          <w:tcPr>
            <w:tcW w:w="1152" w:type="dxa"/>
            <w:shd w:val="clear" w:color="auto" w:fill="FFFFFF"/>
            <w:tcMar>
              <w:top w:w="12" w:type="dxa"/>
              <w:left w:w="12" w:type="dxa"/>
              <w:bottom w:w="0" w:type="dxa"/>
              <w:right w:w="12" w:type="dxa"/>
            </w:tcMar>
            <w:vAlign w:val="center"/>
            <w:hideMark/>
          </w:tcPr>
          <w:p w14:paraId="62111FE1" w14:textId="77777777" w:rsidR="00C53543" w:rsidRPr="0041586E" w:rsidRDefault="00C53543" w:rsidP="0041586E">
            <w:pPr>
              <w:pStyle w:val="TAC"/>
              <w:rPr>
                <w:lang w:val="en-US"/>
              </w:rPr>
            </w:pPr>
            <w:r w:rsidRPr="0041586E">
              <w:rPr>
                <w:lang w:val="en-US"/>
              </w:rPr>
              <w:t>91.9671</w:t>
            </w:r>
          </w:p>
        </w:tc>
        <w:tc>
          <w:tcPr>
            <w:tcW w:w="1152" w:type="dxa"/>
            <w:shd w:val="clear" w:color="auto" w:fill="FFFFFF"/>
            <w:tcMar>
              <w:top w:w="12" w:type="dxa"/>
              <w:left w:w="12" w:type="dxa"/>
              <w:bottom w:w="0" w:type="dxa"/>
              <w:right w:w="12" w:type="dxa"/>
            </w:tcMar>
            <w:vAlign w:val="center"/>
            <w:hideMark/>
          </w:tcPr>
          <w:p w14:paraId="62111FE2" w14:textId="77777777" w:rsidR="00C53543" w:rsidRPr="0041586E" w:rsidRDefault="00C53543" w:rsidP="0041586E">
            <w:pPr>
              <w:pStyle w:val="TAC"/>
              <w:rPr>
                <w:lang w:val="en-US"/>
              </w:rPr>
            </w:pPr>
            <w:r w:rsidRPr="0041586E">
              <w:rPr>
                <w:lang w:val="en-US"/>
              </w:rPr>
              <w:t>112.2475</w:t>
            </w:r>
          </w:p>
        </w:tc>
        <w:tc>
          <w:tcPr>
            <w:tcW w:w="1152" w:type="dxa"/>
            <w:shd w:val="clear" w:color="auto" w:fill="FFFFFF"/>
            <w:tcMar>
              <w:top w:w="12" w:type="dxa"/>
              <w:left w:w="12" w:type="dxa"/>
              <w:bottom w:w="0" w:type="dxa"/>
              <w:right w:w="12" w:type="dxa"/>
            </w:tcMar>
            <w:vAlign w:val="center"/>
            <w:hideMark/>
          </w:tcPr>
          <w:p w14:paraId="62111FE3" w14:textId="77777777" w:rsidR="00C53543" w:rsidRPr="0041586E" w:rsidRDefault="00C53543" w:rsidP="0041586E">
            <w:pPr>
              <w:pStyle w:val="TAC"/>
              <w:rPr>
                <w:lang w:val="en-US"/>
              </w:rPr>
            </w:pPr>
            <w:r w:rsidRPr="0041586E">
              <w:rPr>
                <w:lang w:val="en-US"/>
              </w:rPr>
              <w:t>97.6324</w:t>
            </w:r>
          </w:p>
        </w:tc>
      </w:tr>
      <w:tr w:rsidR="00C53543" w:rsidRPr="0041586E" w14:paraId="62111FE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5" w14:textId="77777777" w:rsidR="00C53543" w:rsidRPr="0041586E" w:rsidRDefault="00C53543" w:rsidP="0041586E">
            <w:pPr>
              <w:pStyle w:val="TAC"/>
              <w:rPr>
                <w:lang w:val="en-US"/>
              </w:rPr>
            </w:pPr>
            <w:r w:rsidRPr="0041586E">
              <w:rPr>
                <w:lang w:val="en-US"/>
              </w:rPr>
              <w:t>14</w:t>
            </w:r>
          </w:p>
        </w:tc>
        <w:tc>
          <w:tcPr>
            <w:tcW w:w="1152" w:type="dxa"/>
            <w:shd w:val="clear" w:color="auto" w:fill="FFFFFF"/>
            <w:tcMar>
              <w:top w:w="12" w:type="dxa"/>
              <w:left w:w="12" w:type="dxa"/>
              <w:bottom w:w="0" w:type="dxa"/>
              <w:right w:w="12" w:type="dxa"/>
            </w:tcMar>
            <w:vAlign w:val="center"/>
            <w:hideMark/>
          </w:tcPr>
          <w:p w14:paraId="62111FE6" w14:textId="77777777" w:rsidR="00C53543" w:rsidRPr="0041586E" w:rsidRDefault="00C53543" w:rsidP="0041586E">
            <w:pPr>
              <w:pStyle w:val="TAC"/>
              <w:rPr>
                <w:lang w:val="en-US"/>
              </w:rPr>
            </w:pPr>
            <w:r w:rsidRPr="0041586E">
              <w:rPr>
                <w:lang w:val="en-US"/>
              </w:rPr>
              <w:t>39.249</w:t>
            </w:r>
          </w:p>
        </w:tc>
        <w:tc>
          <w:tcPr>
            <w:tcW w:w="1152" w:type="dxa"/>
            <w:shd w:val="clear" w:color="auto" w:fill="FFFFFF"/>
            <w:tcMar>
              <w:top w:w="12" w:type="dxa"/>
              <w:left w:w="12" w:type="dxa"/>
              <w:bottom w:w="0" w:type="dxa"/>
              <w:right w:w="12" w:type="dxa"/>
            </w:tcMar>
            <w:vAlign w:val="center"/>
            <w:hideMark/>
          </w:tcPr>
          <w:p w14:paraId="62111FE7" w14:textId="77777777" w:rsidR="00C53543" w:rsidRPr="0041586E" w:rsidRDefault="00C53543" w:rsidP="0041586E">
            <w:pPr>
              <w:pStyle w:val="TAC"/>
              <w:rPr>
                <w:lang w:val="en-US"/>
              </w:rPr>
            </w:pPr>
            <w:r w:rsidRPr="0041586E">
              <w:rPr>
                <w:lang w:val="en-US"/>
              </w:rPr>
              <w:t>-6.8215</w:t>
            </w:r>
          </w:p>
        </w:tc>
        <w:tc>
          <w:tcPr>
            <w:tcW w:w="1152" w:type="dxa"/>
            <w:shd w:val="clear" w:color="auto" w:fill="FFFFFF"/>
            <w:tcMar>
              <w:top w:w="12" w:type="dxa"/>
              <w:left w:w="12" w:type="dxa"/>
              <w:bottom w:w="0" w:type="dxa"/>
              <w:right w:w="12" w:type="dxa"/>
            </w:tcMar>
            <w:vAlign w:val="center"/>
            <w:hideMark/>
          </w:tcPr>
          <w:p w14:paraId="62111FE8" w14:textId="77777777" w:rsidR="00C53543" w:rsidRPr="0041586E" w:rsidRDefault="00C53543" w:rsidP="0041586E">
            <w:pPr>
              <w:pStyle w:val="TAC"/>
              <w:rPr>
                <w:lang w:val="en-US"/>
              </w:rPr>
            </w:pPr>
            <w:r w:rsidRPr="0041586E">
              <w:rPr>
                <w:lang w:val="en-US"/>
              </w:rPr>
              <w:t>-67.2583</w:t>
            </w:r>
          </w:p>
        </w:tc>
        <w:tc>
          <w:tcPr>
            <w:tcW w:w="1152" w:type="dxa"/>
            <w:shd w:val="clear" w:color="auto" w:fill="FFFFFF"/>
            <w:tcMar>
              <w:top w:w="12" w:type="dxa"/>
              <w:left w:w="12" w:type="dxa"/>
              <w:bottom w:w="0" w:type="dxa"/>
              <w:right w:w="12" w:type="dxa"/>
            </w:tcMar>
            <w:vAlign w:val="center"/>
            <w:hideMark/>
          </w:tcPr>
          <w:p w14:paraId="62111FE9" w14:textId="77777777" w:rsidR="00C53543" w:rsidRPr="0041586E" w:rsidRDefault="00C53543" w:rsidP="0041586E">
            <w:pPr>
              <w:pStyle w:val="TAC"/>
              <w:rPr>
                <w:lang w:val="en-US"/>
              </w:rPr>
            </w:pPr>
            <w:r w:rsidRPr="0041586E">
              <w:rPr>
                <w:lang w:val="en-US"/>
              </w:rPr>
              <w:t>-109.9613</w:t>
            </w:r>
          </w:p>
        </w:tc>
        <w:tc>
          <w:tcPr>
            <w:tcW w:w="1152" w:type="dxa"/>
            <w:shd w:val="clear" w:color="auto" w:fill="FFFFFF"/>
            <w:tcMar>
              <w:top w:w="12" w:type="dxa"/>
              <w:left w:w="12" w:type="dxa"/>
              <w:bottom w:w="0" w:type="dxa"/>
              <w:right w:w="12" w:type="dxa"/>
            </w:tcMar>
            <w:vAlign w:val="center"/>
            <w:hideMark/>
          </w:tcPr>
          <w:p w14:paraId="62111FE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EB" w14:textId="77777777" w:rsidR="00C53543" w:rsidRPr="0041586E" w:rsidRDefault="00C53543" w:rsidP="0041586E">
            <w:pPr>
              <w:pStyle w:val="TAC"/>
              <w:rPr>
                <w:lang w:val="en-US"/>
              </w:rPr>
            </w:pPr>
            <w:r w:rsidRPr="0041586E">
              <w:rPr>
                <w:lang w:val="en-US"/>
              </w:rPr>
              <w:t>54.5912</w:t>
            </w:r>
          </w:p>
        </w:tc>
      </w:tr>
      <w:tr w:rsidR="00C53543" w:rsidRPr="0041586E" w14:paraId="62111FF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ED" w14:textId="77777777" w:rsidR="00C53543" w:rsidRPr="0041586E" w:rsidRDefault="00C53543" w:rsidP="0041586E">
            <w:pPr>
              <w:pStyle w:val="TAC"/>
              <w:rPr>
                <w:lang w:val="en-US"/>
              </w:rPr>
            </w:pPr>
            <w:r w:rsidRPr="0041586E">
              <w:rPr>
                <w:lang w:val="en-US"/>
              </w:rPr>
              <w:t>15</w:t>
            </w:r>
          </w:p>
        </w:tc>
        <w:tc>
          <w:tcPr>
            <w:tcW w:w="1152" w:type="dxa"/>
            <w:shd w:val="clear" w:color="auto" w:fill="FFFFFF"/>
            <w:tcMar>
              <w:top w:w="12" w:type="dxa"/>
              <w:left w:w="12" w:type="dxa"/>
              <w:bottom w:w="0" w:type="dxa"/>
              <w:right w:w="12" w:type="dxa"/>
            </w:tcMar>
            <w:vAlign w:val="center"/>
            <w:hideMark/>
          </w:tcPr>
          <w:p w14:paraId="62111FEE" w14:textId="77777777" w:rsidR="00C53543" w:rsidRPr="0041586E" w:rsidRDefault="00C53543" w:rsidP="0041586E">
            <w:pPr>
              <w:pStyle w:val="TAC"/>
              <w:rPr>
                <w:lang w:val="en-US"/>
              </w:rPr>
            </w:pPr>
            <w:r w:rsidRPr="0041586E">
              <w:rPr>
                <w:lang w:val="en-US"/>
              </w:rPr>
              <w:t>65.112</w:t>
            </w:r>
          </w:p>
        </w:tc>
        <w:tc>
          <w:tcPr>
            <w:tcW w:w="1152" w:type="dxa"/>
            <w:shd w:val="clear" w:color="auto" w:fill="FFFFFF"/>
            <w:tcMar>
              <w:top w:w="12" w:type="dxa"/>
              <w:left w:w="12" w:type="dxa"/>
              <w:bottom w:w="0" w:type="dxa"/>
              <w:right w:w="12" w:type="dxa"/>
            </w:tcMar>
            <w:vAlign w:val="center"/>
            <w:hideMark/>
          </w:tcPr>
          <w:p w14:paraId="62111FEF" w14:textId="77777777" w:rsidR="00C53543" w:rsidRPr="0041586E" w:rsidRDefault="00C53543" w:rsidP="0041586E">
            <w:pPr>
              <w:pStyle w:val="TAC"/>
              <w:rPr>
                <w:lang w:val="en-US"/>
              </w:rPr>
            </w:pPr>
            <w:r w:rsidRPr="0041586E">
              <w:rPr>
                <w:lang w:val="en-US"/>
              </w:rPr>
              <w:t>-8.7215</w:t>
            </w:r>
          </w:p>
        </w:tc>
        <w:tc>
          <w:tcPr>
            <w:tcW w:w="1152" w:type="dxa"/>
            <w:shd w:val="clear" w:color="auto" w:fill="FFFFFF"/>
            <w:tcMar>
              <w:top w:w="12" w:type="dxa"/>
              <w:left w:w="12" w:type="dxa"/>
              <w:bottom w:w="0" w:type="dxa"/>
              <w:right w:w="12" w:type="dxa"/>
            </w:tcMar>
            <w:vAlign w:val="center"/>
            <w:hideMark/>
          </w:tcPr>
          <w:p w14:paraId="62111FF0" w14:textId="77777777" w:rsidR="00C53543" w:rsidRPr="0041586E" w:rsidRDefault="00C53543" w:rsidP="0041586E">
            <w:pPr>
              <w:pStyle w:val="TAC"/>
              <w:rPr>
                <w:lang w:val="en-US"/>
              </w:rPr>
            </w:pPr>
            <w:r w:rsidRPr="0041586E">
              <w:rPr>
                <w:lang w:val="en-US"/>
              </w:rPr>
              <w:t>-82.3998</w:t>
            </w:r>
          </w:p>
        </w:tc>
        <w:tc>
          <w:tcPr>
            <w:tcW w:w="1152" w:type="dxa"/>
            <w:shd w:val="clear" w:color="auto" w:fill="FFFFFF"/>
            <w:tcMar>
              <w:top w:w="12" w:type="dxa"/>
              <w:left w:w="12" w:type="dxa"/>
              <w:bottom w:w="0" w:type="dxa"/>
              <w:right w:w="12" w:type="dxa"/>
            </w:tcMar>
            <w:vAlign w:val="center"/>
            <w:hideMark/>
          </w:tcPr>
          <w:p w14:paraId="62111FF1" w14:textId="77777777" w:rsidR="00C53543" w:rsidRPr="0041586E" w:rsidRDefault="00C53543" w:rsidP="0041586E">
            <w:pPr>
              <w:pStyle w:val="TAC"/>
              <w:rPr>
                <w:lang w:val="en-US"/>
              </w:rPr>
            </w:pPr>
            <w:r w:rsidRPr="0041586E">
              <w:rPr>
                <w:lang w:val="en-US"/>
              </w:rPr>
              <w:t>101.457</w:t>
            </w:r>
          </w:p>
        </w:tc>
        <w:tc>
          <w:tcPr>
            <w:tcW w:w="1152" w:type="dxa"/>
            <w:shd w:val="clear" w:color="auto" w:fill="FFFFFF"/>
            <w:tcMar>
              <w:top w:w="12" w:type="dxa"/>
              <w:left w:w="12" w:type="dxa"/>
              <w:bottom w:w="0" w:type="dxa"/>
              <w:right w:w="12" w:type="dxa"/>
            </w:tcMar>
            <w:vAlign w:val="center"/>
            <w:hideMark/>
          </w:tcPr>
          <w:p w14:paraId="62111FF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1FF3" w14:textId="77777777" w:rsidR="00C53543" w:rsidRPr="0041586E" w:rsidRDefault="00C53543" w:rsidP="0041586E">
            <w:pPr>
              <w:pStyle w:val="TAC"/>
              <w:rPr>
                <w:lang w:val="en-US"/>
              </w:rPr>
            </w:pPr>
            <w:r w:rsidRPr="0041586E">
              <w:rPr>
                <w:lang w:val="en-US"/>
              </w:rPr>
              <w:t>55.8612</w:t>
            </w:r>
          </w:p>
        </w:tc>
      </w:tr>
      <w:tr w:rsidR="00C53543" w:rsidRPr="0041586E" w14:paraId="62111FF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5" w14:textId="77777777" w:rsidR="00C53543" w:rsidRPr="0041586E" w:rsidRDefault="00C53543" w:rsidP="0041586E">
            <w:pPr>
              <w:pStyle w:val="TAC"/>
              <w:rPr>
                <w:lang w:val="en-US"/>
              </w:rPr>
            </w:pPr>
            <w:r w:rsidRPr="0041586E">
              <w:rPr>
                <w:lang w:val="en-US"/>
              </w:rPr>
              <w:t>16</w:t>
            </w:r>
          </w:p>
        </w:tc>
        <w:tc>
          <w:tcPr>
            <w:tcW w:w="1152" w:type="dxa"/>
            <w:shd w:val="clear" w:color="auto" w:fill="FFFFFF"/>
            <w:tcMar>
              <w:top w:w="12" w:type="dxa"/>
              <w:left w:w="12" w:type="dxa"/>
              <w:bottom w:w="0" w:type="dxa"/>
              <w:right w:w="12" w:type="dxa"/>
            </w:tcMar>
            <w:vAlign w:val="center"/>
            <w:hideMark/>
          </w:tcPr>
          <w:p w14:paraId="62111FF6" w14:textId="77777777" w:rsidR="00C53543" w:rsidRPr="0041586E" w:rsidRDefault="00C53543" w:rsidP="0041586E">
            <w:pPr>
              <w:pStyle w:val="TAC"/>
              <w:rPr>
                <w:lang w:val="en-US"/>
              </w:rPr>
            </w:pPr>
            <w:r w:rsidRPr="0041586E">
              <w:rPr>
                <w:lang w:val="en-US"/>
              </w:rPr>
              <w:t>81.315</w:t>
            </w:r>
          </w:p>
        </w:tc>
        <w:tc>
          <w:tcPr>
            <w:tcW w:w="1152" w:type="dxa"/>
            <w:shd w:val="clear" w:color="auto" w:fill="FFFFFF"/>
            <w:tcMar>
              <w:top w:w="12" w:type="dxa"/>
              <w:left w:w="12" w:type="dxa"/>
              <w:bottom w:w="0" w:type="dxa"/>
              <w:right w:w="12" w:type="dxa"/>
            </w:tcMar>
            <w:vAlign w:val="center"/>
            <w:hideMark/>
          </w:tcPr>
          <w:p w14:paraId="62111FF7" w14:textId="77777777" w:rsidR="00C53543" w:rsidRPr="0041586E" w:rsidRDefault="00C53543" w:rsidP="0041586E">
            <w:pPr>
              <w:pStyle w:val="TAC"/>
              <w:rPr>
                <w:lang w:val="en-US"/>
              </w:rPr>
            </w:pPr>
            <w:r w:rsidRPr="0041586E">
              <w:rPr>
                <w:lang w:val="en-US"/>
              </w:rPr>
              <w:t>-13.2215</w:t>
            </w:r>
          </w:p>
        </w:tc>
        <w:tc>
          <w:tcPr>
            <w:tcW w:w="1152" w:type="dxa"/>
            <w:shd w:val="clear" w:color="auto" w:fill="FFFFFF"/>
            <w:tcMar>
              <w:top w:w="12" w:type="dxa"/>
              <w:left w:w="12" w:type="dxa"/>
              <w:bottom w:w="0" w:type="dxa"/>
              <w:right w:w="12" w:type="dxa"/>
            </w:tcMar>
            <w:vAlign w:val="center"/>
            <w:hideMark/>
          </w:tcPr>
          <w:p w14:paraId="62111FF8" w14:textId="77777777" w:rsidR="00C53543" w:rsidRPr="0041586E" w:rsidRDefault="00C53543" w:rsidP="0041586E">
            <w:pPr>
              <w:pStyle w:val="TAC"/>
              <w:rPr>
                <w:lang w:val="en-US"/>
              </w:rPr>
            </w:pPr>
            <w:r w:rsidRPr="0041586E">
              <w:rPr>
                <w:lang w:val="en-US"/>
              </w:rPr>
              <w:t>110.8139</w:t>
            </w:r>
          </w:p>
        </w:tc>
        <w:tc>
          <w:tcPr>
            <w:tcW w:w="1152" w:type="dxa"/>
            <w:shd w:val="clear" w:color="auto" w:fill="FFFFFF"/>
            <w:tcMar>
              <w:top w:w="12" w:type="dxa"/>
              <w:left w:w="12" w:type="dxa"/>
              <w:bottom w:w="0" w:type="dxa"/>
              <w:right w:w="12" w:type="dxa"/>
            </w:tcMar>
            <w:vAlign w:val="center"/>
            <w:hideMark/>
          </w:tcPr>
          <w:p w14:paraId="62111FF9" w14:textId="77777777" w:rsidR="00C53543" w:rsidRPr="0041586E" w:rsidRDefault="00C53543" w:rsidP="0041586E">
            <w:pPr>
              <w:pStyle w:val="TAC"/>
              <w:rPr>
                <w:lang w:val="en-US"/>
              </w:rPr>
            </w:pPr>
            <w:r w:rsidRPr="0041586E">
              <w:rPr>
                <w:lang w:val="en-US"/>
              </w:rPr>
              <w:t>65.4801</w:t>
            </w:r>
          </w:p>
        </w:tc>
        <w:tc>
          <w:tcPr>
            <w:tcW w:w="1152" w:type="dxa"/>
            <w:shd w:val="clear" w:color="auto" w:fill="FFFFFF"/>
            <w:tcMar>
              <w:top w:w="12" w:type="dxa"/>
              <w:left w:w="12" w:type="dxa"/>
              <w:bottom w:w="0" w:type="dxa"/>
              <w:right w:w="12" w:type="dxa"/>
            </w:tcMar>
            <w:vAlign w:val="center"/>
            <w:hideMark/>
          </w:tcPr>
          <w:p w14:paraId="62111FFA" w14:textId="77777777" w:rsidR="00C53543" w:rsidRPr="0041586E" w:rsidRDefault="00C53543" w:rsidP="0041586E">
            <w:pPr>
              <w:pStyle w:val="TAC"/>
              <w:rPr>
                <w:lang w:val="en-US"/>
              </w:rPr>
            </w:pPr>
            <w:r w:rsidRPr="0041586E">
              <w:rPr>
                <w:lang w:val="en-US"/>
              </w:rPr>
              <w:t>113.7257</w:t>
            </w:r>
          </w:p>
        </w:tc>
        <w:tc>
          <w:tcPr>
            <w:tcW w:w="1152" w:type="dxa"/>
            <w:shd w:val="clear" w:color="auto" w:fill="FFFFFF"/>
            <w:tcMar>
              <w:top w:w="12" w:type="dxa"/>
              <w:left w:w="12" w:type="dxa"/>
              <w:bottom w:w="0" w:type="dxa"/>
              <w:right w:w="12" w:type="dxa"/>
            </w:tcMar>
            <w:vAlign w:val="center"/>
            <w:hideMark/>
          </w:tcPr>
          <w:p w14:paraId="62111FFB" w14:textId="77777777" w:rsidR="00C53543" w:rsidRPr="0041586E" w:rsidRDefault="00C53543" w:rsidP="0041586E">
            <w:pPr>
              <w:pStyle w:val="TAC"/>
              <w:rPr>
                <w:lang w:val="en-US"/>
              </w:rPr>
            </w:pPr>
            <w:r w:rsidRPr="0041586E">
              <w:rPr>
                <w:lang w:val="en-US"/>
              </w:rPr>
              <w:t>111.8854</w:t>
            </w:r>
          </w:p>
        </w:tc>
      </w:tr>
      <w:tr w:rsidR="00C53543" w:rsidRPr="0041586E" w14:paraId="6211200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1FFD" w14:textId="77777777" w:rsidR="00C53543" w:rsidRPr="0041586E" w:rsidRDefault="00C53543" w:rsidP="0041586E">
            <w:pPr>
              <w:pStyle w:val="TAC"/>
              <w:rPr>
                <w:lang w:val="en-US"/>
              </w:rPr>
            </w:pPr>
            <w:r w:rsidRPr="0041586E">
              <w:rPr>
                <w:lang w:val="en-US"/>
              </w:rPr>
              <w:t>17</w:t>
            </w:r>
          </w:p>
        </w:tc>
        <w:tc>
          <w:tcPr>
            <w:tcW w:w="1152" w:type="dxa"/>
            <w:shd w:val="clear" w:color="auto" w:fill="FFFFFF"/>
            <w:tcMar>
              <w:top w:w="12" w:type="dxa"/>
              <w:left w:w="12" w:type="dxa"/>
              <w:bottom w:w="0" w:type="dxa"/>
              <w:right w:w="12" w:type="dxa"/>
            </w:tcMar>
            <w:vAlign w:val="center"/>
            <w:hideMark/>
          </w:tcPr>
          <w:p w14:paraId="62111FFE" w14:textId="77777777" w:rsidR="00C53543" w:rsidRPr="0041586E" w:rsidRDefault="00C53543" w:rsidP="0041586E">
            <w:pPr>
              <w:pStyle w:val="TAC"/>
              <w:rPr>
                <w:lang w:val="en-US"/>
              </w:rPr>
            </w:pPr>
            <w:r w:rsidRPr="0041586E">
              <w:rPr>
                <w:lang w:val="en-US"/>
              </w:rPr>
              <w:t>127.767</w:t>
            </w:r>
          </w:p>
        </w:tc>
        <w:tc>
          <w:tcPr>
            <w:tcW w:w="1152" w:type="dxa"/>
            <w:shd w:val="clear" w:color="auto" w:fill="FFFFFF"/>
            <w:tcMar>
              <w:top w:w="12" w:type="dxa"/>
              <w:left w:w="12" w:type="dxa"/>
              <w:bottom w:w="0" w:type="dxa"/>
              <w:right w:w="12" w:type="dxa"/>
            </w:tcMar>
            <w:vAlign w:val="center"/>
            <w:hideMark/>
          </w:tcPr>
          <w:p w14:paraId="62111FFF"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0" w14:textId="77777777" w:rsidR="00C53543" w:rsidRPr="0041586E" w:rsidRDefault="00C53543" w:rsidP="0041586E">
            <w:pPr>
              <w:pStyle w:val="TAC"/>
              <w:rPr>
                <w:lang w:val="en-US"/>
              </w:rPr>
            </w:pPr>
            <w:r w:rsidRPr="0041586E">
              <w:rPr>
                <w:lang w:val="en-US"/>
              </w:rPr>
              <w:t>107.0819</w:t>
            </w:r>
          </w:p>
        </w:tc>
        <w:tc>
          <w:tcPr>
            <w:tcW w:w="1152" w:type="dxa"/>
            <w:shd w:val="clear" w:color="auto" w:fill="FFFFFF"/>
            <w:tcMar>
              <w:top w:w="12" w:type="dxa"/>
              <w:left w:w="12" w:type="dxa"/>
              <w:bottom w:w="0" w:type="dxa"/>
              <w:right w:w="12" w:type="dxa"/>
            </w:tcMar>
            <w:vAlign w:val="center"/>
            <w:hideMark/>
          </w:tcPr>
          <w:p w14:paraId="62112001" w14:textId="77777777" w:rsidR="00C53543" w:rsidRPr="0041586E" w:rsidRDefault="00C53543" w:rsidP="0041586E">
            <w:pPr>
              <w:pStyle w:val="TAC"/>
              <w:rPr>
                <w:lang w:val="en-US"/>
              </w:rPr>
            </w:pPr>
            <w:r w:rsidRPr="0041586E">
              <w:rPr>
                <w:lang w:val="en-US"/>
              </w:rPr>
              <w:t>32.1236</w:t>
            </w:r>
          </w:p>
        </w:tc>
        <w:tc>
          <w:tcPr>
            <w:tcW w:w="1152" w:type="dxa"/>
            <w:shd w:val="clear" w:color="auto" w:fill="FFFFFF"/>
            <w:tcMar>
              <w:top w:w="12" w:type="dxa"/>
              <w:left w:w="12" w:type="dxa"/>
              <w:bottom w:w="0" w:type="dxa"/>
              <w:right w:w="12" w:type="dxa"/>
            </w:tcMar>
            <w:vAlign w:val="center"/>
            <w:hideMark/>
          </w:tcPr>
          <w:p w14:paraId="62112002" w14:textId="77777777" w:rsidR="00C53543" w:rsidRPr="0041586E" w:rsidRDefault="00C53543" w:rsidP="0041586E">
            <w:pPr>
              <w:pStyle w:val="TAC"/>
              <w:rPr>
                <w:lang w:val="en-US"/>
              </w:rPr>
            </w:pPr>
            <w:r w:rsidRPr="0041586E">
              <w:rPr>
                <w:lang w:val="en-US"/>
              </w:rPr>
              <w:t>86.2312</w:t>
            </w:r>
          </w:p>
        </w:tc>
        <w:tc>
          <w:tcPr>
            <w:tcW w:w="1152" w:type="dxa"/>
            <w:shd w:val="clear" w:color="auto" w:fill="FFFFFF"/>
            <w:tcMar>
              <w:top w:w="12" w:type="dxa"/>
              <w:left w:w="12" w:type="dxa"/>
              <w:bottom w:w="0" w:type="dxa"/>
              <w:right w:w="12" w:type="dxa"/>
            </w:tcMar>
            <w:vAlign w:val="center"/>
            <w:hideMark/>
          </w:tcPr>
          <w:p w14:paraId="62112003" w14:textId="77777777" w:rsidR="00C53543" w:rsidRPr="0041586E" w:rsidRDefault="00C53543" w:rsidP="0041586E">
            <w:pPr>
              <w:pStyle w:val="TAC"/>
              <w:rPr>
                <w:lang w:val="en-US"/>
              </w:rPr>
            </w:pPr>
            <w:r w:rsidRPr="0041586E">
              <w:rPr>
                <w:lang w:val="en-US"/>
              </w:rPr>
              <w:t>57.6958</w:t>
            </w:r>
          </w:p>
        </w:tc>
      </w:tr>
      <w:tr w:rsidR="00C53543" w:rsidRPr="0041586E" w14:paraId="6211200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5" w14:textId="77777777" w:rsidR="00C53543" w:rsidRPr="0041586E" w:rsidRDefault="00C53543" w:rsidP="0041586E">
            <w:pPr>
              <w:pStyle w:val="TAC"/>
              <w:rPr>
                <w:lang w:val="en-US"/>
              </w:rPr>
            </w:pPr>
            <w:r w:rsidRPr="0041586E">
              <w:rPr>
                <w:lang w:val="en-US"/>
              </w:rPr>
              <w:t>18</w:t>
            </w:r>
          </w:p>
        </w:tc>
        <w:tc>
          <w:tcPr>
            <w:tcW w:w="1152" w:type="dxa"/>
            <w:shd w:val="clear" w:color="auto" w:fill="FFFFFF"/>
            <w:tcMar>
              <w:top w:w="12" w:type="dxa"/>
              <w:left w:w="12" w:type="dxa"/>
              <w:bottom w:w="0" w:type="dxa"/>
              <w:right w:w="12" w:type="dxa"/>
            </w:tcMar>
            <w:vAlign w:val="center"/>
            <w:hideMark/>
          </w:tcPr>
          <w:p w14:paraId="62112006" w14:textId="77777777" w:rsidR="00C53543" w:rsidRPr="0041586E" w:rsidRDefault="00C53543" w:rsidP="0041586E">
            <w:pPr>
              <w:pStyle w:val="TAC"/>
              <w:rPr>
                <w:lang w:val="en-US"/>
              </w:rPr>
            </w:pPr>
            <w:r w:rsidRPr="0041586E">
              <w:rPr>
                <w:lang w:val="en-US"/>
              </w:rPr>
              <w:t>138.009</w:t>
            </w:r>
          </w:p>
        </w:tc>
        <w:tc>
          <w:tcPr>
            <w:tcW w:w="1152" w:type="dxa"/>
            <w:shd w:val="clear" w:color="auto" w:fill="FFFFFF"/>
            <w:tcMar>
              <w:top w:w="12" w:type="dxa"/>
              <w:left w:w="12" w:type="dxa"/>
              <w:bottom w:w="0" w:type="dxa"/>
              <w:right w:w="12" w:type="dxa"/>
            </w:tcMar>
            <w:vAlign w:val="center"/>
            <w:hideMark/>
          </w:tcPr>
          <w:p w14:paraId="62112007" w14:textId="77777777" w:rsidR="00C53543" w:rsidRPr="0041586E" w:rsidRDefault="00C53543" w:rsidP="0041586E">
            <w:pPr>
              <w:pStyle w:val="TAC"/>
              <w:rPr>
                <w:lang w:val="en-US"/>
              </w:rPr>
            </w:pPr>
            <w:r w:rsidRPr="0041586E">
              <w:rPr>
                <w:lang w:val="en-US"/>
              </w:rPr>
              <w:t>-13.9215</w:t>
            </w:r>
          </w:p>
        </w:tc>
        <w:tc>
          <w:tcPr>
            <w:tcW w:w="1152" w:type="dxa"/>
            <w:shd w:val="clear" w:color="auto" w:fill="FFFFFF"/>
            <w:tcMar>
              <w:top w:w="12" w:type="dxa"/>
              <w:left w:w="12" w:type="dxa"/>
              <w:bottom w:w="0" w:type="dxa"/>
              <w:right w:w="12" w:type="dxa"/>
            </w:tcMar>
            <w:vAlign w:val="center"/>
            <w:hideMark/>
          </w:tcPr>
          <w:p w14:paraId="62112008" w14:textId="77777777" w:rsidR="00C53543" w:rsidRPr="0041586E" w:rsidRDefault="00C53543" w:rsidP="0041586E">
            <w:pPr>
              <w:pStyle w:val="TAC"/>
              <w:rPr>
                <w:lang w:val="en-US"/>
              </w:rPr>
            </w:pPr>
            <w:r w:rsidRPr="0041586E">
              <w:rPr>
                <w:lang w:val="en-US"/>
              </w:rPr>
              <w:t>95.9924</w:t>
            </w:r>
          </w:p>
        </w:tc>
        <w:tc>
          <w:tcPr>
            <w:tcW w:w="1152" w:type="dxa"/>
            <w:shd w:val="clear" w:color="auto" w:fill="FFFFFF"/>
            <w:tcMar>
              <w:top w:w="12" w:type="dxa"/>
              <w:left w:w="12" w:type="dxa"/>
              <w:bottom w:w="0" w:type="dxa"/>
              <w:right w:w="12" w:type="dxa"/>
            </w:tcMar>
            <w:vAlign w:val="center"/>
            <w:hideMark/>
          </w:tcPr>
          <w:p w14:paraId="62112009" w14:textId="77777777" w:rsidR="00C53543" w:rsidRPr="0041586E" w:rsidRDefault="00C53543" w:rsidP="0041586E">
            <w:pPr>
              <w:pStyle w:val="TAC"/>
              <w:rPr>
                <w:lang w:val="en-US"/>
              </w:rPr>
            </w:pPr>
            <w:r w:rsidRPr="0041586E">
              <w:rPr>
                <w:lang w:val="en-US"/>
              </w:rPr>
              <w:t>46.4294</w:t>
            </w:r>
          </w:p>
        </w:tc>
        <w:tc>
          <w:tcPr>
            <w:tcW w:w="1152" w:type="dxa"/>
            <w:shd w:val="clear" w:color="auto" w:fill="FFFFFF"/>
            <w:tcMar>
              <w:top w:w="12" w:type="dxa"/>
              <w:left w:w="12" w:type="dxa"/>
              <w:bottom w:w="0" w:type="dxa"/>
              <w:right w:w="12" w:type="dxa"/>
            </w:tcMar>
            <w:vAlign w:val="center"/>
            <w:hideMark/>
          </w:tcPr>
          <w:p w14:paraId="6211200A" w14:textId="77777777" w:rsidR="00C53543" w:rsidRPr="0041586E" w:rsidRDefault="00C53543" w:rsidP="0041586E">
            <w:pPr>
              <w:pStyle w:val="TAC"/>
              <w:rPr>
                <w:lang w:val="en-US"/>
              </w:rPr>
            </w:pPr>
            <w:r w:rsidRPr="0041586E">
              <w:rPr>
                <w:lang w:val="en-US"/>
              </w:rPr>
              <w:t>80.9097</w:t>
            </w:r>
          </w:p>
        </w:tc>
        <w:tc>
          <w:tcPr>
            <w:tcW w:w="1152" w:type="dxa"/>
            <w:shd w:val="clear" w:color="auto" w:fill="FFFFFF"/>
            <w:tcMar>
              <w:top w:w="12" w:type="dxa"/>
              <w:left w:w="12" w:type="dxa"/>
              <w:bottom w:w="0" w:type="dxa"/>
              <w:right w:w="12" w:type="dxa"/>
            </w:tcMar>
            <w:vAlign w:val="center"/>
            <w:hideMark/>
          </w:tcPr>
          <w:p w14:paraId="6211200B" w14:textId="77777777" w:rsidR="00C53543" w:rsidRPr="0041586E" w:rsidRDefault="00C53543" w:rsidP="0041586E">
            <w:pPr>
              <w:pStyle w:val="TAC"/>
              <w:rPr>
                <w:lang w:val="en-US"/>
              </w:rPr>
            </w:pPr>
            <w:r w:rsidRPr="0041586E">
              <w:rPr>
                <w:lang w:val="en-US"/>
              </w:rPr>
              <w:t>63.905</w:t>
            </w:r>
          </w:p>
        </w:tc>
      </w:tr>
      <w:tr w:rsidR="00C53543" w:rsidRPr="0041586E" w14:paraId="6211201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0D" w14:textId="77777777" w:rsidR="00C53543" w:rsidRPr="0041586E" w:rsidRDefault="00C53543" w:rsidP="0041586E">
            <w:pPr>
              <w:pStyle w:val="TAC"/>
              <w:rPr>
                <w:lang w:val="en-US"/>
              </w:rPr>
            </w:pPr>
            <w:r w:rsidRPr="0041586E">
              <w:rPr>
                <w:lang w:val="en-US"/>
              </w:rPr>
              <w:t>19</w:t>
            </w:r>
          </w:p>
        </w:tc>
        <w:tc>
          <w:tcPr>
            <w:tcW w:w="1152" w:type="dxa"/>
            <w:shd w:val="clear" w:color="auto" w:fill="FFFFFF"/>
            <w:tcMar>
              <w:top w:w="12" w:type="dxa"/>
              <w:left w:w="12" w:type="dxa"/>
              <w:bottom w:w="0" w:type="dxa"/>
              <w:right w:w="12" w:type="dxa"/>
            </w:tcMar>
            <w:vAlign w:val="center"/>
            <w:hideMark/>
          </w:tcPr>
          <w:p w14:paraId="6211200E" w14:textId="77777777" w:rsidR="00C53543" w:rsidRPr="0041586E" w:rsidRDefault="00C53543" w:rsidP="0041586E">
            <w:pPr>
              <w:pStyle w:val="TAC"/>
              <w:rPr>
                <w:lang w:val="en-US"/>
              </w:rPr>
            </w:pPr>
            <w:r w:rsidRPr="0041586E">
              <w:rPr>
                <w:lang w:val="en-US"/>
              </w:rPr>
              <w:t>164.706</w:t>
            </w:r>
          </w:p>
        </w:tc>
        <w:tc>
          <w:tcPr>
            <w:tcW w:w="1152" w:type="dxa"/>
            <w:shd w:val="clear" w:color="auto" w:fill="FFFFFF"/>
            <w:tcMar>
              <w:top w:w="12" w:type="dxa"/>
              <w:left w:w="12" w:type="dxa"/>
              <w:bottom w:w="0" w:type="dxa"/>
              <w:right w:w="12" w:type="dxa"/>
            </w:tcMar>
            <w:vAlign w:val="center"/>
            <w:hideMark/>
          </w:tcPr>
          <w:p w14:paraId="6211200F" w14:textId="77777777" w:rsidR="00C53543" w:rsidRPr="0041586E" w:rsidRDefault="00C53543" w:rsidP="0041586E">
            <w:pPr>
              <w:pStyle w:val="TAC"/>
              <w:rPr>
                <w:lang w:val="en-US"/>
              </w:rPr>
            </w:pPr>
            <w:r w:rsidRPr="0041586E">
              <w:rPr>
                <w:lang w:val="en-US"/>
              </w:rPr>
              <w:t>-15.8215</w:t>
            </w:r>
          </w:p>
        </w:tc>
        <w:tc>
          <w:tcPr>
            <w:tcW w:w="1152" w:type="dxa"/>
            <w:shd w:val="clear" w:color="auto" w:fill="FFFFFF"/>
            <w:tcMar>
              <w:top w:w="12" w:type="dxa"/>
              <w:left w:w="12" w:type="dxa"/>
              <w:bottom w:w="0" w:type="dxa"/>
              <w:right w:w="12" w:type="dxa"/>
            </w:tcMar>
            <w:vAlign w:val="center"/>
            <w:hideMark/>
          </w:tcPr>
          <w:p w14:paraId="62112010" w14:textId="77777777" w:rsidR="00C53543" w:rsidRPr="0041586E" w:rsidRDefault="00C53543" w:rsidP="0041586E">
            <w:pPr>
              <w:pStyle w:val="TAC"/>
              <w:rPr>
                <w:lang w:val="en-US"/>
              </w:rPr>
            </w:pPr>
            <w:r w:rsidRPr="0041586E">
              <w:rPr>
                <w:lang w:val="en-US"/>
              </w:rPr>
              <w:t>-107.3512</w:t>
            </w:r>
          </w:p>
        </w:tc>
        <w:tc>
          <w:tcPr>
            <w:tcW w:w="1152" w:type="dxa"/>
            <w:shd w:val="clear" w:color="auto" w:fill="FFFFFF"/>
            <w:tcMar>
              <w:top w:w="12" w:type="dxa"/>
              <w:left w:w="12" w:type="dxa"/>
              <w:bottom w:w="0" w:type="dxa"/>
              <w:right w:w="12" w:type="dxa"/>
            </w:tcMar>
            <w:vAlign w:val="center"/>
            <w:hideMark/>
          </w:tcPr>
          <w:p w14:paraId="62112011" w14:textId="77777777" w:rsidR="00C53543" w:rsidRPr="0041586E" w:rsidRDefault="00C53543" w:rsidP="0041586E">
            <w:pPr>
              <w:pStyle w:val="TAC"/>
              <w:rPr>
                <w:lang w:val="en-US"/>
              </w:rPr>
            </w:pPr>
            <w:r w:rsidRPr="0041586E">
              <w:rPr>
                <w:lang w:val="en-US"/>
              </w:rPr>
              <w:t>34.0358</w:t>
            </w:r>
          </w:p>
        </w:tc>
        <w:tc>
          <w:tcPr>
            <w:tcW w:w="1152" w:type="dxa"/>
            <w:shd w:val="clear" w:color="auto" w:fill="FFFFFF"/>
            <w:tcMar>
              <w:top w:w="12" w:type="dxa"/>
              <w:left w:w="12" w:type="dxa"/>
              <w:bottom w:w="0" w:type="dxa"/>
              <w:right w:w="12" w:type="dxa"/>
            </w:tcMar>
            <w:vAlign w:val="center"/>
            <w:hideMark/>
          </w:tcPr>
          <w:p w14:paraId="62112012" w14:textId="77777777" w:rsidR="00C53543" w:rsidRPr="0041586E" w:rsidRDefault="00C53543" w:rsidP="0041586E">
            <w:pPr>
              <w:pStyle w:val="TAC"/>
              <w:rPr>
                <w:lang w:val="en-US"/>
              </w:rPr>
            </w:pPr>
            <w:r w:rsidRPr="0041586E">
              <w:rPr>
                <w:lang w:val="en-US"/>
              </w:rPr>
              <w:t>78.2489</w:t>
            </w:r>
          </w:p>
        </w:tc>
        <w:tc>
          <w:tcPr>
            <w:tcW w:w="1152" w:type="dxa"/>
            <w:shd w:val="clear" w:color="auto" w:fill="FFFFFF"/>
            <w:tcMar>
              <w:top w:w="12" w:type="dxa"/>
              <w:left w:w="12" w:type="dxa"/>
              <w:bottom w:w="0" w:type="dxa"/>
              <w:right w:w="12" w:type="dxa"/>
            </w:tcMar>
            <w:vAlign w:val="center"/>
            <w:hideMark/>
          </w:tcPr>
          <w:p w14:paraId="62112013" w14:textId="77777777" w:rsidR="00C53543" w:rsidRPr="0041586E" w:rsidRDefault="00C53543" w:rsidP="0041586E">
            <w:pPr>
              <w:pStyle w:val="TAC"/>
              <w:rPr>
                <w:lang w:val="en-US"/>
              </w:rPr>
            </w:pPr>
            <w:r w:rsidRPr="0041586E">
              <w:rPr>
                <w:lang w:val="en-US"/>
              </w:rPr>
              <w:t>44.4306</w:t>
            </w:r>
          </w:p>
        </w:tc>
      </w:tr>
      <w:tr w:rsidR="00C53543" w:rsidRPr="0041586E" w14:paraId="6211201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5" w14:textId="77777777" w:rsidR="00C53543" w:rsidRPr="0041586E" w:rsidRDefault="00C53543" w:rsidP="0041586E">
            <w:pPr>
              <w:pStyle w:val="TAC"/>
              <w:rPr>
                <w:lang w:val="en-US"/>
              </w:rPr>
            </w:pPr>
            <w:r w:rsidRPr="0041586E">
              <w:rPr>
                <w:lang w:val="en-US"/>
              </w:rPr>
              <w:t>20</w:t>
            </w:r>
          </w:p>
        </w:tc>
        <w:tc>
          <w:tcPr>
            <w:tcW w:w="1152" w:type="dxa"/>
            <w:shd w:val="clear" w:color="auto" w:fill="FFFFFF"/>
            <w:tcMar>
              <w:top w:w="12" w:type="dxa"/>
              <w:left w:w="12" w:type="dxa"/>
              <w:bottom w:w="0" w:type="dxa"/>
              <w:right w:w="12" w:type="dxa"/>
            </w:tcMar>
            <w:vAlign w:val="center"/>
            <w:hideMark/>
          </w:tcPr>
          <w:p w14:paraId="62112016" w14:textId="77777777" w:rsidR="00C53543" w:rsidRPr="0041586E" w:rsidRDefault="00C53543" w:rsidP="0041586E">
            <w:pPr>
              <w:pStyle w:val="TAC"/>
              <w:rPr>
                <w:lang w:val="en-US"/>
              </w:rPr>
            </w:pPr>
            <w:r w:rsidRPr="0041586E">
              <w:rPr>
                <w:lang w:val="en-US"/>
              </w:rPr>
              <w:t>168.231</w:t>
            </w:r>
          </w:p>
        </w:tc>
        <w:tc>
          <w:tcPr>
            <w:tcW w:w="1152" w:type="dxa"/>
            <w:shd w:val="clear" w:color="auto" w:fill="FFFFFF"/>
            <w:tcMar>
              <w:top w:w="12" w:type="dxa"/>
              <w:left w:w="12" w:type="dxa"/>
              <w:bottom w:w="0" w:type="dxa"/>
              <w:right w:w="12" w:type="dxa"/>
            </w:tcMar>
            <w:vAlign w:val="center"/>
            <w:hideMark/>
          </w:tcPr>
          <w:p w14:paraId="62112017" w14:textId="77777777" w:rsidR="00C53543" w:rsidRPr="0041586E" w:rsidRDefault="00C53543" w:rsidP="0041586E">
            <w:pPr>
              <w:pStyle w:val="TAC"/>
              <w:rPr>
                <w:lang w:val="en-US"/>
              </w:rPr>
            </w:pPr>
            <w:r w:rsidRPr="0041586E">
              <w:rPr>
                <w:lang w:val="en-US"/>
              </w:rPr>
              <w:t>-17.1215</w:t>
            </w:r>
          </w:p>
        </w:tc>
        <w:tc>
          <w:tcPr>
            <w:tcW w:w="1152" w:type="dxa"/>
            <w:shd w:val="clear" w:color="auto" w:fill="FFFFFF"/>
            <w:tcMar>
              <w:top w:w="12" w:type="dxa"/>
              <w:left w:w="12" w:type="dxa"/>
              <w:bottom w:w="0" w:type="dxa"/>
              <w:right w:w="12" w:type="dxa"/>
            </w:tcMar>
            <w:vAlign w:val="center"/>
            <w:hideMark/>
          </w:tcPr>
          <w:p w14:paraId="62112018" w14:textId="77777777" w:rsidR="00C53543" w:rsidRPr="0041586E" w:rsidRDefault="00C53543" w:rsidP="0041586E">
            <w:pPr>
              <w:pStyle w:val="TAC"/>
              <w:rPr>
                <w:lang w:val="en-US"/>
              </w:rPr>
            </w:pPr>
            <w:r w:rsidRPr="0041586E">
              <w:rPr>
                <w:lang w:val="en-US"/>
              </w:rPr>
              <w:t>99.6178</w:t>
            </w:r>
          </w:p>
        </w:tc>
        <w:tc>
          <w:tcPr>
            <w:tcW w:w="1152" w:type="dxa"/>
            <w:shd w:val="clear" w:color="auto" w:fill="FFFFFF"/>
            <w:tcMar>
              <w:top w:w="12" w:type="dxa"/>
              <w:left w:w="12" w:type="dxa"/>
              <w:bottom w:w="0" w:type="dxa"/>
              <w:right w:w="12" w:type="dxa"/>
            </w:tcMar>
            <w:vAlign w:val="center"/>
            <w:hideMark/>
          </w:tcPr>
          <w:p w14:paraId="62112019" w14:textId="77777777" w:rsidR="00C53543" w:rsidRPr="0041586E" w:rsidRDefault="00C53543" w:rsidP="0041586E">
            <w:pPr>
              <w:pStyle w:val="TAC"/>
              <w:rPr>
                <w:lang w:val="en-US"/>
              </w:rPr>
            </w:pPr>
            <w:r w:rsidRPr="0041586E">
              <w:rPr>
                <w:lang w:val="en-US"/>
              </w:rPr>
              <w:t>50.6078</w:t>
            </w:r>
          </w:p>
        </w:tc>
        <w:tc>
          <w:tcPr>
            <w:tcW w:w="1152" w:type="dxa"/>
            <w:shd w:val="clear" w:color="auto" w:fill="FFFFFF"/>
            <w:tcMar>
              <w:top w:w="12" w:type="dxa"/>
              <w:left w:w="12" w:type="dxa"/>
              <w:bottom w:w="0" w:type="dxa"/>
              <w:right w:w="12" w:type="dxa"/>
            </w:tcMar>
            <w:vAlign w:val="center"/>
            <w:hideMark/>
          </w:tcPr>
          <w:p w14:paraId="6211201A" w14:textId="77777777" w:rsidR="00C53543" w:rsidRPr="0041586E" w:rsidRDefault="00C53543" w:rsidP="0041586E">
            <w:pPr>
              <w:pStyle w:val="TAC"/>
              <w:rPr>
                <w:lang w:val="en-US"/>
              </w:rPr>
            </w:pPr>
            <w:r w:rsidRPr="0041586E">
              <w:rPr>
                <w:lang w:val="en-US"/>
              </w:rPr>
              <w:t>121.1167</w:t>
            </w:r>
          </w:p>
        </w:tc>
        <w:tc>
          <w:tcPr>
            <w:tcW w:w="1152" w:type="dxa"/>
            <w:shd w:val="clear" w:color="auto" w:fill="FFFFFF"/>
            <w:tcMar>
              <w:top w:w="12" w:type="dxa"/>
              <w:left w:w="12" w:type="dxa"/>
              <w:bottom w:w="0" w:type="dxa"/>
              <w:right w:w="12" w:type="dxa"/>
            </w:tcMar>
            <w:vAlign w:val="center"/>
            <w:hideMark/>
          </w:tcPr>
          <w:p w14:paraId="6211201B" w14:textId="77777777" w:rsidR="00C53543" w:rsidRPr="0041586E" w:rsidRDefault="00C53543" w:rsidP="0041586E">
            <w:pPr>
              <w:pStyle w:val="TAC"/>
              <w:rPr>
                <w:lang w:val="en-US"/>
              </w:rPr>
            </w:pPr>
            <w:r w:rsidRPr="0041586E">
              <w:rPr>
                <w:lang w:val="en-US"/>
              </w:rPr>
              <w:t>56.9902</w:t>
            </w:r>
          </w:p>
        </w:tc>
      </w:tr>
      <w:tr w:rsidR="00C53543" w:rsidRPr="0041586E" w14:paraId="6211202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1D" w14:textId="77777777" w:rsidR="00C53543" w:rsidRPr="0041586E" w:rsidRDefault="00C53543" w:rsidP="0041586E">
            <w:pPr>
              <w:pStyle w:val="TAC"/>
              <w:rPr>
                <w:lang w:val="en-US"/>
              </w:rPr>
            </w:pPr>
            <w:r w:rsidRPr="0041586E">
              <w:rPr>
                <w:lang w:val="en-US"/>
              </w:rPr>
              <w:t>21</w:t>
            </w:r>
          </w:p>
        </w:tc>
        <w:tc>
          <w:tcPr>
            <w:tcW w:w="1152" w:type="dxa"/>
            <w:shd w:val="clear" w:color="auto" w:fill="FFFFFF"/>
            <w:tcMar>
              <w:top w:w="12" w:type="dxa"/>
              <w:left w:w="12" w:type="dxa"/>
              <w:bottom w:w="0" w:type="dxa"/>
              <w:right w:w="12" w:type="dxa"/>
            </w:tcMar>
            <w:vAlign w:val="center"/>
            <w:hideMark/>
          </w:tcPr>
          <w:p w14:paraId="6211201E" w14:textId="77777777" w:rsidR="00C53543" w:rsidRPr="0041586E" w:rsidRDefault="00C53543" w:rsidP="0041586E">
            <w:pPr>
              <w:pStyle w:val="TAC"/>
              <w:rPr>
                <w:lang w:val="en-US"/>
              </w:rPr>
            </w:pPr>
            <w:r w:rsidRPr="0041586E">
              <w:rPr>
                <w:lang w:val="en-US"/>
              </w:rPr>
              <w:t>189.195</w:t>
            </w:r>
          </w:p>
        </w:tc>
        <w:tc>
          <w:tcPr>
            <w:tcW w:w="1152" w:type="dxa"/>
            <w:shd w:val="clear" w:color="auto" w:fill="FFFFFF"/>
            <w:tcMar>
              <w:top w:w="12" w:type="dxa"/>
              <w:left w:w="12" w:type="dxa"/>
              <w:bottom w:w="0" w:type="dxa"/>
              <w:right w:w="12" w:type="dxa"/>
            </w:tcMar>
            <w:vAlign w:val="center"/>
            <w:hideMark/>
          </w:tcPr>
          <w:p w14:paraId="6211201F" w14:textId="77777777" w:rsidR="00C53543" w:rsidRPr="0041586E" w:rsidRDefault="00C53543" w:rsidP="0041586E">
            <w:pPr>
              <w:pStyle w:val="TAC"/>
              <w:rPr>
                <w:lang w:val="en-US"/>
              </w:rPr>
            </w:pPr>
            <w:r w:rsidRPr="0041586E">
              <w:rPr>
                <w:lang w:val="en-US"/>
              </w:rPr>
              <w:t>-16.0215</w:t>
            </w:r>
          </w:p>
        </w:tc>
        <w:tc>
          <w:tcPr>
            <w:tcW w:w="1152" w:type="dxa"/>
            <w:shd w:val="clear" w:color="auto" w:fill="FFFFFF"/>
            <w:tcMar>
              <w:top w:w="12" w:type="dxa"/>
              <w:left w:w="12" w:type="dxa"/>
              <w:bottom w:w="0" w:type="dxa"/>
              <w:right w:w="12" w:type="dxa"/>
            </w:tcMar>
            <w:vAlign w:val="center"/>
            <w:hideMark/>
          </w:tcPr>
          <w:p w14:paraId="62112020" w14:textId="77777777" w:rsidR="00C53543" w:rsidRPr="0041586E" w:rsidRDefault="00C53543" w:rsidP="0041586E">
            <w:pPr>
              <w:pStyle w:val="TAC"/>
              <w:rPr>
                <w:lang w:val="en-US"/>
              </w:rPr>
            </w:pPr>
            <w:r w:rsidRPr="0041586E">
              <w:rPr>
                <w:lang w:val="en-US"/>
              </w:rPr>
              <w:t>100.7907</w:t>
            </w:r>
          </w:p>
        </w:tc>
        <w:tc>
          <w:tcPr>
            <w:tcW w:w="1152" w:type="dxa"/>
            <w:shd w:val="clear" w:color="auto" w:fill="FFFFFF"/>
            <w:tcMar>
              <w:top w:w="12" w:type="dxa"/>
              <w:left w:w="12" w:type="dxa"/>
              <w:bottom w:w="0" w:type="dxa"/>
              <w:right w:w="12" w:type="dxa"/>
            </w:tcMar>
            <w:vAlign w:val="center"/>
            <w:hideMark/>
          </w:tcPr>
          <w:p w14:paraId="62112021" w14:textId="77777777" w:rsidR="00C53543" w:rsidRPr="0041586E" w:rsidRDefault="00C53543" w:rsidP="0041586E">
            <w:pPr>
              <w:pStyle w:val="TAC"/>
              <w:rPr>
                <w:lang w:val="en-US"/>
              </w:rPr>
            </w:pPr>
            <w:r w:rsidRPr="0041586E">
              <w:rPr>
                <w:lang w:val="en-US"/>
              </w:rPr>
              <w:t>47.7042</w:t>
            </w:r>
          </w:p>
        </w:tc>
        <w:tc>
          <w:tcPr>
            <w:tcW w:w="1152" w:type="dxa"/>
            <w:shd w:val="clear" w:color="auto" w:fill="FFFFFF"/>
            <w:tcMar>
              <w:top w:w="12" w:type="dxa"/>
              <w:left w:w="12" w:type="dxa"/>
              <w:bottom w:w="0" w:type="dxa"/>
              <w:right w:w="12" w:type="dxa"/>
            </w:tcMar>
            <w:vAlign w:val="center"/>
            <w:hideMark/>
          </w:tcPr>
          <w:p w14:paraId="62112022" w14:textId="77777777" w:rsidR="00C53543" w:rsidRPr="0041586E" w:rsidRDefault="00C53543" w:rsidP="0041586E">
            <w:pPr>
              <w:pStyle w:val="TAC"/>
              <w:rPr>
                <w:lang w:val="en-US"/>
              </w:rPr>
            </w:pPr>
            <w:r w:rsidRPr="0041586E">
              <w:rPr>
                <w:lang w:val="en-US"/>
              </w:rPr>
              <w:t>80.614</w:t>
            </w:r>
          </w:p>
        </w:tc>
        <w:tc>
          <w:tcPr>
            <w:tcW w:w="1152" w:type="dxa"/>
            <w:shd w:val="clear" w:color="auto" w:fill="FFFFFF"/>
            <w:tcMar>
              <w:top w:w="12" w:type="dxa"/>
              <w:left w:w="12" w:type="dxa"/>
              <w:bottom w:w="0" w:type="dxa"/>
              <w:right w:w="12" w:type="dxa"/>
            </w:tcMar>
            <w:vAlign w:val="center"/>
            <w:hideMark/>
          </w:tcPr>
          <w:p w14:paraId="62112023" w14:textId="77777777" w:rsidR="00C53543" w:rsidRPr="0041586E" w:rsidRDefault="00C53543" w:rsidP="0041586E">
            <w:pPr>
              <w:pStyle w:val="TAC"/>
              <w:rPr>
                <w:lang w:val="en-US"/>
              </w:rPr>
            </w:pPr>
            <w:r w:rsidRPr="0041586E">
              <w:rPr>
                <w:lang w:val="en-US"/>
              </w:rPr>
              <w:t>43.0194</w:t>
            </w:r>
          </w:p>
        </w:tc>
      </w:tr>
      <w:tr w:rsidR="00C53543" w:rsidRPr="0041586E" w14:paraId="6211202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5" w14:textId="77777777" w:rsidR="00C53543" w:rsidRPr="0041586E" w:rsidRDefault="00C53543" w:rsidP="0041586E">
            <w:pPr>
              <w:pStyle w:val="TAC"/>
              <w:rPr>
                <w:lang w:val="en-US"/>
              </w:rPr>
            </w:pPr>
            <w:r w:rsidRPr="0041586E">
              <w:rPr>
                <w:lang w:val="en-US"/>
              </w:rPr>
              <w:t>22</w:t>
            </w:r>
          </w:p>
        </w:tc>
        <w:tc>
          <w:tcPr>
            <w:tcW w:w="1152" w:type="dxa"/>
            <w:shd w:val="clear" w:color="auto" w:fill="FFFFFF"/>
            <w:tcMar>
              <w:top w:w="12" w:type="dxa"/>
              <w:left w:w="12" w:type="dxa"/>
              <w:bottom w:w="0" w:type="dxa"/>
              <w:right w:w="12" w:type="dxa"/>
            </w:tcMar>
            <w:vAlign w:val="center"/>
            <w:hideMark/>
          </w:tcPr>
          <w:p w14:paraId="62112026" w14:textId="77777777" w:rsidR="00C53543" w:rsidRPr="0041586E" w:rsidRDefault="00C53543" w:rsidP="0041586E">
            <w:pPr>
              <w:pStyle w:val="TAC"/>
              <w:rPr>
                <w:lang w:val="en-US"/>
              </w:rPr>
            </w:pPr>
            <w:r w:rsidRPr="0041586E">
              <w:rPr>
                <w:lang w:val="en-US"/>
              </w:rPr>
              <w:t>199.122</w:t>
            </w:r>
          </w:p>
        </w:tc>
        <w:tc>
          <w:tcPr>
            <w:tcW w:w="1152" w:type="dxa"/>
            <w:shd w:val="clear" w:color="auto" w:fill="FFFFFF"/>
            <w:tcMar>
              <w:top w:w="12" w:type="dxa"/>
              <w:left w:w="12" w:type="dxa"/>
              <w:bottom w:w="0" w:type="dxa"/>
              <w:right w:w="12" w:type="dxa"/>
            </w:tcMar>
            <w:vAlign w:val="center"/>
            <w:hideMark/>
          </w:tcPr>
          <w:p w14:paraId="62112027" w14:textId="77777777" w:rsidR="00C53543" w:rsidRPr="0041586E" w:rsidRDefault="00C53543" w:rsidP="0041586E">
            <w:pPr>
              <w:pStyle w:val="TAC"/>
              <w:rPr>
                <w:lang w:val="en-US"/>
              </w:rPr>
            </w:pPr>
            <w:r w:rsidRPr="0041586E">
              <w:rPr>
                <w:lang w:val="en-US"/>
              </w:rPr>
              <w:t>-15.7215</w:t>
            </w:r>
          </w:p>
        </w:tc>
        <w:tc>
          <w:tcPr>
            <w:tcW w:w="1152" w:type="dxa"/>
            <w:shd w:val="clear" w:color="auto" w:fill="FFFFFF"/>
            <w:tcMar>
              <w:top w:w="12" w:type="dxa"/>
              <w:left w:w="12" w:type="dxa"/>
              <w:bottom w:w="0" w:type="dxa"/>
              <w:right w:w="12" w:type="dxa"/>
            </w:tcMar>
            <w:vAlign w:val="center"/>
            <w:hideMark/>
          </w:tcPr>
          <w:p w14:paraId="62112028" w14:textId="77777777" w:rsidR="00C53543" w:rsidRPr="0041586E" w:rsidRDefault="00C53543" w:rsidP="0041586E">
            <w:pPr>
              <w:pStyle w:val="TAC"/>
              <w:rPr>
                <w:lang w:val="en-US"/>
              </w:rPr>
            </w:pPr>
            <w:r w:rsidRPr="0041586E">
              <w:rPr>
                <w:lang w:val="en-US"/>
              </w:rPr>
              <w:t>114.9725</w:t>
            </w:r>
          </w:p>
        </w:tc>
        <w:tc>
          <w:tcPr>
            <w:tcW w:w="1152" w:type="dxa"/>
            <w:shd w:val="clear" w:color="auto" w:fill="FFFFFF"/>
            <w:tcMar>
              <w:top w:w="12" w:type="dxa"/>
              <w:left w:w="12" w:type="dxa"/>
              <w:bottom w:w="0" w:type="dxa"/>
              <w:right w:w="12" w:type="dxa"/>
            </w:tcMar>
            <w:vAlign w:val="center"/>
            <w:hideMark/>
          </w:tcPr>
          <w:p w14:paraId="62112029" w14:textId="77777777" w:rsidR="00C53543" w:rsidRPr="0041586E" w:rsidRDefault="00C53543" w:rsidP="0041586E">
            <w:pPr>
              <w:pStyle w:val="TAC"/>
              <w:rPr>
                <w:lang w:val="en-US"/>
              </w:rPr>
            </w:pPr>
            <w:r w:rsidRPr="0041586E">
              <w:rPr>
                <w:lang w:val="en-US"/>
              </w:rPr>
              <w:t>44.234</w:t>
            </w:r>
          </w:p>
        </w:tc>
        <w:tc>
          <w:tcPr>
            <w:tcW w:w="1152" w:type="dxa"/>
            <w:shd w:val="clear" w:color="auto" w:fill="FFFFFF"/>
            <w:tcMar>
              <w:top w:w="12" w:type="dxa"/>
              <w:left w:w="12" w:type="dxa"/>
              <w:bottom w:w="0" w:type="dxa"/>
              <w:right w:w="12" w:type="dxa"/>
            </w:tcMar>
            <w:vAlign w:val="center"/>
            <w:hideMark/>
          </w:tcPr>
          <w:p w14:paraId="6211202A" w14:textId="77777777" w:rsidR="00C53543" w:rsidRPr="0041586E" w:rsidRDefault="00C53543" w:rsidP="0041586E">
            <w:pPr>
              <w:pStyle w:val="TAC"/>
              <w:rPr>
                <w:lang w:val="en-US"/>
              </w:rPr>
            </w:pPr>
            <w:r w:rsidRPr="0041586E">
              <w:rPr>
                <w:lang w:val="en-US"/>
              </w:rPr>
              <w:t>80.3184</w:t>
            </w:r>
          </w:p>
        </w:tc>
        <w:tc>
          <w:tcPr>
            <w:tcW w:w="1152" w:type="dxa"/>
            <w:shd w:val="clear" w:color="auto" w:fill="FFFFFF"/>
            <w:tcMar>
              <w:top w:w="12" w:type="dxa"/>
              <w:left w:w="12" w:type="dxa"/>
              <w:bottom w:w="0" w:type="dxa"/>
              <w:right w:w="12" w:type="dxa"/>
            </w:tcMar>
            <w:vAlign w:val="center"/>
            <w:hideMark/>
          </w:tcPr>
          <w:p w14:paraId="6211202B" w14:textId="77777777" w:rsidR="00C53543" w:rsidRPr="0041586E" w:rsidRDefault="00C53543" w:rsidP="0041586E">
            <w:pPr>
              <w:pStyle w:val="TAC"/>
              <w:rPr>
                <w:lang w:val="en-US"/>
              </w:rPr>
            </w:pPr>
            <w:r w:rsidRPr="0041586E">
              <w:rPr>
                <w:lang w:val="en-US"/>
              </w:rPr>
              <w:t>56.8491</w:t>
            </w:r>
          </w:p>
        </w:tc>
      </w:tr>
      <w:tr w:rsidR="00C53543" w:rsidRPr="0041586E" w14:paraId="62112034"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2D" w14:textId="77777777" w:rsidR="00C53543" w:rsidRPr="0041586E" w:rsidRDefault="00C53543" w:rsidP="0041586E">
            <w:pPr>
              <w:pStyle w:val="TAC"/>
              <w:rPr>
                <w:lang w:val="en-US"/>
              </w:rPr>
            </w:pPr>
            <w:r w:rsidRPr="0041586E">
              <w:rPr>
                <w:lang w:val="en-US"/>
              </w:rPr>
              <w:t>23</w:t>
            </w:r>
          </w:p>
        </w:tc>
        <w:tc>
          <w:tcPr>
            <w:tcW w:w="1152" w:type="dxa"/>
            <w:shd w:val="clear" w:color="auto" w:fill="FFFFFF"/>
            <w:tcMar>
              <w:top w:w="12" w:type="dxa"/>
              <w:left w:w="12" w:type="dxa"/>
              <w:bottom w:w="0" w:type="dxa"/>
              <w:right w:w="12" w:type="dxa"/>
            </w:tcMar>
            <w:vAlign w:val="center"/>
            <w:hideMark/>
          </w:tcPr>
          <w:p w14:paraId="6211202E" w14:textId="77777777" w:rsidR="00C53543" w:rsidRPr="0041586E" w:rsidRDefault="00C53543" w:rsidP="0041586E">
            <w:pPr>
              <w:pStyle w:val="TAC"/>
              <w:rPr>
                <w:lang w:val="en-US"/>
              </w:rPr>
            </w:pPr>
            <w:r w:rsidRPr="0041586E">
              <w:rPr>
                <w:lang w:val="en-US"/>
              </w:rPr>
              <w:t>211.281</w:t>
            </w:r>
          </w:p>
        </w:tc>
        <w:tc>
          <w:tcPr>
            <w:tcW w:w="1152" w:type="dxa"/>
            <w:shd w:val="clear" w:color="auto" w:fill="FFFFFF"/>
            <w:tcMar>
              <w:top w:w="12" w:type="dxa"/>
              <w:left w:w="12" w:type="dxa"/>
              <w:bottom w:w="0" w:type="dxa"/>
              <w:right w:w="12" w:type="dxa"/>
            </w:tcMar>
            <w:vAlign w:val="center"/>
            <w:hideMark/>
          </w:tcPr>
          <w:p w14:paraId="6211202F" w14:textId="77777777" w:rsidR="00C53543" w:rsidRPr="0041586E" w:rsidRDefault="00C53543" w:rsidP="0041586E">
            <w:pPr>
              <w:pStyle w:val="TAC"/>
              <w:rPr>
                <w:lang w:val="en-US"/>
              </w:rPr>
            </w:pPr>
            <w:r w:rsidRPr="0041586E">
              <w:rPr>
                <w:lang w:val="en-US"/>
              </w:rPr>
              <w:t>-21.6215</w:t>
            </w:r>
          </w:p>
        </w:tc>
        <w:tc>
          <w:tcPr>
            <w:tcW w:w="1152" w:type="dxa"/>
            <w:shd w:val="clear" w:color="auto" w:fill="FFFFFF"/>
            <w:tcMar>
              <w:top w:w="12" w:type="dxa"/>
              <w:left w:w="12" w:type="dxa"/>
              <w:bottom w:w="0" w:type="dxa"/>
              <w:right w:w="12" w:type="dxa"/>
            </w:tcMar>
            <w:vAlign w:val="center"/>
            <w:hideMark/>
          </w:tcPr>
          <w:p w14:paraId="62112030" w14:textId="77777777" w:rsidR="00C53543" w:rsidRPr="0041586E" w:rsidRDefault="00C53543" w:rsidP="0041586E">
            <w:pPr>
              <w:pStyle w:val="TAC"/>
              <w:rPr>
                <w:lang w:val="en-US"/>
              </w:rPr>
            </w:pPr>
            <w:r w:rsidRPr="0041586E">
              <w:rPr>
                <w:lang w:val="en-US"/>
              </w:rPr>
              <w:t>128.7278</w:t>
            </w:r>
          </w:p>
        </w:tc>
        <w:tc>
          <w:tcPr>
            <w:tcW w:w="1152" w:type="dxa"/>
            <w:shd w:val="clear" w:color="auto" w:fill="FFFFFF"/>
            <w:tcMar>
              <w:top w:w="12" w:type="dxa"/>
              <w:left w:w="12" w:type="dxa"/>
              <w:bottom w:w="0" w:type="dxa"/>
              <w:right w:w="12" w:type="dxa"/>
            </w:tcMar>
            <w:vAlign w:val="center"/>
            <w:hideMark/>
          </w:tcPr>
          <w:p w14:paraId="62112031" w14:textId="77777777" w:rsidR="00C53543" w:rsidRPr="0041586E" w:rsidRDefault="00C53543" w:rsidP="0041586E">
            <w:pPr>
              <w:pStyle w:val="TAC"/>
              <w:rPr>
                <w:lang w:val="en-US"/>
              </w:rPr>
            </w:pPr>
            <w:r w:rsidRPr="0041586E">
              <w:rPr>
                <w:lang w:val="en-US"/>
              </w:rPr>
              <w:t>28.2285</w:t>
            </w:r>
          </w:p>
        </w:tc>
        <w:tc>
          <w:tcPr>
            <w:tcW w:w="1152" w:type="dxa"/>
            <w:shd w:val="clear" w:color="auto" w:fill="FFFFFF"/>
            <w:tcMar>
              <w:top w:w="12" w:type="dxa"/>
              <w:left w:w="12" w:type="dxa"/>
              <w:bottom w:w="0" w:type="dxa"/>
              <w:right w:w="12" w:type="dxa"/>
            </w:tcMar>
            <w:vAlign w:val="center"/>
            <w:hideMark/>
          </w:tcPr>
          <w:p w14:paraId="62112032" w14:textId="77777777" w:rsidR="00C53543" w:rsidRPr="0041586E" w:rsidRDefault="00C53543" w:rsidP="0041586E">
            <w:pPr>
              <w:pStyle w:val="TAC"/>
              <w:rPr>
                <w:lang w:val="en-US"/>
              </w:rPr>
            </w:pPr>
            <w:r w:rsidRPr="0041586E">
              <w:rPr>
                <w:lang w:val="en-US"/>
              </w:rPr>
              <w:t>116.6821</w:t>
            </w:r>
          </w:p>
        </w:tc>
        <w:tc>
          <w:tcPr>
            <w:tcW w:w="1152" w:type="dxa"/>
            <w:shd w:val="clear" w:color="auto" w:fill="FFFFFF"/>
            <w:tcMar>
              <w:top w:w="12" w:type="dxa"/>
              <w:left w:w="12" w:type="dxa"/>
              <w:bottom w:w="0" w:type="dxa"/>
              <w:right w:w="12" w:type="dxa"/>
            </w:tcMar>
            <w:vAlign w:val="center"/>
            <w:hideMark/>
          </w:tcPr>
          <w:p w14:paraId="62112033" w14:textId="77777777" w:rsidR="00C53543" w:rsidRPr="0041586E" w:rsidRDefault="00C53543" w:rsidP="0041586E">
            <w:pPr>
              <w:pStyle w:val="TAC"/>
              <w:rPr>
                <w:lang w:val="en-US"/>
              </w:rPr>
            </w:pPr>
            <w:r w:rsidRPr="0041586E">
              <w:rPr>
                <w:lang w:val="en-US"/>
              </w:rPr>
              <w:t>51.6277</w:t>
            </w:r>
          </w:p>
        </w:tc>
      </w:tr>
      <w:tr w:rsidR="00C53543" w:rsidRPr="0041586E" w14:paraId="6211203C"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35" w14:textId="77777777" w:rsidR="00C53543" w:rsidRPr="0041586E" w:rsidRDefault="00C53543" w:rsidP="0041586E">
            <w:pPr>
              <w:pStyle w:val="TAC"/>
              <w:rPr>
                <w:lang w:val="en-US"/>
              </w:rPr>
            </w:pPr>
            <w:r w:rsidRPr="0041586E">
              <w:rPr>
                <w:lang w:val="en-US"/>
              </w:rPr>
              <w:t>24</w:t>
            </w:r>
          </w:p>
        </w:tc>
        <w:tc>
          <w:tcPr>
            <w:tcW w:w="1152" w:type="dxa"/>
            <w:shd w:val="clear" w:color="auto" w:fill="FFFFFF"/>
            <w:tcMar>
              <w:top w:w="12" w:type="dxa"/>
              <w:left w:w="12" w:type="dxa"/>
              <w:bottom w:w="0" w:type="dxa"/>
              <w:right w:w="12" w:type="dxa"/>
            </w:tcMar>
            <w:vAlign w:val="center"/>
            <w:hideMark/>
          </w:tcPr>
          <w:p w14:paraId="62112036" w14:textId="77777777" w:rsidR="00C53543" w:rsidRPr="0041586E" w:rsidRDefault="00C53543" w:rsidP="0041586E">
            <w:pPr>
              <w:pStyle w:val="TAC"/>
              <w:rPr>
                <w:lang w:val="en-US"/>
              </w:rPr>
            </w:pPr>
            <w:r w:rsidRPr="0041586E">
              <w:rPr>
                <w:lang w:val="en-US"/>
              </w:rPr>
              <w:t>259.569</w:t>
            </w:r>
          </w:p>
        </w:tc>
        <w:tc>
          <w:tcPr>
            <w:tcW w:w="1152" w:type="dxa"/>
            <w:shd w:val="clear" w:color="auto" w:fill="FFFFFF"/>
            <w:tcMar>
              <w:top w:w="12" w:type="dxa"/>
              <w:left w:w="12" w:type="dxa"/>
              <w:bottom w:w="0" w:type="dxa"/>
              <w:right w:w="12" w:type="dxa"/>
            </w:tcMar>
            <w:vAlign w:val="center"/>
            <w:hideMark/>
          </w:tcPr>
          <w:p w14:paraId="62112037" w14:textId="77777777" w:rsidR="00C53543" w:rsidRPr="0041586E" w:rsidRDefault="00C53543" w:rsidP="0041586E">
            <w:pPr>
              <w:pStyle w:val="TAC"/>
              <w:rPr>
                <w:lang w:val="en-US"/>
              </w:rPr>
            </w:pPr>
            <w:r w:rsidRPr="0041586E">
              <w:rPr>
                <w:lang w:val="en-US"/>
              </w:rPr>
              <w:t>-22.8215</w:t>
            </w:r>
          </w:p>
        </w:tc>
        <w:tc>
          <w:tcPr>
            <w:tcW w:w="1152" w:type="dxa"/>
            <w:shd w:val="clear" w:color="auto" w:fill="FFFFFF"/>
            <w:tcMar>
              <w:top w:w="12" w:type="dxa"/>
              <w:left w:w="12" w:type="dxa"/>
              <w:bottom w:w="0" w:type="dxa"/>
              <w:right w:w="12" w:type="dxa"/>
            </w:tcMar>
            <w:vAlign w:val="center"/>
            <w:hideMark/>
          </w:tcPr>
          <w:p w14:paraId="62112038" w14:textId="77777777" w:rsidR="00C53543" w:rsidRPr="0041586E" w:rsidRDefault="00C53543" w:rsidP="0041586E">
            <w:pPr>
              <w:pStyle w:val="TAC"/>
              <w:rPr>
                <w:lang w:val="en-US"/>
              </w:rPr>
            </w:pPr>
            <w:r w:rsidRPr="0041586E">
              <w:rPr>
                <w:lang w:val="en-US"/>
              </w:rPr>
              <w:t>-130.7032</w:t>
            </w:r>
          </w:p>
        </w:tc>
        <w:tc>
          <w:tcPr>
            <w:tcW w:w="1152" w:type="dxa"/>
            <w:shd w:val="clear" w:color="auto" w:fill="FFFFFF"/>
            <w:tcMar>
              <w:top w:w="12" w:type="dxa"/>
              <w:left w:w="12" w:type="dxa"/>
              <w:bottom w:w="0" w:type="dxa"/>
              <w:right w:w="12" w:type="dxa"/>
            </w:tcMar>
            <w:vAlign w:val="center"/>
            <w:hideMark/>
          </w:tcPr>
          <w:p w14:paraId="62112039" w14:textId="77777777" w:rsidR="00C53543" w:rsidRPr="0041586E" w:rsidRDefault="00C53543" w:rsidP="0041586E">
            <w:pPr>
              <w:pStyle w:val="TAC"/>
              <w:rPr>
                <w:lang w:val="en-US"/>
              </w:rPr>
            </w:pPr>
            <w:r w:rsidRPr="0041586E">
              <w:rPr>
                <w:lang w:val="en-US"/>
              </w:rPr>
              <w:t>67.5339</w:t>
            </w:r>
          </w:p>
        </w:tc>
        <w:tc>
          <w:tcPr>
            <w:tcW w:w="1152" w:type="dxa"/>
            <w:shd w:val="clear" w:color="auto" w:fill="FFFFFF"/>
            <w:tcMar>
              <w:top w:w="12" w:type="dxa"/>
              <w:left w:w="12" w:type="dxa"/>
              <w:bottom w:w="0" w:type="dxa"/>
              <w:right w:w="12" w:type="dxa"/>
            </w:tcMar>
            <w:vAlign w:val="center"/>
            <w:hideMark/>
          </w:tcPr>
          <w:p w14:paraId="6211203A" w14:textId="77777777" w:rsidR="00C53543" w:rsidRPr="0041586E" w:rsidRDefault="00C53543" w:rsidP="0041586E">
            <w:pPr>
              <w:pStyle w:val="TAC"/>
              <w:rPr>
                <w:lang w:val="en-US"/>
              </w:rPr>
            </w:pPr>
            <w:r w:rsidRPr="0041586E">
              <w:rPr>
                <w:lang w:val="en-US"/>
              </w:rPr>
              <w:t>124.3688</w:t>
            </w:r>
          </w:p>
        </w:tc>
        <w:tc>
          <w:tcPr>
            <w:tcW w:w="1152" w:type="dxa"/>
            <w:shd w:val="clear" w:color="auto" w:fill="FFFFFF"/>
            <w:tcMar>
              <w:top w:w="12" w:type="dxa"/>
              <w:left w:w="12" w:type="dxa"/>
              <w:bottom w:w="0" w:type="dxa"/>
              <w:right w:w="12" w:type="dxa"/>
            </w:tcMar>
            <w:vAlign w:val="center"/>
            <w:hideMark/>
          </w:tcPr>
          <w:p w14:paraId="6211203B" w14:textId="77777777" w:rsidR="00C53543" w:rsidRPr="0041586E" w:rsidRDefault="00C53543" w:rsidP="0041586E">
            <w:pPr>
              <w:pStyle w:val="TAC"/>
              <w:rPr>
                <w:lang w:val="en-US"/>
              </w:rPr>
            </w:pPr>
            <w:r w:rsidRPr="0041586E">
              <w:rPr>
                <w:lang w:val="en-US"/>
              </w:rPr>
              <w:t>50.2165</w:t>
            </w:r>
          </w:p>
        </w:tc>
      </w:tr>
      <w:tr w:rsidR="003F4D37" w:rsidRPr="000A30B8" w14:paraId="6211203E" w14:textId="77777777" w:rsidTr="0041586E">
        <w:trPr>
          <w:trHeight w:val="237"/>
          <w:jc w:val="center"/>
        </w:trPr>
        <w:tc>
          <w:tcPr>
            <w:tcW w:w="8064" w:type="dxa"/>
            <w:gridSpan w:val="7"/>
            <w:shd w:val="clear" w:color="auto" w:fill="D9D9D9"/>
            <w:tcMar>
              <w:top w:w="12" w:type="dxa"/>
              <w:left w:w="12" w:type="dxa"/>
              <w:bottom w:w="0" w:type="dxa"/>
              <w:right w:w="12" w:type="dxa"/>
            </w:tcMar>
            <w:vAlign w:val="center"/>
          </w:tcPr>
          <w:p w14:paraId="6211203D" w14:textId="77777777" w:rsidR="003F4D37" w:rsidRPr="0041586E" w:rsidRDefault="003F4D37" w:rsidP="0041586E">
            <w:pPr>
              <w:pStyle w:val="TAH"/>
              <w:rPr>
                <w:lang w:val="en-US"/>
              </w:rPr>
            </w:pPr>
            <w:r w:rsidRPr="0041586E">
              <w:rPr>
                <w:lang w:val="en-US"/>
              </w:rPr>
              <w:t>Per-Cluster Parameters</w:t>
            </w:r>
          </w:p>
        </w:tc>
      </w:tr>
      <w:tr w:rsidR="00C53543" w:rsidRPr="0041586E" w14:paraId="62112046" w14:textId="77777777" w:rsidTr="0041586E">
        <w:trPr>
          <w:trHeight w:val="428"/>
          <w:jc w:val="center"/>
        </w:trPr>
        <w:tc>
          <w:tcPr>
            <w:tcW w:w="1152" w:type="dxa"/>
            <w:shd w:val="clear" w:color="auto" w:fill="FFFFFF"/>
            <w:tcMar>
              <w:top w:w="12" w:type="dxa"/>
              <w:left w:w="12" w:type="dxa"/>
              <w:bottom w:w="0" w:type="dxa"/>
              <w:right w:w="12" w:type="dxa"/>
            </w:tcMar>
            <w:vAlign w:val="center"/>
            <w:hideMark/>
          </w:tcPr>
          <w:p w14:paraId="6211203F" w14:textId="77777777" w:rsidR="00C53543" w:rsidRPr="0041586E" w:rsidRDefault="00C53543" w:rsidP="0041586E">
            <w:pPr>
              <w:pStyle w:val="TAC"/>
              <w:rPr>
                <w:lang w:val="en-US"/>
              </w:rPr>
            </w:pPr>
            <w:r w:rsidRPr="0041586E">
              <w:rPr>
                <w:lang w:val="en-US"/>
              </w:rPr>
              <w:t>Parameter</w:t>
            </w:r>
          </w:p>
        </w:tc>
        <w:tc>
          <w:tcPr>
            <w:tcW w:w="1152" w:type="dxa"/>
            <w:shd w:val="clear" w:color="auto" w:fill="FFFFFF"/>
            <w:tcMar>
              <w:top w:w="12" w:type="dxa"/>
              <w:left w:w="12" w:type="dxa"/>
              <w:bottom w:w="0" w:type="dxa"/>
              <w:right w:w="12" w:type="dxa"/>
            </w:tcMar>
            <w:vAlign w:val="center"/>
            <w:hideMark/>
          </w:tcPr>
          <w:p w14:paraId="62112040" w14:textId="77777777" w:rsidR="00C53543" w:rsidRPr="0041586E" w:rsidRDefault="00C53543" w:rsidP="0041586E">
            <w:pPr>
              <w:pStyle w:val="TAC"/>
              <w:rPr>
                <w:lang w:val="en-US"/>
              </w:rPr>
            </w:pPr>
            <w:r w:rsidRPr="0041586E">
              <w:rPr>
                <w:lang w:val="en-US"/>
              </w:rPr>
              <w:t>CASD in [°]</w:t>
            </w:r>
          </w:p>
        </w:tc>
        <w:tc>
          <w:tcPr>
            <w:tcW w:w="1152" w:type="dxa"/>
            <w:shd w:val="clear" w:color="auto" w:fill="FFFFFF"/>
            <w:tcMar>
              <w:top w:w="12" w:type="dxa"/>
              <w:left w:w="12" w:type="dxa"/>
              <w:bottom w:w="0" w:type="dxa"/>
              <w:right w:w="12" w:type="dxa"/>
            </w:tcMar>
            <w:vAlign w:val="center"/>
            <w:hideMark/>
          </w:tcPr>
          <w:p w14:paraId="62112041" w14:textId="77777777" w:rsidR="00C53543" w:rsidRPr="0041586E" w:rsidRDefault="00C53543" w:rsidP="0041586E">
            <w:pPr>
              <w:pStyle w:val="TAC"/>
              <w:rPr>
                <w:lang w:val="en-US"/>
              </w:rPr>
            </w:pPr>
            <w:r w:rsidRPr="0041586E">
              <w:rPr>
                <w:lang w:val="en-US"/>
              </w:rPr>
              <w:t>CASA in [°]</w:t>
            </w:r>
          </w:p>
        </w:tc>
        <w:tc>
          <w:tcPr>
            <w:tcW w:w="1152" w:type="dxa"/>
            <w:shd w:val="clear" w:color="auto" w:fill="FFFFFF"/>
            <w:tcMar>
              <w:top w:w="12" w:type="dxa"/>
              <w:left w:w="12" w:type="dxa"/>
              <w:bottom w:w="0" w:type="dxa"/>
              <w:right w:w="12" w:type="dxa"/>
            </w:tcMar>
            <w:vAlign w:val="center"/>
            <w:hideMark/>
          </w:tcPr>
          <w:p w14:paraId="62112042" w14:textId="77777777" w:rsidR="00C53543" w:rsidRPr="0041586E" w:rsidRDefault="00C53543" w:rsidP="0041586E">
            <w:pPr>
              <w:pStyle w:val="TAC"/>
              <w:rPr>
                <w:lang w:val="en-US"/>
              </w:rPr>
            </w:pPr>
            <w:r w:rsidRPr="0041586E">
              <w:rPr>
                <w:lang w:val="en-US"/>
              </w:rPr>
              <w:t>CZSD in [°]</w:t>
            </w:r>
          </w:p>
        </w:tc>
        <w:tc>
          <w:tcPr>
            <w:tcW w:w="1152" w:type="dxa"/>
            <w:shd w:val="clear" w:color="auto" w:fill="FFFFFF"/>
            <w:tcMar>
              <w:top w:w="12" w:type="dxa"/>
              <w:left w:w="12" w:type="dxa"/>
              <w:bottom w:w="0" w:type="dxa"/>
              <w:right w:w="12" w:type="dxa"/>
            </w:tcMar>
            <w:vAlign w:val="center"/>
            <w:hideMark/>
          </w:tcPr>
          <w:p w14:paraId="62112043" w14:textId="77777777" w:rsidR="00C53543" w:rsidRPr="0041586E" w:rsidRDefault="00C53543" w:rsidP="0041586E">
            <w:pPr>
              <w:pStyle w:val="TAC"/>
              <w:rPr>
                <w:lang w:val="en-US"/>
              </w:rPr>
            </w:pPr>
            <w:r w:rsidRPr="0041586E">
              <w:rPr>
                <w:lang w:val="en-US"/>
              </w:rPr>
              <w:t>CZSA in [°]</w:t>
            </w:r>
          </w:p>
        </w:tc>
        <w:tc>
          <w:tcPr>
            <w:tcW w:w="1152" w:type="dxa"/>
            <w:shd w:val="clear" w:color="auto" w:fill="FFFFFF"/>
            <w:tcMar>
              <w:top w:w="12" w:type="dxa"/>
              <w:left w:w="12" w:type="dxa"/>
              <w:bottom w:w="0" w:type="dxa"/>
              <w:right w:w="12" w:type="dxa"/>
            </w:tcMar>
            <w:vAlign w:val="center"/>
            <w:hideMark/>
          </w:tcPr>
          <w:p w14:paraId="62112044" w14:textId="77777777" w:rsidR="00C53543" w:rsidRPr="0041586E" w:rsidRDefault="00C53543" w:rsidP="0041586E">
            <w:pPr>
              <w:pStyle w:val="TAC"/>
              <w:rPr>
                <w:lang w:val="en-US"/>
              </w:rPr>
            </w:pPr>
            <w:r w:rsidRPr="0041586E">
              <w:rPr>
                <w:lang w:val="en-US"/>
              </w:rPr>
              <w:t>XPR in [dB]</w:t>
            </w:r>
          </w:p>
        </w:tc>
        <w:tc>
          <w:tcPr>
            <w:tcW w:w="1152" w:type="dxa"/>
            <w:shd w:val="clear" w:color="auto" w:fill="FFFFFF"/>
            <w:tcMar>
              <w:top w:w="12" w:type="dxa"/>
              <w:left w:w="12" w:type="dxa"/>
              <w:bottom w:w="0" w:type="dxa"/>
              <w:right w:w="12" w:type="dxa"/>
            </w:tcMar>
            <w:vAlign w:val="center"/>
            <w:hideMark/>
          </w:tcPr>
          <w:p w14:paraId="62112045" w14:textId="77777777" w:rsidR="00C53543" w:rsidRPr="0041586E" w:rsidRDefault="00C53543" w:rsidP="0041586E">
            <w:pPr>
              <w:pStyle w:val="TAC"/>
              <w:rPr>
                <w:lang w:val="en-US"/>
              </w:rPr>
            </w:pPr>
          </w:p>
        </w:tc>
      </w:tr>
      <w:tr w:rsidR="00C53543" w:rsidRPr="0041586E" w14:paraId="6211204E" w14:textId="77777777" w:rsidTr="0041586E">
        <w:trPr>
          <w:trHeight w:val="237"/>
          <w:jc w:val="center"/>
        </w:trPr>
        <w:tc>
          <w:tcPr>
            <w:tcW w:w="1152" w:type="dxa"/>
            <w:shd w:val="clear" w:color="auto" w:fill="FFFFFF"/>
            <w:tcMar>
              <w:top w:w="12" w:type="dxa"/>
              <w:left w:w="12" w:type="dxa"/>
              <w:bottom w:w="0" w:type="dxa"/>
              <w:right w:w="12" w:type="dxa"/>
            </w:tcMar>
            <w:vAlign w:val="center"/>
            <w:hideMark/>
          </w:tcPr>
          <w:p w14:paraId="62112047" w14:textId="77777777" w:rsidR="00C53543" w:rsidRPr="0041586E" w:rsidRDefault="00C53543" w:rsidP="0041586E">
            <w:pPr>
              <w:pStyle w:val="TAC"/>
              <w:rPr>
                <w:lang w:val="en-US"/>
              </w:rPr>
            </w:pPr>
            <w:r w:rsidRPr="0041586E">
              <w:rPr>
                <w:lang w:val="en-US"/>
              </w:rPr>
              <w:t>Value</w:t>
            </w:r>
          </w:p>
        </w:tc>
        <w:tc>
          <w:tcPr>
            <w:tcW w:w="1152" w:type="dxa"/>
            <w:shd w:val="clear" w:color="auto" w:fill="FFFFFF"/>
            <w:tcMar>
              <w:top w:w="12" w:type="dxa"/>
              <w:left w:w="12" w:type="dxa"/>
              <w:bottom w:w="0" w:type="dxa"/>
              <w:right w:w="12" w:type="dxa"/>
            </w:tcMar>
            <w:vAlign w:val="center"/>
            <w:hideMark/>
          </w:tcPr>
          <w:p w14:paraId="62112048" w14:textId="77777777" w:rsidR="00C53543" w:rsidRPr="0041586E" w:rsidRDefault="00C53543" w:rsidP="0041586E">
            <w:pPr>
              <w:pStyle w:val="TAC"/>
              <w:rPr>
                <w:lang w:val="en-US"/>
              </w:rPr>
            </w:pPr>
            <w:r w:rsidRPr="0041586E">
              <w:rPr>
                <w:lang w:val="en-US"/>
              </w:rPr>
              <w:t>2.1326</w:t>
            </w:r>
          </w:p>
        </w:tc>
        <w:tc>
          <w:tcPr>
            <w:tcW w:w="1152" w:type="dxa"/>
            <w:shd w:val="clear" w:color="auto" w:fill="FFFFFF"/>
            <w:tcMar>
              <w:top w:w="12" w:type="dxa"/>
              <w:left w:w="12" w:type="dxa"/>
              <w:bottom w:w="0" w:type="dxa"/>
              <w:right w:w="12" w:type="dxa"/>
            </w:tcMar>
            <w:vAlign w:val="center"/>
            <w:hideMark/>
          </w:tcPr>
          <w:p w14:paraId="62112049" w14:textId="77777777" w:rsidR="00C53543" w:rsidRPr="0041586E" w:rsidRDefault="00C53543" w:rsidP="0041586E">
            <w:pPr>
              <w:pStyle w:val="TAC"/>
              <w:rPr>
                <w:lang w:val="en-US"/>
              </w:rPr>
            </w:pPr>
            <w:r w:rsidRPr="0041586E">
              <w:rPr>
                <w:lang w:val="en-US"/>
              </w:rPr>
              <w:t>10.6231</w:t>
            </w:r>
          </w:p>
        </w:tc>
        <w:tc>
          <w:tcPr>
            <w:tcW w:w="1152" w:type="dxa"/>
            <w:shd w:val="clear" w:color="auto" w:fill="FFFFFF"/>
            <w:tcMar>
              <w:top w:w="12" w:type="dxa"/>
              <w:left w:w="12" w:type="dxa"/>
              <w:bottom w:w="0" w:type="dxa"/>
              <w:right w:w="12" w:type="dxa"/>
            </w:tcMar>
            <w:vAlign w:val="center"/>
            <w:hideMark/>
          </w:tcPr>
          <w:p w14:paraId="6211204A" w14:textId="77777777" w:rsidR="00C53543" w:rsidRPr="0041586E" w:rsidRDefault="00C53543" w:rsidP="0041586E">
            <w:pPr>
              <w:pStyle w:val="TAC"/>
              <w:rPr>
                <w:lang w:val="en-US"/>
              </w:rPr>
            </w:pPr>
            <w:r w:rsidRPr="0041586E">
              <w:rPr>
                <w:lang w:val="en-US"/>
              </w:rPr>
              <w:t>8.8692</w:t>
            </w:r>
          </w:p>
        </w:tc>
        <w:tc>
          <w:tcPr>
            <w:tcW w:w="1152" w:type="dxa"/>
            <w:shd w:val="clear" w:color="auto" w:fill="FFFFFF"/>
            <w:tcMar>
              <w:top w:w="12" w:type="dxa"/>
              <w:left w:w="12" w:type="dxa"/>
              <w:bottom w:w="0" w:type="dxa"/>
              <w:right w:w="12" w:type="dxa"/>
            </w:tcMar>
            <w:vAlign w:val="center"/>
            <w:hideMark/>
          </w:tcPr>
          <w:p w14:paraId="6211204B" w14:textId="77777777" w:rsidR="00C53543" w:rsidRPr="0041586E" w:rsidRDefault="00C53543" w:rsidP="0041586E">
            <w:pPr>
              <w:pStyle w:val="TAC"/>
              <w:rPr>
                <w:lang w:val="en-US"/>
              </w:rPr>
            </w:pPr>
            <w:r w:rsidRPr="0041586E">
              <w:rPr>
                <w:lang w:val="en-US"/>
              </w:rPr>
              <w:t>9.8783</w:t>
            </w:r>
          </w:p>
        </w:tc>
        <w:tc>
          <w:tcPr>
            <w:tcW w:w="1152" w:type="dxa"/>
            <w:shd w:val="clear" w:color="auto" w:fill="FFFFFF"/>
            <w:tcMar>
              <w:top w:w="12" w:type="dxa"/>
              <w:left w:w="12" w:type="dxa"/>
              <w:bottom w:w="0" w:type="dxa"/>
              <w:right w:w="12" w:type="dxa"/>
            </w:tcMar>
            <w:vAlign w:val="center"/>
            <w:hideMark/>
          </w:tcPr>
          <w:p w14:paraId="6211204C" w14:textId="77777777" w:rsidR="00C53543" w:rsidRPr="0041586E" w:rsidRDefault="00C53543" w:rsidP="0041586E">
            <w:pPr>
              <w:pStyle w:val="TAC"/>
              <w:rPr>
                <w:lang w:val="en-US"/>
              </w:rPr>
            </w:pPr>
            <w:r w:rsidRPr="0041586E">
              <w:rPr>
                <w:lang w:val="en-US"/>
              </w:rPr>
              <w:t>7</w:t>
            </w:r>
          </w:p>
        </w:tc>
        <w:tc>
          <w:tcPr>
            <w:tcW w:w="1152" w:type="dxa"/>
            <w:shd w:val="clear" w:color="auto" w:fill="FFFFFF"/>
            <w:tcMar>
              <w:top w:w="12" w:type="dxa"/>
              <w:left w:w="12" w:type="dxa"/>
              <w:bottom w:w="0" w:type="dxa"/>
              <w:right w:w="12" w:type="dxa"/>
            </w:tcMar>
            <w:vAlign w:val="center"/>
            <w:hideMark/>
          </w:tcPr>
          <w:p w14:paraId="6211204D" w14:textId="77777777" w:rsidR="00C53543" w:rsidRPr="0041586E" w:rsidRDefault="00C53543" w:rsidP="0041586E">
            <w:pPr>
              <w:pStyle w:val="TAC"/>
              <w:rPr>
                <w:lang w:val="en-US"/>
              </w:rPr>
            </w:pPr>
          </w:p>
        </w:tc>
      </w:tr>
    </w:tbl>
    <w:p w14:paraId="6211204F" w14:textId="77777777" w:rsidR="00C53543" w:rsidRDefault="00C53543" w:rsidP="0041586E">
      <w:pPr>
        <w:pStyle w:val="TH"/>
      </w:pPr>
      <w:r>
        <w:t xml:space="preserve">Table 7.2.2-9: Channel model parameters </w:t>
      </w:r>
      <w:r w:rsidRPr="00B503AD">
        <w:t>for InO CDL-</w:t>
      </w:r>
      <w:r>
        <w:t>D</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58"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50"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51"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52"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53"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54"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55"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56"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57" w14:textId="77777777" w:rsidR="00C53543" w:rsidRPr="000A30B8" w:rsidRDefault="00C53543" w:rsidP="0041586E">
            <w:pPr>
              <w:pStyle w:val="TAH"/>
              <w:rPr>
                <w:lang w:val="en-US"/>
              </w:rPr>
            </w:pPr>
            <w:r w:rsidRPr="000A30B8">
              <w:rPr>
                <w:lang w:val="en-US"/>
              </w:rPr>
              <w:t>ZOA in [°]</w:t>
            </w:r>
          </w:p>
        </w:tc>
      </w:tr>
      <w:tr w:rsidR="00C53543" w:rsidRPr="0041586E" w14:paraId="62112061"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59" w14:textId="77777777" w:rsidR="00C53543" w:rsidRPr="000A30B8" w:rsidRDefault="00C53543" w:rsidP="0041586E">
            <w:pPr>
              <w:pStyle w:val="TAC"/>
              <w:rPr>
                <w:lang w:val="en-US"/>
              </w:rPr>
            </w:pPr>
            <w:r w:rsidRPr="000A30B8">
              <w:rPr>
                <w:lang w:val="en-US"/>
              </w:rPr>
              <w:t>1</w:t>
            </w:r>
          </w:p>
        </w:tc>
        <w:tc>
          <w:tcPr>
            <w:tcW w:w="1152" w:type="dxa"/>
            <w:vAlign w:val="center"/>
          </w:tcPr>
          <w:p w14:paraId="6211205A"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5B"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C" w14:textId="77777777" w:rsidR="00C53543" w:rsidRPr="000A30B8" w:rsidRDefault="00C53543" w:rsidP="0041586E">
            <w:pPr>
              <w:pStyle w:val="TAC"/>
              <w:rPr>
                <w:lang w:val="en-US"/>
              </w:rPr>
            </w:pPr>
            <w:r w:rsidRPr="000A30B8">
              <w:rPr>
                <w:lang w:val="en-US"/>
              </w:rPr>
              <w:t>-0.2</w:t>
            </w:r>
          </w:p>
        </w:tc>
        <w:tc>
          <w:tcPr>
            <w:tcW w:w="1152" w:type="dxa"/>
            <w:shd w:val="clear" w:color="auto" w:fill="auto"/>
            <w:tcMar>
              <w:top w:w="12" w:type="dxa"/>
              <w:left w:w="12" w:type="dxa"/>
              <w:bottom w:w="0" w:type="dxa"/>
              <w:right w:w="12" w:type="dxa"/>
            </w:tcMar>
            <w:vAlign w:val="center"/>
            <w:hideMark/>
          </w:tcPr>
          <w:p w14:paraId="6211205D"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5E"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5F"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0" w14:textId="77777777" w:rsidR="00C53543" w:rsidRPr="000A30B8" w:rsidRDefault="00C53543" w:rsidP="0041586E">
            <w:pPr>
              <w:pStyle w:val="TAC"/>
              <w:rPr>
                <w:lang w:val="en-US"/>
              </w:rPr>
            </w:pPr>
            <w:r w:rsidRPr="000A30B8">
              <w:rPr>
                <w:lang w:val="en-US"/>
              </w:rPr>
              <w:t>81.5</w:t>
            </w:r>
          </w:p>
        </w:tc>
      </w:tr>
      <w:tr w:rsidR="00C53543" w:rsidRPr="0041586E" w14:paraId="6211206A"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62" w14:textId="77777777" w:rsidR="00C53543" w:rsidRPr="000A30B8" w:rsidRDefault="00C53543" w:rsidP="0041586E">
            <w:pPr>
              <w:pStyle w:val="TAC"/>
              <w:rPr>
                <w:lang w:val="en-US"/>
              </w:rPr>
            </w:pPr>
          </w:p>
        </w:tc>
        <w:tc>
          <w:tcPr>
            <w:tcW w:w="1152" w:type="dxa"/>
            <w:vAlign w:val="center"/>
          </w:tcPr>
          <w:p w14:paraId="6211206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4"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5" w14:textId="77777777" w:rsidR="00C53543" w:rsidRPr="000A30B8" w:rsidRDefault="00C53543" w:rsidP="0041586E">
            <w:pPr>
              <w:pStyle w:val="TAC"/>
              <w:rPr>
                <w:lang w:val="en-US"/>
              </w:rPr>
            </w:pPr>
            <w:r w:rsidRPr="000A30B8">
              <w:rPr>
                <w:lang w:val="en-US"/>
              </w:rPr>
              <w:t>-12.1055</w:t>
            </w:r>
          </w:p>
        </w:tc>
        <w:tc>
          <w:tcPr>
            <w:tcW w:w="1152" w:type="dxa"/>
            <w:shd w:val="clear" w:color="auto" w:fill="auto"/>
            <w:tcMar>
              <w:top w:w="12" w:type="dxa"/>
              <w:left w:w="12" w:type="dxa"/>
              <w:bottom w:w="0" w:type="dxa"/>
              <w:right w:w="12" w:type="dxa"/>
            </w:tcMar>
            <w:vAlign w:val="center"/>
            <w:hideMark/>
          </w:tcPr>
          <w:p w14:paraId="62112066"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67"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68"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69" w14:textId="77777777" w:rsidR="00C53543" w:rsidRPr="000A30B8" w:rsidRDefault="00C53543" w:rsidP="0041586E">
            <w:pPr>
              <w:pStyle w:val="TAC"/>
              <w:rPr>
                <w:lang w:val="en-US"/>
              </w:rPr>
            </w:pPr>
            <w:r w:rsidRPr="000A30B8">
              <w:rPr>
                <w:lang w:val="en-US"/>
              </w:rPr>
              <w:t>81.5</w:t>
            </w:r>
          </w:p>
        </w:tc>
      </w:tr>
      <w:tr w:rsidR="00C53543" w:rsidRPr="0041586E" w14:paraId="6211207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6B" w14:textId="77777777" w:rsidR="00C53543" w:rsidRPr="000A30B8" w:rsidRDefault="00C53543" w:rsidP="0041586E">
            <w:pPr>
              <w:pStyle w:val="TAC"/>
              <w:rPr>
                <w:lang w:val="en-US"/>
              </w:rPr>
            </w:pPr>
            <w:r w:rsidRPr="000A30B8">
              <w:rPr>
                <w:lang w:val="en-US"/>
              </w:rPr>
              <w:t>2</w:t>
            </w:r>
          </w:p>
        </w:tc>
        <w:tc>
          <w:tcPr>
            <w:tcW w:w="1152" w:type="dxa"/>
            <w:vAlign w:val="center"/>
          </w:tcPr>
          <w:p w14:paraId="6211206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6D" w14:textId="77777777" w:rsidR="00C53543" w:rsidRPr="000A30B8" w:rsidRDefault="00C53543" w:rsidP="0041586E">
            <w:pPr>
              <w:pStyle w:val="TAC"/>
              <w:rPr>
                <w:lang w:val="en-US"/>
              </w:rPr>
            </w:pPr>
            <w:r w:rsidRPr="000A30B8">
              <w:rPr>
                <w:lang w:val="en-US"/>
              </w:rPr>
              <w:t>0.8738</w:t>
            </w:r>
          </w:p>
        </w:tc>
        <w:tc>
          <w:tcPr>
            <w:tcW w:w="1152" w:type="dxa"/>
            <w:shd w:val="clear" w:color="auto" w:fill="auto"/>
            <w:tcMar>
              <w:top w:w="12" w:type="dxa"/>
              <w:left w:w="12" w:type="dxa"/>
              <w:bottom w:w="0" w:type="dxa"/>
              <w:right w:w="12" w:type="dxa"/>
            </w:tcMar>
            <w:vAlign w:val="center"/>
            <w:hideMark/>
          </w:tcPr>
          <w:p w14:paraId="6211206E" w14:textId="77777777" w:rsidR="00C53543" w:rsidRPr="000A30B8" w:rsidRDefault="00C53543" w:rsidP="0041586E">
            <w:pPr>
              <w:pStyle w:val="TAC"/>
              <w:rPr>
                <w:lang w:val="en-US"/>
              </w:rPr>
            </w:pPr>
            <w:r w:rsidRPr="000A30B8">
              <w:rPr>
                <w:lang w:val="en-US"/>
              </w:rPr>
              <w:t>-17.404</w:t>
            </w:r>
          </w:p>
        </w:tc>
        <w:tc>
          <w:tcPr>
            <w:tcW w:w="1152" w:type="dxa"/>
            <w:shd w:val="clear" w:color="auto" w:fill="auto"/>
            <w:tcMar>
              <w:top w:w="12" w:type="dxa"/>
              <w:left w:w="12" w:type="dxa"/>
              <w:bottom w:w="0" w:type="dxa"/>
              <w:right w:w="12" w:type="dxa"/>
            </w:tcMar>
            <w:vAlign w:val="center"/>
            <w:hideMark/>
          </w:tcPr>
          <w:p w14:paraId="6211206F"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0"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1"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2" w14:textId="77777777" w:rsidR="00C53543" w:rsidRPr="000A30B8" w:rsidRDefault="00C53543" w:rsidP="0041586E">
            <w:pPr>
              <w:pStyle w:val="TAC"/>
              <w:rPr>
                <w:lang w:val="en-US"/>
              </w:rPr>
            </w:pPr>
            <w:r w:rsidRPr="000A30B8">
              <w:rPr>
                <w:lang w:val="en-US"/>
              </w:rPr>
              <w:t>114.5755</w:t>
            </w:r>
          </w:p>
        </w:tc>
      </w:tr>
      <w:tr w:rsidR="00C53543" w:rsidRPr="0041586E" w14:paraId="6211207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4" w14:textId="77777777" w:rsidR="00C53543" w:rsidRPr="000A30B8" w:rsidRDefault="00C53543" w:rsidP="0041586E">
            <w:pPr>
              <w:pStyle w:val="TAC"/>
              <w:rPr>
                <w:lang w:val="en-US"/>
              </w:rPr>
            </w:pPr>
            <w:r w:rsidRPr="000A30B8">
              <w:rPr>
                <w:lang w:val="en-US"/>
              </w:rPr>
              <w:t>3</w:t>
            </w:r>
          </w:p>
        </w:tc>
        <w:tc>
          <w:tcPr>
            <w:tcW w:w="1152" w:type="dxa"/>
            <w:vAlign w:val="center"/>
          </w:tcPr>
          <w:p w14:paraId="6211207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6" w14:textId="77777777" w:rsidR="00C53543" w:rsidRPr="000A30B8" w:rsidRDefault="00C53543" w:rsidP="0041586E">
            <w:pPr>
              <w:pStyle w:val="TAC"/>
              <w:rPr>
                <w:lang w:val="en-US"/>
              </w:rPr>
            </w:pPr>
            <w:r w:rsidRPr="000A30B8">
              <w:rPr>
                <w:lang w:val="en-US"/>
              </w:rPr>
              <w:t>15.2798</w:t>
            </w:r>
          </w:p>
        </w:tc>
        <w:tc>
          <w:tcPr>
            <w:tcW w:w="1152" w:type="dxa"/>
            <w:shd w:val="clear" w:color="auto" w:fill="auto"/>
            <w:tcMar>
              <w:top w:w="12" w:type="dxa"/>
              <w:left w:w="12" w:type="dxa"/>
              <w:bottom w:w="0" w:type="dxa"/>
              <w:right w:w="12" w:type="dxa"/>
            </w:tcMar>
            <w:vAlign w:val="center"/>
            <w:hideMark/>
          </w:tcPr>
          <w:p w14:paraId="62112077" w14:textId="77777777" w:rsidR="00C53543" w:rsidRPr="000A30B8" w:rsidRDefault="00C53543" w:rsidP="0041586E">
            <w:pPr>
              <w:pStyle w:val="TAC"/>
              <w:rPr>
                <w:lang w:val="en-US"/>
              </w:rPr>
            </w:pPr>
            <w:r w:rsidRPr="000A30B8">
              <w:rPr>
                <w:lang w:val="en-US"/>
              </w:rPr>
              <w:t>-19.6225</w:t>
            </w:r>
          </w:p>
        </w:tc>
        <w:tc>
          <w:tcPr>
            <w:tcW w:w="1152" w:type="dxa"/>
            <w:shd w:val="clear" w:color="auto" w:fill="auto"/>
            <w:tcMar>
              <w:top w:w="12" w:type="dxa"/>
              <w:left w:w="12" w:type="dxa"/>
              <w:bottom w:w="0" w:type="dxa"/>
              <w:right w:w="12" w:type="dxa"/>
            </w:tcMar>
            <w:vAlign w:val="center"/>
            <w:hideMark/>
          </w:tcPr>
          <w:p w14:paraId="62112078"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79"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7A"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7B" w14:textId="77777777" w:rsidR="00C53543" w:rsidRPr="000A30B8" w:rsidRDefault="00C53543" w:rsidP="0041586E">
            <w:pPr>
              <w:pStyle w:val="TAC"/>
              <w:rPr>
                <w:lang w:val="en-US"/>
              </w:rPr>
            </w:pPr>
            <w:r w:rsidRPr="000A30B8">
              <w:rPr>
                <w:lang w:val="en-US"/>
              </w:rPr>
              <w:t>114.5755</w:t>
            </w:r>
          </w:p>
        </w:tc>
      </w:tr>
      <w:tr w:rsidR="00C53543" w:rsidRPr="0041586E" w14:paraId="6211208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7D" w14:textId="77777777" w:rsidR="00C53543" w:rsidRPr="000A30B8" w:rsidRDefault="00C53543" w:rsidP="0041586E">
            <w:pPr>
              <w:pStyle w:val="TAC"/>
              <w:rPr>
                <w:lang w:val="en-US"/>
              </w:rPr>
            </w:pPr>
            <w:r w:rsidRPr="000A30B8">
              <w:rPr>
                <w:lang w:val="en-US"/>
              </w:rPr>
              <w:t>4</w:t>
            </w:r>
          </w:p>
        </w:tc>
        <w:tc>
          <w:tcPr>
            <w:tcW w:w="1152" w:type="dxa"/>
            <w:vAlign w:val="center"/>
          </w:tcPr>
          <w:p w14:paraId="6211207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7F" w14:textId="77777777" w:rsidR="00C53543" w:rsidRPr="000A30B8" w:rsidRDefault="00C53543" w:rsidP="0041586E">
            <w:pPr>
              <w:pStyle w:val="TAC"/>
              <w:rPr>
                <w:lang w:val="en-US"/>
              </w:rPr>
            </w:pPr>
            <w:r w:rsidRPr="000A30B8">
              <w:rPr>
                <w:lang w:val="en-US"/>
              </w:rPr>
              <w:t>34.0301</w:t>
            </w:r>
          </w:p>
        </w:tc>
        <w:tc>
          <w:tcPr>
            <w:tcW w:w="1152" w:type="dxa"/>
            <w:shd w:val="clear" w:color="auto" w:fill="auto"/>
            <w:tcMar>
              <w:top w:w="12" w:type="dxa"/>
              <w:left w:w="12" w:type="dxa"/>
              <w:bottom w:w="0" w:type="dxa"/>
              <w:right w:w="12" w:type="dxa"/>
            </w:tcMar>
            <w:vAlign w:val="center"/>
            <w:hideMark/>
          </w:tcPr>
          <w:p w14:paraId="62112080" w14:textId="77777777" w:rsidR="00C53543" w:rsidRPr="000A30B8" w:rsidRDefault="00C53543" w:rsidP="0041586E">
            <w:pPr>
              <w:pStyle w:val="TAC"/>
              <w:rPr>
                <w:lang w:val="en-US"/>
              </w:rPr>
            </w:pPr>
            <w:r w:rsidRPr="000A30B8">
              <w:rPr>
                <w:lang w:val="en-US"/>
              </w:rPr>
              <w:t>-21.3834</w:t>
            </w:r>
          </w:p>
        </w:tc>
        <w:tc>
          <w:tcPr>
            <w:tcW w:w="1152" w:type="dxa"/>
            <w:shd w:val="clear" w:color="auto" w:fill="auto"/>
            <w:tcMar>
              <w:top w:w="12" w:type="dxa"/>
              <w:left w:w="12" w:type="dxa"/>
              <w:bottom w:w="0" w:type="dxa"/>
              <w:right w:w="12" w:type="dxa"/>
            </w:tcMar>
            <w:vAlign w:val="center"/>
            <w:hideMark/>
          </w:tcPr>
          <w:p w14:paraId="62112081" w14:textId="77777777" w:rsidR="00C53543" w:rsidRPr="000A30B8" w:rsidRDefault="00C53543" w:rsidP="0041586E">
            <w:pPr>
              <w:pStyle w:val="TAC"/>
              <w:rPr>
                <w:lang w:val="en-US"/>
              </w:rPr>
            </w:pPr>
            <w:r w:rsidRPr="000A30B8">
              <w:rPr>
                <w:lang w:val="en-US"/>
              </w:rPr>
              <w:t>-172.96</w:t>
            </w:r>
          </w:p>
        </w:tc>
        <w:tc>
          <w:tcPr>
            <w:tcW w:w="1152" w:type="dxa"/>
            <w:shd w:val="clear" w:color="auto" w:fill="auto"/>
            <w:tcMar>
              <w:top w:w="12" w:type="dxa"/>
              <w:left w:w="12" w:type="dxa"/>
              <w:bottom w:w="0" w:type="dxa"/>
              <w:right w:w="12" w:type="dxa"/>
            </w:tcMar>
            <w:vAlign w:val="center"/>
            <w:hideMark/>
          </w:tcPr>
          <w:p w14:paraId="62112082" w14:textId="77777777" w:rsidR="00C53543" w:rsidRPr="000A30B8" w:rsidRDefault="00C53543" w:rsidP="0041586E">
            <w:pPr>
              <w:pStyle w:val="TAC"/>
              <w:rPr>
                <w:lang w:val="en-US"/>
              </w:rPr>
            </w:pPr>
            <w:r w:rsidRPr="000A30B8">
              <w:rPr>
                <w:lang w:val="en-US"/>
              </w:rPr>
              <w:t>42.7638</w:t>
            </w:r>
          </w:p>
        </w:tc>
        <w:tc>
          <w:tcPr>
            <w:tcW w:w="1152" w:type="dxa"/>
            <w:shd w:val="clear" w:color="auto" w:fill="auto"/>
            <w:tcMar>
              <w:top w:w="12" w:type="dxa"/>
              <w:left w:w="12" w:type="dxa"/>
              <w:bottom w:w="0" w:type="dxa"/>
              <w:right w:w="12" w:type="dxa"/>
            </w:tcMar>
            <w:vAlign w:val="center"/>
            <w:hideMark/>
          </w:tcPr>
          <w:p w14:paraId="62112083" w14:textId="77777777" w:rsidR="00C53543" w:rsidRPr="000A30B8" w:rsidRDefault="00C53543" w:rsidP="0041586E">
            <w:pPr>
              <w:pStyle w:val="TAC"/>
              <w:rPr>
                <w:lang w:val="en-US"/>
              </w:rPr>
            </w:pPr>
            <w:r w:rsidRPr="000A30B8">
              <w:rPr>
                <w:lang w:val="en-US"/>
              </w:rPr>
              <w:t>92.4883</w:t>
            </w:r>
          </w:p>
        </w:tc>
        <w:tc>
          <w:tcPr>
            <w:tcW w:w="1152" w:type="dxa"/>
            <w:shd w:val="clear" w:color="auto" w:fill="auto"/>
            <w:tcMar>
              <w:top w:w="12" w:type="dxa"/>
              <w:left w:w="12" w:type="dxa"/>
              <w:bottom w:w="0" w:type="dxa"/>
              <w:right w:w="12" w:type="dxa"/>
            </w:tcMar>
            <w:vAlign w:val="center"/>
            <w:hideMark/>
          </w:tcPr>
          <w:p w14:paraId="62112084" w14:textId="77777777" w:rsidR="00C53543" w:rsidRPr="000A30B8" w:rsidRDefault="00C53543" w:rsidP="0041586E">
            <w:pPr>
              <w:pStyle w:val="TAC"/>
              <w:rPr>
                <w:lang w:val="en-US"/>
              </w:rPr>
            </w:pPr>
            <w:r w:rsidRPr="000A30B8">
              <w:rPr>
                <w:lang w:val="en-US"/>
              </w:rPr>
              <w:t>114.5755</w:t>
            </w:r>
          </w:p>
        </w:tc>
      </w:tr>
      <w:tr w:rsidR="00C53543" w:rsidRPr="0041586E" w14:paraId="6211208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6" w14:textId="77777777" w:rsidR="00C53543" w:rsidRPr="000A30B8" w:rsidRDefault="00C53543" w:rsidP="0041586E">
            <w:pPr>
              <w:pStyle w:val="TAC"/>
              <w:rPr>
                <w:lang w:val="en-US"/>
              </w:rPr>
            </w:pPr>
            <w:r w:rsidRPr="000A30B8">
              <w:rPr>
                <w:lang w:val="en-US"/>
              </w:rPr>
              <w:t>5</w:t>
            </w:r>
          </w:p>
        </w:tc>
        <w:tc>
          <w:tcPr>
            <w:tcW w:w="1152" w:type="dxa"/>
            <w:vAlign w:val="center"/>
          </w:tcPr>
          <w:p w14:paraId="6211208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88" w14:textId="77777777" w:rsidR="00C53543" w:rsidRPr="000A30B8" w:rsidRDefault="00C53543" w:rsidP="0041586E">
            <w:pPr>
              <w:pStyle w:val="TAC"/>
              <w:rPr>
                <w:lang w:val="en-US"/>
              </w:rPr>
            </w:pPr>
            <w:r w:rsidRPr="000A30B8">
              <w:rPr>
                <w:lang w:val="en-US"/>
              </w:rPr>
              <w:t>35.0787</w:t>
            </w:r>
          </w:p>
        </w:tc>
        <w:tc>
          <w:tcPr>
            <w:tcW w:w="1152" w:type="dxa"/>
            <w:shd w:val="clear" w:color="auto" w:fill="auto"/>
            <w:tcMar>
              <w:top w:w="12" w:type="dxa"/>
              <w:left w:w="12" w:type="dxa"/>
              <w:bottom w:w="0" w:type="dxa"/>
              <w:right w:w="12" w:type="dxa"/>
            </w:tcMar>
            <w:vAlign w:val="center"/>
            <w:hideMark/>
          </w:tcPr>
          <w:p w14:paraId="62112089" w14:textId="77777777" w:rsidR="00C53543" w:rsidRPr="000A30B8" w:rsidRDefault="00C53543" w:rsidP="0041586E">
            <w:pPr>
              <w:pStyle w:val="TAC"/>
              <w:rPr>
                <w:lang w:val="en-US"/>
              </w:rPr>
            </w:pPr>
            <w:r w:rsidRPr="000A30B8">
              <w:rPr>
                <w:lang w:val="en-US"/>
              </w:rPr>
              <w:t>-16.504</w:t>
            </w:r>
          </w:p>
        </w:tc>
        <w:tc>
          <w:tcPr>
            <w:tcW w:w="1152" w:type="dxa"/>
            <w:shd w:val="clear" w:color="auto" w:fill="auto"/>
            <w:tcMar>
              <w:top w:w="12" w:type="dxa"/>
              <w:left w:w="12" w:type="dxa"/>
              <w:bottom w:w="0" w:type="dxa"/>
              <w:right w:w="12" w:type="dxa"/>
            </w:tcMar>
            <w:vAlign w:val="center"/>
            <w:hideMark/>
          </w:tcPr>
          <w:p w14:paraId="6211208A"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8B"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8C"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8D" w14:textId="77777777" w:rsidR="00C53543" w:rsidRPr="000A30B8" w:rsidRDefault="00C53543" w:rsidP="0041586E">
            <w:pPr>
              <w:pStyle w:val="TAC"/>
              <w:rPr>
                <w:lang w:val="en-US"/>
              </w:rPr>
            </w:pPr>
            <w:r w:rsidRPr="000A30B8">
              <w:rPr>
                <w:lang w:val="en-US"/>
              </w:rPr>
              <w:t>68.6373</w:t>
            </w:r>
          </w:p>
        </w:tc>
      </w:tr>
      <w:tr w:rsidR="00C53543" w:rsidRPr="0041586E" w14:paraId="6211209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8F" w14:textId="77777777" w:rsidR="00C53543" w:rsidRPr="000A30B8" w:rsidRDefault="00C53543" w:rsidP="0041586E">
            <w:pPr>
              <w:pStyle w:val="TAC"/>
              <w:rPr>
                <w:lang w:val="en-US"/>
              </w:rPr>
            </w:pPr>
            <w:r w:rsidRPr="000A30B8">
              <w:rPr>
                <w:lang w:val="en-US"/>
              </w:rPr>
              <w:t>6</w:t>
            </w:r>
          </w:p>
        </w:tc>
        <w:tc>
          <w:tcPr>
            <w:tcW w:w="1152" w:type="dxa"/>
            <w:vAlign w:val="center"/>
          </w:tcPr>
          <w:p w14:paraId="6211209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1" w14:textId="77777777" w:rsidR="00C53543" w:rsidRPr="000A30B8" w:rsidRDefault="00C53543" w:rsidP="0041586E">
            <w:pPr>
              <w:pStyle w:val="TAC"/>
              <w:rPr>
                <w:lang w:val="en-US"/>
              </w:rPr>
            </w:pPr>
            <w:r w:rsidRPr="000A30B8">
              <w:rPr>
                <w:lang w:val="en-US"/>
              </w:rPr>
              <w:t>45.0405</w:t>
            </w:r>
          </w:p>
        </w:tc>
        <w:tc>
          <w:tcPr>
            <w:tcW w:w="1152" w:type="dxa"/>
            <w:shd w:val="clear" w:color="auto" w:fill="auto"/>
            <w:tcMar>
              <w:top w:w="12" w:type="dxa"/>
              <w:left w:w="12" w:type="dxa"/>
              <w:bottom w:w="0" w:type="dxa"/>
              <w:right w:w="12" w:type="dxa"/>
            </w:tcMar>
            <w:vAlign w:val="center"/>
            <w:hideMark/>
          </w:tcPr>
          <w:p w14:paraId="62112092" w14:textId="77777777" w:rsidR="00C53543" w:rsidRPr="000A30B8" w:rsidRDefault="00C53543" w:rsidP="0041586E">
            <w:pPr>
              <w:pStyle w:val="TAC"/>
              <w:rPr>
                <w:lang w:val="en-US"/>
              </w:rPr>
            </w:pPr>
            <w:r w:rsidRPr="000A30B8">
              <w:rPr>
                <w:lang w:val="en-US"/>
              </w:rPr>
              <w:t>-18.7225</w:t>
            </w:r>
          </w:p>
        </w:tc>
        <w:tc>
          <w:tcPr>
            <w:tcW w:w="1152" w:type="dxa"/>
            <w:shd w:val="clear" w:color="auto" w:fill="auto"/>
            <w:tcMar>
              <w:top w:w="12" w:type="dxa"/>
              <w:left w:w="12" w:type="dxa"/>
              <w:bottom w:w="0" w:type="dxa"/>
              <w:right w:w="12" w:type="dxa"/>
            </w:tcMar>
            <w:vAlign w:val="center"/>
            <w:hideMark/>
          </w:tcPr>
          <w:p w14:paraId="62112093"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4"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5"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6" w14:textId="77777777" w:rsidR="00C53543" w:rsidRPr="000A30B8" w:rsidRDefault="00C53543" w:rsidP="0041586E">
            <w:pPr>
              <w:pStyle w:val="TAC"/>
              <w:rPr>
                <w:lang w:val="en-US"/>
              </w:rPr>
            </w:pPr>
            <w:r w:rsidRPr="000A30B8">
              <w:rPr>
                <w:lang w:val="en-US"/>
              </w:rPr>
              <w:t>68.6373</w:t>
            </w:r>
          </w:p>
        </w:tc>
      </w:tr>
      <w:tr w:rsidR="00C53543" w:rsidRPr="0041586E" w14:paraId="621120A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98" w14:textId="77777777" w:rsidR="00C53543" w:rsidRPr="000A30B8" w:rsidRDefault="00C53543" w:rsidP="0041586E">
            <w:pPr>
              <w:pStyle w:val="TAC"/>
              <w:rPr>
                <w:lang w:val="en-US"/>
              </w:rPr>
            </w:pPr>
            <w:r w:rsidRPr="000A30B8">
              <w:rPr>
                <w:lang w:val="en-US"/>
              </w:rPr>
              <w:t>7</w:t>
            </w:r>
          </w:p>
        </w:tc>
        <w:tc>
          <w:tcPr>
            <w:tcW w:w="1152" w:type="dxa"/>
            <w:vAlign w:val="center"/>
          </w:tcPr>
          <w:p w14:paraId="6211209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9A" w14:textId="77777777" w:rsidR="00C53543" w:rsidRPr="000A30B8" w:rsidRDefault="00C53543" w:rsidP="0041586E">
            <w:pPr>
              <w:pStyle w:val="TAC"/>
              <w:rPr>
                <w:lang w:val="en-US"/>
              </w:rPr>
            </w:pPr>
            <w:r w:rsidRPr="000A30B8">
              <w:rPr>
                <w:lang w:val="en-US"/>
              </w:rPr>
              <w:t>64.8144</w:t>
            </w:r>
          </w:p>
        </w:tc>
        <w:tc>
          <w:tcPr>
            <w:tcW w:w="1152" w:type="dxa"/>
            <w:shd w:val="clear" w:color="auto" w:fill="auto"/>
            <w:tcMar>
              <w:top w:w="12" w:type="dxa"/>
              <w:left w:w="12" w:type="dxa"/>
              <w:bottom w:w="0" w:type="dxa"/>
              <w:right w:w="12" w:type="dxa"/>
            </w:tcMar>
            <w:vAlign w:val="center"/>
            <w:hideMark/>
          </w:tcPr>
          <w:p w14:paraId="6211209B" w14:textId="77777777" w:rsidR="00C53543" w:rsidRPr="000A30B8" w:rsidRDefault="00C53543" w:rsidP="0041586E">
            <w:pPr>
              <w:pStyle w:val="TAC"/>
              <w:rPr>
                <w:lang w:val="en-US"/>
              </w:rPr>
            </w:pPr>
            <w:r w:rsidRPr="000A30B8">
              <w:rPr>
                <w:lang w:val="en-US"/>
              </w:rPr>
              <w:t>-20.4834</w:t>
            </w:r>
          </w:p>
        </w:tc>
        <w:tc>
          <w:tcPr>
            <w:tcW w:w="1152" w:type="dxa"/>
            <w:shd w:val="clear" w:color="auto" w:fill="auto"/>
            <w:tcMar>
              <w:top w:w="12" w:type="dxa"/>
              <w:left w:w="12" w:type="dxa"/>
              <w:bottom w:w="0" w:type="dxa"/>
              <w:right w:w="12" w:type="dxa"/>
            </w:tcMar>
            <w:vAlign w:val="center"/>
            <w:hideMark/>
          </w:tcPr>
          <w:p w14:paraId="6211209C" w14:textId="77777777" w:rsidR="00C53543" w:rsidRPr="000A30B8" w:rsidRDefault="00C53543" w:rsidP="0041586E">
            <w:pPr>
              <w:pStyle w:val="TAC"/>
              <w:rPr>
                <w:lang w:val="en-US"/>
              </w:rPr>
            </w:pPr>
            <w:r w:rsidRPr="000A30B8">
              <w:rPr>
                <w:lang w:val="en-US"/>
              </w:rPr>
              <w:t>27.2592</w:t>
            </w:r>
          </w:p>
        </w:tc>
        <w:tc>
          <w:tcPr>
            <w:tcW w:w="1152" w:type="dxa"/>
            <w:shd w:val="clear" w:color="auto" w:fill="auto"/>
            <w:tcMar>
              <w:top w:w="12" w:type="dxa"/>
              <w:left w:w="12" w:type="dxa"/>
              <w:bottom w:w="0" w:type="dxa"/>
              <w:right w:w="12" w:type="dxa"/>
            </w:tcMar>
            <w:vAlign w:val="center"/>
            <w:hideMark/>
          </w:tcPr>
          <w:p w14:paraId="6211209D" w14:textId="77777777" w:rsidR="00C53543" w:rsidRPr="000A30B8" w:rsidRDefault="00C53543" w:rsidP="0041586E">
            <w:pPr>
              <w:pStyle w:val="TAC"/>
              <w:rPr>
                <w:lang w:val="en-US"/>
              </w:rPr>
            </w:pPr>
            <w:r w:rsidRPr="000A30B8">
              <w:rPr>
                <w:lang w:val="en-US"/>
              </w:rPr>
              <w:t>154.306</w:t>
            </w:r>
          </w:p>
        </w:tc>
        <w:tc>
          <w:tcPr>
            <w:tcW w:w="1152" w:type="dxa"/>
            <w:shd w:val="clear" w:color="auto" w:fill="auto"/>
            <w:tcMar>
              <w:top w:w="12" w:type="dxa"/>
              <w:left w:w="12" w:type="dxa"/>
              <w:bottom w:w="0" w:type="dxa"/>
              <w:right w:w="12" w:type="dxa"/>
            </w:tcMar>
            <w:vAlign w:val="center"/>
            <w:hideMark/>
          </w:tcPr>
          <w:p w14:paraId="6211209E" w14:textId="77777777" w:rsidR="00C53543" w:rsidRPr="000A30B8" w:rsidRDefault="00C53543" w:rsidP="0041586E">
            <w:pPr>
              <w:pStyle w:val="TAC"/>
              <w:rPr>
                <w:lang w:val="en-US"/>
              </w:rPr>
            </w:pPr>
            <w:r w:rsidRPr="000A30B8">
              <w:rPr>
                <w:lang w:val="en-US"/>
              </w:rPr>
              <w:t>98.0376</w:t>
            </w:r>
          </w:p>
        </w:tc>
        <w:tc>
          <w:tcPr>
            <w:tcW w:w="1152" w:type="dxa"/>
            <w:shd w:val="clear" w:color="auto" w:fill="auto"/>
            <w:tcMar>
              <w:top w:w="12" w:type="dxa"/>
              <w:left w:w="12" w:type="dxa"/>
              <w:bottom w:w="0" w:type="dxa"/>
              <w:right w:w="12" w:type="dxa"/>
            </w:tcMar>
            <w:vAlign w:val="center"/>
            <w:hideMark/>
          </w:tcPr>
          <w:p w14:paraId="6211209F" w14:textId="77777777" w:rsidR="00C53543" w:rsidRPr="000A30B8" w:rsidRDefault="00C53543" w:rsidP="0041586E">
            <w:pPr>
              <w:pStyle w:val="TAC"/>
              <w:rPr>
                <w:lang w:val="en-US"/>
              </w:rPr>
            </w:pPr>
            <w:r w:rsidRPr="000A30B8">
              <w:rPr>
                <w:lang w:val="en-US"/>
              </w:rPr>
              <w:t>68.6373</w:t>
            </w:r>
          </w:p>
        </w:tc>
      </w:tr>
      <w:tr w:rsidR="00C53543" w:rsidRPr="0041586E" w14:paraId="621120A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1" w14:textId="77777777" w:rsidR="00C53543" w:rsidRPr="000A30B8" w:rsidRDefault="00C53543" w:rsidP="0041586E">
            <w:pPr>
              <w:pStyle w:val="TAC"/>
              <w:rPr>
                <w:lang w:val="en-US"/>
              </w:rPr>
            </w:pPr>
            <w:r w:rsidRPr="000A30B8">
              <w:rPr>
                <w:lang w:val="en-US"/>
              </w:rPr>
              <w:t>8</w:t>
            </w:r>
          </w:p>
        </w:tc>
        <w:tc>
          <w:tcPr>
            <w:tcW w:w="1152" w:type="dxa"/>
            <w:vAlign w:val="center"/>
          </w:tcPr>
          <w:p w14:paraId="621120A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3" w14:textId="77777777" w:rsidR="00C53543" w:rsidRPr="000A30B8" w:rsidRDefault="00C53543" w:rsidP="0041586E">
            <w:pPr>
              <w:pStyle w:val="TAC"/>
              <w:rPr>
                <w:lang w:val="en-US"/>
              </w:rPr>
            </w:pPr>
            <w:r w:rsidRPr="000A30B8">
              <w:rPr>
                <w:lang w:val="en-US"/>
              </w:rPr>
              <w:t>44.3165</w:t>
            </w:r>
          </w:p>
        </w:tc>
        <w:tc>
          <w:tcPr>
            <w:tcW w:w="1152" w:type="dxa"/>
            <w:shd w:val="clear" w:color="auto" w:fill="auto"/>
            <w:tcMar>
              <w:top w:w="12" w:type="dxa"/>
              <w:left w:w="12" w:type="dxa"/>
              <w:bottom w:w="0" w:type="dxa"/>
              <w:right w:w="12" w:type="dxa"/>
            </w:tcMar>
            <w:vAlign w:val="center"/>
            <w:hideMark/>
          </w:tcPr>
          <w:p w14:paraId="621120A4" w14:textId="77777777" w:rsidR="00C53543" w:rsidRPr="000A30B8" w:rsidRDefault="00C53543" w:rsidP="0041586E">
            <w:pPr>
              <w:pStyle w:val="TAC"/>
              <w:rPr>
                <w:lang w:val="en-US"/>
              </w:rPr>
            </w:pPr>
            <w:r w:rsidRPr="000A30B8">
              <w:rPr>
                <w:lang w:val="en-US"/>
              </w:rPr>
              <w:t>-21.5055</w:t>
            </w:r>
          </w:p>
        </w:tc>
        <w:tc>
          <w:tcPr>
            <w:tcW w:w="1152" w:type="dxa"/>
            <w:shd w:val="clear" w:color="auto" w:fill="auto"/>
            <w:tcMar>
              <w:top w:w="12" w:type="dxa"/>
              <w:left w:w="12" w:type="dxa"/>
              <w:bottom w:w="0" w:type="dxa"/>
              <w:right w:w="12" w:type="dxa"/>
            </w:tcMar>
            <w:vAlign w:val="center"/>
            <w:hideMark/>
          </w:tcPr>
          <w:p w14:paraId="621120A5" w14:textId="77777777" w:rsidR="00C53543" w:rsidRPr="000A30B8" w:rsidRDefault="00C53543" w:rsidP="0041586E">
            <w:pPr>
              <w:pStyle w:val="TAC"/>
              <w:rPr>
                <w:lang w:val="en-US"/>
              </w:rPr>
            </w:pPr>
            <w:r w:rsidRPr="000A30B8">
              <w:rPr>
                <w:lang w:val="en-US"/>
              </w:rPr>
              <w:t>72.5514</w:t>
            </w:r>
          </w:p>
        </w:tc>
        <w:tc>
          <w:tcPr>
            <w:tcW w:w="1152" w:type="dxa"/>
            <w:shd w:val="clear" w:color="auto" w:fill="auto"/>
            <w:tcMar>
              <w:top w:w="12" w:type="dxa"/>
              <w:left w:w="12" w:type="dxa"/>
              <w:bottom w:w="0" w:type="dxa"/>
              <w:right w:w="12" w:type="dxa"/>
            </w:tcMar>
            <w:vAlign w:val="center"/>
            <w:hideMark/>
          </w:tcPr>
          <w:p w14:paraId="621120A6" w14:textId="77777777" w:rsidR="00C53543" w:rsidRPr="000A30B8" w:rsidRDefault="00C53543" w:rsidP="0041586E">
            <w:pPr>
              <w:pStyle w:val="TAC"/>
              <w:rPr>
                <w:lang w:val="en-US"/>
              </w:rPr>
            </w:pPr>
            <w:r w:rsidRPr="000A30B8">
              <w:rPr>
                <w:lang w:val="en-US"/>
              </w:rPr>
              <w:t>-115.009</w:t>
            </w:r>
          </w:p>
        </w:tc>
        <w:tc>
          <w:tcPr>
            <w:tcW w:w="1152" w:type="dxa"/>
            <w:shd w:val="clear" w:color="auto" w:fill="auto"/>
            <w:tcMar>
              <w:top w:w="12" w:type="dxa"/>
              <w:left w:w="12" w:type="dxa"/>
              <w:bottom w:w="0" w:type="dxa"/>
              <w:right w:w="12" w:type="dxa"/>
            </w:tcMar>
            <w:vAlign w:val="center"/>
            <w:hideMark/>
          </w:tcPr>
          <w:p w14:paraId="621120A7" w14:textId="77777777" w:rsidR="00C53543" w:rsidRPr="000A30B8" w:rsidRDefault="00C53543" w:rsidP="0041586E">
            <w:pPr>
              <w:pStyle w:val="TAC"/>
              <w:rPr>
                <w:lang w:val="en-US"/>
              </w:rPr>
            </w:pPr>
            <w:r w:rsidRPr="000A30B8">
              <w:rPr>
                <w:lang w:val="en-US"/>
              </w:rPr>
              <w:t>98.5</w:t>
            </w:r>
          </w:p>
        </w:tc>
        <w:tc>
          <w:tcPr>
            <w:tcW w:w="1152" w:type="dxa"/>
            <w:shd w:val="clear" w:color="auto" w:fill="auto"/>
            <w:tcMar>
              <w:top w:w="12" w:type="dxa"/>
              <w:left w:w="12" w:type="dxa"/>
              <w:bottom w:w="0" w:type="dxa"/>
              <w:right w:w="12" w:type="dxa"/>
            </w:tcMar>
            <w:vAlign w:val="center"/>
            <w:hideMark/>
          </w:tcPr>
          <w:p w14:paraId="621120A8" w14:textId="77777777" w:rsidR="00C53543" w:rsidRPr="000A30B8" w:rsidRDefault="00C53543" w:rsidP="0041586E">
            <w:pPr>
              <w:pStyle w:val="TAC"/>
              <w:rPr>
                <w:lang w:val="en-US"/>
              </w:rPr>
            </w:pPr>
            <w:r w:rsidRPr="000A30B8">
              <w:rPr>
                <w:lang w:val="en-US"/>
              </w:rPr>
              <w:t>61.2872</w:t>
            </w:r>
          </w:p>
        </w:tc>
      </w:tr>
      <w:tr w:rsidR="00C53543" w:rsidRPr="0041586E" w14:paraId="621120B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AA" w14:textId="77777777" w:rsidR="00C53543" w:rsidRPr="000A30B8" w:rsidRDefault="00C53543" w:rsidP="0041586E">
            <w:pPr>
              <w:pStyle w:val="TAC"/>
              <w:rPr>
                <w:lang w:val="en-US"/>
              </w:rPr>
            </w:pPr>
            <w:r w:rsidRPr="000A30B8">
              <w:rPr>
                <w:lang w:val="en-US"/>
              </w:rPr>
              <w:t>9</w:t>
            </w:r>
          </w:p>
        </w:tc>
        <w:tc>
          <w:tcPr>
            <w:tcW w:w="1152" w:type="dxa"/>
            <w:vAlign w:val="center"/>
          </w:tcPr>
          <w:p w14:paraId="621120A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AC" w14:textId="77777777" w:rsidR="00C53543" w:rsidRPr="000A30B8" w:rsidRDefault="00C53543" w:rsidP="0041586E">
            <w:pPr>
              <w:pStyle w:val="TAC"/>
              <w:rPr>
                <w:lang w:val="en-US"/>
              </w:rPr>
            </w:pPr>
            <w:r w:rsidRPr="000A30B8">
              <w:rPr>
                <w:lang w:val="en-US"/>
              </w:rPr>
              <w:t>100.9167</w:t>
            </w:r>
          </w:p>
        </w:tc>
        <w:tc>
          <w:tcPr>
            <w:tcW w:w="1152" w:type="dxa"/>
            <w:shd w:val="clear" w:color="auto" w:fill="auto"/>
            <w:tcMar>
              <w:top w:w="12" w:type="dxa"/>
              <w:left w:w="12" w:type="dxa"/>
              <w:bottom w:w="0" w:type="dxa"/>
              <w:right w:w="12" w:type="dxa"/>
            </w:tcMar>
            <w:vAlign w:val="center"/>
            <w:hideMark/>
          </w:tcPr>
          <w:p w14:paraId="621120AD" w14:textId="77777777" w:rsidR="00C53543" w:rsidRPr="000A30B8" w:rsidRDefault="00C53543" w:rsidP="0041586E">
            <w:pPr>
              <w:pStyle w:val="TAC"/>
              <w:rPr>
                <w:lang w:val="en-US"/>
              </w:rPr>
            </w:pPr>
            <w:r w:rsidRPr="000A30B8">
              <w:rPr>
                <w:lang w:val="en-US"/>
              </w:rPr>
              <w:t>-26.4055</w:t>
            </w:r>
          </w:p>
        </w:tc>
        <w:tc>
          <w:tcPr>
            <w:tcW w:w="1152" w:type="dxa"/>
            <w:shd w:val="clear" w:color="auto" w:fill="auto"/>
            <w:tcMar>
              <w:top w:w="12" w:type="dxa"/>
              <w:left w:w="12" w:type="dxa"/>
              <w:bottom w:w="0" w:type="dxa"/>
              <w:right w:w="12" w:type="dxa"/>
            </w:tcMar>
            <w:vAlign w:val="center"/>
            <w:hideMark/>
          </w:tcPr>
          <w:p w14:paraId="621120AE" w14:textId="77777777" w:rsidR="00C53543" w:rsidRPr="000A30B8" w:rsidRDefault="00C53543" w:rsidP="0041586E">
            <w:pPr>
              <w:pStyle w:val="TAC"/>
              <w:rPr>
                <w:lang w:val="en-US"/>
              </w:rPr>
            </w:pPr>
            <w:r w:rsidRPr="000A30B8">
              <w:rPr>
                <w:lang w:val="en-US"/>
              </w:rPr>
              <w:t>-135.248</w:t>
            </w:r>
          </w:p>
        </w:tc>
        <w:tc>
          <w:tcPr>
            <w:tcW w:w="1152" w:type="dxa"/>
            <w:shd w:val="clear" w:color="auto" w:fill="auto"/>
            <w:tcMar>
              <w:top w:w="12" w:type="dxa"/>
              <w:left w:w="12" w:type="dxa"/>
              <w:bottom w:w="0" w:type="dxa"/>
              <w:right w:w="12" w:type="dxa"/>
            </w:tcMar>
            <w:vAlign w:val="center"/>
            <w:hideMark/>
          </w:tcPr>
          <w:p w14:paraId="621120AF" w14:textId="77777777" w:rsidR="00C53543" w:rsidRPr="000A30B8" w:rsidRDefault="00C53543" w:rsidP="0041586E">
            <w:pPr>
              <w:pStyle w:val="TAC"/>
              <w:rPr>
                <w:lang w:val="en-US"/>
              </w:rPr>
            </w:pPr>
            <w:r w:rsidRPr="000A30B8">
              <w:rPr>
                <w:lang w:val="en-US"/>
              </w:rPr>
              <w:t>20.546</w:t>
            </w:r>
          </w:p>
        </w:tc>
        <w:tc>
          <w:tcPr>
            <w:tcW w:w="1152" w:type="dxa"/>
            <w:shd w:val="clear" w:color="auto" w:fill="auto"/>
            <w:tcMar>
              <w:top w:w="12" w:type="dxa"/>
              <w:left w:w="12" w:type="dxa"/>
              <w:bottom w:w="0" w:type="dxa"/>
              <w:right w:w="12" w:type="dxa"/>
            </w:tcMar>
            <w:vAlign w:val="center"/>
            <w:hideMark/>
          </w:tcPr>
          <w:p w14:paraId="621120B0" w14:textId="77777777" w:rsidR="00C53543" w:rsidRPr="000A30B8" w:rsidRDefault="00C53543" w:rsidP="0041586E">
            <w:pPr>
              <w:pStyle w:val="TAC"/>
              <w:rPr>
                <w:lang w:val="en-US"/>
              </w:rPr>
            </w:pPr>
            <w:r w:rsidRPr="000A30B8">
              <w:rPr>
                <w:lang w:val="en-US"/>
              </w:rPr>
              <w:t>93.8293</w:t>
            </w:r>
          </w:p>
        </w:tc>
        <w:tc>
          <w:tcPr>
            <w:tcW w:w="1152" w:type="dxa"/>
            <w:shd w:val="clear" w:color="auto" w:fill="auto"/>
            <w:tcMar>
              <w:top w:w="12" w:type="dxa"/>
              <w:left w:w="12" w:type="dxa"/>
              <w:bottom w:w="0" w:type="dxa"/>
              <w:right w:w="12" w:type="dxa"/>
            </w:tcMar>
            <w:vAlign w:val="center"/>
            <w:hideMark/>
          </w:tcPr>
          <w:p w14:paraId="621120B1" w14:textId="77777777" w:rsidR="00C53543" w:rsidRPr="000A30B8" w:rsidRDefault="00C53543" w:rsidP="0041586E">
            <w:pPr>
              <w:pStyle w:val="TAC"/>
              <w:rPr>
                <w:lang w:val="en-US"/>
              </w:rPr>
            </w:pPr>
            <w:r w:rsidRPr="000A30B8">
              <w:rPr>
                <w:lang w:val="en-US"/>
              </w:rPr>
              <w:t>33.1118</w:t>
            </w:r>
          </w:p>
        </w:tc>
      </w:tr>
      <w:tr w:rsidR="00C53543" w:rsidRPr="0041586E" w14:paraId="621120BB"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3" w14:textId="77777777" w:rsidR="00C53543" w:rsidRPr="000A30B8" w:rsidRDefault="00C53543" w:rsidP="0041586E">
            <w:pPr>
              <w:pStyle w:val="TAC"/>
              <w:rPr>
                <w:lang w:val="en-US"/>
              </w:rPr>
            </w:pPr>
            <w:r w:rsidRPr="000A30B8">
              <w:rPr>
                <w:lang w:val="en-US"/>
              </w:rPr>
              <w:t>10</w:t>
            </w:r>
          </w:p>
        </w:tc>
        <w:tc>
          <w:tcPr>
            <w:tcW w:w="1152" w:type="dxa"/>
            <w:vAlign w:val="center"/>
          </w:tcPr>
          <w:p w14:paraId="621120B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5" w14:textId="77777777" w:rsidR="00C53543" w:rsidRPr="000A30B8" w:rsidRDefault="00C53543" w:rsidP="0041586E">
            <w:pPr>
              <w:pStyle w:val="TAC"/>
              <w:rPr>
                <w:lang w:val="en-US"/>
              </w:rPr>
            </w:pPr>
            <w:r w:rsidRPr="000A30B8">
              <w:rPr>
                <w:lang w:val="en-US"/>
              </w:rPr>
              <w:t>198.1633</w:t>
            </w:r>
          </w:p>
        </w:tc>
        <w:tc>
          <w:tcPr>
            <w:tcW w:w="1152" w:type="dxa"/>
            <w:shd w:val="clear" w:color="auto" w:fill="auto"/>
            <w:tcMar>
              <w:top w:w="12" w:type="dxa"/>
              <w:left w:w="12" w:type="dxa"/>
              <w:bottom w:w="0" w:type="dxa"/>
              <w:right w:w="12" w:type="dxa"/>
            </w:tcMar>
            <w:vAlign w:val="center"/>
            <w:hideMark/>
          </w:tcPr>
          <w:p w14:paraId="621120B6" w14:textId="77777777" w:rsidR="00C53543" w:rsidRPr="000A30B8" w:rsidRDefault="00C53543" w:rsidP="0041586E">
            <w:pPr>
              <w:pStyle w:val="TAC"/>
              <w:rPr>
                <w:lang w:val="en-US"/>
              </w:rPr>
            </w:pPr>
            <w:r w:rsidRPr="000A30B8">
              <w:rPr>
                <w:lang w:val="en-US"/>
              </w:rPr>
              <w:t>-22.2055</w:t>
            </w:r>
          </w:p>
        </w:tc>
        <w:tc>
          <w:tcPr>
            <w:tcW w:w="1152" w:type="dxa"/>
            <w:shd w:val="clear" w:color="auto" w:fill="auto"/>
            <w:tcMar>
              <w:top w:w="12" w:type="dxa"/>
              <w:left w:w="12" w:type="dxa"/>
              <w:bottom w:w="0" w:type="dxa"/>
              <w:right w:w="12" w:type="dxa"/>
            </w:tcMar>
            <w:vAlign w:val="center"/>
            <w:hideMark/>
          </w:tcPr>
          <w:p w14:paraId="621120B7" w14:textId="77777777" w:rsidR="00C53543" w:rsidRPr="000A30B8" w:rsidRDefault="00C53543" w:rsidP="0041586E">
            <w:pPr>
              <w:pStyle w:val="TAC"/>
              <w:rPr>
                <w:lang w:val="en-US"/>
              </w:rPr>
            </w:pPr>
            <w:r w:rsidRPr="000A30B8">
              <w:rPr>
                <w:lang w:val="en-US"/>
              </w:rPr>
              <w:t>-68.9868</w:t>
            </w:r>
          </w:p>
        </w:tc>
        <w:tc>
          <w:tcPr>
            <w:tcW w:w="1152" w:type="dxa"/>
            <w:shd w:val="clear" w:color="auto" w:fill="auto"/>
            <w:tcMar>
              <w:top w:w="12" w:type="dxa"/>
              <w:left w:w="12" w:type="dxa"/>
              <w:bottom w:w="0" w:type="dxa"/>
              <w:right w:w="12" w:type="dxa"/>
            </w:tcMar>
            <w:vAlign w:val="center"/>
            <w:hideMark/>
          </w:tcPr>
          <w:p w14:paraId="621120B8" w14:textId="77777777" w:rsidR="00C53543" w:rsidRPr="000A30B8" w:rsidRDefault="00C53543" w:rsidP="0041586E">
            <w:pPr>
              <w:pStyle w:val="TAC"/>
              <w:rPr>
                <w:lang w:val="en-US"/>
              </w:rPr>
            </w:pPr>
            <w:r w:rsidRPr="000A30B8">
              <w:rPr>
                <w:lang w:val="en-US"/>
              </w:rPr>
              <w:t>100.9531</w:t>
            </w:r>
          </w:p>
        </w:tc>
        <w:tc>
          <w:tcPr>
            <w:tcW w:w="1152" w:type="dxa"/>
            <w:shd w:val="clear" w:color="auto" w:fill="auto"/>
            <w:tcMar>
              <w:top w:w="12" w:type="dxa"/>
              <w:left w:w="12" w:type="dxa"/>
              <w:bottom w:w="0" w:type="dxa"/>
              <w:right w:w="12" w:type="dxa"/>
            </w:tcMar>
            <w:vAlign w:val="center"/>
            <w:hideMark/>
          </w:tcPr>
          <w:p w14:paraId="621120B9" w14:textId="77777777" w:rsidR="00C53543" w:rsidRPr="000A30B8" w:rsidRDefault="00C53543" w:rsidP="0041586E">
            <w:pPr>
              <w:pStyle w:val="TAC"/>
              <w:rPr>
                <w:lang w:val="en-US"/>
              </w:rPr>
            </w:pPr>
            <w:r w:rsidRPr="000A30B8">
              <w:rPr>
                <w:lang w:val="en-US"/>
              </w:rPr>
              <w:t>95.1704</w:t>
            </w:r>
          </w:p>
        </w:tc>
        <w:tc>
          <w:tcPr>
            <w:tcW w:w="1152" w:type="dxa"/>
            <w:shd w:val="clear" w:color="auto" w:fill="auto"/>
            <w:tcMar>
              <w:top w:w="12" w:type="dxa"/>
              <w:left w:w="12" w:type="dxa"/>
              <w:bottom w:w="0" w:type="dxa"/>
              <w:right w:w="12" w:type="dxa"/>
            </w:tcMar>
            <w:vAlign w:val="center"/>
            <w:hideMark/>
          </w:tcPr>
          <w:p w14:paraId="621120BA" w14:textId="77777777" w:rsidR="00C53543" w:rsidRPr="000A30B8" w:rsidRDefault="00C53543" w:rsidP="0041586E">
            <w:pPr>
              <w:pStyle w:val="TAC"/>
              <w:rPr>
                <w:lang w:val="en-US"/>
              </w:rPr>
            </w:pPr>
            <w:r w:rsidRPr="000A30B8">
              <w:rPr>
                <w:lang w:val="en-US"/>
              </w:rPr>
              <w:t>61.8997</w:t>
            </w:r>
          </w:p>
        </w:tc>
      </w:tr>
      <w:tr w:rsidR="00C53543" w:rsidRPr="0041586E" w14:paraId="621120C4"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BC" w14:textId="77777777" w:rsidR="00C53543" w:rsidRPr="000A30B8" w:rsidRDefault="00C53543" w:rsidP="0041586E">
            <w:pPr>
              <w:pStyle w:val="TAC"/>
              <w:rPr>
                <w:lang w:val="en-US"/>
              </w:rPr>
            </w:pPr>
            <w:r w:rsidRPr="000A30B8">
              <w:rPr>
                <w:lang w:val="en-US"/>
              </w:rPr>
              <w:t>11</w:t>
            </w:r>
          </w:p>
        </w:tc>
        <w:tc>
          <w:tcPr>
            <w:tcW w:w="1152" w:type="dxa"/>
            <w:vAlign w:val="center"/>
          </w:tcPr>
          <w:p w14:paraId="621120BD"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BE" w14:textId="77777777" w:rsidR="00C53543" w:rsidRPr="000A30B8" w:rsidRDefault="00C53543" w:rsidP="0041586E">
            <w:pPr>
              <w:pStyle w:val="TAC"/>
              <w:rPr>
                <w:lang w:val="en-US"/>
              </w:rPr>
            </w:pPr>
            <w:r w:rsidRPr="000A30B8">
              <w:rPr>
                <w:lang w:val="en-US"/>
              </w:rPr>
              <w:t>235.2893</w:t>
            </w:r>
          </w:p>
        </w:tc>
        <w:tc>
          <w:tcPr>
            <w:tcW w:w="1152" w:type="dxa"/>
            <w:shd w:val="clear" w:color="auto" w:fill="auto"/>
            <w:tcMar>
              <w:top w:w="12" w:type="dxa"/>
              <w:left w:w="12" w:type="dxa"/>
              <w:bottom w:w="0" w:type="dxa"/>
              <w:right w:w="12" w:type="dxa"/>
            </w:tcMar>
            <w:vAlign w:val="center"/>
            <w:hideMark/>
          </w:tcPr>
          <w:p w14:paraId="621120BF" w14:textId="77777777" w:rsidR="00C53543" w:rsidRPr="000A30B8" w:rsidRDefault="00C53543" w:rsidP="0041586E">
            <w:pPr>
              <w:pStyle w:val="TAC"/>
              <w:rPr>
                <w:lang w:val="en-US"/>
              </w:rPr>
            </w:pPr>
            <w:r w:rsidRPr="000A30B8">
              <w:rPr>
                <w:lang w:val="en-US"/>
              </w:rPr>
              <w:t>-23.4055</w:t>
            </w:r>
          </w:p>
        </w:tc>
        <w:tc>
          <w:tcPr>
            <w:tcW w:w="1152" w:type="dxa"/>
            <w:shd w:val="clear" w:color="auto" w:fill="auto"/>
            <w:tcMar>
              <w:top w:w="12" w:type="dxa"/>
              <w:left w:w="12" w:type="dxa"/>
              <w:bottom w:w="0" w:type="dxa"/>
              <w:right w:w="12" w:type="dxa"/>
            </w:tcMar>
            <w:vAlign w:val="center"/>
            <w:hideMark/>
          </w:tcPr>
          <w:p w14:paraId="621120C0" w14:textId="77777777" w:rsidR="00C53543" w:rsidRPr="000A30B8" w:rsidRDefault="00C53543" w:rsidP="0041586E">
            <w:pPr>
              <w:pStyle w:val="TAC"/>
              <w:rPr>
                <w:lang w:val="en-US"/>
              </w:rPr>
            </w:pPr>
            <w:r w:rsidRPr="000A30B8">
              <w:rPr>
                <w:lang w:val="en-US"/>
              </w:rPr>
              <w:t>110.295</w:t>
            </w:r>
          </w:p>
        </w:tc>
        <w:tc>
          <w:tcPr>
            <w:tcW w:w="1152" w:type="dxa"/>
            <w:shd w:val="clear" w:color="auto" w:fill="auto"/>
            <w:tcMar>
              <w:top w:w="12" w:type="dxa"/>
              <w:left w:w="12" w:type="dxa"/>
              <w:bottom w:w="0" w:type="dxa"/>
              <w:right w:w="12" w:type="dxa"/>
            </w:tcMar>
            <w:vAlign w:val="center"/>
            <w:hideMark/>
          </w:tcPr>
          <w:p w14:paraId="621120C1" w14:textId="77777777" w:rsidR="00C53543" w:rsidRPr="000A30B8" w:rsidRDefault="00C53543" w:rsidP="0041586E">
            <w:pPr>
              <w:pStyle w:val="TAC"/>
              <w:rPr>
                <w:lang w:val="en-US"/>
              </w:rPr>
            </w:pPr>
            <w:r w:rsidRPr="000A30B8">
              <w:rPr>
                <w:lang w:val="en-US"/>
              </w:rPr>
              <w:t>-88.7107</w:t>
            </w:r>
          </w:p>
        </w:tc>
        <w:tc>
          <w:tcPr>
            <w:tcW w:w="1152" w:type="dxa"/>
            <w:shd w:val="clear" w:color="auto" w:fill="auto"/>
            <w:tcMar>
              <w:top w:w="12" w:type="dxa"/>
              <w:left w:w="12" w:type="dxa"/>
              <w:bottom w:w="0" w:type="dxa"/>
              <w:right w:w="12" w:type="dxa"/>
            </w:tcMar>
            <w:vAlign w:val="center"/>
            <w:hideMark/>
          </w:tcPr>
          <w:p w14:paraId="621120C2" w14:textId="77777777" w:rsidR="00C53543" w:rsidRPr="000A30B8" w:rsidRDefault="00C53543" w:rsidP="0041586E">
            <w:pPr>
              <w:pStyle w:val="TAC"/>
              <w:rPr>
                <w:lang w:val="en-US"/>
              </w:rPr>
            </w:pPr>
            <w:r w:rsidRPr="000A30B8">
              <w:rPr>
                <w:lang w:val="en-US"/>
              </w:rPr>
              <w:t>100.9509</w:t>
            </w:r>
          </w:p>
        </w:tc>
        <w:tc>
          <w:tcPr>
            <w:tcW w:w="1152" w:type="dxa"/>
            <w:shd w:val="clear" w:color="auto" w:fill="auto"/>
            <w:tcMar>
              <w:top w:w="12" w:type="dxa"/>
              <w:left w:w="12" w:type="dxa"/>
              <w:bottom w:w="0" w:type="dxa"/>
              <w:right w:w="12" w:type="dxa"/>
            </w:tcMar>
            <w:vAlign w:val="center"/>
            <w:hideMark/>
          </w:tcPr>
          <w:p w14:paraId="621120C3" w14:textId="77777777" w:rsidR="00C53543" w:rsidRPr="000A30B8" w:rsidRDefault="00C53543" w:rsidP="0041586E">
            <w:pPr>
              <w:pStyle w:val="TAC"/>
              <w:rPr>
                <w:lang w:val="en-US"/>
              </w:rPr>
            </w:pPr>
            <w:r w:rsidRPr="000A30B8">
              <w:rPr>
                <w:lang w:val="en-US"/>
              </w:rPr>
              <w:t>115.188</w:t>
            </w:r>
          </w:p>
        </w:tc>
      </w:tr>
      <w:tr w:rsidR="00C53543" w:rsidRPr="0041586E" w14:paraId="621120CD"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5" w14:textId="77777777" w:rsidR="00C53543" w:rsidRPr="000A30B8" w:rsidRDefault="00C53543" w:rsidP="0041586E">
            <w:pPr>
              <w:pStyle w:val="TAC"/>
              <w:rPr>
                <w:lang w:val="en-US"/>
              </w:rPr>
            </w:pPr>
            <w:r w:rsidRPr="000A30B8">
              <w:rPr>
                <w:lang w:val="en-US"/>
              </w:rPr>
              <w:lastRenderedPageBreak/>
              <w:t>12</w:t>
            </w:r>
          </w:p>
        </w:tc>
        <w:tc>
          <w:tcPr>
            <w:tcW w:w="1152" w:type="dxa"/>
            <w:vAlign w:val="center"/>
          </w:tcPr>
          <w:p w14:paraId="621120C6"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C7" w14:textId="77777777" w:rsidR="00C53543" w:rsidRPr="000A30B8" w:rsidRDefault="00C53543" w:rsidP="0041586E">
            <w:pPr>
              <w:pStyle w:val="TAC"/>
              <w:rPr>
                <w:lang w:val="en-US"/>
              </w:rPr>
            </w:pPr>
            <w:r w:rsidRPr="000A30B8">
              <w:rPr>
                <w:lang w:val="en-US"/>
              </w:rPr>
              <w:t>242.3799</w:t>
            </w:r>
          </w:p>
        </w:tc>
        <w:tc>
          <w:tcPr>
            <w:tcW w:w="1152" w:type="dxa"/>
            <w:shd w:val="clear" w:color="auto" w:fill="auto"/>
            <w:tcMar>
              <w:top w:w="12" w:type="dxa"/>
              <w:left w:w="12" w:type="dxa"/>
              <w:bottom w:w="0" w:type="dxa"/>
              <w:right w:w="12" w:type="dxa"/>
            </w:tcMar>
            <w:vAlign w:val="center"/>
            <w:hideMark/>
          </w:tcPr>
          <w:p w14:paraId="621120C8" w14:textId="77777777" w:rsidR="00C53543" w:rsidRPr="000A30B8" w:rsidRDefault="00C53543" w:rsidP="0041586E">
            <w:pPr>
              <w:pStyle w:val="TAC"/>
              <w:rPr>
                <w:lang w:val="en-US"/>
              </w:rPr>
            </w:pPr>
            <w:r w:rsidRPr="000A30B8">
              <w:rPr>
                <w:lang w:val="en-US"/>
              </w:rPr>
              <w:t>-28.6055</w:t>
            </w:r>
          </w:p>
        </w:tc>
        <w:tc>
          <w:tcPr>
            <w:tcW w:w="1152" w:type="dxa"/>
            <w:shd w:val="clear" w:color="auto" w:fill="auto"/>
            <w:tcMar>
              <w:top w:w="12" w:type="dxa"/>
              <w:left w:w="12" w:type="dxa"/>
              <w:bottom w:w="0" w:type="dxa"/>
              <w:right w:w="12" w:type="dxa"/>
            </w:tcMar>
            <w:vAlign w:val="center"/>
            <w:hideMark/>
          </w:tcPr>
          <w:p w14:paraId="621120C9" w14:textId="77777777" w:rsidR="00C53543" w:rsidRPr="000A30B8" w:rsidRDefault="00C53543" w:rsidP="0041586E">
            <w:pPr>
              <w:pStyle w:val="TAC"/>
              <w:rPr>
                <w:lang w:val="en-US"/>
              </w:rPr>
            </w:pPr>
            <w:r w:rsidRPr="000A30B8">
              <w:rPr>
                <w:lang w:val="en-US"/>
              </w:rPr>
              <w:t>83.0045</w:t>
            </w:r>
          </w:p>
        </w:tc>
        <w:tc>
          <w:tcPr>
            <w:tcW w:w="1152" w:type="dxa"/>
            <w:shd w:val="clear" w:color="auto" w:fill="auto"/>
            <w:tcMar>
              <w:top w:w="12" w:type="dxa"/>
              <w:left w:w="12" w:type="dxa"/>
              <w:bottom w:w="0" w:type="dxa"/>
              <w:right w:w="12" w:type="dxa"/>
            </w:tcMar>
            <w:vAlign w:val="center"/>
            <w:hideMark/>
          </w:tcPr>
          <w:p w14:paraId="621120CA" w14:textId="77777777" w:rsidR="00C53543" w:rsidRPr="000A30B8" w:rsidRDefault="00C53543" w:rsidP="0041586E">
            <w:pPr>
              <w:pStyle w:val="TAC"/>
              <w:rPr>
                <w:lang w:val="en-US"/>
              </w:rPr>
            </w:pPr>
            <w:r w:rsidRPr="000A30B8">
              <w:rPr>
                <w:lang w:val="en-US"/>
              </w:rPr>
              <w:t>78.3003</w:t>
            </w:r>
          </w:p>
        </w:tc>
        <w:tc>
          <w:tcPr>
            <w:tcW w:w="1152" w:type="dxa"/>
            <w:shd w:val="clear" w:color="auto" w:fill="auto"/>
            <w:tcMar>
              <w:top w:w="12" w:type="dxa"/>
              <w:left w:w="12" w:type="dxa"/>
              <w:bottom w:w="0" w:type="dxa"/>
              <w:right w:w="12" w:type="dxa"/>
            </w:tcMar>
            <w:vAlign w:val="center"/>
            <w:hideMark/>
          </w:tcPr>
          <w:p w14:paraId="621120CB" w14:textId="77777777" w:rsidR="00C53543" w:rsidRPr="000A30B8" w:rsidRDefault="00C53543" w:rsidP="0041586E">
            <w:pPr>
              <w:pStyle w:val="TAC"/>
              <w:rPr>
                <w:lang w:val="en-US"/>
              </w:rPr>
            </w:pPr>
            <w:r w:rsidRPr="000A30B8">
              <w:rPr>
                <w:lang w:val="en-US"/>
              </w:rPr>
              <w:t>90.0836</w:t>
            </w:r>
          </w:p>
        </w:tc>
        <w:tc>
          <w:tcPr>
            <w:tcW w:w="1152" w:type="dxa"/>
            <w:shd w:val="clear" w:color="auto" w:fill="auto"/>
            <w:tcMar>
              <w:top w:w="12" w:type="dxa"/>
              <w:left w:w="12" w:type="dxa"/>
              <w:bottom w:w="0" w:type="dxa"/>
              <w:right w:w="12" w:type="dxa"/>
            </w:tcMar>
            <w:vAlign w:val="center"/>
            <w:hideMark/>
          </w:tcPr>
          <w:p w14:paraId="621120CC" w14:textId="77777777" w:rsidR="00C53543" w:rsidRPr="000A30B8" w:rsidRDefault="00C53543" w:rsidP="0041586E">
            <w:pPr>
              <w:pStyle w:val="TAC"/>
              <w:rPr>
                <w:lang w:val="en-US"/>
              </w:rPr>
            </w:pPr>
            <w:r w:rsidRPr="000A30B8">
              <w:rPr>
                <w:lang w:val="en-US"/>
              </w:rPr>
              <w:t>14.7365</w:t>
            </w:r>
          </w:p>
        </w:tc>
      </w:tr>
      <w:tr w:rsidR="00C53543" w:rsidRPr="0041586E" w14:paraId="621120D6"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CE" w14:textId="77777777" w:rsidR="00C53543" w:rsidRPr="000A30B8" w:rsidRDefault="00C53543" w:rsidP="0041586E">
            <w:pPr>
              <w:pStyle w:val="TAC"/>
              <w:rPr>
                <w:lang w:val="en-US"/>
              </w:rPr>
            </w:pPr>
            <w:r w:rsidRPr="000A30B8">
              <w:rPr>
                <w:lang w:val="en-US"/>
              </w:rPr>
              <w:t>13</w:t>
            </w:r>
          </w:p>
        </w:tc>
        <w:tc>
          <w:tcPr>
            <w:tcW w:w="1152" w:type="dxa"/>
            <w:vAlign w:val="center"/>
          </w:tcPr>
          <w:p w14:paraId="621120C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0D0" w14:textId="77777777" w:rsidR="00C53543" w:rsidRPr="000A30B8" w:rsidRDefault="00C53543" w:rsidP="0041586E">
            <w:pPr>
              <w:pStyle w:val="TAC"/>
              <w:rPr>
                <w:lang w:val="en-US"/>
              </w:rPr>
            </w:pPr>
            <w:r w:rsidRPr="000A30B8">
              <w:rPr>
                <w:lang w:val="en-US"/>
              </w:rPr>
              <w:t>312.7121</w:t>
            </w:r>
          </w:p>
        </w:tc>
        <w:tc>
          <w:tcPr>
            <w:tcW w:w="1152" w:type="dxa"/>
            <w:shd w:val="clear" w:color="auto" w:fill="auto"/>
            <w:tcMar>
              <w:top w:w="12" w:type="dxa"/>
              <w:left w:w="12" w:type="dxa"/>
              <w:bottom w:w="0" w:type="dxa"/>
              <w:right w:w="12" w:type="dxa"/>
            </w:tcMar>
            <w:vAlign w:val="center"/>
            <w:hideMark/>
          </w:tcPr>
          <w:p w14:paraId="621120D1" w14:textId="77777777" w:rsidR="00C53543" w:rsidRPr="000A30B8" w:rsidRDefault="00C53543" w:rsidP="0041586E">
            <w:pPr>
              <w:pStyle w:val="TAC"/>
              <w:rPr>
                <w:lang w:val="en-US"/>
              </w:rPr>
            </w:pPr>
            <w:r w:rsidRPr="000A30B8">
              <w:rPr>
                <w:lang w:val="en-US"/>
              </w:rPr>
              <w:t>-26.3055</w:t>
            </w:r>
          </w:p>
        </w:tc>
        <w:tc>
          <w:tcPr>
            <w:tcW w:w="1152" w:type="dxa"/>
            <w:shd w:val="clear" w:color="auto" w:fill="auto"/>
            <w:tcMar>
              <w:top w:w="12" w:type="dxa"/>
              <w:left w:w="12" w:type="dxa"/>
              <w:bottom w:w="0" w:type="dxa"/>
              <w:right w:w="12" w:type="dxa"/>
            </w:tcMar>
            <w:vAlign w:val="center"/>
            <w:hideMark/>
          </w:tcPr>
          <w:p w14:paraId="621120D2" w14:textId="77777777" w:rsidR="00C53543" w:rsidRPr="000A30B8" w:rsidRDefault="00C53543" w:rsidP="0041586E">
            <w:pPr>
              <w:pStyle w:val="TAC"/>
              <w:rPr>
                <w:lang w:val="en-US"/>
              </w:rPr>
            </w:pPr>
            <w:r w:rsidRPr="000A30B8">
              <w:rPr>
                <w:lang w:val="en-US"/>
              </w:rPr>
              <w:t>161.8778</w:t>
            </w:r>
          </w:p>
        </w:tc>
        <w:tc>
          <w:tcPr>
            <w:tcW w:w="1152" w:type="dxa"/>
            <w:shd w:val="clear" w:color="auto" w:fill="auto"/>
            <w:tcMar>
              <w:top w:w="12" w:type="dxa"/>
              <w:left w:w="12" w:type="dxa"/>
              <w:bottom w:w="0" w:type="dxa"/>
              <w:right w:w="12" w:type="dxa"/>
            </w:tcMar>
            <w:vAlign w:val="center"/>
            <w:hideMark/>
          </w:tcPr>
          <w:p w14:paraId="621120D3" w14:textId="77777777" w:rsidR="00C53543" w:rsidRPr="000A30B8" w:rsidRDefault="00C53543" w:rsidP="0041586E">
            <w:pPr>
              <w:pStyle w:val="TAC"/>
              <w:rPr>
                <w:lang w:val="en-US"/>
              </w:rPr>
            </w:pPr>
            <w:r w:rsidRPr="000A30B8">
              <w:rPr>
                <w:lang w:val="en-US"/>
              </w:rPr>
              <w:t>-34.6022</w:t>
            </w:r>
          </w:p>
        </w:tc>
        <w:tc>
          <w:tcPr>
            <w:tcW w:w="1152" w:type="dxa"/>
            <w:shd w:val="clear" w:color="auto" w:fill="auto"/>
            <w:tcMar>
              <w:top w:w="12" w:type="dxa"/>
              <w:left w:w="12" w:type="dxa"/>
              <w:bottom w:w="0" w:type="dxa"/>
              <w:right w:w="12" w:type="dxa"/>
            </w:tcMar>
            <w:vAlign w:val="center"/>
            <w:hideMark/>
          </w:tcPr>
          <w:p w14:paraId="621120D4" w14:textId="77777777" w:rsidR="00C53543" w:rsidRPr="000A30B8" w:rsidRDefault="00C53543" w:rsidP="0041586E">
            <w:pPr>
              <w:pStyle w:val="TAC"/>
              <w:rPr>
                <w:lang w:val="en-US"/>
              </w:rPr>
            </w:pPr>
            <w:r w:rsidRPr="000A30B8">
              <w:rPr>
                <w:lang w:val="en-US"/>
              </w:rPr>
              <w:t>92.9507</w:t>
            </w:r>
          </w:p>
        </w:tc>
        <w:tc>
          <w:tcPr>
            <w:tcW w:w="1152" w:type="dxa"/>
            <w:shd w:val="clear" w:color="auto" w:fill="auto"/>
            <w:tcMar>
              <w:top w:w="12" w:type="dxa"/>
              <w:left w:w="12" w:type="dxa"/>
              <w:bottom w:w="0" w:type="dxa"/>
              <w:right w:w="12" w:type="dxa"/>
            </w:tcMar>
            <w:vAlign w:val="center"/>
            <w:hideMark/>
          </w:tcPr>
          <w:p w14:paraId="621120D5" w14:textId="77777777" w:rsidR="00C53543" w:rsidRPr="000A30B8" w:rsidRDefault="00C53543" w:rsidP="0041586E">
            <w:pPr>
              <w:pStyle w:val="TAC"/>
              <w:rPr>
                <w:lang w:val="en-US"/>
              </w:rPr>
            </w:pPr>
            <w:r w:rsidRPr="000A30B8">
              <w:rPr>
                <w:lang w:val="en-US"/>
              </w:rPr>
              <w:t>28.8242</w:t>
            </w:r>
          </w:p>
        </w:tc>
      </w:tr>
      <w:tr w:rsidR="003F4D37" w:rsidRPr="000A30B8" w14:paraId="621120D8"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0D7" w14:textId="77777777" w:rsidR="003F4D37" w:rsidRPr="000A30B8" w:rsidRDefault="003F4D37" w:rsidP="0041586E">
            <w:pPr>
              <w:pStyle w:val="TAH"/>
              <w:rPr>
                <w:lang w:val="en-US"/>
              </w:rPr>
            </w:pPr>
            <w:r w:rsidRPr="000A30B8">
              <w:rPr>
                <w:lang w:val="en-US"/>
              </w:rPr>
              <w:t>Per-Cluster Parameters</w:t>
            </w:r>
          </w:p>
        </w:tc>
      </w:tr>
      <w:tr w:rsidR="00C53543" w:rsidRPr="0041586E" w14:paraId="621120E1"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0D9"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0DA"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DB"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C"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D"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E"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0DF"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0E0" w14:textId="77777777" w:rsidR="00C53543" w:rsidRPr="000A30B8" w:rsidRDefault="00C53543" w:rsidP="0041586E">
            <w:pPr>
              <w:pStyle w:val="TAC"/>
              <w:rPr>
                <w:lang w:val="en-US"/>
              </w:rPr>
            </w:pPr>
          </w:p>
        </w:tc>
      </w:tr>
      <w:tr w:rsidR="00C53543" w:rsidRPr="0041586E" w14:paraId="621120E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0E2" w14:textId="77777777" w:rsidR="00C53543" w:rsidRPr="000A30B8" w:rsidRDefault="00C53543" w:rsidP="0041586E">
            <w:pPr>
              <w:pStyle w:val="TAC"/>
              <w:rPr>
                <w:lang w:val="en-US"/>
              </w:rPr>
            </w:pPr>
            <w:r w:rsidRPr="000A30B8">
              <w:rPr>
                <w:lang w:val="en-US"/>
              </w:rPr>
              <w:t>Value</w:t>
            </w:r>
          </w:p>
        </w:tc>
        <w:tc>
          <w:tcPr>
            <w:tcW w:w="1152" w:type="dxa"/>
            <w:vAlign w:val="center"/>
          </w:tcPr>
          <w:p w14:paraId="621120E3"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0E4" w14:textId="77777777" w:rsidR="00C53543" w:rsidRPr="000A30B8" w:rsidRDefault="00C53543" w:rsidP="0041586E">
            <w:pPr>
              <w:pStyle w:val="TAC"/>
              <w:rPr>
                <w:lang w:val="en-US"/>
              </w:rPr>
            </w:pPr>
            <w:r w:rsidRPr="000A30B8">
              <w:rPr>
                <w:lang w:val="en-US"/>
              </w:rPr>
              <w:t>10.4843</w:t>
            </w:r>
          </w:p>
        </w:tc>
        <w:tc>
          <w:tcPr>
            <w:tcW w:w="1152" w:type="dxa"/>
            <w:shd w:val="clear" w:color="auto" w:fill="auto"/>
            <w:tcMar>
              <w:top w:w="12" w:type="dxa"/>
              <w:left w:w="12" w:type="dxa"/>
              <w:bottom w:w="0" w:type="dxa"/>
              <w:right w:w="12" w:type="dxa"/>
            </w:tcMar>
            <w:vAlign w:val="center"/>
            <w:hideMark/>
          </w:tcPr>
          <w:p w14:paraId="621120E5" w14:textId="77777777" w:rsidR="00C53543" w:rsidRPr="000A30B8" w:rsidRDefault="00C53543" w:rsidP="0041586E">
            <w:pPr>
              <w:pStyle w:val="TAC"/>
              <w:rPr>
                <w:lang w:val="en-US"/>
              </w:rPr>
            </w:pPr>
            <w:r w:rsidRPr="000A30B8">
              <w:rPr>
                <w:lang w:val="en-US"/>
              </w:rPr>
              <w:t>12.0913</w:t>
            </w:r>
          </w:p>
        </w:tc>
        <w:tc>
          <w:tcPr>
            <w:tcW w:w="1152" w:type="dxa"/>
            <w:shd w:val="clear" w:color="auto" w:fill="auto"/>
            <w:tcMar>
              <w:top w:w="12" w:type="dxa"/>
              <w:left w:w="12" w:type="dxa"/>
              <w:bottom w:w="0" w:type="dxa"/>
              <w:right w:w="12" w:type="dxa"/>
            </w:tcMar>
            <w:vAlign w:val="center"/>
            <w:hideMark/>
          </w:tcPr>
          <w:p w14:paraId="621120E6" w14:textId="77777777" w:rsidR="00C53543" w:rsidRPr="000A30B8" w:rsidRDefault="00C53543" w:rsidP="0041586E">
            <w:pPr>
              <w:pStyle w:val="TAC"/>
              <w:rPr>
                <w:lang w:val="en-US"/>
              </w:rPr>
            </w:pPr>
            <w:r w:rsidRPr="000A30B8">
              <w:rPr>
                <w:lang w:val="en-US"/>
              </w:rPr>
              <w:t>1.3873</w:t>
            </w:r>
          </w:p>
        </w:tc>
        <w:tc>
          <w:tcPr>
            <w:tcW w:w="1152" w:type="dxa"/>
            <w:shd w:val="clear" w:color="auto" w:fill="auto"/>
            <w:tcMar>
              <w:top w:w="12" w:type="dxa"/>
              <w:left w:w="12" w:type="dxa"/>
              <w:bottom w:w="0" w:type="dxa"/>
              <w:right w:w="12" w:type="dxa"/>
            </w:tcMar>
            <w:vAlign w:val="center"/>
            <w:hideMark/>
          </w:tcPr>
          <w:p w14:paraId="621120E7" w14:textId="77777777" w:rsidR="00C53543" w:rsidRPr="000A30B8" w:rsidRDefault="00C53543" w:rsidP="0041586E">
            <w:pPr>
              <w:pStyle w:val="TAC"/>
              <w:rPr>
                <w:lang w:val="en-US"/>
              </w:rPr>
            </w:pPr>
            <w:r w:rsidRPr="000A30B8">
              <w:rPr>
                <w:lang w:val="en-US"/>
              </w:rPr>
              <w:t>18.3753</w:t>
            </w:r>
          </w:p>
        </w:tc>
        <w:tc>
          <w:tcPr>
            <w:tcW w:w="1152" w:type="dxa"/>
            <w:shd w:val="clear" w:color="auto" w:fill="auto"/>
            <w:tcMar>
              <w:top w:w="12" w:type="dxa"/>
              <w:left w:w="12" w:type="dxa"/>
              <w:bottom w:w="0" w:type="dxa"/>
              <w:right w:w="12" w:type="dxa"/>
            </w:tcMar>
            <w:vAlign w:val="center"/>
            <w:hideMark/>
          </w:tcPr>
          <w:p w14:paraId="621120E8" w14:textId="77777777" w:rsidR="00C53543" w:rsidRPr="000A30B8" w:rsidRDefault="00C53543" w:rsidP="0041586E">
            <w:pPr>
              <w:pStyle w:val="TAC"/>
              <w:rPr>
                <w:lang w:val="en-US"/>
              </w:rPr>
            </w:pPr>
            <w:r w:rsidRPr="000A30B8">
              <w:rPr>
                <w:lang w:val="en-US"/>
              </w:rPr>
              <w:t>11</w:t>
            </w:r>
          </w:p>
        </w:tc>
        <w:tc>
          <w:tcPr>
            <w:tcW w:w="1152" w:type="dxa"/>
            <w:shd w:val="clear" w:color="auto" w:fill="auto"/>
            <w:tcMar>
              <w:top w:w="12" w:type="dxa"/>
              <w:left w:w="12" w:type="dxa"/>
              <w:bottom w:w="0" w:type="dxa"/>
              <w:right w:w="12" w:type="dxa"/>
            </w:tcMar>
            <w:vAlign w:val="center"/>
            <w:hideMark/>
          </w:tcPr>
          <w:p w14:paraId="621120E9" w14:textId="77777777" w:rsidR="00C53543" w:rsidRPr="000A30B8" w:rsidRDefault="00C53543" w:rsidP="0041586E">
            <w:pPr>
              <w:pStyle w:val="TAC"/>
              <w:rPr>
                <w:lang w:val="en-US"/>
              </w:rPr>
            </w:pPr>
          </w:p>
        </w:tc>
      </w:tr>
    </w:tbl>
    <w:p w14:paraId="621120EB" w14:textId="77777777" w:rsidR="00C53543" w:rsidRDefault="00C53543" w:rsidP="0041586E">
      <w:pPr>
        <w:pStyle w:val="TH"/>
      </w:pPr>
      <w:r>
        <w:t xml:space="preserve">Table 7.2.2-10: Channel model parameters </w:t>
      </w:r>
      <w:r w:rsidRPr="00B503AD">
        <w:t>for InO CDL-</w:t>
      </w:r>
      <w:r>
        <w:t>E</w:t>
      </w:r>
      <w:r w:rsidRPr="00B503AD">
        <w:t xml:space="preserve"> </w:t>
      </w:r>
      <w:r>
        <w:t>at</w:t>
      </w:r>
      <w:r w:rsidRPr="00B503AD">
        <w:t xml:space="preserve"> 28 GHz</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gridCol w:w="1152"/>
      </w:tblGrid>
      <w:tr w:rsidR="00C53543" w:rsidRPr="0041586E" w14:paraId="621120F4" w14:textId="77777777" w:rsidTr="0041586E">
        <w:trPr>
          <w:trHeight w:val="408"/>
          <w:jc w:val="center"/>
        </w:trPr>
        <w:tc>
          <w:tcPr>
            <w:tcW w:w="1152" w:type="dxa"/>
            <w:shd w:val="clear" w:color="auto" w:fill="D9D9D9"/>
            <w:tcMar>
              <w:top w:w="12" w:type="dxa"/>
              <w:left w:w="12" w:type="dxa"/>
              <w:bottom w:w="0" w:type="dxa"/>
              <w:right w:w="12" w:type="dxa"/>
            </w:tcMar>
            <w:vAlign w:val="center"/>
            <w:hideMark/>
          </w:tcPr>
          <w:p w14:paraId="621120EC" w14:textId="77777777" w:rsidR="00C53543" w:rsidRPr="000A30B8" w:rsidRDefault="00C53543" w:rsidP="0041586E">
            <w:pPr>
              <w:pStyle w:val="TAH"/>
              <w:rPr>
                <w:lang w:val="en-US"/>
              </w:rPr>
            </w:pPr>
            <w:r w:rsidRPr="000A30B8">
              <w:rPr>
                <w:lang w:val="en-US"/>
              </w:rPr>
              <w:t>Cluster #</w:t>
            </w:r>
          </w:p>
        </w:tc>
        <w:tc>
          <w:tcPr>
            <w:tcW w:w="1152" w:type="dxa"/>
            <w:shd w:val="clear" w:color="auto" w:fill="D9D9D9"/>
            <w:vAlign w:val="center"/>
          </w:tcPr>
          <w:p w14:paraId="621120ED" w14:textId="77777777" w:rsidR="00C53543" w:rsidRPr="000A30B8" w:rsidRDefault="00C53543" w:rsidP="0041586E">
            <w:pPr>
              <w:pStyle w:val="TAH"/>
              <w:rPr>
                <w:lang w:val="en-US"/>
              </w:rPr>
            </w:pPr>
            <w:r w:rsidRPr="000A30B8">
              <w:rPr>
                <w:lang w:val="en-US"/>
              </w:rPr>
              <w:t>Cluster PAS</w:t>
            </w:r>
          </w:p>
        </w:tc>
        <w:tc>
          <w:tcPr>
            <w:tcW w:w="1152" w:type="dxa"/>
            <w:shd w:val="clear" w:color="auto" w:fill="D9D9D9"/>
            <w:tcMar>
              <w:top w:w="12" w:type="dxa"/>
              <w:left w:w="12" w:type="dxa"/>
              <w:bottom w:w="0" w:type="dxa"/>
              <w:right w:w="12" w:type="dxa"/>
            </w:tcMar>
            <w:vAlign w:val="center"/>
            <w:hideMark/>
          </w:tcPr>
          <w:p w14:paraId="621120EE" w14:textId="77777777" w:rsidR="00C53543" w:rsidRPr="000A30B8" w:rsidRDefault="00C53543" w:rsidP="0041586E">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621120EF" w14:textId="77777777" w:rsidR="00C53543" w:rsidRPr="000A30B8" w:rsidRDefault="00C53543" w:rsidP="0041586E">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621120F0" w14:textId="77777777" w:rsidR="00C53543" w:rsidRPr="000A30B8" w:rsidRDefault="00C53543" w:rsidP="0041586E">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21120F1" w14:textId="77777777" w:rsidR="00C53543" w:rsidRPr="000A30B8" w:rsidRDefault="00C53543" w:rsidP="0041586E">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621120F2" w14:textId="77777777" w:rsidR="00C53543" w:rsidRPr="000A30B8" w:rsidRDefault="00C53543" w:rsidP="0041586E">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621120F3" w14:textId="77777777" w:rsidR="00C53543" w:rsidRPr="000A30B8" w:rsidRDefault="00C53543" w:rsidP="0041586E">
            <w:pPr>
              <w:pStyle w:val="TAH"/>
              <w:rPr>
                <w:lang w:val="en-US"/>
              </w:rPr>
            </w:pPr>
            <w:r w:rsidRPr="000A30B8">
              <w:rPr>
                <w:lang w:val="en-US"/>
              </w:rPr>
              <w:t>ZOA in [°]</w:t>
            </w:r>
          </w:p>
        </w:tc>
      </w:tr>
      <w:tr w:rsidR="00C53543" w:rsidRPr="0041586E" w14:paraId="621120FD" w14:textId="77777777" w:rsidTr="0041586E">
        <w:trPr>
          <w:trHeight w:val="240"/>
          <w:jc w:val="center"/>
        </w:trPr>
        <w:tc>
          <w:tcPr>
            <w:tcW w:w="1152" w:type="dxa"/>
            <w:vMerge w:val="restart"/>
            <w:shd w:val="clear" w:color="auto" w:fill="auto"/>
            <w:tcMar>
              <w:top w:w="12" w:type="dxa"/>
              <w:left w:w="12" w:type="dxa"/>
              <w:bottom w:w="0" w:type="dxa"/>
              <w:right w:w="12" w:type="dxa"/>
            </w:tcMar>
            <w:vAlign w:val="center"/>
            <w:hideMark/>
          </w:tcPr>
          <w:p w14:paraId="621120F5" w14:textId="77777777" w:rsidR="00C53543" w:rsidRPr="000A30B8" w:rsidRDefault="00C53543" w:rsidP="0041586E">
            <w:pPr>
              <w:pStyle w:val="TAC"/>
              <w:rPr>
                <w:lang w:val="en-US"/>
              </w:rPr>
            </w:pPr>
            <w:r w:rsidRPr="000A30B8">
              <w:rPr>
                <w:lang w:val="en-US"/>
              </w:rPr>
              <w:t>1</w:t>
            </w:r>
          </w:p>
        </w:tc>
        <w:tc>
          <w:tcPr>
            <w:tcW w:w="1152" w:type="dxa"/>
            <w:vAlign w:val="center"/>
          </w:tcPr>
          <w:p w14:paraId="621120F6" w14:textId="77777777" w:rsidR="00C53543" w:rsidRPr="000A30B8" w:rsidRDefault="00C53543" w:rsidP="0041586E">
            <w:pPr>
              <w:pStyle w:val="TAC"/>
              <w:rPr>
                <w:lang w:val="en-US"/>
              </w:rPr>
            </w:pPr>
            <w:r w:rsidRPr="000A30B8">
              <w:rPr>
                <w:lang w:val="en-US"/>
              </w:rPr>
              <w:t>Specular (LOS path)</w:t>
            </w:r>
          </w:p>
        </w:tc>
        <w:tc>
          <w:tcPr>
            <w:tcW w:w="1152" w:type="dxa"/>
            <w:shd w:val="clear" w:color="auto" w:fill="auto"/>
            <w:tcMar>
              <w:top w:w="12" w:type="dxa"/>
              <w:left w:w="12" w:type="dxa"/>
              <w:bottom w:w="0" w:type="dxa"/>
              <w:right w:w="12" w:type="dxa"/>
            </w:tcMar>
            <w:vAlign w:val="center"/>
            <w:hideMark/>
          </w:tcPr>
          <w:p w14:paraId="621120F7"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8" w14:textId="77777777" w:rsidR="00C53543" w:rsidRPr="000A30B8" w:rsidRDefault="00C53543" w:rsidP="0041586E">
            <w:pPr>
              <w:pStyle w:val="TAC"/>
              <w:rPr>
                <w:lang w:val="en-US"/>
              </w:rPr>
            </w:pPr>
            <w:r w:rsidRPr="000A30B8">
              <w:rPr>
                <w:lang w:val="en-US"/>
              </w:rPr>
              <w:t>-0.03</w:t>
            </w:r>
          </w:p>
        </w:tc>
        <w:tc>
          <w:tcPr>
            <w:tcW w:w="1152" w:type="dxa"/>
            <w:shd w:val="clear" w:color="auto" w:fill="auto"/>
            <w:tcMar>
              <w:top w:w="12" w:type="dxa"/>
              <w:left w:w="12" w:type="dxa"/>
              <w:bottom w:w="0" w:type="dxa"/>
              <w:right w:w="12" w:type="dxa"/>
            </w:tcMar>
            <w:vAlign w:val="center"/>
            <w:hideMark/>
          </w:tcPr>
          <w:p w14:paraId="621120F9"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0FA"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0FB"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0FC" w14:textId="77777777" w:rsidR="00C53543" w:rsidRPr="000A30B8" w:rsidRDefault="00C53543" w:rsidP="0041586E">
            <w:pPr>
              <w:pStyle w:val="TAC"/>
              <w:rPr>
                <w:lang w:val="en-US"/>
              </w:rPr>
            </w:pPr>
            <w:r w:rsidRPr="000A30B8">
              <w:rPr>
                <w:lang w:val="en-US"/>
              </w:rPr>
              <w:t>80.4</w:t>
            </w:r>
          </w:p>
        </w:tc>
      </w:tr>
      <w:tr w:rsidR="00C53543" w:rsidRPr="0041586E" w14:paraId="62112106" w14:textId="77777777" w:rsidTr="0041586E">
        <w:trPr>
          <w:trHeight w:val="240"/>
          <w:jc w:val="center"/>
        </w:trPr>
        <w:tc>
          <w:tcPr>
            <w:tcW w:w="1152" w:type="dxa"/>
            <w:vMerge/>
            <w:shd w:val="clear" w:color="auto" w:fill="auto"/>
            <w:tcMar>
              <w:top w:w="12" w:type="dxa"/>
              <w:left w:w="12" w:type="dxa"/>
              <w:bottom w:w="0" w:type="dxa"/>
              <w:right w:w="12" w:type="dxa"/>
            </w:tcMar>
            <w:vAlign w:val="center"/>
            <w:hideMark/>
          </w:tcPr>
          <w:p w14:paraId="621120FE" w14:textId="77777777" w:rsidR="00C53543" w:rsidRPr="000A30B8" w:rsidRDefault="00C53543" w:rsidP="0041586E">
            <w:pPr>
              <w:pStyle w:val="TAC"/>
              <w:rPr>
                <w:lang w:val="en-US"/>
              </w:rPr>
            </w:pPr>
          </w:p>
        </w:tc>
        <w:tc>
          <w:tcPr>
            <w:tcW w:w="1152" w:type="dxa"/>
            <w:vAlign w:val="center"/>
          </w:tcPr>
          <w:p w14:paraId="621120FF"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0"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1" w14:textId="77777777" w:rsidR="00C53543" w:rsidRPr="000A30B8" w:rsidRDefault="00C53543" w:rsidP="0041586E">
            <w:pPr>
              <w:pStyle w:val="TAC"/>
              <w:rPr>
                <w:lang w:val="en-US"/>
              </w:rPr>
            </w:pPr>
            <w:r w:rsidRPr="000A30B8">
              <w:rPr>
                <w:lang w:val="en-US"/>
              </w:rPr>
              <w:t>-20.5194</w:t>
            </w:r>
          </w:p>
        </w:tc>
        <w:tc>
          <w:tcPr>
            <w:tcW w:w="1152" w:type="dxa"/>
            <w:shd w:val="clear" w:color="auto" w:fill="auto"/>
            <w:tcMar>
              <w:top w:w="12" w:type="dxa"/>
              <w:left w:w="12" w:type="dxa"/>
              <w:bottom w:w="0" w:type="dxa"/>
              <w:right w:w="12" w:type="dxa"/>
            </w:tcMar>
            <w:vAlign w:val="center"/>
            <w:hideMark/>
          </w:tcPr>
          <w:p w14:paraId="62112102" w14:textId="77777777" w:rsidR="00C53543" w:rsidRPr="000A30B8" w:rsidRDefault="00C53543" w:rsidP="0041586E">
            <w:pPr>
              <w:pStyle w:val="TAC"/>
              <w:rPr>
                <w:lang w:val="en-US"/>
              </w:rPr>
            </w:pPr>
            <w:r w:rsidRPr="000A30B8">
              <w:rPr>
                <w:lang w:val="en-US"/>
              </w:rPr>
              <w:t>0</w:t>
            </w:r>
          </w:p>
        </w:tc>
        <w:tc>
          <w:tcPr>
            <w:tcW w:w="1152" w:type="dxa"/>
            <w:shd w:val="clear" w:color="auto" w:fill="auto"/>
            <w:tcMar>
              <w:top w:w="12" w:type="dxa"/>
              <w:left w:w="12" w:type="dxa"/>
              <w:bottom w:w="0" w:type="dxa"/>
              <w:right w:w="12" w:type="dxa"/>
            </w:tcMar>
            <w:vAlign w:val="center"/>
            <w:hideMark/>
          </w:tcPr>
          <w:p w14:paraId="62112103" w14:textId="77777777" w:rsidR="00C53543" w:rsidRPr="000A30B8" w:rsidRDefault="00C53543" w:rsidP="0041586E">
            <w:pPr>
              <w:pStyle w:val="TAC"/>
              <w:rPr>
                <w:lang w:val="en-US"/>
              </w:rPr>
            </w:pPr>
            <w:r w:rsidRPr="000A30B8">
              <w:rPr>
                <w:lang w:val="en-US"/>
              </w:rPr>
              <w:t>-180</w:t>
            </w:r>
          </w:p>
        </w:tc>
        <w:tc>
          <w:tcPr>
            <w:tcW w:w="1152" w:type="dxa"/>
            <w:shd w:val="clear" w:color="auto" w:fill="auto"/>
            <w:tcMar>
              <w:top w:w="12" w:type="dxa"/>
              <w:left w:w="12" w:type="dxa"/>
              <w:bottom w:w="0" w:type="dxa"/>
              <w:right w:w="12" w:type="dxa"/>
            </w:tcMar>
            <w:vAlign w:val="center"/>
            <w:hideMark/>
          </w:tcPr>
          <w:p w14:paraId="62112104" w14:textId="77777777" w:rsidR="00C53543" w:rsidRPr="000A30B8" w:rsidRDefault="00C53543" w:rsidP="0041586E">
            <w:pPr>
              <w:pStyle w:val="TAC"/>
              <w:rPr>
                <w:lang w:val="en-US"/>
              </w:rPr>
            </w:pPr>
            <w:r w:rsidRPr="000A30B8">
              <w:rPr>
                <w:lang w:val="en-US"/>
              </w:rPr>
              <w:t>99.6</w:t>
            </w:r>
          </w:p>
        </w:tc>
        <w:tc>
          <w:tcPr>
            <w:tcW w:w="1152" w:type="dxa"/>
            <w:shd w:val="clear" w:color="auto" w:fill="auto"/>
            <w:tcMar>
              <w:top w:w="12" w:type="dxa"/>
              <w:left w:w="12" w:type="dxa"/>
              <w:bottom w:w="0" w:type="dxa"/>
              <w:right w:w="12" w:type="dxa"/>
            </w:tcMar>
            <w:vAlign w:val="center"/>
            <w:hideMark/>
          </w:tcPr>
          <w:p w14:paraId="62112105" w14:textId="77777777" w:rsidR="00C53543" w:rsidRPr="000A30B8" w:rsidRDefault="00C53543" w:rsidP="0041586E">
            <w:pPr>
              <w:pStyle w:val="TAC"/>
              <w:rPr>
                <w:lang w:val="en-US"/>
              </w:rPr>
            </w:pPr>
            <w:r w:rsidRPr="000A30B8">
              <w:rPr>
                <w:lang w:val="en-US"/>
              </w:rPr>
              <w:t>80.4</w:t>
            </w:r>
          </w:p>
        </w:tc>
      </w:tr>
      <w:tr w:rsidR="00C53543" w:rsidRPr="0041586E" w14:paraId="6211210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07" w14:textId="77777777" w:rsidR="00C53543" w:rsidRPr="000A30B8" w:rsidRDefault="00C53543" w:rsidP="0041586E">
            <w:pPr>
              <w:pStyle w:val="TAC"/>
              <w:rPr>
                <w:lang w:val="en-US"/>
              </w:rPr>
            </w:pPr>
            <w:r w:rsidRPr="000A30B8">
              <w:rPr>
                <w:lang w:val="en-US"/>
              </w:rPr>
              <w:t>2</w:t>
            </w:r>
          </w:p>
        </w:tc>
        <w:tc>
          <w:tcPr>
            <w:tcW w:w="1152" w:type="dxa"/>
            <w:vAlign w:val="center"/>
          </w:tcPr>
          <w:p w14:paraId="62112108"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09" w14:textId="77777777" w:rsidR="00C53543" w:rsidRPr="000A30B8" w:rsidRDefault="00C53543" w:rsidP="0041586E">
            <w:pPr>
              <w:pStyle w:val="TAC"/>
              <w:rPr>
                <w:lang w:val="en-US"/>
              </w:rPr>
            </w:pPr>
            <w:r w:rsidRPr="000A30B8">
              <w:rPr>
                <w:lang w:val="en-US"/>
              </w:rPr>
              <w:t>12.3987</w:t>
            </w:r>
          </w:p>
        </w:tc>
        <w:tc>
          <w:tcPr>
            <w:tcW w:w="1152" w:type="dxa"/>
            <w:shd w:val="clear" w:color="auto" w:fill="auto"/>
            <w:tcMar>
              <w:top w:w="12" w:type="dxa"/>
              <w:left w:w="12" w:type="dxa"/>
              <w:bottom w:w="0" w:type="dxa"/>
              <w:right w:w="12" w:type="dxa"/>
            </w:tcMar>
            <w:vAlign w:val="center"/>
            <w:hideMark/>
          </w:tcPr>
          <w:p w14:paraId="6211210A" w14:textId="77777777" w:rsidR="00C53543" w:rsidRPr="000A30B8" w:rsidRDefault="00C53543" w:rsidP="0041586E">
            <w:pPr>
              <w:pStyle w:val="TAC"/>
              <w:rPr>
                <w:lang w:val="en-US"/>
              </w:rPr>
            </w:pPr>
            <w:r w:rsidRPr="000A30B8">
              <w:rPr>
                <w:lang w:val="en-US"/>
              </w:rPr>
              <w:t>-14.3178</w:t>
            </w:r>
          </w:p>
        </w:tc>
        <w:tc>
          <w:tcPr>
            <w:tcW w:w="1152" w:type="dxa"/>
            <w:shd w:val="clear" w:color="auto" w:fill="auto"/>
            <w:tcMar>
              <w:top w:w="12" w:type="dxa"/>
              <w:left w:w="12" w:type="dxa"/>
              <w:bottom w:w="0" w:type="dxa"/>
              <w:right w:w="12" w:type="dxa"/>
            </w:tcMar>
            <w:vAlign w:val="center"/>
            <w:hideMark/>
          </w:tcPr>
          <w:p w14:paraId="6211210B"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0C"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0D"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0E" w14:textId="77777777" w:rsidR="00C53543" w:rsidRPr="000A30B8" w:rsidRDefault="00C53543" w:rsidP="0041586E">
            <w:pPr>
              <w:pStyle w:val="TAC"/>
              <w:rPr>
                <w:lang w:val="en-US"/>
              </w:rPr>
            </w:pPr>
            <w:r w:rsidRPr="000A30B8">
              <w:rPr>
                <w:lang w:val="en-US"/>
              </w:rPr>
              <w:t>80.4</w:t>
            </w:r>
          </w:p>
        </w:tc>
      </w:tr>
      <w:tr w:rsidR="00C53543" w:rsidRPr="0041586E" w14:paraId="62112118"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0" w14:textId="77777777" w:rsidR="00C53543" w:rsidRPr="000A30B8" w:rsidRDefault="00C53543" w:rsidP="0041586E">
            <w:pPr>
              <w:pStyle w:val="TAC"/>
              <w:rPr>
                <w:lang w:val="en-US"/>
              </w:rPr>
            </w:pPr>
            <w:r w:rsidRPr="000A30B8">
              <w:rPr>
                <w:lang w:val="en-US"/>
              </w:rPr>
              <w:t>3</w:t>
            </w:r>
          </w:p>
        </w:tc>
        <w:tc>
          <w:tcPr>
            <w:tcW w:w="1152" w:type="dxa"/>
            <w:vAlign w:val="center"/>
          </w:tcPr>
          <w:p w14:paraId="62112111"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2"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13" w14:textId="77777777" w:rsidR="00C53543" w:rsidRPr="000A30B8" w:rsidRDefault="00C53543" w:rsidP="0041586E">
            <w:pPr>
              <w:pStyle w:val="TAC"/>
              <w:rPr>
                <w:lang w:val="en-US"/>
              </w:rPr>
            </w:pPr>
            <w:r w:rsidRPr="000A30B8">
              <w:rPr>
                <w:lang w:val="en-US"/>
              </w:rPr>
              <w:t>-16.5363</w:t>
            </w:r>
          </w:p>
        </w:tc>
        <w:tc>
          <w:tcPr>
            <w:tcW w:w="1152" w:type="dxa"/>
            <w:shd w:val="clear" w:color="auto" w:fill="auto"/>
            <w:tcMar>
              <w:top w:w="12" w:type="dxa"/>
              <w:left w:w="12" w:type="dxa"/>
              <w:bottom w:w="0" w:type="dxa"/>
              <w:right w:w="12" w:type="dxa"/>
            </w:tcMar>
            <w:vAlign w:val="center"/>
            <w:hideMark/>
          </w:tcPr>
          <w:p w14:paraId="62112114"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5"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6"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17" w14:textId="77777777" w:rsidR="00C53543" w:rsidRPr="000A30B8" w:rsidRDefault="00C53543" w:rsidP="0041586E">
            <w:pPr>
              <w:pStyle w:val="TAC"/>
              <w:rPr>
                <w:lang w:val="en-US"/>
              </w:rPr>
            </w:pPr>
            <w:r w:rsidRPr="000A30B8">
              <w:rPr>
                <w:lang w:val="en-US"/>
              </w:rPr>
              <w:t>80.4</w:t>
            </w:r>
          </w:p>
        </w:tc>
      </w:tr>
      <w:tr w:rsidR="00C53543" w:rsidRPr="0041586E" w14:paraId="62112121"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19" w14:textId="77777777" w:rsidR="00C53543" w:rsidRPr="000A30B8" w:rsidRDefault="00C53543" w:rsidP="0041586E">
            <w:pPr>
              <w:pStyle w:val="TAC"/>
              <w:rPr>
                <w:lang w:val="en-US"/>
              </w:rPr>
            </w:pPr>
            <w:r w:rsidRPr="000A30B8">
              <w:rPr>
                <w:lang w:val="en-US"/>
              </w:rPr>
              <w:t>4</w:t>
            </w:r>
          </w:p>
        </w:tc>
        <w:tc>
          <w:tcPr>
            <w:tcW w:w="1152" w:type="dxa"/>
            <w:vAlign w:val="center"/>
          </w:tcPr>
          <w:p w14:paraId="6211211A"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1B" w14:textId="77777777" w:rsidR="00C53543" w:rsidRPr="000A30B8" w:rsidRDefault="00C53543" w:rsidP="0041586E">
            <w:pPr>
              <w:pStyle w:val="TAC"/>
              <w:rPr>
                <w:lang w:val="en-US"/>
              </w:rPr>
            </w:pPr>
            <w:r w:rsidRPr="000A30B8">
              <w:rPr>
                <w:lang w:val="en-US"/>
              </w:rPr>
              <w:t>13.5992</w:t>
            </w:r>
          </w:p>
        </w:tc>
        <w:tc>
          <w:tcPr>
            <w:tcW w:w="1152" w:type="dxa"/>
            <w:shd w:val="clear" w:color="auto" w:fill="auto"/>
            <w:tcMar>
              <w:top w:w="12" w:type="dxa"/>
              <w:left w:w="12" w:type="dxa"/>
              <w:bottom w:w="0" w:type="dxa"/>
              <w:right w:w="12" w:type="dxa"/>
            </w:tcMar>
            <w:vAlign w:val="center"/>
            <w:hideMark/>
          </w:tcPr>
          <w:p w14:paraId="6211211C" w14:textId="77777777" w:rsidR="00C53543" w:rsidRPr="000A30B8" w:rsidRDefault="00C53543" w:rsidP="0041586E">
            <w:pPr>
              <w:pStyle w:val="TAC"/>
              <w:rPr>
                <w:lang w:val="en-US"/>
              </w:rPr>
            </w:pPr>
            <w:r w:rsidRPr="000A30B8">
              <w:rPr>
                <w:lang w:val="en-US"/>
              </w:rPr>
              <w:t>-18.2972</w:t>
            </w:r>
          </w:p>
        </w:tc>
        <w:tc>
          <w:tcPr>
            <w:tcW w:w="1152" w:type="dxa"/>
            <w:shd w:val="clear" w:color="auto" w:fill="auto"/>
            <w:tcMar>
              <w:top w:w="12" w:type="dxa"/>
              <w:left w:w="12" w:type="dxa"/>
              <w:bottom w:w="0" w:type="dxa"/>
              <w:right w:w="12" w:type="dxa"/>
            </w:tcMar>
            <w:vAlign w:val="center"/>
            <w:hideMark/>
          </w:tcPr>
          <w:p w14:paraId="6211211D" w14:textId="77777777" w:rsidR="00C53543" w:rsidRPr="000A30B8" w:rsidRDefault="00C53543" w:rsidP="0041586E">
            <w:pPr>
              <w:pStyle w:val="TAC"/>
              <w:rPr>
                <w:lang w:val="en-US"/>
              </w:rPr>
            </w:pPr>
            <w:r w:rsidRPr="000A30B8">
              <w:rPr>
                <w:lang w:val="en-US"/>
              </w:rPr>
              <w:t>145.0787</w:t>
            </w:r>
          </w:p>
        </w:tc>
        <w:tc>
          <w:tcPr>
            <w:tcW w:w="1152" w:type="dxa"/>
            <w:shd w:val="clear" w:color="auto" w:fill="auto"/>
            <w:tcMar>
              <w:top w:w="12" w:type="dxa"/>
              <w:left w:w="12" w:type="dxa"/>
              <w:bottom w:w="0" w:type="dxa"/>
              <w:right w:w="12" w:type="dxa"/>
            </w:tcMar>
            <w:vAlign w:val="center"/>
            <w:hideMark/>
          </w:tcPr>
          <w:p w14:paraId="6211211E" w14:textId="77777777" w:rsidR="00C53543" w:rsidRPr="000A30B8" w:rsidRDefault="00C53543" w:rsidP="0041586E">
            <w:pPr>
              <w:pStyle w:val="TAC"/>
              <w:rPr>
                <w:lang w:val="en-US"/>
              </w:rPr>
            </w:pPr>
            <w:r w:rsidRPr="000A30B8">
              <w:rPr>
                <w:lang w:val="en-US"/>
              </w:rPr>
              <w:t>66.3397</w:t>
            </w:r>
          </w:p>
        </w:tc>
        <w:tc>
          <w:tcPr>
            <w:tcW w:w="1152" w:type="dxa"/>
            <w:shd w:val="clear" w:color="auto" w:fill="auto"/>
            <w:tcMar>
              <w:top w:w="12" w:type="dxa"/>
              <w:left w:w="12" w:type="dxa"/>
              <w:bottom w:w="0" w:type="dxa"/>
              <w:right w:w="12" w:type="dxa"/>
            </w:tcMar>
            <w:vAlign w:val="center"/>
            <w:hideMark/>
          </w:tcPr>
          <w:p w14:paraId="6211211F" w14:textId="77777777" w:rsidR="00C53543" w:rsidRPr="000A30B8" w:rsidRDefault="00C53543" w:rsidP="0041586E">
            <w:pPr>
              <w:pStyle w:val="TAC"/>
              <w:rPr>
                <w:lang w:val="en-US"/>
              </w:rPr>
            </w:pPr>
            <w:r w:rsidRPr="000A30B8">
              <w:rPr>
                <w:lang w:val="en-US"/>
              </w:rPr>
              <w:t>103.1625</w:t>
            </w:r>
          </w:p>
        </w:tc>
        <w:tc>
          <w:tcPr>
            <w:tcW w:w="1152" w:type="dxa"/>
            <w:shd w:val="clear" w:color="auto" w:fill="auto"/>
            <w:tcMar>
              <w:top w:w="12" w:type="dxa"/>
              <w:left w:w="12" w:type="dxa"/>
              <w:bottom w:w="0" w:type="dxa"/>
              <w:right w:w="12" w:type="dxa"/>
            </w:tcMar>
            <w:vAlign w:val="center"/>
            <w:hideMark/>
          </w:tcPr>
          <w:p w14:paraId="62112120" w14:textId="77777777" w:rsidR="00C53543" w:rsidRPr="000A30B8" w:rsidRDefault="00C53543" w:rsidP="0041586E">
            <w:pPr>
              <w:pStyle w:val="TAC"/>
              <w:rPr>
                <w:lang w:val="en-US"/>
              </w:rPr>
            </w:pPr>
            <w:r w:rsidRPr="000A30B8">
              <w:rPr>
                <w:lang w:val="en-US"/>
              </w:rPr>
              <w:t>80.4</w:t>
            </w:r>
          </w:p>
        </w:tc>
      </w:tr>
      <w:tr w:rsidR="00C53543" w:rsidRPr="0041586E" w14:paraId="6211212A"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2" w14:textId="77777777" w:rsidR="00C53543" w:rsidRPr="000A30B8" w:rsidRDefault="00C53543" w:rsidP="0041586E">
            <w:pPr>
              <w:pStyle w:val="TAC"/>
              <w:rPr>
                <w:lang w:val="en-US"/>
              </w:rPr>
            </w:pPr>
            <w:r w:rsidRPr="000A30B8">
              <w:rPr>
                <w:lang w:val="en-US"/>
              </w:rPr>
              <w:t>5</w:t>
            </w:r>
          </w:p>
        </w:tc>
        <w:tc>
          <w:tcPr>
            <w:tcW w:w="1152" w:type="dxa"/>
            <w:vAlign w:val="center"/>
          </w:tcPr>
          <w:p w14:paraId="62112123"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4" w14:textId="77777777" w:rsidR="00C53543" w:rsidRPr="000A30B8" w:rsidRDefault="00C53543" w:rsidP="0041586E">
            <w:pPr>
              <w:pStyle w:val="TAC"/>
              <w:rPr>
                <w:lang w:val="en-US"/>
              </w:rPr>
            </w:pPr>
            <w:r w:rsidRPr="000A30B8">
              <w:rPr>
                <w:lang w:val="en-US"/>
              </w:rPr>
              <w:t>13.1402</w:t>
            </w:r>
          </w:p>
        </w:tc>
        <w:tc>
          <w:tcPr>
            <w:tcW w:w="1152" w:type="dxa"/>
            <w:shd w:val="clear" w:color="auto" w:fill="auto"/>
            <w:tcMar>
              <w:top w:w="12" w:type="dxa"/>
              <w:left w:w="12" w:type="dxa"/>
              <w:bottom w:w="0" w:type="dxa"/>
              <w:right w:w="12" w:type="dxa"/>
            </w:tcMar>
            <w:vAlign w:val="center"/>
            <w:hideMark/>
          </w:tcPr>
          <w:p w14:paraId="62112125" w14:textId="77777777" w:rsidR="00C53543" w:rsidRPr="000A30B8" w:rsidRDefault="00C53543" w:rsidP="0041586E">
            <w:pPr>
              <w:pStyle w:val="TAC"/>
              <w:rPr>
                <w:lang w:val="en-US"/>
              </w:rPr>
            </w:pPr>
            <w:r w:rsidRPr="000A30B8">
              <w:rPr>
                <w:lang w:val="en-US"/>
              </w:rPr>
              <w:t>-21.3894</w:t>
            </w:r>
          </w:p>
        </w:tc>
        <w:tc>
          <w:tcPr>
            <w:tcW w:w="1152" w:type="dxa"/>
            <w:shd w:val="clear" w:color="auto" w:fill="auto"/>
            <w:tcMar>
              <w:top w:w="12" w:type="dxa"/>
              <w:left w:w="12" w:type="dxa"/>
              <w:bottom w:w="0" w:type="dxa"/>
              <w:right w:w="12" w:type="dxa"/>
            </w:tcMar>
            <w:vAlign w:val="center"/>
            <w:hideMark/>
          </w:tcPr>
          <w:p w14:paraId="62112126" w14:textId="77777777" w:rsidR="00C53543" w:rsidRPr="000A30B8" w:rsidRDefault="00C53543" w:rsidP="0041586E">
            <w:pPr>
              <w:pStyle w:val="TAC"/>
              <w:rPr>
                <w:lang w:val="en-US"/>
              </w:rPr>
            </w:pPr>
            <w:r w:rsidRPr="000A30B8">
              <w:rPr>
                <w:lang w:val="en-US"/>
              </w:rPr>
              <w:t>-50.7145</w:t>
            </w:r>
          </w:p>
        </w:tc>
        <w:tc>
          <w:tcPr>
            <w:tcW w:w="1152" w:type="dxa"/>
            <w:shd w:val="clear" w:color="auto" w:fill="auto"/>
            <w:tcMar>
              <w:top w:w="12" w:type="dxa"/>
              <w:left w:w="12" w:type="dxa"/>
              <w:bottom w:w="0" w:type="dxa"/>
              <w:right w:w="12" w:type="dxa"/>
            </w:tcMar>
            <w:vAlign w:val="center"/>
            <w:hideMark/>
          </w:tcPr>
          <w:p w14:paraId="62112127" w14:textId="77777777" w:rsidR="00C53543" w:rsidRPr="000A30B8" w:rsidRDefault="00C53543" w:rsidP="0041586E">
            <w:pPr>
              <w:pStyle w:val="TAC"/>
              <w:rPr>
                <w:lang w:val="en-US"/>
              </w:rPr>
            </w:pPr>
            <w:r w:rsidRPr="000A30B8">
              <w:rPr>
                <w:lang w:val="en-US"/>
              </w:rPr>
              <w:t>125.0665</w:t>
            </w:r>
          </w:p>
        </w:tc>
        <w:tc>
          <w:tcPr>
            <w:tcW w:w="1152" w:type="dxa"/>
            <w:shd w:val="clear" w:color="auto" w:fill="auto"/>
            <w:tcMar>
              <w:top w:w="12" w:type="dxa"/>
              <w:left w:w="12" w:type="dxa"/>
              <w:bottom w:w="0" w:type="dxa"/>
              <w:right w:w="12" w:type="dxa"/>
            </w:tcMar>
            <w:vAlign w:val="center"/>
            <w:hideMark/>
          </w:tcPr>
          <w:p w14:paraId="62112128" w14:textId="77777777" w:rsidR="00C53543" w:rsidRPr="000A30B8" w:rsidRDefault="00C53543" w:rsidP="0041586E">
            <w:pPr>
              <w:pStyle w:val="TAC"/>
              <w:rPr>
                <w:lang w:val="en-US"/>
              </w:rPr>
            </w:pPr>
            <w:r w:rsidRPr="000A30B8">
              <w:rPr>
                <w:lang w:val="en-US"/>
              </w:rPr>
              <w:t>99.4451</w:t>
            </w:r>
          </w:p>
        </w:tc>
        <w:tc>
          <w:tcPr>
            <w:tcW w:w="1152" w:type="dxa"/>
            <w:shd w:val="clear" w:color="auto" w:fill="auto"/>
            <w:tcMar>
              <w:top w:w="12" w:type="dxa"/>
              <w:left w:w="12" w:type="dxa"/>
              <w:bottom w:w="0" w:type="dxa"/>
              <w:right w:w="12" w:type="dxa"/>
            </w:tcMar>
            <w:vAlign w:val="center"/>
            <w:hideMark/>
          </w:tcPr>
          <w:p w14:paraId="62112129" w14:textId="77777777" w:rsidR="00C53543" w:rsidRPr="000A30B8" w:rsidRDefault="00C53543" w:rsidP="0041586E">
            <w:pPr>
              <w:pStyle w:val="TAC"/>
              <w:rPr>
                <w:lang w:val="en-US"/>
              </w:rPr>
            </w:pPr>
            <w:r w:rsidRPr="000A30B8">
              <w:rPr>
                <w:lang w:val="en-US"/>
              </w:rPr>
              <w:t>81.931</w:t>
            </w:r>
          </w:p>
        </w:tc>
      </w:tr>
      <w:tr w:rsidR="00C53543" w:rsidRPr="0041586E" w14:paraId="62112133"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2B" w14:textId="77777777" w:rsidR="00C53543" w:rsidRPr="000A30B8" w:rsidRDefault="00C53543" w:rsidP="0041586E">
            <w:pPr>
              <w:pStyle w:val="TAC"/>
              <w:rPr>
                <w:lang w:val="en-US"/>
              </w:rPr>
            </w:pPr>
            <w:r w:rsidRPr="000A30B8">
              <w:rPr>
                <w:lang w:val="en-US"/>
              </w:rPr>
              <w:t>6</w:t>
            </w:r>
          </w:p>
        </w:tc>
        <w:tc>
          <w:tcPr>
            <w:tcW w:w="1152" w:type="dxa"/>
            <w:vAlign w:val="center"/>
          </w:tcPr>
          <w:p w14:paraId="6211212C"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2D" w14:textId="77777777" w:rsidR="00C53543" w:rsidRPr="000A30B8" w:rsidRDefault="00C53543" w:rsidP="0041586E">
            <w:pPr>
              <w:pStyle w:val="TAC"/>
              <w:rPr>
                <w:lang w:val="en-US"/>
              </w:rPr>
            </w:pPr>
            <w:r w:rsidRPr="000A30B8">
              <w:rPr>
                <w:lang w:val="en-US"/>
              </w:rPr>
              <w:t>17.1789</w:t>
            </w:r>
          </w:p>
        </w:tc>
        <w:tc>
          <w:tcPr>
            <w:tcW w:w="1152" w:type="dxa"/>
            <w:shd w:val="clear" w:color="auto" w:fill="auto"/>
            <w:tcMar>
              <w:top w:w="12" w:type="dxa"/>
              <w:left w:w="12" w:type="dxa"/>
              <w:bottom w:w="0" w:type="dxa"/>
              <w:right w:w="12" w:type="dxa"/>
            </w:tcMar>
            <w:vAlign w:val="center"/>
            <w:hideMark/>
          </w:tcPr>
          <w:p w14:paraId="6211212E" w14:textId="77777777" w:rsidR="00C53543" w:rsidRPr="000A30B8" w:rsidRDefault="00C53543" w:rsidP="0041586E">
            <w:pPr>
              <w:pStyle w:val="TAC"/>
              <w:rPr>
                <w:lang w:val="en-US"/>
              </w:rPr>
            </w:pPr>
            <w:r w:rsidRPr="000A30B8">
              <w:rPr>
                <w:lang w:val="en-US"/>
              </w:rPr>
              <w:t>-20.8894</w:t>
            </w:r>
          </w:p>
        </w:tc>
        <w:tc>
          <w:tcPr>
            <w:tcW w:w="1152" w:type="dxa"/>
            <w:shd w:val="clear" w:color="auto" w:fill="auto"/>
            <w:tcMar>
              <w:top w:w="12" w:type="dxa"/>
              <w:left w:w="12" w:type="dxa"/>
              <w:bottom w:w="0" w:type="dxa"/>
              <w:right w:w="12" w:type="dxa"/>
            </w:tcMar>
            <w:vAlign w:val="center"/>
            <w:hideMark/>
          </w:tcPr>
          <w:p w14:paraId="6211212F" w14:textId="77777777" w:rsidR="00C53543" w:rsidRPr="000A30B8" w:rsidRDefault="00C53543" w:rsidP="0041586E">
            <w:pPr>
              <w:pStyle w:val="TAC"/>
              <w:rPr>
                <w:lang w:val="en-US"/>
              </w:rPr>
            </w:pPr>
            <w:r w:rsidRPr="000A30B8">
              <w:rPr>
                <w:lang w:val="en-US"/>
              </w:rPr>
              <w:t>40.8743</w:t>
            </w:r>
          </w:p>
        </w:tc>
        <w:tc>
          <w:tcPr>
            <w:tcW w:w="1152" w:type="dxa"/>
            <w:shd w:val="clear" w:color="auto" w:fill="auto"/>
            <w:tcMar>
              <w:top w:w="12" w:type="dxa"/>
              <w:left w:w="12" w:type="dxa"/>
              <w:bottom w:w="0" w:type="dxa"/>
              <w:right w:w="12" w:type="dxa"/>
            </w:tcMar>
            <w:vAlign w:val="center"/>
            <w:hideMark/>
          </w:tcPr>
          <w:p w14:paraId="62112130" w14:textId="77777777" w:rsidR="00C53543" w:rsidRPr="000A30B8" w:rsidRDefault="00C53543" w:rsidP="0041586E">
            <w:pPr>
              <w:pStyle w:val="TAC"/>
              <w:rPr>
                <w:lang w:val="en-US"/>
              </w:rPr>
            </w:pPr>
            <w:r w:rsidRPr="000A30B8">
              <w:rPr>
                <w:lang w:val="en-US"/>
              </w:rPr>
              <w:t>132.864</w:t>
            </w:r>
          </w:p>
        </w:tc>
        <w:tc>
          <w:tcPr>
            <w:tcW w:w="1152" w:type="dxa"/>
            <w:shd w:val="clear" w:color="auto" w:fill="auto"/>
            <w:tcMar>
              <w:top w:w="12" w:type="dxa"/>
              <w:left w:w="12" w:type="dxa"/>
              <w:bottom w:w="0" w:type="dxa"/>
              <w:right w:w="12" w:type="dxa"/>
            </w:tcMar>
            <w:vAlign w:val="center"/>
            <w:hideMark/>
          </w:tcPr>
          <w:p w14:paraId="62112131"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32" w14:textId="77777777" w:rsidR="00C53543" w:rsidRPr="000A30B8" w:rsidRDefault="00C53543" w:rsidP="0041586E">
            <w:pPr>
              <w:pStyle w:val="TAC"/>
              <w:rPr>
                <w:lang w:val="en-US"/>
              </w:rPr>
            </w:pPr>
            <w:r w:rsidRPr="000A30B8">
              <w:rPr>
                <w:lang w:val="en-US"/>
              </w:rPr>
              <w:t>102.9826</w:t>
            </w:r>
          </w:p>
        </w:tc>
      </w:tr>
      <w:tr w:rsidR="00C53543" w:rsidRPr="0041586E" w14:paraId="6211213C"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4" w14:textId="77777777" w:rsidR="00C53543" w:rsidRPr="000A30B8" w:rsidRDefault="00C53543" w:rsidP="0041586E">
            <w:pPr>
              <w:pStyle w:val="TAC"/>
              <w:rPr>
                <w:lang w:val="en-US"/>
              </w:rPr>
            </w:pPr>
            <w:r w:rsidRPr="000A30B8">
              <w:rPr>
                <w:lang w:val="en-US"/>
              </w:rPr>
              <w:t>7</w:t>
            </w:r>
          </w:p>
        </w:tc>
        <w:tc>
          <w:tcPr>
            <w:tcW w:w="1152" w:type="dxa"/>
            <w:vAlign w:val="center"/>
          </w:tcPr>
          <w:p w14:paraId="62112135"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6" w14:textId="77777777" w:rsidR="00C53543" w:rsidRPr="000A30B8" w:rsidRDefault="00C53543" w:rsidP="0041586E">
            <w:pPr>
              <w:pStyle w:val="TAC"/>
              <w:rPr>
                <w:lang w:val="en-US"/>
              </w:rPr>
            </w:pPr>
            <w:r w:rsidRPr="000A30B8">
              <w:rPr>
                <w:lang w:val="en-US"/>
              </w:rPr>
              <w:t>46.1165</w:t>
            </w:r>
          </w:p>
        </w:tc>
        <w:tc>
          <w:tcPr>
            <w:tcW w:w="1152" w:type="dxa"/>
            <w:shd w:val="clear" w:color="auto" w:fill="auto"/>
            <w:tcMar>
              <w:top w:w="12" w:type="dxa"/>
              <w:left w:w="12" w:type="dxa"/>
              <w:bottom w:w="0" w:type="dxa"/>
              <w:right w:w="12" w:type="dxa"/>
            </w:tcMar>
            <w:vAlign w:val="center"/>
            <w:hideMark/>
          </w:tcPr>
          <w:p w14:paraId="62112137" w14:textId="77777777" w:rsidR="00C53543" w:rsidRPr="000A30B8" w:rsidRDefault="00C53543" w:rsidP="0041586E">
            <w:pPr>
              <w:pStyle w:val="TAC"/>
              <w:rPr>
                <w:lang w:val="en-US"/>
              </w:rPr>
            </w:pPr>
            <w:r w:rsidRPr="000A30B8">
              <w:rPr>
                <w:lang w:val="en-US"/>
              </w:rPr>
              <w:t>-17.0879</w:t>
            </w:r>
          </w:p>
        </w:tc>
        <w:tc>
          <w:tcPr>
            <w:tcW w:w="1152" w:type="dxa"/>
            <w:shd w:val="clear" w:color="auto" w:fill="auto"/>
            <w:tcMar>
              <w:top w:w="12" w:type="dxa"/>
              <w:left w:w="12" w:type="dxa"/>
              <w:bottom w:w="0" w:type="dxa"/>
              <w:right w:w="12" w:type="dxa"/>
            </w:tcMar>
            <w:vAlign w:val="center"/>
            <w:hideMark/>
          </w:tcPr>
          <w:p w14:paraId="62112138"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39"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3A"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3B" w14:textId="77777777" w:rsidR="00C53543" w:rsidRPr="000A30B8" w:rsidRDefault="00C53543" w:rsidP="0041586E">
            <w:pPr>
              <w:pStyle w:val="TAC"/>
              <w:rPr>
                <w:lang w:val="en-US"/>
              </w:rPr>
            </w:pPr>
            <w:r w:rsidRPr="000A30B8">
              <w:rPr>
                <w:lang w:val="en-US"/>
              </w:rPr>
              <w:t>89.2034</w:t>
            </w:r>
          </w:p>
        </w:tc>
      </w:tr>
      <w:tr w:rsidR="00C53543" w:rsidRPr="0041586E" w14:paraId="62112145"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3D" w14:textId="77777777" w:rsidR="00C53543" w:rsidRPr="000A30B8" w:rsidRDefault="00C53543" w:rsidP="0041586E">
            <w:pPr>
              <w:pStyle w:val="TAC"/>
              <w:rPr>
                <w:lang w:val="en-US"/>
              </w:rPr>
            </w:pPr>
            <w:r w:rsidRPr="000A30B8">
              <w:rPr>
                <w:lang w:val="en-US"/>
              </w:rPr>
              <w:t>8</w:t>
            </w:r>
          </w:p>
        </w:tc>
        <w:tc>
          <w:tcPr>
            <w:tcW w:w="1152" w:type="dxa"/>
            <w:vAlign w:val="center"/>
          </w:tcPr>
          <w:p w14:paraId="6211213E"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3F" w14:textId="77777777" w:rsidR="00C53543" w:rsidRPr="000A30B8" w:rsidRDefault="00C53543" w:rsidP="0041586E">
            <w:pPr>
              <w:pStyle w:val="TAC"/>
              <w:rPr>
                <w:lang w:val="en-US"/>
              </w:rPr>
            </w:pPr>
            <w:r w:rsidRPr="000A30B8">
              <w:rPr>
                <w:lang w:val="en-US"/>
              </w:rPr>
              <w:t>46.602</w:t>
            </w:r>
          </w:p>
        </w:tc>
        <w:tc>
          <w:tcPr>
            <w:tcW w:w="1152" w:type="dxa"/>
            <w:shd w:val="clear" w:color="auto" w:fill="auto"/>
            <w:tcMar>
              <w:top w:w="12" w:type="dxa"/>
              <w:left w:w="12" w:type="dxa"/>
              <w:bottom w:w="0" w:type="dxa"/>
              <w:right w:w="12" w:type="dxa"/>
            </w:tcMar>
            <w:vAlign w:val="center"/>
            <w:hideMark/>
          </w:tcPr>
          <w:p w14:paraId="62112140" w14:textId="77777777" w:rsidR="00C53543" w:rsidRPr="000A30B8" w:rsidRDefault="00C53543" w:rsidP="0041586E">
            <w:pPr>
              <w:pStyle w:val="TAC"/>
              <w:rPr>
                <w:lang w:val="en-US"/>
              </w:rPr>
            </w:pPr>
            <w:r w:rsidRPr="000A30B8">
              <w:rPr>
                <w:lang w:val="en-US"/>
              </w:rPr>
              <w:t>-19.3064</w:t>
            </w:r>
          </w:p>
        </w:tc>
        <w:tc>
          <w:tcPr>
            <w:tcW w:w="1152" w:type="dxa"/>
            <w:shd w:val="clear" w:color="auto" w:fill="auto"/>
            <w:tcMar>
              <w:top w:w="12" w:type="dxa"/>
              <w:left w:w="12" w:type="dxa"/>
              <w:bottom w:w="0" w:type="dxa"/>
              <w:right w:w="12" w:type="dxa"/>
            </w:tcMar>
            <w:vAlign w:val="center"/>
            <w:hideMark/>
          </w:tcPr>
          <w:p w14:paraId="62112141"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2"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3"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4" w14:textId="77777777" w:rsidR="00C53543" w:rsidRPr="000A30B8" w:rsidRDefault="00C53543" w:rsidP="0041586E">
            <w:pPr>
              <w:pStyle w:val="TAC"/>
              <w:rPr>
                <w:lang w:val="en-US"/>
              </w:rPr>
            </w:pPr>
            <w:r w:rsidRPr="000A30B8">
              <w:rPr>
                <w:lang w:val="en-US"/>
              </w:rPr>
              <w:t>89.2034</w:t>
            </w:r>
          </w:p>
        </w:tc>
      </w:tr>
      <w:tr w:rsidR="00C53543" w:rsidRPr="0041586E" w14:paraId="6211214E"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6" w14:textId="77777777" w:rsidR="00C53543" w:rsidRPr="000A30B8" w:rsidRDefault="00C53543" w:rsidP="0041586E">
            <w:pPr>
              <w:pStyle w:val="TAC"/>
              <w:rPr>
                <w:lang w:val="en-US"/>
              </w:rPr>
            </w:pPr>
            <w:r w:rsidRPr="000A30B8">
              <w:rPr>
                <w:lang w:val="en-US"/>
              </w:rPr>
              <w:t>9</w:t>
            </w:r>
          </w:p>
        </w:tc>
        <w:tc>
          <w:tcPr>
            <w:tcW w:w="1152" w:type="dxa"/>
            <w:vAlign w:val="center"/>
          </w:tcPr>
          <w:p w14:paraId="62112147"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48" w14:textId="77777777" w:rsidR="00C53543" w:rsidRPr="000A30B8" w:rsidRDefault="00C53543" w:rsidP="0041586E">
            <w:pPr>
              <w:pStyle w:val="TAC"/>
              <w:rPr>
                <w:lang w:val="en-US"/>
              </w:rPr>
            </w:pPr>
            <w:r w:rsidRPr="000A30B8">
              <w:rPr>
                <w:lang w:val="en-US"/>
              </w:rPr>
              <w:t>47.317</w:t>
            </w:r>
          </w:p>
        </w:tc>
        <w:tc>
          <w:tcPr>
            <w:tcW w:w="1152" w:type="dxa"/>
            <w:shd w:val="clear" w:color="auto" w:fill="auto"/>
            <w:tcMar>
              <w:top w:w="12" w:type="dxa"/>
              <w:left w:w="12" w:type="dxa"/>
              <w:bottom w:w="0" w:type="dxa"/>
              <w:right w:w="12" w:type="dxa"/>
            </w:tcMar>
            <w:vAlign w:val="center"/>
            <w:hideMark/>
          </w:tcPr>
          <w:p w14:paraId="62112149" w14:textId="77777777" w:rsidR="00C53543" w:rsidRPr="000A30B8" w:rsidRDefault="00C53543" w:rsidP="0041586E">
            <w:pPr>
              <w:pStyle w:val="TAC"/>
              <w:rPr>
                <w:lang w:val="en-US"/>
              </w:rPr>
            </w:pPr>
            <w:r w:rsidRPr="000A30B8">
              <w:rPr>
                <w:lang w:val="en-US"/>
              </w:rPr>
              <w:t>-21.0673</w:t>
            </w:r>
          </w:p>
        </w:tc>
        <w:tc>
          <w:tcPr>
            <w:tcW w:w="1152" w:type="dxa"/>
            <w:shd w:val="clear" w:color="auto" w:fill="auto"/>
            <w:tcMar>
              <w:top w:w="12" w:type="dxa"/>
              <w:left w:w="12" w:type="dxa"/>
              <w:bottom w:w="0" w:type="dxa"/>
              <w:right w:w="12" w:type="dxa"/>
            </w:tcMar>
            <w:vAlign w:val="center"/>
            <w:hideMark/>
          </w:tcPr>
          <w:p w14:paraId="6211214A" w14:textId="77777777" w:rsidR="00C53543" w:rsidRPr="000A30B8" w:rsidRDefault="00C53543" w:rsidP="0041586E">
            <w:pPr>
              <w:pStyle w:val="TAC"/>
              <w:rPr>
                <w:lang w:val="en-US"/>
              </w:rPr>
            </w:pPr>
            <w:r w:rsidRPr="000A30B8">
              <w:rPr>
                <w:lang w:val="en-US"/>
              </w:rPr>
              <w:t>23.4649</w:t>
            </w:r>
          </w:p>
        </w:tc>
        <w:tc>
          <w:tcPr>
            <w:tcW w:w="1152" w:type="dxa"/>
            <w:shd w:val="clear" w:color="auto" w:fill="auto"/>
            <w:tcMar>
              <w:top w:w="12" w:type="dxa"/>
              <w:left w:w="12" w:type="dxa"/>
              <w:bottom w:w="0" w:type="dxa"/>
              <w:right w:w="12" w:type="dxa"/>
            </w:tcMar>
            <w:vAlign w:val="center"/>
            <w:hideMark/>
          </w:tcPr>
          <w:p w14:paraId="6211214B" w14:textId="77777777" w:rsidR="00C53543" w:rsidRPr="000A30B8" w:rsidRDefault="00C53543" w:rsidP="0041586E">
            <w:pPr>
              <w:pStyle w:val="TAC"/>
              <w:rPr>
                <w:lang w:val="en-US"/>
              </w:rPr>
            </w:pPr>
            <w:r w:rsidRPr="000A30B8">
              <w:rPr>
                <w:lang w:val="en-US"/>
              </w:rPr>
              <w:t>-162.789</w:t>
            </w:r>
          </w:p>
        </w:tc>
        <w:tc>
          <w:tcPr>
            <w:tcW w:w="1152" w:type="dxa"/>
            <w:shd w:val="clear" w:color="auto" w:fill="auto"/>
            <w:tcMar>
              <w:top w:w="12" w:type="dxa"/>
              <w:left w:w="12" w:type="dxa"/>
              <w:bottom w:w="0" w:type="dxa"/>
              <w:right w:w="12" w:type="dxa"/>
            </w:tcMar>
            <w:vAlign w:val="center"/>
            <w:hideMark/>
          </w:tcPr>
          <w:p w14:paraId="6211214C" w14:textId="77777777" w:rsidR="00C53543" w:rsidRPr="000A30B8" w:rsidRDefault="00C53543" w:rsidP="0041586E">
            <w:pPr>
              <w:pStyle w:val="TAC"/>
              <w:rPr>
                <w:lang w:val="en-US"/>
              </w:rPr>
            </w:pPr>
            <w:r w:rsidRPr="000A30B8">
              <w:rPr>
                <w:lang w:val="en-US"/>
              </w:rPr>
              <w:t>98.9804</w:t>
            </w:r>
          </w:p>
        </w:tc>
        <w:tc>
          <w:tcPr>
            <w:tcW w:w="1152" w:type="dxa"/>
            <w:shd w:val="clear" w:color="auto" w:fill="auto"/>
            <w:tcMar>
              <w:top w:w="12" w:type="dxa"/>
              <w:left w:w="12" w:type="dxa"/>
              <w:bottom w:w="0" w:type="dxa"/>
              <w:right w:w="12" w:type="dxa"/>
            </w:tcMar>
            <w:vAlign w:val="center"/>
            <w:hideMark/>
          </w:tcPr>
          <w:p w14:paraId="6211214D" w14:textId="77777777" w:rsidR="00C53543" w:rsidRPr="000A30B8" w:rsidRDefault="00C53543" w:rsidP="0041586E">
            <w:pPr>
              <w:pStyle w:val="TAC"/>
              <w:rPr>
                <w:lang w:val="en-US"/>
              </w:rPr>
            </w:pPr>
            <w:r w:rsidRPr="000A30B8">
              <w:rPr>
                <w:lang w:val="en-US"/>
              </w:rPr>
              <w:t>89.2034</w:t>
            </w:r>
          </w:p>
        </w:tc>
      </w:tr>
      <w:tr w:rsidR="00C53543" w:rsidRPr="0041586E" w14:paraId="62112157"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4F" w14:textId="77777777" w:rsidR="00C53543" w:rsidRPr="000A30B8" w:rsidRDefault="00C53543" w:rsidP="0041586E">
            <w:pPr>
              <w:pStyle w:val="TAC"/>
              <w:rPr>
                <w:lang w:val="en-US"/>
              </w:rPr>
            </w:pPr>
            <w:r w:rsidRPr="000A30B8">
              <w:rPr>
                <w:lang w:val="en-US"/>
              </w:rPr>
              <w:t>10</w:t>
            </w:r>
          </w:p>
        </w:tc>
        <w:tc>
          <w:tcPr>
            <w:tcW w:w="1152" w:type="dxa"/>
            <w:vAlign w:val="center"/>
          </w:tcPr>
          <w:p w14:paraId="62112150"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1" w14:textId="77777777" w:rsidR="00C53543" w:rsidRPr="000A30B8" w:rsidRDefault="00C53543" w:rsidP="0041586E">
            <w:pPr>
              <w:pStyle w:val="TAC"/>
              <w:rPr>
                <w:lang w:val="en-US"/>
              </w:rPr>
            </w:pPr>
            <w:r w:rsidRPr="000A30B8">
              <w:rPr>
                <w:lang w:val="en-US"/>
              </w:rPr>
              <w:t>63.8316</w:t>
            </w:r>
          </w:p>
        </w:tc>
        <w:tc>
          <w:tcPr>
            <w:tcW w:w="1152" w:type="dxa"/>
            <w:shd w:val="clear" w:color="auto" w:fill="auto"/>
            <w:tcMar>
              <w:top w:w="12" w:type="dxa"/>
              <w:left w:w="12" w:type="dxa"/>
              <w:bottom w:w="0" w:type="dxa"/>
              <w:right w:w="12" w:type="dxa"/>
            </w:tcMar>
            <w:vAlign w:val="center"/>
            <w:hideMark/>
          </w:tcPr>
          <w:p w14:paraId="62112152" w14:textId="77777777" w:rsidR="00C53543" w:rsidRPr="000A30B8" w:rsidRDefault="00C53543" w:rsidP="0041586E">
            <w:pPr>
              <w:pStyle w:val="TAC"/>
              <w:rPr>
                <w:lang w:val="en-US"/>
              </w:rPr>
            </w:pPr>
            <w:r w:rsidRPr="000A30B8">
              <w:rPr>
                <w:lang w:val="en-US"/>
              </w:rPr>
              <w:t>-20.7894</w:t>
            </w:r>
          </w:p>
        </w:tc>
        <w:tc>
          <w:tcPr>
            <w:tcW w:w="1152" w:type="dxa"/>
            <w:shd w:val="clear" w:color="auto" w:fill="auto"/>
            <w:tcMar>
              <w:top w:w="12" w:type="dxa"/>
              <w:left w:w="12" w:type="dxa"/>
              <w:bottom w:w="0" w:type="dxa"/>
              <w:right w:w="12" w:type="dxa"/>
            </w:tcMar>
            <w:vAlign w:val="center"/>
            <w:hideMark/>
          </w:tcPr>
          <w:p w14:paraId="62112153" w14:textId="77777777" w:rsidR="00C53543" w:rsidRPr="000A30B8" w:rsidRDefault="00C53543" w:rsidP="0041586E">
            <w:pPr>
              <w:pStyle w:val="TAC"/>
              <w:rPr>
                <w:lang w:val="en-US"/>
              </w:rPr>
            </w:pPr>
            <w:r w:rsidRPr="000A30B8">
              <w:rPr>
                <w:lang w:val="en-US"/>
              </w:rPr>
              <w:t>47.939</w:t>
            </w:r>
          </w:p>
        </w:tc>
        <w:tc>
          <w:tcPr>
            <w:tcW w:w="1152" w:type="dxa"/>
            <w:shd w:val="clear" w:color="auto" w:fill="auto"/>
            <w:tcMar>
              <w:top w:w="12" w:type="dxa"/>
              <w:left w:w="12" w:type="dxa"/>
              <w:bottom w:w="0" w:type="dxa"/>
              <w:right w:w="12" w:type="dxa"/>
            </w:tcMar>
            <w:vAlign w:val="center"/>
            <w:hideMark/>
          </w:tcPr>
          <w:p w14:paraId="62112154" w14:textId="77777777" w:rsidR="00C53543" w:rsidRPr="000A30B8" w:rsidRDefault="00C53543" w:rsidP="0041586E">
            <w:pPr>
              <w:pStyle w:val="TAC"/>
              <w:rPr>
                <w:lang w:val="en-US"/>
              </w:rPr>
            </w:pPr>
            <w:r w:rsidRPr="000A30B8">
              <w:rPr>
                <w:lang w:val="en-US"/>
              </w:rPr>
              <w:t>-154.219</w:t>
            </w:r>
          </w:p>
        </w:tc>
        <w:tc>
          <w:tcPr>
            <w:tcW w:w="1152" w:type="dxa"/>
            <w:shd w:val="clear" w:color="auto" w:fill="auto"/>
            <w:tcMar>
              <w:top w:w="12" w:type="dxa"/>
              <w:left w:w="12" w:type="dxa"/>
              <w:bottom w:w="0" w:type="dxa"/>
              <w:right w:w="12" w:type="dxa"/>
            </w:tcMar>
            <w:vAlign w:val="center"/>
            <w:hideMark/>
          </w:tcPr>
          <w:p w14:paraId="62112155" w14:textId="77777777" w:rsidR="00C53543" w:rsidRPr="000A30B8" w:rsidRDefault="00C53543" w:rsidP="0041586E">
            <w:pPr>
              <w:pStyle w:val="TAC"/>
              <w:rPr>
                <w:lang w:val="en-US"/>
              </w:rPr>
            </w:pPr>
            <w:r w:rsidRPr="000A30B8">
              <w:rPr>
                <w:lang w:val="en-US"/>
              </w:rPr>
              <w:t>100.5293</w:t>
            </w:r>
          </w:p>
        </w:tc>
        <w:tc>
          <w:tcPr>
            <w:tcW w:w="1152" w:type="dxa"/>
            <w:shd w:val="clear" w:color="auto" w:fill="auto"/>
            <w:tcMar>
              <w:top w:w="12" w:type="dxa"/>
              <w:left w:w="12" w:type="dxa"/>
              <w:bottom w:w="0" w:type="dxa"/>
              <w:right w:w="12" w:type="dxa"/>
            </w:tcMar>
            <w:vAlign w:val="center"/>
            <w:hideMark/>
          </w:tcPr>
          <w:p w14:paraId="62112156" w14:textId="77777777" w:rsidR="00C53543" w:rsidRPr="000A30B8" w:rsidRDefault="00C53543" w:rsidP="0041586E">
            <w:pPr>
              <w:pStyle w:val="TAC"/>
              <w:rPr>
                <w:lang w:val="en-US"/>
              </w:rPr>
            </w:pPr>
            <w:r w:rsidRPr="000A30B8">
              <w:rPr>
                <w:lang w:val="en-US"/>
              </w:rPr>
              <w:t>89.9689</w:t>
            </w:r>
          </w:p>
        </w:tc>
      </w:tr>
      <w:tr w:rsidR="00C53543" w:rsidRPr="0041586E" w14:paraId="62112160"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58" w14:textId="77777777" w:rsidR="00C53543" w:rsidRPr="000A30B8" w:rsidRDefault="00C53543" w:rsidP="0041586E">
            <w:pPr>
              <w:pStyle w:val="TAC"/>
              <w:rPr>
                <w:lang w:val="en-US"/>
              </w:rPr>
            </w:pPr>
            <w:r w:rsidRPr="000A30B8">
              <w:rPr>
                <w:lang w:val="en-US"/>
              </w:rPr>
              <w:t>11</w:t>
            </w:r>
          </w:p>
        </w:tc>
        <w:tc>
          <w:tcPr>
            <w:tcW w:w="1152" w:type="dxa"/>
            <w:vAlign w:val="center"/>
          </w:tcPr>
          <w:p w14:paraId="62112159"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5A" w14:textId="77777777" w:rsidR="00C53543" w:rsidRPr="000A30B8" w:rsidRDefault="00C53543" w:rsidP="0041586E">
            <w:pPr>
              <w:pStyle w:val="TAC"/>
              <w:rPr>
                <w:lang w:val="en-US"/>
              </w:rPr>
            </w:pPr>
            <w:r w:rsidRPr="000A30B8">
              <w:rPr>
                <w:lang w:val="en-US"/>
              </w:rPr>
              <w:t>89.7015</w:t>
            </w:r>
          </w:p>
        </w:tc>
        <w:tc>
          <w:tcPr>
            <w:tcW w:w="1152" w:type="dxa"/>
            <w:shd w:val="clear" w:color="auto" w:fill="auto"/>
            <w:tcMar>
              <w:top w:w="12" w:type="dxa"/>
              <w:left w:w="12" w:type="dxa"/>
              <w:bottom w:w="0" w:type="dxa"/>
              <w:right w:w="12" w:type="dxa"/>
            </w:tcMar>
            <w:vAlign w:val="center"/>
            <w:hideMark/>
          </w:tcPr>
          <w:p w14:paraId="6211215B" w14:textId="77777777" w:rsidR="00C53543" w:rsidRPr="000A30B8" w:rsidRDefault="00C53543" w:rsidP="0041586E">
            <w:pPr>
              <w:pStyle w:val="TAC"/>
              <w:rPr>
                <w:lang w:val="en-US"/>
              </w:rPr>
            </w:pPr>
            <w:r w:rsidRPr="000A30B8">
              <w:rPr>
                <w:lang w:val="en-US"/>
              </w:rPr>
              <w:t>-24.0894</w:t>
            </w:r>
          </w:p>
        </w:tc>
        <w:tc>
          <w:tcPr>
            <w:tcW w:w="1152" w:type="dxa"/>
            <w:shd w:val="clear" w:color="auto" w:fill="auto"/>
            <w:tcMar>
              <w:top w:w="12" w:type="dxa"/>
              <w:left w:w="12" w:type="dxa"/>
              <w:bottom w:w="0" w:type="dxa"/>
              <w:right w:w="12" w:type="dxa"/>
            </w:tcMar>
            <w:vAlign w:val="center"/>
            <w:hideMark/>
          </w:tcPr>
          <w:p w14:paraId="6211215C" w14:textId="77777777" w:rsidR="00C53543" w:rsidRPr="000A30B8" w:rsidRDefault="00C53543" w:rsidP="0041586E">
            <w:pPr>
              <w:pStyle w:val="TAC"/>
              <w:rPr>
                <w:lang w:val="en-US"/>
              </w:rPr>
            </w:pPr>
            <w:r w:rsidRPr="000A30B8">
              <w:rPr>
                <w:lang w:val="en-US"/>
              </w:rPr>
              <w:t>82.5056</w:t>
            </w:r>
          </w:p>
        </w:tc>
        <w:tc>
          <w:tcPr>
            <w:tcW w:w="1152" w:type="dxa"/>
            <w:shd w:val="clear" w:color="auto" w:fill="auto"/>
            <w:tcMar>
              <w:top w:w="12" w:type="dxa"/>
              <w:left w:w="12" w:type="dxa"/>
              <w:bottom w:w="0" w:type="dxa"/>
              <w:right w:w="12" w:type="dxa"/>
            </w:tcMar>
            <w:vAlign w:val="center"/>
            <w:hideMark/>
          </w:tcPr>
          <w:p w14:paraId="6211215D" w14:textId="77777777" w:rsidR="00C53543" w:rsidRPr="000A30B8" w:rsidRDefault="00C53543" w:rsidP="0041586E">
            <w:pPr>
              <w:pStyle w:val="TAC"/>
              <w:rPr>
                <w:lang w:val="en-US"/>
              </w:rPr>
            </w:pPr>
            <w:r w:rsidRPr="000A30B8">
              <w:rPr>
                <w:lang w:val="en-US"/>
              </w:rPr>
              <w:t>-120.079</w:t>
            </w:r>
          </w:p>
        </w:tc>
        <w:tc>
          <w:tcPr>
            <w:tcW w:w="1152" w:type="dxa"/>
            <w:shd w:val="clear" w:color="auto" w:fill="auto"/>
            <w:tcMar>
              <w:top w:w="12" w:type="dxa"/>
              <w:left w:w="12" w:type="dxa"/>
              <w:bottom w:w="0" w:type="dxa"/>
              <w:right w:w="12" w:type="dxa"/>
            </w:tcMar>
            <w:vAlign w:val="center"/>
            <w:hideMark/>
          </w:tcPr>
          <w:p w14:paraId="6211215E" w14:textId="77777777" w:rsidR="00C53543" w:rsidRPr="000A30B8" w:rsidRDefault="00C53543" w:rsidP="0041586E">
            <w:pPr>
              <w:pStyle w:val="TAC"/>
              <w:rPr>
                <w:lang w:val="en-US"/>
              </w:rPr>
            </w:pPr>
            <w:r w:rsidRPr="000A30B8">
              <w:rPr>
                <w:lang w:val="en-US"/>
              </w:rPr>
              <w:t>97.1217</w:t>
            </w:r>
          </w:p>
        </w:tc>
        <w:tc>
          <w:tcPr>
            <w:tcW w:w="1152" w:type="dxa"/>
            <w:shd w:val="clear" w:color="auto" w:fill="auto"/>
            <w:tcMar>
              <w:top w:w="12" w:type="dxa"/>
              <w:left w:w="12" w:type="dxa"/>
              <w:bottom w:w="0" w:type="dxa"/>
              <w:right w:w="12" w:type="dxa"/>
            </w:tcMar>
            <w:vAlign w:val="center"/>
            <w:hideMark/>
          </w:tcPr>
          <w:p w14:paraId="6211215F" w14:textId="77777777" w:rsidR="00C53543" w:rsidRPr="000A30B8" w:rsidRDefault="00C53543" w:rsidP="0041586E">
            <w:pPr>
              <w:pStyle w:val="TAC"/>
              <w:rPr>
                <w:lang w:val="en-US"/>
              </w:rPr>
            </w:pPr>
            <w:r w:rsidRPr="000A30B8">
              <w:rPr>
                <w:lang w:val="en-US"/>
              </w:rPr>
              <w:t>109.4894</w:t>
            </w:r>
          </w:p>
        </w:tc>
      </w:tr>
      <w:tr w:rsidR="00C53543" w:rsidRPr="0041586E" w14:paraId="62112169"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1" w14:textId="77777777" w:rsidR="00C53543" w:rsidRPr="000A30B8" w:rsidRDefault="00C53543" w:rsidP="0041586E">
            <w:pPr>
              <w:pStyle w:val="TAC"/>
              <w:rPr>
                <w:lang w:val="en-US"/>
              </w:rPr>
            </w:pPr>
            <w:r w:rsidRPr="000A30B8">
              <w:rPr>
                <w:lang w:val="en-US"/>
              </w:rPr>
              <w:t>12</w:t>
            </w:r>
          </w:p>
        </w:tc>
        <w:tc>
          <w:tcPr>
            <w:tcW w:w="1152" w:type="dxa"/>
            <w:vAlign w:val="center"/>
          </w:tcPr>
          <w:p w14:paraId="62112162"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3" w14:textId="77777777" w:rsidR="00C53543" w:rsidRPr="000A30B8" w:rsidRDefault="00C53543" w:rsidP="0041586E">
            <w:pPr>
              <w:pStyle w:val="TAC"/>
              <w:rPr>
                <w:lang w:val="en-US"/>
              </w:rPr>
            </w:pPr>
            <w:r w:rsidRPr="000A30B8">
              <w:rPr>
                <w:lang w:val="en-US"/>
              </w:rPr>
              <w:t>131.7019</w:t>
            </w:r>
          </w:p>
        </w:tc>
        <w:tc>
          <w:tcPr>
            <w:tcW w:w="1152" w:type="dxa"/>
            <w:shd w:val="clear" w:color="auto" w:fill="auto"/>
            <w:tcMar>
              <w:top w:w="12" w:type="dxa"/>
              <w:left w:w="12" w:type="dxa"/>
              <w:bottom w:w="0" w:type="dxa"/>
              <w:right w:w="12" w:type="dxa"/>
            </w:tcMar>
            <w:vAlign w:val="center"/>
            <w:hideMark/>
          </w:tcPr>
          <w:p w14:paraId="62112164" w14:textId="77777777" w:rsidR="00C53543" w:rsidRPr="000A30B8" w:rsidRDefault="00C53543" w:rsidP="0041586E">
            <w:pPr>
              <w:pStyle w:val="TAC"/>
              <w:rPr>
                <w:lang w:val="en-US"/>
              </w:rPr>
            </w:pPr>
            <w:r w:rsidRPr="000A30B8">
              <w:rPr>
                <w:lang w:val="en-US"/>
              </w:rPr>
              <w:t>-18.6894</w:t>
            </w:r>
          </w:p>
        </w:tc>
        <w:tc>
          <w:tcPr>
            <w:tcW w:w="1152" w:type="dxa"/>
            <w:shd w:val="clear" w:color="auto" w:fill="auto"/>
            <w:tcMar>
              <w:top w:w="12" w:type="dxa"/>
              <w:left w:w="12" w:type="dxa"/>
              <w:bottom w:w="0" w:type="dxa"/>
              <w:right w:w="12" w:type="dxa"/>
            </w:tcMar>
            <w:vAlign w:val="center"/>
            <w:hideMark/>
          </w:tcPr>
          <w:p w14:paraId="62112165" w14:textId="77777777" w:rsidR="00C53543" w:rsidRPr="000A30B8" w:rsidRDefault="00C53543" w:rsidP="0041586E">
            <w:pPr>
              <w:pStyle w:val="TAC"/>
              <w:rPr>
                <w:lang w:val="en-US"/>
              </w:rPr>
            </w:pPr>
            <w:r w:rsidRPr="000A30B8">
              <w:rPr>
                <w:lang w:val="en-US"/>
              </w:rPr>
              <w:t>1.2616</w:t>
            </w:r>
          </w:p>
        </w:tc>
        <w:tc>
          <w:tcPr>
            <w:tcW w:w="1152" w:type="dxa"/>
            <w:shd w:val="clear" w:color="auto" w:fill="auto"/>
            <w:tcMar>
              <w:top w:w="12" w:type="dxa"/>
              <w:left w:w="12" w:type="dxa"/>
              <w:bottom w:w="0" w:type="dxa"/>
              <w:right w:w="12" w:type="dxa"/>
            </w:tcMar>
            <w:vAlign w:val="center"/>
            <w:hideMark/>
          </w:tcPr>
          <w:p w14:paraId="62112166" w14:textId="77777777" w:rsidR="00C53543" w:rsidRPr="000A30B8" w:rsidRDefault="00C53543" w:rsidP="0041586E">
            <w:pPr>
              <w:pStyle w:val="TAC"/>
              <w:rPr>
                <w:lang w:val="en-US"/>
              </w:rPr>
            </w:pPr>
            <w:r w:rsidRPr="000A30B8">
              <w:rPr>
                <w:lang w:val="en-US"/>
              </w:rPr>
              <w:t>156.8183</w:t>
            </w:r>
          </w:p>
        </w:tc>
        <w:tc>
          <w:tcPr>
            <w:tcW w:w="1152" w:type="dxa"/>
            <w:shd w:val="clear" w:color="auto" w:fill="auto"/>
            <w:tcMar>
              <w:top w:w="12" w:type="dxa"/>
              <w:left w:w="12" w:type="dxa"/>
              <w:bottom w:w="0" w:type="dxa"/>
              <w:right w:w="12" w:type="dxa"/>
            </w:tcMar>
            <w:vAlign w:val="center"/>
            <w:hideMark/>
          </w:tcPr>
          <w:p w14:paraId="62112167" w14:textId="77777777" w:rsidR="00C53543" w:rsidRPr="000A30B8" w:rsidRDefault="00C53543" w:rsidP="0041586E">
            <w:pPr>
              <w:pStyle w:val="TAC"/>
              <w:rPr>
                <w:lang w:val="en-US"/>
              </w:rPr>
            </w:pPr>
            <w:r w:rsidRPr="000A30B8">
              <w:rPr>
                <w:lang w:val="en-US"/>
              </w:rPr>
              <w:t>99.0579</w:t>
            </w:r>
          </w:p>
        </w:tc>
        <w:tc>
          <w:tcPr>
            <w:tcW w:w="1152" w:type="dxa"/>
            <w:shd w:val="clear" w:color="auto" w:fill="auto"/>
            <w:tcMar>
              <w:top w:w="12" w:type="dxa"/>
              <w:left w:w="12" w:type="dxa"/>
              <w:bottom w:w="0" w:type="dxa"/>
              <w:right w:w="12" w:type="dxa"/>
            </w:tcMar>
            <w:vAlign w:val="center"/>
            <w:hideMark/>
          </w:tcPr>
          <w:p w14:paraId="62112168" w14:textId="77777777" w:rsidR="00C53543" w:rsidRPr="000A30B8" w:rsidRDefault="00C53543" w:rsidP="0041586E">
            <w:pPr>
              <w:pStyle w:val="TAC"/>
              <w:rPr>
                <w:lang w:val="en-US"/>
              </w:rPr>
            </w:pPr>
            <w:r w:rsidRPr="000A30B8">
              <w:rPr>
                <w:lang w:val="en-US"/>
              </w:rPr>
              <w:t>82.6965</w:t>
            </w:r>
          </w:p>
        </w:tc>
      </w:tr>
      <w:tr w:rsidR="00C53543" w:rsidRPr="0041586E" w14:paraId="62112172"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6A" w14:textId="77777777" w:rsidR="00C53543" w:rsidRPr="000A30B8" w:rsidRDefault="00C53543" w:rsidP="0041586E">
            <w:pPr>
              <w:pStyle w:val="TAC"/>
              <w:rPr>
                <w:lang w:val="en-US"/>
              </w:rPr>
            </w:pPr>
            <w:r w:rsidRPr="000A30B8">
              <w:rPr>
                <w:lang w:val="en-US"/>
              </w:rPr>
              <w:t>13</w:t>
            </w:r>
          </w:p>
        </w:tc>
        <w:tc>
          <w:tcPr>
            <w:tcW w:w="1152" w:type="dxa"/>
            <w:vAlign w:val="center"/>
          </w:tcPr>
          <w:p w14:paraId="6211216B"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hideMark/>
          </w:tcPr>
          <w:p w14:paraId="6211216C" w14:textId="77777777" w:rsidR="00C53543" w:rsidRPr="000A30B8" w:rsidRDefault="00C53543" w:rsidP="0041586E">
            <w:pPr>
              <w:pStyle w:val="TAC"/>
              <w:rPr>
                <w:lang w:val="en-US"/>
              </w:rPr>
            </w:pPr>
            <w:r w:rsidRPr="000A30B8">
              <w:rPr>
                <w:lang w:val="en-US"/>
              </w:rPr>
              <w:t>289.9404</w:t>
            </w:r>
          </w:p>
        </w:tc>
        <w:tc>
          <w:tcPr>
            <w:tcW w:w="1152" w:type="dxa"/>
            <w:shd w:val="clear" w:color="auto" w:fill="auto"/>
            <w:tcMar>
              <w:top w:w="12" w:type="dxa"/>
              <w:left w:w="12" w:type="dxa"/>
              <w:bottom w:w="0" w:type="dxa"/>
              <w:right w:w="12" w:type="dxa"/>
            </w:tcMar>
            <w:vAlign w:val="center"/>
            <w:hideMark/>
          </w:tcPr>
          <w:p w14:paraId="6211216D" w14:textId="77777777" w:rsidR="00C53543" w:rsidRPr="000A30B8" w:rsidRDefault="00C53543" w:rsidP="0041586E">
            <w:pPr>
              <w:pStyle w:val="TAC"/>
              <w:rPr>
                <w:lang w:val="en-US"/>
              </w:rPr>
            </w:pPr>
            <w:r w:rsidRPr="000A30B8">
              <w:rPr>
                <w:lang w:val="en-US"/>
              </w:rPr>
              <w:t>-28.2894</w:t>
            </w:r>
          </w:p>
        </w:tc>
        <w:tc>
          <w:tcPr>
            <w:tcW w:w="1152" w:type="dxa"/>
            <w:shd w:val="clear" w:color="auto" w:fill="auto"/>
            <w:tcMar>
              <w:top w:w="12" w:type="dxa"/>
              <w:left w:w="12" w:type="dxa"/>
              <w:bottom w:w="0" w:type="dxa"/>
              <w:right w:w="12" w:type="dxa"/>
            </w:tcMar>
            <w:vAlign w:val="center"/>
            <w:hideMark/>
          </w:tcPr>
          <w:p w14:paraId="6211216E" w14:textId="77777777" w:rsidR="00C53543" w:rsidRPr="000A30B8" w:rsidRDefault="00C53543" w:rsidP="0041586E">
            <w:pPr>
              <w:pStyle w:val="TAC"/>
              <w:rPr>
                <w:lang w:val="en-US"/>
              </w:rPr>
            </w:pPr>
            <w:r w:rsidRPr="000A30B8">
              <w:rPr>
                <w:lang w:val="en-US"/>
              </w:rPr>
              <w:t>141.0417</w:t>
            </w:r>
          </w:p>
        </w:tc>
        <w:tc>
          <w:tcPr>
            <w:tcW w:w="1152" w:type="dxa"/>
            <w:shd w:val="clear" w:color="auto" w:fill="auto"/>
            <w:tcMar>
              <w:top w:w="12" w:type="dxa"/>
              <w:left w:w="12" w:type="dxa"/>
              <w:bottom w:w="0" w:type="dxa"/>
              <w:right w:w="12" w:type="dxa"/>
            </w:tcMar>
            <w:vAlign w:val="center"/>
            <w:hideMark/>
          </w:tcPr>
          <w:p w14:paraId="6211216F" w14:textId="77777777" w:rsidR="00C53543" w:rsidRPr="000A30B8" w:rsidRDefault="00C53543" w:rsidP="0041586E">
            <w:pPr>
              <w:pStyle w:val="TAC"/>
              <w:rPr>
                <w:lang w:val="en-US"/>
              </w:rPr>
            </w:pPr>
            <w:r w:rsidRPr="000A30B8">
              <w:rPr>
                <w:lang w:val="en-US"/>
              </w:rPr>
              <w:t>-78.9842</w:t>
            </w:r>
          </w:p>
        </w:tc>
        <w:tc>
          <w:tcPr>
            <w:tcW w:w="1152" w:type="dxa"/>
            <w:shd w:val="clear" w:color="auto" w:fill="auto"/>
            <w:tcMar>
              <w:top w:w="12" w:type="dxa"/>
              <w:left w:w="12" w:type="dxa"/>
              <w:bottom w:w="0" w:type="dxa"/>
              <w:right w:w="12" w:type="dxa"/>
            </w:tcMar>
            <w:vAlign w:val="center"/>
            <w:hideMark/>
          </w:tcPr>
          <w:p w14:paraId="62112170" w14:textId="77777777" w:rsidR="00C53543" w:rsidRPr="000A30B8" w:rsidRDefault="00C53543" w:rsidP="0041586E">
            <w:pPr>
              <w:pStyle w:val="TAC"/>
              <w:rPr>
                <w:lang w:val="en-US"/>
              </w:rPr>
            </w:pPr>
            <w:r w:rsidRPr="000A30B8">
              <w:rPr>
                <w:lang w:val="en-US"/>
              </w:rPr>
              <w:t>96.5022</w:t>
            </w:r>
          </w:p>
        </w:tc>
        <w:tc>
          <w:tcPr>
            <w:tcW w:w="1152" w:type="dxa"/>
            <w:shd w:val="clear" w:color="auto" w:fill="auto"/>
            <w:tcMar>
              <w:top w:w="12" w:type="dxa"/>
              <w:left w:w="12" w:type="dxa"/>
              <w:bottom w:w="0" w:type="dxa"/>
              <w:right w:w="12" w:type="dxa"/>
            </w:tcMar>
            <w:vAlign w:val="center"/>
            <w:hideMark/>
          </w:tcPr>
          <w:p w14:paraId="62112171" w14:textId="77777777" w:rsidR="00C53543" w:rsidRPr="000A30B8" w:rsidRDefault="00C53543" w:rsidP="0041586E">
            <w:pPr>
              <w:pStyle w:val="TAC"/>
              <w:rPr>
                <w:lang w:val="en-US"/>
              </w:rPr>
            </w:pPr>
            <w:r w:rsidRPr="000A30B8">
              <w:rPr>
                <w:lang w:val="en-US"/>
              </w:rPr>
              <w:t>111.7859</w:t>
            </w:r>
          </w:p>
        </w:tc>
      </w:tr>
      <w:tr w:rsidR="00C53543" w:rsidRPr="0041586E" w14:paraId="6211217B" w14:textId="77777777" w:rsidTr="0041586E">
        <w:trPr>
          <w:trHeight w:val="240"/>
          <w:jc w:val="center"/>
        </w:trPr>
        <w:tc>
          <w:tcPr>
            <w:tcW w:w="1152" w:type="dxa"/>
            <w:shd w:val="clear" w:color="auto" w:fill="auto"/>
            <w:tcMar>
              <w:top w:w="12" w:type="dxa"/>
              <w:left w:w="12" w:type="dxa"/>
              <w:bottom w:w="0" w:type="dxa"/>
              <w:right w:w="12" w:type="dxa"/>
            </w:tcMar>
            <w:vAlign w:val="center"/>
          </w:tcPr>
          <w:p w14:paraId="62112173" w14:textId="77777777" w:rsidR="00C53543" w:rsidRPr="000A30B8" w:rsidRDefault="00C53543" w:rsidP="0041586E">
            <w:pPr>
              <w:pStyle w:val="TAC"/>
              <w:rPr>
                <w:lang w:val="en-US"/>
              </w:rPr>
            </w:pPr>
            <w:r w:rsidRPr="000A30B8">
              <w:rPr>
                <w:lang w:val="en-US"/>
              </w:rPr>
              <w:t>14</w:t>
            </w:r>
          </w:p>
        </w:tc>
        <w:tc>
          <w:tcPr>
            <w:tcW w:w="1152" w:type="dxa"/>
            <w:vAlign w:val="center"/>
          </w:tcPr>
          <w:p w14:paraId="62112174" w14:textId="77777777" w:rsidR="00C53543" w:rsidRPr="000A30B8" w:rsidRDefault="00C53543" w:rsidP="0041586E">
            <w:pPr>
              <w:pStyle w:val="TAC"/>
              <w:rPr>
                <w:lang w:val="en-US"/>
              </w:rPr>
            </w:pPr>
            <w:r w:rsidRPr="000A30B8">
              <w:rPr>
                <w:lang w:val="en-US"/>
              </w:rPr>
              <w:t>Laplacian</w:t>
            </w:r>
          </w:p>
        </w:tc>
        <w:tc>
          <w:tcPr>
            <w:tcW w:w="1152" w:type="dxa"/>
            <w:shd w:val="clear" w:color="auto" w:fill="auto"/>
            <w:tcMar>
              <w:top w:w="12" w:type="dxa"/>
              <w:left w:w="12" w:type="dxa"/>
              <w:bottom w:w="0" w:type="dxa"/>
              <w:right w:w="12" w:type="dxa"/>
            </w:tcMar>
            <w:vAlign w:val="center"/>
          </w:tcPr>
          <w:p w14:paraId="62112175" w14:textId="77777777" w:rsidR="00C53543" w:rsidRPr="000A30B8" w:rsidRDefault="00C53543" w:rsidP="0041586E">
            <w:pPr>
              <w:pStyle w:val="TAC"/>
              <w:rPr>
                <w:lang w:val="en-US"/>
              </w:rPr>
            </w:pPr>
            <w:r w:rsidRPr="000A30B8">
              <w:rPr>
                <w:lang w:val="en-US"/>
              </w:rPr>
              <w:t>498.6022</w:t>
            </w:r>
          </w:p>
        </w:tc>
        <w:tc>
          <w:tcPr>
            <w:tcW w:w="1152" w:type="dxa"/>
            <w:shd w:val="clear" w:color="auto" w:fill="auto"/>
            <w:tcMar>
              <w:top w:w="12" w:type="dxa"/>
              <w:left w:w="12" w:type="dxa"/>
              <w:bottom w:w="0" w:type="dxa"/>
              <w:right w:w="12" w:type="dxa"/>
            </w:tcMar>
            <w:vAlign w:val="center"/>
          </w:tcPr>
          <w:p w14:paraId="62112176" w14:textId="77777777" w:rsidR="00C53543" w:rsidRPr="000A30B8" w:rsidRDefault="00C53543" w:rsidP="0041586E">
            <w:pPr>
              <w:pStyle w:val="TAC"/>
              <w:rPr>
                <w:lang w:val="en-US"/>
              </w:rPr>
            </w:pPr>
            <w:r w:rsidRPr="000A30B8">
              <w:rPr>
                <w:lang w:val="en-US"/>
              </w:rPr>
              <w:t>-27.6894</w:t>
            </w:r>
          </w:p>
        </w:tc>
        <w:tc>
          <w:tcPr>
            <w:tcW w:w="1152" w:type="dxa"/>
            <w:shd w:val="clear" w:color="auto" w:fill="auto"/>
            <w:tcMar>
              <w:top w:w="12" w:type="dxa"/>
              <w:left w:w="12" w:type="dxa"/>
              <w:bottom w:w="0" w:type="dxa"/>
              <w:right w:w="12" w:type="dxa"/>
            </w:tcMar>
            <w:vAlign w:val="center"/>
          </w:tcPr>
          <w:p w14:paraId="62112177" w14:textId="77777777" w:rsidR="00C53543" w:rsidRPr="000A30B8" w:rsidRDefault="00C53543" w:rsidP="0041586E">
            <w:pPr>
              <w:pStyle w:val="TAC"/>
              <w:rPr>
                <w:lang w:val="en-US"/>
              </w:rPr>
            </w:pPr>
            <w:r w:rsidRPr="000A30B8">
              <w:rPr>
                <w:lang w:val="en-US"/>
              </w:rPr>
              <w:t>145.331</w:t>
            </w:r>
          </w:p>
        </w:tc>
        <w:tc>
          <w:tcPr>
            <w:tcW w:w="1152" w:type="dxa"/>
            <w:shd w:val="clear" w:color="auto" w:fill="auto"/>
            <w:tcMar>
              <w:top w:w="12" w:type="dxa"/>
              <w:left w:w="12" w:type="dxa"/>
              <w:bottom w:w="0" w:type="dxa"/>
              <w:right w:w="12" w:type="dxa"/>
            </w:tcMar>
            <w:vAlign w:val="center"/>
          </w:tcPr>
          <w:p w14:paraId="62112178" w14:textId="77777777" w:rsidR="00C53543" w:rsidRPr="000A30B8" w:rsidRDefault="00C53543" w:rsidP="0041586E">
            <w:pPr>
              <w:pStyle w:val="TAC"/>
              <w:rPr>
                <w:lang w:val="en-US"/>
              </w:rPr>
            </w:pPr>
            <w:r w:rsidRPr="000A30B8">
              <w:rPr>
                <w:lang w:val="en-US"/>
              </w:rPr>
              <w:t>-71.819</w:t>
            </w:r>
          </w:p>
        </w:tc>
        <w:tc>
          <w:tcPr>
            <w:tcW w:w="1152" w:type="dxa"/>
            <w:shd w:val="clear" w:color="auto" w:fill="auto"/>
            <w:tcMar>
              <w:top w:w="12" w:type="dxa"/>
              <w:left w:w="12" w:type="dxa"/>
              <w:bottom w:w="0" w:type="dxa"/>
              <w:right w:w="12" w:type="dxa"/>
            </w:tcMar>
            <w:vAlign w:val="center"/>
          </w:tcPr>
          <w:p w14:paraId="62112179" w14:textId="77777777" w:rsidR="00C53543" w:rsidRPr="000A30B8" w:rsidRDefault="00C53543" w:rsidP="0041586E">
            <w:pPr>
              <w:pStyle w:val="TAC"/>
              <w:rPr>
                <w:lang w:val="en-US"/>
              </w:rPr>
            </w:pPr>
            <w:r w:rsidRPr="000A30B8">
              <w:rPr>
                <w:lang w:val="en-US"/>
              </w:rPr>
              <w:t>103.4723</w:t>
            </w:r>
          </w:p>
        </w:tc>
        <w:tc>
          <w:tcPr>
            <w:tcW w:w="1152" w:type="dxa"/>
            <w:shd w:val="clear" w:color="auto" w:fill="auto"/>
            <w:tcMar>
              <w:top w:w="12" w:type="dxa"/>
              <w:left w:w="12" w:type="dxa"/>
              <w:bottom w:w="0" w:type="dxa"/>
              <w:right w:w="12" w:type="dxa"/>
            </w:tcMar>
            <w:vAlign w:val="center"/>
          </w:tcPr>
          <w:p w14:paraId="6211217A" w14:textId="77777777" w:rsidR="00C53543" w:rsidRPr="000A30B8" w:rsidRDefault="00C53543" w:rsidP="0041586E">
            <w:pPr>
              <w:pStyle w:val="TAC"/>
              <w:rPr>
                <w:lang w:val="en-US"/>
              </w:rPr>
            </w:pPr>
            <w:r w:rsidRPr="000A30B8">
              <w:rPr>
                <w:lang w:val="en-US"/>
              </w:rPr>
              <w:t>72.3621</w:t>
            </w:r>
          </w:p>
        </w:tc>
      </w:tr>
      <w:tr w:rsidR="003F4D37" w:rsidRPr="000A30B8" w14:paraId="6211217D" w14:textId="77777777" w:rsidTr="0041586E">
        <w:trPr>
          <w:trHeight w:val="240"/>
          <w:jc w:val="center"/>
        </w:trPr>
        <w:tc>
          <w:tcPr>
            <w:tcW w:w="9216" w:type="dxa"/>
            <w:gridSpan w:val="8"/>
            <w:shd w:val="clear" w:color="auto" w:fill="D9D9D9"/>
            <w:tcMar>
              <w:top w:w="12" w:type="dxa"/>
              <w:left w:w="12" w:type="dxa"/>
              <w:bottom w:w="0" w:type="dxa"/>
              <w:right w:w="12" w:type="dxa"/>
            </w:tcMar>
            <w:vAlign w:val="center"/>
          </w:tcPr>
          <w:p w14:paraId="6211217C" w14:textId="77777777" w:rsidR="003F4D37" w:rsidRPr="000A30B8" w:rsidRDefault="003F4D37" w:rsidP="0041586E">
            <w:pPr>
              <w:pStyle w:val="TAH"/>
              <w:rPr>
                <w:lang w:val="en-US"/>
              </w:rPr>
            </w:pPr>
            <w:r w:rsidRPr="000A30B8">
              <w:rPr>
                <w:lang w:val="en-US"/>
              </w:rPr>
              <w:t>Per-Cluster Parameters</w:t>
            </w:r>
          </w:p>
        </w:tc>
      </w:tr>
      <w:tr w:rsidR="00C53543" w:rsidRPr="0041586E" w14:paraId="62112186" w14:textId="77777777" w:rsidTr="0041586E">
        <w:trPr>
          <w:trHeight w:val="396"/>
          <w:jc w:val="center"/>
        </w:trPr>
        <w:tc>
          <w:tcPr>
            <w:tcW w:w="1152" w:type="dxa"/>
            <w:shd w:val="clear" w:color="auto" w:fill="auto"/>
            <w:tcMar>
              <w:top w:w="12" w:type="dxa"/>
              <w:left w:w="12" w:type="dxa"/>
              <w:bottom w:w="0" w:type="dxa"/>
              <w:right w:w="12" w:type="dxa"/>
            </w:tcMar>
            <w:vAlign w:val="center"/>
            <w:hideMark/>
          </w:tcPr>
          <w:p w14:paraId="6211217E" w14:textId="77777777" w:rsidR="00C53543" w:rsidRPr="000A30B8" w:rsidRDefault="00C53543" w:rsidP="0041586E">
            <w:pPr>
              <w:pStyle w:val="TAC"/>
              <w:rPr>
                <w:lang w:val="en-US"/>
              </w:rPr>
            </w:pPr>
            <w:r w:rsidRPr="000A30B8">
              <w:rPr>
                <w:lang w:val="en-US"/>
              </w:rPr>
              <w:t>Parameter</w:t>
            </w:r>
          </w:p>
        </w:tc>
        <w:tc>
          <w:tcPr>
            <w:tcW w:w="1152" w:type="dxa"/>
            <w:vAlign w:val="center"/>
          </w:tcPr>
          <w:p w14:paraId="6211217F"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0" w14:textId="77777777" w:rsidR="00C53543" w:rsidRPr="000A30B8" w:rsidRDefault="00C53543" w:rsidP="0041586E">
            <w:pPr>
              <w:pStyle w:val="TAC"/>
              <w:rPr>
                <w:lang w:val="en-US"/>
              </w:rPr>
            </w:pPr>
            <w:r w:rsidRPr="000A30B8">
              <w:rPr>
                <w:lang w:val="en-US"/>
              </w:rPr>
              <w:t>C</w:t>
            </w:r>
            <w:r w:rsidRPr="000A30B8">
              <w:rPr>
                <w:vertAlign w:val="subscript"/>
                <w:lang w:val="en-US"/>
              </w:rPr>
              <w:t>ASD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1" w14:textId="77777777" w:rsidR="00C53543" w:rsidRPr="000A30B8" w:rsidRDefault="00C53543" w:rsidP="0041586E">
            <w:pPr>
              <w:pStyle w:val="TAC"/>
              <w:rPr>
                <w:lang w:val="en-US"/>
              </w:rPr>
            </w:pPr>
            <w:r w:rsidRPr="000A30B8">
              <w:rPr>
                <w:lang w:val="en-US"/>
              </w:rPr>
              <w:t>C</w:t>
            </w:r>
            <w:r w:rsidRPr="000A30B8">
              <w:rPr>
                <w:vertAlign w:val="subscript"/>
                <w:lang w:val="en-US"/>
              </w:rPr>
              <w:t>ASA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2" w14:textId="77777777" w:rsidR="00C53543" w:rsidRPr="000A30B8" w:rsidRDefault="00C53543" w:rsidP="0041586E">
            <w:pPr>
              <w:pStyle w:val="TAC"/>
              <w:rPr>
                <w:lang w:val="en-US"/>
              </w:rPr>
            </w:pPr>
            <w:r w:rsidRPr="000A30B8">
              <w:rPr>
                <w:lang w:val="en-US"/>
              </w:rPr>
              <w:t>C</w:t>
            </w:r>
            <w:r w:rsidRPr="000A30B8">
              <w:rPr>
                <w:vertAlign w:val="subscript"/>
                <w:lang w:val="en-US"/>
              </w:rPr>
              <w:t>ZSD</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3" w14:textId="77777777" w:rsidR="00C53543" w:rsidRPr="000A30B8" w:rsidRDefault="00C53543" w:rsidP="0041586E">
            <w:pPr>
              <w:pStyle w:val="TAC"/>
              <w:rPr>
                <w:lang w:val="en-US"/>
              </w:rPr>
            </w:pPr>
            <w:r w:rsidRPr="000A30B8">
              <w:rPr>
                <w:lang w:val="en-US"/>
              </w:rPr>
              <w:t>C</w:t>
            </w:r>
            <w:r w:rsidRPr="000A30B8">
              <w:rPr>
                <w:vertAlign w:val="subscript"/>
                <w:lang w:val="en-US"/>
              </w:rPr>
              <w:t>ZSA</w:t>
            </w:r>
            <w:r w:rsidRPr="000A30B8">
              <w:rPr>
                <w:lang w:val="en-US"/>
              </w:rPr>
              <w:t xml:space="preserve"> in [°]</w:t>
            </w:r>
          </w:p>
        </w:tc>
        <w:tc>
          <w:tcPr>
            <w:tcW w:w="1152" w:type="dxa"/>
            <w:shd w:val="clear" w:color="auto" w:fill="auto"/>
            <w:tcMar>
              <w:top w:w="12" w:type="dxa"/>
              <w:left w:w="12" w:type="dxa"/>
              <w:bottom w:w="0" w:type="dxa"/>
              <w:right w:w="12" w:type="dxa"/>
            </w:tcMar>
            <w:vAlign w:val="center"/>
            <w:hideMark/>
          </w:tcPr>
          <w:p w14:paraId="62112184" w14:textId="77777777" w:rsidR="00C53543" w:rsidRPr="000A30B8" w:rsidRDefault="00C53543" w:rsidP="0041586E">
            <w:pPr>
              <w:pStyle w:val="TAC"/>
              <w:rPr>
                <w:lang w:val="en-US"/>
              </w:rPr>
            </w:pPr>
            <w:r w:rsidRPr="000A30B8">
              <w:rPr>
                <w:lang w:val="en-US"/>
              </w:rPr>
              <w:t>XPR in [dB]</w:t>
            </w:r>
          </w:p>
        </w:tc>
        <w:tc>
          <w:tcPr>
            <w:tcW w:w="1152" w:type="dxa"/>
            <w:shd w:val="clear" w:color="auto" w:fill="auto"/>
            <w:tcMar>
              <w:top w:w="12" w:type="dxa"/>
              <w:left w:w="12" w:type="dxa"/>
              <w:bottom w:w="0" w:type="dxa"/>
              <w:right w:w="12" w:type="dxa"/>
            </w:tcMar>
            <w:vAlign w:val="center"/>
            <w:hideMark/>
          </w:tcPr>
          <w:p w14:paraId="62112185" w14:textId="77777777" w:rsidR="00C53543" w:rsidRPr="000A30B8" w:rsidRDefault="00C53543" w:rsidP="0041586E">
            <w:pPr>
              <w:pStyle w:val="TAC"/>
              <w:rPr>
                <w:lang w:val="en-US"/>
              </w:rPr>
            </w:pPr>
          </w:p>
        </w:tc>
      </w:tr>
      <w:tr w:rsidR="00C53543" w:rsidRPr="0041586E" w14:paraId="6211218F" w14:textId="77777777" w:rsidTr="0041586E">
        <w:trPr>
          <w:trHeight w:val="240"/>
          <w:jc w:val="center"/>
        </w:trPr>
        <w:tc>
          <w:tcPr>
            <w:tcW w:w="1152" w:type="dxa"/>
            <w:shd w:val="clear" w:color="auto" w:fill="auto"/>
            <w:tcMar>
              <w:top w:w="12" w:type="dxa"/>
              <w:left w:w="12" w:type="dxa"/>
              <w:bottom w:w="0" w:type="dxa"/>
              <w:right w:w="12" w:type="dxa"/>
            </w:tcMar>
            <w:vAlign w:val="center"/>
            <w:hideMark/>
          </w:tcPr>
          <w:p w14:paraId="62112187" w14:textId="77777777" w:rsidR="00C53543" w:rsidRPr="000A30B8" w:rsidRDefault="00C53543" w:rsidP="0041586E">
            <w:pPr>
              <w:pStyle w:val="TAC"/>
              <w:rPr>
                <w:lang w:val="en-US"/>
              </w:rPr>
            </w:pPr>
            <w:r w:rsidRPr="000A30B8">
              <w:rPr>
                <w:lang w:val="en-US"/>
              </w:rPr>
              <w:t>Value</w:t>
            </w:r>
          </w:p>
        </w:tc>
        <w:tc>
          <w:tcPr>
            <w:tcW w:w="1152" w:type="dxa"/>
            <w:vAlign w:val="center"/>
          </w:tcPr>
          <w:p w14:paraId="62112188" w14:textId="77777777" w:rsidR="00C53543" w:rsidRPr="000A30B8" w:rsidRDefault="00C53543" w:rsidP="0041586E">
            <w:pPr>
              <w:pStyle w:val="TAC"/>
              <w:rPr>
                <w:lang w:val="en-US"/>
              </w:rPr>
            </w:pPr>
          </w:p>
        </w:tc>
        <w:tc>
          <w:tcPr>
            <w:tcW w:w="1152" w:type="dxa"/>
            <w:shd w:val="clear" w:color="auto" w:fill="auto"/>
            <w:tcMar>
              <w:top w:w="12" w:type="dxa"/>
              <w:left w:w="12" w:type="dxa"/>
              <w:bottom w:w="0" w:type="dxa"/>
              <w:right w:w="12" w:type="dxa"/>
            </w:tcMar>
            <w:vAlign w:val="center"/>
            <w:hideMark/>
          </w:tcPr>
          <w:p w14:paraId="62112189" w14:textId="77777777" w:rsidR="00C53543" w:rsidRPr="000A30B8" w:rsidRDefault="00C53543" w:rsidP="0041586E">
            <w:pPr>
              <w:pStyle w:val="TAC"/>
              <w:rPr>
                <w:lang w:val="en-US"/>
              </w:rPr>
            </w:pPr>
            <w:r w:rsidRPr="000A30B8">
              <w:rPr>
                <w:lang w:val="en-US"/>
              </w:rPr>
              <w:t>12.6155</w:t>
            </w:r>
          </w:p>
        </w:tc>
        <w:tc>
          <w:tcPr>
            <w:tcW w:w="1152" w:type="dxa"/>
            <w:shd w:val="clear" w:color="auto" w:fill="auto"/>
            <w:tcMar>
              <w:top w:w="12" w:type="dxa"/>
              <w:left w:w="12" w:type="dxa"/>
              <w:bottom w:w="0" w:type="dxa"/>
              <w:right w:w="12" w:type="dxa"/>
            </w:tcMar>
            <w:vAlign w:val="center"/>
            <w:hideMark/>
          </w:tcPr>
          <w:p w14:paraId="6211218A" w14:textId="77777777" w:rsidR="00C53543" w:rsidRPr="000A30B8" w:rsidRDefault="00C53543" w:rsidP="0041586E">
            <w:pPr>
              <w:pStyle w:val="TAC"/>
              <w:rPr>
                <w:lang w:val="en-US"/>
              </w:rPr>
            </w:pPr>
            <w:r w:rsidRPr="000A30B8">
              <w:rPr>
                <w:lang w:val="en-US"/>
              </w:rPr>
              <w:t>7.7272</w:t>
            </w:r>
          </w:p>
        </w:tc>
        <w:tc>
          <w:tcPr>
            <w:tcW w:w="1152" w:type="dxa"/>
            <w:shd w:val="clear" w:color="auto" w:fill="auto"/>
            <w:tcMar>
              <w:top w:w="12" w:type="dxa"/>
              <w:left w:w="12" w:type="dxa"/>
              <w:bottom w:w="0" w:type="dxa"/>
              <w:right w:w="12" w:type="dxa"/>
            </w:tcMar>
            <w:vAlign w:val="center"/>
            <w:hideMark/>
          </w:tcPr>
          <w:p w14:paraId="6211218B" w14:textId="77777777" w:rsidR="00C53543" w:rsidRPr="000A30B8" w:rsidRDefault="00C53543" w:rsidP="0041586E">
            <w:pPr>
              <w:pStyle w:val="TAC"/>
              <w:rPr>
                <w:lang w:val="en-US"/>
              </w:rPr>
            </w:pPr>
            <w:r w:rsidRPr="000A30B8">
              <w:rPr>
                <w:lang w:val="en-US"/>
              </w:rPr>
              <w:t>2.3234</w:t>
            </w:r>
          </w:p>
        </w:tc>
        <w:tc>
          <w:tcPr>
            <w:tcW w:w="1152" w:type="dxa"/>
            <w:shd w:val="clear" w:color="auto" w:fill="auto"/>
            <w:tcMar>
              <w:top w:w="12" w:type="dxa"/>
              <w:left w:w="12" w:type="dxa"/>
              <w:bottom w:w="0" w:type="dxa"/>
              <w:right w:w="12" w:type="dxa"/>
            </w:tcMar>
            <w:vAlign w:val="center"/>
            <w:hideMark/>
          </w:tcPr>
          <w:p w14:paraId="6211218C" w14:textId="77777777" w:rsidR="00C53543" w:rsidRPr="000A30B8" w:rsidRDefault="00C53543" w:rsidP="0041586E">
            <w:pPr>
              <w:pStyle w:val="TAC"/>
              <w:rPr>
                <w:lang w:val="en-US"/>
              </w:rPr>
            </w:pPr>
            <w:r w:rsidRPr="000A30B8">
              <w:rPr>
                <w:lang w:val="en-US"/>
              </w:rPr>
              <w:t>26.7929</w:t>
            </w:r>
          </w:p>
        </w:tc>
        <w:tc>
          <w:tcPr>
            <w:tcW w:w="1152" w:type="dxa"/>
            <w:shd w:val="clear" w:color="auto" w:fill="auto"/>
            <w:tcMar>
              <w:top w:w="12" w:type="dxa"/>
              <w:left w:w="12" w:type="dxa"/>
              <w:bottom w:w="0" w:type="dxa"/>
              <w:right w:w="12" w:type="dxa"/>
            </w:tcMar>
            <w:vAlign w:val="center"/>
            <w:hideMark/>
          </w:tcPr>
          <w:p w14:paraId="6211218D" w14:textId="77777777" w:rsidR="00C53543" w:rsidRPr="000A30B8" w:rsidRDefault="00C53543" w:rsidP="0041586E">
            <w:pPr>
              <w:pStyle w:val="TAC"/>
              <w:rPr>
                <w:lang w:val="en-US"/>
              </w:rPr>
            </w:pPr>
            <w:r w:rsidRPr="000A30B8">
              <w:rPr>
                <w:lang w:val="en-US"/>
              </w:rPr>
              <w:t>8</w:t>
            </w:r>
          </w:p>
        </w:tc>
        <w:tc>
          <w:tcPr>
            <w:tcW w:w="1152" w:type="dxa"/>
            <w:shd w:val="clear" w:color="auto" w:fill="auto"/>
            <w:tcMar>
              <w:top w:w="12" w:type="dxa"/>
              <w:left w:w="12" w:type="dxa"/>
              <w:bottom w:w="0" w:type="dxa"/>
              <w:right w:w="12" w:type="dxa"/>
            </w:tcMar>
            <w:vAlign w:val="center"/>
            <w:hideMark/>
          </w:tcPr>
          <w:p w14:paraId="6211218E" w14:textId="77777777" w:rsidR="00C53543" w:rsidRPr="000A30B8" w:rsidRDefault="00C53543" w:rsidP="0041586E">
            <w:pPr>
              <w:pStyle w:val="TAC"/>
              <w:rPr>
                <w:lang w:val="en-US"/>
              </w:rPr>
            </w:pPr>
          </w:p>
        </w:tc>
      </w:tr>
    </w:tbl>
    <w:p w14:paraId="62112190" w14:textId="77777777" w:rsidR="001240B2" w:rsidRPr="008A46C5" w:rsidRDefault="001240B2" w:rsidP="001240B2">
      <w:pPr>
        <w:pStyle w:val="Heading3"/>
        <w:rPr>
          <w:sz w:val="32"/>
        </w:rPr>
      </w:pPr>
      <w:bookmarkStart w:id="506" w:name="_Toc42175200"/>
      <w:bookmarkStart w:id="507" w:name="_Toc46355213"/>
      <w:bookmarkStart w:id="508" w:name="_Toc61186069"/>
      <w:bookmarkStart w:id="509" w:name="_Toc74643347"/>
      <w:r w:rsidRPr="008A46C5">
        <w:rPr>
          <w:sz w:val="32"/>
        </w:rPr>
        <w:t>7.3</w:t>
      </w:r>
      <w:r w:rsidRPr="008A46C5">
        <w:rPr>
          <w:sz w:val="32"/>
        </w:rPr>
        <w:tab/>
        <w:t>Channel Model emulation of the Base Station beamforming configuration</w:t>
      </w:r>
      <w:bookmarkEnd w:id="506"/>
      <w:bookmarkEnd w:id="507"/>
      <w:bookmarkEnd w:id="508"/>
      <w:bookmarkEnd w:id="509"/>
    </w:p>
    <w:p w14:paraId="62112191" w14:textId="77777777" w:rsidR="001240B2" w:rsidRPr="00060185" w:rsidRDefault="001240B2" w:rsidP="001240B2">
      <w:pPr>
        <w:rPr>
          <w:lang w:eastAsia="zh-CN"/>
        </w:rPr>
      </w:pPr>
      <w:r w:rsidRPr="00C017AD">
        <w:rPr>
          <w:lang w:eastAsia="zh-CN"/>
        </w:rPr>
        <w:t xml:space="preserve">The basic parameters of </w:t>
      </w:r>
      <w:r>
        <w:rPr>
          <w:lang w:eastAsia="zh-CN"/>
        </w:rPr>
        <w:t xml:space="preserve">NR </w:t>
      </w:r>
      <w:r w:rsidRPr="00C017AD">
        <w:rPr>
          <w:lang w:eastAsia="zh-CN"/>
        </w:rPr>
        <w:t>BS antenna is specified in</w:t>
      </w:r>
      <w:r>
        <w:rPr>
          <w:lang w:eastAsia="zh-CN"/>
        </w:rPr>
        <w:t xml:space="preserve"> table 7.2-7</w:t>
      </w:r>
      <w:r w:rsidRPr="00C017AD">
        <w:rPr>
          <w:lang w:eastAsia="zh-CN"/>
        </w:rPr>
        <w:t xml:space="preserve">. </w:t>
      </w:r>
      <w:r>
        <w:rPr>
          <w:lang w:eastAsia="zh-CN"/>
        </w:rPr>
        <w:t>The propagation environment generated in the test zone is channel model defined in se</w:t>
      </w:r>
      <w:r>
        <w:rPr>
          <w:rFonts w:hint="eastAsia"/>
          <w:lang w:eastAsia="zh-CN"/>
        </w:rPr>
        <w:t>ct</w:t>
      </w:r>
      <w:r>
        <w:rPr>
          <w:lang w:eastAsia="zh-CN"/>
        </w:rPr>
        <w:t xml:space="preserve">ion 7.2 with base station antenna filtering effect. </w:t>
      </w:r>
      <w:r w:rsidRPr="00C017AD">
        <w:rPr>
          <w:lang w:eastAsia="zh-CN"/>
        </w:rPr>
        <w:t xml:space="preserve">For the channel model emulation in the chamber, the beamforming characteristic of the BS pattern is defined as follow: </w:t>
      </w:r>
    </w:p>
    <w:p w14:paraId="62112192" w14:textId="77777777" w:rsidR="001240B2" w:rsidRPr="00A10225" w:rsidRDefault="001240B2" w:rsidP="001240B2">
      <w:pPr>
        <w:pStyle w:val="B1"/>
        <w:numPr>
          <w:ilvl w:val="0"/>
          <w:numId w:val="5"/>
        </w:numPr>
      </w:pPr>
      <w:r w:rsidRPr="00A10225">
        <w:t>For FR1</w:t>
      </w:r>
      <w:r>
        <w:t xml:space="preserve">: </w:t>
      </w:r>
      <w:r w:rsidRPr="00A10225">
        <w:t>A code book of 60 fixed beams is constructed to a grid of five elevation angles from –20</w:t>
      </w:r>
      <w:r w:rsidRPr="00A10225">
        <w:sym w:font="Symbol" w:char="F0B0"/>
      </w:r>
      <w:r w:rsidRPr="00A10225">
        <w:t xml:space="preserve"> to +20</w:t>
      </w:r>
      <w:r w:rsidRPr="00A10225">
        <w:sym w:font="Symbol" w:char="F0B0"/>
      </w:r>
      <w:r w:rsidRPr="00A10225">
        <w:t xml:space="preserve"> with 10</w:t>
      </w:r>
      <w:r w:rsidRPr="00A10225">
        <w:sym w:font="Symbol" w:char="F0B0"/>
      </w:r>
      <w:r w:rsidRPr="00A10225">
        <w:t xml:space="preserve"> steps and 12 azimuth angles from –80</w:t>
      </w:r>
      <w:r w:rsidRPr="00A10225">
        <w:sym w:font="Symbol" w:char="F0B0"/>
      </w:r>
      <w:r w:rsidRPr="00A10225">
        <w:t xml:space="preserve"> to +80</w:t>
      </w:r>
      <w:r w:rsidRPr="00A10225">
        <w:sym w:font="Symbol" w:char="F0B0"/>
      </w:r>
      <w:r w:rsidRPr="00A10225">
        <w:t xml:space="preserve"> with ~15</w:t>
      </w:r>
      <w:r w:rsidRPr="00A10225">
        <w:sym w:font="Symbol" w:char="F0B0"/>
      </w:r>
      <w:r w:rsidRPr="00A10225">
        <w:t xml:space="preserve"> steps</w:t>
      </w:r>
      <w:r w:rsidRPr="00C017AD">
        <w:rPr>
          <w:rFonts w:ascii="SimSun" w:hAnsi="SimSun" w:hint="eastAsia"/>
          <w:lang w:eastAsia="zh-CN"/>
        </w:rPr>
        <w:t>；</w:t>
      </w:r>
    </w:p>
    <w:p w14:paraId="62112193" w14:textId="77777777" w:rsidR="001240B2" w:rsidRDefault="001240B2" w:rsidP="001240B2">
      <w:pPr>
        <w:pStyle w:val="B1"/>
        <w:numPr>
          <w:ilvl w:val="0"/>
          <w:numId w:val="5"/>
        </w:numPr>
      </w:pPr>
      <w:r w:rsidRPr="00A10225">
        <w:t>For FR2</w:t>
      </w:r>
      <w:r w:rsidRPr="00C65303">
        <w:rPr>
          <w:lang w:eastAsia="zh-CN"/>
        </w:rPr>
        <w:t xml:space="preserve">: </w:t>
      </w:r>
      <w:r w:rsidRPr="00A10225">
        <w:t>A code book of 128 fixed beams is constructed to a grid of eight elevation angles from –25</w:t>
      </w:r>
      <w:r w:rsidRPr="00A10225">
        <w:sym w:font="Symbol" w:char="F0B0"/>
      </w:r>
      <w:r w:rsidRPr="00A10225">
        <w:t xml:space="preserve"> to +25</w:t>
      </w:r>
      <w:r w:rsidRPr="00A10225">
        <w:sym w:font="Symbol" w:char="F0B0"/>
      </w:r>
      <w:r w:rsidRPr="00A10225">
        <w:t xml:space="preserve"> with ~7.1</w:t>
      </w:r>
      <w:r w:rsidRPr="00A10225">
        <w:sym w:font="Symbol" w:char="F0B0"/>
      </w:r>
      <w:r w:rsidRPr="00A10225">
        <w:t xml:space="preserve"> step size and 16</w:t>
      </w:r>
      <w:r w:rsidRPr="00A10225">
        <w:sym w:font="Symbol" w:char="F0B0"/>
      </w:r>
      <w:r w:rsidRPr="00A10225">
        <w:t xml:space="preserve"> azimuth angles from –60</w:t>
      </w:r>
      <w:r w:rsidRPr="00A10225">
        <w:sym w:font="Symbol" w:char="F0B0"/>
      </w:r>
      <w:r w:rsidRPr="00A10225">
        <w:t xml:space="preserve"> to +60</w:t>
      </w:r>
      <w:r w:rsidRPr="00A10225">
        <w:sym w:font="Symbol" w:char="F0B0"/>
      </w:r>
      <w:r w:rsidRPr="00A10225">
        <w:t xml:space="preserve"> with 8</w:t>
      </w:r>
      <w:r w:rsidRPr="00A10225">
        <w:sym w:font="Symbol" w:char="F0B0"/>
      </w:r>
      <w:r w:rsidRPr="00A10225">
        <w:t xml:space="preserve"> step size</w:t>
      </w:r>
      <w:r w:rsidRPr="00C017AD">
        <w:rPr>
          <w:rFonts w:ascii="SimSun" w:hAnsi="SimSun" w:hint="eastAsia"/>
          <w:lang w:eastAsia="zh-CN"/>
        </w:rPr>
        <w:t>；</w:t>
      </w:r>
    </w:p>
    <w:p w14:paraId="62112194" w14:textId="77777777" w:rsidR="001240B2" w:rsidRPr="00A10225" w:rsidRDefault="001240B2" w:rsidP="001240B2">
      <w:r>
        <w:t xml:space="preserve">For NR FR1 MIMO OTA, </w:t>
      </w:r>
      <w:r w:rsidRPr="00A10225">
        <w:t>2</w:t>
      </w:r>
      <w:r w:rsidRPr="00B87133">
        <w:t xml:space="preserve"> strongest </w:t>
      </w:r>
      <w:r w:rsidRPr="00A10225">
        <w:t xml:space="preserve">transmitting beams </w:t>
      </w:r>
      <w:r>
        <w:t>are selected from the pre-defined beam grid based on their proximity to the strong clusters of each FR1 channel model.</w:t>
      </w:r>
    </w:p>
    <w:p w14:paraId="62112195" w14:textId="7E62B2B9" w:rsidR="001240B2" w:rsidRDefault="001240B2" w:rsidP="001240B2">
      <w:r>
        <w:t xml:space="preserve">For NR FR2 MIMO OTA, </w:t>
      </w:r>
      <w:r w:rsidRPr="00A10225">
        <w:t xml:space="preserve">1 </w:t>
      </w:r>
      <w:r>
        <w:t xml:space="preserve">strongest </w:t>
      </w:r>
      <w:r w:rsidRPr="00A10225">
        <w:t xml:space="preserve">transmitting beam </w:t>
      </w:r>
      <w:r>
        <w:t>is generated from BS, the direction of this beam towards the strongest cluster of each FR2 channel model.</w:t>
      </w:r>
      <w:r w:rsidR="00385B0A">
        <w:t xml:space="preserve"> </w:t>
      </w:r>
      <w:r w:rsidR="00385B0A" w:rsidRPr="005841BA">
        <w:t>In detail,</w:t>
      </w:r>
      <w:r w:rsidR="00385B0A">
        <w:t xml:space="preserve"> t</w:t>
      </w:r>
      <w:r w:rsidR="00385B0A" w:rsidRPr="005841BA">
        <w:t>he direction</w:t>
      </w:r>
      <w:r w:rsidR="00385B0A">
        <w:t>s</w:t>
      </w:r>
      <w:r w:rsidR="00385B0A" w:rsidRPr="005841BA">
        <w:t xml:space="preserve"> in CDL-A InO and CDL-C UMi models are (-4.0°, 93.6°) and (-12.0°, 100.7°), respectively.</w:t>
      </w:r>
    </w:p>
    <w:p w14:paraId="62112196" w14:textId="77777777" w:rsidR="00017C05" w:rsidRDefault="00017C05" w:rsidP="00017C05">
      <w:pPr>
        <w:pStyle w:val="Heading2"/>
      </w:pPr>
      <w:bookmarkStart w:id="510" w:name="_Toc42175201"/>
      <w:bookmarkStart w:id="511" w:name="_Toc46355214"/>
      <w:bookmarkStart w:id="512" w:name="_Toc61186070"/>
      <w:bookmarkStart w:id="513" w:name="_Toc74643348"/>
      <w:r>
        <w:t>7</w:t>
      </w:r>
      <w:r w:rsidRPr="00235394">
        <w:t>.</w:t>
      </w:r>
      <w:r w:rsidR="001240B2">
        <w:t>4</w:t>
      </w:r>
      <w:r w:rsidRPr="00235394">
        <w:tab/>
      </w:r>
      <w:r w:rsidR="0084545A">
        <w:t>Verification of Channel Model implementation</w:t>
      </w:r>
      <w:bookmarkEnd w:id="510"/>
      <w:bookmarkEnd w:id="511"/>
      <w:bookmarkEnd w:id="512"/>
      <w:bookmarkEnd w:id="513"/>
    </w:p>
    <w:p w14:paraId="62112197" w14:textId="77777777" w:rsidR="00791541" w:rsidRDefault="00791541" w:rsidP="00791541">
      <w:pPr>
        <w:pStyle w:val="Heading3"/>
      </w:pPr>
      <w:bookmarkStart w:id="514" w:name="_Toc42175202"/>
      <w:bookmarkStart w:id="515" w:name="_Toc46355215"/>
      <w:bookmarkStart w:id="516" w:name="_Toc61186071"/>
      <w:bookmarkStart w:id="517" w:name="_Toc74643349"/>
      <w:r>
        <w:t>7.</w:t>
      </w:r>
      <w:r w:rsidR="001240B2">
        <w:t>4</w:t>
      </w:r>
      <w:r>
        <w:t>.1</w:t>
      </w:r>
      <w:r>
        <w:tab/>
        <w:t>Channel Models validation</w:t>
      </w:r>
      <w:bookmarkEnd w:id="514"/>
      <w:bookmarkEnd w:id="515"/>
      <w:bookmarkEnd w:id="516"/>
      <w:bookmarkEnd w:id="517"/>
      <w:r>
        <w:t xml:space="preserve"> </w:t>
      </w:r>
    </w:p>
    <w:p w14:paraId="62112198" w14:textId="77777777" w:rsidR="00791541" w:rsidRPr="000A30B8" w:rsidRDefault="00791541" w:rsidP="00791541">
      <w:r w:rsidRPr="000A30B8">
        <w:rPr>
          <w:rFonts w:hint="eastAsia"/>
        </w:rPr>
        <w:t>T</w:t>
      </w:r>
      <w:r w:rsidRPr="000A30B8">
        <w:t>his clause describe the MIMO OTA validation measurements, in order to ensure that the channel models are correctly implemented and hence capable of generating the propagation environment, as described by the model, within the test zone.</w:t>
      </w:r>
    </w:p>
    <w:p w14:paraId="62112199" w14:textId="77777777" w:rsidR="00791541" w:rsidRPr="000A30B8" w:rsidRDefault="00791541" w:rsidP="00791541">
      <w:r w:rsidRPr="000A30B8">
        <w:lastRenderedPageBreak/>
        <w:t>The following measurements shall be done for FR1 channel model validation:</w:t>
      </w:r>
    </w:p>
    <w:p w14:paraId="6211219A" w14:textId="77777777" w:rsidR="00791541" w:rsidRDefault="00791541" w:rsidP="0041586E">
      <w:pPr>
        <w:pStyle w:val="B1"/>
        <w:rPr>
          <w:lang w:eastAsia="ko-KR"/>
        </w:rPr>
      </w:pPr>
      <w:r>
        <w:rPr>
          <w:lang w:eastAsia="ko-KR"/>
        </w:rPr>
        <w:t xml:space="preserve">Power Delay Profile (PDP) </w:t>
      </w:r>
    </w:p>
    <w:p w14:paraId="6211219B" w14:textId="77777777" w:rsidR="00791541" w:rsidRDefault="00791541" w:rsidP="0041586E">
      <w:pPr>
        <w:pStyle w:val="B1"/>
        <w:rPr>
          <w:lang w:eastAsia="ko-KR"/>
        </w:rPr>
      </w:pPr>
      <w:r w:rsidRPr="003F7CF8">
        <w:rPr>
          <w:lang w:eastAsia="ko-KR"/>
        </w:rPr>
        <w:t>Doppler/Temporal correlation</w:t>
      </w:r>
    </w:p>
    <w:p w14:paraId="6211219C" w14:textId="77777777" w:rsidR="00791541" w:rsidRDefault="00791541" w:rsidP="0041586E">
      <w:pPr>
        <w:pStyle w:val="B1"/>
        <w:rPr>
          <w:lang w:eastAsia="ko-KR"/>
        </w:rPr>
      </w:pPr>
      <w:r w:rsidRPr="003F7CF8">
        <w:rPr>
          <w:lang w:eastAsia="ko-KR"/>
        </w:rPr>
        <w:t>Spatial correlation</w:t>
      </w:r>
    </w:p>
    <w:p w14:paraId="6211219D" w14:textId="77777777" w:rsidR="00791541" w:rsidRDefault="00791541" w:rsidP="0041586E">
      <w:pPr>
        <w:pStyle w:val="B1"/>
        <w:rPr>
          <w:lang w:eastAsia="ko-KR"/>
        </w:rPr>
      </w:pPr>
      <w:r w:rsidRPr="003F7CF8">
        <w:rPr>
          <w:lang w:eastAsia="ko-KR"/>
        </w:rPr>
        <w:t>Cross-polarization</w:t>
      </w:r>
    </w:p>
    <w:p w14:paraId="6211219E" w14:textId="77777777" w:rsidR="00791541" w:rsidRDefault="00791541" w:rsidP="0041586E">
      <w:pPr>
        <w:pStyle w:val="B1"/>
        <w:rPr>
          <w:lang w:eastAsia="ko-KR"/>
        </w:rPr>
      </w:pPr>
      <w:r w:rsidRPr="003F7CF8">
        <w:rPr>
          <w:lang w:eastAsia="ko-KR"/>
        </w:rPr>
        <w:t>Power validation</w:t>
      </w:r>
    </w:p>
    <w:p w14:paraId="6211219F" w14:textId="77777777" w:rsidR="00791541" w:rsidRDefault="00791541" w:rsidP="00791541">
      <w:pPr>
        <w:pStyle w:val="Guidance"/>
      </w:pPr>
    </w:p>
    <w:p w14:paraId="621121A0" w14:textId="77777777" w:rsidR="00791541" w:rsidRDefault="00791541" w:rsidP="00791541">
      <w:pPr>
        <w:pStyle w:val="Guidance"/>
        <w:rPr>
          <w:i w:val="0"/>
          <w:color w:val="auto"/>
          <w:lang w:eastAsia="ko-KR"/>
        </w:rPr>
      </w:pPr>
      <w:r>
        <w:rPr>
          <w:i w:val="0"/>
          <w:color w:val="auto"/>
          <w:lang w:eastAsia="ko-KR"/>
        </w:rPr>
        <w:t>The following measurements shall be done for FR2 channel model validation:</w:t>
      </w:r>
    </w:p>
    <w:p w14:paraId="621121A1" w14:textId="77777777" w:rsidR="00791541" w:rsidRDefault="00791541" w:rsidP="0041586E">
      <w:pPr>
        <w:pStyle w:val="B1"/>
        <w:rPr>
          <w:lang w:eastAsia="ko-KR"/>
        </w:rPr>
      </w:pPr>
      <w:r>
        <w:rPr>
          <w:lang w:eastAsia="ko-KR"/>
        </w:rPr>
        <w:t xml:space="preserve">Power Delay Profile (PDP) </w:t>
      </w:r>
    </w:p>
    <w:p w14:paraId="621121A2" w14:textId="77777777" w:rsidR="00791541" w:rsidRDefault="00791541" w:rsidP="0041586E">
      <w:pPr>
        <w:pStyle w:val="B1"/>
        <w:rPr>
          <w:lang w:eastAsia="ko-KR"/>
        </w:rPr>
      </w:pPr>
      <w:r w:rsidRPr="003F7CF8">
        <w:rPr>
          <w:lang w:eastAsia="ko-KR"/>
        </w:rPr>
        <w:t>Doppler/Temporal correlation</w:t>
      </w:r>
    </w:p>
    <w:p w14:paraId="621121A3" w14:textId="77777777" w:rsidR="00791541" w:rsidRDefault="00791541" w:rsidP="0041586E">
      <w:pPr>
        <w:pStyle w:val="B1"/>
        <w:rPr>
          <w:lang w:eastAsia="ko-KR"/>
        </w:rPr>
      </w:pPr>
      <w:r>
        <w:rPr>
          <w:lang w:eastAsia="ko-KR"/>
        </w:rPr>
        <w:t>PAS similarity percentage (PSP)</w:t>
      </w:r>
    </w:p>
    <w:p w14:paraId="621121A4" w14:textId="77777777" w:rsidR="00791541" w:rsidRDefault="00791541" w:rsidP="0041586E">
      <w:pPr>
        <w:pStyle w:val="B1"/>
        <w:rPr>
          <w:lang w:eastAsia="ko-KR"/>
        </w:rPr>
      </w:pPr>
      <w:r w:rsidRPr="003F7CF8">
        <w:rPr>
          <w:lang w:eastAsia="ko-KR"/>
        </w:rPr>
        <w:t>Cross-polarization</w:t>
      </w:r>
    </w:p>
    <w:p w14:paraId="621121A5" w14:textId="77777777" w:rsidR="00791541" w:rsidRDefault="00791541" w:rsidP="0041586E">
      <w:pPr>
        <w:pStyle w:val="B1"/>
        <w:rPr>
          <w:lang w:eastAsia="ko-KR"/>
        </w:rPr>
      </w:pPr>
      <w:r w:rsidRPr="003F7CF8">
        <w:rPr>
          <w:lang w:eastAsia="ko-KR"/>
        </w:rPr>
        <w:t>Power validation</w:t>
      </w:r>
    </w:p>
    <w:p w14:paraId="621121A6" w14:textId="77777777" w:rsidR="00820E38" w:rsidRPr="00CA2B52" w:rsidRDefault="00820E38" w:rsidP="00820E38">
      <w:pPr>
        <w:rPr>
          <w:lang w:eastAsia="zh-CN"/>
        </w:rPr>
      </w:pPr>
      <w:r w:rsidRPr="00CA2B52">
        <w:rPr>
          <w:lang w:eastAsia="zh-CN"/>
        </w:rPr>
        <w:t xml:space="preserve">Frequencies to be used to test for channel model validation and quality of quiet zone validation: </w:t>
      </w:r>
    </w:p>
    <w:p w14:paraId="621121A7" w14:textId="77777777" w:rsidR="00820E38" w:rsidRPr="0041586E" w:rsidRDefault="00820E38" w:rsidP="00820E38">
      <w:pPr>
        <w:pStyle w:val="TH"/>
      </w:pPr>
      <w:r>
        <w:t>Table 7.4.1-1: C</w:t>
      </w:r>
      <w:r w:rsidRPr="00327F86">
        <w:t>h</w:t>
      </w:r>
      <w:r>
        <w:t>annel model validation</w:t>
      </w:r>
      <w:r w:rsidRPr="00327F86">
        <w:t xml:space="preserve"> </w:t>
      </w:r>
      <w:r>
        <w:t xml:space="preserve">and </w:t>
      </w:r>
      <w:r w:rsidRPr="00327F86">
        <w:t xml:space="preserve">Quality of Quiet Zone validation </w:t>
      </w:r>
      <w:r>
        <w:t>frequencies</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20E38" w:rsidRPr="00390201" w14:paraId="621121AB" w14:textId="77777777" w:rsidTr="00745843">
        <w:trPr>
          <w:trHeight w:val="408"/>
          <w:jc w:val="center"/>
        </w:trPr>
        <w:tc>
          <w:tcPr>
            <w:tcW w:w="2549" w:type="dxa"/>
            <w:shd w:val="clear" w:color="auto" w:fill="D9D9D9"/>
            <w:tcMar>
              <w:top w:w="12" w:type="dxa"/>
              <w:left w:w="12" w:type="dxa"/>
              <w:bottom w:w="0" w:type="dxa"/>
              <w:right w:w="12" w:type="dxa"/>
            </w:tcMar>
            <w:vAlign w:val="center"/>
            <w:hideMark/>
          </w:tcPr>
          <w:p w14:paraId="621121A8" w14:textId="77777777" w:rsidR="00820E38" w:rsidRPr="000A30B8" w:rsidRDefault="00820E38" w:rsidP="00745843">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621121A9" w14:textId="77777777" w:rsidR="00820E38" w:rsidRPr="000A30B8" w:rsidRDefault="00820E38" w:rsidP="00745843">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621121AA" w14:textId="77777777" w:rsidR="00820E38" w:rsidRPr="000A30B8" w:rsidRDefault="00820E38" w:rsidP="00745843">
            <w:pPr>
              <w:pStyle w:val="TAH"/>
              <w:rPr>
                <w:lang w:val="en-US"/>
              </w:rPr>
            </w:pPr>
            <w:r w:rsidRPr="00327F86">
              <w:rPr>
                <w:lang w:val="en-US"/>
              </w:rPr>
              <w:t>Test frequency (MHz)</w:t>
            </w:r>
          </w:p>
        </w:tc>
      </w:tr>
      <w:tr w:rsidR="00820E38" w:rsidRPr="00390201" w14:paraId="621121AF" w14:textId="77777777" w:rsidTr="00745843">
        <w:trPr>
          <w:trHeight w:val="240"/>
          <w:jc w:val="center"/>
        </w:trPr>
        <w:tc>
          <w:tcPr>
            <w:tcW w:w="2549" w:type="dxa"/>
            <w:shd w:val="clear" w:color="auto" w:fill="auto"/>
            <w:tcMar>
              <w:top w:w="12" w:type="dxa"/>
              <w:left w:w="12" w:type="dxa"/>
              <w:bottom w:w="0" w:type="dxa"/>
              <w:right w:w="12" w:type="dxa"/>
            </w:tcMar>
          </w:tcPr>
          <w:p w14:paraId="621121AC" w14:textId="77777777" w:rsidR="00820E38" w:rsidRPr="00327F86" w:rsidRDefault="00820E38" w:rsidP="00745843">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621121AD" w14:textId="77777777" w:rsidR="00820E38" w:rsidRPr="000A30B8" w:rsidRDefault="00820E38" w:rsidP="00745843">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621121AE" w14:textId="77777777" w:rsidR="00820E38" w:rsidRPr="00327F86" w:rsidRDefault="00820E38" w:rsidP="00745843">
            <w:pPr>
              <w:pStyle w:val="TAC"/>
              <w:rPr>
                <w:lang w:val="en-US"/>
              </w:rPr>
            </w:pPr>
            <w:r w:rsidRPr="00327F86">
              <w:rPr>
                <w:lang w:val="en-US"/>
              </w:rPr>
              <w:t xml:space="preserve">617MHz </w:t>
            </w:r>
          </w:p>
        </w:tc>
      </w:tr>
      <w:tr w:rsidR="00820E38" w:rsidRPr="00390201" w14:paraId="621121B3" w14:textId="77777777" w:rsidTr="00745843">
        <w:trPr>
          <w:trHeight w:val="240"/>
          <w:jc w:val="center"/>
        </w:trPr>
        <w:tc>
          <w:tcPr>
            <w:tcW w:w="2549" w:type="dxa"/>
            <w:shd w:val="clear" w:color="auto" w:fill="auto"/>
            <w:tcMar>
              <w:top w:w="12" w:type="dxa"/>
              <w:left w:w="12" w:type="dxa"/>
              <w:bottom w:w="0" w:type="dxa"/>
              <w:right w:w="12" w:type="dxa"/>
            </w:tcMar>
          </w:tcPr>
          <w:p w14:paraId="621121B0" w14:textId="77777777" w:rsidR="00820E38" w:rsidRPr="00327F86" w:rsidRDefault="00820E38" w:rsidP="00745843">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 [n29]</w:t>
            </w:r>
          </w:p>
        </w:tc>
        <w:tc>
          <w:tcPr>
            <w:tcW w:w="850" w:type="dxa"/>
            <w:vMerge/>
            <w:shd w:val="clear" w:color="auto" w:fill="auto"/>
            <w:tcMar>
              <w:top w:w="12" w:type="dxa"/>
              <w:left w:w="12" w:type="dxa"/>
              <w:bottom w:w="0" w:type="dxa"/>
              <w:right w:w="12" w:type="dxa"/>
            </w:tcMar>
            <w:vAlign w:val="center"/>
          </w:tcPr>
          <w:p w14:paraId="621121B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2" w14:textId="77777777" w:rsidR="00820E38" w:rsidRPr="00327F86" w:rsidRDefault="00820E38" w:rsidP="00745843">
            <w:pPr>
              <w:pStyle w:val="TAC"/>
              <w:rPr>
                <w:lang w:val="en-US"/>
              </w:rPr>
            </w:pPr>
            <w:r w:rsidRPr="00327F86">
              <w:rPr>
                <w:lang w:val="en-US"/>
              </w:rPr>
              <w:t>722MHz</w:t>
            </w:r>
          </w:p>
        </w:tc>
      </w:tr>
      <w:tr w:rsidR="00820E38" w:rsidRPr="00390201" w14:paraId="621121B7" w14:textId="77777777" w:rsidTr="00745843">
        <w:trPr>
          <w:trHeight w:val="240"/>
          <w:jc w:val="center"/>
        </w:trPr>
        <w:tc>
          <w:tcPr>
            <w:tcW w:w="2549" w:type="dxa"/>
            <w:shd w:val="clear" w:color="auto" w:fill="auto"/>
            <w:tcMar>
              <w:top w:w="12" w:type="dxa"/>
              <w:left w:w="12" w:type="dxa"/>
              <w:bottom w:w="0" w:type="dxa"/>
              <w:right w:w="12" w:type="dxa"/>
            </w:tcMar>
          </w:tcPr>
          <w:p w14:paraId="621121B4" w14:textId="77777777" w:rsidR="00820E38" w:rsidRPr="00327F86" w:rsidRDefault="00820E38" w:rsidP="00745843">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21121B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6" w14:textId="77777777" w:rsidR="00820E38" w:rsidRPr="00327F86" w:rsidRDefault="00820E38" w:rsidP="00745843">
            <w:pPr>
              <w:pStyle w:val="TAC"/>
              <w:rPr>
                <w:lang w:val="en-US"/>
              </w:rPr>
            </w:pPr>
            <w:r w:rsidRPr="00327F86">
              <w:rPr>
                <w:lang w:val="en-US"/>
              </w:rPr>
              <w:t>836.5MHz</w:t>
            </w:r>
          </w:p>
        </w:tc>
      </w:tr>
      <w:tr w:rsidR="00820E38" w:rsidRPr="00390201" w14:paraId="621121BB" w14:textId="77777777" w:rsidTr="00745843">
        <w:trPr>
          <w:trHeight w:val="240"/>
          <w:jc w:val="center"/>
        </w:trPr>
        <w:tc>
          <w:tcPr>
            <w:tcW w:w="2549" w:type="dxa"/>
            <w:shd w:val="clear" w:color="auto" w:fill="auto"/>
            <w:tcMar>
              <w:top w:w="12" w:type="dxa"/>
              <w:left w:w="12" w:type="dxa"/>
              <w:bottom w:w="0" w:type="dxa"/>
              <w:right w:w="12" w:type="dxa"/>
            </w:tcMar>
          </w:tcPr>
          <w:p w14:paraId="621121B8" w14:textId="77777777" w:rsidR="00820E38" w:rsidRPr="00327F86" w:rsidRDefault="00820E38" w:rsidP="00745843">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21121B9" w14:textId="77777777" w:rsidR="00820E38" w:rsidRPr="000A30B8" w:rsidRDefault="00820E38" w:rsidP="00745843">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621121BA" w14:textId="77777777" w:rsidR="00820E38" w:rsidRPr="00327F86" w:rsidRDefault="00820E38" w:rsidP="00745843">
            <w:pPr>
              <w:pStyle w:val="TAC"/>
              <w:rPr>
                <w:lang w:val="en-US"/>
              </w:rPr>
            </w:pPr>
            <w:r w:rsidRPr="00327F86">
              <w:rPr>
                <w:lang w:val="en-US"/>
              </w:rPr>
              <w:t>1575.42MHz</w:t>
            </w:r>
          </w:p>
        </w:tc>
      </w:tr>
      <w:tr w:rsidR="00820E38" w:rsidRPr="00390201" w14:paraId="621121BF" w14:textId="77777777" w:rsidTr="00745843">
        <w:trPr>
          <w:trHeight w:val="240"/>
          <w:jc w:val="center"/>
        </w:trPr>
        <w:tc>
          <w:tcPr>
            <w:tcW w:w="2549" w:type="dxa"/>
            <w:shd w:val="clear" w:color="auto" w:fill="auto"/>
            <w:tcMar>
              <w:top w:w="12" w:type="dxa"/>
              <w:left w:w="12" w:type="dxa"/>
              <w:bottom w:w="0" w:type="dxa"/>
              <w:right w:w="12" w:type="dxa"/>
            </w:tcMar>
          </w:tcPr>
          <w:p w14:paraId="621121BC" w14:textId="77777777" w:rsidR="00820E38" w:rsidRPr="00327F86" w:rsidRDefault="00820E38" w:rsidP="00745843">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21121B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BE" w14:textId="77777777" w:rsidR="00820E38" w:rsidRPr="00327F86" w:rsidRDefault="00820E38" w:rsidP="00745843">
            <w:pPr>
              <w:pStyle w:val="TAC"/>
              <w:rPr>
                <w:lang w:val="en-US"/>
              </w:rPr>
            </w:pPr>
            <w:r w:rsidRPr="00327F86">
              <w:rPr>
                <w:lang w:val="en-US"/>
              </w:rPr>
              <w:t>1880MHz</w:t>
            </w:r>
          </w:p>
        </w:tc>
      </w:tr>
      <w:tr w:rsidR="00820E38" w:rsidRPr="00390201" w14:paraId="621121C3" w14:textId="77777777" w:rsidTr="00745843">
        <w:trPr>
          <w:trHeight w:val="240"/>
          <w:jc w:val="center"/>
        </w:trPr>
        <w:tc>
          <w:tcPr>
            <w:tcW w:w="2549" w:type="dxa"/>
            <w:shd w:val="clear" w:color="auto" w:fill="auto"/>
            <w:tcMar>
              <w:top w:w="12" w:type="dxa"/>
              <w:left w:w="12" w:type="dxa"/>
              <w:bottom w:w="0" w:type="dxa"/>
              <w:right w:w="12" w:type="dxa"/>
            </w:tcMar>
          </w:tcPr>
          <w:p w14:paraId="621121C0" w14:textId="77777777" w:rsidR="00820E38" w:rsidRPr="00327F86" w:rsidRDefault="00820E38" w:rsidP="00745843">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621121C1"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2" w14:textId="77777777" w:rsidR="00820E38" w:rsidRPr="00327F86" w:rsidRDefault="00820E38" w:rsidP="00745843">
            <w:pPr>
              <w:pStyle w:val="TAC"/>
              <w:rPr>
                <w:lang w:val="en-US"/>
              </w:rPr>
            </w:pPr>
            <w:r w:rsidRPr="00327F86">
              <w:rPr>
                <w:lang w:val="en-US"/>
              </w:rPr>
              <w:t>2132.5MHz</w:t>
            </w:r>
          </w:p>
        </w:tc>
      </w:tr>
      <w:tr w:rsidR="00820E38" w:rsidRPr="00390201" w14:paraId="621121C7" w14:textId="77777777" w:rsidTr="00745843">
        <w:trPr>
          <w:trHeight w:val="240"/>
          <w:jc w:val="center"/>
        </w:trPr>
        <w:tc>
          <w:tcPr>
            <w:tcW w:w="2549" w:type="dxa"/>
            <w:shd w:val="clear" w:color="auto" w:fill="auto"/>
            <w:tcMar>
              <w:top w:w="12" w:type="dxa"/>
              <w:left w:w="12" w:type="dxa"/>
              <w:bottom w:w="0" w:type="dxa"/>
              <w:right w:w="12" w:type="dxa"/>
            </w:tcMar>
          </w:tcPr>
          <w:p w14:paraId="621121C4" w14:textId="77777777" w:rsidR="00820E38" w:rsidRPr="00327F86" w:rsidRDefault="00820E38" w:rsidP="00745843">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621121C5"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6" w14:textId="77777777" w:rsidR="00820E38" w:rsidRPr="00327F86" w:rsidRDefault="00820E38" w:rsidP="00745843">
            <w:pPr>
              <w:pStyle w:val="TAC"/>
              <w:rPr>
                <w:lang w:val="en-US"/>
              </w:rPr>
            </w:pPr>
            <w:r w:rsidRPr="00327F86">
              <w:rPr>
                <w:lang w:val="en-US"/>
              </w:rPr>
              <w:t>2450MHz</w:t>
            </w:r>
          </w:p>
        </w:tc>
      </w:tr>
      <w:tr w:rsidR="00820E38" w:rsidRPr="00390201" w14:paraId="621121CB" w14:textId="77777777" w:rsidTr="00745843">
        <w:trPr>
          <w:trHeight w:val="240"/>
          <w:jc w:val="center"/>
        </w:trPr>
        <w:tc>
          <w:tcPr>
            <w:tcW w:w="2549" w:type="dxa"/>
            <w:shd w:val="clear" w:color="auto" w:fill="auto"/>
            <w:tcMar>
              <w:top w:w="12" w:type="dxa"/>
              <w:left w:w="12" w:type="dxa"/>
              <w:bottom w:w="0" w:type="dxa"/>
              <w:right w:w="12" w:type="dxa"/>
            </w:tcMar>
          </w:tcPr>
          <w:p w14:paraId="621121C8" w14:textId="77777777" w:rsidR="00820E38" w:rsidRPr="00327F86" w:rsidRDefault="00820E38" w:rsidP="00745843">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621121C9" w14:textId="77777777" w:rsidR="00820E38" w:rsidRPr="000A30B8" w:rsidRDefault="00820E38" w:rsidP="00745843">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621121CA" w14:textId="77777777" w:rsidR="00820E38" w:rsidRPr="00327F86" w:rsidRDefault="00820E38" w:rsidP="00745843">
            <w:pPr>
              <w:pStyle w:val="TAC"/>
              <w:rPr>
                <w:lang w:val="en-US"/>
              </w:rPr>
            </w:pPr>
            <w:r w:rsidRPr="00327F86">
              <w:rPr>
                <w:lang w:val="en-US"/>
              </w:rPr>
              <w:t>3600MHz</w:t>
            </w:r>
          </w:p>
        </w:tc>
      </w:tr>
      <w:tr w:rsidR="00820E38" w:rsidRPr="00390201" w14:paraId="621121CF" w14:textId="77777777" w:rsidTr="00745843">
        <w:trPr>
          <w:trHeight w:val="240"/>
          <w:jc w:val="center"/>
        </w:trPr>
        <w:tc>
          <w:tcPr>
            <w:tcW w:w="2549" w:type="dxa"/>
            <w:shd w:val="clear" w:color="auto" w:fill="auto"/>
            <w:tcMar>
              <w:top w:w="12" w:type="dxa"/>
              <w:left w:w="12" w:type="dxa"/>
              <w:bottom w:w="0" w:type="dxa"/>
              <w:right w:w="12" w:type="dxa"/>
            </w:tcMar>
          </w:tcPr>
          <w:p w14:paraId="621121CC" w14:textId="77777777" w:rsidR="00820E38" w:rsidRPr="00327F86" w:rsidRDefault="00820E38" w:rsidP="00745843">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21121CD" w14:textId="77777777" w:rsidR="00820E38" w:rsidRPr="000A30B8" w:rsidRDefault="00820E38" w:rsidP="00745843">
            <w:pPr>
              <w:pStyle w:val="TAC"/>
              <w:rPr>
                <w:lang w:val="en-US"/>
              </w:rPr>
            </w:pPr>
          </w:p>
        </w:tc>
        <w:tc>
          <w:tcPr>
            <w:tcW w:w="1699" w:type="dxa"/>
            <w:shd w:val="clear" w:color="auto" w:fill="auto"/>
            <w:tcMar>
              <w:top w:w="12" w:type="dxa"/>
              <w:left w:w="12" w:type="dxa"/>
              <w:bottom w:w="0" w:type="dxa"/>
              <w:right w:w="12" w:type="dxa"/>
            </w:tcMar>
          </w:tcPr>
          <w:p w14:paraId="621121CE" w14:textId="77777777" w:rsidR="00820E38" w:rsidRPr="00327F86" w:rsidRDefault="00820E38" w:rsidP="00745843">
            <w:pPr>
              <w:pStyle w:val="TAC"/>
              <w:rPr>
                <w:lang w:val="en-US"/>
              </w:rPr>
            </w:pPr>
            <w:r w:rsidRPr="00327F86">
              <w:rPr>
                <w:lang w:val="en-US"/>
              </w:rPr>
              <w:t xml:space="preserve">[4700MHz] </w:t>
            </w:r>
          </w:p>
        </w:tc>
      </w:tr>
    </w:tbl>
    <w:p w14:paraId="621121D0" w14:textId="77777777" w:rsidR="00EA630B" w:rsidRPr="008F460F" w:rsidRDefault="00EA630B" w:rsidP="00EA630B">
      <w:pPr>
        <w:pStyle w:val="TH"/>
      </w:pPr>
      <w:r w:rsidRPr="008F460F">
        <w:t>Table 7.4.1-2: Channel model validation and Quality of Quiet Zone validation frequencies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2"/>
        <w:gridCol w:w="850"/>
        <w:gridCol w:w="1701"/>
      </w:tblGrid>
      <w:tr w:rsidR="00EA630B" w:rsidRPr="008F460F" w14:paraId="621121D4" w14:textId="77777777" w:rsidTr="00690418">
        <w:tc>
          <w:tcPr>
            <w:tcW w:w="2552" w:type="dxa"/>
            <w:shd w:val="clear" w:color="auto" w:fill="E7E6E6"/>
          </w:tcPr>
          <w:p w14:paraId="621121D1" w14:textId="77777777" w:rsidR="00EA630B" w:rsidRPr="008F460F" w:rsidRDefault="00EA630B" w:rsidP="00690418">
            <w:pPr>
              <w:pStyle w:val="TAH"/>
              <w:rPr>
                <w:lang w:val="en-US"/>
              </w:rPr>
            </w:pPr>
            <w:r w:rsidRPr="008F460F">
              <w:rPr>
                <w:lang w:val="en-US"/>
              </w:rPr>
              <w:t>NR FR2 Bands</w:t>
            </w:r>
          </w:p>
        </w:tc>
        <w:tc>
          <w:tcPr>
            <w:tcW w:w="850" w:type="dxa"/>
            <w:shd w:val="clear" w:color="auto" w:fill="E7E6E6"/>
          </w:tcPr>
          <w:p w14:paraId="621121D2" w14:textId="77777777" w:rsidR="00EA630B" w:rsidRPr="008F460F" w:rsidRDefault="00EA630B" w:rsidP="00690418">
            <w:pPr>
              <w:pStyle w:val="TAH"/>
              <w:rPr>
                <w:lang w:val="en-US"/>
              </w:rPr>
            </w:pPr>
            <w:r w:rsidRPr="008F460F">
              <w:rPr>
                <w:lang w:val="en-US"/>
              </w:rPr>
              <w:t>Range</w:t>
            </w:r>
          </w:p>
        </w:tc>
        <w:tc>
          <w:tcPr>
            <w:tcW w:w="1701" w:type="dxa"/>
            <w:shd w:val="clear" w:color="auto" w:fill="E7E6E6"/>
          </w:tcPr>
          <w:p w14:paraId="621121D3" w14:textId="77777777" w:rsidR="00EA630B" w:rsidRPr="008F460F" w:rsidRDefault="00EA630B" w:rsidP="00690418">
            <w:pPr>
              <w:pStyle w:val="TAH"/>
              <w:rPr>
                <w:lang w:val="en-US"/>
              </w:rPr>
            </w:pPr>
            <w:r w:rsidRPr="008F460F">
              <w:rPr>
                <w:lang w:val="en-US"/>
              </w:rPr>
              <w:t>Test Frequency (MHz)</w:t>
            </w:r>
          </w:p>
        </w:tc>
      </w:tr>
      <w:tr w:rsidR="00EA630B" w:rsidRPr="008F460F" w14:paraId="621121D8" w14:textId="77777777" w:rsidTr="00690418">
        <w:tc>
          <w:tcPr>
            <w:tcW w:w="2552" w:type="dxa"/>
            <w:shd w:val="clear" w:color="auto" w:fill="auto"/>
          </w:tcPr>
          <w:p w14:paraId="621121D5" w14:textId="77777777" w:rsidR="00EA630B" w:rsidRPr="008F460F" w:rsidRDefault="00EA630B" w:rsidP="00690418">
            <w:pPr>
              <w:pStyle w:val="TH"/>
              <w:rPr>
                <w:rFonts w:eastAsia="Malgun Gothic"/>
                <w:b w:val="0"/>
                <w:bCs/>
              </w:rPr>
            </w:pPr>
            <w:r w:rsidRPr="008F460F">
              <w:rPr>
                <w:rFonts w:eastAsia="Malgun Gothic"/>
                <w:b w:val="0"/>
                <w:bCs/>
              </w:rPr>
              <w:t>n257</w:t>
            </w:r>
          </w:p>
        </w:tc>
        <w:tc>
          <w:tcPr>
            <w:tcW w:w="850" w:type="dxa"/>
            <w:shd w:val="clear" w:color="auto" w:fill="auto"/>
          </w:tcPr>
          <w:p w14:paraId="621121D6"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7" w14:textId="77777777" w:rsidR="00EA630B" w:rsidRPr="008F460F" w:rsidRDefault="00EA630B" w:rsidP="00690418">
            <w:pPr>
              <w:pStyle w:val="TH"/>
              <w:rPr>
                <w:rFonts w:eastAsia="Malgun Gothic"/>
                <w:b w:val="0"/>
                <w:bCs/>
              </w:rPr>
            </w:pPr>
            <w:r w:rsidRPr="008F460F">
              <w:rPr>
                <w:rFonts w:eastAsia="Malgun Gothic"/>
                <w:b w:val="0"/>
                <w:bCs/>
              </w:rPr>
              <w:t>27750</w:t>
            </w:r>
          </w:p>
        </w:tc>
      </w:tr>
      <w:tr w:rsidR="00EA630B" w:rsidRPr="008F460F" w14:paraId="621121DC" w14:textId="77777777" w:rsidTr="00690418">
        <w:tc>
          <w:tcPr>
            <w:tcW w:w="2552" w:type="dxa"/>
            <w:shd w:val="clear" w:color="auto" w:fill="auto"/>
          </w:tcPr>
          <w:p w14:paraId="621121D9" w14:textId="77777777" w:rsidR="00EA630B" w:rsidRPr="008F460F" w:rsidRDefault="00EA630B" w:rsidP="00690418">
            <w:pPr>
              <w:pStyle w:val="TH"/>
              <w:rPr>
                <w:rFonts w:eastAsia="Malgun Gothic"/>
                <w:b w:val="0"/>
                <w:bCs/>
              </w:rPr>
            </w:pPr>
            <w:r w:rsidRPr="008F460F">
              <w:rPr>
                <w:rFonts w:eastAsia="Malgun Gothic"/>
                <w:b w:val="0"/>
                <w:bCs/>
              </w:rPr>
              <w:t>n260</w:t>
            </w:r>
          </w:p>
        </w:tc>
        <w:tc>
          <w:tcPr>
            <w:tcW w:w="850" w:type="dxa"/>
            <w:shd w:val="clear" w:color="auto" w:fill="auto"/>
          </w:tcPr>
          <w:p w14:paraId="621121DA" w14:textId="77777777" w:rsidR="00EA630B" w:rsidRPr="008F460F" w:rsidRDefault="00EA630B" w:rsidP="00690418">
            <w:pPr>
              <w:pStyle w:val="TH"/>
              <w:rPr>
                <w:rFonts w:eastAsia="Malgun Gothic"/>
                <w:b w:val="0"/>
                <w:bCs/>
              </w:rPr>
            </w:pPr>
            <w:r w:rsidRPr="008F460F">
              <w:rPr>
                <w:rFonts w:eastAsia="Malgun Gothic"/>
                <w:b w:val="0"/>
                <w:bCs/>
              </w:rPr>
              <w:t>High</w:t>
            </w:r>
          </w:p>
        </w:tc>
        <w:tc>
          <w:tcPr>
            <w:tcW w:w="1701" w:type="dxa"/>
            <w:shd w:val="clear" w:color="auto" w:fill="auto"/>
          </w:tcPr>
          <w:p w14:paraId="621121DB" w14:textId="77777777" w:rsidR="00EA630B" w:rsidRPr="008F460F" w:rsidRDefault="00EA630B" w:rsidP="00690418">
            <w:pPr>
              <w:pStyle w:val="TH"/>
              <w:rPr>
                <w:rFonts w:eastAsia="Malgun Gothic"/>
                <w:b w:val="0"/>
                <w:bCs/>
              </w:rPr>
            </w:pPr>
            <w:r w:rsidRPr="008F460F">
              <w:rPr>
                <w:rFonts w:eastAsia="Malgun Gothic"/>
                <w:b w:val="0"/>
                <w:bCs/>
              </w:rPr>
              <w:t>38500</w:t>
            </w:r>
          </w:p>
        </w:tc>
      </w:tr>
      <w:tr w:rsidR="00EA630B" w:rsidRPr="008F460F" w14:paraId="621121E0" w14:textId="77777777" w:rsidTr="00690418">
        <w:tc>
          <w:tcPr>
            <w:tcW w:w="2552" w:type="dxa"/>
            <w:shd w:val="clear" w:color="auto" w:fill="auto"/>
          </w:tcPr>
          <w:p w14:paraId="621121DD" w14:textId="77777777" w:rsidR="00EA630B" w:rsidRPr="008F460F" w:rsidRDefault="00EA630B" w:rsidP="00690418">
            <w:pPr>
              <w:pStyle w:val="TH"/>
              <w:rPr>
                <w:rFonts w:eastAsia="Malgun Gothic"/>
                <w:b w:val="0"/>
                <w:bCs/>
              </w:rPr>
            </w:pPr>
            <w:r w:rsidRPr="008F460F">
              <w:rPr>
                <w:rFonts w:eastAsia="Malgun Gothic"/>
                <w:b w:val="0"/>
                <w:bCs/>
              </w:rPr>
              <w:t>n258</w:t>
            </w:r>
          </w:p>
        </w:tc>
        <w:tc>
          <w:tcPr>
            <w:tcW w:w="850" w:type="dxa"/>
            <w:shd w:val="clear" w:color="auto" w:fill="auto"/>
          </w:tcPr>
          <w:p w14:paraId="621121DE"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DF" w14:textId="77777777" w:rsidR="00EA630B" w:rsidRPr="008F460F" w:rsidRDefault="00EA630B" w:rsidP="00690418">
            <w:pPr>
              <w:pStyle w:val="TH"/>
              <w:rPr>
                <w:rFonts w:eastAsia="Malgun Gothic"/>
                <w:b w:val="0"/>
                <w:bCs/>
              </w:rPr>
            </w:pPr>
            <w:r w:rsidRPr="008F460F">
              <w:rPr>
                <w:rFonts w:eastAsia="Malgun Gothic"/>
                <w:b w:val="0"/>
                <w:bCs/>
              </w:rPr>
              <w:t>25875</w:t>
            </w:r>
          </w:p>
        </w:tc>
      </w:tr>
      <w:tr w:rsidR="00EA630B" w:rsidRPr="008F460F" w14:paraId="621121E4" w14:textId="77777777" w:rsidTr="00690418">
        <w:tc>
          <w:tcPr>
            <w:tcW w:w="2552" w:type="dxa"/>
            <w:shd w:val="clear" w:color="auto" w:fill="auto"/>
          </w:tcPr>
          <w:p w14:paraId="621121E1" w14:textId="77777777" w:rsidR="00EA630B" w:rsidRPr="008F460F" w:rsidRDefault="00EA630B" w:rsidP="00690418">
            <w:pPr>
              <w:pStyle w:val="TH"/>
              <w:rPr>
                <w:rFonts w:eastAsia="Malgun Gothic"/>
                <w:b w:val="0"/>
                <w:bCs/>
              </w:rPr>
            </w:pPr>
            <w:r w:rsidRPr="008F460F">
              <w:rPr>
                <w:rFonts w:eastAsia="Malgun Gothic"/>
                <w:b w:val="0"/>
                <w:bCs/>
              </w:rPr>
              <w:t>n261</w:t>
            </w:r>
          </w:p>
        </w:tc>
        <w:tc>
          <w:tcPr>
            <w:tcW w:w="850" w:type="dxa"/>
            <w:shd w:val="clear" w:color="auto" w:fill="auto"/>
          </w:tcPr>
          <w:p w14:paraId="621121E2" w14:textId="77777777" w:rsidR="00EA630B" w:rsidRPr="008F460F" w:rsidRDefault="00EA630B" w:rsidP="00690418">
            <w:pPr>
              <w:pStyle w:val="TH"/>
              <w:rPr>
                <w:rFonts w:eastAsia="Malgun Gothic"/>
                <w:b w:val="0"/>
                <w:bCs/>
              </w:rPr>
            </w:pPr>
            <w:r w:rsidRPr="008F460F">
              <w:rPr>
                <w:rFonts w:eastAsia="Malgun Gothic"/>
                <w:b w:val="0"/>
                <w:bCs/>
              </w:rPr>
              <w:t>Low</w:t>
            </w:r>
          </w:p>
        </w:tc>
        <w:tc>
          <w:tcPr>
            <w:tcW w:w="1701" w:type="dxa"/>
            <w:shd w:val="clear" w:color="auto" w:fill="auto"/>
          </w:tcPr>
          <w:p w14:paraId="621121E3" w14:textId="77777777" w:rsidR="00EA630B" w:rsidRPr="008F460F" w:rsidRDefault="00EA630B" w:rsidP="00690418">
            <w:pPr>
              <w:pStyle w:val="TH"/>
              <w:rPr>
                <w:rFonts w:eastAsia="Malgun Gothic"/>
                <w:b w:val="0"/>
                <w:bCs/>
              </w:rPr>
            </w:pPr>
            <w:r w:rsidRPr="008F460F">
              <w:rPr>
                <w:rFonts w:eastAsia="Malgun Gothic"/>
                <w:b w:val="0"/>
                <w:bCs/>
              </w:rPr>
              <w:t>27925</w:t>
            </w:r>
          </w:p>
        </w:tc>
      </w:tr>
    </w:tbl>
    <w:p w14:paraId="621121E5" w14:textId="77777777" w:rsidR="00791541" w:rsidRDefault="00791541" w:rsidP="00820E38"/>
    <w:p w14:paraId="621121E6" w14:textId="77777777" w:rsidR="00791541" w:rsidRPr="00897B55" w:rsidRDefault="00791541" w:rsidP="00791541">
      <w:pPr>
        <w:pStyle w:val="Heading4"/>
      </w:pPr>
      <w:bookmarkStart w:id="518" w:name="_Toc487119986"/>
      <w:bookmarkStart w:id="519" w:name="_Toc42175203"/>
      <w:bookmarkStart w:id="520" w:name="_Toc46355216"/>
      <w:bookmarkStart w:id="521" w:name="_Toc61186072"/>
      <w:bookmarkStart w:id="522" w:name="_Toc74643350"/>
      <w:r>
        <w:rPr>
          <w:lang w:val="en-US"/>
        </w:rPr>
        <w:t>7</w:t>
      </w:r>
      <w:r w:rsidRPr="00897B55">
        <w:t>.</w:t>
      </w:r>
      <w:r w:rsidR="001240B2">
        <w:t>4</w:t>
      </w:r>
      <w:r w:rsidRPr="00897B55">
        <w:t>.</w:t>
      </w:r>
      <w:r>
        <w:rPr>
          <w:lang w:val="en-US"/>
        </w:rPr>
        <w:t>1</w:t>
      </w:r>
      <w:r w:rsidRPr="00897B55">
        <w:t>.1</w:t>
      </w:r>
      <w:r w:rsidRPr="00897B55">
        <w:tab/>
        <w:t>Power Delay Profile (PDP)</w:t>
      </w:r>
      <w:bookmarkEnd w:id="518"/>
      <w:bookmarkEnd w:id="519"/>
      <w:bookmarkEnd w:id="520"/>
      <w:bookmarkEnd w:id="521"/>
      <w:bookmarkEnd w:id="522"/>
    </w:p>
    <w:p w14:paraId="621121E7" w14:textId="77777777" w:rsidR="00820E38" w:rsidRDefault="00791541" w:rsidP="00820E38">
      <w:r w:rsidRPr="000A30B8">
        <w:t>This measurement checks that the resulting power delay profile (PDP) is in-line with the PDP</w:t>
      </w:r>
      <w:r w:rsidRPr="000A30B8">
        <w:rPr>
          <w:rFonts w:hint="eastAsia"/>
        </w:rPr>
        <w:t xml:space="preserve"> </w:t>
      </w:r>
      <w:r w:rsidRPr="000A30B8">
        <w:t>defined for the channel model.</w:t>
      </w:r>
      <w:r w:rsidR="00820E38">
        <w:t xml:space="preserve"> For PDP validation measurement, only Vertical validation is required.</w:t>
      </w:r>
    </w:p>
    <w:p w14:paraId="621121E8" w14:textId="77777777" w:rsidR="00820E38" w:rsidRDefault="00820E38" w:rsidP="00820E38">
      <w:pPr>
        <w:rPr>
          <w:b/>
        </w:rPr>
      </w:pPr>
    </w:p>
    <w:p w14:paraId="621121E9" w14:textId="77777777" w:rsidR="00820E38" w:rsidRPr="001674F5" w:rsidRDefault="00820E38" w:rsidP="00820E38">
      <w:pPr>
        <w:rPr>
          <w:b/>
        </w:rPr>
      </w:pPr>
      <w:r>
        <w:rPr>
          <w:b/>
        </w:rPr>
        <w:t xml:space="preserve">FR1 PDP validation procedure for MPAC system: </w:t>
      </w:r>
    </w:p>
    <w:p w14:paraId="621121EA" w14:textId="77777777" w:rsidR="00820E38" w:rsidRDefault="00820E38" w:rsidP="00820E38">
      <w:pPr>
        <w:rPr>
          <w:lang w:eastAsia="zh-CN"/>
        </w:rPr>
      </w:pPr>
      <w:r w:rsidRPr="002A186A">
        <w:rPr>
          <w:rFonts w:hint="eastAsia"/>
          <w:lang w:eastAsia="zh-CN"/>
        </w:rPr>
        <w:lastRenderedPageBreak/>
        <w:t>T</w:t>
      </w:r>
      <w:r w:rsidRPr="002A186A">
        <w:rPr>
          <w:lang w:eastAsia="zh-CN"/>
        </w:rPr>
        <w:t xml:space="preserve">he PDP measurement is performed with a Vector Network Analyzer (VNA). An example setup for PDP measurement is shown in Figure </w:t>
      </w:r>
      <w:r>
        <w:rPr>
          <w:lang w:eastAsia="zh-CN"/>
        </w:rPr>
        <w:t>7.4.1.1-1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center of the test zone, receives the signal and VNA analyses the frequency response of the system. </w:t>
      </w:r>
      <w:r w:rsidRPr="00987EDB">
        <w:rPr>
          <w:lang w:eastAsia="zh-CN"/>
        </w:rPr>
        <w:t xml:space="preserve">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1EB" w14:textId="77777777" w:rsidR="00820E38" w:rsidRDefault="00B43AA1" w:rsidP="00820E38">
      <w:pPr>
        <w:pStyle w:val="TH"/>
      </w:pPr>
      <w:r>
        <w:pict w14:anchorId="62113299">
          <v:shape id="_x0000_i1120" type="#_x0000_t75" style="width:367pt;height:107pt;mso-position-horizontal-relative:char;mso-position-vertical-relative:line">
            <v:imagedata r:id="rId99" o:title=""/>
          </v:shape>
        </w:pict>
      </w:r>
    </w:p>
    <w:p w14:paraId="621121EC" w14:textId="77777777" w:rsidR="00820E38" w:rsidRPr="001674F5" w:rsidRDefault="00820E38" w:rsidP="00820E38">
      <w:pPr>
        <w:pStyle w:val="TF"/>
      </w:pPr>
      <w:r w:rsidRPr="001674F5">
        <w:t xml:space="preserve">Figure </w:t>
      </w:r>
      <w:r>
        <w:t>7.4.1.1-1</w:t>
      </w:r>
      <w:r w:rsidRPr="001674F5">
        <w:t xml:space="preserve">: Setup for </w:t>
      </w:r>
      <w:r>
        <w:t>PDP</w:t>
      </w:r>
      <w:r w:rsidRPr="001674F5">
        <w:t xml:space="preserve"> measurements</w:t>
      </w:r>
    </w:p>
    <w:p w14:paraId="621121ED" w14:textId="77777777" w:rsidR="00820E38" w:rsidRPr="001674F5" w:rsidRDefault="00820E38" w:rsidP="00820E38">
      <w:r w:rsidRPr="001674F5">
        <w:t>Step the emulation and store traces from VNA. I.e. run the emulation to CIR number 1, pause, measure VNA trace, run the emulation to CIR number 10, pause, measure VNA trace. Continue until 1000 VNA traces are measured.</w:t>
      </w:r>
    </w:p>
    <w:p w14:paraId="621121EE" w14:textId="77777777" w:rsidR="00820E38" w:rsidRPr="001674F5" w:rsidRDefault="00820E38" w:rsidP="00820E38">
      <w:pPr>
        <w:rPr>
          <w:b/>
        </w:rPr>
      </w:pPr>
      <w:r w:rsidRPr="001674F5">
        <w:rPr>
          <w:b/>
        </w:rPr>
        <w:t>VNA settings:</w:t>
      </w:r>
    </w:p>
    <w:p w14:paraId="621121EF" w14:textId="77777777" w:rsidR="00820E38" w:rsidRPr="001674F5" w:rsidRDefault="00820E38" w:rsidP="00820E38">
      <w:pPr>
        <w:pStyle w:val="TH"/>
      </w:pPr>
      <w:r w:rsidRPr="001674F5">
        <w:t xml:space="preserve">Table </w:t>
      </w:r>
      <w:r>
        <w:t>7.4.1.1-1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1F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0"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1"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1F2" w14:textId="77777777" w:rsidR="00820E38" w:rsidRPr="001674F5" w:rsidRDefault="00820E38" w:rsidP="00745843">
            <w:pPr>
              <w:pStyle w:val="TAH"/>
              <w:rPr>
                <w:rFonts w:cs="Arial"/>
              </w:rPr>
            </w:pPr>
            <w:r w:rsidRPr="001674F5">
              <w:rPr>
                <w:rFonts w:cs="Arial"/>
              </w:rPr>
              <w:t>Value</w:t>
            </w:r>
          </w:p>
        </w:tc>
      </w:tr>
      <w:tr w:rsidR="00820E38" w:rsidRPr="001674F5" w14:paraId="621121F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4"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1F5"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6" w14:textId="77777777" w:rsidR="00820E38" w:rsidRPr="001674F5" w:rsidRDefault="00820E38" w:rsidP="00745843">
            <w:pPr>
              <w:pStyle w:val="TAC"/>
              <w:rPr>
                <w:rFonts w:cs="Arial"/>
              </w:rPr>
            </w:pPr>
            <w:r w:rsidRPr="001674F5">
              <w:rPr>
                <w:rFonts w:cs="Arial"/>
              </w:rPr>
              <w:t>Downlink center frequency</w:t>
            </w:r>
          </w:p>
          <w:p w14:paraId="621121F7" w14:textId="77777777" w:rsidR="00820E38" w:rsidRPr="001674F5" w:rsidRDefault="00820E38" w:rsidP="00745843">
            <w:pPr>
              <w:pStyle w:val="TAC"/>
              <w:rPr>
                <w:rFonts w:cs="Arial"/>
              </w:rPr>
            </w:pPr>
            <w:r w:rsidRPr="001674F5">
              <w:rPr>
                <w:rFonts w:cs="Arial"/>
              </w:rPr>
              <w:t xml:space="preserve">in </w:t>
            </w:r>
            <w:r w:rsidRPr="005D391E">
              <w:rPr>
                <w:rFonts w:cs="Arial"/>
              </w:rPr>
              <w:t>Table 7.4.1-1</w:t>
            </w:r>
          </w:p>
        </w:tc>
      </w:tr>
      <w:tr w:rsidR="00820E38" w:rsidRPr="001674F5" w14:paraId="621121FC"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9" w14:textId="77777777" w:rsidR="00820E38" w:rsidRPr="001674F5" w:rsidRDefault="00820E38" w:rsidP="00745843">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1FA"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1FB" w14:textId="77777777" w:rsidR="00820E38" w:rsidRPr="001674F5" w:rsidRDefault="00820E38" w:rsidP="00745843">
            <w:pPr>
              <w:pStyle w:val="TAC"/>
              <w:rPr>
                <w:rFonts w:cs="Arial"/>
              </w:rPr>
            </w:pPr>
            <w:r w:rsidRPr="001674F5">
              <w:rPr>
                <w:rFonts w:cs="Arial"/>
              </w:rPr>
              <w:t xml:space="preserve">200 </w:t>
            </w:r>
          </w:p>
        </w:tc>
      </w:tr>
      <w:tr w:rsidR="00820E38" w:rsidRPr="001674F5" w14:paraId="62112200"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1FD" w14:textId="77777777" w:rsidR="00820E38" w:rsidRPr="001674F5" w:rsidRDefault="00820E38" w:rsidP="00745843">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1FE"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1FF" w14:textId="77777777" w:rsidR="00820E38" w:rsidRPr="001674F5" w:rsidRDefault="00820E38" w:rsidP="00745843">
            <w:pPr>
              <w:pStyle w:val="TAC"/>
              <w:rPr>
                <w:rFonts w:cs="Arial"/>
              </w:rPr>
            </w:pPr>
            <w:r w:rsidRPr="001674F5">
              <w:rPr>
                <w:rFonts w:cs="Arial"/>
              </w:rPr>
              <w:t>1000</w:t>
            </w:r>
          </w:p>
        </w:tc>
      </w:tr>
      <w:tr w:rsidR="00820E38" w:rsidRPr="001674F5" w14:paraId="62112204"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1"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02"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3" w14:textId="77777777" w:rsidR="00820E38" w:rsidRPr="001674F5" w:rsidRDefault="00820E38" w:rsidP="00745843">
            <w:pPr>
              <w:pStyle w:val="TAC"/>
              <w:rPr>
                <w:rFonts w:cs="Arial"/>
              </w:rPr>
            </w:pPr>
            <w:r w:rsidRPr="001674F5">
              <w:rPr>
                <w:rFonts w:cs="Arial"/>
              </w:rPr>
              <w:t>1101</w:t>
            </w:r>
          </w:p>
        </w:tc>
      </w:tr>
      <w:tr w:rsidR="00820E38" w:rsidRPr="001674F5" w14:paraId="62112208"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05"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06"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07" w14:textId="77777777" w:rsidR="00820E38" w:rsidRPr="001674F5" w:rsidRDefault="00820E38" w:rsidP="00745843">
            <w:pPr>
              <w:pStyle w:val="TAC"/>
              <w:rPr>
                <w:rFonts w:cs="Arial"/>
              </w:rPr>
            </w:pPr>
            <w:r w:rsidRPr="001674F5">
              <w:rPr>
                <w:rFonts w:cs="Arial"/>
              </w:rPr>
              <w:t>1</w:t>
            </w:r>
          </w:p>
        </w:tc>
      </w:tr>
    </w:tbl>
    <w:p w14:paraId="62112209" w14:textId="77777777" w:rsidR="00820E38" w:rsidRPr="001674F5" w:rsidRDefault="00820E38" w:rsidP="00820E38"/>
    <w:p w14:paraId="6211220A" w14:textId="77777777" w:rsidR="00820E38" w:rsidRPr="001674F5" w:rsidRDefault="00820E38" w:rsidP="00820E38">
      <w:pPr>
        <w:rPr>
          <w:b/>
        </w:rPr>
      </w:pPr>
      <w:r w:rsidRPr="001674F5">
        <w:rPr>
          <w:b/>
        </w:rPr>
        <w:t>Channel model specification:</w:t>
      </w:r>
    </w:p>
    <w:p w14:paraId="6211220B" w14:textId="77777777" w:rsidR="00820E38" w:rsidRPr="001674F5" w:rsidRDefault="00820E38" w:rsidP="00820E38">
      <w:pPr>
        <w:pStyle w:val="TH"/>
      </w:pPr>
      <w:r w:rsidRPr="001674F5">
        <w:t xml:space="preserve">Table </w:t>
      </w:r>
      <w:r>
        <w:t>7.4.1.1-2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20F"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C" w14:textId="77777777" w:rsidR="00820E38" w:rsidRPr="001674F5" w:rsidRDefault="00820E38" w:rsidP="00745843">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D" w14:textId="77777777" w:rsidR="00820E38" w:rsidRPr="001674F5" w:rsidRDefault="00820E38" w:rsidP="00745843">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0E" w14:textId="77777777" w:rsidR="00820E38" w:rsidRPr="001674F5" w:rsidRDefault="00820E38" w:rsidP="00745843">
            <w:pPr>
              <w:pStyle w:val="TAH"/>
              <w:rPr>
                <w:rFonts w:cs="Arial"/>
              </w:rPr>
            </w:pPr>
            <w:r w:rsidRPr="001674F5">
              <w:rPr>
                <w:rFonts w:cs="Arial"/>
              </w:rPr>
              <w:t>Value</w:t>
            </w:r>
          </w:p>
        </w:tc>
      </w:tr>
      <w:tr w:rsidR="00820E38" w:rsidRPr="00E734E8" w14:paraId="62112214"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0"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11"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12" w14:textId="77777777" w:rsidR="00820E38" w:rsidRPr="001674F5" w:rsidRDefault="00820E38" w:rsidP="00745843">
            <w:pPr>
              <w:pStyle w:val="TAC"/>
              <w:rPr>
                <w:rFonts w:cs="Arial"/>
              </w:rPr>
            </w:pPr>
            <w:r w:rsidRPr="001674F5">
              <w:rPr>
                <w:rFonts w:cs="Arial"/>
              </w:rPr>
              <w:t>Downlink center frequency</w:t>
            </w:r>
          </w:p>
          <w:p w14:paraId="62112213"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18"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5" w14:textId="77777777" w:rsidR="00820E38" w:rsidRPr="001674F5" w:rsidRDefault="00820E38" w:rsidP="00745843">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6" w14:textId="77777777" w:rsidR="00820E38" w:rsidRPr="001674F5" w:rsidRDefault="00820E38" w:rsidP="00745843">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17" w14:textId="77777777" w:rsidR="00820E38" w:rsidRPr="001674F5" w:rsidRDefault="00820E38" w:rsidP="00745843">
            <w:pPr>
              <w:pStyle w:val="TAC"/>
              <w:rPr>
                <w:rFonts w:cs="Arial"/>
              </w:rPr>
            </w:pPr>
            <w:r w:rsidRPr="001674F5">
              <w:rPr>
                <w:rFonts w:cs="Arial"/>
              </w:rPr>
              <w:t>&gt; 2</w:t>
            </w:r>
          </w:p>
        </w:tc>
      </w:tr>
      <w:tr w:rsidR="00820E38" w:rsidRPr="001674F5" w14:paraId="6211221C"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19"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1A"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1B" w14:textId="77777777" w:rsidR="00820E38" w:rsidRPr="001674F5" w:rsidRDefault="00820E38" w:rsidP="00745843">
            <w:pPr>
              <w:pStyle w:val="TAC"/>
              <w:rPr>
                <w:rFonts w:cs="Arial"/>
              </w:rPr>
            </w:pPr>
            <w:r w:rsidRPr="001674F5">
              <w:rPr>
                <w:rFonts w:cs="Arial"/>
              </w:rPr>
              <w:t xml:space="preserve">As specified in Clause </w:t>
            </w:r>
            <w:r>
              <w:rPr>
                <w:rFonts w:cs="Arial"/>
              </w:rPr>
              <w:t>7</w:t>
            </w:r>
            <w:r w:rsidRPr="001674F5">
              <w:rPr>
                <w:rFonts w:cs="Arial"/>
              </w:rPr>
              <w:t>.2</w:t>
            </w:r>
          </w:p>
        </w:tc>
      </w:tr>
      <w:tr w:rsidR="00820E38" w:rsidRPr="001674F5" w14:paraId="6211221F"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1D" w14:textId="77777777" w:rsidR="00820E38" w:rsidRPr="001674F5" w:rsidRDefault="00820E38" w:rsidP="00745843">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6211221E" w14:textId="77777777" w:rsidR="00820E38" w:rsidRPr="001674F5" w:rsidRDefault="00820E38" w:rsidP="00745843">
            <w:pPr>
              <w:pStyle w:val="TAC"/>
              <w:rPr>
                <w:rFonts w:cs="Arial"/>
              </w:rPr>
            </w:pPr>
            <w:r w:rsidRPr="001674F5">
              <w:rPr>
                <w:rFonts w:cs="Arial"/>
              </w:rPr>
              <w:tab/>
              <w:t>MS speed [</w:t>
            </w:r>
            <w:r w:rsidRPr="001674F5">
              <w:rPr>
                <w:rFonts w:cs="Arial"/>
              </w:rPr>
              <w:sym w:font="Symbol" w:char="F06C"/>
            </w:r>
            <w:r w:rsidRPr="001674F5">
              <w:rPr>
                <w:rFonts w:cs="Arial"/>
              </w:rPr>
              <w:t>/s] = MS speed [m/s] / Speed of light [m/s] * Center frequency [Hz]</w:t>
            </w:r>
          </w:p>
        </w:tc>
      </w:tr>
    </w:tbl>
    <w:p w14:paraId="62112220" w14:textId="77777777" w:rsidR="00820E38" w:rsidRPr="001674F5" w:rsidRDefault="00820E38" w:rsidP="00820E38"/>
    <w:p w14:paraId="62112221" w14:textId="77777777" w:rsidR="00820E38" w:rsidRPr="001674F5" w:rsidRDefault="00820E38" w:rsidP="00820E38">
      <w:pPr>
        <w:rPr>
          <w:b/>
        </w:rPr>
      </w:pPr>
      <w:r w:rsidRPr="001674F5">
        <w:rPr>
          <w:b/>
        </w:rPr>
        <w:t>Method of measurement result analysis:</w:t>
      </w:r>
    </w:p>
    <w:p w14:paraId="62112222" w14:textId="77777777" w:rsidR="00820E38" w:rsidRPr="001674F5" w:rsidRDefault="00820E38" w:rsidP="00820E38">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62112223" w14:textId="77777777" w:rsidR="00820E38" w:rsidRPr="001674F5" w:rsidRDefault="00820E38" w:rsidP="00820E38">
      <w:pPr>
        <w:pStyle w:val="EQ"/>
        <w:jc w:val="center"/>
      </w:pPr>
      <w:r w:rsidRPr="001674F5">
        <w:rPr>
          <w:position w:val="-28"/>
        </w:rPr>
        <w:object w:dxaOrig="1995" w:dyaOrig="675" w14:anchorId="6211329A">
          <v:shape id="_x0000_i1121" type="#_x0000_t75" style="width:100pt;height:34pt" o:ole="">
            <v:imagedata r:id="rId100" o:title=""/>
          </v:shape>
          <o:OLEObject Type="Embed" ProgID="Equation.3" ShapeID="_x0000_i1121" DrawAspect="Content" ObjectID="_1685256031" r:id="rId101"/>
        </w:object>
      </w:r>
    </w:p>
    <w:p w14:paraId="62112224" w14:textId="77777777" w:rsidR="00820E38" w:rsidRDefault="00820E38" w:rsidP="00820E38">
      <w:r w:rsidRPr="001674F5">
        <w:t xml:space="preserve">Finally the resulting PDP is shifted in delay, such that the first tap is on delay zero. </w:t>
      </w:r>
    </w:p>
    <w:p w14:paraId="62112225" w14:textId="77777777" w:rsidR="009460EC" w:rsidRDefault="002B1691" w:rsidP="00820E38">
      <w:r>
        <w:rPr>
          <w:b/>
        </w:rPr>
        <w:t>FR2 PDP validation procedure for 3D-MPAC system:</w:t>
      </w:r>
    </w:p>
    <w:p w14:paraId="62112226" w14:textId="77777777" w:rsidR="00EA630B" w:rsidRPr="007C0C1C" w:rsidRDefault="00EA630B" w:rsidP="00EA630B">
      <w:pPr>
        <w:rPr>
          <w:lang w:eastAsia="zh-CN"/>
        </w:rPr>
      </w:pPr>
      <w:r w:rsidRPr="007C0C1C">
        <w:rPr>
          <w:rFonts w:hint="eastAsia"/>
          <w:lang w:eastAsia="zh-CN"/>
        </w:rPr>
        <w:lastRenderedPageBreak/>
        <w:t>T</w:t>
      </w:r>
      <w:r w:rsidRPr="007C0C1C">
        <w:rPr>
          <w:lang w:eastAsia="zh-CN"/>
        </w:rPr>
        <w:t xml:space="preserve">he PDP measurement is performed with a Vector Network Analyzer (VNA). An example setup for PDP measurement is shown in Figure 7.4.1.1-2.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analyzed by a post processing SW, e.g., Matlab. Special care has to be taken into account to keep the fading conditions unchanged, i.e. frozen, during the short period of time of a single trace measurement. The fading may proceed only in between traces. </w:t>
      </w:r>
    </w:p>
    <w:p w14:paraId="62112227" w14:textId="77777777" w:rsidR="00EA630B" w:rsidRPr="002A5699" w:rsidRDefault="00B43AA1" w:rsidP="00EA630B">
      <w:pPr>
        <w:pStyle w:val="TH"/>
        <w:rPr>
          <w:color w:val="FF0000"/>
        </w:rPr>
      </w:pPr>
      <w:r>
        <w:rPr>
          <w:color w:val="FF0000"/>
        </w:rPr>
        <w:pict w14:anchorId="6211329B">
          <v:shape id="_x0000_i1122" type="#_x0000_t75" style="width:376.5pt;height:2in;mso-position-horizontal-relative:char;mso-position-vertical-relative:line">
            <v:imagedata r:id="rId102" o:title=""/>
          </v:shape>
        </w:pict>
      </w:r>
    </w:p>
    <w:p w14:paraId="62112228" w14:textId="77777777" w:rsidR="00EA630B" w:rsidRPr="009B3FE9" w:rsidRDefault="00EA630B" w:rsidP="00EA630B">
      <w:pPr>
        <w:pStyle w:val="TF"/>
      </w:pPr>
      <w:r w:rsidRPr="009B3FE9">
        <w:t>Figure 7.4.1.1-2: Setup for PDP measurements (FR2)</w:t>
      </w:r>
    </w:p>
    <w:p w14:paraId="62112229" w14:textId="77777777" w:rsidR="00EA630B" w:rsidRPr="009B3FE9" w:rsidRDefault="00EA630B" w:rsidP="00EA630B">
      <w:r w:rsidRPr="009B3FE9">
        <w:t>Step the emulation and store traces from VNA. I.e. run the emulation to CIR number 1, pause, measure VNA trace, run the emulation to CIR number 10, pause, measure VNA trace. Continue until 1000 VNA traces are measured.</w:t>
      </w:r>
    </w:p>
    <w:p w14:paraId="6211222A" w14:textId="77777777" w:rsidR="00EA630B" w:rsidRPr="009B3FE9" w:rsidRDefault="00EA630B" w:rsidP="00EA630B">
      <w:pPr>
        <w:rPr>
          <w:b/>
        </w:rPr>
      </w:pPr>
      <w:r w:rsidRPr="009B3FE9">
        <w:rPr>
          <w:b/>
        </w:rPr>
        <w:t>VNA settings:</w:t>
      </w:r>
    </w:p>
    <w:p w14:paraId="6211222B" w14:textId="77777777" w:rsidR="00EA630B" w:rsidRPr="009B3FE9" w:rsidRDefault="00EA630B" w:rsidP="00EA630B">
      <w:pPr>
        <w:pStyle w:val="TH"/>
      </w:pPr>
      <w:r w:rsidRPr="009B3FE9">
        <w:t>Table 7.4.1.1-1: VNA settings for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9B3FE9" w14:paraId="6211222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C"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D"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2E" w14:textId="77777777" w:rsidR="00EA630B" w:rsidRPr="009B3FE9" w:rsidRDefault="00EA630B" w:rsidP="00690418">
            <w:pPr>
              <w:pStyle w:val="TAH"/>
              <w:rPr>
                <w:rFonts w:cs="Arial"/>
              </w:rPr>
            </w:pPr>
            <w:r w:rsidRPr="009B3FE9">
              <w:rPr>
                <w:rFonts w:cs="Arial"/>
              </w:rPr>
              <w:t>Value</w:t>
            </w:r>
          </w:p>
        </w:tc>
      </w:tr>
      <w:tr w:rsidR="00EA630B" w:rsidRPr="009B3FE9" w14:paraId="6211223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0"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31"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2" w14:textId="77777777" w:rsidR="00EA630B" w:rsidRPr="009B3FE9" w:rsidRDefault="00EA630B" w:rsidP="00690418">
            <w:pPr>
              <w:pStyle w:val="TAC"/>
              <w:rPr>
                <w:rFonts w:cs="Arial"/>
              </w:rPr>
            </w:pPr>
            <w:r w:rsidRPr="009B3FE9">
              <w:rPr>
                <w:rFonts w:cs="Arial"/>
              </w:rPr>
              <w:t>Downlink center frequency</w:t>
            </w:r>
          </w:p>
          <w:p w14:paraId="62112233" w14:textId="77777777" w:rsidR="00EA630B" w:rsidRPr="009B3FE9" w:rsidRDefault="00EA630B" w:rsidP="00690418">
            <w:pPr>
              <w:pStyle w:val="TAC"/>
              <w:rPr>
                <w:rFonts w:cs="Arial"/>
              </w:rPr>
            </w:pPr>
            <w:r w:rsidRPr="009B3FE9">
              <w:rPr>
                <w:rFonts w:cs="Arial"/>
              </w:rPr>
              <w:t>in Table 7.4.1-2</w:t>
            </w:r>
          </w:p>
        </w:tc>
      </w:tr>
      <w:tr w:rsidR="00EA630B" w:rsidRPr="009B3FE9" w14:paraId="62112238"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5" w14:textId="77777777" w:rsidR="00EA630B" w:rsidRPr="009B3FE9" w:rsidRDefault="00EA630B" w:rsidP="00690418">
            <w:pPr>
              <w:pStyle w:val="TAC"/>
              <w:jc w:val="left"/>
              <w:rPr>
                <w:rFonts w:cs="Arial"/>
              </w:rPr>
            </w:pPr>
            <w:r w:rsidRPr="009B3FE9">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236"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37" w14:textId="77777777" w:rsidR="00EA630B" w:rsidRPr="009B3FE9" w:rsidRDefault="00EA630B" w:rsidP="00690418">
            <w:pPr>
              <w:pStyle w:val="TAC"/>
              <w:rPr>
                <w:rFonts w:cs="Arial"/>
              </w:rPr>
            </w:pPr>
            <w:r w:rsidRPr="009B3FE9">
              <w:rPr>
                <w:rFonts w:cs="Arial"/>
              </w:rPr>
              <w:t xml:space="preserve">200 </w:t>
            </w:r>
          </w:p>
        </w:tc>
      </w:tr>
      <w:tr w:rsidR="00EA630B" w:rsidRPr="009B3FE9" w14:paraId="6211223C"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9" w14:textId="77777777" w:rsidR="00EA630B" w:rsidRPr="009B3FE9" w:rsidRDefault="00EA630B" w:rsidP="00690418">
            <w:pPr>
              <w:pStyle w:val="TAC"/>
              <w:jc w:val="left"/>
              <w:rPr>
                <w:rFonts w:cs="Arial"/>
              </w:rPr>
            </w:pPr>
            <w:r w:rsidRPr="009B3FE9">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23A"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B" w14:textId="77777777" w:rsidR="00EA630B" w:rsidRPr="009B3FE9" w:rsidRDefault="00EA630B" w:rsidP="00690418">
            <w:pPr>
              <w:pStyle w:val="TAC"/>
              <w:rPr>
                <w:rFonts w:cs="Arial"/>
              </w:rPr>
            </w:pPr>
            <w:r w:rsidRPr="009B3FE9">
              <w:rPr>
                <w:rFonts w:cs="Arial"/>
              </w:rPr>
              <w:t>1000</w:t>
            </w:r>
          </w:p>
        </w:tc>
      </w:tr>
      <w:tr w:rsidR="00EA630B" w:rsidRPr="009B3FE9" w14:paraId="62112240"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3D" w14:textId="77777777" w:rsidR="00EA630B" w:rsidRPr="009B3FE9" w:rsidRDefault="00EA630B" w:rsidP="00690418">
            <w:pPr>
              <w:pStyle w:val="TAC"/>
              <w:jc w:val="left"/>
              <w:rPr>
                <w:rFonts w:cs="Arial"/>
              </w:rPr>
            </w:pPr>
            <w:r w:rsidRPr="009B3FE9">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3E"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3F" w14:textId="77777777" w:rsidR="00EA630B" w:rsidRPr="009B3FE9" w:rsidRDefault="00EA630B" w:rsidP="00690418">
            <w:pPr>
              <w:pStyle w:val="TAC"/>
              <w:rPr>
                <w:rFonts w:cs="Arial"/>
              </w:rPr>
            </w:pPr>
            <w:r w:rsidRPr="009B3FE9">
              <w:rPr>
                <w:rFonts w:cs="Arial"/>
              </w:rPr>
              <w:t>1101</w:t>
            </w:r>
          </w:p>
        </w:tc>
      </w:tr>
      <w:tr w:rsidR="00EA630B" w:rsidRPr="009B3FE9" w14:paraId="62112244"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1" w14:textId="77777777" w:rsidR="00EA630B" w:rsidRPr="009B3FE9" w:rsidRDefault="00EA630B" w:rsidP="00690418">
            <w:pPr>
              <w:pStyle w:val="TAC"/>
              <w:jc w:val="left"/>
              <w:rPr>
                <w:rFonts w:cs="Arial"/>
              </w:rPr>
            </w:pPr>
            <w:r w:rsidRPr="009B3FE9">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42"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43" w14:textId="77777777" w:rsidR="00EA630B" w:rsidRPr="009B3FE9" w:rsidRDefault="00EA630B" w:rsidP="00690418">
            <w:pPr>
              <w:pStyle w:val="TAC"/>
              <w:rPr>
                <w:rFonts w:cs="Arial"/>
              </w:rPr>
            </w:pPr>
            <w:r w:rsidRPr="009B3FE9">
              <w:rPr>
                <w:rFonts w:cs="Arial"/>
              </w:rPr>
              <w:t>1</w:t>
            </w:r>
          </w:p>
        </w:tc>
      </w:tr>
    </w:tbl>
    <w:p w14:paraId="62112245" w14:textId="77777777" w:rsidR="00EA630B" w:rsidRPr="009B3FE9" w:rsidRDefault="00EA630B" w:rsidP="00EA630B"/>
    <w:p w14:paraId="62112246" w14:textId="77777777" w:rsidR="00EA630B" w:rsidRPr="009B3FE9" w:rsidRDefault="00EA630B" w:rsidP="00EA630B">
      <w:pPr>
        <w:rPr>
          <w:b/>
        </w:rPr>
      </w:pPr>
      <w:r w:rsidRPr="009B3FE9">
        <w:rPr>
          <w:b/>
        </w:rPr>
        <w:t>Channel model specification:</w:t>
      </w:r>
    </w:p>
    <w:p w14:paraId="62112247" w14:textId="77777777" w:rsidR="00EA630B" w:rsidRPr="009B3FE9" w:rsidRDefault="00EA630B" w:rsidP="00EA630B">
      <w:pPr>
        <w:pStyle w:val="TH"/>
      </w:pPr>
      <w:r w:rsidRPr="009B3FE9">
        <w:t>Table 7.4.1.1-3: 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B3FE9" w14:paraId="6211224B"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8" w14:textId="77777777" w:rsidR="00EA630B" w:rsidRPr="009B3FE9" w:rsidRDefault="00EA630B" w:rsidP="00690418">
            <w:pPr>
              <w:pStyle w:val="TAH"/>
              <w:rPr>
                <w:rFonts w:cs="Arial"/>
              </w:rPr>
            </w:pPr>
            <w:r w:rsidRPr="009B3FE9">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9" w14:textId="77777777" w:rsidR="00EA630B" w:rsidRPr="009B3FE9" w:rsidRDefault="00EA630B" w:rsidP="00690418">
            <w:pPr>
              <w:pStyle w:val="TAH"/>
              <w:rPr>
                <w:rFonts w:cs="Arial"/>
              </w:rPr>
            </w:pPr>
            <w:r w:rsidRPr="009B3FE9">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4A" w14:textId="77777777" w:rsidR="00EA630B" w:rsidRPr="009B3FE9" w:rsidRDefault="00EA630B" w:rsidP="00690418">
            <w:pPr>
              <w:pStyle w:val="TAH"/>
              <w:rPr>
                <w:rFonts w:cs="Arial"/>
              </w:rPr>
            </w:pPr>
            <w:r w:rsidRPr="009B3FE9">
              <w:rPr>
                <w:rFonts w:cs="Arial"/>
              </w:rPr>
              <w:t>Value</w:t>
            </w:r>
          </w:p>
        </w:tc>
      </w:tr>
      <w:tr w:rsidR="00EA630B" w:rsidRPr="009B3FE9" w14:paraId="62112250"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4C" w14:textId="77777777" w:rsidR="00EA630B" w:rsidRPr="009B3FE9" w:rsidRDefault="00EA630B" w:rsidP="00690418">
            <w:pPr>
              <w:pStyle w:val="TAC"/>
              <w:jc w:val="left"/>
              <w:rPr>
                <w:rFonts w:cs="Arial"/>
              </w:rPr>
            </w:pPr>
            <w:r w:rsidRPr="009B3FE9">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4D" w14:textId="77777777" w:rsidR="00EA630B" w:rsidRPr="009B3FE9" w:rsidRDefault="00EA630B" w:rsidP="00690418">
            <w:pPr>
              <w:pStyle w:val="TAC"/>
              <w:rPr>
                <w:rFonts w:cs="Arial"/>
              </w:rPr>
            </w:pPr>
            <w:r w:rsidRPr="009B3FE9">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4E" w14:textId="77777777" w:rsidR="00EA630B" w:rsidRPr="009B3FE9" w:rsidRDefault="00EA630B" w:rsidP="00690418">
            <w:pPr>
              <w:pStyle w:val="TAC"/>
              <w:rPr>
                <w:rFonts w:cs="Arial"/>
              </w:rPr>
            </w:pPr>
            <w:r w:rsidRPr="009B3FE9">
              <w:rPr>
                <w:rFonts w:cs="Arial"/>
              </w:rPr>
              <w:t>Downlink center frequency</w:t>
            </w:r>
          </w:p>
          <w:p w14:paraId="6211224F" w14:textId="77777777" w:rsidR="00EA630B" w:rsidRPr="009B3FE9" w:rsidRDefault="00EA630B" w:rsidP="00690418">
            <w:pPr>
              <w:pStyle w:val="TAC"/>
              <w:rPr>
                <w:rFonts w:cs="Arial"/>
              </w:rPr>
            </w:pPr>
            <w:r w:rsidRPr="009B3FE9">
              <w:rPr>
                <w:rFonts w:cs="Arial"/>
              </w:rPr>
              <w:t xml:space="preserve"> in Table 7.4.1-2</w:t>
            </w:r>
          </w:p>
        </w:tc>
      </w:tr>
      <w:tr w:rsidR="00EA630B" w:rsidRPr="009B3FE9" w14:paraId="62112254"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1" w14:textId="77777777" w:rsidR="00EA630B" w:rsidRPr="009B3FE9" w:rsidRDefault="00EA630B" w:rsidP="00690418">
            <w:pPr>
              <w:pStyle w:val="TAC"/>
              <w:jc w:val="left"/>
              <w:rPr>
                <w:rFonts w:cs="Arial"/>
              </w:rPr>
            </w:pPr>
            <w:r w:rsidRPr="009B3FE9">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2" w14:textId="77777777" w:rsidR="00EA630B" w:rsidRPr="009B3FE9" w:rsidRDefault="00EA630B" w:rsidP="00690418">
            <w:pPr>
              <w:pStyle w:val="TAC"/>
              <w:rPr>
                <w:rFonts w:cs="Arial"/>
              </w:rPr>
            </w:pPr>
            <w:r w:rsidRPr="009B3FE9">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253" w14:textId="77777777" w:rsidR="00EA630B" w:rsidRPr="009B3FE9" w:rsidRDefault="00EA630B" w:rsidP="00690418">
            <w:pPr>
              <w:pStyle w:val="TAC"/>
              <w:rPr>
                <w:rFonts w:cs="Arial"/>
              </w:rPr>
            </w:pPr>
            <w:r w:rsidRPr="009B3FE9">
              <w:rPr>
                <w:rFonts w:cs="Arial"/>
              </w:rPr>
              <w:t>&gt; 2</w:t>
            </w:r>
          </w:p>
        </w:tc>
      </w:tr>
      <w:tr w:rsidR="00EA630B" w:rsidRPr="009B3FE9" w14:paraId="6211225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55" w14:textId="77777777" w:rsidR="00EA630B" w:rsidRPr="009B3FE9" w:rsidRDefault="00EA630B" w:rsidP="00690418">
            <w:pPr>
              <w:pStyle w:val="TAC"/>
              <w:jc w:val="left"/>
              <w:rPr>
                <w:rFonts w:cs="Arial"/>
              </w:rPr>
            </w:pPr>
            <w:r w:rsidRPr="009B3FE9">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56" w14:textId="77777777" w:rsidR="00EA630B" w:rsidRPr="009B3FE9"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57" w14:textId="77777777" w:rsidR="00EA630B" w:rsidRPr="009B3FE9" w:rsidRDefault="00EA630B" w:rsidP="00690418">
            <w:pPr>
              <w:pStyle w:val="TAC"/>
              <w:rPr>
                <w:rFonts w:cs="Arial"/>
              </w:rPr>
            </w:pPr>
            <w:r w:rsidRPr="009B3FE9">
              <w:rPr>
                <w:rFonts w:cs="Arial"/>
              </w:rPr>
              <w:t>As specified in Clause 7.2</w:t>
            </w:r>
          </w:p>
        </w:tc>
      </w:tr>
      <w:tr w:rsidR="00EA630B" w:rsidRPr="00083EFF" w14:paraId="6211225B"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259" w14:textId="77777777" w:rsidR="00EA630B" w:rsidRPr="00083EFF" w:rsidRDefault="00EA630B" w:rsidP="00690418">
            <w:pPr>
              <w:pStyle w:val="TAN"/>
              <w:rPr>
                <w:rFonts w:cs="Arial"/>
              </w:rPr>
            </w:pPr>
            <w:r w:rsidRPr="00083EFF">
              <w:rPr>
                <w:rFonts w:cs="Arial"/>
              </w:rPr>
              <w:t>NOTE:</w:t>
            </w:r>
            <w:r w:rsidRPr="00083EFF">
              <w:rPr>
                <w:rFonts w:cs="Arial"/>
              </w:rPr>
              <w:tab/>
              <w:t>Time [s] = distance [</w:t>
            </w:r>
            <w:r w:rsidRPr="00083EFF">
              <w:rPr>
                <w:rFonts w:cs="Arial"/>
              </w:rPr>
              <w:sym w:font="Symbol" w:char="F06C"/>
            </w:r>
            <w:r w:rsidRPr="00083EFF">
              <w:rPr>
                <w:rFonts w:cs="Arial"/>
              </w:rPr>
              <w:t>] / MS speed [</w:t>
            </w:r>
            <w:r w:rsidRPr="00083EFF">
              <w:rPr>
                <w:rFonts w:cs="Arial"/>
              </w:rPr>
              <w:sym w:font="Symbol" w:char="F06C"/>
            </w:r>
            <w:r w:rsidRPr="00083EFF">
              <w:rPr>
                <w:rFonts w:cs="Arial"/>
              </w:rPr>
              <w:t>/s]</w:t>
            </w:r>
          </w:p>
          <w:p w14:paraId="6211225A" w14:textId="77777777" w:rsidR="00EA630B" w:rsidRPr="00083EFF" w:rsidRDefault="00EA630B" w:rsidP="00690418">
            <w:pPr>
              <w:pStyle w:val="TAC"/>
              <w:rPr>
                <w:rFonts w:cs="Arial"/>
              </w:rPr>
            </w:pPr>
            <w:r w:rsidRPr="00083EFF">
              <w:rPr>
                <w:rFonts w:cs="Arial"/>
              </w:rPr>
              <w:tab/>
              <w:t>MS speed [</w:t>
            </w:r>
            <w:r w:rsidRPr="00083EFF">
              <w:rPr>
                <w:rFonts w:cs="Arial"/>
              </w:rPr>
              <w:sym w:font="Symbol" w:char="F06C"/>
            </w:r>
            <w:r w:rsidRPr="00083EFF">
              <w:rPr>
                <w:rFonts w:cs="Arial"/>
              </w:rPr>
              <w:t>/s] = MS speed [m/s] / Speed of light [m/s] * Center frequency [Hz]</w:t>
            </w:r>
          </w:p>
        </w:tc>
      </w:tr>
    </w:tbl>
    <w:p w14:paraId="6211225C" w14:textId="77777777" w:rsidR="00EA630B" w:rsidRPr="00083EFF" w:rsidRDefault="00EA630B" w:rsidP="00EA630B"/>
    <w:p w14:paraId="6211225D" w14:textId="77777777" w:rsidR="00EA630B" w:rsidRPr="00083EFF" w:rsidRDefault="00EA630B" w:rsidP="00EA630B">
      <w:pPr>
        <w:rPr>
          <w:b/>
        </w:rPr>
      </w:pPr>
      <w:r w:rsidRPr="00083EFF">
        <w:rPr>
          <w:b/>
        </w:rPr>
        <w:t>Method of measurement result analysis:</w:t>
      </w:r>
    </w:p>
    <w:p w14:paraId="6211225E" w14:textId="77777777" w:rsidR="00EA630B" w:rsidRPr="00083EFF" w:rsidRDefault="00EA630B" w:rsidP="00EA630B">
      <w:r w:rsidRPr="00083EFF">
        <w:t xml:space="preserve">Measured VNA traces (frequency responses H(t,f)) are saved into a hard drive. The data is read into, e.g., Matlab. </w:t>
      </w:r>
      <w:r w:rsidRPr="00083EFF">
        <w:br/>
        <w:t>The analysis is performed by taking the Inverse Fourier transform of each trace. The resulting impulse responses h(t,</w:t>
      </w:r>
      <w:r w:rsidRPr="00083EFF">
        <w:rPr>
          <w:rFonts w:ascii="Symbol" w:hAnsi="Symbol"/>
        </w:rPr>
        <w:t></w:t>
      </w:r>
      <w:r w:rsidRPr="00083EFF">
        <w:t>) are averaged in power over time:</w:t>
      </w:r>
    </w:p>
    <w:p w14:paraId="6211225F" w14:textId="77777777" w:rsidR="00EA630B" w:rsidRPr="00083EFF" w:rsidRDefault="00EA630B" w:rsidP="00EA630B">
      <w:pPr>
        <w:pStyle w:val="EQ"/>
        <w:jc w:val="center"/>
      </w:pPr>
      <w:r w:rsidRPr="00083EFF">
        <w:rPr>
          <w:position w:val="-28"/>
        </w:rPr>
        <w:object w:dxaOrig="1995" w:dyaOrig="675" w14:anchorId="6211329C">
          <v:shape id="_x0000_i1123" type="#_x0000_t75" style="width:100pt;height:34pt" o:ole="">
            <v:imagedata r:id="rId100" o:title=""/>
          </v:shape>
          <o:OLEObject Type="Embed" ProgID="Equation.3" ShapeID="_x0000_i1123" DrawAspect="Content" ObjectID="_1685256032" r:id="rId103"/>
        </w:object>
      </w:r>
    </w:p>
    <w:p w14:paraId="62112260" w14:textId="77777777" w:rsidR="00791541" w:rsidRPr="00820E38" w:rsidRDefault="00EA630B" w:rsidP="00791541">
      <w:r w:rsidRPr="00083EFF">
        <w:t>Finally, the resulting PDP is shifted in delay, such that the first tap is on delay zero.</w:t>
      </w:r>
    </w:p>
    <w:p w14:paraId="62112261" w14:textId="77777777" w:rsidR="00791541" w:rsidRDefault="00791541" w:rsidP="00791541">
      <w:pPr>
        <w:pStyle w:val="Guidance"/>
      </w:pPr>
    </w:p>
    <w:p w14:paraId="62112262" w14:textId="77777777" w:rsidR="00791541" w:rsidRPr="00897B55" w:rsidRDefault="00791541" w:rsidP="00791541">
      <w:pPr>
        <w:pStyle w:val="Heading4"/>
      </w:pPr>
      <w:bookmarkStart w:id="523" w:name="_Toc42175204"/>
      <w:bookmarkStart w:id="524" w:name="_Toc46355217"/>
      <w:bookmarkStart w:id="525" w:name="_Toc61186073"/>
      <w:bookmarkStart w:id="526" w:name="_Toc74643351"/>
      <w:r>
        <w:rPr>
          <w:lang w:val="en-US"/>
        </w:rPr>
        <w:t>7</w:t>
      </w:r>
      <w:r w:rsidRPr="00897B55">
        <w:t>.</w:t>
      </w:r>
      <w:r w:rsidR="001240B2">
        <w:t>4</w:t>
      </w:r>
      <w:r w:rsidRPr="00897B55">
        <w:t>.</w:t>
      </w:r>
      <w:r>
        <w:rPr>
          <w:lang w:val="en-US"/>
        </w:rPr>
        <w:t>1</w:t>
      </w:r>
      <w:r w:rsidRPr="00897B55">
        <w:t>.</w:t>
      </w:r>
      <w:r>
        <w:t>2</w:t>
      </w:r>
      <w:r w:rsidRPr="00897B55">
        <w:tab/>
      </w:r>
      <w:r w:rsidRPr="001D3078">
        <w:t>Doppler/Temporal correlation</w:t>
      </w:r>
      <w:bookmarkEnd w:id="523"/>
      <w:bookmarkEnd w:id="524"/>
      <w:bookmarkEnd w:id="525"/>
      <w:bookmarkEnd w:id="526"/>
    </w:p>
    <w:p w14:paraId="62112263" w14:textId="77777777" w:rsidR="00820E38" w:rsidRDefault="00791541" w:rsidP="00820E38">
      <w:r w:rsidRPr="000A30B8">
        <w:t xml:space="preserve">This measurement checks the Doppler/temporal correlation. </w:t>
      </w:r>
      <w:r w:rsidR="00820E38">
        <w:t>For Doppler/Temporal correlation validation measurement, only Vertical validation is required.</w:t>
      </w:r>
    </w:p>
    <w:p w14:paraId="62112264" w14:textId="77777777" w:rsidR="00820E38" w:rsidRDefault="00820E38" w:rsidP="00820E38"/>
    <w:p w14:paraId="62112265" w14:textId="77777777" w:rsidR="00820E38" w:rsidRPr="001674F5" w:rsidRDefault="00820E38" w:rsidP="00820E38">
      <w:pPr>
        <w:rPr>
          <w:b/>
        </w:rPr>
      </w:pPr>
      <w:r>
        <w:rPr>
          <w:b/>
        </w:rPr>
        <w:t xml:space="preserve">FR1 </w:t>
      </w:r>
      <w:r w:rsidRPr="000B5CF3">
        <w:rPr>
          <w:b/>
        </w:rPr>
        <w:t>Doppler/Temporal correlation</w:t>
      </w:r>
      <w:r>
        <w:rPr>
          <w:b/>
        </w:rPr>
        <w:t xml:space="preserve"> validation procedure for MPAC system: </w:t>
      </w:r>
    </w:p>
    <w:p w14:paraId="62112266" w14:textId="77777777" w:rsidR="00820E38" w:rsidRPr="000A30B8" w:rsidRDefault="00820E38" w:rsidP="00820E38">
      <w:r w:rsidRPr="000B5CF3">
        <w:t xml:space="preserve">The Doppler spectrum is measured with a spectrum analyzer as shown in Figure </w:t>
      </w:r>
      <w:r>
        <w:t>7.4</w:t>
      </w:r>
      <w:r w:rsidRPr="000B5CF3">
        <w:t xml:space="preserve">.1.2-1. In this case a signal generator transmits CW signal through the </w:t>
      </w:r>
      <w:r>
        <w:t xml:space="preserve">NR </w:t>
      </w:r>
      <w:r w:rsidRPr="000B5CF3">
        <w:t xml:space="preserve">MIMO OTA test system. The signal is received by a test antenna within the test area. Finally the signal is analyzed by a spectrum analyzer and the measured spectrum is compared to the target spectrum. This setup can be used to measure Doppler Spectrum of the Channel models defined in Clause </w:t>
      </w:r>
      <w:r>
        <w:t>7.2</w:t>
      </w:r>
      <w:r w:rsidRPr="000B5CF3">
        <w:t>.</w:t>
      </w:r>
    </w:p>
    <w:p w14:paraId="62112267" w14:textId="77777777" w:rsidR="00820E38" w:rsidRPr="001674F5" w:rsidRDefault="00820E38" w:rsidP="00820E38">
      <w:pPr>
        <w:rPr>
          <w:rFonts w:eastAsia="MS Mincho"/>
          <w:b/>
        </w:rPr>
      </w:pPr>
      <w:r w:rsidRPr="001674F5">
        <w:rPr>
          <w:rFonts w:eastAsia="MS Mincho"/>
          <w:b/>
        </w:rPr>
        <w:t>Method of measurement:</w:t>
      </w:r>
    </w:p>
    <w:p w14:paraId="62112268" w14:textId="77777777" w:rsidR="00820E38" w:rsidRDefault="00B43AA1" w:rsidP="00820E38">
      <w:pPr>
        <w:pStyle w:val="TH"/>
      </w:pPr>
      <w:r>
        <w:pict w14:anchorId="6211329D">
          <v:shape id="_x0000_i1124" type="#_x0000_t75" style="width:388pt;height:143.5pt;mso-position-horizontal-relative:char;mso-position-vertical-relative:line">
            <v:imagedata r:id="rId104" o:title=""/>
          </v:shape>
        </w:pict>
      </w:r>
    </w:p>
    <w:p w14:paraId="62112269" w14:textId="77777777" w:rsidR="00820E38" w:rsidRPr="001674F5" w:rsidRDefault="00820E38" w:rsidP="00820E38">
      <w:pPr>
        <w:pStyle w:val="TF"/>
      </w:pPr>
      <w:r w:rsidRPr="001674F5">
        <w:t xml:space="preserve">Figure </w:t>
      </w:r>
      <w:r w:rsidRPr="000C448C">
        <w:t>7.4.1.2-1</w:t>
      </w:r>
      <w:r w:rsidRPr="001674F5">
        <w:t>: Setup for</w:t>
      </w:r>
      <w:r w:rsidRPr="000B5CF3">
        <w:t xml:space="preserve"> Doppler</w:t>
      </w:r>
      <w:r w:rsidRPr="001674F5">
        <w:t xml:space="preserve"> measurements</w:t>
      </w:r>
    </w:p>
    <w:p w14:paraId="6211226A" w14:textId="77777777" w:rsidR="00820E38" w:rsidRPr="001674F5" w:rsidRDefault="00820E38" w:rsidP="00820E38">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 The Doppler spectrum is measured by the spectrum analyzer and the trace is saved.</w:t>
      </w:r>
    </w:p>
    <w:p w14:paraId="6211226B" w14:textId="77777777" w:rsidR="00820E38" w:rsidRPr="001674F5" w:rsidRDefault="00820E38" w:rsidP="00820E38">
      <w:pPr>
        <w:rPr>
          <w:rFonts w:eastAsia="MS Mincho"/>
          <w:b/>
        </w:rPr>
      </w:pPr>
      <w:r w:rsidRPr="001674F5">
        <w:rPr>
          <w:rFonts w:eastAsia="MS Mincho"/>
          <w:b/>
        </w:rPr>
        <w:t>Signal generator settings:</w:t>
      </w:r>
    </w:p>
    <w:p w14:paraId="6211226C" w14:textId="77777777" w:rsidR="00820E38" w:rsidRPr="001674F5" w:rsidRDefault="00820E38" w:rsidP="00820E38">
      <w:pPr>
        <w:pStyle w:val="TH"/>
        <w:rPr>
          <w:rFonts w:eastAsia="MS Mincho"/>
        </w:rPr>
      </w:pPr>
      <w:r w:rsidRPr="001674F5">
        <w:t xml:space="preserve">Table </w:t>
      </w:r>
      <w:r w:rsidRPr="000C448C">
        <w:t>7.4.1.2-1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7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6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7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7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73" w14:textId="77777777" w:rsidR="00820E38" w:rsidRPr="001674F5" w:rsidRDefault="00820E38" w:rsidP="00745843">
            <w:pPr>
              <w:pStyle w:val="TAC"/>
              <w:rPr>
                <w:rFonts w:cs="Arial"/>
              </w:rPr>
            </w:pPr>
            <w:r w:rsidRPr="001674F5">
              <w:rPr>
                <w:rFonts w:cs="Arial"/>
              </w:rPr>
              <w:t>Downlink center frequency</w:t>
            </w:r>
          </w:p>
          <w:p w14:paraId="6211227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7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76" w14:textId="77777777" w:rsidR="00820E38" w:rsidRPr="001674F5" w:rsidRDefault="00820E38" w:rsidP="00745843">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7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78" w14:textId="77777777" w:rsidR="00820E38" w:rsidRPr="001674F5" w:rsidRDefault="00820E38" w:rsidP="00745843">
            <w:pPr>
              <w:pStyle w:val="TAC"/>
              <w:rPr>
                <w:rFonts w:cs="Arial"/>
              </w:rPr>
            </w:pPr>
            <w:r w:rsidRPr="001674F5">
              <w:rPr>
                <w:rFonts w:cs="Arial"/>
              </w:rPr>
              <w:t>OFF</w:t>
            </w:r>
          </w:p>
        </w:tc>
      </w:tr>
    </w:tbl>
    <w:p w14:paraId="6211227A" w14:textId="77777777" w:rsidR="00820E38" w:rsidRPr="001674F5" w:rsidRDefault="00820E38" w:rsidP="00820E38">
      <w:pPr>
        <w:rPr>
          <w:rFonts w:eastAsia="MS Mincho"/>
        </w:rPr>
      </w:pPr>
    </w:p>
    <w:p w14:paraId="6211227B" w14:textId="77777777" w:rsidR="00820E38" w:rsidRPr="001674F5" w:rsidRDefault="00820E38" w:rsidP="00820E38">
      <w:pPr>
        <w:rPr>
          <w:rFonts w:eastAsia="MS Mincho"/>
          <w:b/>
        </w:rPr>
      </w:pPr>
      <w:r w:rsidRPr="001674F5">
        <w:rPr>
          <w:rFonts w:eastAsia="MS Mincho"/>
          <w:b/>
        </w:rPr>
        <w:t>Spectrum analyzer settings:</w:t>
      </w:r>
    </w:p>
    <w:p w14:paraId="6211227C" w14:textId="77777777" w:rsidR="00820E38" w:rsidRPr="001674F5" w:rsidRDefault="00820E38" w:rsidP="00820E38">
      <w:pPr>
        <w:pStyle w:val="TH"/>
        <w:rPr>
          <w:rFonts w:eastAsia="MS Mincho"/>
        </w:rPr>
      </w:pPr>
      <w:r w:rsidRPr="001674F5">
        <w:lastRenderedPageBreak/>
        <w:t xml:space="preserve">Table </w:t>
      </w:r>
      <w:r w:rsidRPr="000C448C">
        <w:t>7.4.1.2-</w:t>
      </w:r>
      <w:r>
        <w:t>2</w:t>
      </w:r>
      <w:r w:rsidRPr="001674F5">
        <w:t>: Spectrum analyzer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20E38" w:rsidRPr="001674F5" w14:paraId="6211228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7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8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83" w14:textId="77777777" w:rsidR="00820E38" w:rsidRPr="001674F5" w:rsidRDefault="00820E38" w:rsidP="00745843">
            <w:pPr>
              <w:pStyle w:val="TAC"/>
              <w:rPr>
                <w:rFonts w:cs="Arial"/>
              </w:rPr>
            </w:pPr>
            <w:r w:rsidRPr="001674F5">
              <w:rPr>
                <w:rFonts w:cs="Arial"/>
              </w:rPr>
              <w:t>Downlink center frequency</w:t>
            </w:r>
          </w:p>
          <w:p w14:paraId="6211228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6" w14:textId="77777777" w:rsidR="00820E38" w:rsidRPr="00683DF0" w:rsidRDefault="00820E38" w:rsidP="00745843">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87"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8" w14:textId="77777777" w:rsidR="00820E38" w:rsidRPr="00683DF0" w:rsidRDefault="00820E38" w:rsidP="00745843">
            <w:pPr>
              <w:pStyle w:val="TAC"/>
              <w:rPr>
                <w:rFonts w:cs="Arial"/>
              </w:rPr>
            </w:pPr>
            <w:r w:rsidRPr="00683DF0">
              <w:rPr>
                <w:rFonts w:cs="Arial"/>
              </w:rPr>
              <w:t>4</w:t>
            </w:r>
            <w:r>
              <w:rPr>
                <w:rFonts w:cs="Arial"/>
              </w:rPr>
              <w:t xml:space="preserve"> </w:t>
            </w:r>
            <w:r w:rsidRPr="00683DF0">
              <w:rPr>
                <w:rFonts w:cs="Arial"/>
              </w:rPr>
              <w:t>kHz</w:t>
            </w:r>
          </w:p>
        </w:tc>
      </w:tr>
      <w:tr w:rsidR="00820E38" w:rsidRPr="001674F5" w14:paraId="621122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A"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8B"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8C" w14:textId="77777777" w:rsidR="00820E38" w:rsidRPr="001674F5" w:rsidRDefault="00820E38" w:rsidP="00745843">
            <w:pPr>
              <w:pStyle w:val="TAC"/>
              <w:rPr>
                <w:rFonts w:cs="Arial"/>
              </w:rPr>
            </w:pPr>
            <w:r w:rsidRPr="001674F5">
              <w:rPr>
                <w:rFonts w:cs="Arial"/>
              </w:rPr>
              <w:t>1</w:t>
            </w:r>
          </w:p>
        </w:tc>
      </w:tr>
      <w:tr w:rsidR="00820E38" w:rsidRPr="001674F5" w14:paraId="621122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8E"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8F"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90" w14:textId="77777777" w:rsidR="00820E38" w:rsidRPr="001674F5" w:rsidRDefault="00820E38" w:rsidP="00745843">
            <w:pPr>
              <w:pStyle w:val="TAC"/>
              <w:rPr>
                <w:rFonts w:cs="Arial"/>
              </w:rPr>
            </w:pPr>
            <w:r w:rsidRPr="001674F5">
              <w:rPr>
                <w:rFonts w:cs="Arial"/>
              </w:rPr>
              <w:t xml:space="preserve">1 </w:t>
            </w:r>
          </w:p>
        </w:tc>
      </w:tr>
      <w:tr w:rsidR="00820E38" w:rsidRPr="001674F5" w14:paraId="6211229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2"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93"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4" w14:textId="77777777" w:rsidR="00820E38" w:rsidRPr="001674F5" w:rsidRDefault="00820E38" w:rsidP="00745843">
            <w:pPr>
              <w:pStyle w:val="TAC"/>
              <w:rPr>
                <w:rFonts w:cs="Arial"/>
              </w:rPr>
            </w:pPr>
            <w:r>
              <w:rPr>
                <w:rFonts w:cs="Arial"/>
              </w:rPr>
              <w:t>16002</w:t>
            </w:r>
          </w:p>
        </w:tc>
      </w:tr>
      <w:tr w:rsidR="00820E38" w:rsidRPr="001674F5" w14:paraId="6211229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96"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9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98" w14:textId="77777777" w:rsidR="00820E38" w:rsidRPr="001674F5" w:rsidRDefault="00820E38" w:rsidP="00745843">
            <w:pPr>
              <w:pStyle w:val="TAC"/>
              <w:rPr>
                <w:rFonts w:cs="Arial"/>
              </w:rPr>
            </w:pPr>
            <w:r w:rsidRPr="001674F5">
              <w:rPr>
                <w:rFonts w:cs="Arial"/>
              </w:rPr>
              <w:t>100</w:t>
            </w:r>
          </w:p>
        </w:tc>
      </w:tr>
    </w:tbl>
    <w:p w14:paraId="6211229A" w14:textId="77777777" w:rsidR="00820E38" w:rsidRPr="001674F5" w:rsidRDefault="00820E38" w:rsidP="00820E38">
      <w:pPr>
        <w:rPr>
          <w:rFonts w:eastAsia="MS Mincho"/>
        </w:rPr>
      </w:pPr>
    </w:p>
    <w:p w14:paraId="6211229B" w14:textId="77777777" w:rsidR="00820E38" w:rsidRPr="001674F5" w:rsidRDefault="00820E38" w:rsidP="00820E38">
      <w:pPr>
        <w:rPr>
          <w:rFonts w:eastAsia="MS Mincho"/>
          <w:b/>
        </w:rPr>
      </w:pPr>
      <w:r w:rsidRPr="001674F5">
        <w:rPr>
          <w:rFonts w:eastAsia="MS Mincho"/>
          <w:b/>
        </w:rPr>
        <w:t>Channel model specification:</w:t>
      </w:r>
    </w:p>
    <w:p w14:paraId="6211229C" w14:textId="77777777" w:rsidR="00820E38" w:rsidRPr="001674F5" w:rsidRDefault="00820E38" w:rsidP="00820E38">
      <w:pPr>
        <w:pStyle w:val="TH"/>
        <w:rPr>
          <w:rFonts w:eastAsia="MS Mincho"/>
        </w:rPr>
      </w:pPr>
      <w:r w:rsidRPr="001674F5">
        <w:t xml:space="preserve">Table </w:t>
      </w:r>
      <w:r w:rsidRPr="000C448C">
        <w:t>7.4.1.2-</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820E38" w:rsidRPr="001674F5" w14:paraId="621122A0"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D"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E"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9F"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2A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1"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A2"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A3" w14:textId="77777777" w:rsidR="00820E38" w:rsidRPr="001674F5" w:rsidRDefault="00820E38" w:rsidP="00745843">
            <w:pPr>
              <w:pStyle w:val="TAC"/>
              <w:rPr>
                <w:rFonts w:cs="Arial"/>
              </w:rPr>
            </w:pPr>
            <w:r w:rsidRPr="001674F5">
              <w:rPr>
                <w:rFonts w:cs="Arial"/>
              </w:rPr>
              <w:t>Downlink center frequency</w:t>
            </w:r>
          </w:p>
          <w:p w14:paraId="621122A4"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2A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6" w14:textId="77777777" w:rsidR="00820E38" w:rsidRPr="001674F5" w:rsidRDefault="00820E38" w:rsidP="00745843">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A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A8"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2A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AA" w14:textId="77777777" w:rsidR="00820E38" w:rsidRPr="001674F5" w:rsidRDefault="00820E38" w:rsidP="00745843">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AB"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AC" w14:textId="77777777" w:rsidR="00820E38" w:rsidRPr="001674F5" w:rsidRDefault="00820E38" w:rsidP="00745843">
            <w:pPr>
              <w:pStyle w:val="TAC"/>
              <w:rPr>
                <w:rFonts w:cs="Arial"/>
              </w:rPr>
            </w:pPr>
            <w:r w:rsidRPr="001674F5">
              <w:rPr>
                <w:rFonts w:cs="Arial"/>
              </w:rPr>
              <w:t xml:space="preserve">100 </w:t>
            </w:r>
          </w:p>
        </w:tc>
      </w:tr>
    </w:tbl>
    <w:p w14:paraId="621122AE" w14:textId="77777777" w:rsidR="00820E38" w:rsidRPr="001674F5" w:rsidRDefault="00820E38" w:rsidP="00820E38">
      <w:pPr>
        <w:rPr>
          <w:rFonts w:eastAsia="MS Mincho"/>
        </w:rPr>
      </w:pPr>
    </w:p>
    <w:p w14:paraId="621122AF" w14:textId="77777777" w:rsidR="00791541" w:rsidRDefault="00820E38" w:rsidP="00820E38">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6211329E">
          <v:shape id="_x0000_i1125" type="#_x0000_t75" style="width:34pt;height:18pt" o:ole="">
            <v:imagedata r:id="rId105" o:title=""/>
          </v:shape>
          <o:OLEObject Type="Embed" ProgID="Equation.3" ShapeID="_x0000_i1125" DrawAspect="Content" ObjectID="_1685256033" r:id="rId106"/>
        </w:object>
      </w:r>
      <w:r w:rsidRPr="001674F5">
        <w:rPr>
          <w:rFonts w:eastAsia="MS Mincho"/>
        </w:rPr>
        <w:t xml:space="preserve">  is normalized such that </w:t>
      </w:r>
      <w:r w:rsidRPr="001674F5">
        <w:rPr>
          <w:rFonts w:eastAsia="MS Mincho"/>
        </w:rPr>
        <w:object w:dxaOrig="1995" w:dyaOrig="360" w14:anchorId="6211329F">
          <v:shape id="_x0000_i1126" type="#_x0000_t75" style="width:100pt;height:18pt" o:ole="">
            <v:imagedata r:id="rId107" o:title=""/>
          </v:shape>
          <o:OLEObject Type="Embed" ProgID="Equation.3" ShapeID="_x0000_i1126" DrawAspect="Content" ObjectID="_1685256034" r:id="rId108"/>
        </w:objec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621122B0" w14:textId="77777777" w:rsidR="009460EC" w:rsidRDefault="009460EC" w:rsidP="00820E38">
      <w:pPr>
        <w:rPr>
          <w:rFonts w:eastAsia="MS Mincho"/>
        </w:rPr>
      </w:pPr>
    </w:p>
    <w:p w14:paraId="621122B1" w14:textId="77777777" w:rsidR="00EA630B" w:rsidRPr="009B3FE9" w:rsidRDefault="00EA630B" w:rsidP="00EA630B">
      <w:pPr>
        <w:rPr>
          <w:b/>
        </w:rPr>
      </w:pPr>
      <w:r w:rsidRPr="009B3FE9">
        <w:rPr>
          <w:b/>
        </w:rPr>
        <w:t xml:space="preserve">FR2 Doppler/Temporal correlation validation procedure for </w:t>
      </w:r>
      <w:r w:rsidR="002B1691">
        <w:rPr>
          <w:b/>
        </w:rPr>
        <w:t>3D-</w:t>
      </w:r>
      <w:r w:rsidRPr="009B3FE9">
        <w:rPr>
          <w:b/>
        </w:rPr>
        <w:t xml:space="preserve">MPAC system: </w:t>
      </w:r>
    </w:p>
    <w:p w14:paraId="621122B2" w14:textId="77777777" w:rsidR="00EA630B" w:rsidRPr="009B3FE9" w:rsidRDefault="00EA630B" w:rsidP="00EA630B">
      <w:r w:rsidRPr="009B3FE9">
        <w:t>The Doppler spectrum is measured with a spectrum analyzer as shown in Figure 7.4.1.2-2.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Clause 7.2.</w:t>
      </w:r>
    </w:p>
    <w:p w14:paraId="621122B3" w14:textId="77777777" w:rsidR="00EA630B" w:rsidRPr="009B3FE9" w:rsidRDefault="00EA630B" w:rsidP="00EA630B">
      <w:pPr>
        <w:rPr>
          <w:rFonts w:eastAsia="MS Mincho"/>
          <w:b/>
        </w:rPr>
      </w:pPr>
      <w:r w:rsidRPr="009B3FE9">
        <w:rPr>
          <w:rFonts w:eastAsia="MS Mincho"/>
          <w:b/>
        </w:rPr>
        <w:t>Method of measurement:</w:t>
      </w:r>
    </w:p>
    <w:p w14:paraId="621122B4" w14:textId="77777777" w:rsidR="00EA630B" w:rsidRPr="00EF6052" w:rsidRDefault="00B43AA1" w:rsidP="00EA630B">
      <w:pPr>
        <w:pStyle w:val="TH"/>
      </w:pPr>
      <w:r>
        <w:pict w14:anchorId="621132A0">
          <v:shape id="_x0000_i1127" type="#_x0000_t75" style="width:324.5pt;height:129pt;mso-position-horizontal-relative:char;mso-position-vertical-relative:line">
            <v:imagedata r:id="rId109" o:title=""/>
          </v:shape>
        </w:pict>
      </w:r>
    </w:p>
    <w:p w14:paraId="621122B5" w14:textId="77777777" w:rsidR="00EA630B" w:rsidRPr="00EF6052" w:rsidRDefault="00EA630B" w:rsidP="00EA630B">
      <w:pPr>
        <w:pStyle w:val="TF"/>
      </w:pPr>
      <w:r w:rsidRPr="00EF6052">
        <w:t>Figure 7.4.1.2-2: Setup for Doppler measurements</w:t>
      </w:r>
    </w:p>
    <w:p w14:paraId="621122B6" w14:textId="77777777" w:rsidR="00EA630B" w:rsidRPr="00EF6052" w:rsidRDefault="00EA630B" w:rsidP="00EA630B">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analyzer and the trace is saved. </w:t>
      </w:r>
    </w:p>
    <w:p w14:paraId="621122B7" w14:textId="77777777" w:rsidR="00EA630B" w:rsidRPr="00EF6052" w:rsidRDefault="00EA630B" w:rsidP="00EA630B">
      <w:pPr>
        <w:rPr>
          <w:rFonts w:eastAsia="MS Mincho"/>
          <w:b/>
        </w:rPr>
      </w:pPr>
      <w:r w:rsidRPr="00EF6052">
        <w:rPr>
          <w:rFonts w:eastAsia="MS Mincho"/>
          <w:b/>
        </w:rPr>
        <w:t>Signal generator settings:</w:t>
      </w:r>
    </w:p>
    <w:p w14:paraId="621122B8" w14:textId="77777777" w:rsidR="00EA630B" w:rsidRPr="00EF6052" w:rsidRDefault="00EA630B" w:rsidP="00EA630B">
      <w:pPr>
        <w:pStyle w:val="TH"/>
        <w:rPr>
          <w:rFonts w:eastAsia="MS Mincho"/>
        </w:rPr>
      </w:pPr>
      <w:r w:rsidRPr="00EF6052">
        <w:lastRenderedPageBreak/>
        <w:t>Table 7.4.1.2-2: Signal generator settings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B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B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C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B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B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BF" w14:textId="77777777" w:rsidR="00EA630B" w:rsidRPr="00EF6052" w:rsidRDefault="00EA630B" w:rsidP="00690418">
            <w:pPr>
              <w:pStyle w:val="TAC"/>
              <w:rPr>
                <w:rFonts w:cs="Arial"/>
              </w:rPr>
            </w:pPr>
            <w:r w:rsidRPr="00EF6052">
              <w:rPr>
                <w:rFonts w:cs="Arial"/>
              </w:rPr>
              <w:t>Downlink center frequency</w:t>
            </w:r>
          </w:p>
          <w:p w14:paraId="621122C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2" w14:textId="77777777" w:rsidR="00EA630B" w:rsidRPr="00EF6052" w:rsidRDefault="00EA630B" w:rsidP="00690418">
            <w:pPr>
              <w:pStyle w:val="TAC"/>
              <w:jc w:val="left"/>
              <w:rPr>
                <w:rFonts w:cs="Arial"/>
              </w:rPr>
            </w:pPr>
            <w:r w:rsidRPr="00EF6052">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621122C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C4" w14:textId="77777777" w:rsidR="00EA630B" w:rsidRPr="00EF6052" w:rsidRDefault="00EA630B" w:rsidP="00690418">
            <w:pPr>
              <w:pStyle w:val="TAC"/>
              <w:rPr>
                <w:rFonts w:cs="Arial"/>
              </w:rPr>
            </w:pPr>
            <w:r w:rsidRPr="00EF6052">
              <w:rPr>
                <w:rFonts w:cs="Arial"/>
              </w:rPr>
              <w:t>OFF</w:t>
            </w:r>
          </w:p>
        </w:tc>
      </w:tr>
    </w:tbl>
    <w:p w14:paraId="621122C6" w14:textId="77777777" w:rsidR="00EA630B" w:rsidRPr="00EF6052" w:rsidRDefault="00EA630B" w:rsidP="00EA630B">
      <w:pPr>
        <w:rPr>
          <w:rFonts w:eastAsia="MS Mincho"/>
        </w:rPr>
      </w:pPr>
    </w:p>
    <w:p w14:paraId="621122C7" w14:textId="77777777" w:rsidR="00EA630B" w:rsidRPr="00EF6052" w:rsidRDefault="00EA630B" w:rsidP="00EA630B">
      <w:pPr>
        <w:rPr>
          <w:rFonts w:eastAsia="MS Mincho"/>
          <w:b/>
        </w:rPr>
      </w:pPr>
      <w:r w:rsidRPr="00EF6052">
        <w:rPr>
          <w:rFonts w:eastAsia="MS Mincho"/>
          <w:b/>
        </w:rPr>
        <w:t>Spectrum analyzer settings:</w:t>
      </w:r>
    </w:p>
    <w:p w14:paraId="621122C8" w14:textId="77777777" w:rsidR="00EA630B" w:rsidRPr="00EF6052" w:rsidRDefault="00EA630B" w:rsidP="00EA630B">
      <w:pPr>
        <w:pStyle w:val="TH"/>
        <w:rPr>
          <w:rFonts w:eastAsia="MS Mincho"/>
        </w:rPr>
      </w:pPr>
      <w:r w:rsidRPr="00EF6052">
        <w:t xml:space="preserve">Table 7.4.1.2-2: Spectrum analyzer settings for Doppler/Temporal correlation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EA630B" w:rsidRPr="00EF6052" w14:paraId="621122C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C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C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C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CF" w14:textId="77777777" w:rsidR="00EA630B" w:rsidRPr="00EF6052" w:rsidRDefault="00EA630B" w:rsidP="00690418">
            <w:pPr>
              <w:pStyle w:val="TAC"/>
              <w:rPr>
                <w:rFonts w:cs="Arial"/>
              </w:rPr>
            </w:pPr>
            <w:r w:rsidRPr="00EF6052">
              <w:rPr>
                <w:rFonts w:cs="Arial"/>
              </w:rPr>
              <w:t>Downlink center frequency</w:t>
            </w:r>
          </w:p>
          <w:p w14:paraId="621122D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2" w14:textId="77777777" w:rsidR="00EA630B" w:rsidRPr="00EF6052" w:rsidRDefault="00EA630B" w:rsidP="00690418">
            <w:pPr>
              <w:pStyle w:val="TAC"/>
              <w:jc w:val="left"/>
              <w:rPr>
                <w:rFonts w:cs="Arial"/>
              </w:rPr>
            </w:pPr>
            <w:r w:rsidRPr="00EF6052">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621122D3"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4" w14:textId="77777777" w:rsidR="00EA630B" w:rsidRPr="00EF6052" w:rsidRDefault="00EA630B" w:rsidP="00690418">
            <w:pPr>
              <w:pStyle w:val="TAC"/>
              <w:rPr>
                <w:rFonts w:cs="Arial"/>
              </w:rPr>
            </w:pPr>
            <w:r w:rsidRPr="00EF6052">
              <w:rPr>
                <w:rFonts w:cs="Arial"/>
              </w:rPr>
              <w:t>4 kHz</w:t>
            </w:r>
          </w:p>
        </w:tc>
      </w:tr>
      <w:tr w:rsidR="00EA630B" w:rsidRPr="00EF6052" w14:paraId="621122D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6" w14:textId="77777777" w:rsidR="00EA630B" w:rsidRPr="00EF6052" w:rsidRDefault="00EA630B" w:rsidP="00690418">
            <w:pPr>
              <w:pStyle w:val="TAC"/>
              <w:jc w:val="left"/>
              <w:rPr>
                <w:rFonts w:cs="Arial"/>
              </w:rPr>
            </w:pPr>
            <w:r w:rsidRPr="00EF6052">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2D7"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8" w14:textId="77777777" w:rsidR="00EA630B" w:rsidRPr="00EF6052" w:rsidRDefault="00EA630B" w:rsidP="00690418">
            <w:pPr>
              <w:pStyle w:val="TAC"/>
              <w:rPr>
                <w:rFonts w:cs="Arial"/>
              </w:rPr>
            </w:pPr>
            <w:r w:rsidRPr="00EF6052">
              <w:rPr>
                <w:rFonts w:cs="Arial"/>
              </w:rPr>
              <w:t>1</w:t>
            </w:r>
          </w:p>
        </w:tc>
      </w:tr>
      <w:tr w:rsidR="00EA630B" w:rsidRPr="00EF6052" w14:paraId="621122D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A" w14:textId="77777777" w:rsidR="00EA630B" w:rsidRPr="00EF6052" w:rsidRDefault="00EA630B" w:rsidP="00690418">
            <w:pPr>
              <w:pStyle w:val="TAC"/>
              <w:jc w:val="left"/>
              <w:rPr>
                <w:rFonts w:cs="Arial"/>
              </w:rPr>
            </w:pPr>
            <w:r w:rsidRPr="00EF6052">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2DB" w14:textId="77777777" w:rsidR="00EA630B" w:rsidRPr="00EF6052" w:rsidRDefault="00EA630B" w:rsidP="00690418">
            <w:pPr>
              <w:pStyle w:val="TAC"/>
              <w:rPr>
                <w:rFonts w:cs="Arial"/>
              </w:rPr>
            </w:pPr>
            <w:r w:rsidRPr="00EF6052">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2DC" w14:textId="77777777" w:rsidR="00EA630B" w:rsidRPr="00EF6052" w:rsidRDefault="00EA630B" w:rsidP="00690418">
            <w:pPr>
              <w:pStyle w:val="TAC"/>
              <w:rPr>
                <w:rFonts w:cs="Arial"/>
              </w:rPr>
            </w:pPr>
            <w:r w:rsidRPr="00EF6052">
              <w:rPr>
                <w:rFonts w:cs="Arial"/>
              </w:rPr>
              <w:t xml:space="preserve">1 </w:t>
            </w:r>
          </w:p>
        </w:tc>
      </w:tr>
      <w:tr w:rsidR="00EA630B" w:rsidRPr="00EF6052" w14:paraId="621122E1" w14:textId="77777777" w:rsidTr="00AE57D3">
        <w:trPr>
          <w:trHeight w:val="56"/>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DE" w14:textId="77777777" w:rsidR="00EA630B" w:rsidRPr="00EF6052" w:rsidRDefault="00EA630B" w:rsidP="00690418">
            <w:pPr>
              <w:pStyle w:val="TAC"/>
              <w:jc w:val="left"/>
              <w:rPr>
                <w:rFonts w:cs="Arial"/>
              </w:rPr>
            </w:pPr>
            <w:r w:rsidRPr="00EF6052">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2DF"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0" w14:textId="77777777" w:rsidR="00EA630B" w:rsidRPr="00EF6052" w:rsidRDefault="00EA630B" w:rsidP="00690418">
            <w:pPr>
              <w:pStyle w:val="TAC"/>
              <w:rPr>
                <w:rFonts w:cs="Arial"/>
              </w:rPr>
            </w:pPr>
            <w:r w:rsidRPr="00EF6052">
              <w:rPr>
                <w:rFonts w:cs="Arial"/>
              </w:rPr>
              <w:t>16002</w:t>
            </w:r>
          </w:p>
        </w:tc>
      </w:tr>
      <w:tr w:rsidR="00EA630B" w:rsidRPr="00EF6052" w14:paraId="621122E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2" w14:textId="77777777" w:rsidR="00EA630B" w:rsidRPr="00EF6052" w:rsidRDefault="00EA630B" w:rsidP="00690418">
            <w:pPr>
              <w:pStyle w:val="TAC"/>
              <w:jc w:val="left"/>
              <w:rPr>
                <w:rFonts w:cs="Arial"/>
              </w:rPr>
            </w:pPr>
            <w:r w:rsidRPr="00EF6052">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2E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E4" w14:textId="77777777" w:rsidR="00EA630B" w:rsidRPr="00EF6052" w:rsidRDefault="00EA630B" w:rsidP="00690418">
            <w:pPr>
              <w:pStyle w:val="TAC"/>
              <w:rPr>
                <w:rFonts w:cs="Arial"/>
              </w:rPr>
            </w:pPr>
            <w:r w:rsidRPr="00EF6052">
              <w:rPr>
                <w:rFonts w:cs="Arial"/>
              </w:rPr>
              <w:t>100</w:t>
            </w:r>
          </w:p>
        </w:tc>
      </w:tr>
    </w:tbl>
    <w:p w14:paraId="621122E6" w14:textId="77777777" w:rsidR="00EA630B" w:rsidRPr="00EF6052" w:rsidRDefault="00EA630B" w:rsidP="00EA630B">
      <w:pPr>
        <w:rPr>
          <w:rFonts w:eastAsia="MS Mincho"/>
        </w:rPr>
      </w:pPr>
    </w:p>
    <w:p w14:paraId="621122E7" w14:textId="77777777" w:rsidR="00EA630B" w:rsidRPr="00EF6052" w:rsidRDefault="00EA630B" w:rsidP="00EA630B">
      <w:pPr>
        <w:rPr>
          <w:rFonts w:eastAsia="MS Mincho"/>
          <w:b/>
        </w:rPr>
      </w:pPr>
      <w:r w:rsidRPr="00EF6052">
        <w:rPr>
          <w:rFonts w:eastAsia="MS Mincho"/>
          <w:b/>
        </w:rPr>
        <w:t>Channel model specification:</w:t>
      </w:r>
    </w:p>
    <w:p w14:paraId="621122E8" w14:textId="77777777" w:rsidR="00EA630B" w:rsidRPr="00EF6052" w:rsidRDefault="00EA630B" w:rsidP="00EA630B">
      <w:pPr>
        <w:pStyle w:val="TH"/>
        <w:rPr>
          <w:rFonts w:eastAsia="MS Mincho"/>
        </w:rPr>
      </w:pPr>
      <w:r w:rsidRPr="00EF6052">
        <w:t>Table 7.4.1.2-3: Channel model specification for Doppler/Temporal correlation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7"/>
      </w:tblGrid>
      <w:tr w:rsidR="00EA630B" w:rsidRPr="00EF6052" w14:paraId="621122EC"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9" w14:textId="77777777" w:rsidR="00EA630B" w:rsidRPr="00EF6052" w:rsidRDefault="00EA630B" w:rsidP="00690418">
            <w:pPr>
              <w:pStyle w:val="TAH"/>
              <w:rPr>
                <w:rFonts w:eastAsia="MS Mincho" w:cs="Arial"/>
              </w:rPr>
            </w:pPr>
            <w:r w:rsidRPr="00EF6052">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A" w14:textId="77777777" w:rsidR="00EA630B" w:rsidRPr="00EF6052" w:rsidRDefault="00EA630B" w:rsidP="00690418">
            <w:pPr>
              <w:pStyle w:val="TAH"/>
              <w:rPr>
                <w:rFonts w:eastAsia="MS Mincho" w:cs="Arial"/>
              </w:rPr>
            </w:pPr>
            <w:r w:rsidRPr="00EF6052">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2EB" w14:textId="77777777" w:rsidR="00EA630B" w:rsidRPr="00EF6052" w:rsidRDefault="00EA630B" w:rsidP="00690418">
            <w:pPr>
              <w:pStyle w:val="TAH"/>
              <w:rPr>
                <w:rFonts w:eastAsia="MS Mincho" w:cs="Arial"/>
              </w:rPr>
            </w:pPr>
            <w:r w:rsidRPr="00EF6052">
              <w:rPr>
                <w:rFonts w:eastAsia="MS Mincho" w:cs="Arial"/>
              </w:rPr>
              <w:t>Value</w:t>
            </w:r>
          </w:p>
        </w:tc>
      </w:tr>
      <w:tr w:rsidR="00EA630B" w:rsidRPr="00EF6052" w14:paraId="621122F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ED" w14:textId="77777777" w:rsidR="00EA630B" w:rsidRPr="00EF6052" w:rsidRDefault="00EA630B" w:rsidP="00690418">
            <w:pPr>
              <w:pStyle w:val="TAC"/>
              <w:jc w:val="left"/>
              <w:rPr>
                <w:rFonts w:cs="Arial"/>
              </w:rPr>
            </w:pPr>
            <w:r w:rsidRPr="00EF6052">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2EE" w14:textId="77777777" w:rsidR="00EA630B" w:rsidRPr="00EF6052" w:rsidRDefault="00EA630B" w:rsidP="00690418">
            <w:pPr>
              <w:pStyle w:val="TAC"/>
              <w:rPr>
                <w:rFonts w:cs="Arial"/>
              </w:rPr>
            </w:pPr>
            <w:r w:rsidRPr="00EF6052">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2EF" w14:textId="77777777" w:rsidR="00EA630B" w:rsidRPr="00EF6052" w:rsidRDefault="00EA630B" w:rsidP="00690418">
            <w:pPr>
              <w:pStyle w:val="TAC"/>
              <w:rPr>
                <w:rFonts w:cs="Arial"/>
              </w:rPr>
            </w:pPr>
            <w:r w:rsidRPr="00EF6052">
              <w:rPr>
                <w:rFonts w:cs="Arial"/>
              </w:rPr>
              <w:t>Downlink center frequency</w:t>
            </w:r>
          </w:p>
          <w:p w14:paraId="621122F0" w14:textId="77777777" w:rsidR="00EA630B" w:rsidRPr="00EF6052" w:rsidRDefault="00EA630B" w:rsidP="00690418">
            <w:pPr>
              <w:pStyle w:val="TAC"/>
              <w:rPr>
                <w:rFonts w:cs="Arial"/>
              </w:rPr>
            </w:pPr>
            <w:r w:rsidRPr="00EF6052">
              <w:rPr>
                <w:rFonts w:cs="Arial"/>
              </w:rPr>
              <w:t xml:space="preserve"> in Table 7.4.1-2</w:t>
            </w:r>
          </w:p>
        </w:tc>
      </w:tr>
      <w:tr w:rsidR="00EA630B" w:rsidRPr="00EF6052" w14:paraId="621122F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2" w14:textId="77777777" w:rsidR="00EA630B" w:rsidRPr="00EF6052" w:rsidRDefault="00EA630B" w:rsidP="00690418">
            <w:pPr>
              <w:pStyle w:val="TAC"/>
              <w:jc w:val="left"/>
              <w:rPr>
                <w:rFonts w:cs="Arial"/>
              </w:rPr>
            </w:pPr>
            <w:r w:rsidRPr="00EF6052">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2F3" w14:textId="77777777" w:rsidR="00EA630B" w:rsidRPr="00EF6052"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2F4" w14:textId="77777777" w:rsidR="00EA630B" w:rsidRPr="00EF6052" w:rsidRDefault="00EA630B" w:rsidP="00690418">
            <w:pPr>
              <w:pStyle w:val="TAC"/>
              <w:rPr>
                <w:rFonts w:cs="Arial"/>
              </w:rPr>
            </w:pPr>
            <w:r w:rsidRPr="00EF6052">
              <w:rPr>
                <w:rFonts w:cs="Arial"/>
              </w:rPr>
              <w:t>As specified in Clause 7.2</w:t>
            </w:r>
          </w:p>
        </w:tc>
      </w:tr>
      <w:tr w:rsidR="00EA630B" w:rsidRPr="00EF6052" w14:paraId="621122F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2F6" w14:textId="77777777" w:rsidR="00EA630B" w:rsidRPr="00EF6052" w:rsidRDefault="00EA630B" w:rsidP="00690418">
            <w:pPr>
              <w:pStyle w:val="TAC"/>
              <w:jc w:val="left"/>
              <w:rPr>
                <w:rFonts w:cs="Arial"/>
              </w:rPr>
            </w:pPr>
            <w:r w:rsidRPr="00EF6052">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2F7" w14:textId="77777777" w:rsidR="00EA630B" w:rsidRPr="00EF6052" w:rsidRDefault="00EA630B" w:rsidP="00690418">
            <w:pPr>
              <w:pStyle w:val="TAC"/>
              <w:rPr>
                <w:rFonts w:cs="Arial"/>
              </w:rPr>
            </w:pPr>
            <w:r w:rsidRPr="00EF6052">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2F8" w14:textId="77777777" w:rsidR="00EA630B" w:rsidRPr="00EF6052" w:rsidRDefault="00EA630B" w:rsidP="00690418">
            <w:pPr>
              <w:pStyle w:val="TAC"/>
              <w:rPr>
                <w:rFonts w:cs="Arial"/>
              </w:rPr>
            </w:pPr>
            <w:r w:rsidRPr="00EF6052">
              <w:rPr>
                <w:rFonts w:cs="Arial"/>
              </w:rPr>
              <w:t>3</w:t>
            </w:r>
          </w:p>
        </w:tc>
      </w:tr>
    </w:tbl>
    <w:p w14:paraId="621122FA" w14:textId="77777777" w:rsidR="00EA630B" w:rsidRPr="00EF6052" w:rsidRDefault="00EA630B" w:rsidP="00EA630B">
      <w:pPr>
        <w:rPr>
          <w:rFonts w:eastAsia="MS Mincho"/>
        </w:rPr>
      </w:pPr>
    </w:p>
    <w:p w14:paraId="621122FB" w14:textId="77777777" w:rsidR="00791541" w:rsidRDefault="00EA630B" w:rsidP="00AE57D3">
      <w:r w:rsidRPr="00EF6052">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EF6052">
        <w:rPr>
          <w:rFonts w:eastAsia="MS Mincho"/>
        </w:rPr>
        <w:object w:dxaOrig="675" w:dyaOrig="360" w14:anchorId="621132A1">
          <v:shape id="_x0000_i1128" type="#_x0000_t75" style="width:34pt;height:18pt" o:ole="">
            <v:imagedata r:id="rId105" o:title=""/>
          </v:shape>
          <o:OLEObject Type="Embed" ProgID="Equation.3" ShapeID="_x0000_i1128" DrawAspect="Content" ObjectID="_1685256035" r:id="rId110"/>
        </w:object>
      </w:r>
      <w:r w:rsidRPr="00EF6052">
        <w:rPr>
          <w:rFonts w:eastAsia="MS Mincho"/>
        </w:rPr>
        <w:t xml:space="preserve">  is normalized such that </w:t>
      </w:r>
      <w:r w:rsidRPr="00EF6052">
        <w:rPr>
          <w:rFonts w:eastAsia="MS Mincho"/>
        </w:rPr>
        <w:object w:dxaOrig="1995" w:dyaOrig="360" w14:anchorId="621132A2">
          <v:shape id="_x0000_i1129" type="#_x0000_t75" style="width:100pt;height:18pt" o:ole="">
            <v:imagedata r:id="rId107" o:title=""/>
          </v:shape>
          <o:OLEObject Type="Embed" ProgID="Equation.3" ShapeID="_x0000_i1129" DrawAspect="Content" ObjectID="_1685256036" r:id="rId111"/>
        </w:object>
      </w:r>
      <w:r w:rsidRPr="00EF6052">
        <w:rPr>
          <w:rFonts w:eastAsia="MS Mincho"/>
        </w:rPr>
        <w:t>. Then the function values left from the maximum is cut out. Further on the function values after, e.g. seven periods is cut out.</w:t>
      </w:r>
    </w:p>
    <w:p w14:paraId="621122FC" w14:textId="77777777" w:rsidR="00791541" w:rsidRPr="00897B55" w:rsidRDefault="00791541" w:rsidP="00791541">
      <w:pPr>
        <w:pStyle w:val="Heading4"/>
      </w:pPr>
      <w:bookmarkStart w:id="527" w:name="_Toc42175205"/>
      <w:bookmarkStart w:id="528" w:name="_Toc46355218"/>
      <w:bookmarkStart w:id="529" w:name="_Toc61186074"/>
      <w:bookmarkStart w:id="530" w:name="_Toc74643352"/>
      <w:r>
        <w:rPr>
          <w:lang w:val="en-US"/>
        </w:rPr>
        <w:t>7</w:t>
      </w:r>
      <w:r w:rsidRPr="00897B55">
        <w:t>.</w:t>
      </w:r>
      <w:r w:rsidR="001240B2">
        <w:t>4</w:t>
      </w:r>
      <w:r w:rsidRPr="00897B55">
        <w:t>.</w:t>
      </w:r>
      <w:r>
        <w:rPr>
          <w:lang w:val="en-US"/>
        </w:rPr>
        <w:t>1</w:t>
      </w:r>
      <w:r w:rsidRPr="00897B55">
        <w:t>.</w:t>
      </w:r>
      <w:r>
        <w:t>3</w:t>
      </w:r>
      <w:r w:rsidRPr="00897B55">
        <w:tab/>
      </w:r>
      <w:r w:rsidRPr="001D3078">
        <w:t>Spatial correlation</w:t>
      </w:r>
      <w:bookmarkEnd w:id="527"/>
      <w:bookmarkEnd w:id="528"/>
      <w:bookmarkEnd w:id="529"/>
      <w:bookmarkEnd w:id="530"/>
    </w:p>
    <w:p w14:paraId="621122FD" w14:textId="77777777" w:rsidR="00820E38" w:rsidRPr="000A30B8" w:rsidRDefault="00791541" w:rsidP="00820E38">
      <w:r w:rsidRPr="000A30B8">
        <w:t xml:space="preserve">This measurement checks whether the measured correlation curve follows the theoretical curve. </w:t>
      </w:r>
      <w:r w:rsidR="00820E38">
        <w:t>For spatial correlation validation measurement, both Vertical and Horizontal validation are required.</w:t>
      </w:r>
      <w:r w:rsidR="002B1691" w:rsidRPr="002B1691">
        <w:t xml:space="preserve"> Spatial correlation validation is only adopted for FR1 MIMO OTA.</w:t>
      </w:r>
    </w:p>
    <w:p w14:paraId="621122FE" w14:textId="77777777" w:rsidR="00820E38" w:rsidRPr="00D26593" w:rsidRDefault="00820E38" w:rsidP="00820E38">
      <w:r>
        <w:t xml:space="preserve">The spatial correlation validation measurement setup is illustrated in Figure </w:t>
      </w:r>
      <w:r>
        <w:rPr>
          <w:lang w:val="en-US"/>
        </w:rPr>
        <w:t>7</w:t>
      </w:r>
      <w:r w:rsidRPr="00897B55">
        <w:t>.</w:t>
      </w:r>
      <w:r>
        <w:t>4</w:t>
      </w:r>
      <w:r w:rsidRPr="00897B55">
        <w:t>.</w:t>
      </w:r>
      <w:r>
        <w:rPr>
          <w:lang w:val="en-US"/>
        </w:rPr>
        <w:t>1</w:t>
      </w:r>
      <w:r w:rsidRPr="00897B55">
        <w:t>.</w:t>
      </w:r>
      <w:r>
        <w:t>3-1.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p w14:paraId="621122FF" w14:textId="77777777" w:rsidR="00820E38" w:rsidRDefault="00820E38" w:rsidP="00820E38">
      <w:r>
        <w:t>The measurement and analysis procedure is as follows:</w:t>
      </w:r>
    </w:p>
    <w:p w14:paraId="62112300" w14:textId="77777777" w:rsidR="00820E38" w:rsidRPr="00734061" w:rsidRDefault="00820E38" w:rsidP="00820E38">
      <w:pPr>
        <w:pStyle w:val="B1"/>
        <w:numPr>
          <w:ilvl w:val="0"/>
          <w:numId w:val="8"/>
        </w:numPr>
      </w:pPr>
      <w:r w:rsidRPr="00734061">
        <w:t xml:space="preserve">Set the target channel model to fading emulator. </w:t>
      </w:r>
    </w:p>
    <w:p w14:paraId="62112301" w14:textId="77777777" w:rsidR="00820E38" w:rsidRPr="00734061" w:rsidRDefault="00820E38" w:rsidP="00820E38">
      <w:pPr>
        <w:pStyle w:val="B1"/>
        <w:numPr>
          <w:ilvl w:val="0"/>
          <w:numId w:val="8"/>
        </w:numPr>
      </w:pPr>
      <w:r w:rsidRPr="00734061">
        <w:t xml:space="preserve">For each </w:t>
      </w:r>
      <w:r>
        <w:t>position of the test antenna</w:t>
      </w:r>
      <w:r w:rsidRPr="00734061">
        <w:t xml:space="preserve"> in the test zone, step &amp; pause the emulator to different time instances. Measure the frequency responses </w:t>
      </w:r>
      <w:r w:rsidRPr="00C00D42">
        <w:fldChar w:fldCharType="begin"/>
      </w:r>
      <w:r w:rsidRPr="00C00D42">
        <w:instrText xml:space="preserve"> QUOTE </w:instrText>
      </w:r>
      <w:r w:rsidR="00B43AA1">
        <w:rPr>
          <w:position w:val="-8"/>
        </w:rPr>
        <w:pict w14:anchorId="621132A3">
          <v:shape id="_x0000_i1130"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instrText xml:space="preserve"> </w:instrText>
      </w:r>
      <w:r w:rsidRPr="00C00D42">
        <w:fldChar w:fldCharType="separate"/>
      </w:r>
      <w:r w:rsidR="00B43AA1">
        <w:rPr>
          <w:position w:val="-8"/>
        </w:rPr>
        <w:pict w14:anchorId="621132A4">
          <v:shape id="_x0000_i1131" type="#_x0000_t75" style="width:17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19-11-21T15:2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2" o:title="" chromakey="white"/>
          </v:shape>
        </w:pict>
      </w:r>
      <w:r w:rsidRPr="00C00D42">
        <w:fldChar w:fldCharType="end"/>
      </w:r>
      <w:r w:rsidRPr="00734061">
        <w:t xml:space="preserve"> for all stepped channel snapshots </w:t>
      </w:r>
      <w:r w:rsidRPr="00C00D42">
        <w:fldChar w:fldCharType="begin"/>
      </w:r>
      <w:r w:rsidRPr="00C00D42">
        <w:instrText xml:space="preserve"> QUOTE </w:instrText>
      </w:r>
      <w:r w:rsidR="00B43AA1">
        <w:rPr>
          <w:position w:val="-8"/>
        </w:rPr>
        <w:pict w14:anchorId="621132A5">
          <v:shape id="_x0000_i1132"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instrText xml:space="preserve"> </w:instrText>
      </w:r>
      <w:r w:rsidRPr="00C00D42">
        <w:fldChar w:fldCharType="separate"/>
      </w:r>
      <w:r w:rsidR="00B43AA1">
        <w:rPr>
          <w:position w:val="-8"/>
        </w:rPr>
        <w:pict w14:anchorId="621132A6">
          <v:shape id="_x0000_i1133" type="#_x0000_t75" style="width:66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3" o:title="" chromakey="white"/>
          </v:shape>
        </w:pict>
      </w:r>
      <w:r w:rsidRPr="00C00D42">
        <w:fldChar w:fldCharType="end"/>
      </w:r>
      <w:r w:rsidRPr="00734061">
        <w:t xml:space="preserve">, where the interval between frequency and time samples is </w:t>
      </w:r>
      <w:r w:rsidRPr="00C00D42">
        <w:fldChar w:fldCharType="begin"/>
      </w:r>
      <w:r w:rsidRPr="00C00D42">
        <w:instrText xml:space="preserve"> QUOTE </w:instrText>
      </w:r>
      <w:r w:rsidR="00B43AA1">
        <w:rPr>
          <w:position w:val="-8"/>
        </w:rPr>
        <w:pict w14:anchorId="621132A7">
          <v:shape id="_x0000_i1134"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instrText xml:space="preserve"> </w:instrText>
      </w:r>
      <w:r w:rsidRPr="00C00D42">
        <w:fldChar w:fldCharType="separate"/>
      </w:r>
      <w:r w:rsidR="00B43AA1">
        <w:rPr>
          <w:position w:val="-8"/>
        </w:rPr>
        <w:pict w14:anchorId="621132A8">
          <v:shape id="_x0000_i1135" type="#_x0000_t75" style="width:12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4" o:title="" chromakey="white"/>
          </v:shape>
        </w:pict>
      </w:r>
      <w:r w:rsidRPr="00C00D42">
        <w:fldChar w:fldCharType="end"/>
      </w:r>
      <w:r w:rsidRPr="00734061">
        <w:t xml:space="preserve"> and </w:t>
      </w:r>
      <w:r w:rsidRPr="00C00D42">
        <w:fldChar w:fldCharType="begin"/>
      </w:r>
      <w:r w:rsidRPr="00C00D42">
        <w:instrText xml:space="preserve"> QUOTE </w:instrText>
      </w:r>
      <w:r w:rsidR="00B43AA1">
        <w:rPr>
          <w:position w:val="-8"/>
        </w:rPr>
        <w:pict w14:anchorId="621132A9">
          <v:shape id="_x0000_i1136"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instrText xml:space="preserve"> </w:instrText>
      </w:r>
      <w:r w:rsidRPr="00C00D42">
        <w:fldChar w:fldCharType="separate"/>
      </w:r>
      <w:r w:rsidR="00B43AA1">
        <w:rPr>
          <w:position w:val="-8"/>
        </w:rPr>
        <w:pict w14:anchorId="621132AA">
          <v:shape id="_x0000_i1137" type="#_x0000_t75" style="width:12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5" o:title="" chromakey="white"/>
          </v:shape>
        </w:pict>
      </w:r>
      <w:r w:rsidRPr="00C00D42">
        <w:fldChar w:fldCharType="end"/>
      </w:r>
      <w:r w:rsidRPr="00734061">
        <w:t xml:space="preserve">, respectively. The number of channel snapshots </w:t>
      </w:r>
      <w:r w:rsidRPr="00C00D42">
        <w:fldChar w:fldCharType="begin"/>
      </w:r>
      <w:r w:rsidRPr="00C00D42">
        <w:instrText xml:space="preserve"> QUOTE </w:instrText>
      </w:r>
      <w:r w:rsidR="00B43AA1">
        <w:rPr>
          <w:position w:val="-8"/>
        </w:rPr>
        <w:pict w14:anchorId="621132AB">
          <v:shape id="_x0000_i1138"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instrText xml:space="preserve"> </w:instrText>
      </w:r>
      <w:r w:rsidRPr="00C00D42">
        <w:fldChar w:fldCharType="separate"/>
      </w:r>
      <w:r w:rsidR="00B43AA1">
        <w:rPr>
          <w:position w:val="-8"/>
        </w:rPr>
        <w:pict w14:anchorId="621132AC">
          <v:shape id="_x0000_i1139" type="#_x0000_t75" style="width:7.5pt;height:1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081E&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B3081E&quot; wsp:rsidP=&quot;00B3081E&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6" o:title="" chromakey="white"/>
          </v:shape>
        </w:pict>
      </w:r>
      <w:r w:rsidRPr="00C00D42">
        <w:fldChar w:fldCharType="end"/>
      </w:r>
      <w:r>
        <w:t xml:space="preserve"> and frequency samples </w:t>
      </w:r>
      <w:r w:rsidRPr="00C00D42">
        <w:fldChar w:fldCharType="begin"/>
      </w:r>
      <w:r w:rsidRPr="00C00D42">
        <w:instrText xml:space="preserve"> QUOTE </w:instrText>
      </w:r>
      <w:r w:rsidR="00B43AA1">
        <w:rPr>
          <w:position w:val="-8"/>
        </w:rPr>
        <w:pict w14:anchorId="621132AD">
          <v:shape id="_x0000_i1140"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instrText xml:space="preserve"> </w:instrText>
      </w:r>
      <w:r w:rsidRPr="00C00D42">
        <w:fldChar w:fldCharType="separate"/>
      </w:r>
      <w:r w:rsidR="00B43AA1">
        <w:rPr>
          <w:position w:val="-8"/>
        </w:rPr>
        <w:pict w14:anchorId="621132AE">
          <v:shape id="_x0000_i1141" type="#_x0000_t75" style="width:9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387D&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32387D&quot; wsp:rsidP=&quot;0032387D&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7" o:title="" chromakey="white"/>
          </v:shape>
        </w:pict>
      </w:r>
      <w:r w:rsidRPr="00C00D42">
        <w:fldChar w:fldCharType="end"/>
      </w:r>
      <w:r w:rsidRPr="00734061">
        <w:t xml:space="preserve"> should be sufficiently high so that </w:t>
      </w:r>
      <w:r>
        <w:t xml:space="preserve">the </w:t>
      </w:r>
      <w:r w:rsidRPr="00734061">
        <w:t xml:space="preserve">matrix can be estimated reliably. </w:t>
      </w:r>
      <w:r w:rsidRPr="00734061">
        <w:tab/>
      </w:r>
    </w:p>
    <w:p w14:paraId="62112302" w14:textId="77777777" w:rsidR="00820E38" w:rsidRPr="00B56567" w:rsidRDefault="00820E38" w:rsidP="00820E38">
      <w:pPr>
        <w:pStyle w:val="B1"/>
        <w:numPr>
          <w:ilvl w:val="0"/>
          <w:numId w:val="8"/>
        </w:numPr>
      </w:pPr>
      <w:r w:rsidRPr="00734061">
        <w:lastRenderedPageBreak/>
        <w:t xml:space="preserve">Move the measurement antenna with a positioner to another location </w:t>
      </w:r>
      <w:r w:rsidRPr="00C00D42">
        <w:fldChar w:fldCharType="begin"/>
      </w:r>
      <w:r w:rsidRPr="00C00D42">
        <w:instrText xml:space="preserve"> QUOTE </w:instrText>
      </w:r>
      <w:r w:rsidR="00B43AA1">
        <w:rPr>
          <w:position w:val="-8"/>
        </w:rPr>
        <w:pict w14:anchorId="621132AF">
          <v:shape id="_x0000_i1142"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instrText xml:space="preserve"> </w:instrText>
      </w:r>
      <w:r w:rsidRPr="00C00D42">
        <w:fldChar w:fldCharType="separate"/>
      </w:r>
      <w:r w:rsidR="00B43AA1">
        <w:rPr>
          <w:position w:val="-8"/>
        </w:rPr>
        <w:pict w14:anchorId="621132B0">
          <v:shape id="_x0000_i1143" type="#_x0000_t75" style="width:6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0B52&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AE0B52&quot; wsp:rsidP=&quot;00AE0B52&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8" o:title="" chromakey="white"/>
          </v:shape>
        </w:pict>
      </w:r>
      <w:r w:rsidRPr="00C00D42">
        <w:fldChar w:fldCharType="end"/>
      </w:r>
      <w:r w:rsidRPr="00734061">
        <w:t xml:space="preserve"> and repeat step 2 to record frequency responses </w:t>
      </w:r>
      <w:r w:rsidRPr="00C00D42">
        <w:fldChar w:fldCharType="begin"/>
      </w:r>
      <w:r w:rsidRPr="00C00D42">
        <w:instrText xml:space="preserve"> QUOTE </w:instrText>
      </w:r>
      <w:r w:rsidR="00B43AA1">
        <w:rPr>
          <w:position w:val="-8"/>
        </w:rPr>
        <w:pict w14:anchorId="621132B1">
          <v:shape id="_x0000_i1144"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instrText xml:space="preserve"> </w:instrText>
      </w:r>
      <w:r w:rsidRPr="00C00D42">
        <w:fldChar w:fldCharType="separate"/>
      </w:r>
      <w:r w:rsidR="00B43AA1">
        <w:rPr>
          <w:position w:val="-8"/>
        </w:rPr>
        <w:pict w14:anchorId="621132B2">
          <v:shape id="_x0000_i1145" type="#_x0000_t75" style="width:61.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9" o:title="" chromakey="white"/>
          </v:shape>
        </w:pict>
      </w:r>
      <w:r w:rsidRPr="00C00D42">
        <w:fldChar w:fldCharType="end"/>
      </w:r>
      <w:r w:rsidRPr="00B56567">
        <w:t xml:space="preserve"> of all stepped channel snapshots. </w:t>
      </w:r>
    </w:p>
    <w:p w14:paraId="62112303" w14:textId="77777777" w:rsidR="00820E38" w:rsidRPr="00B56567" w:rsidRDefault="00820E38" w:rsidP="00820E38">
      <w:pPr>
        <w:pStyle w:val="B1"/>
        <w:numPr>
          <w:ilvl w:val="0"/>
          <w:numId w:val="8"/>
        </w:numPr>
      </w:pPr>
      <w:r w:rsidRPr="00B56567">
        <w:t xml:space="preserve">Repeat step 3 to record frequency responses at all </w:t>
      </w:r>
      <w:r w:rsidRPr="00C00D42">
        <w:fldChar w:fldCharType="begin"/>
      </w:r>
      <w:r w:rsidRPr="00C00D42">
        <w:instrText xml:space="preserve"> QUOTE </w:instrText>
      </w:r>
      <w:r w:rsidR="00B43AA1">
        <w:rPr>
          <w:position w:val="-8"/>
        </w:rPr>
        <w:pict w14:anchorId="621132B3">
          <v:shape id="_x0000_i1146"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instrText xml:space="preserve"> </w:instrText>
      </w:r>
      <w:r w:rsidRPr="00C00D42">
        <w:fldChar w:fldCharType="separate"/>
      </w:r>
      <w:r w:rsidR="00B43AA1">
        <w:rPr>
          <w:position w:val="-8"/>
        </w:rPr>
        <w:pict w14:anchorId="621132B4">
          <v:shape id="_x0000_i1147" type="#_x0000_t75" style="width:48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0" o:title="" chromakey="white"/>
          </v:shape>
        </w:pict>
      </w:r>
      <w:r w:rsidRPr="00C00D42">
        <w:fldChar w:fldCharType="end"/>
      </w:r>
      <w:r w:rsidRPr="00B56567">
        <w:t xml:space="preserve"> </w:t>
      </w:r>
      <w:r>
        <w:t>spatial sample points</w:t>
      </w:r>
      <w:r w:rsidRPr="00B56567">
        <w:t xml:space="preserve">. </w:t>
      </w:r>
    </w:p>
    <w:p w14:paraId="62112304" w14:textId="77777777" w:rsidR="00820E38" w:rsidRDefault="00820E38" w:rsidP="00820E38">
      <w:pPr>
        <w:pStyle w:val="B1"/>
        <w:numPr>
          <w:ilvl w:val="0"/>
          <w:numId w:val="8"/>
        </w:numPr>
        <w:rPr>
          <w:rFonts w:eastAsia="Batang"/>
        </w:rPr>
      </w:pPr>
      <w:r>
        <w:rPr>
          <w:rFonts w:eastAsia="Batang"/>
        </w:rPr>
        <w:t xml:space="preserve">Stack measured time and frequency samples to a vector and calculate correlation between the first spatial sample point (i.e. </w:t>
      </w:r>
      <w:r w:rsidRPr="00C00D42">
        <w:rPr>
          <w:rFonts w:eastAsia="Batang"/>
        </w:rPr>
        <w:fldChar w:fldCharType="begin"/>
      </w:r>
      <w:r w:rsidRPr="00C00D42">
        <w:rPr>
          <w:rFonts w:eastAsia="Batang"/>
        </w:rPr>
        <w:instrText xml:space="preserve"> QUOTE </w:instrText>
      </w:r>
      <w:r w:rsidR="00B43AA1">
        <w:rPr>
          <w:position w:val="-8"/>
        </w:rPr>
        <w:pict w14:anchorId="621132B5">
          <v:shape id="_x0000_i1148"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instrText xml:space="preserve"> </w:instrText>
      </w:r>
      <w:r w:rsidRPr="00C00D42">
        <w:rPr>
          <w:rFonts w:eastAsia="Batang"/>
        </w:rPr>
        <w:fldChar w:fldCharType="separate"/>
      </w:r>
      <w:r w:rsidR="00B43AA1">
        <w:rPr>
          <w:position w:val="-8"/>
        </w:rPr>
        <w:pict w14:anchorId="621132B6">
          <v:shape id="_x0000_i1149" type="#_x0000_t75" style="width:24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129D&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F129D&quot; wsp:rsidP=&quot;000F129D&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1" o:title="" chromakey="white"/>
          </v:shape>
        </w:pict>
      </w:r>
      <w:r w:rsidRPr="00C00D42">
        <w:rPr>
          <w:rFonts w:eastAsia="Batang"/>
        </w:rPr>
        <w:fldChar w:fldCharType="end"/>
      </w:r>
      <w:r>
        <w:rPr>
          <w:rFonts w:eastAsia="Batang"/>
        </w:rPr>
        <w:t xml:space="preserve">) and other spatial points </w:t>
      </w:r>
      <w:r w:rsidRPr="00C00D42">
        <w:rPr>
          <w:rFonts w:eastAsia="Batang"/>
        </w:rPr>
        <w:fldChar w:fldCharType="begin"/>
      </w:r>
      <w:r w:rsidRPr="00C00D42">
        <w:rPr>
          <w:rFonts w:eastAsia="Batang"/>
        </w:rPr>
        <w:instrText xml:space="preserve"> QUOTE </w:instrText>
      </w:r>
      <w:r w:rsidR="00B43AA1">
        <w:rPr>
          <w:position w:val="-8"/>
        </w:rPr>
        <w:pict w14:anchorId="621132B7">
          <v:shape id="_x0000_i1150"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instrText xml:space="preserve"> </w:instrText>
      </w:r>
      <w:r w:rsidRPr="00C00D42">
        <w:rPr>
          <w:rFonts w:eastAsia="Batang"/>
        </w:rPr>
        <w:fldChar w:fldCharType="separate"/>
      </w:r>
      <w:r w:rsidR="00B43AA1">
        <w:rPr>
          <w:position w:val="-8"/>
        </w:rPr>
        <w:pict w14:anchorId="621132B8">
          <v:shape id="_x0000_i1151" type="#_x0000_t75" style="width:4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2" o:title="" chromakey="white"/>
          </v:shape>
        </w:pict>
      </w:r>
      <w:r w:rsidRPr="00C00D42">
        <w:rPr>
          <w:rFonts w:eastAsia="Batang"/>
        </w:rPr>
        <w:fldChar w:fldCharType="end"/>
      </w:r>
      <w:r>
        <w:rPr>
          <w:rFonts w:eastAsia="Batang"/>
        </w:rPr>
        <w:t xml:space="preserve"> </w:t>
      </w:r>
    </w:p>
    <w:p w14:paraId="62112305" w14:textId="77777777" w:rsidR="00820E38" w:rsidRPr="0080307B" w:rsidRDefault="00B43AA1" w:rsidP="00820E38">
      <w:pPr>
        <w:pStyle w:val="B1"/>
        <w:numPr>
          <w:ilvl w:val="0"/>
          <w:numId w:val="8"/>
        </w:numPr>
        <w:rPr>
          <w:rFonts w:eastAsia="Batang"/>
        </w:rPr>
      </w:pPr>
      <w:r>
        <w:pict w14:anchorId="621132B9">
          <v:shape id="_x0000_i1152" type="#_x0000_t75" style="width:220.5pt;height:1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Ï&l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16&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r&gt;&lt;aml:annotation aml:id=&quot;18&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lt;/m:t&gt;&lt;/aml:content&gt;&lt;/aml:annotation&gt;&lt;/m:r&gt;&lt;m:r&gt;&lt;aml:annotati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Î”T&lt;/m:t&gt;&lt;/aml:content&gt;&lt;/aml:annotation&gt;&lt;/m:r&gt;&lt;/m:e&gt;&lt;/m:d&gt;&lt;/m:e&gt;&lt;/m:d&gt;&lt;/m:e&gt;&lt;/m:func&gt;&lt;/m:e&gt;&lt;/m:func&gt;&lt;/m:e&gt;&lt;/m:d&gt;&lt;/m:e&gt;&lt;/m:func&gt;&lt;/m:oMath&gt;&lt;/m:oMathPara&gt;&lt;/w:p&gt;&lt;w:sectPr wsp:rsidR=&quot;00000000&quot; w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3" o:title="" chromakey="white"/>
          </v:shape>
        </w:pict>
      </w:r>
    </w:p>
    <w:p w14:paraId="62112306" w14:textId="77777777" w:rsidR="00820E38" w:rsidRPr="0080307B" w:rsidRDefault="00820E38" w:rsidP="00820E38">
      <w:pPr>
        <w:pStyle w:val="B1"/>
        <w:numPr>
          <w:ilvl w:val="0"/>
          <w:numId w:val="8"/>
        </w:numPr>
      </w:pPr>
      <w:r w:rsidRPr="0080307B">
        <w:t>Take the theoretical reference spatial correlation of the corresponding spatial sample points. Plot both the measured and theoretical curve</w:t>
      </w:r>
      <w:r>
        <w:t>s</w:t>
      </w:r>
      <w:r w:rsidRPr="0080307B">
        <w:t>.</w:t>
      </w:r>
    </w:p>
    <w:p w14:paraId="62112307" w14:textId="77777777" w:rsidR="00820E38" w:rsidRDefault="00820E38" w:rsidP="00820E38">
      <w:pPr>
        <w:pStyle w:val="B1"/>
        <w:numPr>
          <w:ilvl w:val="0"/>
          <w:numId w:val="8"/>
        </w:numPr>
      </w:pPr>
      <w:r w:rsidRPr="0080307B">
        <w:t xml:space="preserve">Calculate the weighted </w:t>
      </w:r>
      <w:r w:rsidR="002B1691">
        <w:t>RMS</w:t>
      </w:r>
      <w:r w:rsidR="002B1691" w:rsidRPr="0080307B">
        <w:t xml:space="preserve"> </w:t>
      </w:r>
      <w:r w:rsidRPr="0080307B">
        <w:t>correlation error between the measured and the ref</w:t>
      </w:r>
      <w:r w:rsidR="00A62175">
        <w:t>er</w:t>
      </w:r>
      <w:r w:rsidRPr="0080307B">
        <w:t>ence.</w:t>
      </w:r>
    </w:p>
    <w:p w14:paraId="62112308" w14:textId="77777777" w:rsidR="00820E38" w:rsidRPr="00D26593" w:rsidRDefault="00820E38" w:rsidP="00820E38"/>
    <w:p w14:paraId="62112309" w14:textId="77777777" w:rsidR="00820E38" w:rsidRDefault="00494D2C" w:rsidP="00820E38">
      <w:pPr>
        <w:jc w:val="center"/>
      </w:pPr>
      <w:r>
        <w:object w:dxaOrig="10704" w:dyaOrig="7050" w14:anchorId="621132BA">
          <v:shape id="_x0000_i1153" type="#_x0000_t75" style="width:340pt;height:223.5pt" o:ole="">
            <v:imagedata r:id="rId124" o:title=""/>
          </v:shape>
          <o:OLEObject Type="Embed" ProgID="Visio.Drawing.11" ShapeID="_x0000_i1153" DrawAspect="Content" ObjectID="_1685256037" r:id="rId125"/>
        </w:object>
      </w:r>
    </w:p>
    <w:p w14:paraId="6211230A"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-1</w:t>
      </w:r>
      <w:r w:rsidRPr="001674F5">
        <w:t xml:space="preserve">: </w:t>
      </w:r>
      <w:r>
        <w:t>Configuration for spatial correlation validation</w:t>
      </w:r>
    </w:p>
    <w:p w14:paraId="6211230B" w14:textId="77777777" w:rsidR="00820E38" w:rsidRDefault="00820E38" w:rsidP="00820E38">
      <w:pPr>
        <w:pStyle w:val="TF"/>
      </w:pPr>
    </w:p>
    <w:p w14:paraId="6211230C" w14:textId="77777777" w:rsidR="00820E38" w:rsidRPr="00C03A45" w:rsidRDefault="00820E38" w:rsidP="00820E38">
      <w:pPr>
        <w:rPr>
          <w:rFonts w:eastAsia="MS Mincho"/>
          <w:b/>
        </w:rPr>
      </w:pPr>
      <w:r w:rsidRPr="00C03A45">
        <w:rPr>
          <w:rFonts w:eastAsia="MS Mincho"/>
          <w:b/>
        </w:rPr>
        <w:t>Time and frequency samples</w:t>
      </w:r>
    </w:p>
    <w:p w14:paraId="6211230D" w14:textId="77777777" w:rsidR="00820E38" w:rsidRDefault="00820E38" w:rsidP="00820E38">
      <w:r>
        <w:t xml:space="preserve">The number of temporal snapshots </w:t>
      </w:r>
      <w:r w:rsidRPr="008B4B8C">
        <w:rPr>
          <w:i/>
        </w:rPr>
        <w:t>N</w:t>
      </w:r>
      <w:r>
        <w:t xml:space="preserve"> and frequency samples </w:t>
      </w:r>
      <w:r w:rsidRPr="008B4B8C">
        <w:rPr>
          <w:i/>
        </w:rPr>
        <w:t>M</w:t>
      </w:r>
      <w:r>
        <w:t xml:space="preserve"> is TBD. They must be chosen to minimize the validation measurement time, but sufficiently high to keep an adequate correlation estimation accuracy. It is beneficial to choose the time sampling interval </w:t>
      </w:r>
      <w:r w:rsidRPr="00C03A45">
        <w:fldChar w:fldCharType="begin"/>
      </w:r>
      <w:r w:rsidRPr="00C03A45">
        <w:instrText xml:space="preserve"> QUOTE </w:instrText>
      </w:r>
      <w:r w:rsidR="00B43AA1">
        <w:rPr>
          <w:position w:val="-5"/>
        </w:rPr>
        <w:pict w14:anchorId="621132BB">
          <v:shape id="_x0000_i115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instrText xml:space="preserve"> </w:instrText>
      </w:r>
      <w:r w:rsidRPr="00C03A45">
        <w:fldChar w:fldCharType="separate"/>
      </w:r>
      <w:r w:rsidR="00B43AA1">
        <w:rPr>
          <w:position w:val="-5"/>
        </w:rPr>
        <w:pict w14:anchorId="621132BC">
          <v:shape id="_x0000_i1155"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2B5D&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E72B5D&quot; wsp:rsidP=&quot;00E72B5D&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6" o:title="" chromakey="white"/>
          </v:shape>
        </w:pict>
      </w:r>
      <w:r w:rsidRPr="00C03A45">
        <w:fldChar w:fldCharType="end"/>
      </w:r>
      <w:r>
        <w:t xml:space="preserve"> larger than the coherence time of the channel model. such that the recorded time samples represent independent fading occasions. The same principle applies also to frequency sampling interval </w:t>
      </w:r>
      <w:r w:rsidRPr="00C03A45">
        <w:fldChar w:fldCharType="begin"/>
      </w:r>
      <w:r w:rsidRPr="00C03A45">
        <w:instrText xml:space="preserve"> QUOTE </w:instrText>
      </w:r>
      <w:r w:rsidR="00B43AA1">
        <w:rPr>
          <w:position w:val="-5"/>
        </w:rPr>
        <w:pict w14:anchorId="621132BD">
          <v:shape id="_x0000_i1156"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instrText xml:space="preserve"> </w:instrText>
      </w:r>
      <w:r w:rsidRPr="00C03A45">
        <w:fldChar w:fldCharType="separate"/>
      </w:r>
      <w:r w:rsidR="00B43AA1">
        <w:rPr>
          <w:position w:val="-5"/>
        </w:rPr>
        <w:pict w14:anchorId="621132BE">
          <v:shape id="_x0000_i1157"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DDC&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107DDC&quot; wsp:rsidP=&quot;00107DDC&quot;&gt;&lt;m:oMathPara&gt;&lt;m:oMath&gt;&lt;m:r&gt;&lt;aml:annotation aml:id=&quot;0&quot; w:type=&quot;Word.Insertion&quot; aml:author=&quot;Thorsten Hertel (KEYS)&quot; aml:createdate=&quot;2019-11-21T15:1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19-11-21T15:1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7" o:title="" chromakey="white"/>
          </v:shape>
        </w:pict>
      </w:r>
      <w:r w:rsidRPr="00C03A45">
        <w:fldChar w:fldCharType="end"/>
      </w:r>
      <w:r>
        <w:t xml:space="preserve"> and the channel coherence bandwidth. </w:t>
      </w:r>
    </w:p>
    <w:p w14:paraId="6211230E" w14:textId="77777777" w:rsidR="00820E38" w:rsidRPr="00C03A45" w:rsidRDefault="00820E38" w:rsidP="00820E38">
      <w:pPr>
        <w:rPr>
          <w:rFonts w:eastAsia="MS Mincho"/>
          <w:b/>
        </w:rPr>
      </w:pPr>
      <w:r w:rsidRPr="00C03A45">
        <w:rPr>
          <w:rFonts w:eastAsia="MS Mincho"/>
          <w:b/>
        </w:rPr>
        <w:t>Spatial samples</w:t>
      </w:r>
    </w:p>
    <w:p w14:paraId="6211230F" w14:textId="77777777" w:rsidR="00820E38" w:rsidRDefault="00820E38" w:rsidP="00820E38">
      <w:r>
        <w:t xml:space="preserve">The spatial samples for the correlation validation measurement are on the circumference of the quiet zone, as illustrated in Figure </w:t>
      </w:r>
      <w:r>
        <w:rPr>
          <w:lang w:val="en-US"/>
        </w:rPr>
        <w:t>7</w:t>
      </w:r>
      <w:r w:rsidRPr="00897B55">
        <w:t>.</w:t>
      </w:r>
      <w:r>
        <w:t>4</w:t>
      </w:r>
      <w:r w:rsidRPr="00897B55">
        <w:t>.</w:t>
      </w:r>
      <w:r>
        <w:rPr>
          <w:lang w:val="en-US"/>
        </w:rPr>
        <w:t>1</w:t>
      </w:r>
      <w:r w:rsidRPr="00897B55">
        <w:t>.</w:t>
      </w:r>
      <w:r>
        <w:t>3-2. The test zone is a circle with 20 cm diameter in the horizontal plane. The reference point (denoted by a red marker) is in AoA 270</w:t>
      </w:r>
      <w:r>
        <w:sym w:font="Symbol" w:char="F0B0"/>
      </w:r>
      <w:r>
        <w:t xml:space="preserve">. The mean AoAs of the CDL-A and CDL-C 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A62175" w:rsidRPr="00964AA3">
        <w:t xml:space="preserve">In order to have spatial samples that </w:t>
      </w:r>
      <w:r w:rsidR="00A62175">
        <w:t>yield</w:t>
      </w:r>
      <w:r w:rsidR="00A62175" w:rsidRPr="00964AA3">
        <w:t xml:space="preserve"> reasonable measurement times and adequately capture the main lobe of the correlation curve, a non-uniform sampling is </w:t>
      </w:r>
      <w:r w:rsidR="00A62175">
        <w:t>used</w:t>
      </w:r>
      <w:r w:rsidR="00A62175" w:rsidRPr="00964AA3">
        <w:t xml:space="preserve"> where the first quadrant i.e., 270</w:t>
      </w:r>
      <w:r w:rsidR="00A62175" w:rsidRPr="00964AA3">
        <w:sym w:font="Symbol" w:char="F0B0"/>
      </w:r>
      <w:r w:rsidR="00A62175" w:rsidRPr="00964AA3">
        <w:t>-180</w:t>
      </w:r>
      <w:r w:rsidR="00A62175" w:rsidRPr="00964AA3">
        <w:sym w:font="Symbol" w:char="F0B0"/>
      </w:r>
      <w:r w:rsidR="00A62175" w:rsidRPr="00964AA3">
        <w:t xml:space="preserve">, is sampled with </w:t>
      </w:r>
      <w:r w:rsidR="00A62175" w:rsidRPr="00964AA3">
        <w:lastRenderedPageBreak/>
        <w:t>dense sampling compared to the rest of the circle. The spacing of the spatial samples is summarized in Table 7.4.1.3-1 for test frequencies less than 1800 MHz and equal to or greater than 1800 MHz.</w:t>
      </w:r>
      <w:r>
        <w:t xml:space="preserve"> </w:t>
      </w:r>
    </w:p>
    <w:p w14:paraId="62112310"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-1</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A62175" w:rsidRPr="001674F5" w14:paraId="62112314"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311" w14:textId="77777777" w:rsidR="00A62175" w:rsidRPr="001674F5" w:rsidRDefault="00A62175" w:rsidP="00690418">
            <w:pPr>
              <w:pStyle w:val="TAH"/>
              <w:rPr>
                <w:rFonts w:cs="Arial"/>
                <w:lang w:val="en-US" w:eastAsia="fi-FI"/>
              </w:rPr>
            </w:pPr>
            <w:r>
              <w:rPr>
                <w:rFonts w:cs="Arial"/>
                <w:lang w:val="en-US" w:eastAsia="zh-CN"/>
              </w:rPr>
              <w:t xml:space="preserve"> 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2" w14:textId="77777777" w:rsidR="00A62175" w:rsidRPr="001674F5" w:rsidRDefault="00A62175" w:rsidP="00690418">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62112313" w14:textId="77777777" w:rsidR="00A62175" w:rsidRPr="001674F5" w:rsidRDefault="00A62175" w:rsidP="00690418">
            <w:pPr>
              <w:pStyle w:val="TAH"/>
              <w:rPr>
                <w:rFonts w:cs="Arial"/>
                <w:lang w:val="en-US" w:eastAsia="fi-FI"/>
              </w:rPr>
            </w:pPr>
            <w:r>
              <w:rPr>
                <w:rFonts w:cs="Arial"/>
                <w:lang w:val="en-US" w:eastAsia="zh-CN"/>
              </w:rPr>
              <w:t>Remaining quadrants</w:t>
            </w:r>
          </w:p>
        </w:tc>
      </w:tr>
      <w:tr w:rsidR="00A62175" w:rsidRPr="001674F5" w14:paraId="62112318"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5" w14:textId="77777777" w:rsidR="00A62175" w:rsidRPr="00C47B53" w:rsidRDefault="00A62175" w:rsidP="00690418">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62112316" w14:textId="77777777" w:rsidR="00A62175" w:rsidRPr="009D7529" w:rsidRDefault="00A62175" w:rsidP="00690418">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62112317" w14:textId="77777777" w:rsidR="00A62175" w:rsidRPr="009D7529" w:rsidRDefault="00A62175" w:rsidP="00690418">
            <w:pPr>
              <w:pStyle w:val="TAC"/>
              <w:rPr>
                <w:rFonts w:cs="Arial"/>
              </w:rPr>
            </w:pPr>
            <w:r w:rsidRPr="00AE57D3">
              <w:rPr>
                <w:rFonts w:ascii="Symbol" w:hAnsi="Symbol"/>
              </w:rPr>
              <w:t></w:t>
            </w:r>
            <w:r w:rsidRPr="00AE57D3">
              <w:t>/4</w:t>
            </w:r>
          </w:p>
        </w:tc>
      </w:tr>
      <w:tr w:rsidR="00A62175" w:rsidRPr="001674F5" w14:paraId="6211231C"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319" w14:textId="77777777" w:rsidR="00A62175" w:rsidRPr="001674F5" w:rsidRDefault="00A62175" w:rsidP="00690418">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6211231A" w14:textId="77777777" w:rsidR="00A62175" w:rsidRPr="009D7529" w:rsidRDefault="00A62175" w:rsidP="00690418">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6211231B" w14:textId="77777777" w:rsidR="00A62175" w:rsidRPr="009D7529" w:rsidRDefault="00A62175" w:rsidP="00690418">
            <w:pPr>
              <w:pStyle w:val="TAC"/>
              <w:rPr>
                <w:rFonts w:cs="Arial"/>
              </w:rPr>
            </w:pPr>
            <w:r w:rsidRPr="00AE57D3">
              <w:rPr>
                <w:rFonts w:ascii="Symbol" w:hAnsi="Symbol"/>
              </w:rPr>
              <w:t></w:t>
            </w:r>
            <w:r w:rsidRPr="00AE57D3">
              <w:t>/2</w:t>
            </w:r>
          </w:p>
        </w:tc>
      </w:tr>
    </w:tbl>
    <w:p w14:paraId="6211231D" w14:textId="77777777" w:rsidR="00A62175" w:rsidRDefault="00A62175" w:rsidP="00A62175"/>
    <w:p w14:paraId="6211231E" w14:textId="77777777" w:rsidR="00820E38" w:rsidRDefault="00820E38" w:rsidP="00820E38">
      <w:pPr>
        <w:pStyle w:val="TF"/>
      </w:pPr>
    </w:p>
    <w:p w14:paraId="6211231F" w14:textId="77777777" w:rsidR="00820E38" w:rsidRDefault="00B43AA1" w:rsidP="00820E38">
      <w:pPr>
        <w:pStyle w:val="TF"/>
      </w:pPr>
      <w:r>
        <w:pict w14:anchorId="621132BF">
          <v:shape id="_x0000_i1158" type="#_x0000_t75" style="width:180pt;height:184pt;mso-position-horizontal-relative:char;mso-position-vertical-relative:line">
            <v:imagedata r:id="rId128" o:title=""/>
          </v:shape>
        </w:pict>
      </w:r>
    </w:p>
    <w:p w14:paraId="62112320" w14:textId="77777777" w:rsidR="00A62175" w:rsidRDefault="00B43AA1" w:rsidP="00820E38">
      <w:pPr>
        <w:pStyle w:val="TF"/>
      </w:pPr>
      <w:r>
        <w:rPr>
          <w:b w:val="0"/>
          <w:noProof/>
        </w:rPr>
        <w:pict w14:anchorId="621132C0">
          <v:shape id="_x0000_i1159" type="#_x0000_t75" style="width:243pt;height:178.5pt;visibility:visible">
            <v:imagedata r:id="rId129" o:title=""/>
          </v:shape>
        </w:pict>
      </w:r>
      <w:r>
        <w:rPr>
          <w:b w:val="0"/>
          <w:noProof/>
        </w:rPr>
        <w:pict w14:anchorId="621132C1">
          <v:shape id="_x0000_i1160" type="#_x0000_t75" style="width:237.5pt;height:174pt;visibility:visible">
            <v:imagedata r:id="rId130" o:title=""/>
          </v:shape>
        </w:pict>
      </w:r>
    </w:p>
    <w:p w14:paraId="62112321" w14:textId="77777777" w:rsidR="00820E38" w:rsidRDefault="00820E38" w:rsidP="00820E38">
      <w:pPr>
        <w:pStyle w:val="TF"/>
      </w:pPr>
      <w:r w:rsidRPr="001674F5">
        <w:t xml:space="preserve">Figure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t>Spatial sampling for spatial correlation validation measurement</w:t>
      </w:r>
      <w:r w:rsidR="00A62175">
        <w:t xml:space="preserve"> for test frequencies less than and equal to or greater than 1800 MHz: 617 MHz spatial sampling (left) and 4700 MHz spatial sampling (right).</w:t>
      </w:r>
    </w:p>
    <w:p w14:paraId="62112322" w14:textId="77777777" w:rsidR="00A62175" w:rsidRDefault="00A62175" w:rsidP="00A62175">
      <w:pPr>
        <w:rPr>
          <w:rFonts w:eastAsia="MS Mincho"/>
          <w:b/>
        </w:rPr>
      </w:pPr>
      <w:r>
        <w:rPr>
          <w:rFonts w:eastAsia="MS Mincho"/>
          <w:b/>
        </w:rPr>
        <w:t>Reference Spatial Correlation Curves</w:t>
      </w:r>
    </w:p>
    <w:p w14:paraId="62112323" w14:textId="77777777" w:rsidR="00A62175" w:rsidRPr="00C03A45" w:rsidRDefault="00A62175" w:rsidP="00A62175">
      <w:r>
        <w:t xml:space="preserve">The spatial correlation validation reference curves are tabulated in Tables </w:t>
      </w:r>
      <w:r>
        <w:rPr>
          <w:lang w:val="en-US"/>
        </w:rPr>
        <w:t>7</w:t>
      </w:r>
      <w:r w:rsidRPr="00897B55">
        <w:t>.</w:t>
      </w:r>
      <w:r>
        <w:t>4</w:t>
      </w:r>
      <w:r w:rsidRPr="00897B55">
        <w:t>.</w:t>
      </w:r>
      <w:r>
        <w:rPr>
          <w:lang w:val="en-US"/>
        </w:rPr>
        <w:t>1</w:t>
      </w:r>
      <w:r w:rsidRPr="00897B55">
        <w:t>.</w:t>
      </w:r>
      <w:r>
        <w:t>3</w:t>
      </w:r>
      <w:r w:rsidRPr="000C448C">
        <w:t>-</w:t>
      </w:r>
      <w:r>
        <w:t xml:space="preserve">2 and </w:t>
      </w:r>
      <w:r>
        <w:rPr>
          <w:lang w:val="en-US"/>
        </w:rPr>
        <w:t>7</w:t>
      </w:r>
      <w:r w:rsidRPr="00897B55">
        <w:t>.</w:t>
      </w:r>
      <w:r>
        <w:t>4</w:t>
      </w:r>
      <w:r w:rsidRPr="00897B55">
        <w:t>.</w:t>
      </w:r>
      <w:r>
        <w:rPr>
          <w:lang w:val="en-US"/>
        </w:rPr>
        <w:t>1</w:t>
      </w:r>
      <w:r w:rsidRPr="00897B55">
        <w:t>.</w:t>
      </w:r>
      <w:r>
        <w:t>3</w:t>
      </w:r>
      <w:r w:rsidRPr="000C448C">
        <w:t>-</w:t>
      </w:r>
      <w:r>
        <w:t xml:space="preserve">3 for CDL-A UMi and in Tables </w:t>
      </w:r>
      <w:r>
        <w:rPr>
          <w:lang w:val="en-US"/>
        </w:rPr>
        <w:t>7</w:t>
      </w:r>
      <w:r w:rsidRPr="00897B55">
        <w:t>.</w:t>
      </w:r>
      <w:r>
        <w:t>4</w:t>
      </w:r>
      <w:r w:rsidRPr="00897B55">
        <w:t>.</w:t>
      </w:r>
      <w:r>
        <w:rPr>
          <w:lang w:val="en-US"/>
        </w:rPr>
        <w:t>1</w:t>
      </w:r>
      <w:r w:rsidRPr="00897B55">
        <w:t>.</w:t>
      </w:r>
      <w:r>
        <w:t>3</w:t>
      </w:r>
      <w:r w:rsidRPr="000C448C">
        <w:t>-</w:t>
      </w:r>
      <w:r>
        <w:t xml:space="preserve">4 and </w:t>
      </w:r>
      <w:r>
        <w:rPr>
          <w:lang w:val="en-US"/>
        </w:rPr>
        <w:t>7</w:t>
      </w:r>
      <w:r w:rsidRPr="00897B55">
        <w:t>.</w:t>
      </w:r>
      <w:r>
        <w:t>4</w:t>
      </w:r>
      <w:r w:rsidRPr="00897B55">
        <w:t>.</w:t>
      </w:r>
      <w:r>
        <w:rPr>
          <w:lang w:val="en-US"/>
        </w:rPr>
        <w:t>1</w:t>
      </w:r>
      <w:r w:rsidRPr="00897B55">
        <w:t>.</w:t>
      </w:r>
      <w:r>
        <w:t>3</w:t>
      </w:r>
      <w:r w:rsidRPr="000C448C">
        <w:t>-</w:t>
      </w:r>
      <w:r>
        <w:t xml:space="preserve">5 for CDL-C UMa for a vertically polarized MPAC OTA setup with 16 uniformly spaced probes. </w:t>
      </w:r>
    </w:p>
    <w:p w14:paraId="62112324" w14:textId="77777777" w:rsidR="00A62175" w:rsidRPr="001674F5" w:rsidRDefault="00A62175" w:rsidP="00A62175">
      <w:pPr>
        <w:pStyle w:val="TH"/>
        <w:rPr>
          <w:lang w:eastAsia="fi-FI"/>
        </w:rPr>
      </w:pPr>
      <w:r w:rsidRPr="001674F5">
        <w:lastRenderedPageBreak/>
        <w:t xml:space="preserve">Table </w:t>
      </w:r>
      <w:r>
        <w:rPr>
          <w:lang w:val="en-US"/>
        </w:rPr>
        <w:t>7</w:t>
      </w:r>
      <w:r w:rsidRPr="00897B55">
        <w:t>.</w:t>
      </w:r>
      <w:r>
        <w:t>4</w:t>
      </w:r>
      <w:r w:rsidRPr="00897B55">
        <w:t>.</w:t>
      </w:r>
      <w:r>
        <w:rPr>
          <w:lang w:val="en-US"/>
        </w:rPr>
        <w:t>1</w:t>
      </w:r>
      <w:r w:rsidRPr="00897B55">
        <w:t>.</w:t>
      </w:r>
      <w:r>
        <w:t>3</w:t>
      </w:r>
      <w:r w:rsidRPr="000C448C">
        <w:t>-</w:t>
      </w:r>
      <w:r>
        <w:t>2</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329"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25"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6"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7"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28" w14:textId="77777777" w:rsidR="00A62175" w:rsidRPr="00550ACE" w:rsidRDefault="00A62175" w:rsidP="00AE57D3">
            <w:pPr>
              <w:pStyle w:val="TAH"/>
              <w:rPr>
                <w:lang w:val="en-US"/>
              </w:rPr>
            </w:pPr>
            <w:r w:rsidRPr="00550ACE">
              <w:rPr>
                <w:lang w:val="en-US"/>
              </w:rPr>
              <w:t>1575.42 MHz</w:t>
            </w:r>
          </w:p>
        </w:tc>
      </w:tr>
      <w:tr w:rsidR="00A62175" w:rsidRPr="00550ACE" w14:paraId="621123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2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2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32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33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33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3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33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33A" w14:textId="77777777" w:rsidR="00A62175" w:rsidRPr="00550ACE" w:rsidRDefault="00A62175" w:rsidP="00AE57D3">
            <w:pPr>
              <w:pStyle w:val="TAC"/>
              <w:rPr>
                <w:lang w:val="en-US"/>
              </w:rPr>
            </w:pPr>
            <w:r w:rsidRPr="00550ACE">
              <w:rPr>
                <w:lang w:val="en-US"/>
              </w:rPr>
              <w:t>1.000</w:t>
            </w:r>
          </w:p>
        </w:tc>
      </w:tr>
      <w:tr w:rsidR="00A62175" w:rsidRPr="00550ACE" w14:paraId="621123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3C"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33D"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3E"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33F"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0"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34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342"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343" w14:textId="77777777" w:rsidR="00A62175" w:rsidRPr="00550ACE" w:rsidRDefault="00A62175" w:rsidP="00AE57D3">
            <w:pPr>
              <w:pStyle w:val="TAC"/>
              <w:rPr>
                <w:lang w:val="en-US"/>
              </w:rPr>
            </w:pPr>
            <w:r w:rsidRPr="00550ACE">
              <w:rPr>
                <w:lang w:val="en-US"/>
              </w:rPr>
              <w:t>0.999</w:t>
            </w:r>
          </w:p>
        </w:tc>
      </w:tr>
      <w:tr w:rsidR="00A62175" w:rsidRPr="00550ACE" w14:paraId="621123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5"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346"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7"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348"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349"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34A"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34B"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34C" w14:textId="77777777" w:rsidR="00A62175" w:rsidRPr="00550ACE" w:rsidRDefault="00A62175" w:rsidP="00AE57D3">
            <w:pPr>
              <w:pStyle w:val="TAC"/>
              <w:rPr>
                <w:lang w:val="en-US"/>
              </w:rPr>
            </w:pPr>
            <w:r w:rsidRPr="00550ACE">
              <w:rPr>
                <w:lang w:val="en-US"/>
              </w:rPr>
              <w:t>0.996</w:t>
            </w:r>
          </w:p>
        </w:tc>
      </w:tr>
      <w:tr w:rsidR="00A62175" w:rsidRPr="00550ACE" w14:paraId="621123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4E"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34F"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350"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351"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2"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353"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354"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355" w14:textId="77777777" w:rsidR="00A62175" w:rsidRPr="00550ACE" w:rsidRDefault="00A62175" w:rsidP="00AE57D3">
            <w:pPr>
              <w:pStyle w:val="TAC"/>
              <w:rPr>
                <w:lang w:val="en-US"/>
              </w:rPr>
            </w:pPr>
            <w:r w:rsidRPr="00550ACE">
              <w:rPr>
                <w:lang w:val="en-US"/>
              </w:rPr>
              <w:t>0.992</w:t>
            </w:r>
          </w:p>
        </w:tc>
      </w:tr>
      <w:tr w:rsidR="00A62175" w:rsidRPr="00550ACE" w14:paraId="621123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57"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358"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359"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35A"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35B"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35C"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35D"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35E" w14:textId="77777777" w:rsidR="00A62175" w:rsidRPr="00550ACE" w:rsidRDefault="00A62175" w:rsidP="00AE57D3">
            <w:pPr>
              <w:pStyle w:val="TAC"/>
              <w:rPr>
                <w:lang w:val="en-US"/>
              </w:rPr>
            </w:pPr>
            <w:r w:rsidRPr="00550ACE">
              <w:rPr>
                <w:lang w:val="en-US"/>
              </w:rPr>
              <w:t>0.987</w:t>
            </w:r>
          </w:p>
        </w:tc>
      </w:tr>
      <w:tr w:rsidR="00A62175" w:rsidRPr="00550ACE" w14:paraId="621123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0"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361"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362"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363"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364"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365"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366"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367" w14:textId="77777777" w:rsidR="00A62175" w:rsidRPr="00550ACE" w:rsidRDefault="00A62175" w:rsidP="00AE57D3">
            <w:pPr>
              <w:pStyle w:val="TAC"/>
              <w:rPr>
                <w:lang w:val="en-US"/>
              </w:rPr>
            </w:pPr>
            <w:r w:rsidRPr="00550ACE">
              <w:rPr>
                <w:lang w:val="en-US"/>
              </w:rPr>
              <w:t>0.982</w:t>
            </w:r>
          </w:p>
        </w:tc>
      </w:tr>
      <w:tr w:rsidR="00A62175" w:rsidRPr="00550ACE" w14:paraId="621123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69"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36A"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36B"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36C"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36D"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36E"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36F"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370" w14:textId="77777777" w:rsidR="00A62175" w:rsidRPr="00550ACE" w:rsidRDefault="00A62175" w:rsidP="00AE57D3">
            <w:pPr>
              <w:pStyle w:val="TAC"/>
              <w:rPr>
                <w:lang w:val="en-US"/>
              </w:rPr>
            </w:pPr>
            <w:r w:rsidRPr="00550ACE">
              <w:rPr>
                <w:lang w:val="en-US"/>
              </w:rPr>
              <w:t>0.977</w:t>
            </w:r>
          </w:p>
        </w:tc>
      </w:tr>
      <w:tr w:rsidR="00A62175" w:rsidRPr="00550ACE" w14:paraId="621123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2"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373"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374"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375"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376"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377"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378"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379" w14:textId="77777777" w:rsidR="00A62175" w:rsidRPr="00550ACE" w:rsidRDefault="00A62175" w:rsidP="00AE57D3">
            <w:pPr>
              <w:pStyle w:val="TAC"/>
              <w:rPr>
                <w:lang w:val="en-US"/>
              </w:rPr>
            </w:pPr>
            <w:r w:rsidRPr="00550ACE">
              <w:rPr>
                <w:lang w:val="en-US"/>
              </w:rPr>
              <w:t>0.971</w:t>
            </w:r>
          </w:p>
        </w:tc>
      </w:tr>
      <w:tr w:rsidR="00A62175" w:rsidRPr="00550ACE" w14:paraId="621123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7D"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37E"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37F"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380"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381"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382" w14:textId="77777777" w:rsidR="00A62175" w:rsidRPr="00550ACE" w:rsidRDefault="00A62175" w:rsidP="00AE57D3">
            <w:pPr>
              <w:pStyle w:val="TAC"/>
              <w:rPr>
                <w:lang w:val="en-US"/>
              </w:rPr>
            </w:pPr>
            <w:r w:rsidRPr="00550ACE">
              <w:rPr>
                <w:lang w:val="en-US"/>
              </w:rPr>
              <w:t>0.962</w:t>
            </w:r>
          </w:p>
        </w:tc>
      </w:tr>
      <w:tr w:rsidR="00A62175" w:rsidRPr="00550ACE" w14:paraId="621123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6"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387"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388"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389"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38A"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38B" w14:textId="77777777" w:rsidR="00A62175" w:rsidRPr="00550ACE" w:rsidRDefault="00A62175" w:rsidP="00AE57D3">
            <w:pPr>
              <w:pStyle w:val="TAC"/>
              <w:rPr>
                <w:lang w:val="en-US"/>
              </w:rPr>
            </w:pPr>
            <w:r w:rsidRPr="00550ACE">
              <w:rPr>
                <w:lang w:val="en-US"/>
              </w:rPr>
              <w:t>0.949</w:t>
            </w:r>
          </w:p>
        </w:tc>
      </w:tr>
      <w:tr w:rsidR="00A62175" w:rsidRPr="00550ACE" w14:paraId="6211239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8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8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8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1"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392"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393"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394" w14:textId="77777777" w:rsidR="00A62175" w:rsidRPr="00550ACE" w:rsidRDefault="00A62175" w:rsidP="00AE57D3">
            <w:pPr>
              <w:pStyle w:val="TAC"/>
              <w:rPr>
                <w:lang w:val="en-US"/>
              </w:rPr>
            </w:pPr>
            <w:r w:rsidRPr="00550ACE">
              <w:rPr>
                <w:lang w:val="en-US"/>
              </w:rPr>
              <w:t>0.929</w:t>
            </w:r>
          </w:p>
        </w:tc>
      </w:tr>
      <w:tr w:rsidR="00A62175" w:rsidRPr="00550ACE" w14:paraId="6211239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9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9A"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39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39C"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39D" w14:textId="77777777" w:rsidR="00A62175" w:rsidRPr="00550ACE" w:rsidRDefault="00A62175" w:rsidP="00AE57D3">
            <w:pPr>
              <w:pStyle w:val="TAC"/>
              <w:rPr>
                <w:lang w:val="en-US"/>
              </w:rPr>
            </w:pPr>
            <w:r w:rsidRPr="00550ACE">
              <w:rPr>
                <w:lang w:val="en-US"/>
              </w:rPr>
              <w:t>0.903</w:t>
            </w:r>
          </w:p>
        </w:tc>
      </w:tr>
      <w:tr w:rsidR="00A62175" w:rsidRPr="00550ACE" w14:paraId="621123A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9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5"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3A6" w14:textId="77777777" w:rsidR="00A62175" w:rsidRPr="00550ACE" w:rsidRDefault="00A62175" w:rsidP="00AE57D3">
            <w:pPr>
              <w:pStyle w:val="TAC"/>
              <w:rPr>
                <w:lang w:val="en-US"/>
              </w:rPr>
            </w:pPr>
            <w:r w:rsidRPr="00550ACE">
              <w:rPr>
                <w:lang w:val="en-US"/>
              </w:rPr>
              <w:t>0.868</w:t>
            </w:r>
          </w:p>
        </w:tc>
      </w:tr>
      <w:tr w:rsidR="00A62175" w:rsidRPr="00550ACE" w14:paraId="621123B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A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A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AE"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3AF" w14:textId="77777777" w:rsidR="00A62175" w:rsidRPr="00550ACE" w:rsidRDefault="00A62175" w:rsidP="00AE57D3">
            <w:pPr>
              <w:pStyle w:val="TAC"/>
              <w:rPr>
                <w:lang w:val="en-US"/>
              </w:rPr>
            </w:pPr>
            <w:r w:rsidRPr="00550ACE">
              <w:rPr>
                <w:lang w:val="en-US"/>
              </w:rPr>
              <w:t>0.620</w:t>
            </w:r>
          </w:p>
        </w:tc>
      </w:tr>
      <w:tr w:rsidR="00A62175" w:rsidRPr="00550ACE" w14:paraId="621123B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7"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3B8" w14:textId="77777777" w:rsidR="00A62175" w:rsidRPr="00550ACE" w:rsidRDefault="00A62175" w:rsidP="00AE57D3">
            <w:pPr>
              <w:pStyle w:val="TAC"/>
              <w:rPr>
                <w:lang w:val="en-US"/>
              </w:rPr>
            </w:pPr>
            <w:r w:rsidRPr="00550ACE">
              <w:rPr>
                <w:lang w:val="en-US"/>
              </w:rPr>
              <w:t>0.363</w:t>
            </w:r>
          </w:p>
        </w:tc>
      </w:tr>
      <w:tr w:rsidR="00A62175" w:rsidRPr="00550ACE" w14:paraId="621123C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B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B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B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0"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3C1" w14:textId="77777777" w:rsidR="00A62175" w:rsidRPr="00550ACE" w:rsidRDefault="00A62175" w:rsidP="00AE57D3">
            <w:pPr>
              <w:pStyle w:val="TAC"/>
              <w:rPr>
                <w:lang w:val="en-US"/>
              </w:rPr>
            </w:pPr>
            <w:r w:rsidRPr="00550ACE">
              <w:rPr>
                <w:lang w:val="en-US"/>
              </w:rPr>
              <w:t>0.299</w:t>
            </w:r>
          </w:p>
        </w:tc>
      </w:tr>
      <w:tr w:rsidR="00A62175" w:rsidRPr="00550ACE" w14:paraId="621123C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9"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3CA" w14:textId="77777777" w:rsidR="00A62175" w:rsidRPr="00550ACE" w:rsidRDefault="00A62175" w:rsidP="00AE57D3">
            <w:pPr>
              <w:pStyle w:val="TAC"/>
              <w:rPr>
                <w:lang w:val="en-US"/>
              </w:rPr>
            </w:pPr>
            <w:r w:rsidRPr="00550ACE">
              <w:rPr>
                <w:lang w:val="en-US"/>
              </w:rPr>
              <w:t>0.364</w:t>
            </w:r>
          </w:p>
        </w:tc>
      </w:tr>
      <w:tr w:rsidR="00A62175" w:rsidRPr="00550ACE" w14:paraId="621123D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C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C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2"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3D3" w14:textId="77777777" w:rsidR="00A62175" w:rsidRPr="00550ACE" w:rsidRDefault="00A62175" w:rsidP="00AE57D3">
            <w:pPr>
              <w:pStyle w:val="TAC"/>
              <w:rPr>
                <w:lang w:val="en-US"/>
              </w:rPr>
            </w:pPr>
            <w:r w:rsidRPr="00550ACE">
              <w:rPr>
                <w:lang w:val="en-US"/>
              </w:rPr>
              <w:t>0.460</w:t>
            </w:r>
          </w:p>
        </w:tc>
      </w:tr>
      <w:tr w:rsidR="00A62175" w:rsidRPr="00550ACE" w14:paraId="621123D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DB"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3DC" w14:textId="77777777" w:rsidR="00A62175" w:rsidRPr="00550ACE" w:rsidRDefault="00A62175" w:rsidP="00AE57D3">
            <w:pPr>
              <w:pStyle w:val="TAC"/>
              <w:rPr>
                <w:lang w:val="en-US"/>
              </w:rPr>
            </w:pPr>
            <w:r w:rsidRPr="00550ACE">
              <w:rPr>
                <w:lang w:val="en-US"/>
              </w:rPr>
              <w:t>0.58</w:t>
            </w:r>
          </w:p>
        </w:tc>
      </w:tr>
      <w:tr w:rsidR="00A62175" w:rsidRPr="00550ACE" w14:paraId="621123E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4"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3E5" w14:textId="77777777" w:rsidR="00A62175" w:rsidRPr="00550ACE" w:rsidRDefault="00A62175" w:rsidP="00AE57D3">
            <w:pPr>
              <w:pStyle w:val="TAC"/>
              <w:rPr>
                <w:lang w:val="en-US"/>
              </w:rPr>
            </w:pPr>
            <w:r w:rsidRPr="00550ACE">
              <w:rPr>
                <w:lang w:val="en-US"/>
              </w:rPr>
              <w:t>0.71</w:t>
            </w:r>
          </w:p>
        </w:tc>
      </w:tr>
      <w:tr w:rsidR="00A62175" w:rsidRPr="00550ACE" w14:paraId="621123E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E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ED"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3EE" w14:textId="77777777" w:rsidR="00A62175" w:rsidRPr="00550ACE" w:rsidRDefault="00A62175" w:rsidP="00AE57D3">
            <w:pPr>
              <w:pStyle w:val="TAC"/>
              <w:rPr>
                <w:lang w:val="en-US"/>
              </w:rPr>
            </w:pPr>
            <w:r w:rsidRPr="00550ACE">
              <w:rPr>
                <w:lang w:val="en-US"/>
              </w:rPr>
              <w:t>0.86</w:t>
            </w:r>
          </w:p>
        </w:tc>
      </w:tr>
      <w:tr w:rsidR="00A62175" w:rsidRPr="00550ACE" w14:paraId="621123F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3F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3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3F6"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3F7" w14:textId="77777777" w:rsidR="00A62175" w:rsidRPr="00550ACE" w:rsidRDefault="00A62175" w:rsidP="00AE57D3">
            <w:pPr>
              <w:pStyle w:val="TAC"/>
              <w:rPr>
                <w:lang w:val="en-US"/>
              </w:rPr>
            </w:pPr>
            <w:r w:rsidRPr="00550ACE">
              <w:rPr>
                <w:lang w:val="en-US"/>
              </w:rPr>
              <w:t>0.97</w:t>
            </w:r>
          </w:p>
        </w:tc>
      </w:tr>
    </w:tbl>
    <w:p w14:paraId="621123F9"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3</w:t>
      </w:r>
      <w:r w:rsidRPr="001674F5">
        <w:t xml:space="preserve">: </w:t>
      </w:r>
      <w:r w:rsidRPr="00503CF5">
        <w:t xml:space="preserve">Spatial correlation reference curves for CDL-A UMi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9715" w:type="dxa"/>
        <w:tblInd w:w="113" w:type="dxa"/>
        <w:tblLook w:val="04A0" w:firstRow="1" w:lastRow="0" w:firstColumn="1" w:lastColumn="0" w:noHBand="0" w:noVBand="1"/>
      </w:tblPr>
      <w:tblGrid>
        <w:gridCol w:w="1276"/>
        <w:gridCol w:w="667"/>
        <w:gridCol w:w="1276"/>
        <w:gridCol w:w="667"/>
        <w:gridCol w:w="1276"/>
        <w:gridCol w:w="667"/>
        <w:gridCol w:w="1276"/>
        <w:gridCol w:w="667"/>
        <w:gridCol w:w="1276"/>
        <w:gridCol w:w="667"/>
      </w:tblGrid>
      <w:tr w:rsidR="00A62175" w:rsidRPr="00336A67" w14:paraId="621123FF" w14:textId="77777777" w:rsidTr="00690418">
        <w:trPr>
          <w:trHeight w:val="290"/>
        </w:trPr>
        <w:tc>
          <w:tcPr>
            <w:tcW w:w="1943"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3FA" w14:textId="77777777" w:rsidR="00A62175" w:rsidRPr="00336A67" w:rsidRDefault="00A62175" w:rsidP="00AE57D3">
            <w:pPr>
              <w:pStyle w:val="TAH"/>
              <w:rPr>
                <w:lang w:val="en-US"/>
              </w:rPr>
            </w:pPr>
            <w:r w:rsidRPr="00336A67">
              <w:rPr>
                <w:lang w:val="en-US"/>
              </w:rPr>
              <w:t>1800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B" w14:textId="77777777" w:rsidR="00A62175" w:rsidRPr="00336A67" w:rsidRDefault="00A62175" w:rsidP="00AE57D3">
            <w:pPr>
              <w:pStyle w:val="TAH"/>
              <w:rPr>
                <w:lang w:val="en-US"/>
              </w:rPr>
            </w:pPr>
            <w:r w:rsidRPr="00336A67">
              <w:rPr>
                <w:lang w:val="en-US"/>
              </w:rPr>
              <w:t>2132.5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C" w14:textId="77777777" w:rsidR="00A62175" w:rsidRPr="00336A67" w:rsidRDefault="00A62175" w:rsidP="00AE57D3">
            <w:pPr>
              <w:pStyle w:val="TAH"/>
              <w:rPr>
                <w:lang w:val="en-US"/>
              </w:rPr>
            </w:pPr>
            <w:r w:rsidRPr="00336A67">
              <w:rPr>
                <w:lang w:val="en-US"/>
              </w:rPr>
              <w:t>2450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D" w14:textId="77777777" w:rsidR="00A62175" w:rsidRPr="00336A67" w:rsidRDefault="00A62175" w:rsidP="00AE57D3">
            <w:pPr>
              <w:pStyle w:val="TAH"/>
              <w:rPr>
                <w:lang w:val="en-US"/>
              </w:rPr>
            </w:pPr>
            <w:r w:rsidRPr="00336A67">
              <w:rPr>
                <w:lang w:val="en-US"/>
              </w:rPr>
              <w:t>3600 MHz</w:t>
            </w:r>
          </w:p>
        </w:tc>
        <w:tc>
          <w:tcPr>
            <w:tcW w:w="1943"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3FE" w14:textId="77777777" w:rsidR="00A62175" w:rsidRPr="00336A67" w:rsidRDefault="00A62175" w:rsidP="00AE57D3">
            <w:pPr>
              <w:pStyle w:val="TAH"/>
              <w:rPr>
                <w:lang w:val="en-US"/>
              </w:rPr>
            </w:pPr>
            <w:r w:rsidRPr="00336A67">
              <w:rPr>
                <w:lang w:val="en-US"/>
              </w:rPr>
              <w:t>4700 MHz</w:t>
            </w:r>
          </w:p>
        </w:tc>
      </w:tr>
      <w:tr w:rsidR="00A62175" w:rsidRPr="00336A67" w14:paraId="6211240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0"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1"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2"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3"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4"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5"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6"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7"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c>
          <w:tcPr>
            <w:tcW w:w="1276" w:type="dxa"/>
            <w:tcBorders>
              <w:top w:val="nil"/>
              <w:left w:val="nil"/>
              <w:bottom w:val="single" w:sz="4" w:space="0" w:color="auto"/>
              <w:right w:val="single" w:sz="4" w:space="0" w:color="auto"/>
            </w:tcBorders>
            <w:shd w:val="clear" w:color="auto" w:fill="auto"/>
            <w:noWrap/>
            <w:vAlign w:val="center"/>
            <w:hideMark/>
          </w:tcPr>
          <w:p w14:paraId="62112408" w14:textId="77777777" w:rsidR="00A62175" w:rsidRPr="00336A67" w:rsidRDefault="00A62175" w:rsidP="00AE57D3">
            <w:pPr>
              <w:pStyle w:val="TAH"/>
              <w:rPr>
                <w:lang w:val="en-US"/>
              </w:rPr>
            </w:pPr>
            <w:r w:rsidRPr="00336A67">
              <w:rPr>
                <w:lang w:val="en-US"/>
              </w:rPr>
              <w:t>Azimuth [</w:t>
            </w:r>
            <w:r w:rsidRPr="00336A67">
              <w:rPr>
                <w:vertAlign w:val="superscript"/>
                <w:lang w:val="en-US"/>
              </w:rPr>
              <w:t>o</w:t>
            </w:r>
            <w:r w:rsidRPr="00336A67">
              <w:rPr>
                <w:lang w:val="en-US"/>
              </w:rPr>
              <w:t>]</w:t>
            </w:r>
          </w:p>
        </w:tc>
        <w:tc>
          <w:tcPr>
            <w:tcW w:w="667" w:type="dxa"/>
            <w:tcBorders>
              <w:top w:val="nil"/>
              <w:left w:val="nil"/>
              <w:bottom w:val="single" w:sz="4" w:space="0" w:color="auto"/>
              <w:right w:val="single" w:sz="4" w:space="0" w:color="auto"/>
            </w:tcBorders>
            <w:shd w:val="clear" w:color="auto" w:fill="auto"/>
            <w:noWrap/>
            <w:vAlign w:val="center"/>
            <w:hideMark/>
          </w:tcPr>
          <w:p w14:paraId="62112409" w14:textId="77777777" w:rsidR="00A62175" w:rsidRPr="00336A67" w:rsidRDefault="00A62175" w:rsidP="00AE57D3">
            <w:pPr>
              <w:pStyle w:val="TAH"/>
              <w:rPr>
                <w:lang w:val="en-US"/>
              </w:rPr>
            </w:pPr>
            <w:r w:rsidRPr="00336A67">
              <w:rPr>
                <w:rFonts w:ascii="Symbol" w:hAnsi="Symbol"/>
                <w:lang w:val="en-US"/>
              </w:rPr>
              <w:t></w:t>
            </w:r>
            <w:r w:rsidRPr="00336A67">
              <w:rPr>
                <w:vertAlign w:val="subscript"/>
                <w:lang w:val="en-US"/>
              </w:rPr>
              <w:t>ref</w:t>
            </w:r>
          </w:p>
        </w:tc>
      </w:tr>
      <w:tr w:rsidR="00A62175" w:rsidRPr="00336A67" w14:paraId="6211241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0B"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C"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D"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0E"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0F"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0"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1"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2" w14:textId="77777777" w:rsidR="00A62175" w:rsidRPr="00336A67" w:rsidRDefault="00A62175" w:rsidP="00AE57D3">
            <w:pPr>
              <w:pStyle w:val="TAC"/>
              <w:rPr>
                <w:lang w:val="en-US"/>
              </w:rPr>
            </w:pPr>
            <w:r w:rsidRPr="00336A67">
              <w:rPr>
                <w:lang w:val="en-US"/>
              </w:rPr>
              <w:t>1.000</w:t>
            </w:r>
          </w:p>
        </w:tc>
        <w:tc>
          <w:tcPr>
            <w:tcW w:w="1276" w:type="dxa"/>
            <w:tcBorders>
              <w:top w:val="nil"/>
              <w:left w:val="nil"/>
              <w:bottom w:val="single" w:sz="4" w:space="0" w:color="auto"/>
              <w:right w:val="single" w:sz="4" w:space="0" w:color="auto"/>
            </w:tcBorders>
            <w:shd w:val="clear" w:color="auto" w:fill="auto"/>
            <w:noWrap/>
            <w:vAlign w:val="center"/>
            <w:hideMark/>
          </w:tcPr>
          <w:p w14:paraId="62112413" w14:textId="77777777" w:rsidR="00A62175" w:rsidRPr="00336A67" w:rsidRDefault="00A62175" w:rsidP="00AE57D3">
            <w:pPr>
              <w:pStyle w:val="TAC"/>
              <w:rPr>
                <w:lang w:val="en-US"/>
              </w:rPr>
            </w:pPr>
            <w:r w:rsidRPr="00336A67">
              <w:rPr>
                <w:lang w:val="en-US"/>
              </w:rPr>
              <w:t>270.0</w:t>
            </w:r>
          </w:p>
        </w:tc>
        <w:tc>
          <w:tcPr>
            <w:tcW w:w="667" w:type="dxa"/>
            <w:tcBorders>
              <w:top w:val="nil"/>
              <w:left w:val="nil"/>
              <w:bottom w:val="single" w:sz="4" w:space="0" w:color="auto"/>
              <w:right w:val="single" w:sz="4" w:space="0" w:color="auto"/>
            </w:tcBorders>
            <w:shd w:val="clear" w:color="auto" w:fill="auto"/>
            <w:noWrap/>
            <w:vAlign w:val="center"/>
            <w:hideMark/>
          </w:tcPr>
          <w:p w14:paraId="62112414" w14:textId="77777777" w:rsidR="00A62175" w:rsidRPr="00336A67" w:rsidRDefault="00A62175" w:rsidP="00AE57D3">
            <w:pPr>
              <w:pStyle w:val="TAC"/>
              <w:rPr>
                <w:lang w:val="en-US"/>
              </w:rPr>
            </w:pPr>
            <w:r w:rsidRPr="00336A67">
              <w:rPr>
                <w:lang w:val="en-US"/>
              </w:rPr>
              <w:t>1.000</w:t>
            </w:r>
          </w:p>
        </w:tc>
      </w:tr>
      <w:tr w:rsidR="00A62175" w:rsidRPr="00336A67" w14:paraId="6211242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16" w14:textId="77777777" w:rsidR="00A62175" w:rsidRPr="00336A67" w:rsidRDefault="00A62175" w:rsidP="00AE57D3">
            <w:pPr>
              <w:pStyle w:val="TAC"/>
              <w:rPr>
                <w:lang w:val="en-US"/>
              </w:rPr>
            </w:pPr>
            <w:r w:rsidRPr="00336A67">
              <w:rPr>
                <w:lang w:val="en-US"/>
              </w:rPr>
              <w:t>260.9</w:t>
            </w:r>
          </w:p>
        </w:tc>
        <w:tc>
          <w:tcPr>
            <w:tcW w:w="667" w:type="dxa"/>
            <w:tcBorders>
              <w:top w:val="nil"/>
              <w:left w:val="nil"/>
              <w:bottom w:val="single" w:sz="4" w:space="0" w:color="auto"/>
              <w:right w:val="single" w:sz="4" w:space="0" w:color="auto"/>
            </w:tcBorders>
            <w:shd w:val="clear" w:color="auto" w:fill="auto"/>
            <w:noWrap/>
            <w:vAlign w:val="center"/>
            <w:hideMark/>
          </w:tcPr>
          <w:p w14:paraId="62112417"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8" w14:textId="77777777" w:rsidR="00A62175" w:rsidRPr="00336A67" w:rsidRDefault="00A62175" w:rsidP="00AE57D3">
            <w:pPr>
              <w:pStyle w:val="TAC"/>
              <w:rPr>
                <w:lang w:val="en-US"/>
              </w:rPr>
            </w:pPr>
            <w:r w:rsidRPr="00336A67">
              <w:rPr>
                <w:lang w:val="en-US"/>
              </w:rPr>
              <w:t>261.9</w:t>
            </w:r>
          </w:p>
        </w:tc>
        <w:tc>
          <w:tcPr>
            <w:tcW w:w="667" w:type="dxa"/>
            <w:tcBorders>
              <w:top w:val="nil"/>
              <w:left w:val="nil"/>
              <w:bottom w:val="single" w:sz="4" w:space="0" w:color="auto"/>
              <w:right w:val="single" w:sz="4" w:space="0" w:color="auto"/>
            </w:tcBorders>
            <w:shd w:val="clear" w:color="auto" w:fill="auto"/>
            <w:noWrap/>
            <w:vAlign w:val="center"/>
            <w:hideMark/>
          </w:tcPr>
          <w:p w14:paraId="62112419" w14:textId="77777777" w:rsidR="00A62175" w:rsidRPr="00336A67" w:rsidRDefault="00A62175" w:rsidP="00AE57D3">
            <w:pPr>
              <w:pStyle w:val="TAC"/>
              <w:rPr>
                <w:lang w:val="en-US"/>
              </w:rPr>
            </w:pPr>
            <w:r w:rsidRPr="00336A67">
              <w:rPr>
                <w:lang w:val="en-US"/>
              </w:rPr>
              <w:t>0.998</w:t>
            </w:r>
          </w:p>
        </w:tc>
        <w:tc>
          <w:tcPr>
            <w:tcW w:w="1276" w:type="dxa"/>
            <w:tcBorders>
              <w:top w:val="nil"/>
              <w:left w:val="nil"/>
              <w:bottom w:val="single" w:sz="4" w:space="0" w:color="auto"/>
              <w:right w:val="single" w:sz="4" w:space="0" w:color="auto"/>
            </w:tcBorders>
            <w:shd w:val="clear" w:color="auto" w:fill="auto"/>
            <w:noWrap/>
            <w:vAlign w:val="center"/>
            <w:hideMark/>
          </w:tcPr>
          <w:p w14:paraId="6211241A" w14:textId="77777777" w:rsidR="00A62175" w:rsidRPr="00336A67" w:rsidRDefault="00A62175" w:rsidP="00AE57D3">
            <w:pPr>
              <w:pStyle w:val="TAC"/>
              <w:rPr>
                <w:lang w:val="en-US"/>
              </w:rPr>
            </w:pPr>
            <w:r w:rsidRPr="00336A67">
              <w:rPr>
                <w:lang w:val="en-US"/>
              </w:rPr>
              <w:t>263.0</w:t>
            </w:r>
          </w:p>
        </w:tc>
        <w:tc>
          <w:tcPr>
            <w:tcW w:w="667" w:type="dxa"/>
            <w:tcBorders>
              <w:top w:val="nil"/>
              <w:left w:val="nil"/>
              <w:bottom w:val="single" w:sz="4" w:space="0" w:color="auto"/>
              <w:right w:val="single" w:sz="4" w:space="0" w:color="auto"/>
            </w:tcBorders>
            <w:shd w:val="clear" w:color="auto" w:fill="auto"/>
            <w:noWrap/>
            <w:vAlign w:val="center"/>
            <w:hideMark/>
          </w:tcPr>
          <w:p w14:paraId="6211241B"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C" w14:textId="77777777" w:rsidR="00A62175" w:rsidRPr="00336A67" w:rsidRDefault="00A62175" w:rsidP="00AE57D3">
            <w:pPr>
              <w:pStyle w:val="TAC"/>
              <w:rPr>
                <w:lang w:val="en-US"/>
              </w:rPr>
            </w:pPr>
            <w:r w:rsidRPr="00336A67">
              <w:rPr>
                <w:lang w:val="en-US"/>
              </w:rPr>
              <w:t>265.2</w:t>
            </w:r>
          </w:p>
        </w:tc>
        <w:tc>
          <w:tcPr>
            <w:tcW w:w="667" w:type="dxa"/>
            <w:tcBorders>
              <w:top w:val="nil"/>
              <w:left w:val="nil"/>
              <w:bottom w:val="single" w:sz="4" w:space="0" w:color="auto"/>
              <w:right w:val="single" w:sz="4" w:space="0" w:color="auto"/>
            </w:tcBorders>
            <w:shd w:val="clear" w:color="auto" w:fill="auto"/>
            <w:noWrap/>
            <w:vAlign w:val="center"/>
            <w:hideMark/>
          </w:tcPr>
          <w:p w14:paraId="6211241D" w14:textId="77777777" w:rsidR="00A62175" w:rsidRPr="00336A67" w:rsidRDefault="00A62175" w:rsidP="00AE57D3">
            <w:pPr>
              <w:pStyle w:val="TAC"/>
              <w:rPr>
                <w:lang w:val="en-US"/>
              </w:rPr>
            </w:pPr>
            <w:r w:rsidRPr="00336A67">
              <w:rPr>
                <w:lang w:val="en-US"/>
              </w:rPr>
              <w:t>0.997</w:t>
            </w:r>
          </w:p>
        </w:tc>
        <w:tc>
          <w:tcPr>
            <w:tcW w:w="1276" w:type="dxa"/>
            <w:tcBorders>
              <w:top w:val="nil"/>
              <w:left w:val="nil"/>
              <w:bottom w:val="single" w:sz="4" w:space="0" w:color="auto"/>
              <w:right w:val="single" w:sz="4" w:space="0" w:color="auto"/>
            </w:tcBorders>
            <w:shd w:val="clear" w:color="auto" w:fill="auto"/>
            <w:noWrap/>
            <w:vAlign w:val="center"/>
            <w:hideMark/>
          </w:tcPr>
          <w:p w14:paraId="6211241E" w14:textId="77777777" w:rsidR="00A62175" w:rsidRPr="00336A67" w:rsidRDefault="00A62175" w:rsidP="00AE57D3">
            <w:pPr>
              <w:pStyle w:val="TAC"/>
              <w:rPr>
                <w:lang w:val="en-US"/>
              </w:rPr>
            </w:pPr>
            <w:r w:rsidRPr="00336A67">
              <w:rPr>
                <w:lang w:val="en-US"/>
              </w:rPr>
              <w:t>266.3</w:t>
            </w:r>
          </w:p>
        </w:tc>
        <w:tc>
          <w:tcPr>
            <w:tcW w:w="667" w:type="dxa"/>
            <w:tcBorders>
              <w:top w:val="nil"/>
              <w:left w:val="nil"/>
              <w:bottom w:val="single" w:sz="4" w:space="0" w:color="auto"/>
              <w:right w:val="single" w:sz="4" w:space="0" w:color="auto"/>
            </w:tcBorders>
            <w:shd w:val="clear" w:color="auto" w:fill="auto"/>
            <w:noWrap/>
            <w:vAlign w:val="center"/>
            <w:hideMark/>
          </w:tcPr>
          <w:p w14:paraId="6211241F" w14:textId="77777777" w:rsidR="00A62175" w:rsidRPr="00336A67" w:rsidRDefault="00A62175" w:rsidP="00AE57D3">
            <w:pPr>
              <w:pStyle w:val="TAC"/>
              <w:rPr>
                <w:lang w:val="en-US"/>
              </w:rPr>
            </w:pPr>
            <w:r w:rsidRPr="00336A67">
              <w:rPr>
                <w:lang w:val="en-US"/>
              </w:rPr>
              <w:t>0.997</w:t>
            </w:r>
          </w:p>
        </w:tc>
      </w:tr>
      <w:tr w:rsidR="00A62175" w:rsidRPr="00336A67" w14:paraId="6211242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1"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22" w14:textId="77777777" w:rsidR="00A62175" w:rsidRPr="00336A67" w:rsidRDefault="00A62175" w:rsidP="00AE57D3">
            <w:pPr>
              <w:pStyle w:val="TAC"/>
              <w:rPr>
                <w:lang w:val="en-US"/>
              </w:rPr>
            </w:pPr>
            <w:r w:rsidRPr="00336A67">
              <w:rPr>
                <w:lang w:val="en-US"/>
              </w:rPr>
              <w:t>0.991</w:t>
            </w:r>
          </w:p>
        </w:tc>
        <w:tc>
          <w:tcPr>
            <w:tcW w:w="1276" w:type="dxa"/>
            <w:tcBorders>
              <w:top w:val="nil"/>
              <w:left w:val="nil"/>
              <w:bottom w:val="single" w:sz="4" w:space="0" w:color="auto"/>
              <w:right w:val="single" w:sz="4" w:space="0" w:color="auto"/>
            </w:tcBorders>
            <w:shd w:val="clear" w:color="auto" w:fill="auto"/>
            <w:noWrap/>
            <w:vAlign w:val="center"/>
            <w:hideMark/>
          </w:tcPr>
          <w:p w14:paraId="62112423" w14:textId="77777777" w:rsidR="00A62175" w:rsidRPr="00336A67" w:rsidRDefault="00A62175" w:rsidP="00AE57D3">
            <w:pPr>
              <w:pStyle w:val="TAC"/>
              <w:rPr>
                <w:lang w:val="en-US"/>
              </w:rPr>
            </w:pPr>
            <w:r w:rsidRPr="00336A67">
              <w:rPr>
                <w:lang w:val="en-US"/>
              </w:rPr>
              <w:t>253.9</w:t>
            </w:r>
          </w:p>
        </w:tc>
        <w:tc>
          <w:tcPr>
            <w:tcW w:w="667" w:type="dxa"/>
            <w:tcBorders>
              <w:top w:val="nil"/>
              <w:left w:val="nil"/>
              <w:bottom w:val="single" w:sz="4" w:space="0" w:color="auto"/>
              <w:right w:val="single" w:sz="4" w:space="0" w:color="auto"/>
            </w:tcBorders>
            <w:shd w:val="clear" w:color="auto" w:fill="auto"/>
            <w:noWrap/>
            <w:vAlign w:val="center"/>
            <w:hideMark/>
          </w:tcPr>
          <w:p w14:paraId="62112424"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5" w14:textId="77777777" w:rsidR="00A62175" w:rsidRPr="00336A67" w:rsidRDefault="00A62175" w:rsidP="00AE57D3">
            <w:pPr>
              <w:pStyle w:val="TAC"/>
              <w:rPr>
                <w:lang w:val="en-US"/>
              </w:rPr>
            </w:pPr>
            <w:r w:rsidRPr="00336A67">
              <w:rPr>
                <w:lang w:val="en-US"/>
              </w:rPr>
              <w:t>256.0</w:t>
            </w:r>
          </w:p>
        </w:tc>
        <w:tc>
          <w:tcPr>
            <w:tcW w:w="667" w:type="dxa"/>
            <w:tcBorders>
              <w:top w:val="nil"/>
              <w:left w:val="nil"/>
              <w:bottom w:val="single" w:sz="4" w:space="0" w:color="auto"/>
              <w:right w:val="single" w:sz="4" w:space="0" w:color="auto"/>
            </w:tcBorders>
            <w:shd w:val="clear" w:color="auto" w:fill="auto"/>
            <w:noWrap/>
            <w:vAlign w:val="center"/>
            <w:hideMark/>
          </w:tcPr>
          <w:p w14:paraId="62112426"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7" w14:textId="77777777" w:rsidR="00A62175" w:rsidRPr="00336A67" w:rsidRDefault="00A62175" w:rsidP="00AE57D3">
            <w:pPr>
              <w:pStyle w:val="TAC"/>
              <w:rPr>
                <w:lang w:val="en-US"/>
              </w:rPr>
            </w:pPr>
            <w:r w:rsidRPr="00336A67">
              <w:rPr>
                <w:lang w:val="en-US"/>
              </w:rPr>
              <w:t>260.5</w:t>
            </w:r>
          </w:p>
        </w:tc>
        <w:tc>
          <w:tcPr>
            <w:tcW w:w="667" w:type="dxa"/>
            <w:tcBorders>
              <w:top w:val="nil"/>
              <w:left w:val="nil"/>
              <w:bottom w:val="single" w:sz="4" w:space="0" w:color="auto"/>
              <w:right w:val="single" w:sz="4" w:space="0" w:color="auto"/>
            </w:tcBorders>
            <w:shd w:val="clear" w:color="auto" w:fill="auto"/>
            <w:noWrap/>
            <w:vAlign w:val="center"/>
            <w:hideMark/>
          </w:tcPr>
          <w:p w14:paraId="62112428" w14:textId="77777777" w:rsidR="00A62175" w:rsidRPr="00336A67" w:rsidRDefault="00A62175" w:rsidP="00AE57D3">
            <w:pPr>
              <w:pStyle w:val="TAC"/>
              <w:rPr>
                <w:lang w:val="en-US"/>
              </w:rPr>
            </w:pPr>
            <w:r w:rsidRPr="00336A67">
              <w:rPr>
                <w:lang w:val="en-US"/>
              </w:rPr>
              <w:t>0.990</w:t>
            </w:r>
          </w:p>
        </w:tc>
        <w:tc>
          <w:tcPr>
            <w:tcW w:w="1276" w:type="dxa"/>
            <w:tcBorders>
              <w:top w:val="nil"/>
              <w:left w:val="nil"/>
              <w:bottom w:val="single" w:sz="4" w:space="0" w:color="auto"/>
              <w:right w:val="single" w:sz="4" w:space="0" w:color="auto"/>
            </w:tcBorders>
            <w:shd w:val="clear" w:color="auto" w:fill="auto"/>
            <w:noWrap/>
            <w:vAlign w:val="center"/>
            <w:hideMark/>
          </w:tcPr>
          <w:p w14:paraId="62112429" w14:textId="77777777" w:rsidR="00A62175" w:rsidRPr="00336A67" w:rsidRDefault="00A62175" w:rsidP="00AE57D3">
            <w:pPr>
              <w:pStyle w:val="TAC"/>
              <w:rPr>
                <w:lang w:val="en-US"/>
              </w:rPr>
            </w:pPr>
            <w:r w:rsidRPr="00336A67">
              <w:rPr>
                <w:lang w:val="en-US"/>
              </w:rPr>
              <w:t>262.7</w:t>
            </w:r>
          </w:p>
        </w:tc>
        <w:tc>
          <w:tcPr>
            <w:tcW w:w="667" w:type="dxa"/>
            <w:tcBorders>
              <w:top w:val="nil"/>
              <w:left w:val="nil"/>
              <w:bottom w:val="single" w:sz="4" w:space="0" w:color="auto"/>
              <w:right w:val="single" w:sz="4" w:space="0" w:color="auto"/>
            </w:tcBorders>
            <w:shd w:val="clear" w:color="auto" w:fill="auto"/>
            <w:noWrap/>
            <w:vAlign w:val="center"/>
            <w:hideMark/>
          </w:tcPr>
          <w:p w14:paraId="6211242A" w14:textId="77777777" w:rsidR="00A62175" w:rsidRPr="00336A67" w:rsidRDefault="00A62175" w:rsidP="00AE57D3">
            <w:pPr>
              <w:pStyle w:val="TAC"/>
              <w:rPr>
                <w:lang w:val="en-US"/>
              </w:rPr>
            </w:pPr>
            <w:r w:rsidRPr="00336A67">
              <w:rPr>
                <w:lang w:val="en-US"/>
              </w:rPr>
              <w:t>0.990</w:t>
            </w:r>
          </w:p>
        </w:tc>
      </w:tr>
      <w:tr w:rsidR="00A62175" w:rsidRPr="00336A67" w14:paraId="6211243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2C" w14:textId="77777777" w:rsidR="00A62175" w:rsidRPr="00336A67" w:rsidRDefault="00A62175" w:rsidP="00AE57D3">
            <w:pPr>
              <w:pStyle w:val="TAC"/>
              <w:rPr>
                <w:lang w:val="en-US"/>
              </w:rPr>
            </w:pPr>
            <w:r w:rsidRPr="00336A67">
              <w:rPr>
                <w:lang w:val="en-US"/>
              </w:rPr>
              <w:t>242.6</w:t>
            </w:r>
          </w:p>
        </w:tc>
        <w:tc>
          <w:tcPr>
            <w:tcW w:w="667" w:type="dxa"/>
            <w:tcBorders>
              <w:top w:val="nil"/>
              <w:left w:val="nil"/>
              <w:bottom w:val="single" w:sz="4" w:space="0" w:color="auto"/>
              <w:right w:val="single" w:sz="4" w:space="0" w:color="auto"/>
            </w:tcBorders>
            <w:shd w:val="clear" w:color="auto" w:fill="auto"/>
            <w:noWrap/>
            <w:vAlign w:val="center"/>
            <w:hideMark/>
          </w:tcPr>
          <w:p w14:paraId="6211242D" w14:textId="77777777" w:rsidR="00A62175" w:rsidRPr="00336A67" w:rsidRDefault="00A62175" w:rsidP="00AE57D3">
            <w:pPr>
              <w:pStyle w:val="TAC"/>
              <w:rPr>
                <w:lang w:val="en-US"/>
              </w:rPr>
            </w:pPr>
            <w:r w:rsidRPr="00336A67">
              <w:rPr>
                <w:lang w:val="en-US"/>
              </w:rPr>
              <w:t>0.981</w:t>
            </w:r>
          </w:p>
        </w:tc>
        <w:tc>
          <w:tcPr>
            <w:tcW w:w="1276" w:type="dxa"/>
            <w:tcBorders>
              <w:top w:val="nil"/>
              <w:left w:val="nil"/>
              <w:bottom w:val="single" w:sz="4" w:space="0" w:color="auto"/>
              <w:right w:val="single" w:sz="4" w:space="0" w:color="auto"/>
            </w:tcBorders>
            <w:shd w:val="clear" w:color="auto" w:fill="auto"/>
            <w:noWrap/>
            <w:vAlign w:val="center"/>
            <w:hideMark/>
          </w:tcPr>
          <w:p w14:paraId="6211242E" w14:textId="77777777" w:rsidR="00A62175" w:rsidRPr="00336A67" w:rsidRDefault="00A62175" w:rsidP="00AE57D3">
            <w:pPr>
              <w:pStyle w:val="TAC"/>
              <w:rPr>
                <w:lang w:val="en-US"/>
              </w:rPr>
            </w:pPr>
            <w:r w:rsidRPr="00336A67">
              <w:rPr>
                <w:lang w:val="en-US"/>
              </w:rPr>
              <w:t>245.8</w:t>
            </w:r>
          </w:p>
        </w:tc>
        <w:tc>
          <w:tcPr>
            <w:tcW w:w="667" w:type="dxa"/>
            <w:tcBorders>
              <w:top w:val="nil"/>
              <w:left w:val="nil"/>
              <w:bottom w:val="single" w:sz="4" w:space="0" w:color="auto"/>
              <w:right w:val="single" w:sz="4" w:space="0" w:color="auto"/>
            </w:tcBorders>
            <w:shd w:val="clear" w:color="auto" w:fill="auto"/>
            <w:noWrap/>
            <w:vAlign w:val="center"/>
            <w:hideMark/>
          </w:tcPr>
          <w:p w14:paraId="6211242F"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30" w14:textId="77777777" w:rsidR="00A62175" w:rsidRPr="00336A67" w:rsidRDefault="00A62175" w:rsidP="00AE57D3">
            <w:pPr>
              <w:pStyle w:val="TAC"/>
              <w:rPr>
                <w:lang w:val="en-US"/>
              </w:rPr>
            </w:pPr>
            <w:r w:rsidRPr="00336A67">
              <w:rPr>
                <w:lang w:val="en-US"/>
              </w:rPr>
              <w:t>249.0</w:t>
            </w:r>
          </w:p>
        </w:tc>
        <w:tc>
          <w:tcPr>
            <w:tcW w:w="667" w:type="dxa"/>
            <w:tcBorders>
              <w:top w:val="nil"/>
              <w:left w:val="nil"/>
              <w:bottom w:val="single" w:sz="4" w:space="0" w:color="auto"/>
              <w:right w:val="single" w:sz="4" w:space="0" w:color="auto"/>
            </w:tcBorders>
            <w:shd w:val="clear" w:color="auto" w:fill="auto"/>
            <w:noWrap/>
            <w:vAlign w:val="center"/>
            <w:hideMark/>
          </w:tcPr>
          <w:p w14:paraId="62112431"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2" w14:textId="77777777" w:rsidR="00A62175" w:rsidRPr="00336A67" w:rsidRDefault="00A62175" w:rsidP="00AE57D3">
            <w:pPr>
              <w:pStyle w:val="TAC"/>
              <w:rPr>
                <w:lang w:val="en-US"/>
              </w:rPr>
            </w:pPr>
            <w:r w:rsidRPr="00336A67">
              <w:rPr>
                <w:lang w:val="en-US"/>
              </w:rPr>
              <w:t>255.7</w:t>
            </w:r>
          </w:p>
        </w:tc>
        <w:tc>
          <w:tcPr>
            <w:tcW w:w="667" w:type="dxa"/>
            <w:tcBorders>
              <w:top w:val="nil"/>
              <w:left w:val="nil"/>
              <w:bottom w:val="single" w:sz="4" w:space="0" w:color="auto"/>
              <w:right w:val="single" w:sz="4" w:space="0" w:color="auto"/>
            </w:tcBorders>
            <w:shd w:val="clear" w:color="auto" w:fill="auto"/>
            <w:noWrap/>
            <w:vAlign w:val="center"/>
            <w:hideMark/>
          </w:tcPr>
          <w:p w14:paraId="62112433" w14:textId="77777777" w:rsidR="00A62175" w:rsidRPr="00336A67" w:rsidRDefault="00A62175" w:rsidP="00AE57D3">
            <w:pPr>
              <w:pStyle w:val="TAC"/>
              <w:rPr>
                <w:lang w:val="en-US"/>
              </w:rPr>
            </w:pPr>
            <w:r w:rsidRPr="00336A67">
              <w:rPr>
                <w:lang w:val="en-US"/>
              </w:rPr>
              <w:t>0.979</w:t>
            </w:r>
          </w:p>
        </w:tc>
        <w:tc>
          <w:tcPr>
            <w:tcW w:w="1276" w:type="dxa"/>
            <w:tcBorders>
              <w:top w:val="nil"/>
              <w:left w:val="nil"/>
              <w:bottom w:val="single" w:sz="4" w:space="0" w:color="auto"/>
              <w:right w:val="single" w:sz="4" w:space="0" w:color="auto"/>
            </w:tcBorders>
            <w:shd w:val="clear" w:color="auto" w:fill="auto"/>
            <w:noWrap/>
            <w:vAlign w:val="center"/>
            <w:hideMark/>
          </w:tcPr>
          <w:p w14:paraId="62112434" w14:textId="77777777" w:rsidR="00A62175" w:rsidRPr="00336A67" w:rsidRDefault="00A62175" w:rsidP="00AE57D3">
            <w:pPr>
              <w:pStyle w:val="TAC"/>
              <w:rPr>
                <w:lang w:val="en-US"/>
              </w:rPr>
            </w:pPr>
            <w:r w:rsidRPr="00336A67">
              <w:rPr>
                <w:lang w:val="en-US"/>
              </w:rPr>
              <w:t>259.0</w:t>
            </w:r>
          </w:p>
        </w:tc>
        <w:tc>
          <w:tcPr>
            <w:tcW w:w="667" w:type="dxa"/>
            <w:tcBorders>
              <w:top w:val="nil"/>
              <w:left w:val="nil"/>
              <w:bottom w:val="single" w:sz="4" w:space="0" w:color="auto"/>
              <w:right w:val="single" w:sz="4" w:space="0" w:color="auto"/>
            </w:tcBorders>
            <w:shd w:val="clear" w:color="auto" w:fill="auto"/>
            <w:noWrap/>
            <w:vAlign w:val="center"/>
            <w:hideMark/>
          </w:tcPr>
          <w:p w14:paraId="62112435" w14:textId="77777777" w:rsidR="00A62175" w:rsidRPr="00336A67" w:rsidRDefault="00A62175" w:rsidP="00AE57D3">
            <w:pPr>
              <w:pStyle w:val="TAC"/>
              <w:rPr>
                <w:lang w:val="en-US"/>
              </w:rPr>
            </w:pPr>
            <w:r w:rsidRPr="00336A67">
              <w:rPr>
                <w:lang w:val="en-US"/>
              </w:rPr>
              <w:t>0.979</w:t>
            </w:r>
          </w:p>
        </w:tc>
      </w:tr>
      <w:tr w:rsidR="00A62175" w:rsidRPr="00336A67" w14:paraId="6211244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37"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38"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9" w14:textId="77777777" w:rsidR="00A62175" w:rsidRPr="00336A67" w:rsidRDefault="00A62175" w:rsidP="00AE57D3">
            <w:pPr>
              <w:pStyle w:val="TAC"/>
              <w:rPr>
                <w:lang w:val="en-US"/>
              </w:rPr>
            </w:pPr>
            <w:r w:rsidRPr="00336A67">
              <w:rPr>
                <w:lang w:val="en-US"/>
              </w:rPr>
              <w:t>237.8</w:t>
            </w:r>
          </w:p>
        </w:tc>
        <w:tc>
          <w:tcPr>
            <w:tcW w:w="667" w:type="dxa"/>
            <w:tcBorders>
              <w:top w:val="nil"/>
              <w:left w:val="nil"/>
              <w:bottom w:val="single" w:sz="4" w:space="0" w:color="auto"/>
              <w:right w:val="single" w:sz="4" w:space="0" w:color="auto"/>
            </w:tcBorders>
            <w:shd w:val="clear" w:color="auto" w:fill="auto"/>
            <w:noWrap/>
            <w:vAlign w:val="center"/>
            <w:hideMark/>
          </w:tcPr>
          <w:p w14:paraId="6211243A" w14:textId="77777777" w:rsidR="00A62175" w:rsidRPr="00336A67" w:rsidRDefault="00A62175" w:rsidP="00AE57D3">
            <w:pPr>
              <w:pStyle w:val="TAC"/>
              <w:rPr>
                <w:lang w:val="en-US"/>
              </w:rPr>
            </w:pPr>
            <w:r w:rsidRPr="00336A67">
              <w:rPr>
                <w:lang w:val="en-US"/>
              </w:rPr>
              <w:t>0.967</w:t>
            </w:r>
          </w:p>
        </w:tc>
        <w:tc>
          <w:tcPr>
            <w:tcW w:w="1276" w:type="dxa"/>
            <w:tcBorders>
              <w:top w:val="nil"/>
              <w:left w:val="nil"/>
              <w:bottom w:val="single" w:sz="4" w:space="0" w:color="auto"/>
              <w:right w:val="single" w:sz="4" w:space="0" w:color="auto"/>
            </w:tcBorders>
            <w:shd w:val="clear" w:color="auto" w:fill="auto"/>
            <w:noWrap/>
            <w:vAlign w:val="center"/>
            <w:hideMark/>
          </w:tcPr>
          <w:p w14:paraId="6211243B" w14:textId="77777777" w:rsidR="00A62175" w:rsidRPr="00336A67" w:rsidRDefault="00A62175" w:rsidP="00AE57D3">
            <w:pPr>
              <w:pStyle w:val="TAC"/>
              <w:rPr>
                <w:lang w:val="en-US"/>
              </w:rPr>
            </w:pPr>
            <w:r w:rsidRPr="00336A67">
              <w:rPr>
                <w:lang w:val="en-US"/>
              </w:rPr>
              <w:t>242.0</w:t>
            </w:r>
          </w:p>
        </w:tc>
        <w:tc>
          <w:tcPr>
            <w:tcW w:w="667" w:type="dxa"/>
            <w:tcBorders>
              <w:top w:val="nil"/>
              <w:left w:val="nil"/>
              <w:bottom w:val="single" w:sz="4" w:space="0" w:color="auto"/>
              <w:right w:val="single" w:sz="4" w:space="0" w:color="auto"/>
            </w:tcBorders>
            <w:shd w:val="clear" w:color="auto" w:fill="auto"/>
            <w:noWrap/>
            <w:vAlign w:val="center"/>
            <w:hideMark/>
          </w:tcPr>
          <w:p w14:paraId="6211243C"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D" w14:textId="77777777" w:rsidR="00A62175" w:rsidRPr="00336A67" w:rsidRDefault="00A62175" w:rsidP="00AE57D3">
            <w:pPr>
              <w:pStyle w:val="TAC"/>
              <w:rPr>
                <w:lang w:val="en-US"/>
              </w:rPr>
            </w:pPr>
            <w:r w:rsidRPr="00336A67">
              <w:rPr>
                <w:lang w:val="en-US"/>
              </w:rPr>
              <w:t>250.9</w:t>
            </w:r>
          </w:p>
        </w:tc>
        <w:tc>
          <w:tcPr>
            <w:tcW w:w="667" w:type="dxa"/>
            <w:tcBorders>
              <w:top w:val="nil"/>
              <w:left w:val="nil"/>
              <w:bottom w:val="single" w:sz="4" w:space="0" w:color="auto"/>
              <w:right w:val="single" w:sz="4" w:space="0" w:color="auto"/>
            </w:tcBorders>
            <w:shd w:val="clear" w:color="auto" w:fill="auto"/>
            <w:noWrap/>
            <w:vAlign w:val="center"/>
            <w:hideMark/>
          </w:tcPr>
          <w:p w14:paraId="6211243E"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43F" w14:textId="77777777" w:rsidR="00A62175" w:rsidRPr="00336A67" w:rsidRDefault="00A62175" w:rsidP="00AE57D3">
            <w:pPr>
              <w:pStyle w:val="TAC"/>
              <w:rPr>
                <w:lang w:val="en-US"/>
              </w:rPr>
            </w:pPr>
            <w:r w:rsidRPr="00336A67">
              <w:rPr>
                <w:lang w:val="en-US"/>
              </w:rPr>
              <w:t>255.4</w:t>
            </w:r>
          </w:p>
        </w:tc>
        <w:tc>
          <w:tcPr>
            <w:tcW w:w="667" w:type="dxa"/>
            <w:tcBorders>
              <w:top w:val="nil"/>
              <w:left w:val="nil"/>
              <w:bottom w:val="single" w:sz="4" w:space="0" w:color="auto"/>
              <w:right w:val="single" w:sz="4" w:space="0" w:color="auto"/>
            </w:tcBorders>
            <w:shd w:val="clear" w:color="auto" w:fill="auto"/>
            <w:noWrap/>
            <w:vAlign w:val="center"/>
            <w:hideMark/>
          </w:tcPr>
          <w:p w14:paraId="62112440" w14:textId="77777777" w:rsidR="00A62175" w:rsidRPr="00336A67" w:rsidRDefault="00A62175" w:rsidP="00AE57D3">
            <w:pPr>
              <w:pStyle w:val="TAC"/>
              <w:rPr>
                <w:lang w:val="en-US"/>
              </w:rPr>
            </w:pPr>
            <w:r w:rsidRPr="00336A67">
              <w:rPr>
                <w:lang w:val="en-US"/>
              </w:rPr>
              <w:t>0.969</w:t>
            </w:r>
          </w:p>
        </w:tc>
      </w:tr>
      <w:tr w:rsidR="00A62175" w:rsidRPr="00336A67" w14:paraId="6211244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2" w14:textId="77777777" w:rsidR="00A62175" w:rsidRPr="00336A67" w:rsidRDefault="00A62175" w:rsidP="00AE57D3">
            <w:pPr>
              <w:pStyle w:val="TAC"/>
              <w:rPr>
                <w:lang w:val="en-US"/>
              </w:rPr>
            </w:pPr>
            <w:r w:rsidRPr="00336A67">
              <w:rPr>
                <w:lang w:val="en-US"/>
              </w:rPr>
              <w:t>224.3</w:t>
            </w:r>
          </w:p>
        </w:tc>
        <w:tc>
          <w:tcPr>
            <w:tcW w:w="667" w:type="dxa"/>
            <w:tcBorders>
              <w:top w:val="nil"/>
              <w:left w:val="nil"/>
              <w:bottom w:val="single" w:sz="4" w:space="0" w:color="auto"/>
              <w:right w:val="single" w:sz="4" w:space="0" w:color="auto"/>
            </w:tcBorders>
            <w:shd w:val="clear" w:color="auto" w:fill="auto"/>
            <w:noWrap/>
            <w:vAlign w:val="center"/>
            <w:hideMark/>
          </w:tcPr>
          <w:p w14:paraId="62112443"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4" w14:textId="77777777" w:rsidR="00A62175" w:rsidRPr="00336A67" w:rsidRDefault="00A62175" w:rsidP="00AE57D3">
            <w:pPr>
              <w:pStyle w:val="TAC"/>
              <w:rPr>
                <w:lang w:val="en-US"/>
              </w:rPr>
            </w:pPr>
            <w:r w:rsidRPr="00336A67">
              <w:rPr>
                <w:lang w:val="en-US"/>
              </w:rPr>
              <w:t>229.7</w:t>
            </w:r>
          </w:p>
        </w:tc>
        <w:tc>
          <w:tcPr>
            <w:tcW w:w="667" w:type="dxa"/>
            <w:tcBorders>
              <w:top w:val="nil"/>
              <w:left w:val="nil"/>
              <w:bottom w:val="single" w:sz="4" w:space="0" w:color="auto"/>
              <w:right w:val="single" w:sz="4" w:space="0" w:color="auto"/>
            </w:tcBorders>
            <w:shd w:val="clear" w:color="auto" w:fill="auto"/>
            <w:noWrap/>
            <w:vAlign w:val="center"/>
            <w:hideMark/>
          </w:tcPr>
          <w:p w14:paraId="62112445"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46" w14:textId="77777777" w:rsidR="00A62175" w:rsidRPr="00336A67" w:rsidRDefault="00A62175" w:rsidP="00AE57D3">
            <w:pPr>
              <w:pStyle w:val="TAC"/>
              <w:rPr>
                <w:lang w:val="en-US"/>
              </w:rPr>
            </w:pPr>
            <w:r w:rsidRPr="00336A67">
              <w:rPr>
                <w:lang w:val="en-US"/>
              </w:rPr>
              <w:t>234.9</w:t>
            </w:r>
          </w:p>
        </w:tc>
        <w:tc>
          <w:tcPr>
            <w:tcW w:w="667" w:type="dxa"/>
            <w:tcBorders>
              <w:top w:val="nil"/>
              <w:left w:val="nil"/>
              <w:bottom w:val="single" w:sz="4" w:space="0" w:color="auto"/>
              <w:right w:val="single" w:sz="4" w:space="0" w:color="auto"/>
            </w:tcBorders>
            <w:shd w:val="clear" w:color="auto" w:fill="auto"/>
            <w:noWrap/>
            <w:vAlign w:val="center"/>
            <w:hideMark/>
          </w:tcPr>
          <w:p w14:paraId="62112447" w14:textId="77777777" w:rsidR="00A62175" w:rsidRPr="00336A67" w:rsidRDefault="00A62175" w:rsidP="00AE57D3">
            <w:pPr>
              <w:pStyle w:val="TAC"/>
              <w:rPr>
                <w:lang w:val="en-US"/>
              </w:rPr>
            </w:pPr>
            <w:r w:rsidRPr="00336A67">
              <w:rPr>
                <w:lang w:val="en-US"/>
              </w:rPr>
              <w:t>0.951</w:t>
            </w:r>
          </w:p>
        </w:tc>
        <w:tc>
          <w:tcPr>
            <w:tcW w:w="1276" w:type="dxa"/>
            <w:tcBorders>
              <w:top w:val="nil"/>
              <w:left w:val="nil"/>
              <w:bottom w:val="single" w:sz="4" w:space="0" w:color="auto"/>
              <w:right w:val="single" w:sz="4" w:space="0" w:color="auto"/>
            </w:tcBorders>
            <w:shd w:val="clear" w:color="auto" w:fill="auto"/>
            <w:noWrap/>
            <w:vAlign w:val="center"/>
            <w:hideMark/>
          </w:tcPr>
          <w:p w14:paraId="62112448" w14:textId="77777777" w:rsidR="00A62175" w:rsidRPr="00336A67" w:rsidRDefault="00A62175" w:rsidP="00AE57D3">
            <w:pPr>
              <w:pStyle w:val="TAC"/>
              <w:rPr>
                <w:lang w:val="en-US"/>
              </w:rPr>
            </w:pPr>
            <w:r w:rsidRPr="00336A67">
              <w:rPr>
                <w:lang w:val="en-US"/>
              </w:rPr>
              <w:t>246.1</w:t>
            </w:r>
          </w:p>
        </w:tc>
        <w:tc>
          <w:tcPr>
            <w:tcW w:w="667" w:type="dxa"/>
            <w:tcBorders>
              <w:top w:val="nil"/>
              <w:left w:val="nil"/>
              <w:bottom w:val="single" w:sz="4" w:space="0" w:color="auto"/>
              <w:right w:val="single" w:sz="4" w:space="0" w:color="auto"/>
            </w:tcBorders>
            <w:shd w:val="clear" w:color="auto" w:fill="auto"/>
            <w:noWrap/>
            <w:vAlign w:val="center"/>
            <w:hideMark/>
          </w:tcPr>
          <w:p w14:paraId="62112449" w14:textId="77777777" w:rsidR="00A62175" w:rsidRPr="00336A67" w:rsidRDefault="00A62175" w:rsidP="00AE57D3">
            <w:pPr>
              <w:pStyle w:val="TAC"/>
              <w:rPr>
                <w:lang w:val="en-US"/>
              </w:rPr>
            </w:pPr>
            <w:r w:rsidRPr="00336A67">
              <w:rPr>
                <w:lang w:val="en-US"/>
              </w:rPr>
              <w:t>0.950</w:t>
            </w:r>
          </w:p>
        </w:tc>
        <w:tc>
          <w:tcPr>
            <w:tcW w:w="1276" w:type="dxa"/>
            <w:tcBorders>
              <w:top w:val="nil"/>
              <w:left w:val="nil"/>
              <w:bottom w:val="single" w:sz="4" w:space="0" w:color="auto"/>
              <w:right w:val="single" w:sz="4" w:space="0" w:color="auto"/>
            </w:tcBorders>
            <w:shd w:val="clear" w:color="auto" w:fill="auto"/>
            <w:noWrap/>
            <w:vAlign w:val="center"/>
            <w:hideMark/>
          </w:tcPr>
          <w:p w14:paraId="6211244A" w14:textId="77777777" w:rsidR="00A62175" w:rsidRPr="00336A67" w:rsidRDefault="00A62175" w:rsidP="00AE57D3">
            <w:pPr>
              <w:pStyle w:val="TAC"/>
              <w:rPr>
                <w:lang w:val="en-US"/>
              </w:rPr>
            </w:pPr>
            <w:r w:rsidRPr="00336A67">
              <w:rPr>
                <w:lang w:val="en-US"/>
              </w:rPr>
              <w:t>251.7</w:t>
            </w:r>
          </w:p>
        </w:tc>
        <w:tc>
          <w:tcPr>
            <w:tcW w:w="667" w:type="dxa"/>
            <w:tcBorders>
              <w:top w:val="nil"/>
              <w:left w:val="nil"/>
              <w:bottom w:val="single" w:sz="4" w:space="0" w:color="auto"/>
              <w:right w:val="single" w:sz="4" w:space="0" w:color="auto"/>
            </w:tcBorders>
            <w:shd w:val="clear" w:color="auto" w:fill="auto"/>
            <w:noWrap/>
            <w:vAlign w:val="center"/>
            <w:hideMark/>
          </w:tcPr>
          <w:p w14:paraId="6211244B" w14:textId="77777777" w:rsidR="00A62175" w:rsidRPr="00336A67" w:rsidRDefault="00A62175" w:rsidP="00AE57D3">
            <w:pPr>
              <w:pStyle w:val="TAC"/>
              <w:rPr>
                <w:lang w:val="en-US"/>
              </w:rPr>
            </w:pPr>
            <w:r w:rsidRPr="00336A67">
              <w:rPr>
                <w:lang w:val="en-US"/>
              </w:rPr>
              <w:t>0.956</w:t>
            </w:r>
          </w:p>
        </w:tc>
      </w:tr>
      <w:tr w:rsidR="00A62175" w:rsidRPr="00336A67" w14:paraId="6211245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4D"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4E"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4F" w14:textId="77777777" w:rsidR="00A62175" w:rsidRPr="00336A67" w:rsidRDefault="00A62175" w:rsidP="00AE57D3">
            <w:pPr>
              <w:pStyle w:val="TAC"/>
              <w:rPr>
                <w:lang w:val="en-US"/>
              </w:rPr>
            </w:pPr>
            <w:r w:rsidRPr="00336A67">
              <w:rPr>
                <w:lang w:val="en-US"/>
              </w:rPr>
              <w:t>221.7</w:t>
            </w:r>
          </w:p>
        </w:tc>
        <w:tc>
          <w:tcPr>
            <w:tcW w:w="667" w:type="dxa"/>
            <w:tcBorders>
              <w:top w:val="nil"/>
              <w:left w:val="nil"/>
              <w:bottom w:val="single" w:sz="4" w:space="0" w:color="auto"/>
              <w:right w:val="single" w:sz="4" w:space="0" w:color="auto"/>
            </w:tcBorders>
            <w:shd w:val="clear" w:color="auto" w:fill="auto"/>
            <w:noWrap/>
            <w:vAlign w:val="center"/>
            <w:hideMark/>
          </w:tcPr>
          <w:p w14:paraId="62112450" w14:textId="77777777" w:rsidR="00A62175" w:rsidRPr="00336A67" w:rsidRDefault="00A62175" w:rsidP="00AE57D3">
            <w:pPr>
              <w:pStyle w:val="TAC"/>
              <w:rPr>
                <w:lang w:val="en-US"/>
              </w:rPr>
            </w:pPr>
            <w:r w:rsidRPr="00336A67">
              <w:rPr>
                <w:lang w:val="en-US"/>
              </w:rPr>
              <w:t>0.933</w:t>
            </w:r>
          </w:p>
        </w:tc>
        <w:tc>
          <w:tcPr>
            <w:tcW w:w="1276" w:type="dxa"/>
            <w:tcBorders>
              <w:top w:val="nil"/>
              <w:left w:val="nil"/>
              <w:bottom w:val="single" w:sz="4" w:space="0" w:color="auto"/>
              <w:right w:val="single" w:sz="4" w:space="0" w:color="auto"/>
            </w:tcBorders>
            <w:shd w:val="clear" w:color="auto" w:fill="auto"/>
            <w:noWrap/>
            <w:vAlign w:val="center"/>
            <w:hideMark/>
          </w:tcPr>
          <w:p w14:paraId="62112451" w14:textId="77777777" w:rsidR="00A62175" w:rsidRPr="00336A67" w:rsidRDefault="00A62175" w:rsidP="00AE57D3">
            <w:pPr>
              <w:pStyle w:val="TAC"/>
              <w:rPr>
                <w:lang w:val="en-US"/>
              </w:rPr>
            </w:pPr>
            <w:r w:rsidRPr="00336A67">
              <w:rPr>
                <w:lang w:val="en-US"/>
              </w:rPr>
              <w:t>227.9</w:t>
            </w:r>
          </w:p>
        </w:tc>
        <w:tc>
          <w:tcPr>
            <w:tcW w:w="667" w:type="dxa"/>
            <w:tcBorders>
              <w:top w:val="nil"/>
              <w:left w:val="nil"/>
              <w:bottom w:val="single" w:sz="4" w:space="0" w:color="auto"/>
              <w:right w:val="single" w:sz="4" w:space="0" w:color="auto"/>
            </w:tcBorders>
            <w:shd w:val="clear" w:color="auto" w:fill="auto"/>
            <w:noWrap/>
            <w:vAlign w:val="center"/>
            <w:hideMark/>
          </w:tcPr>
          <w:p w14:paraId="62112452"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3" w14:textId="77777777" w:rsidR="00A62175" w:rsidRPr="00336A67" w:rsidRDefault="00A62175" w:rsidP="00AE57D3">
            <w:pPr>
              <w:pStyle w:val="TAC"/>
              <w:rPr>
                <w:lang w:val="en-US"/>
              </w:rPr>
            </w:pPr>
            <w:r w:rsidRPr="00336A67">
              <w:rPr>
                <w:lang w:val="en-US"/>
              </w:rPr>
              <w:t>241.4</w:t>
            </w:r>
          </w:p>
        </w:tc>
        <w:tc>
          <w:tcPr>
            <w:tcW w:w="667" w:type="dxa"/>
            <w:tcBorders>
              <w:top w:val="nil"/>
              <w:left w:val="nil"/>
              <w:bottom w:val="single" w:sz="4" w:space="0" w:color="auto"/>
              <w:right w:val="single" w:sz="4" w:space="0" w:color="auto"/>
            </w:tcBorders>
            <w:shd w:val="clear" w:color="auto" w:fill="auto"/>
            <w:noWrap/>
            <w:vAlign w:val="center"/>
            <w:hideMark/>
          </w:tcPr>
          <w:p w14:paraId="62112454" w14:textId="77777777" w:rsidR="00A62175" w:rsidRPr="00336A67" w:rsidRDefault="00A62175" w:rsidP="00AE57D3">
            <w:pPr>
              <w:pStyle w:val="TAC"/>
              <w:rPr>
                <w:lang w:val="en-US"/>
              </w:rPr>
            </w:pPr>
            <w:r w:rsidRPr="00336A67">
              <w:rPr>
                <w:lang w:val="en-US"/>
              </w:rPr>
              <w:t>0.932</w:t>
            </w:r>
          </w:p>
        </w:tc>
        <w:tc>
          <w:tcPr>
            <w:tcW w:w="1276" w:type="dxa"/>
            <w:tcBorders>
              <w:top w:val="nil"/>
              <w:left w:val="nil"/>
              <w:bottom w:val="single" w:sz="4" w:space="0" w:color="auto"/>
              <w:right w:val="single" w:sz="4" w:space="0" w:color="auto"/>
            </w:tcBorders>
            <w:shd w:val="clear" w:color="auto" w:fill="auto"/>
            <w:noWrap/>
            <w:vAlign w:val="center"/>
            <w:hideMark/>
          </w:tcPr>
          <w:p w14:paraId="62112455" w14:textId="77777777" w:rsidR="00A62175" w:rsidRPr="00336A67" w:rsidRDefault="00A62175" w:rsidP="00AE57D3">
            <w:pPr>
              <w:pStyle w:val="TAC"/>
              <w:rPr>
                <w:lang w:val="en-US"/>
              </w:rPr>
            </w:pPr>
            <w:r w:rsidRPr="00336A67">
              <w:rPr>
                <w:lang w:val="en-US"/>
              </w:rPr>
              <w:t>248.1</w:t>
            </w:r>
          </w:p>
        </w:tc>
        <w:tc>
          <w:tcPr>
            <w:tcW w:w="667" w:type="dxa"/>
            <w:tcBorders>
              <w:top w:val="nil"/>
              <w:left w:val="nil"/>
              <w:bottom w:val="single" w:sz="4" w:space="0" w:color="auto"/>
              <w:right w:val="single" w:sz="4" w:space="0" w:color="auto"/>
            </w:tcBorders>
            <w:shd w:val="clear" w:color="auto" w:fill="auto"/>
            <w:noWrap/>
            <w:vAlign w:val="center"/>
            <w:hideMark/>
          </w:tcPr>
          <w:p w14:paraId="62112456" w14:textId="77777777" w:rsidR="00A62175" w:rsidRPr="00336A67" w:rsidRDefault="00A62175" w:rsidP="00AE57D3">
            <w:pPr>
              <w:pStyle w:val="TAC"/>
              <w:rPr>
                <w:lang w:val="en-US"/>
              </w:rPr>
            </w:pPr>
            <w:r w:rsidRPr="00336A67">
              <w:rPr>
                <w:lang w:val="en-US"/>
              </w:rPr>
              <w:t>0.942</w:t>
            </w:r>
          </w:p>
        </w:tc>
      </w:tr>
      <w:tr w:rsidR="00A62175" w:rsidRPr="00336A67" w14:paraId="6211246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58" w14:textId="77777777" w:rsidR="00A62175" w:rsidRPr="00336A67" w:rsidRDefault="00A62175" w:rsidP="00AE57D3">
            <w:pPr>
              <w:pStyle w:val="TAC"/>
              <w:rPr>
                <w:lang w:val="en-US"/>
              </w:rPr>
            </w:pPr>
            <w:r w:rsidRPr="00336A67">
              <w:rPr>
                <w:lang w:val="en-US"/>
              </w:rPr>
              <w:t>206.0</w:t>
            </w:r>
          </w:p>
        </w:tc>
        <w:tc>
          <w:tcPr>
            <w:tcW w:w="667" w:type="dxa"/>
            <w:tcBorders>
              <w:top w:val="nil"/>
              <w:left w:val="nil"/>
              <w:bottom w:val="single" w:sz="4" w:space="0" w:color="auto"/>
              <w:right w:val="single" w:sz="4" w:space="0" w:color="auto"/>
            </w:tcBorders>
            <w:shd w:val="clear" w:color="auto" w:fill="auto"/>
            <w:noWrap/>
            <w:vAlign w:val="center"/>
            <w:hideMark/>
          </w:tcPr>
          <w:p w14:paraId="62112459"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45A" w14:textId="77777777" w:rsidR="00A62175" w:rsidRPr="00336A67" w:rsidRDefault="00A62175" w:rsidP="00AE57D3">
            <w:pPr>
              <w:pStyle w:val="TAC"/>
              <w:rPr>
                <w:lang w:val="en-US"/>
              </w:rPr>
            </w:pPr>
            <w:r w:rsidRPr="00336A67">
              <w:rPr>
                <w:lang w:val="en-US"/>
              </w:rPr>
              <w:t>213.6</w:t>
            </w:r>
          </w:p>
        </w:tc>
        <w:tc>
          <w:tcPr>
            <w:tcW w:w="667" w:type="dxa"/>
            <w:tcBorders>
              <w:top w:val="nil"/>
              <w:left w:val="nil"/>
              <w:bottom w:val="single" w:sz="4" w:space="0" w:color="auto"/>
              <w:right w:val="single" w:sz="4" w:space="0" w:color="auto"/>
            </w:tcBorders>
            <w:shd w:val="clear" w:color="auto" w:fill="auto"/>
            <w:noWrap/>
            <w:vAlign w:val="center"/>
            <w:hideMark/>
          </w:tcPr>
          <w:p w14:paraId="6211245B" w14:textId="77777777" w:rsidR="00A62175" w:rsidRPr="00336A67" w:rsidRDefault="00A62175" w:rsidP="00AE57D3">
            <w:pPr>
              <w:pStyle w:val="TAC"/>
              <w:rPr>
                <w:lang w:val="en-US"/>
              </w:rPr>
            </w:pPr>
            <w:r w:rsidRPr="00336A67">
              <w:rPr>
                <w:lang w:val="en-US"/>
              </w:rPr>
              <w:t>0.911</w:t>
            </w:r>
          </w:p>
        </w:tc>
        <w:tc>
          <w:tcPr>
            <w:tcW w:w="1276" w:type="dxa"/>
            <w:tcBorders>
              <w:top w:val="nil"/>
              <w:left w:val="nil"/>
              <w:bottom w:val="single" w:sz="4" w:space="0" w:color="auto"/>
              <w:right w:val="single" w:sz="4" w:space="0" w:color="auto"/>
            </w:tcBorders>
            <w:shd w:val="clear" w:color="auto" w:fill="auto"/>
            <w:noWrap/>
            <w:vAlign w:val="center"/>
            <w:hideMark/>
          </w:tcPr>
          <w:p w14:paraId="6211245C" w14:textId="77777777" w:rsidR="00A62175" w:rsidRPr="00336A67" w:rsidRDefault="00A62175" w:rsidP="00AE57D3">
            <w:pPr>
              <w:pStyle w:val="TAC"/>
              <w:rPr>
                <w:lang w:val="en-US"/>
              </w:rPr>
            </w:pPr>
            <w:r w:rsidRPr="00336A67">
              <w:rPr>
                <w:lang w:val="en-US"/>
              </w:rPr>
              <w:t>220.9</w:t>
            </w:r>
          </w:p>
        </w:tc>
        <w:tc>
          <w:tcPr>
            <w:tcW w:w="667" w:type="dxa"/>
            <w:tcBorders>
              <w:top w:val="nil"/>
              <w:left w:val="nil"/>
              <w:bottom w:val="single" w:sz="4" w:space="0" w:color="auto"/>
              <w:right w:val="single" w:sz="4" w:space="0" w:color="auto"/>
            </w:tcBorders>
            <w:shd w:val="clear" w:color="auto" w:fill="auto"/>
            <w:noWrap/>
            <w:vAlign w:val="center"/>
            <w:hideMark/>
          </w:tcPr>
          <w:p w14:paraId="6211245D" w14:textId="77777777" w:rsidR="00A62175" w:rsidRPr="00336A67" w:rsidRDefault="00A62175" w:rsidP="00AE57D3">
            <w:pPr>
              <w:pStyle w:val="TAC"/>
              <w:rPr>
                <w:lang w:val="en-US"/>
              </w:rPr>
            </w:pPr>
            <w:r w:rsidRPr="00336A67">
              <w:rPr>
                <w:lang w:val="en-US"/>
              </w:rPr>
              <w:t>0.913</w:t>
            </w:r>
          </w:p>
        </w:tc>
        <w:tc>
          <w:tcPr>
            <w:tcW w:w="1276" w:type="dxa"/>
            <w:tcBorders>
              <w:top w:val="nil"/>
              <w:left w:val="nil"/>
              <w:bottom w:val="single" w:sz="4" w:space="0" w:color="auto"/>
              <w:right w:val="single" w:sz="4" w:space="0" w:color="auto"/>
            </w:tcBorders>
            <w:shd w:val="clear" w:color="auto" w:fill="auto"/>
            <w:noWrap/>
            <w:vAlign w:val="center"/>
            <w:hideMark/>
          </w:tcPr>
          <w:p w14:paraId="6211245E" w14:textId="77777777" w:rsidR="00A62175" w:rsidRPr="00336A67" w:rsidRDefault="00A62175" w:rsidP="00AE57D3">
            <w:pPr>
              <w:pStyle w:val="TAC"/>
              <w:rPr>
                <w:lang w:val="en-US"/>
              </w:rPr>
            </w:pPr>
            <w:r w:rsidRPr="00336A67">
              <w:rPr>
                <w:lang w:val="en-US"/>
              </w:rPr>
              <w:t>236.6</w:t>
            </w:r>
          </w:p>
        </w:tc>
        <w:tc>
          <w:tcPr>
            <w:tcW w:w="667" w:type="dxa"/>
            <w:tcBorders>
              <w:top w:val="nil"/>
              <w:left w:val="nil"/>
              <w:bottom w:val="single" w:sz="4" w:space="0" w:color="auto"/>
              <w:right w:val="single" w:sz="4" w:space="0" w:color="auto"/>
            </w:tcBorders>
            <w:shd w:val="clear" w:color="auto" w:fill="auto"/>
            <w:noWrap/>
            <w:vAlign w:val="center"/>
            <w:hideMark/>
          </w:tcPr>
          <w:p w14:paraId="6211245F" w14:textId="77777777" w:rsidR="00A62175" w:rsidRPr="00336A67" w:rsidRDefault="00A62175" w:rsidP="00AE57D3">
            <w:pPr>
              <w:pStyle w:val="TAC"/>
              <w:rPr>
                <w:lang w:val="en-US"/>
              </w:rPr>
            </w:pPr>
            <w:r w:rsidRPr="00336A67">
              <w:rPr>
                <w:lang w:val="en-US"/>
              </w:rPr>
              <w:t>0.908</w:t>
            </w:r>
          </w:p>
        </w:tc>
        <w:tc>
          <w:tcPr>
            <w:tcW w:w="1276" w:type="dxa"/>
            <w:tcBorders>
              <w:top w:val="nil"/>
              <w:left w:val="nil"/>
              <w:bottom w:val="single" w:sz="4" w:space="0" w:color="auto"/>
              <w:right w:val="single" w:sz="4" w:space="0" w:color="auto"/>
            </w:tcBorders>
            <w:shd w:val="clear" w:color="auto" w:fill="auto"/>
            <w:noWrap/>
            <w:vAlign w:val="center"/>
            <w:hideMark/>
          </w:tcPr>
          <w:p w14:paraId="62112460" w14:textId="77777777" w:rsidR="00A62175" w:rsidRPr="00336A67" w:rsidRDefault="00A62175" w:rsidP="00AE57D3">
            <w:pPr>
              <w:pStyle w:val="TAC"/>
              <w:rPr>
                <w:lang w:val="en-US"/>
              </w:rPr>
            </w:pPr>
            <w:r w:rsidRPr="00336A67">
              <w:rPr>
                <w:lang w:val="en-US"/>
              </w:rPr>
              <w:t>244.4</w:t>
            </w:r>
          </w:p>
        </w:tc>
        <w:tc>
          <w:tcPr>
            <w:tcW w:w="667" w:type="dxa"/>
            <w:tcBorders>
              <w:top w:val="nil"/>
              <w:left w:val="nil"/>
              <w:bottom w:val="single" w:sz="4" w:space="0" w:color="auto"/>
              <w:right w:val="single" w:sz="4" w:space="0" w:color="auto"/>
            </w:tcBorders>
            <w:shd w:val="clear" w:color="auto" w:fill="auto"/>
            <w:noWrap/>
            <w:vAlign w:val="center"/>
            <w:hideMark/>
          </w:tcPr>
          <w:p w14:paraId="62112461" w14:textId="77777777" w:rsidR="00A62175" w:rsidRPr="00336A67" w:rsidRDefault="00A62175" w:rsidP="00AE57D3">
            <w:pPr>
              <w:pStyle w:val="TAC"/>
              <w:rPr>
                <w:lang w:val="en-US"/>
              </w:rPr>
            </w:pPr>
            <w:r w:rsidRPr="00336A67">
              <w:rPr>
                <w:lang w:val="en-US"/>
              </w:rPr>
              <w:t>0.922</w:t>
            </w:r>
          </w:p>
        </w:tc>
      </w:tr>
      <w:tr w:rsidR="00A62175" w:rsidRPr="00336A67" w14:paraId="6211246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3"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64" w14:textId="77777777" w:rsidR="00A62175" w:rsidRPr="00336A67" w:rsidRDefault="00A62175" w:rsidP="00AE57D3">
            <w:pPr>
              <w:pStyle w:val="TAC"/>
              <w:rPr>
                <w:lang w:val="en-US"/>
              </w:rPr>
            </w:pPr>
            <w:r w:rsidRPr="00336A67">
              <w:rPr>
                <w:lang w:val="en-US"/>
              </w:rPr>
              <w:t>0.877</w:t>
            </w:r>
          </w:p>
        </w:tc>
        <w:tc>
          <w:tcPr>
            <w:tcW w:w="1276" w:type="dxa"/>
            <w:tcBorders>
              <w:top w:val="nil"/>
              <w:left w:val="nil"/>
              <w:bottom w:val="single" w:sz="4" w:space="0" w:color="auto"/>
              <w:right w:val="single" w:sz="4" w:space="0" w:color="auto"/>
            </w:tcBorders>
            <w:shd w:val="clear" w:color="auto" w:fill="auto"/>
            <w:noWrap/>
            <w:vAlign w:val="center"/>
            <w:hideMark/>
          </w:tcPr>
          <w:p w14:paraId="62112465" w14:textId="77777777" w:rsidR="00A62175" w:rsidRPr="00336A67" w:rsidRDefault="00A62175" w:rsidP="00AE57D3">
            <w:pPr>
              <w:pStyle w:val="TAC"/>
              <w:rPr>
                <w:lang w:val="en-US"/>
              </w:rPr>
            </w:pPr>
            <w:r w:rsidRPr="00336A67">
              <w:rPr>
                <w:lang w:val="en-US"/>
              </w:rPr>
              <w:t>205.6</w:t>
            </w:r>
          </w:p>
        </w:tc>
        <w:tc>
          <w:tcPr>
            <w:tcW w:w="667" w:type="dxa"/>
            <w:tcBorders>
              <w:top w:val="nil"/>
              <w:left w:val="nil"/>
              <w:bottom w:val="single" w:sz="4" w:space="0" w:color="auto"/>
              <w:right w:val="single" w:sz="4" w:space="0" w:color="auto"/>
            </w:tcBorders>
            <w:shd w:val="clear" w:color="auto" w:fill="auto"/>
            <w:noWrap/>
            <w:vAlign w:val="center"/>
            <w:hideMark/>
          </w:tcPr>
          <w:p w14:paraId="62112466" w14:textId="77777777" w:rsidR="00A62175" w:rsidRPr="00336A67" w:rsidRDefault="00A62175" w:rsidP="00AE57D3">
            <w:pPr>
              <w:pStyle w:val="TAC"/>
              <w:rPr>
                <w:lang w:val="en-US"/>
              </w:rPr>
            </w:pPr>
            <w:r w:rsidRPr="00336A67">
              <w:rPr>
                <w:lang w:val="en-US"/>
              </w:rPr>
              <w:t>0.883</w:t>
            </w:r>
          </w:p>
        </w:tc>
        <w:tc>
          <w:tcPr>
            <w:tcW w:w="1276" w:type="dxa"/>
            <w:tcBorders>
              <w:top w:val="nil"/>
              <w:left w:val="nil"/>
              <w:bottom w:val="single" w:sz="4" w:space="0" w:color="auto"/>
              <w:right w:val="single" w:sz="4" w:space="0" w:color="auto"/>
            </w:tcBorders>
            <w:shd w:val="clear" w:color="auto" w:fill="auto"/>
            <w:noWrap/>
            <w:vAlign w:val="center"/>
            <w:hideMark/>
          </w:tcPr>
          <w:p w14:paraId="62112467" w14:textId="77777777" w:rsidR="00A62175" w:rsidRPr="00336A67" w:rsidRDefault="00A62175" w:rsidP="00AE57D3">
            <w:pPr>
              <w:pStyle w:val="TAC"/>
              <w:rPr>
                <w:lang w:val="en-US"/>
              </w:rPr>
            </w:pPr>
            <w:r w:rsidRPr="00336A67">
              <w:rPr>
                <w:lang w:val="en-US"/>
              </w:rPr>
              <w:t>213.9</w:t>
            </w:r>
          </w:p>
        </w:tc>
        <w:tc>
          <w:tcPr>
            <w:tcW w:w="667" w:type="dxa"/>
            <w:tcBorders>
              <w:top w:val="nil"/>
              <w:left w:val="nil"/>
              <w:bottom w:val="single" w:sz="4" w:space="0" w:color="auto"/>
              <w:right w:val="single" w:sz="4" w:space="0" w:color="auto"/>
            </w:tcBorders>
            <w:shd w:val="clear" w:color="auto" w:fill="auto"/>
            <w:noWrap/>
            <w:vAlign w:val="center"/>
            <w:hideMark/>
          </w:tcPr>
          <w:p w14:paraId="62112468" w14:textId="77777777" w:rsidR="00A62175" w:rsidRPr="00336A67" w:rsidRDefault="00A62175" w:rsidP="00AE57D3">
            <w:pPr>
              <w:pStyle w:val="TAC"/>
              <w:rPr>
                <w:lang w:val="en-US"/>
              </w:rPr>
            </w:pPr>
            <w:r w:rsidRPr="00336A67">
              <w:rPr>
                <w:lang w:val="en-US"/>
              </w:rPr>
              <w:t>0.888</w:t>
            </w:r>
          </w:p>
        </w:tc>
        <w:tc>
          <w:tcPr>
            <w:tcW w:w="1276" w:type="dxa"/>
            <w:tcBorders>
              <w:top w:val="nil"/>
              <w:left w:val="nil"/>
              <w:bottom w:val="single" w:sz="4" w:space="0" w:color="auto"/>
              <w:right w:val="single" w:sz="4" w:space="0" w:color="auto"/>
            </w:tcBorders>
            <w:shd w:val="clear" w:color="auto" w:fill="auto"/>
            <w:noWrap/>
            <w:vAlign w:val="center"/>
            <w:hideMark/>
          </w:tcPr>
          <w:p w14:paraId="62112469" w14:textId="77777777" w:rsidR="00A62175" w:rsidRPr="00336A67" w:rsidRDefault="00A62175" w:rsidP="00AE57D3">
            <w:pPr>
              <w:pStyle w:val="TAC"/>
              <w:rPr>
                <w:lang w:val="en-US"/>
              </w:rPr>
            </w:pPr>
            <w:r w:rsidRPr="00336A67">
              <w:rPr>
                <w:lang w:val="en-US"/>
              </w:rPr>
              <w:t>231.8</w:t>
            </w:r>
          </w:p>
        </w:tc>
        <w:tc>
          <w:tcPr>
            <w:tcW w:w="667" w:type="dxa"/>
            <w:tcBorders>
              <w:top w:val="nil"/>
              <w:left w:val="nil"/>
              <w:bottom w:val="single" w:sz="4" w:space="0" w:color="auto"/>
              <w:right w:val="single" w:sz="4" w:space="0" w:color="auto"/>
            </w:tcBorders>
            <w:shd w:val="clear" w:color="auto" w:fill="auto"/>
            <w:noWrap/>
            <w:vAlign w:val="center"/>
            <w:hideMark/>
          </w:tcPr>
          <w:p w14:paraId="6211246A" w14:textId="77777777" w:rsidR="00A62175" w:rsidRPr="00336A67" w:rsidRDefault="00A62175" w:rsidP="00AE57D3">
            <w:pPr>
              <w:pStyle w:val="TAC"/>
              <w:rPr>
                <w:lang w:val="en-US"/>
              </w:rPr>
            </w:pPr>
            <w:r w:rsidRPr="00336A67">
              <w:rPr>
                <w:lang w:val="en-US"/>
              </w:rPr>
              <w:t>0.881</w:t>
            </w:r>
          </w:p>
        </w:tc>
        <w:tc>
          <w:tcPr>
            <w:tcW w:w="1276" w:type="dxa"/>
            <w:tcBorders>
              <w:top w:val="nil"/>
              <w:left w:val="nil"/>
              <w:bottom w:val="single" w:sz="4" w:space="0" w:color="auto"/>
              <w:right w:val="single" w:sz="4" w:space="0" w:color="auto"/>
            </w:tcBorders>
            <w:shd w:val="clear" w:color="auto" w:fill="auto"/>
            <w:noWrap/>
            <w:vAlign w:val="center"/>
            <w:hideMark/>
          </w:tcPr>
          <w:p w14:paraId="6211246B" w14:textId="77777777" w:rsidR="00A62175" w:rsidRPr="00336A67" w:rsidRDefault="00A62175" w:rsidP="00AE57D3">
            <w:pPr>
              <w:pStyle w:val="TAC"/>
              <w:rPr>
                <w:lang w:val="en-US"/>
              </w:rPr>
            </w:pPr>
            <w:r w:rsidRPr="00336A67">
              <w:rPr>
                <w:lang w:val="en-US"/>
              </w:rPr>
              <w:t>240.8</w:t>
            </w:r>
          </w:p>
        </w:tc>
        <w:tc>
          <w:tcPr>
            <w:tcW w:w="667" w:type="dxa"/>
            <w:tcBorders>
              <w:top w:val="nil"/>
              <w:left w:val="nil"/>
              <w:bottom w:val="single" w:sz="4" w:space="0" w:color="auto"/>
              <w:right w:val="single" w:sz="4" w:space="0" w:color="auto"/>
            </w:tcBorders>
            <w:shd w:val="clear" w:color="auto" w:fill="auto"/>
            <w:noWrap/>
            <w:vAlign w:val="center"/>
            <w:hideMark/>
          </w:tcPr>
          <w:p w14:paraId="6211246C" w14:textId="77777777" w:rsidR="00A62175" w:rsidRPr="00336A67" w:rsidRDefault="00A62175" w:rsidP="00AE57D3">
            <w:pPr>
              <w:pStyle w:val="TAC"/>
              <w:rPr>
                <w:lang w:val="en-US"/>
              </w:rPr>
            </w:pPr>
            <w:r w:rsidRPr="00336A67">
              <w:rPr>
                <w:lang w:val="en-US"/>
              </w:rPr>
              <w:t>0.896</w:t>
            </w:r>
          </w:p>
        </w:tc>
      </w:tr>
      <w:tr w:rsidR="00A62175" w:rsidRPr="00336A67" w14:paraId="6211247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6E" w14:textId="77777777" w:rsidR="00A62175" w:rsidRPr="00336A67" w:rsidRDefault="00A62175" w:rsidP="00AE57D3">
            <w:pPr>
              <w:pStyle w:val="TAC"/>
              <w:rPr>
                <w:lang w:val="en-US"/>
              </w:rPr>
            </w:pPr>
            <w:r w:rsidRPr="00336A67">
              <w:rPr>
                <w:lang w:val="en-US"/>
              </w:rPr>
              <w:t>187.8</w:t>
            </w:r>
          </w:p>
        </w:tc>
        <w:tc>
          <w:tcPr>
            <w:tcW w:w="667" w:type="dxa"/>
            <w:tcBorders>
              <w:top w:val="nil"/>
              <w:left w:val="nil"/>
              <w:bottom w:val="single" w:sz="4" w:space="0" w:color="auto"/>
              <w:right w:val="single" w:sz="4" w:space="0" w:color="auto"/>
            </w:tcBorders>
            <w:shd w:val="clear" w:color="auto" w:fill="auto"/>
            <w:noWrap/>
            <w:vAlign w:val="center"/>
            <w:hideMark/>
          </w:tcPr>
          <w:p w14:paraId="6211246F" w14:textId="77777777" w:rsidR="00A62175" w:rsidRPr="00336A67" w:rsidRDefault="00A62175" w:rsidP="00AE57D3">
            <w:pPr>
              <w:pStyle w:val="TAC"/>
              <w:rPr>
                <w:lang w:val="en-US"/>
              </w:rPr>
            </w:pPr>
            <w:r w:rsidRPr="00336A67">
              <w:rPr>
                <w:lang w:val="en-US"/>
              </w:rPr>
              <w:t>0.845</w:t>
            </w:r>
          </w:p>
        </w:tc>
        <w:tc>
          <w:tcPr>
            <w:tcW w:w="1276" w:type="dxa"/>
            <w:tcBorders>
              <w:top w:val="nil"/>
              <w:left w:val="nil"/>
              <w:bottom w:val="single" w:sz="4" w:space="0" w:color="auto"/>
              <w:right w:val="single" w:sz="4" w:space="0" w:color="auto"/>
            </w:tcBorders>
            <w:shd w:val="clear" w:color="auto" w:fill="auto"/>
            <w:noWrap/>
            <w:vAlign w:val="center"/>
            <w:hideMark/>
          </w:tcPr>
          <w:p w14:paraId="62112470" w14:textId="77777777" w:rsidR="00A62175" w:rsidRPr="00336A67" w:rsidRDefault="00A62175" w:rsidP="00AE57D3">
            <w:pPr>
              <w:pStyle w:val="TAC"/>
              <w:rPr>
                <w:lang w:val="en-US"/>
              </w:rPr>
            </w:pPr>
            <w:r w:rsidRPr="00336A67">
              <w:rPr>
                <w:lang w:val="en-US"/>
              </w:rPr>
              <w:t>197.5</w:t>
            </w:r>
          </w:p>
        </w:tc>
        <w:tc>
          <w:tcPr>
            <w:tcW w:w="667" w:type="dxa"/>
            <w:tcBorders>
              <w:top w:val="nil"/>
              <w:left w:val="nil"/>
              <w:bottom w:val="single" w:sz="4" w:space="0" w:color="auto"/>
              <w:right w:val="single" w:sz="4" w:space="0" w:color="auto"/>
            </w:tcBorders>
            <w:shd w:val="clear" w:color="auto" w:fill="auto"/>
            <w:noWrap/>
            <w:vAlign w:val="center"/>
            <w:hideMark/>
          </w:tcPr>
          <w:p w14:paraId="62112471" w14:textId="77777777" w:rsidR="00A62175" w:rsidRPr="00336A67" w:rsidRDefault="00A62175" w:rsidP="00AE57D3">
            <w:pPr>
              <w:pStyle w:val="TAC"/>
              <w:rPr>
                <w:lang w:val="en-US"/>
              </w:rPr>
            </w:pPr>
            <w:r w:rsidRPr="00336A67">
              <w:rPr>
                <w:lang w:val="en-US"/>
              </w:rPr>
              <w:t>0.854</w:t>
            </w:r>
          </w:p>
        </w:tc>
        <w:tc>
          <w:tcPr>
            <w:tcW w:w="1276" w:type="dxa"/>
            <w:tcBorders>
              <w:top w:val="nil"/>
              <w:left w:val="nil"/>
              <w:bottom w:val="single" w:sz="4" w:space="0" w:color="auto"/>
              <w:right w:val="single" w:sz="4" w:space="0" w:color="auto"/>
            </w:tcBorders>
            <w:shd w:val="clear" w:color="auto" w:fill="auto"/>
            <w:noWrap/>
            <w:vAlign w:val="center"/>
            <w:hideMark/>
          </w:tcPr>
          <w:p w14:paraId="62112472" w14:textId="77777777" w:rsidR="00A62175" w:rsidRPr="00336A67" w:rsidRDefault="00A62175" w:rsidP="00AE57D3">
            <w:pPr>
              <w:pStyle w:val="TAC"/>
              <w:rPr>
                <w:lang w:val="en-US"/>
              </w:rPr>
            </w:pPr>
            <w:r w:rsidRPr="00336A67">
              <w:rPr>
                <w:lang w:val="en-US"/>
              </w:rPr>
              <w:t>206.9</w:t>
            </w:r>
          </w:p>
        </w:tc>
        <w:tc>
          <w:tcPr>
            <w:tcW w:w="667" w:type="dxa"/>
            <w:tcBorders>
              <w:top w:val="nil"/>
              <w:left w:val="nil"/>
              <w:bottom w:val="single" w:sz="4" w:space="0" w:color="auto"/>
              <w:right w:val="single" w:sz="4" w:space="0" w:color="auto"/>
            </w:tcBorders>
            <w:shd w:val="clear" w:color="auto" w:fill="auto"/>
            <w:noWrap/>
            <w:vAlign w:val="center"/>
            <w:hideMark/>
          </w:tcPr>
          <w:p w14:paraId="62112473" w14:textId="77777777" w:rsidR="00A62175" w:rsidRPr="00336A67" w:rsidRDefault="00A62175" w:rsidP="00AE57D3">
            <w:pPr>
              <w:pStyle w:val="TAC"/>
              <w:rPr>
                <w:lang w:val="en-US"/>
              </w:rPr>
            </w:pPr>
            <w:r w:rsidRPr="00336A67">
              <w:rPr>
                <w:lang w:val="en-US"/>
              </w:rPr>
              <w:t>0.862</w:t>
            </w:r>
          </w:p>
        </w:tc>
        <w:tc>
          <w:tcPr>
            <w:tcW w:w="1276" w:type="dxa"/>
            <w:tcBorders>
              <w:top w:val="nil"/>
              <w:left w:val="nil"/>
              <w:bottom w:val="single" w:sz="4" w:space="0" w:color="auto"/>
              <w:right w:val="single" w:sz="4" w:space="0" w:color="auto"/>
            </w:tcBorders>
            <w:shd w:val="clear" w:color="auto" w:fill="auto"/>
            <w:noWrap/>
            <w:vAlign w:val="center"/>
            <w:hideMark/>
          </w:tcPr>
          <w:p w14:paraId="62112474" w14:textId="77777777" w:rsidR="00A62175" w:rsidRPr="00336A67" w:rsidRDefault="00A62175" w:rsidP="00AE57D3">
            <w:pPr>
              <w:pStyle w:val="TAC"/>
              <w:rPr>
                <w:lang w:val="en-US"/>
              </w:rPr>
            </w:pPr>
            <w:r w:rsidRPr="00336A67">
              <w:rPr>
                <w:lang w:val="en-US"/>
              </w:rPr>
              <w:t>227.1</w:t>
            </w:r>
          </w:p>
        </w:tc>
        <w:tc>
          <w:tcPr>
            <w:tcW w:w="667" w:type="dxa"/>
            <w:tcBorders>
              <w:top w:val="nil"/>
              <w:left w:val="nil"/>
              <w:bottom w:val="single" w:sz="4" w:space="0" w:color="auto"/>
              <w:right w:val="single" w:sz="4" w:space="0" w:color="auto"/>
            </w:tcBorders>
            <w:shd w:val="clear" w:color="auto" w:fill="auto"/>
            <w:noWrap/>
            <w:vAlign w:val="center"/>
            <w:hideMark/>
          </w:tcPr>
          <w:p w14:paraId="62112475" w14:textId="77777777" w:rsidR="00A62175" w:rsidRPr="00336A67" w:rsidRDefault="00A62175" w:rsidP="00AE57D3">
            <w:pPr>
              <w:pStyle w:val="TAC"/>
              <w:rPr>
                <w:lang w:val="en-US"/>
              </w:rPr>
            </w:pPr>
            <w:r w:rsidRPr="00336A67">
              <w:rPr>
                <w:lang w:val="en-US"/>
              </w:rPr>
              <w:t>0.857</w:t>
            </w:r>
          </w:p>
        </w:tc>
        <w:tc>
          <w:tcPr>
            <w:tcW w:w="1276" w:type="dxa"/>
            <w:tcBorders>
              <w:top w:val="nil"/>
              <w:left w:val="nil"/>
              <w:bottom w:val="single" w:sz="4" w:space="0" w:color="auto"/>
              <w:right w:val="single" w:sz="4" w:space="0" w:color="auto"/>
            </w:tcBorders>
            <w:shd w:val="clear" w:color="auto" w:fill="auto"/>
            <w:noWrap/>
            <w:vAlign w:val="center"/>
            <w:hideMark/>
          </w:tcPr>
          <w:p w14:paraId="62112476" w14:textId="77777777" w:rsidR="00A62175" w:rsidRPr="00336A67" w:rsidRDefault="00A62175" w:rsidP="00AE57D3">
            <w:pPr>
              <w:pStyle w:val="TAC"/>
              <w:rPr>
                <w:lang w:val="en-US"/>
              </w:rPr>
            </w:pPr>
            <w:r w:rsidRPr="00336A67">
              <w:rPr>
                <w:lang w:val="en-US"/>
              </w:rPr>
              <w:t>237.1</w:t>
            </w:r>
          </w:p>
        </w:tc>
        <w:tc>
          <w:tcPr>
            <w:tcW w:w="667" w:type="dxa"/>
            <w:tcBorders>
              <w:top w:val="nil"/>
              <w:left w:val="nil"/>
              <w:bottom w:val="single" w:sz="4" w:space="0" w:color="auto"/>
              <w:right w:val="single" w:sz="4" w:space="0" w:color="auto"/>
            </w:tcBorders>
            <w:shd w:val="clear" w:color="auto" w:fill="auto"/>
            <w:noWrap/>
            <w:vAlign w:val="center"/>
            <w:hideMark/>
          </w:tcPr>
          <w:p w14:paraId="62112477" w14:textId="77777777" w:rsidR="00A62175" w:rsidRPr="00336A67" w:rsidRDefault="00A62175" w:rsidP="00AE57D3">
            <w:pPr>
              <w:pStyle w:val="TAC"/>
              <w:rPr>
                <w:lang w:val="en-US"/>
              </w:rPr>
            </w:pPr>
            <w:r w:rsidRPr="00336A67">
              <w:rPr>
                <w:lang w:val="en-US"/>
              </w:rPr>
              <w:t>0.872</w:t>
            </w:r>
          </w:p>
        </w:tc>
      </w:tr>
      <w:tr w:rsidR="00A62175" w:rsidRPr="00336A67" w14:paraId="6211248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79" w14:textId="77777777" w:rsidR="00A62175" w:rsidRPr="00336A67" w:rsidRDefault="00A62175" w:rsidP="00AE57D3">
            <w:pPr>
              <w:pStyle w:val="TAC"/>
              <w:rPr>
                <w:lang w:val="en-US"/>
              </w:rPr>
            </w:pPr>
            <w:r w:rsidRPr="00336A67">
              <w:rPr>
                <w:lang w:val="en-US"/>
              </w:rPr>
              <w:t>134.3</w:t>
            </w:r>
          </w:p>
        </w:tc>
        <w:tc>
          <w:tcPr>
            <w:tcW w:w="667" w:type="dxa"/>
            <w:tcBorders>
              <w:top w:val="nil"/>
              <w:left w:val="nil"/>
              <w:bottom w:val="single" w:sz="4" w:space="0" w:color="auto"/>
              <w:right w:val="single" w:sz="4" w:space="0" w:color="auto"/>
            </w:tcBorders>
            <w:shd w:val="clear" w:color="auto" w:fill="auto"/>
            <w:noWrap/>
            <w:vAlign w:val="center"/>
            <w:hideMark/>
          </w:tcPr>
          <w:p w14:paraId="6211247A" w14:textId="77777777" w:rsidR="00A62175" w:rsidRPr="00336A67" w:rsidRDefault="00A62175" w:rsidP="00AE57D3">
            <w:pPr>
              <w:pStyle w:val="TAC"/>
              <w:rPr>
                <w:lang w:val="en-US"/>
              </w:rPr>
            </w:pPr>
            <w:r w:rsidRPr="00336A67">
              <w:rPr>
                <w:lang w:val="en-US"/>
              </w:rPr>
              <w:t>0.748</w:t>
            </w:r>
          </w:p>
        </w:tc>
        <w:tc>
          <w:tcPr>
            <w:tcW w:w="1276" w:type="dxa"/>
            <w:tcBorders>
              <w:top w:val="nil"/>
              <w:left w:val="nil"/>
              <w:bottom w:val="single" w:sz="4" w:space="0" w:color="auto"/>
              <w:right w:val="single" w:sz="4" w:space="0" w:color="auto"/>
            </w:tcBorders>
            <w:shd w:val="clear" w:color="auto" w:fill="auto"/>
            <w:noWrap/>
            <w:vAlign w:val="center"/>
            <w:hideMark/>
          </w:tcPr>
          <w:p w14:paraId="6211247B" w14:textId="77777777" w:rsidR="00A62175" w:rsidRPr="00336A67" w:rsidRDefault="00A62175" w:rsidP="00AE57D3">
            <w:pPr>
              <w:pStyle w:val="TAC"/>
              <w:rPr>
                <w:lang w:val="en-US"/>
              </w:rPr>
            </w:pPr>
            <w:r w:rsidRPr="00336A67">
              <w:rPr>
                <w:lang w:val="en-US"/>
              </w:rPr>
              <w:t>189.5</w:t>
            </w:r>
          </w:p>
        </w:tc>
        <w:tc>
          <w:tcPr>
            <w:tcW w:w="667" w:type="dxa"/>
            <w:tcBorders>
              <w:top w:val="nil"/>
              <w:left w:val="nil"/>
              <w:bottom w:val="single" w:sz="4" w:space="0" w:color="auto"/>
              <w:right w:val="single" w:sz="4" w:space="0" w:color="auto"/>
            </w:tcBorders>
            <w:shd w:val="clear" w:color="auto" w:fill="auto"/>
            <w:noWrap/>
            <w:vAlign w:val="center"/>
            <w:hideMark/>
          </w:tcPr>
          <w:p w14:paraId="6211247C" w14:textId="77777777" w:rsidR="00A62175" w:rsidRPr="00336A67" w:rsidRDefault="00A62175" w:rsidP="00AE57D3">
            <w:pPr>
              <w:pStyle w:val="TAC"/>
              <w:rPr>
                <w:lang w:val="en-US"/>
              </w:rPr>
            </w:pPr>
            <w:r w:rsidRPr="00336A67">
              <w:rPr>
                <w:lang w:val="en-US"/>
              </w:rPr>
              <w:t>0.823</w:t>
            </w:r>
          </w:p>
        </w:tc>
        <w:tc>
          <w:tcPr>
            <w:tcW w:w="1276" w:type="dxa"/>
            <w:tcBorders>
              <w:top w:val="nil"/>
              <w:left w:val="nil"/>
              <w:bottom w:val="single" w:sz="4" w:space="0" w:color="auto"/>
              <w:right w:val="single" w:sz="4" w:space="0" w:color="auto"/>
            </w:tcBorders>
            <w:shd w:val="clear" w:color="auto" w:fill="auto"/>
            <w:noWrap/>
            <w:vAlign w:val="center"/>
            <w:hideMark/>
          </w:tcPr>
          <w:p w14:paraId="6211247D" w14:textId="77777777" w:rsidR="00A62175" w:rsidRPr="00336A67" w:rsidRDefault="00A62175" w:rsidP="00AE57D3">
            <w:pPr>
              <w:pStyle w:val="TAC"/>
              <w:rPr>
                <w:lang w:val="en-US"/>
              </w:rPr>
            </w:pPr>
            <w:r w:rsidRPr="00336A67">
              <w:rPr>
                <w:lang w:val="en-US"/>
              </w:rPr>
              <w:t>199.9</w:t>
            </w:r>
          </w:p>
        </w:tc>
        <w:tc>
          <w:tcPr>
            <w:tcW w:w="667" w:type="dxa"/>
            <w:tcBorders>
              <w:top w:val="nil"/>
              <w:left w:val="nil"/>
              <w:bottom w:val="single" w:sz="4" w:space="0" w:color="auto"/>
              <w:right w:val="single" w:sz="4" w:space="0" w:color="auto"/>
            </w:tcBorders>
            <w:shd w:val="clear" w:color="auto" w:fill="auto"/>
            <w:noWrap/>
            <w:vAlign w:val="center"/>
            <w:hideMark/>
          </w:tcPr>
          <w:p w14:paraId="6211247E"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7F" w14:textId="77777777" w:rsidR="00A62175" w:rsidRPr="00336A67" w:rsidRDefault="00A62175" w:rsidP="00AE57D3">
            <w:pPr>
              <w:pStyle w:val="TAC"/>
              <w:rPr>
                <w:lang w:val="en-US"/>
              </w:rPr>
            </w:pPr>
            <w:r w:rsidRPr="00336A67">
              <w:rPr>
                <w:lang w:val="en-US"/>
              </w:rPr>
              <w:t>222.3</w:t>
            </w:r>
          </w:p>
        </w:tc>
        <w:tc>
          <w:tcPr>
            <w:tcW w:w="667" w:type="dxa"/>
            <w:tcBorders>
              <w:top w:val="nil"/>
              <w:left w:val="nil"/>
              <w:bottom w:val="single" w:sz="4" w:space="0" w:color="auto"/>
              <w:right w:val="single" w:sz="4" w:space="0" w:color="auto"/>
            </w:tcBorders>
            <w:shd w:val="clear" w:color="auto" w:fill="auto"/>
            <w:noWrap/>
            <w:vAlign w:val="center"/>
            <w:hideMark/>
          </w:tcPr>
          <w:p w14:paraId="62112480" w14:textId="77777777" w:rsidR="00A62175" w:rsidRPr="00336A67" w:rsidRDefault="00A62175" w:rsidP="00AE57D3">
            <w:pPr>
              <w:pStyle w:val="TAC"/>
              <w:rPr>
                <w:lang w:val="en-US"/>
              </w:rPr>
            </w:pPr>
            <w:r w:rsidRPr="00336A67">
              <w:rPr>
                <w:lang w:val="en-US"/>
              </w:rPr>
              <w:t>0.832</w:t>
            </w:r>
          </w:p>
        </w:tc>
        <w:tc>
          <w:tcPr>
            <w:tcW w:w="1276" w:type="dxa"/>
            <w:tcBorders>
              <w:top w:val="nil"/>
              <w:left w:val="nil"/>
              <w:bottom w:val="single" w:sz="4" w:space="0" w:color="auto"/>
              <w:right w:val="single" w:sz="4" w:space="0" w:color="auto"/>
            </w:tcBorders>
            <w:shd w:val="clear" w:color="auto" w:fill="auto"/>
            <w:noWrap/>
            <w:vAlign w:val="center"/>
            <w:hideMark/>
          </w:tcPr>
          <w:p w14:paraId="62112481" w14:textId="77777777" w:rsidR="00A62175" w:rsidRPr="00336A67" w:rsidRDefault="00A62175" w:rsidP="00AE57D3">
            <w:pPr>
              <w:pStyle w:val="TAC"/>
              <w:rPr>
                <w:lang w:val="en-US"/>
              </w:rPr>
            </w:pPr>
            <w:r w:rsidRPr="00336A67">
              <w:rPr>
                <w:lang w:val="en-US"/>
              </w:rPr>
              <w:t>233.5</w:t>
            </w:r>
          </w:p>
        </w:tc>
        <w:tc>
          <w:tcPr>
            <w:tcW w:w="667" w:type="dxa"/>
            <w:tcBorders>
              <w:top w:val="nil"/>
              <w:left w:val="nil"/>
              <w:bottom w:val="single" w:sz="4" w:space="0" w:color="auto"/>
              <w:right w:val="single" w:sz="4" w:space="0" w:color="auto"/>
            </w:tcBorders>
            <w:shd w:val="clear" w:color="auto" w:fill="auto"/>
            <w:noWrap/>
            <w:vAlign w:val="center"/>
            <w:hideMark/>
          </w:tcPr>
          <w:p w14:paraId="62112482" w14:textId="77777777" w:rsidR="00A62175" w:rsidRPr="00336A67" w:rsidRDefault="00A62175" w:rsidP="00AE57D3">
            <w:pPr>
              <w:pStyle w:val="TAC"/>
              <w:rPr>
                <w:lang w:val="en-US"/>
              </w:rPr>
            </w:pPr>
            <w:r w:rsidRPr="00336A67">
              <w:rPr>
                <w:lang w:val="en-US"/>
              </w:rPr>
              <w:t>0.842</w:t>
            </w:r>
          </w:p>
        </w:tc>
      </w:tr>
      <w:tr w:rsidR="00A62175" w:rsidRPr="00336A67" w14:paraId="6211248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4"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485" w14:textId="77777777" w:rsidR="00A62175" w:rsidRPr="00336A67" w:rsidRDefault="00A62175" w:rsidP="00AE57D3">
            <w:pPr>
              <w:pStyle w:val="TAC"/>
              <w:rPr>
                <w:lang w:val="en-US"/>
              </w:rPr>
            </w:pPr>
            <w:r w:rsidRPr="00336A67">
              <w:rPr>
                <w:lang w:val="en-US"/>
              </w:rPr>
              <w:t>0.729</w:t>
            </w:r>
          </w:p>
        </w:tc>
        <w:tc>
          <w:tcPr>
            <w:tcW w:w="1276" w:type="dxa"/>
            <w:tcBorders>
              <w:top w:val="nil"/>
              <w:left w:val="nil"/>
              <w:bottom w:val="single" w:sz="4" w:space="0" w:color="auto"/>
              <w:right w:val="single" w:sz="4" w:space="0" w:color="auto"/>
            </w:tcBorders>
            <w:shd w:val="clear" w:color="auto" w:fill="auto"/>
            <w:noWrap/>
            <w:vAlign w:val="center"/>
            <w:hideMark/>
          </w:tcPr>
          <w:p w14:paraId="62112486" w14:textId="77777777" w:rsidR="00A62175" w:rsidRPr="00336A67" w:rsidRDefault="00A62175" w:rsidP="00AE57D3">
            <w:pPr>
              <w:pStyle w:val="TAC"/>
              <w:rPr>
                <w:lang w:val="en-US"/>
              </w:rPr>
            </w:pPr>
            <w:r w:rsidRPr="00336A67">
              <w:rPr>
                <w:lang w:val="en-US"/>
              </w:rPr>
              <w:t>181.4</w:t>
            </w:r>
          </w:p>
        </w:tc>
        <w:tc>
          <w:tcPr>
            <w:tcW w:w="667" w:type="dxa"/>
            <w:tcBorders>
              <w:top w:val="nil"/>
              <w:left w:val="nil"/>
              <w:bottom w:val="single" w:sz="4" w:space="0" w:color="auto"/>
              <w:right w:val="single" w:sz="4" w:space="0" w:color="auto"/>
            </w:tcBorders>
            <w:shd w:val="clear" w:color="auto" w:fill="auto"/>
            <w:noWrap/>
            <w:vAlign w:val="center"/>
            <w:hideMark/>
          </w:tcPr>
          <w:p w14:paraId="62112487"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88" w14:textId="77777777" w:rsidR="00A62175" w:rsidRPr="00336A67" w:rsidRDefault="00A62175" w:rsidP="00AE57D3">
            <w:pPr>
              <w:pStyle w:val="TAC"/>
              <w:rPr>
                <w:lang w:val="en-US"/>
              </w:rPr>
            </w:pPr>
            <w:r w:rsidRPr="00336A67">
              <w:rPr>
                <w:lang w:val="en-US"/>
              </w:rPr>
              <w:t>192.9</w:t>
            </w:r>
          </w:p>
        </w:tc>
        <w:tc>
          <w:tcPr>
            <w:tcW w:w="667" w:type="dxa"/>
            <w:tcBorders>
              <w:top w:val="nil"/>
              <w:left w:val="nil"/>
              <w:bottom w:val="single" w:sz="4" w:space="0" w:color="auto"/>
              <w:right w:val="single" w:sz="4" w:space="0" w:color="auto"/>
            </w:tcBorders>
            <w:shd w:val="clear" w:color="auto" w:fill="auto"/>
            <w:noWrap/>
            <w:vAlign w:val="center"/>
            <w:hideMark/>
          </w:tcPr>
          <w:p w14:paraId="62112489" w14:textId="77777777" w:rsidR="00A62175" w:rsidRPr="00336A67" w:rsidRDefault="00A62175" w:rsidP="00AE57D3">
            <w:pPr>
              <w:pStyle w:val="TAC"/>
              <w:rPr>
                <w:lang w:val="en-US"/>
              </w:rPr>
            </w:pPr>
            <w:r w:rsidRPr="00336A67">
              <w:rPr>
                <w:lang w:val="en-US"/>
              </w:rPr>
              <w:t>0.805</w:t>
            </w:r>
          </w:p>
        </w:tc>
        <w:tc>
          <w:tcPr>
            <w:tcW w:w="1276" w:type="dxa"/>
            <w:tcBorders>
              <w:top w:val="nil"/>
              <w:left w:val="nil"/>
              <w:bottom w:val="single" w:sz="4" w:space="0" w:color="auto"/>
              <w:right w:val="single" w:sz="4" w:space="0" w:color="auto"/>
            </w:tcBorders>
            <w:shd w:val="clear" w:color="auto" w:fill="auto"/>
            <w:noWrap/>
            <w:vAlign w:val="center"/>
            <w:hideMark/>
          </w:tcPr>
          <w:p w14:paraId="6211248A" w14:textId="77777777" w:rsidR="00A62175" w:rsidRPr="00336A67" w:rsidRDefault="00A62175" w:rsidP="00AE57D3">
            <w:pPr>
              <w:pStyle w:val="TAC"/>
              <w:rPr>
                <w:lang w:val="en-US"/>
              </w:rPr>
            </w:pPr>
            <w:r w:rsidRPr="00336A67">
              <w:rPr>
                <w:lang w:val="en-US"/>
              </w:rPr>
              <w:t>217.5</w:t>
            </w:r>
          </w:p>
        </w:tc>
        <w:tc>
          <w:tcPr>
            <w:tcW w:w="667" w:type="dxa"/>
            <w:tcBorders>
              <w:top w:val="nil"/>
              <w:left w:val="nil"/>
              <w:bottom w:val="single" w:sz="4" w:space="0" w:color="auto"/>
              <w:right w:val="single" w:sz="4" w:space="0" w:color="auto"/>
            </w:tcBorders>
            <w:shd w:val="clear" w:color="auto" w:fill="auto"/>
            <w:noWrap/>
            <w:vAlign w:val="center"/>
            <w:hideMark/>
          </w:tcPr>
          <w:p w14:paraId="6211248B" w14:textId="77777777" w:rsidR="00A62175" w:rsidRPr="00336A67" w:rsidRDefault="00A62175" w:rsidP="00AE57D3">
            <w:pPr>
              <w:pStyle w:val="TAC"/>
              <w:rPr>
                <w:lang w:val="en-US"/>
              </w:rPr>
            </w:pPr>
            <w:r w:rsidRPr="00336A67">
              <w:rPr>
                <w:lang w:val="en-US"/>
              </w:rPr>
              <w:t>0.815</w:t>
            </w:r>
          </w:p>
        </w:tc>
        <w:tc>
          <w:tcPr>
            <w:tcW w:w="1276" w:type="dxa"/>
            <w:tcBorders>
              <w:top w:val="nil"/>
              <w:left w:val="nil"/>
              <w:bottom w:val="single" w:sz="4" w:space="0" w:color="auto"/>
              <w:right w:val="single" w:sz="4" w:space="0" w:color="auto"/>
            </w:tcBorders>
            <w:shd w:val="clear" w:color="auto" w:fill="auto"/>
            <w:noWrap/>
            <w:vAlign w:val="center"/>
            <w:hideMark/>
          </w:tcPr>
          <w:p w14:paraId="6211248C" w14:textId="77777777" w:rsidR="00A62175" w:rsidRPr="00336A67" w:rsidRDefault="00A62175" w:rsidP="00AE57D3">
            <w:pPr>
              <w:pStyle w:val="TAC"/>
              <w:rPr>
                <w:lang w:val="en-US"/>
              </w:rPr>
            </w:pPr>
            <w:r w:rsidRPr="00336A67">
              <w:rPr>
                <w:lang w:val="en-US"/>
              </w:rPr>
              <w:t>229.8</w:t>
            </w:r>
          </w:p>
        </w:tc>
        <w:tc>
          <w:tcPr>
            <w:tcW w:w="667" w:type="dxa"/>
            <w:tcBorders>
              <w:top w:val="nil"/>
              <w:left w:val="nil"/>
              <w:bottom w:val="single" w:sz="4" w:space="0" w:color="auto"/>
              <w:right w:val="single" w:sz="4" w:space="0" w:color="auto"/>
            </w:tcBorders>
            <w:shd w:val="clear" w:color="auto" w:fill="auto"/>
            <w:noWrap/>
            <w:vAlign w:val="center"/>
            <w:hideMark/>
          </w:tcPr>
          <w:p w14:paraId="6211248D" w14:textId="77777777" w:rsidR="00A62175" w:rsidRPr="00336A67" w:rsidRDefault="00A62175" w:rsidP="00AE57D3">
            <w:pPr>
              <w:pStyle w:val="TAC"/>
              <w:rPr>
                <w:lang w:val="en-US"/>
              </w:rPr>
            </w:pPr>
            <w:r w:rsidRPr="00336A67">
              <w:rPr>
                <w:lang w:val="en-US"/>
              </w:rPr>
              <w:t>0.817</w:t>
            </w:r>
          </w:p>
        </w:tc>
      </w:tr>
      <w:tr w:rsidR="00A62175" w:rsidRPr="00336A67" w14:paraId="6211249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8F" w14:textId="77777777" w:rsidR="00A62175" w:rsidRPr="00336A67" w:rsidRDefault="00A62175" w:rsidP="00AE57D3">
            <w:pPr>
              <w:pStyle w:val="TAC"/>
              <w:rPr>
                <w:lang w:val="en-US"/>
              </w:rPr>
            </w:pPr>
            <w:r w:rsidRPr="00336A67">
              <w:rPr>
                <w:lang w:val="en-US"/>
              </w:rPr>
              <w:t>43.0</w:t>
            </w:r>
          </w:p>
        </w:tc>
        <w:tc>
          <w:tcPr>
            <w:tcW w:w="667" w:type="dxa"/>
            <w:tcBorders>
              <w:top w:val="nil"/>
              <w:left w:val="nil"/>
              <w:bottom w:val="single" w:sz="4" w:space="0" w:color="auto"/>
              <w:right w:val="single" w:sz="4" w:space="0" w:color="auto"/>
            </w:tcBorders>
            <w:shd w:val="clear" w:color="auto" w:fill="auto"/>
            <w:noWrap/>
            <w:vAlign w:val="center"/>
            <w:hideMark/>
          </w:tcPr>
          <w:p w14:paraId="62112490" w14:textId="77777777" w:rsidR="00A62175" w:rsidRPr="00336A67" w:rsidRDefault="00A62175" w:rsidP="00AE57D3">
            <w:pPr>
              <w:pStyle w:val="TAC"/>
              <w:rPr>
                <w:lang w:val="en-US"/>
              </w:rPr>
            </w:pPr>
            <w:r w:rsidRPr="00336A67">
              <w:rPr>
                <w:lang w:val="en-US"/>
              </w:rPr>
              <w:t>0.833</w:t>
            </w:r>
          </w:p>
        </w:tc>
        <w:tc>
          <w:tcPr>
            <w:tcW w:w="1276" w:type="dxa"/>
            <w:tcBorders>
              <w:top w:val="nil"/>
              <w:left w:val="nil"/>
              <w:bottom w:val="single" w:sz="4" w:space="0" w:color="auto"/>
              <w:right w:val="single" w:sz="4" w:space="0" w:color="auto"/>
            </w:tcBorders>
            <w:shd w:val="clear" w:color="auto" w:fill="auto"/>
            <w:noWrap/>
            <w:vAlign w:val="center"/>
            <w:hideMark/>
          </w:tcPr>
          <w:p w14:paraId="62112491" w14:textId="77777777" w:rsidR="00A62175" w:rsidRPr="00336A67" w:rsidRDefault="00A62175" w:rsidP="00AE57D3">
            <w:pPr>
              <w:pStyle w:val="TAC"/>
              <w:rPr>
                <w:lang w:val="en-US"/>
              </w:rPr>
            </w:pPr>
            <w:r w:rsidRPr="00336A67">
              <w:rPr>
                <w:lang w:val="en-US"/>
              </w:rPr>
              <w:t>139.7</w:t>
            </w:r>
          </w:p>
        </w:tc>
        <w:tc>
          <w:tcPr>
            <w:tcW w:w="667" w:type="dxa"/>
            <w:tcBorders>
              <w:top w:val="nil"/>
              <w:left w:val="nil"/>
              <w:bottom w:val="single" w:sz="4" w:space="0" w:color="auto"/>
              <w:right w:val="single" w:sz="4" w:space="0" w:color="auto"/>
            </w:tcBorders>
            <w:shd w:val="clear" w:color="auto" w:fill="auto"/>
            <w:noWrap/>
            <w:vAlign w:val="center"/>
            <w:hideMark/>
          </w:tcPr>
          <w:p w14:paraId="62112492" w14:textId="77777777" w:rsidR="00A62175" w:rsidRPr="00336A67" w:rsidRDefault="00A62175" w:rsidP="00AE57D3">
            <w:pPr>
              <w:pStyle w:val="TAC"/>
              <w:rPr>
                <w:lang w:val="en-US"/>
              </w:rPr>
            </w:pPr>
            <w:r w:rsidRPr="00336A67">
              <w:rPr>
                <w:lang w:val="en-US"/>
              </w:rPr>
              <w:t>0.737</w:t>
            </w:r>
          </w:p>
        </w:tc>
        <w:tc>
          <w:tcPr>
            <w:tcW w:w="1276" w:type="dxa"/>
            <w:tcBorders>
              <w:top w:val="nil"/>
              <w:left w:val="nil"/>
              <w:bottom w:val="single" w:sz="4" w:space="0" w:color="auto"/>
              <w:right w:val="single" w:sz="4" w:space="0" w:color="auto"/>
            </w:tcBorders>
            <w:shd w:val="clear" w:color="auto" w:fill="auto"/>
            <w:noWrap/>
            <w:vAlign w:val="center"/>
            <w:hideMark/>
          </w:tcPr>
          <w:p w14:paraId="62112493"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494" w14:textId="77777777" w:rsidR="00A62175" w:rsidRPr="00336A67" w:rsidRDefault="00A62175" w:rsidP="00AE57D3">
            <w:pPr>
              <w:pStyle w:val="TAC"/>
              <w:rPr>
                <w:lang w:val="en-US"/>
              </w:rPr>
            </w:pPr>
            <w:r w:rsidRPr="00336A67">
              <w:rPr>
                <w:lang w:val="en-US"/>
              </w:rPr>
              <w:t>0.783</w:t>
            </w:r>
          </w:p>
        </w:tc>
        <w:tc>
          <w:tcPr>
            <w:tcW w:w="1276" w:type="dxa"/>
            <w:tcBorders>
              <w:top w:val="nil"/>
              <w:left w:val="nil"/>
              <w:bottom w:val="single" w:sz="4" w:space="0" w:color="auto"/>
              <w:right w:val="single" w:sz="4" w:space="0" w:color="auto"/>
            </w:tcBorders>
            <w:shd w:val="clear" w:color="auto" w:fill="auto"/>
            <w:noWrap/>
            <w:vAlign w:val="center"/>
            <w:hideMark/>
          </w:tcPr>
          <w:p w14:paraId="62112495" w14:textId="77777777" w:rsidR="00A62175" w:rsidRPr="00336A67" w:rsidRDefault="00A62175" w:rsidP="00AE57D3">
            <w:pPr>
              <w:pStyle w:val="TAC"/>
              <w:rPr>
                <w:lang w:val="en-US"/>
              </w:rPr>
            </w:pPr>
            <w:r w:rsidRPr="00336A67">
              <w:rPr>
                <w:lang w:val="en-US"/>
              </w:rPr>
              <w:t>212.7</w:t>
            </w:r>
          </w:p>
        </w:tc>
        <w:tc>
          <w:tcPr>
            <w:tcW w:w="667" w:type="dxa"/>
            <w:tcBorders>
              <w:top w:val="nil"/>
              <w:left w:val="nil"/>
              <w:bottom w:val="single" w:sz="4" w:space="0" w:color="auto"/>
              <w:right w:val="single" w:sz="4" w:space="0" w:color="auto"/>
            </w:tcBorders>
            <w:shd w:val="clear" w:color="auto" w:fill="auto"/>
            <w:noWrap/>
            <w:vAlign w:val="center"/>
            <w:hideMark/>
          </w:tcPr>
          <w:p w14:paraId="62112496" w14:textId="77777777" w:rsidR="00A62175" w:rsidRPr="00336A67" w:rsidRDefault="00A62175" w:rsidP="00AE57D3">
            <w:pPr>
              <w:pStyle w:val="TAC"/>
              <w:rPr>
                <w:lang w:val="en-US"/>
              </w:rPr>
            </w:pPr>
            <w:r w:rsidRPr="00336A67">
              <w:rPr>
                <w:lang w:val="en-US"/>
              </w:rPr>
              <w:t>0.800</w:t>
            </w:r>
          </w:p>
        </w:tc>
        <w:tc>
          <w:tcPr>
            <w:tcW w:w="1276" w:type="dxa"/>
            <w:tcBorders>
              <w:top w:val="nil"/>
              <w:left w:val="nil"/>
              <w:bottom w:val="single" w:sz="4" w:space="0" w:color="auto"/>
              <w:right w:val="single" w:sz="4" w:space="0" w:color="auto"/>
            </w:tcBorders>
            <w:shd w:val="clear" w:color="auto" w:fill="auto"/>
            <w:noWrap/>
            <w:vAlign w:val="center"/>
            <w:hideMark/>
          </w:tcPr>
          <w:p w14:paraId="62112497" w14:textId="77777777" w:rsidR="00A62175" w:rsidRPr="00336A67" w:rsidRDefault="00A62175" w:rsidP="00AE57D3">
            <w:pPr>
              <w:pStyle w:val="TAC"/>
              <w:rPr>
                <w:lang w:val="en-US"/>
              </w:rPr>
            </w:pPr>
            <w:r w:rsidRPr="00336A67">
              <w:rPr>
                <w:lang w:val="en-US"/>
              </w:rPr>
              <w:t>226.1</w:t>
            </w:r>
          </w:p>
        </w:tc>
        <w:tc>
          <w:tcPr>
            <w:tcW w:w="667" w:type="dxa"/>
            <w:tcBorders>
              <w:top w:val="nil"/>
              <w:left w:val="nil"/>
              <w:bottom w:val="single" w:sz="4" w:space="0" w:color="auto"/>
              <w:right w:val="single" w:sz="4" w:space="0" w:color="auto"/>
            </w:tcBorders>
            <w:shd w:val="clear" w:color="auto" w:fill="auto"/>
            <w:noWrap/>
            <w:vAlign w:val="center"/>
            <w:hideMark/>
          </w:tcPr>
          <w:p w14:paraId="62112498" w14:textId="77777777" w:rsidR="00A62175" w:rsidRPr="00336A67" w:rsidRDefault="00A62175" w:rsidP="00AE57D3">
            <w:pPr>
              <w:pStyle w:val="TAC"/>
              <w:rPr>
                <w:lang w:val="en-US"/>
              </w:rPr>
            </w:pPr>
            <w:r w:rsidRPr="00336A67">
              <w:rPr>
                <w:lang w:val="en-US"/>
              </w:rPr>
              <w:t>0.792</w:t>
            </w:r>
          </w:p>
        </w:tc>
      </w:tr>
      <w:tr w:rsidR="00A62175" w:rsidRPr="00336A67" w14:paraId="621124A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9A"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49B" w14:textId="77777777" w:rsidR="00A62175" w:rsidRPr="00336A67" w:rsidRDefault="00A62175" w:rsidP="00AE57D3">
            <w:pPr>
              <w:pStyle w:val="TAC"/>
              <w:rPr>
                <w:lang w:val="en-US"/>
              </w:rPr>
            </w:pPr>
            <w:r w:rsidRPr="00336A67">
              <w:rPr>
                <w:lang w:val="en-US"/>
              </w:rPr>
              <w:t>0.953</w:t>
            </w:r>
          </w:p>
        </w:tc>
        <w:tc>
          <w:tcPr>
            <w:tcW w:w="1276" w:type="dxa"/>
            <w:tcBorders>
              <w:top w:val="nil"/>
              <w:left w:val="nil"/>
              <w:bottom w:val="single" w:sz="4" w:space="0" w:color="auto"/>
              <w:right w:val="single" w:sz="4" w:space="0" w:color="auto"/>
            </w:tcBorders>
            <w:shd w:val="clear" w:color="auto" w:fill="auto"/>
            <w:noWrap/>
            <w:vAlign w:val="center"/>
            <w:hideMark/>
          </w:tcPr>
          <w:p w14:paraId="6211249C" w14:textId="77777777" w:rsidR="00A62175" w:rsidRPr="00336A67" w:rsidRDefault="00A62175" w:rsidP="00AE57D3">
            <w:pPr>
              <w:pStyle w:val="TAC"/>
              <w:rPr>
                <w:lang w:val="en-US"/>
              </w:rPr>
            </w:pPr>
            <w:r w:rsidRPr="00336A67">
              <w:rPr>
                <w:lang w:val="en-US"/>
              </w:rPr>
              <w:t>99.5</w:t>
            </w:r>
          </w:p>
        </w:tc>
        <w:tc>
          <w:tcPr>
            <w:tcW w:w="667" w:type="dxa"/>
            <w:tcBorders>
              <w:top w:val="nil"/>
              <w:left w:val="nil"/>
              <w:bottom w:val="single" w:sz="4" w:space="0" w:color="auto"/>
              <w:right w:val="single" w:sz="4" w:space="0" w:color="auto"/>
            </w:tcBorders>
            <w:shd w:val="clear" w:color="auto" w:fill="auto"/>
            <w:noWrap/>
            <w:vAlign w:val="center"/>
            <w:hideMark/>
          </w:tcPr>
          <w:p w14:paraId="6211249D" w14:textId="77777777" w:rsidR="00A62175" w:rsidRPr="00336A67" w:rsidRDefault="00A62175" w:rsidP="00AE57D3">
            <w:pPr>
              <w:pStyle w:val="TAC"/>
              <w:rPr>
                <w:lang w:val="en-US"/>
              </w:rPr>
            </w:pPr>
            <w:r w:rsidRPr="00336A67">
              <w:rPr>
                <w:lang w:val="en-US"/>
              </w:rPr>
              <w:t>0.725</w:t>
            </w:r>
          </w:p>
        </w:tc>
        <w:tc>
          <w:tcPr>
            <w:tcW w:w="1276" w:type="dxa"/>
            <w:tcBorders>
              <w:top w:val="nil"/>
              <w:left w:val="nil"/>
              <w:bottom w:val="single" w:sz="4" w:space="0" w:color="auto"/>
              <w:right w:val="single" w:sz="4" w:space="0" w:color="auto"/>
            </w:tcBorders>
            <w:shd w:val="clear" w:color="auto" w:fill="auto"/>
            <w:noWrap/>
            <w:vAlign w:val="center"/>
            <w:hideMark/>
          </w:tcPr>
          <w:p w14:paraId="6211249E" w14:textId="77777777" w:rsidR="00A62175" w:rsidRPr="00336A67" w:rsidRDefault="00A62175" w:rsidP="00AE57D3">
            <w:pPr>
              <w:pStyle w:val="TAC"/>
              <w:rPr>
                <w:lang w:val="en-US"/>
              </w:rPr>
            </w:pPr>
            <w:r w:rsidRPr="00336A67">
              <w:rPr>
                <w:lang w:val="en-US"/>
              </w:rPr>
              <w:t>144.9</w:t>
            </w:r>
          </w:p>
        </w:tc>
        <w:tc>
          <w:tcPr>
            <w:tcW w:w="667" w:type="dxa"/>
            <w:tcBorders>
              <w:top w:val="nil"/>
              <w:left w:val="nil"/>
              <w:bottom w:val="single" w:sz="4" w:space="0" w:color="auto"/>
              <w:right w:val="single" w:sz="4" w:space="0" w:color="auto"/>
            </w:tcBorders>
            <w:shd w:val="clear" w:color="auto" w:fill="auto"/>
            <w:noWrap/>
            <w:vAlign w:val="center"/>
            <w:hideMark/>
          </w:tcPr>
          <w:p w14:paraId="6211249F" w14:textId="77777777" w:rsidR="00A62175" w:rsidRPr="00336A67" w:rsidRDefault="00A62175" w:rsidP="00AE57D3">
            <w:pPr>
              <w:pStyle w:val="TAC"/>
              <w:rPr>
                <w:lang w:val="en-US"/>
              </w:rPr>
            </w:pPr>
            <w:r w:rsidRPr="00336A67">
              <w:rPr>
                <w:lang w:val="en-US"/>
              </w:rPr>
              <w:t>0.742</w:t>
            </w:r>
          </w:p>
        </w:tc>
        <w:tc>
          <w:tcPr>
            <w:tcW w:w="1276" w:type="dxa"/>
            <w:tcBorders>
              <w:top w:val="nil"/>
              <w:left w:val="nil"/>
              <w:bottom w:val="single" w:sz="4" w:space="0" w:color="auto"/>
              <w:right w:val="single" w:sz="4" w:space="0" w:color="auto"/>
            </w:tcBorders>
            <w:shd w:val="clear" w:color="auto" w:fill="auto"/>
            <w:noWrap/>
            <w:vAlign w:val="center"/>
            <w:hideMark/>
          </w:tcPr>
          <w:p w14:paraId="621124A0" w14:textId="77777777" w:rsidR="00A62175" w:rsidRPr="00336A67" w:rsidRDefault="00A62175" w:rsidP="00AE57D3">
            <w:pPr>
              <w:pStyle w:val="TAC"/>
              <w:rPr>
                <w:lang w:val="en-US"/>
              </w:rPr>
            </w:pPr>
            <w:r w:rsidRPr="00336A67">
              <w:rPr>
                <w:lang w:val="en-US"/>
              </w:rPr>
              <w:t>208.0</w:t>
            </w:r>
          </w:p>
        </w:tc>
        <w:tc>
          <w:tcPr>
            <w:tcW w:w="667" w:type="dxa"/>
            <w:tcBorders>
              <w:top w:val="nil"/>
              <w:left w:val="nil"/>
              <w:bottom w:val="single" w:sz="4" w:space="0" w:color="auto"/>
              <w:right w:val="single" w:sz="4" w:space="0" w:color="auto"/>
            </w:tcBorders>
            <w:shd w:val="clear" w:color="auto" w:fill="auto"/>
            <w:noWrap/>
            <w:vAlign w:val="center"/>
            <w:hideMark/>
          </w:tcPr>
          <w:p w14:paraId="621124A1" w14:textId="77777777" w:rsidR="00A62175" w:rsidRPr="00336A67" w:rsidRDefault="00A62175" w:rsidP="00AE57D3">
            <w:pPr>
              <w:pStyle w:val="TAC"/>
              <w:rPr>
                <w:lang w:val="en-US"/>
              </w:rPr>
            </w:pPr>
            <w:r w:rsidRPr="00336A67">
              <w:rPr>
                <w:lang w:val="en-US"/>
              </w:rPr>
              <w:t>0.792</w:t>
            </w:r>
          </w:p>
        </w:tc>
        <w:tc>
          <w:tcPr>
            <w:tcW w:w="1276" w:type="dxa"/>
            <w:tcBorders>
              <w:top w:val="nil"/>
              <w:left w:val="nil"/>
              <w:bottom w:val="single" w:sz="4" w:space="0" w:color="auto"/>
              <w:right w:val="single" w:sz="4" w:space="0" w:color="auto"/>
            </w:tcBorders>
            <w:shd w:val="clear" w:color="auto" w:fill="auto"/>
            <w:noWrap/>
            <w:vAlign w:val="center"/>
            <w:hideMark/>
          </w:tcPr>
          <w:p w14:paraId="621124A2" w14:textId="77777777" w:rsidR="00A62175" w:rsidRPr="00336A67" w:rsidRDefault="00A62175" w:rsidP="00AE57D3">
            <w:pPr>
              <w:pStyle w:val="TAC"/>
              <w:rPr>
                <w:lang w:val="en-US"/>
              </w:rPr>
            </w:pPr>
            <w:r w:rsidRPr="00336A67">
              <w:rPr>
                <w:lang w:val="en-US"/>
              </w:rPr>
              <w:t>222.5</w:t>
            </w:r>
          </w:p>
        </w:tc>
        <w:tc>
          <w:tcPr>
            <w:tcW w:w="667" w:type="dxa"/>
            <w:tcBorders>
              <w:top w:val="nil"/>
              <w:left w:val="nil"/>
              <w:bottom w:val="single" w:sz="4" w:space="0" w:color="auto"/>
              <w:right w:val="single" w:sz="4" w:space="0" w:color="auto"/>
            </w:tcBorders>
            <w:shd w:val="clear" w:color="auto" w:fill="auto"/>
            <w:noWrap/>
            <w:vAlign w:val="center"/>
            <w:hideMark/>
          </w:tcPr>
          <w:p w14:paraId="621124A3" w14:textId="77777777" w:rsidR="00A62175" w:rsidRPr="00336A67" w:rsidRDefault="00A62175" w:rsidP="00AE57D3">
            <w:pPr>
              <w:pStyle w:val="TAC"/>
              <w:rPr>
                <w:lang w:val="en-US"/>
              </w:rPr>
            </w:pPr>
            <w:r w:rsidRPr="00336A67">
              <w:rPr>
                <w:lang w:val="en-US"/>
              </w:rPr>
              <w:t>0.775</w:t>
            </w:r>
          </w:p>
        </w:tc>
      </w:tr>
      <w:tr w:rsidR="00A62175" w:rsidRPr="00336A67" w14:paraId="621124A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A5" w14:textId="77777777" w:rsidR="00A62175" w:rsidRPr="00336A67" w:rsidRDefault="00A62175" w:rsidP="00AE57D3">
            <w:pPr>
              <w:pStyle w:val="TAC"/>
              <w:rPr>
                <w:lang w:val="en-US"/>
              </w:rPr>
            </w:pPr>
            <w:r w:rsidRPr="00336A67">
              <w:rPr>
                <w:lang w:val="en-US"/>
              </w:rPr>
              <w:t>311.6</w:t>
            </w:r>
          </w:p>
        </w:tc>
        <w:tc>
          <w:tcPr>
            <w:tcW w:w="667" w:type="dxa"/>
            <w:tcBorders>
              <w:top w:val="nil"/>
              <w:left w:val="nil"/>
              <w:bottom w:val="single" w:sz="4" w:space="0" w:color="auto"/>
              <w:right w:val="single" w:sz="4" w:space="0" w:color="auto"/>
            </w:tcBorders>
            <w:shd w:val="clear" w:color="auto" w:fill="auto"/>
            <w:noWrap/>
            <w:vAlign w:val="center"/>
            <w:hideMark/>
          </w:tcPr>
          <w:p w14:paraId="621124A6" w14:textId="77777777" w:rsidR="00A62175" w:rsidRPr="00336A67" w:rsidRDefault="00A62175" w:rsidP="00AE57D3">
            <w:pPr>
              <w:pStyle w:val="TAC"/>
              <w:rPr>
                <w:lang w:val="en-US"/>
              </w:rPr>
            </w:pPr>
            <w:r w:rsidRPr="00336A67">
              <w:rPr>
                <w:lang w:val="en-US"/>
              </w:rPr>
              <w:t>0.978</w:t>
            </w:r>
          </w:p>
        </w:tc>
        <w:tc>
          <w:tcPr>
            <w:tcW w:w="1276" w:type="dxa"/>
            <w:tcBorders>
              <w:top w:val="nil"/>
              <w:left w:val="nil"/>
              <w:bottom w:val="single" w:sz="4" w:space="0" w:color="auto"/>
              <w:right w:val="single" w:sz="4" w:space="0" w:color="auto"/>
            </w:tcBorders>
            <w:shd w:val="clear" w:color="auto" w:fill="auto"/>
            <w:noWrap/>
            <w:vAlign w:val="center"/>
            <w:hideMark/>
          </w:tcPr>
          <w:p w14:paraId="621124A7" w14:textId="77777777" w:rsidR="00A62175" w:rsidRPr="00336A67" w:rsidRDefault="00A62175" w:rsidP="00AE57D3">
            <w:pPr>
              <w:pStyle w:val="TAC"/>
              <w:rPr>
                <w:lang w:val="en-US"/>
              </w:rPr>
            </w:pPr>
            <w:r w:rsidRPr="00336A67">
              <w:rPr>
                <w:lang w:val="en-US"/>
              </w:rPr>
              <w:t>59.2</w:t>
            </w:r>
          </w:p>
        </w:tc>
        <w:tc>
          <w:tcPr>
            <w:tcW w:w="667" w:type="dxa"/>
            <w:tcBorders>
              <w:top w:val="nil"/>
              <w:left w:val="nil"/>
              <w:bottom w:val="single" w:sz="4" w:space="0" w:color="auto"/>
              <w:right w:val="single" w:sz="4" w:space="0" w:color="auto"/>
            </w:tcBorders>
            <w:shd w:val="clear" w:color="auto" w:fill="auto"/>
            <w:noWrap/>
            <w:vAlign w:val="center"/>
            <w:hideMark/>
          </w:tcPr>
          <w:p w14:paraId="621124A8" w14:textId="77777777" w:rsidR="00A62175" w:rsidRPr="00336A67" w:rsidRDefault="00A62175" w:rsidP="00AE57D3">
            <w:pPr>
              <w:pStyle w:val="TAC"/>
              <w:rPr>
                <w:lang w:val="en-US"/>
              </w:rPr>
            </w:pPr>
            <w:r w:rsidRPr="00336A67">
              <w:rPr>
                <w:lang w:val="en-US"/>
              </w:rPr>
              <w:t>0.753</w:t>
            </w:r>
          </w:p>
        </w:tc>
        <w:tc>
          <w:tcPr>
            <w:tcW w:w="1276" w:type="dxa"/>
            <w:tcBorders>
              <w:top w:val="nil"/>
              <w:left w:val="nil"/>
              <w:bottom w:val="single" w:sz="4" w:space="0" w:color="auto"/>
              <w:right w:val="single" w:sz="4" w:space="0" w:color="auto"/>
            </w:tcBorders>
            <w:shd w:val="clear" w:color="auto" w:fill="auto"/>
            <w:noWrap/>
            <w:vAlign w:val="center"/>
            <w:hideMark/>
          </w:tcPr>
          <w:p w14:paraId="621124A9" w14:textId="77777777" w:rsidR="00A62175" w:rsidRPr="00336A67" w:rsidRDefault="00A62175" w:rsidP="00AE57D3">
            <w:pPr>
              <w:pStyle w:val="TAC"/>
              <w:rPr>
                <w:lang w:val="en-US"/>
              </w:rPr>
            </w:pPr>
            <w:r w:rsidRPr="00336A67">
              <w:rPr>
                <w:lang w:val="en-US"/>
              </w:rPr>
              <w:t>109.9</w:t>
            </w:r>
          </w:p>
        </w:tc>
        <w:tc>
          <w:tcPr>
            <w:tcW w:w="667" w:type="dxa"/>
            <w:tcBorders>
              <w:top w:val="nil"/>
              <w:left w:val="nil"/>
              <w:bottom w:val="single" w:sz="4" w:space="0" w:color="auto"/>
              <w:right w:val="single" w:sz="4" w:space="0" w:color="auto"/>
            </w:tcBorders>
            <w:shd w:val="clear" w:color="auto" w:fill="auto"/>
            <w:noWrap/>
            <w:vAlign w:val="center"/>
            <w:hideMark/>
          </w:tcPr>
          <w:p w14:paraId="621124AA" w14:textId="77777777" w:rsidR="00A62175" w:rsidRPr="00336A67" w:rsidRDefault="00A62175" w:rsidP="00AE57D3">
            <w:pPr>
              <w:pStyle w:val="TAC"/>
              <w:rPr>
                <w:lang w:val="en-US"/>
              </w:rPr>
            </w:pPr>
            <w:r w:rsidRPr="00336A67">
              <w:rPr>
                <w:lang w:val="en-US"/>
              </w:rPr>
              <w:t>0.754</w:t>
            </w:r>
          </w:p>
        </w:tc>
        <w:tc>
          <w:tcPr>
            <w:tcW w:w="1276" w:type="dxa"/>
            <w:tcBorders>
              <w:top w:val="nil"/>
              <w:left w:val="nil"/>
              <w:bottom w:val="single" w:sz="4" w:space="0" w:color="auto"/>
              <w:right w:val="single" w:sz="4" w:space="0" w:color="auto"/>
            </w:tcBorders>
            <w:shd w:val="clear" w:color="auto" w:fill="auto"/>
            <w:noWrap/>
            <w:vAlign w:val="center"/>
            <w:hideMark/>
          </w:tcPr>
          <w:p w14:paraId="621124AB" w14:textId="77777777" w:rsidR="00A62175" w:rsidRPr="00336A67" w:rsidRDefault="00A62175" w:rsidP="00AE57D3">
            <w:pPr>
              <w:pStyle w:val="TAC"/>
              <w:rPr>
                <w:lang w:val="en-US"/>
              </w:rPr>
            </w:pPr>
            <w:r w:rsidRPr="00336A67">
              <w:rPr>
                <w:lang w:val="en-US"/>
              </w:rPr>
              <w:t>203.2</w:t>
            </w:r>
          </w:p>
        </w:tc>
        <w:tc>
          <w:tcPr>
            <w:tcW w:w="667" w:type="dxa"/>
            <w:tcBorders>
              <w:top w:val="nil"/>
              <w:left w:val="nil"/>
              <w:bottom w:val="single" w:sz="4" w:space="0" w:color="auto"/>
              <w:right w:val="single" w:sz="4" w:space="0" w:color="auto"/>
            </w:tcBorders>
            <w:shd w:val="clear" w:color="auto" w:fill="auto"/>
            <w:noWrap/>
            <w:vAlign w:val="center"/>
            <w:hideMark/>
          </w:tcPr>
          <w:p w14:paraId="621124AC" w14:textId="77777777" w:rsidR="00A62175" w:rsidRPr="00336A67" w:rsidRDefault="00A62175" w:rsidP="00AE57D3">
            <w:pPr>
              <w:pStyle w:val="TAC"/>
              <w:rPr>
                <w:lang w:val="en-US"/>
              </w:rPr>
            </w:pPr>
            <w:r w:rsidRPr="00336A67">
              <w:rPr>
                <w:lang w:val="en-US"/>
              </w:rPr>
              <w:t>0.785</w:t>
            </w:r>
          </w:p>
        </w:tc>
        <w:tc>
          <w:tcPr>
            <w:tcW w:w="1276" w:type="dxa"/>
            <w:tcBorders>
              <w:top w:val="nil"/>
              <w:left w:val="nil"/>
              <w:bottom w:val="single" w:sz="4" w:space="0" w:color="auto"/>
              <w:right w:val="single" w:sz="4" w:space="0" w:color="auto"/>
            </w:tcBorders>
            <w:shd w:val="clear" w:color="auto" w:fill="auto"/>
            <w:noWrap/>
            <w:vAlign w:val="center"/>
            <w:hideMark/>
          </w:tcPr>
          <w:p w14:paraId="621124AD" w14:textId="77777777" w:rsidR="00A62175" w:rsidRPr="00336A67" w:rsidRDefault="00A62175" w:rsidP="00AE57D3">
            <w:pPr>
              <w:pStyle w:val="TAC"/>
              <w:rPr>
                <w:lang w:val="en-US"/>
              </w:rPr>
            </w:pPr>
            <w:r w:rsidRPr="00336A67">
              <w:rPr>
                <w:lang w:val="en-US"/>
              </w:rPr>
              <w:t>218.8</w:t>
            </w:r>
          </w:p>
        </w:tc>
        <w:tc>
          <w:tcPr>
            <w:tcW w:w="667" w:type="dxa"/>
            <w:tcBorders>
              <w:top w:val="nil"/>
              <w:left w:val="nil"/>
              <w:bottom w:val="single" w:sz="4" w:space="0" w:color="auto"/>
              <w:right w:val="single" w:sz="4" w:space="0" w:color="auto"/>
            </w:tcBorders>
            <w:shd w:val="clear" w:color="auto" w:fill="auto"/>
            <w:noWrap/>
            <w:vAlign w:val="center"/>
            <w:hideMark/>
          </w:tcPr>
          <w:p w14:paraId="621124AE" w14:textId="77777777" w:rsidR="00A62175" w:rsidRPr="00336A67" w:rsidRDefault="00A62175" w:rsidP="00AE57D3">
            <w:pPr>
              <w:pStyle w:val="TAC"/>
              <w:rPr>
                <w:lang w:val="en-US"/>
              </w:rPr>
            </w:pPr>
            <w:r w:rsidRPr="00336A67">
              <w:rPr>
                <w:lang w:val="en-US"/>
              </w:rPr>
              <w:t>0.760</w:t>
            </w:r>
          </w:p>
        </w:tc>
      </w:tr>
      <w:tr w:rsidR="00A62175" w:rsidRPr="00336A67" w14:paraId="621124B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0" w14:textId="77777777" w:rsidR="00A62175" w:rsidRPr="00336A67" w:rsidRDefault="00A62175" w:rsidP="00AE57D3">
            <w:pPr>
              <w:pStyle w:val="TAC"/>
              <w:rPr>
                <w:lang w:val="en-US"/>
              </w:rPr>
            </w:pPr>
            <w:r w:rsidRPr="00336A67">
              <w:rPr>
                <w:lang w:val="en-US"/>
              </w:rPr>
              <w:lastRenderedPageBreak/>
              <w:t> </w:t>
            </w:r>
          </w:p>
        </w:tc>
        <w:tc>
          <w:tcPr>
            <w:tcW w:w="667" w:type="dxa"/>
            <w:tcBorders>
              <w:top w:val="nil"/>
              <w:left w:val="nil"/>
              <w:bottom w:val="single" w:sz="4" w:space="0" w:color="auto"/>
              <w:right w:val="single" w:sz="4" w:space="0" w:color="auto"/>
            </w:tcBorders>
            <w:shd w:val="clear" w:color="auto" w:fill="auto"/>
            <w:noWrap/>
            <w:vAlign w:val="center"/>
            <w:hideMark/>
          </w:tcPr>
          <w:p w14:paraId="621124B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2" w14:textId="77777777" w:rsidR="00A62175" w:rsidRPr="00336A67" w:rsidRDefault="00A62175" w:rsidP="00AE57D3">
            <w:pPr>
              <w:pStyle w:val="TAC"/>
              <w:rPr>
                <w:lang w:val="en-US"/>
              </w:rPr>
            </w:pPr>
            <w:r w:rsidRPr="00336A67">
              <w:rPr>
                <w:lang w:val="en-US"/>
              </w:rPr>
              <w:t>18.9</w:t>
            </w:r>
          </w:p>
        </w:tc>
        <w:tc>
          <w:tcPr>
            <w:tcW w:w="667" w:type="dxa"/>
            <w:tcBorders>
              <w:top w:val="nil"/>
              <w:left w:val="nil"/>
              <w:bottom w:val="single" w:sz="4" w:space="0" w:color="auto"/>
              <w:right w:val="single" w:sz="4" w:space="0" w:color="auto"/>
            </w:tcBorders>
            <w:shd w:val="clear" w:color="auto" w:fill="auto"/>
            <w:noWrap/>
            <w:vAlign w:val="center"/>
            <w:hideMark/>
          </w:tcPr>
          <w:p w14:paraId="621124B3" w14:textId="77777777" w:rsidR="00A62175" w:rsidRPr="00336A67" w:rsidRDefault="00A62175" w:rsidP="00AE57D3">
            <w:pPr>
              <w:pStyle w:val="TAC"/>
              <w:rPr>
                <w:lang w:val="en-US"/>
              </w:rPr>
            </w:pPr>
            <w:r w:rsidRPr="00336A67">
              <w:rPr>
                <w:lang w:val="en-US"/>
              </w:rPr>
              <w:t>0.884</w:t>
            </w:r>
          </w:p>
        </w:tc>
        <w:tc>
          <w:tcPr>
            <w:tcW w:w="1276" w:type="dxa"/>
            <w:tcBorders>
              <w:top w:val="nil"/>
              <w:left w:val="nil"/>
              <w:bottom w:val="single" w:sz="4" w:space="0" w:color="auto"/>
              <w:right w:val="single" w:sz="4" w:space="0" w:color="auto"/>
            </w:tcBorders>
            <w:shd w:val="clear" w:color="auto" w:fill="auto"/>
            <w:noWrap/>
            <w:vAlign w:val="center"/>
            <w:hideMark/>
          </w:tcPr>
          <w:p w14:paraId="621124B4" w14:textId="77777777" w:rsidR="00A62175" w:rsidRPr="00336A67" w:rsidRDefault="00A62175" w:rsidP="00AE57D3">
            <w:pPr>
              <w:pStyle w:val="TAC"/>
              <w:rPr>
                <w:lang w:val="en-US"/>
              </w:rPr>
            </w:pPr>
            <w:r w:rsidRPr="00336A67">
              <w:rPr>
                <w:lang w:val="en-US"/>
              </w:rPr>
              <w:t>74.8</w:t>
            </w:r>
          </w:p>
        </w:tc>
        <w:tc>
          <w:tcPr>
            <w:tcW w:w="667" w:type="dxa"/>
            <w:tcBorders>
              <w:top w:val="nil"/>
              <w:left w:val="nil"/>
              <w:bottom w:val="single" w:sz="4" w:space="0" w:color="auto"/>
              <w:right w:val="single" w:sz="4" w:space="0" w:color="auto"/>
            </w:tcBorders>
            <w:shd w:val="clear" w:color="auto" w:fill="auto"/>
            <w:noWrap/>
            <w:vAlign w:val="center"/>
            <w:hideMark/>
          </w:tcPr>
          <w:p w14:paraId="621124B5" w14:textId="77777777" w:rsidR="00A62175" w:rsidRPr="00336A67" w:rsidRDefault="00A62175" w:rsidP="00AE57D3">
            <w:pPr>
              <w:pStyle w:val="TAC"/>
              <w:rPr>
                <w:lang w:val="en-US"/>
              </w:rPr>
            </w:pPr>
            <w:r w:rsidRPr="00336A67">
              <w:rPr>
                <w:lang w:val="en-US"/>
              </w:rPr>
              <w:t>0.727</w:t>
            </w:r>
          </w:p>
        </w:tc>
        <w:tc>
          <w:tcPr>
            <w:tcW w:w="1276" w:type="dxa"/>
            <w:tcBorders>
              <w:top w:val="nil"/>
              <w:left w:val="nil"/>
              <w:bottom w:val="single" w:sz="4" w:space="0" w:color="auto"/>
              <w:right w:val="single" w:sz="4" w:space="0" w:color="auto"/>
            </w:tcBorders>
            <w:shd w:val="clear" w:color="auto" w:fill="auto"/>
            <w:noWrap/>
            <w:vAlign w:val="center"/>
            <w:hideMark/>
          </w:tcPr>
          <w:p w14:paraId="621124B6" w14:textId="77777777" w:rsidR="00A62175" w:rsidRPr="00336A67" w:rsidRDefault="00A62175" w:rsidP="00AE57D3">
            <w:pPr>
              <w:pStyle w:val="TAC"/>
              <w:rPr>
                <w:lang w:val="en-US"/>
              </w:rPr>
            </w:pPr>
            <w:r w:rsidRPr="00336A67">
              <w:rPr>
                <w:lang w:val="en-US"/>
              </w:rPr>
              <w:t>198.4</w:t>
            </w:r>
          </w:p>
        </w:tc>
        <w:tc>
          <w:tcPr>
            <w:tcW w:w="667" w:type="dxa"/>
            <w:tcBorders>
              <w:top w:val="nil"/>
              <w:left w:val="nil"/>
              <w:bottom w:val="single" w:sz="4" w:space="0" w:color="auto"/>
              <w:right w:val="single" w:sz="4" w:space="0" w:color="auto"/>
            </w:tcBorders>
            <w:shd w:val="clear" w:color="auto" w:fill="auto"/>
            <w:noWrap/>
            <w:vAlign w:val="center"/>
            <w:hideMark/>
          </w:tcPr>
          <w:p w14:paraId="621124B7" w14:textId="77777777" w:rsidR="00A62175" w:rsidRPr="00336A67" w:rsidRDefault="00A62175" w:rsidP="00AE57D3">
            <w:pPr>
              <w:pStyle w:val="TAC"/>
              <w:rPr>
                <w:lang w:val="en-US"/>
              </w:rPr>
            </w:pPr>
            <w:r w:rsidRPr="00336A67">
              <w:rPr>
                <w:lang w:val="en-US"/>
              </w:rPr>
              <w:t>0.782</w:t>
            </w:r>
          </w:p>
        </w:tc>
        <w:tc>
          <w:tcPr>
            <w:tcW w:w="1276" w:type="dxa"/>
            <w:tcBorders>
              <w:top w:val="nil"/>
              <w:left w:val="nil"/>
              <w:bottom w:val="single" w:sz="4" w:space="0" w:color="auto"/>
              <w:right w:val="single" w:sz="4" w:space="0" w:color="auto"/>
            </w:tcBorders>
            <w:shd w:val="clear" w:color="auto" w:fill="auto"/>
            <w:noWrap/>
            <w:vAlign w:val="center"/>
            <w:hideMark/>
          </w:tcPr>
          <w:p w14:paraId="621124B8" w14:textId="77777777" w:rsidR="00A62175" w:rsidRPr="00336A67" w:rsidRDefault="00A62175" w:rsidP="00AE57D3">
            <w:pPr>
              <w:pStyle w:val="TAC"/>
              <w:rPr>
                <w:lang w:val="en-US"/>
              </w:rPr>
            </w:pPr>
            <w:r w:rsidRPr="00336A67">
              <w:rPr>
                <w:lang w:val="en-US"/>
              </w:rPr>
              <w:t>215.2</w:t>
            </w:r>
          </w:p>
        </w:tc>
        <w:tc>
          <w:tcPr>
            <w:tcW w:w="667" w:type="dxa"/>
            <w:tcBorders>
              <w:top w:val="nil"/>
              <w:left w:val="nil"/>
              <w:bottom w:val="single" w:sz="4" w:space="0" w:color="auto"/>
              <w:right w:val="single" w:sz="4" w:space="0" w:color="auto"/>
            </w:tcBorders>
            <w:shd w:val="clear" w:color="auto" w:fill="auto"/>
            <w:noWrap/>
            <w:vAlign w:val="center"/>
            <w:hideMark/>
          </w:tcPr>
          <w:p w14:paraId="621124B9" w14:textId="77777777" w:rsidR="00A62175" w:rsidRPr="00336A67" w:rsidRDefault="00A62175" w:rsidP="00AE57D3">
            <w:pPr>
              <w:pStyle w:val="TAC"/>
              <w:rPr>
                <w:lang w:val="en-US"/>
              </w:rPr>
            </w:pPr>
            <w:r w:rsidRPr="00336A67">
              <w:rPr>
                <w:lang w:val="en-US"/>
              </w:rPr>
              <w:t>0.753</w:t>
            </w:r>
          </w:p>
        </w:tc>
      </w:tr>
      <w:tr w:rsidR="00A62175" w:rsidRPr="00336A67" w14:paraId="621124C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B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B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BD" w14:textId="77777777" w:rsidR="00A62175" w:rsidRPr="00336A67" w:rsidRDefault="00A62175" w:rsidP="00AE57D3">
            <w:pPr>
              <w:pStyle w:val="TAC"/>
              <w:rPr>
                <w:lang w:val="en-US"/>
              </w:rPr>
            </w:pPr>
            <w:r w:rsidRPr="00336A67">
              <w:rPr>
                <w:lang w:val="en-US"/>
              </w:rPr>
              <w:t>338.6</w:t>
            </w:r>
          </w:p>
        </w:tc>
        <w:tc>
          <w:tcPr>
            <w:tcW w:w="667" w:type="dxa"/>
            <w:tcBorders>
              <w:top w:val="nil"/>
              <w:left w:val="nil"/>
              <w:bottom w:val="single" w:sz="4" w:space="0" w:color="auto"/>
              <w:right w:val="single" w:sz="4" w:space="0" w:color="auto"/>
            </w:tcBorders>
            <w:shd w:val="clear" w:color="auto" w:fill="auto"/>
            <w:noWrap/>
            <w:vAlign w:val="center"/>
            <w:hideMark/>
          </w:tcPr>
          <w:p w14:paraId="621124BE" w14:textId="77777777" w:rsidR="00A62175" w:rsidRPr="00336A67" w:rsidRDefault="00A62175" w:rsidP="00AE57D3">
            <w:pPr>
              <w:pStyle w:val="TAC"/>
              <w:rPr>
                <w:lang w:val="en-US"/>
              </w:rPr>
            </w:pPr>
            <w:r w:rsidRPr="00336A67">
              <w:rPr>
                <w:lang w:val="en-US"/>
              </w:rPr>
              <w:t>0.970</w:t>
            </w:r>
          </w:p>
        </w:tc>
        <w:tc>
          <w:tcPr>
            <w:tcW w:w="1276" w:type="dxa"/>
            <w:tcBorders>
              <w:top w:val="nil"/>
              <w:left w:val="nil"/>
              <w:bottom w:val="single" w:sz="4" w:space="0" w:color="auto"/>
              <w:right w:val="single" w:sz="4" w:space="0" w:color="auto"/>
            </w:tcBorders>
            <w:shd w:val="clear" w:color="auto" w:fill="auto"/>
            <w:noWrap/>
            <w:vAlign w:val="center"/>
            <w:hideMark/>
          </w:tcPr>
          <w:p w14:paraId="621124BF" w14:textId="77777777" w:rsidR="00A62175" w:rsidRPr="00336A67" w:rsidRDefault="00A62175" w:rsidP="00AE57D3">
            <w:pPr>
              <w:pStyle w:val="TAC"/>
              <w:rPr>
                <w:lang w:val="en-US"/>
              </w:rPr>
            </w:pPr>
            <w:r w:rsidRPr="00336A67">
              <w:rPr>
                <w:lang w:val="en-US"/>
              </w:rPr>
              <w:t>39.8</w:t>
            </w:r>
          </w:p>
        </w:tc>
        <w:tc>
          <w:tcPr>
            <w:tcW w:w="667" w:type="dxa"/>
            <w:tcBorders>
              <w:top w:val="nil"/>
              <w:left w:val="nil"/>
              <w:bottom w:val="single" w:sz="4" w:space="0" w:color="auto"/>
              <w:right w:val="single" w:sz="4" w:space="0" w:color="auto"/>
            </w:tcBorders>
            <w:shd w:val="clear" w:color="auto" w:fill="auto"/>
            <w:noWrap/>
            <w:vAlign w:val="center"/>
            <w:hideMark/>
          </w:tcPr>
          <w:p w14:paraId="621124C0" w14:textId="77777777" w:rsidR="00A62175" w:rsidRPr="00336A67" w:rsidRDefault="00A62175" w:rsidP="00AE57D3">
            <w:pPr>
              <w:pStyle w:val="TAC"/>
              <w:rPr>
                <w:lang w:val="en-US"/>
              </w:rPr>
            </w:pPr>
            <w:r w:rsidRPr="00336A67">
              <w:rPr>
                <w:lang w:val="en-US"/>
              </w:rPr>
              <w:t>0.778</w:t>
            </w:r>
          </w:p>
        </w:tc>
        <w:tc>
          <w:tcPr>
            <w:tcW w:w="1276" w:type="dxa"/>
            <w:tcBorders>
              <w:top w:val="nil"/>
              <w:left w:val="nil"/>
              <w:bottom w:val="single" w:sz="4" w:space="0" w:color="auto"/>
              <w:right w:val="single" w:sz="4" w:space="0" w:color="auto"/>
            </w:tcBorders>
            <w:shd w:val="clear" w:color="auto" w:fill="auto"/>
            <w:noWrap/>
            <w:vAlign w:val="center"/>
            <w:hideMark/>
          </w:tcPr>
          <w:p w14:paraId="621124C1" w14:textId="77777777" w:rsidR="00A62175" w:rsidRPr="00336A67" w:rsidRDefault="00A62175" w:rsidP="00AE57D3">
            <w:pPr>
              <w:pStyle w:val="TAC"/>
              <w:rPr>
                <w:lang w:val="en-US"/>
              </w:rPr>
            </w:pPr>
            <w:r w:rsidRPr="00336A67">
              <w:rPr>
                <w:lang w:val="en-US"/>
              </w:rPr>
              <w:t>193.7</w:t>
            </w:r>
          </w:p>
        </w:tc>
        <w:tc>
          <w:tcPr>
            <w:tcW w:w="667" w:type="dxa"/>
            <w:tcBorders>
              <w:top w:val="nil"/>
              <w:left w:val="nil"/>
              <w:bottom w:val="single" w:sz="4" w:space="0" w:color="auto"/>
              <w:right w:val="single" w:sz="4" w:space="0" w:color="auto"/>
            </w:tcBorders>
            <w:shd w:val="clear" w:color="auto" w:fill="auto"/>
            <w:noWrap/>
            <w:vAlign w:val="center"/>
            <w:hideMark/>
          </w:tcPr>
          <w:p w14:paraId="621124C2" w14:textId="77777777" w:rsidR="00A62175" w:rsidRPr="00336A67" w:rsidRDefault="00A62175" w:rsidP="00AE57D3">
            <w:pPr>
              <w:pStyle w:val="TAC"/>
              <w:rPr>
                <w:lang w:val="en-US"/>
              </w:rPr>
            </w:pPr>
            <w:r w:rsidRPr="00336A67">
              <w:rPr>
                <w:lang w:val="en-US"/>
              </w:rPr>
              <w:t>0.781</w:t>
            </w:r>
          </w:p>
        </w:tc>
        <w:tc>
          <w:tcPr>
            <w:tcW w:w="1276" w:type="dxa"/>
            <w:tcBorders>
              <w:top w:val="nil"/>
              <w:left w:val="nil"/>
              <w:bottom w:val="single" w:sz="4" w:space="0" w:color="auto"/>
              <w:right w:val="single" w:sz="4" w:space="0" w:color="auto"/>
            </w:tcBorders>
            <w:shd w:val="clear" w:color="auto" w:fill="auto"/>
            <w:noWrap/>
            <w:vAlign w:val="center"/>
            <w:hideMark/>
          </w:tcPr>
          <w:p w14:paraId="621124C3" w14:textId="77777777" w:rsidR="00A62175" w:rsidRPr="00336A67" w:rsidRDefault="00A62175" w:rsidP="00AE57D3">
            <w:pPr>
              <w:pStyle w:val="TAC"/>
              <w:rPr>
                <w:lang w:val="en-US"/>
              </w:rPr>
            </w:pPr>
            <w:r w:rsidRPr="00336A67">
              <w:rPr>
                <w:lang w:val="en-US"/>
              </w:rPr>
              <w:t>211.5</w:t>
            </w:r>
          </w:p>
        </w:tc>
        <w:tc>
          <w:tcPr>
            <w:tcW w:w="667" w:type="dxa"/>
            <w:tcBorders>
              <w:top w:val="nil"/>
              <w:left w:val="nil"/>
              <w:bottom w:val="single" w:sz="4" w:space="0" w:color="auto"/>
              <w:right w:val="single" w:sz="4" w:space="0" w:color="auto"/>
            </w:tcBorders>
            <w:shd w:val="clear" w:color="auto" w:fill="auto"/>
            <w:noWrap/>
            <w:vAlign w:val="center"/>
            <w:hideMark/>
          </w:tcPr>
          <w:p w14:paraId="621124C4" w14:textId="77777777" w:rsidR="00A62175" w:rsidRPr="00336A67" w:rsidRDefault="00A62175" w:rsidP="00AE57D3">
            <w:pPr>
              <w:pStyle w:val="TAC"/>
              <w:rPr>
                <w:lang w:val="en-US"/>
              </w:rPr>
            </w:pPr>
            <w:r w:rsidRPr="00336A67">
              <w:rPr>
                <w:lang w:val="en-US"/>
              </w:rPr>
              <w:t>0.750</w:t>
            </w:r>
          </w:p>
        </w:tc>
      </w:tr>
      <w:tr w:rsidR="00A62175" w:rsidRPr="00336A67" w14:paraId="621124D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C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C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C8" w14:textId="77777777" w:rsidR="00A62175" w:rsidRPr="00336A67" w:rsidRDefault="00A62175" w:rsidP="00AE57D3">
            <w:pPr>
              <w:pStyle w:val="TAC"/>
              <w:rPr>
                <w:lang w:val="en-US"/>
              </w:rPr>
            </w:pPr>
            <w:r w:rsidRPr="00336A67">
              <w:rPr>
                <w:lang w:val="en-US"/>
              </w:rPr>
              <w:t>298.4</w:t>
            </w:r>
          </w:p>
        </w:tc>
        <w:tc>
          <w:tcPr>
            <w:tcW w:w="667" w:type="dxa"/>
            <w:tcBorders>
              <w:top w:val="nil"/>
              <w:left w:val="nil"/>
              <w:bottom w:val="single" w:sz="4" w:space="0" w:color="auto"/>
              <w:right w:val="single" w:sz="4" w:space="0" w:color="auto"/>
            </w:tcBorders>
            <w:shd w:val="clear" w:color="auto" w:fill="auto"/>
            <w:noWrap/>
            <w:vAlign w:val="center"/>
            <w:hideMark/>
          </w:tcPr>
          <w:p w14:paraId="621124C9" w14:textId="77777777" w:rsidR="00A62175" w:rsidRPr="00336A67" w:rsidRDefault="00A62175" w:rsidP="00AE57D3">
            <w:pPr>
              <w:pStyle w:val="TAC"/>
              <w:rPr>
                <w:lang w:val="en-US"/>
              </w:rPr>
            </w:pPr>
            <w:r w:rsidRPr="00336A67">
              <w:rPr>
                <w:lang w:val="en-US"/>
              </w:rPr>
              <w:t>0.982</w:t>
            </w:r>
          </w:p>
        </w:tc>
        <w:tc>
          <w:tcPr>
            <w:tcW w:w="1276" w:type="dxa"/>
            <w:tcBorders>
              <w:top w:val="nil"/>
              <w:left w:val="nil"/>
              <w:bottom w:val="single" w:sz="4" w:space="0" w:color="auto"/>
              <w:right w:val="single" w:sz="4" w:space="0" w:color="auto"/>
            </w:tcBorders>
            <w:shd w:val="clear" w:color="auto" w:fill="auto"/>
            <w:noWrap/>
            <w:vAlign w:val="center"/>
            <w:hideMark/>
          </w:tcPr>
          <w:p w14:paraId="621124CA" w14:textId="77777777" w:rsidR="00A62175" w:rsidRPr="00336A67" w:rsidRDefault="00A62175" w:rsidP="00AE57D3">
            <w:pPr>
              <w:pStyle w:val="TAC"/>
              <w:rPr>
                <w:lang w:val="en-US"/>
              </w:rPr>
            </w:pPr>
            <w:r w:rsidRPr="00336A67">
              <w:rPr>
                <w:lang w:val="en-US"/>
              </w:rPr>
              <w:t>4.7</w:t>
            </w:r>
          </w:p>
        </w:tc>
        <w:tc>
          <w:tcPr>
            <w:tcW w:w="667" w:type="dxa"/>
            <w:tcBorders>
              <w:top w:val="nil"/>
              <w:left w:val="nil"/>
              <w:bottom w:val="single" w:sz="4" w:space="0" w:color="auto"/>
              <w:right w:val="single" w:sz="4" w:space="0" w:color="auto"/>
            </w:tcBorders>
            <w:shd w:val="clear" w:color="auto" w:fill="auto"/>
            <w:noWrap/>
            <w:vAlign w:val="center"/>
            <w:hideMark/>
          </w:tcPr>
          <w:p w14:paraId="621124CB" w14:textId="77777777" w:rsidR="00A62175" w:rsidRPr="00336A67" w:rsidRDefault="00A62175" w:rsidP="00AE57D3">
            <w:pPr>
              <w:pStyle w:val="TAC"/>
              <w:rPr>
                <w:lang w:val="en-US"/>
              </w:rPr>
            </w:pPr>
            <w:r w:rsidRPr="00336A67">
              <w:rPr>
                <w:lang w:val="en-US"/>
              </w:rPr>
              <w:t>0.901</w:t>
            </w:r>
          </w:p>
        </w:tc>
        <w:tc>
          <w:tcPr>
            <w:tcW w:w="1276" w:type="dxa"/>
            <w:tcBorders>
              <w:top w:val="nil"/>
              <w:left w:val="nil"/>
              <w:bottom w:val="single" w:sz="4" w:space="0" w:color="auto"/>
              <w:right w:val="single" w:sz="4" w:space="0" w:color="auto"/>
            </w:tcBorders>
            <w:shd w:val="clear" w:color="auto" w:fill="auto"/>
            <w:noWrap/>
            <w:vAlign w:val="center"/>
            <w:hideMark/>
          </w:tcPr>
          <w:p w14:paraId="621124CC" w14:textId="77777777" w:rsidR="00A62175" w:rsidRPr="00336A67" w:rsidRDefault="00A62175" w:rsidP="00AE57D3">
            <w:pPr>
              <w:pStyle w:val="TAC"/>
              <w:rPr>
                <w:lang w:val="en-US"/>
              </w:rPr>
            </w:pPr>
            <w:r w:rsidRPr="00336A67">
              <w:rPr>
                <w:lang w:val="en-US"/>
              </w:rPr>
              <w:t>188.9</w:t>
            </w:r>
          </w:p>
        </w:tc>
        <w:tc>
          <w:tcPr>
            <w:tcW w:w="667" w:type="dxa"/>
            <w:tcBorders>
              <w:top w:val="nil"/>
              <w:left w:val="nil"/>
              <w:bottom w:val="single" w:sz="4" w:space="0" w:color="auto"/>
              <w:right w:val="single" w:sz="4" w:space="0" w:color="auto"/>
            </w:tcBorders>
            <w:shd w:val="clear" w:color="auto" w:fill="auto"/>
            <w:noWrap/>
            <w:vAlign w:val="center"/>
            <w:hideMark/>
          </w:tcPr>
          <w:p w14:paraId="621124CD" w14:textId="77777777" w:rsidR="00A62175" w:rsidRPr="00336A67" w:rsidRDefault="00A62175" w:rsidP="00AE57D3">
            <w:pPr>
              <w:pStyle w:val="TAC"/>
              <w:rPr>
                <w:lang w:val="en-US"/>
              </w:rPr>
            </w:pPr>
            <w:r w:rsidRPr="00336A67">
              <w:rPr>
                <w:lang w:val="en-US"/>
              </w:rPr>
              <w:t>0.786</w:t>
            </w:r>
          </w:p>
        </w:tc>
        <w:tc>
          <w:tcPr>
            <w:tcW w:w="1276" w:type="dxa"/>
            <w:tcBorders>
              <w:top w:val="nil"/>
              <w:left w:val="nil"/>
              <w:bottom w:val="single" w:sz="4" w:space="0" w:color="auto"/>
              <w:right w:val="single" w:sz="4" w:space="0" w:color="auto"/>
            </w:tcBorders>
            <w:shd w:val="clear" w:color="auto" w:fill="auto"/>
            <w:noWrap/>
            <w:vAlign w:val="center"/>
            <w:hideMark/>
          </w:tcPr>
          <w:p w14:paraId="621124CE" w14:textId="77777777" w:rsidR="00A62175" w:rsidRPr="00336A67" w:rsidRDefault="00A62175" w:rsidP="00AE57D3">
            <w:pPr>
              <w:pStyle w:val="TAC"/>
              <w:rPr>
                <w:lang w:val="en-US"/>
              </w:rPr>
            </w:pPr>
            <w:r w:rsidRPr="00336A67">
              <w:rPr>
                <w:lang w:val="en-US"/>
              </w:rPr>
              <w:t>207.9</w:t>
            </w:r>
          </w:p>
        </w:tc>
        <w:tc>
          <w:tcPr>
            <w:tcW w:w="667" w:type="dxa"/>
            <w:tcBorders>
              <w:top w:val="nil"/>
              <w:left w:val="nil"/>
              <w:bottom w:val="single" w:sz="4" w:space="0" w:color="auto"/>
              <w:right w:val="single" w:sz="4" w:space="0" w:color="auto"/>
            </w:tcBorders>
            <w:shd w:val="clear" w:color="auto" w:fill="auto"/>
            <w:noWrap/>
            <w:vAlign w:val="center"/>
            <w:hideMark/>
          </w:tcPr>
          <w:p w14:paraId="621124CF" w14:textId="77777777" w:rsidR="00A62175" w:rsidRPr="00336A67" w:rsidRDefault="00A62175" w:rsidP="00AE57D3">
            <w:pPr>
              <w:pStyle w:val="TAC"/>
              <w:rPr>
                <w:lang w:val="en-US"/>
              </w:rPr>
            </w:pPr>
            <w:r w:rsidRPr="00336A67">
              <w:rPr>
                <w:lang w:val="en-US"/>
              </w:rPr>
              <w:t>0.753</w:t>
            </w:r>
          </w:p>
        </w:tc>
      </w:tr>
      <w:tr w:rsidR="00A62175" w:rsidRPr="00336A67" w14:paraId="621124D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5" w14:textId="77777777" w:rsidR="00A62175" w:rsidRPr="00336A67" w:rsidRDefault="00A62175" w:rsidP="00AE57D3">
            <w:pPr>
              <w:pStyle w:val="TAC"/>
              <w:rPr>
                <w:lang w:val="en-US"/>
              </w:rPr>
            </w:pPr>
            <w:r w:rsidRPr="00336A67">
              <w:rPr>
                <w:lang w:val="en-US"/>
              </w:rPr>
              <w:t>329.7</w:t>
            </w:r>
          </w:p>
        </w:tc>
        <w:tc>
          <w:tcPr>
            <w:tcW w:w="667" w:type="dxa"/>
            <w:tcBorders>
              <w:top w:val="nil"/>
              <w:left w:val="nil"/>
              <w:bottom w:val="single" w:sz="4" w:space="0" w:color="auto"/>
              <w:right w:val="single" w:sz="4" w:space="0" w:color="auto"/>
            </w:tcBorders>
            <w:shd w:val="clear" w:color="auto" w:fill="auto"/>
            <w:noWrap/>
            <w:vAlign w:val="center"/>
            <w:hideMark/>
          </w:tcPr>
          <w:p w14:paraId="621124D6" w14:textId="77777777" w:rsidR="00A62175" w:rsidRPr="00336A67" w:rsidRDefault="00A62175" w:rsidP="00AE57D3">
            <w:pPr>
              <w:pStyle w:val="TAC"/>
              <w:rPr>
                <w:lang w:val="en-US"/>
              </w:rPr>
            </w:pPr>
            <w:r w:rsidRPr="00336A67">
              <w:rPr>
                <w:lang w:val="en-US"/>
              </w:rPr>
              <w:t>0.974</w:t>
            </w:r>
          </w:p>
        </w:tc>
        <w:tc>
          <w:tcPr>
            <w:tcW w:w="1276" w:type="dxa"/>
            <w:tcBorders>
              <w:top w:val="nil"/>
              <w:left w:val="nil"/>
              <w:bottom w:val="single" w:sz="4" w:space="0" w:color="auto"/>
              <w:right w:val="single" w:sz="4" w:space="0" w:color="auto"/>
            </w:tcBorders>
            <w:shd w:val="clear" w:color="auto" w:fill="auto"/>
            <w:noWrap/>
            <w:vAlign w:val="center"/>
            <w:hideMark/>
          </w:tcPr>
          <w:p w14:paraId="621124D7" w14:textId="77777777" w:rsidR="00A62175" w:rsidRPr="00336A67" w:rsidRDefault="00A62175" w:rsidP="00AE57D3">
            <w:pPr>
              <w:pStyle w:val="TAC"/>
              <w:rPr>
                <w:lang w:val="en-US"/>
              </w:rPr>
            </w:pPr>
            <w:r w:rsidRPr="00336A67">
              <w:rPr>
                <w:lang w:val="en-US"/>
              </w:rPr>
              <w:t>184.1</w:t>
            </w:r>
          </w:p>
        </w:tc>
        <w:tc>
          <w:tcPr>
            <w:tcW w:w="667" w:type="dxa"/>
            <w:tcBorders>
              <w:top w:val="nil"/>
              <w:left w:val="nil"/>
              <w:bottom w:val="single" w:sz="4" w:space="0" w:color="auto"/>
              <w:right w:val="single" w:sz="4" w:space="0" w:color="auto"/>
            </w:tcBorders>
            <w:shd w:val="clear" w:color="auto" w:fill="auto"/>
            <w:noWrap/>
            <w:vAlign w:val="center"/>
            <w:hideMark/>
          </w:tcPr>
          <w:p w14:paraId="621124D8" w14:textId="77777777" w:rsidR="00A62175" w:rsidRPr="00336A67" w:rsidRDefault="00A62175" w:rsidP="00AE57D3">
            <w:pPr>
              <w:pStyle w:val="TAC"/>
              <w:rPr>
                <w:lang w:val="en-US"/>
              </w:rPr>
            </w:pPr>
            <w:r w:rsidRPr="00336A67">
              <w:rPr>
                <w:lang w:val="en-US"/>
              </w:rPr>
              <w:t>0.795</w:t>
            </w:r>
          </w:p>
        </w:tc>
        <w:tc>
          <w:tcPr>
            <w:tcW w:w="1276" w:type="dxa"/>
            <w:tcBorders>
              <w:top w:val="nil"/>
              <w:left w:val="nil"/>
              <w:bottom w:val="single" w:sz="4" w:space="0" w:color="auto"/>
              <w:right w:val="single" w:sz="4" w:space="0" w:color="auto"/>
            </w:tcBorders>
            <w:shd w:val="clear" w:color="auto" w:fill="auto"/>
            <w:noWrap/>
            <w:vAlign w:val="center"/>
            <w:hideMark/>
          </w:tcPr>
          <w:p w14:paraId="621124D9" w14:textId="77777777" w:rsidR="00A62175" w:rsidRPr="00336A67" w:rsidRDefault="00A62175" w:rsidP="00AE57D3">
            <w:pPr>
              <w:pStyle w:val="TAC"/>
              <w:rPr>
                <w:lang w:val="en-US"/>
              </w:rPr>
            </w:pPr>
            <w:r w:rsidRPr="00336A67">
              <w:rPr>
                <w:lang w:val="en-US"/>
              </w:rPr>
              <w:t>204.2</w:t>
            </w:r>
          </w:p>
        </w:tc>
        <w:tc>
          <w:tcPr>
            <w:tcW w:w="667" w:type="dxa"/>
            <w:tcBorders>
              <w:top w:val="nil"/>
              <w:left w:val="nil"/>
              <w:bottom w:val="single" w:sz="4" w:space="0" w:color="auto"/>
              <w:right w:val="single" w:sz="4" w:space="0" w:color="auto"/>
            </w:tcBorders>
            <w:shd w:val="clear" w:color="auto" w:fill="auto"/>
            <w:noWrap/>
            <w:vAlign w:val="center"/>
            <w:hideMark/>
          </w:tcPr>
          <w:p w14:paraId="621124DA" w14:textId="77777777" w:rsidR="00A62175" w:rsidRPr="00336A67" w:rsidRDefault="00A62175" w:rsidP="00AE57D3">
            <w:pPr>
              <w:pStyle w:val="TAC"/>
              <w:rPr>
                <w:lang w:val="en-US"/>
              </w:rPr>
            </w:pPr>
            <w:r w:rsidRPr="00336A67">
              <w:rPr>
                <w:lang w:val="en-US"/>
              </w:rPr>
              <w:t>0.760</w:t>
            </w:r>
          </w:p>
        </w:tc>
      </w:tr>
      <w:tr w:rsidR="00A62175" w:rsidRPr="00336A67" w14:paraId="621124E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D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D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D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0" w14:textId="77777777" w:rsidR="00A62175" w:rsidRPr="00336A67" w:rsidRDefault="00A62175" w:rsidP="00AE57D3">
            <w:pPr>
              <w:pStyle w:val="TAC"/>
              <w:rPr>
                <w:lang w:val="en-US"/>
              </w:rPr>
            </w:pPr>
            <w:r w:rsidRPr="00336A67">
              <w:rPr>
                <w:lang w:val="en-US"/>
              </w:rPr>
              <w:t>294.6</w:t>
            </w:r>
          </w:p>
        </w:tc>
        <w:tc>
          <w:tcPr>
            <w:tcW w:w="667" w:type="dxa"/>
            <w:tcBorders>
              <w:top w:val="nil"/>
              <w:left w:val="nil"/>
              <w:bottom w:val="single" w:sz="4" w:space="0" w:color="auto"/>
              <w:right w:val="single" w:sz="4" w:space="0" w:color="auto"/>
            </w:tcBorders>
            <w:shd w:val="clear" w:color="auto" w:fill="auto"/>
            <w:noWrap/>
            <w:vAlign w:val="center"/>
            <w:hideMark/>
          </w:tcPr>
          <w:p w14:paraId="621124E1" w14:textId="77777777" w:rsidR="00A62175" w:rsidRPr="00336A67" w:rsidRDefault="00A62175" w:rsidP="00AE57D3">
            <w:pPr>
              <w:pStyle w:val="TAC"/>
              <w:rPr>
                <w:lang w:val="en-US"/>
              </w:rPr>
            </w:pPr>
            <w:r w:rsidRPr="00336A67">
              <w:rPr>
                <w:lang w:val="en-US"/>
              </w:rPr>
              <w:t>0.980</w:t>
            </w:r>
          </w:p>
        </w:tc>
        <w:tc>
          <w:tcPr>
            <w:tcW w:w="1276" w:type="dxa"/>
            <w:tcBorders>
              <w:top w:val="nil"/>
              <w:left w:val="nil"/>
              <w:bottom w:val="single" w:sz="4" w:space="0" w:color="auto"/>
              <w:right w:val="single" w:sz="4" w:space="0" w:color="auto"/>
            </w:tcBorders>
            <w:shd w:val="clear" w:color="auto" w:fill="auto"/>
            <w:noWrap/>
            <w:vAlign w:val="center"/>
            <w:hideMark/>
          </w:tcPr>
          <w:p w14:paraId="621124E2" w14:textId="77777777" w:rsidR="00A62175" w:rsidRPr="00336A67" w:rsidRDefault="00A62175" w:rsidP="00AE57D3">
            <w:pPr>
              <w:pStyle w:val="TAC"/>
              <w:rPr>
                <w:lang w:val="en-US"/>
              </w:rPr>
            </w:pPr>
            <w:r w:rsidRPr="00336A67">
              <w:rPr>
                <w:lang w:val="en-US"/>
              </w:rPr>
              <w:t>156.1</w:t>
            </w:r>
          </w:p>
        </w:tc>
        <w:tc>
          <w:tcPr>
            <w:tcW w:w="667" w:type="dxa"/>
            <w:tcBorders>
              <w:top w:val="nil"/>
              <w:left w:val="nil"/>
              <w:bottom w:val="single" w:sz="4" w:space="0" w:color="auto"/>
              <w:right w:val="single" w:sz="4" w:space="0" w:color="auto"/>
            </w:tcBorders>
            <w:shd w:val="clear" w:color="auto" w:fill="auto"/>
            <w:noWrap/>
            <w:vAlign w:val="center"/>
            <w:hideMark/>
          </w:tcPr>
          <w:p w14:paraId="621124E3" w14:textId="77777777" w:rsidR="00A62175" w:rsidRPr="00336A67" w:rsidRDefault="00A62175" w:rsidP="00AE57D3">
            <w:pPr>
              <w:pStyle w:val="TAC"/>
              <w:rPr>
                <w:lang w:val="en-US"/>
              </w:rPr>
            </w:pPr>
            <w:r w:rsidRPr="00336A67">
              <w:rPr>
                <w:lang w:val="en-US"/>
              </w:rPr>
              <w:t>0.886</w:t>
            </w:r>
          </w:p>
        </w:tc>
        <w:tc>
          <w:tcPr>
            <w:tcW w:w="1276" w:type="dxa"/>
            <w:tcBorders>
              <w:top w:val="nil"/>
              <w:left w:val="nil"/>
              <w:bottom w:val="single" w:sz="4" w:space="0" w:color="auto"/>
              <w:right w:val="single" w:sz="4" w:space="0" w:color="auto"/>
            </w:tcBorders>
            <w:shd w:val="clear" w:color="auto" w:fill="auto"/>
            <w:noWrap/>
            <w:vAlign w:val="center"/>
            <w:hideMark/>
          </w:tcPr>
          <w:p w14:paraId="621124E4" w14:textId="77777777" w:rsidR="00A62175" w:rsidRPr="00336A67" w:rsidRDefault="00A62175" w:rsidP="00AE57D3">
            <w:pPr>
              <w:pStyle w:val="TAC"/>
              <w:rPr>
                <w:lang w:val="en-US"/>
              </w:rPr>
            </w:pPr>
            <w:r w:rsidRPr="00336A67">
              <w:rPr>
                <w:lang w:val="en-US"/>
              </w:rPr>
              <w:t>200.6</w:t>
            </w:r>
          </w:p>
        </w:tc>
        <w:tc>
          <w:tcPr>
            <w:tcW w:w="667" w:type="dxa"/>
            <w:tcBorders>
              <w:top w:val="nil"/>
              <w:left w:val="nil"/>
              <w:bottom w:val="single" w:sz="4" w:space="0" w:color="auto"/>
              <w:right w:val="single" w:sz="4" w:space="0" w:color="auto"/>
            </w:tcBorders>
            <w:shd w:val="clear" w:color="auto" w:fill="auto"/>
            <w:noWrap/>
            <w:vAlign w:val="center"/>
            <w:hideMark/>
          </w:tcPr>
          <w:p w14:paraId="621124E5" w14:textId="77777777" w:rsidR="00A62175" w:rsidRPr="00336A67" w:rsidRDefault="00A62175" w:rsidP="00AE57D3">
            <w:pPr>
              <w:pStyle w:val="TAC"/>
              <w:rPr>
                <w:lang w:val="en-US"/>
              </w:rPr>
            </w:pPr>
            <w:r w:rsidRPr="00336A67">
              <w:rPr>
                <w:lang w:val="en-US"/>
              </w:rPr>
              <w:t>0.775</w:t>
            </w:r>
          </w:p>
        </w:tc>
      </w:tr>
      <w:tr w:rsidR="00A62175" w:rsidRPr="00336A67" w14:paraId="621124F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E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E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ED" w14:textId="77777777" w:rsidR="00A62175" w:rsidRPr="00336A67" w:rsidRDefault="00A62175" w:rsidP="00AE57D3">
            <w:pPr>
              <w:pStyle w:val="TAC"/>
              <w:rPr>
                <w:lang w:val="en-US"/>
              </w:rPr>
            </w:pPr>
            <w:r w:rsidRPr="00336A67">
              <w:rPr>
                <w:lang w:val="en-US"/>
              </w:rPr>
              <w:t>132.3</w:t>
            </w:r>
          </w:p>
        </w:tc>
        <w:tc>
          <w:tcPr>
            <w:tcW w:w="667" w:type="dxa"/>
            <w:tcBorders>
              <w:top w:val="nil"/>
              <w:left w:val="nil"/>
              <w:bottom w:val="single" w:sz="4" w:space="0" w:color="auto"/>
              <w:right w:val="single" w:sz="4" w:space="0" w:color="auto"/>
            </w:tcBorders>
            <w:shd w:val="clear" w:color="auto" w:fill="auto"/>
            <w:noWrap/>
            <w:vAlign w:val="center"/>
            <w:hideMark/>
          </w:tcPr>
          <w:p w14:paraId="621124EE" w14:textId="77777777" w:rsidR="00A62175" w:rsidRPr="00336A67" w:rsidRDefault="00A62175" w:rsidP="00AE57D3">
            <w:pPr>
              <w:pStyle w:val="TAC"/>
              <w:rPr>
                <w:lang w:val="en-US"/>
              </w:rPr>
            </w:pPr>
            <w:r w:rsidRPr="00336A67">
              <w:rPr>
                <w:lang w:val="en-US"/>
              </w:rPr>
              <w:t>0.952</w:t>
            </w:r>
          </w:p>
        </w:tc>
        <w:tc>
          <w:tcPr>
            <w:tcW w:w="1276" w:type="dxa"/>
            <w:tcBorders>
              <w:top w:val="nil"/>
              <w:left w:val="nil"/>
              <w:bottom w:val="single" w:sz="4" w:space="0" w:color="auto"/>
              <w:right w:val="single" w:sz="4" w:space="0" w:color="auto"/>
            </w:tcBorders>
            <w:shd w:val="clear" w:color="auto" w:fill="auto"/>
            <w:noWrap/>
            <w:vAlign w:val="center"/>
            <w:hideMark/>
          </w:tcPr>
          <w:p w14:paraId="621124EF" w14:textId="77777777" w:rsidR="00A62175" w:rsidRPr="00336A67" w:rsidRDefault="00A62175" w:rsidP="00AE57D3">
            <w:pPr>
              <w:pStyle w:val="TAC"/>
              <w:rPr>
                <w:lang w:val="en-US"/>
              </w:rPr>
            </w:pPr>
            <w:r w:rsidRPr="00336A67">
              <w:rPr>
                <w:lang w:val="en-US"/>
              </w:rPr>
              <w:t>196.9</w:t>
            </w:r>
          </w:p>
        </w:tc>
        <w:tc>
          <w:tcPr>
            <w:tcW w:w="667" w:type="dxa"/>
            <w:tcBorders>
              <w:top w:val="nil"/>
              <w:left w:val="nil"/>
              <w:bottom w:val="single" w:sz="4" w:space="0" w:color="auto"/>
              <w:right w:val="single" w:sz="4" w:space="0" w:color="auto"/>
            </w:tcBorders>
            <w:shd w:val="clear" w:color="auto" w:fill="auto"/>
            <w:noWrap/>
            <w:vAlign w:val="center"/>
            <w:hideMark/>
          </w:tcPr>
          <w:p w14:paraId="621124F0" w14:textId="77777777" w:rsidR="00A62175" w:rsidRPr="00336A67" w:rsidRDefault="00A62175" w:rsidP="00AE57D3">
            <w:pPr>
              <w:pStyle w:val="TAC"/>
              <w:rPr>
                <w:lang w:val="en-US"/>
              </w:rPr>
            </w:pPr>
            <w:r w:rsidRPr="00336A67">
              <w:rPr>
                <w:lang w:val="en-US"/>
              </w:rPr>
              <w:t>0.792</w:t>
            </w:r>
          </w:p>
        </w:tc>
      </w:tr>
      <w:tr w:rsidR="00A62175" w:rsidRPr="00336A67" w14:paraId="621124F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8" w14:textId="77777777" w:rsidR="00A62175" w:rsidRPr="00336A67" w:rsidRDefault="00A62175" w:rsidP="00AE57D3">
            <w:pPr>
              <w:pStyle w:val="TAC"/>
              <w:rPr>
                <w:lang w:val="en-US"/>
              </w:rPr>
            </w:pPr>
            <w:r w:rsidRPr="00336A67">
              <w:rPr>
                <w:lang w:val="en-US"/>
              </w:rPr>
              <w:t>108.4</w:t>
            </w:r>
          </w:p>
        </w:tc>
        <w:tc>
          <w:tcPr>
            <w:tcW w:w="667" w:type="dxa"/>
            <w:tcBorders>
              <w:top w:val="nil"/>
              <w:left w:val="nil"/>
              <w:bottom w:val="single" w:sz="4" w:space="0" w:color="auto"/>
              <w:right w:val="single" w:sz="4" w:space="0" w:color="auto"/>
            </w:tcBorders>
            <w:shd w:val="clear" w:color="auto" w:fill="auto"/>
            <w:noWrap/>
            <w:vAlign w:val="center"/>
            <w:hideMark/>
          </w:tcPr>
          <w:p w14:paraId="621124F9" w14:textId="77777777" w:rsidR="00A62175" w:rsidRPr="00336A67" w:rsidRDefault="00A62175" w:rsidP="00AE57D3">
            <w:pPr>
              <w:pStyle w:val="TAC"/>
              <w:rPr>
                <w:lang w:val="en-US"/>
              </w:rPr>
            </w:pPr>
            <w:r w:rsidRPr="00336A67">
              <w:rPr>
                <w:lang w:val="en-US"/>
              </w:rPr>
              <w:t>0.949</w:t>
            </w:r>
          </w:p>
        </w:tc>
        <w:tc>
          <w:tcPr>
            <w:tcW w:w="1276" w:type="dxa"/>
            <w:tcBorders>
              <w:top w:val="nil"/>
              <w:left w:val="nil"/>
              <w:bottom w:val="single" w:sz="4" w:space="0" w:color="auto"/>
              <w:right w:val="single" w:sz="4" w:space="0" w:color="auto"/>
            </w:tcBorders>
            <w:shd w:val="clear" w:color="auto" w:fill="auto"/>
            <w:noWrap/>
            <w:vAlign w:val="center"/>
            <w:hideMark/>
          </w:tcPr>
          <w:p w14:paraId="621124FA" w14:textId="77777777" w:rsidR="00A62175" w:rsidRPr="00336A67" w:rsidRDefault="00A62175" w:rsidP="00AE57D3">
            <w:pPr>
              <w:pStyle w:val="TAC"/>
              <w:rPr>
                <w:lang w:val="en-US"/>
              </w:rPr>
            </w:pPr>
            <w:r w:rsidRPr="00336A67">
              <w:rPr>
                <w:lang w:val="en-US"/>
              </w:rPr>
              <w:t>193.3</w:t>
            </w:r>
          </w:p>
        </w:tc>
        <w:tc>
          <w:tcPr>
            <w:tcW w:w="667" w:type="dxa"/>
            <w:tcBorders>
              <w:top w:val="nil"/>
              <w:left w:val="nil"/>
              <w:bottom w:val="single" w:sz="4" w:space="0" w:color="auto"/>
              <w:right w:val="single" w:sz="4" w:space="0" w:color="auto"/>
            </w:tcBorders>
            <w:shd w:val="clear" w:color="auto" w:fill="auto"/>
            <w:noWrap/>
            <w:vAlign w:val="center"/>
            <w:hideMark/>
          </w:tcPr>
          <w:p w14:paraId="621124FB" w14:textId="77777777" w:rsidR="00A62175" w:rsidRPr="00336A67" w:rsidRDefault="00A62175" w:rsidP="00AE57D3">
            <w:pPr>
              <w:pStyle w:val="TAC"/>
              <w:rPr>
                <w:lang w:val="en-US"/>
              </w:rPr>
            </w:pPr>
            <w:r w:rsidRPr="00336A67">
              <w:rPr>
                <w:lang w:val="en-US"/>
              </w:rPr>
              <w:t>0.817</w:t>
            </w:r>
          </w:p>
        </w:tc>
      </w:tr>
      <w:tr w:rsidR="00A62175" w:rsidRPr="00336A67" w14:paraId="6211250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4F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4F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4F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3" w14:textId="77777777" w:rsidR="00A62175" w:rsidRPr="00336A67" w:rsidRDefault="00A62175" w:rsidP="00AE57D3">
            <w:pPr>
              <w:pStyle w:val="TAC"/>
              <w:rPr>
                <w:lang w:val="en-US"/>
              </w:rPr>
            </w:pPr>
            <w:r w:rsidRPr="00336A67">
              <w:rPr>
                <w:lang w:val="en-US"/>
              </w:rPr>
              <w:t>84.6</w:t>
            </w:r>
          </w:p>
        </w:tc>
        <w:tc>
          <w:tcPr>
            <w:tcW w:w="667" w:type="dxa"/>
            <w:tcBorders>
              <w:top w:val="nil"/>
              <w:left w:val="nil"/>
              <w:bottom w:val="single" w:sz="4" w:space="0" w:color="auto"/>
              <w:right w:val="single" w:sz="4" w:space="0" w:color="auto"/>
            </w:tcBorders>
            <w:shd w:val="clear" w:color="auto" w:fill="auto"/>
            <w:noWrap/>
            <w:vAlign w:val="center"/>
            <w:hideMark/>
          </w:tcPr>
          <w:p w14:paraId="62112504" w14:textId="77777777" w:rsidR="00A62175" w:rsidRPr="00336A67" w:rsidRDefault="00A62175" w:rsidP="00AE57D3">
            <w:pPr>
              <w:pStyle w:val="TAC"/>
              <w:rPr>
                <w:lang w:val="en-US"/>
              </w:rPr>
            </w:pPr>
            <w:r w:rsidRPr="00336A67">
              <w:rPr>
                <w:lang w:val="en-US"/>
              </w:rPr>
              <w:t>0.906</w:t>
            </w:r>
          </w:p>
        </w:tc>
        <w:tc>
          <w:tcPr>
            <w:tcW w:w="1276" w:type="dxa"/>
            <w:tcBorders>
              <w:top w:val="nil"/>
              <w:left w:val="nil"/>
              <w:bottom w:val="single" w:sz="4" w:space="0" w:color="auto"/>
              <w:right w:val="single" w:sz="4" w:space="0" w:color="auto"/>
            </w:tcBorders>
            <w:shd w:val="clear" w:color="auto" w:fill="auto"/>
            <w:noWrap/>
            <w:vAlign w:val="center"/>
            <w:hideMark/>
          </w:tcPr>
          <w:p w14:paraId="62112505" w14:textId="77777777" w:rsidR="00A62175" w:rsidRPr="00336A67" w:rsidRDefault="00A62175" w:rsidP="00AE57D3">
            <w:pPr>
              <w:pStyle w:val="TAC"/>
              <w:rPr>
                <w:lang w:val="en-US"/>
              </w:rPr>
            </w:pPr>
            <w:r w:rsidRPr="00336A67">
              <w:rPr>
                <w:lang w:val="en-US"/>
              </w:rPr>
              <w:t>189.6</w:t>
            </w:r>
          </w:p>
        </w:tc>
        <w:tc>
          <w:tcPr>
            <w:tcW w:w="667" w:type="dxa"/>
            <w:tcBorders>
              <w:top w:val="nil"/>
              <w:left w:val="nil"/>
              <w:bottom w:val="single" w:sz="4" w:space="0" w:color="auto"/>
              <w:right w:val="single" w:sz="4" w:space="0" w:color="auto"/>
            </w:tcBorders>
            <w:shd w:val="clear" w:color="auto" w:fill="auto"/>
            <w:noWrap/>
            <w:vAlign w:val="center"/>
            <w:hideMark/>
          </w:tcPr>
          <w:p w14:paraId="62112506" w14:textId="77777777" w:rsidR="00A62175" w:rsidRPr="00336A67" w:rsidRDefault="00A62175" w:rsidP="00AE57D3">
            <w:pPr>
              <w:pStyle w:val="TAC"/>
              <w:rPr>
                <w:lang w:val="en-US"/>
              </w:rPr>
            </w:pPr>
            <w:r w:rsidRPr="00336A67">
              <w:rPr>
                <w:lang w:val="en-US"/>
              </w:rPr>
              <w:t>0.840</w:t>
            </w:r>
          </w:p>
        </w:tc>
      </w:tr>
      <w:tr w:rsidR="00A62175" w:rsidRPr="00336A67" w14:paraId="62112512"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0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0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0E" w14:textId="77777777" w:rsidR="00A62175" w:rsidRPr="00336A67" w:rsidRDefault="00A62175" w:rsidP="00AE57D3">
            <w:pPr>
              <w:pStyle w:val="TAC"/>
              <w:rPr>
                <w:lang w:val="en-US"/>
              </w:rPr>
            </w:pPr>
            <w:r w:rsidRPr="00336A67">
              <w:rPr>
                <w:lang w:val="en-US"/>
              </w:rPr>
              <w:t>60.7</w:t>
            </w:r>
          </w:p>
        </w:tc>
        <w:tc>
          <w:tcPr>
            <w:tcW w:w="667" w:type="dxa"/>
            <w:tcBorders>
              <w:top w:val="nil"/>
              <w:left w:val="nil"/>
              <w:bottom w:val="single" w:sz="4" w:space="0" w:color="auto"/>
              <w:right w:val="single" w:sz="4" w:space="0" w:color="auto"/>
            </w:tcBorders>
            <w:shd w:val="clear" w:color="auto" w:fill="auto"/>
            <w:noWrap/>
            <w:vAlign w:val="center"/>
            <w:hideMark/>
          </w:tcPr>
          <w:p w14:paraId="6211250F" w14:textId="77777777" w:rsidR="00A62175" w:rsidRPr="00336A67" w:rsidRDefault="00A62175" w:rsidP="00AE57D3">
            <w:pPr>
              <w:pStyle w:val="TAC"/>
              <w:rPr>
                <w:lang w:val="en-US"/>
              </w:rPr>
            </w:pPr>
            <w:r w:rsidRPr="00336A67">
              <w:rPr>
                <w:lang w:val="en-US"/>
              </w:rPr>
              <w:t>0.830</w:t>
            </w:r>
          </w:p>
        </w:tc>
        <w:tc>
          <w:tcPr>
            <w:tcW w:w="1276" w:type="dxa"/>
            <w:tcBorders>
              <w:top w:val="nil"/>
              <w:left w:val="nil"/>
              <w:bottom w:val="single" w:sz="4" w:space="0" w:color="auto"/>
              <w:right w:val="single" w:sz="4" w:space="0" w:color="auto"/>
            </w:tcBorders>
            <w:shd w:val="clear" w:color="auto" w:fill="auto"/>
            <w:noWrap/>
            <w:vAlign w:val="center"/>
            <w:hideMark/>
          </w:tcPr>
          <w:p w14:paraId="62112510" w14:textId="77777777" w:rsidR="00A62175" w:rsidRPr="00336A67" w:rsidRDefault="00A62175" w:rsidP="00AE57D3">
            <w:pPr>
              <w:pStyle w:val="TAC"/>
              <w:rPr>
                <w:lang w:val="en-US"/>
              </w:rPr>
            </w:pPr>
            <w:r w:rsidRPr="00336A67">
              <w:rPr>
                <w:lang w:val="en-US"/>
              </w:rPr>
              <w:t>185.9</w:t>
            </w:r>
          </w:p>
        </w:tc>
        <w:tc>
          <w:tcPr>
            <w:tcW w:w="667" w:type="dxa"/>
            <w:tcBorders>
              <w:top w:val="nil"/>
              <w:left w:val="nil"/>
              <w:bottom w:val="single" w:sz="4" w:space="0" w:color="auto"/>
              <w:right w:val="single" w:sz="4" w:space="0" w:color="auto"/>
            </w:tcBorders>
            <w:shd w:val="clear" w:color="auto" w:fill="auto"/>
            <w:noWrap/>
            <w:vAlign w:val="center"/>
            <w:hideMark/>
          </w:tcPr>
          <w:p w14:paraId="62112511" w14:textId="77777777" w:rsidR="00A62175" w:rsidRPr="00336A67" w:rsidRDefault="00A62175" w:rsidP="00AE57D3">
            <w:pPr>
              <w:pStyle w:val="TAC"/>
              <w:rPr>
                <w:lang w:val="en-US"/>
              </w:rPr>
            </w:pPr>
            <w:r w:rsidRPr="00336A67">
              <w:rPr>
                <w:lang w:val="en-US"/>
              </w:rPr>
              <w:t>0.865</w:t>
            </w:r>
          </w:p>
        </w:tc>
      </w:tr>
      <w:tr w:rsidR="00A62175" w:rsidRPr="00336A67" w14:paraId="6211251D"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19" w14:textId="77777777" w:rsidR="00A62175" w:rsidRPr="00336A67" w:rsidRDefault="00A62175" w:rsidP="00AE57D3">
            <w:pPr>
              <w:pStyle w:val="TAC"/>
              <w:rPr>
                <w:lang w:val="en-US"/>
              </w:rPr>
            </w:pPr>
            <w:r w:rsidRPr="00336A67">
              <w:rPr>
                <w:lang w:val="en-US"/>
              </w:rPr>
              <w:t>36.9</w:t>
            </w:r>
          </w:p>
        </w:tc>
        <w:tc>
          <w:tcPr>
            <w:tcW w:w="667" w:type="dxa"/>
            <w:tcBorders>
              <w:top w:val="nil"/>
              <w:left w:val="nil"/>
              <w:bottom w:val="single" w:sz="4" w:space="0" w:color="auto"/>
              <w:right w:val="single" w:sz="4" w:space="0" w:color="auto"/>
            </w:tcBorders>
            <w:shd w:val="clear" w:color="auto" w:fill="auto"/>
            <w:noWrap/>
            <w:vAlign w:val="center"/>
            <w:hideMark/>
          </w:tcPr>
          <w:p w14:paraId="6211251A" w14:textId="77777777" w:rsidR="00A62175" w:rsidRPr="00336A67" w:rsidRDefault="00A62175" w:rsidP="00AE57D3">
            <w:pPr>
              <w:pStyle w:val="TAC"/>
              <w:rPr>
                <w:lang w:val="en-US"/>
              </w:rPr>
            </w:pPr>
            <w:r w:rsidRPr="00336A67">
              <w:rPr>
                <w:lang w:val="en-US"/>
              </w:rPr>
              <w:t>0.741</w:t>
            </w:r>
          </w:p>
        </w:tc>
        <w:tc>
          <w:tcPr>
            <w:tcW w:w="1276" w:type="dxa"/>
            <w:tcBorders>
              <w:top w:val="nil"/>
              <w:left w:val="nil"/>
              <w:bottom w:val="single" w:sz="4" w:space="0" w:color="auto"/>
              <w:right w:val="single" w:sz="4" w:space="0" w:color="auto"/>
            </w:tcBorders>
            <w:shd w:val="clear" w:color="auto" w:fill="auto"/>
            <w:noWrap/>
            <w:vAlign w:val="center"/>
            <w:hideMark/>
          </w:tcPr>
          <w:p w14:paraId="6211251B" w14:textId="77777777" w:rsidR="00A62175" w:rsidRPr="00336A67" w:rsidRDefault="00A62175" w:rsidP="00AE57D3">
            <w:pPr>
              <w:pStyle w:val="TAC"/>
              <w:rPr>
                <w:lang w:val="en-US"/>
              </w:rPr>
            </w:pPr>
            <w:r w:rsidRPr="00336A67">
              <w:rPr>
                <w:lang w:val="en-US"/>
              </w:rPr>
              <w:t>182.3</w:t>
            </w:r>
          </w:p>
        </w:tc>
        <w:tc>
          <w:tcPr>
            <w:tcW w:w="667" w:type="dxa"/>
            <w:tcBorders>
              <w:top w:val="nil"/>
              <w:left w:val="nil"/>
              <w:bottom w:val="single" w:sz="4" w:space="0" w:color="auto"/>
              <w:right w:val="single" w:sz="4" w:space="0" w:color="auto"/>
            </w:tcBorders>
            <w:shd w:val="clear" w:color="auto" w:fill="auto"/>
            <w:noWrap/>
            <w:vAlign w:val="center"/>
            <w:hideMark/>
          </w:tcPr>
          <w:p w14:paraId="6211251C" w14:textId="77777777" w:rsidR="00A62175" w:rsidRPr="00336A67" w:rsidRDefault="00A62175" w:rsidP="00AE57D3">
            <w:pPr>
              <w:pStyle w:val="TAC"/>
              <w:rPr>
                <w:lang w:val="en-US"/>
              </w:rPr>
            </w:pPr>
            <w:r w:rsidRPr="00336A67">
              <w:rPr>
                <w:lang w:val="en-US"/>
              </w:rPr>
              <w:t>0.888</w:t>
            </w:r>
          </w:p>
        </w:tc>
      </w:tr>
      <w:tr w:rsidR="00A62175" w:rsidRPr="00336A67" w14:paraId="62112528"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1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1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4" w14:textId="77777777" w:rsidR="00A62175" w:rsidRPr="00336A67" w:rsidRDefault="00A62175" w:rsidP="00AE57D3">
            <w:pPr>
              <w:pStyle w:val="TAC"/>
              <w:rPr>
                <w:lang w:val="en-US"/>
              </w:rPr>
            </w:pPr>
            <w:r w:rsidRPr="00336A67">
              <w:rPr>
                <w:lang w:val="en-US"/>
              </w:rPr>
              <w:t>13.0</w:t>
            </w:r>
          </w:p>
        </w:tc>
        <w:tc>
          <w:tcPr>
            <w:tcW w:w="667" w:type="dxa"/>
            <w:tcBorders>
              <w:top w:val="nil"/>
              <w:left w:val="nil"/>
              <w:bottom w:val="single" w:sz="4" w:space="0" w:color="auto"/>
              <w:right w:val="single" w:sz="4" w:space="0" w:color="auto"/>
            </w:tcBorders>
            <w:shd w:val="clear" w:color="auto" w:fill="auto"/>
            <w:noWrap/>
            <w:vAlign w:val="center"/>
            <w:hideMark/>
          </w:tcPr>
          <w:p w14:paraId="62112525" w14:textId="77777777" w:rsidR="00A62175" w:rsidRPr="00336A67" w:rsidRDefault="00A62175" w:rsidP="00AE57D3">
            <w:pPr>
              <w:pStyle w:val="TAC"/>
              <w:rPr>
                <w:lang w:val="en-US"/>
              </w:rPr>
            </w:pPr>
            <w:r w:rsidRPr="00336A67">
              <w:rPr>
                <w:lang w:val="en-US"/>
              </w:rPr>
              <w:t>0.774</w:t>
            </w:r>
          </w:p>
        </w:tc>
        <w:tc>
          <w:tcPr>
            <w:tcW w:w="1276" w:type="dxa"/>
            <w:tcBorders>
              <w:top w:val="nil"/>
              <w:left w:val="nil"/>
              <w:bottom w:val="single" w:sz="4" w:space="0" w:color="auto"/>
              <w:right w:val="single" w:sz="4" w:space="0" w:color="auto"/>
            </w:tcBorders>
            <w:shd w:val="clear" w:color="auto" w:fill="auto"/>
            <w:noWrap/>
            <w:vAlign w:val="center"/>
            <w:hideMark/>
          </w:tcPr>
          <w:p w14:paraId="62112526" w14:textId="77777777" w:rsidR="00A62175" w:rsidRPr="00336A67" w:rsidRDefault="00A62175" w:rsidP="00AE57D3">
            <w:pPr>
              <w:pStyle w:val="TAC"/>
              <w:rPr>
                <w:lang w:val="en-US"/>
              </w:rPr>
            </w:pPr>
            <w:r w:rsidRPr="00336A67">
              <w:rPr>
                <w:lang w:val="en-US"/>
              </w:rPr>
              <w:t>161.7</w:t>
            </w:r>
          </w:p>
        </w:tc>
        <w:tc>
          <w:tcPr>
            <w:tcW w:w="667" w:type="dxa"/>
            <w:tcBorders>
              <w:top w:val="nil"/>
              <w:left w:val="nil"/>
              <w:bottom w:val="single" w:sz="4" w:space="0" w:color="auto"/>
              <w:right w:val="single" w:sz="4" w:space="0" w:color="auto"/>
            </w:tcBorders>
            <w:shd w:val="clear" w:color="auto" w:fill="auto"/>
            <w:noWrap/>
            <w:vAlign w:val="center"/>
            <w:hideMark/>
          </w:tcPr>
          <w:p w14:paraId="62112527" w14:textId="77777777" w:rsidR="00A62175" w:rsidRPr="00336A67" w:rsidRDefault="00A62175" w:rsidP="00AE57D3">
            <w:pPr>
              <w:pStyle w:val="TAC"/>
              <w:rPr>
                <w:lang w:val="en-US"/>
              </w:rPr>
            </w:pPr>
            <w:r w:rsidRPr="00336A67">
              <w:rPr>
                <w:lang w:val="en-US"/>
              </w:rPr>
              <w:t>0.978</w:t>
            </w:r>
          </w:p>
        </w:tc>
      </w:tr>
      <w:tr w:rsidR="00A62175" w:rsidRPr="00336A67" w14:paraId="62112533"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2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2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2F" w14:textId="77777777" w:rsidR="00A62175" w:rsidRPr="00336A67" w:rsidRDefault="00A62175" w:rsidP="00AE57D3">
            <w:pPr>
              <w:pStyle w:val="TAC"/>
              <w:rPr>
                <w:lang w:val="en-US"/>
              </w:rPr>
            </w:pPr>
            <w:r w:rsidRPr="00336A67">
              <w:rPr>
                <w:lang w:val="en-US"/>
              </w:rPr>
              <w:t>349.1</w:t>
            </w:r>
          </w:p>
        </w:tc>
        <w:tc>
          <w:tcPr>
            <w:tcW w:w="667" w:type="dxa"/>
            <w:tcBorders>
              <w:top w:val="nil"/>
              <w:left w:val="nil"/>
              <w:bottom w:val="single" w:sz="4" w:space="0" w:color="auto"/>
              <w:right w:val="single" w:sz="4" w:space="0" w:color="auto"/>
            </w:tcBorders>
            <w:shd w:val="clear" w:color="auto" w:fill="auto"/>
            <w:noWrap/>
            <w:vAlign w:val="center"/>
            <w:hideMark/>
          </w:tcPr>
          <w:p w14:paraId="62112530" w14:textId="77777777" w:rsidR="00A62175" w:rsidRPr="00336A67" w:rsidRDefault="00A62175" w:rsidP="00AE57D3">
            <w:pPr>
              <w:pStyle w:val="TAC"/>
              <w:rPr>
                <w:lang w:val="en-US"/>
              </w:rPr>
            </w:pPr>
            <w:r w:rsidRPr="00336A67">
              <w:rPr>
                <w:lang w:val="en-US"/>
              </w:rPr>
              <w:t>0.894</w:t>
            </w:r>
          </w:p>
        </w:tc>
        <w:tc>
          <w:tcPr>
            <w:tcW w:w="1276" w:type="dxa"/>
            <w:tcBorders>
              <w:top w:val="nil"/>
              <w:left w:val="nil"/>
              <w:bottom w:val="single" w:sz="4" w:space="0" w:color="auto"/>
              <w:right w:val="single" w:sz="4" w:space="0" w:color="auto"/>
            </w:tcBorders>
            <w:shd w:val="clear" w:color="auto" w:fill="auto"/>
            <w:noWrap/>
            <w:vAlign w:val="center"/>
            <w:hideMark/>
          </w:tcPr>
          <w:p w14:paraId="62112531" w14:textId="77777777" w:rsidR="00A62175" w:rsidRPr="00336A67" w:rsidRDefault="00A62175" w:rsidP="00AE57D3">
            <w:pPr>
              <w:pStyle w:val="TAC"/>
              <w:rPr>
                <w:lang w:val="en-US"/>
              </w:rPr>
            </w:pPr>
            <w:r w:rsidRPr="00336A67">
              <w:rPr>
                <w:lang w:val="en-US"/>
              </w:rPr>
              <w:t>143.5</w:t>
            </w:r>
          </w:p>
        </w:tc>
        <w:tc>
          <w:tcPr>
            <w:tcW w:w="667" w:type="dxa"/>
            <w:tcBorders>
              <w:top w:val="nil"/>
              <w:left w:val="nil"/>
              <w:bottom w:val="single" w:sz="4" w:space="0" w:color="auto"/>
              <w:right w:val="single" w:sz="4" w:space="0" w:color="auto"/>
            </w:tcBorders>
            <w:shd w:val="clear" w:color="auto" w:fill="auto"/>
            <w:noWrap/>
            <w:vAlign w:val="center"/>
            <w:hideMark/>
          </w:tcPr>
          <w:p w14:paraId="62112532" w14:textId="77777777" w:rsidR="00A62175" w:rsidRPr="00336A67" w:rsidRDefault="00A62175" w:rsidP="00AE57D3">
            <w:pPr>
              <w:pStyle w:val="TAC"/>
              <w:rPr>
                <w:lang w:val="en-US"/>
              </w:rPr>
            </w:pPr>
            <w:r w:rsidRPr="00336A67">
              <w:rPr>
                <w:lang w:val="en-US"/>
              </w:rPr>
              <w:t>0.945</w:t>
            </w:r>
          </w:p>
        </w:tc>
      </w:tr>
      <w:tr w:rsidR="00A62175" w:rsidRPr="00336A67" w14:paraId="6211253E"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3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3A" w14:textId="77777777" w:rsidR="00A62175" w:rsidRPr="00336A67" w:rsidRDefault="00A62175" w:rsidP="00AE57D3">
            <w:pPr>
              <w:pStyle w:val="TAC"/>
              <w:rPr>
                <w:lang w:val="en-US"/>
              </w:rPr>
            </w:pPr>
            <w:r w:rsidRPr="00336A67">
              <w:rPr>
                <w:lang w:val="en-US"/>
              </w:rPr>
              <w:t>325.3</w:t>
            </w:r>
          </w:p>
        </w:tc>
        <w:tc>
          <w:tcPr>
            <w:tcW w:w="667" w:type="dxa"/>
            <w:tcBorders>
              <w:top w:val="nil"/>
              <w:left w:val="nil"/>
              <w:bottom w:val="single" w:sz="4" w:space="0" w:color="auto"/>
              <w:right w:val="single" w:sz="4" w:space="0" w:color="auto"/>
            </w:tcBorders>
            <w:shd w:val="clear" w:color="auto" w:fill="auto"/>
            <w:noWrap/>
            <w:vAlign w:val="center"/>
            <w:hideMark/>
          </w:tcPr>
          <w:p w14:paraId="6211253B" w14:textId="77777777" w:rsidR="00A62175" w:rsidRPr="00336A67" w:rsidRDefault="00A62175" w:rsidP="00AE57D3">
            <w:pPr>
              <w:pStyle w:val="TAC"/>
              <w:rPr>
                <w:lang w:val="en-US"/>
              </w:rPr>
            </w:pPr>
            <w:r w:rsidRPr="00336A67">
              <w:rPr>
                <w:lang w:val="en-US"/>
              </w:rPr>
              <w:t>0.966</w:t>
            </w:r>
          </w:p>
        </w:tc>
        <w:tc>
          <w:tcPr>
            <w:tcW w:w="1276" w:type="dxa"/>
            <w:tcBorders>
              <w:top w:val="nil"/>
              <w:left w:val="nil"/>
              <w:bottom w:val="single" w:sz="4" w:space="0" w:color="auto"/>
              <w:right w:val="single" w:sz="4" w:space="0" w:color="auto"/>
            </w:tcBorders>
            <w:shd w:val="clear" w:color="auto" w:fill="auto"/>
            <w:noWrap/>
            <w:vAlign w:val="center"/>
            <w:hideMark/>
          </w:tcPr>
          <w:p w14:paraId="6211253C" w14:textId="77777777" w:rsidR="00A62175" w:rsidRPr="00336A67" w:rsidRDefault="00A62175" w:rsidP="00AE57D3">
            <w:pPr>
              <w:pStyle w:val="TAC"/>
              <w:rPr>
                <w:lang w:val="en-US"/>
              </w:rPr>
            </w:pPr>
            <w:r w:rsidRPr="00336A67">
              <w:rPr>
                <w:lang w:val="en-US"/>
              </w:rPr>
              <w:t>125.2</w:t>
            </w:r>
          </w:p>
        </w:tc>
        <w:tc>
          <w:tcPr>
            <w:tcW w:w="667" w:type="dxa"/>
            <w:tcBorders>
              <w:top w:val="nil"/>
              <w:left w:val="nil"/>
              <w:bottom w:val="single" w:sz="4" w:space="0" w:color="auto"/>
              <w:right w:val="single" w:sz="4" w:space="0" w:color="auto"/>
            </w:tcBorders>
            <w:shd w:val="clear" w:color="auto" w:fill="auto"/>
            <w:noWrap/>
            <w:vAlign w:val="center"/>
            <w:hideMark/>
          </w:tcPr>
          <w:p w14:paraId="6211253D" w14:textId="77777777" w:rsidR="00A62175" w:rsidRPr="00336A67" w:rsidRDefault="00A62175" w:rsidP="00AE57D3">
            <w:pPr>
              <w:pStyle w:val="TAC"/>
              <w:rPr>
                <w:lang w:val="en-US"/>
              </w:rPr>
            </w:pPr>
            <w:r w:rsidRPr="00336A67">
              <w:rPr>
                <w:lang w:val="en-US"/>
              </w:rPr>
              <w:t>0.926</w:t>
            </w:r>
          </w:p>
        </w:tc>
      </w:tr>
      <w:tr w:rsidR="00A62175" w:rsidRPr="00336A67" w14:paraId="62112549"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3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5" w14:textId="77777777" w:rsidR="00A62175" w:rsidRPr="00336A67" w:rsidRDefault="00A62175" w:rsidP="00AE57D3">
            <w:pPr>
              <w:pStyle w:val="TAC"/>
              <w:rPr>
                <w:lang w:val="en-US"/>
              </w:rPr>
            </w:pPr>
            <w:r w:rsidRPr="00336A67">
              <w:rPr>
                <w:lang w:val="en-US"/>
              </w:rPr>
              <w:t>301.4</w:t>
            </w:r>
          </w:p>
        </w:tc>
        <w:tc>
          <w:tcPr>
            <w:tcW w:w="667" w:type="dxa"/>
            <w:tcBorders>
              <w:top w:val="nil"/>
              <w:left w:val="nil"/>
              <w:bottom w:val="single" w:sz="4" w:space="0" w:color="auto"/>
              <w:right w:val="single" w:sz="4" w:space="0" w:color="auto"/>
            </w:tcBorders>
            <w:shd w:val="clear" w:color="auto" w:fill="auto"/>
            <w:noWrap/>
            <w:vAlign w:val="center"/>
            <w:hideMark/>
          </w:tcPr>
          <w:p w14:paraId="62112546" w14:textId="77777777" w:rsidR="00A62175" w:rsidRPr="00336A67" w:rsidRDefault="00A62175" w:rsidP="00AE57D3">
            <w:pPr>
              <w:pStyle w:val="TAC"/>
              <w:rPr>
                <w:lang w:val="en-US"/>
              </w:rPr>
            </w:pPr>
            <w:r w:rsidRPr="00336A67">
              <w:rPr>
                <w:lang w:val="en-US"/>
              </w:rPr>
              <w:t>0.969</w:t>
            </w:r>
          </w:p>
        </w:tc>
        <w:tc>
          <w:tcPr>
            <w:tcW w:w="1276" w:type="dxa"/>
            <w:tcBorders>
              <w:top w:val="nil"/>
              <w:left w:val="nil"/>
              <w:bottom w:val="single" w:sz="4" w:space="0" w:color="auto"/>
              <w:right w:val="single" w:sz="4" w:space="0" w:color="auto"/>
            </w:tcBorders>
            <w:shd w:val="clear" w:color="auto" w:fill="auto"/>
            <w:noWrap/>
            <w:vAlign w:val="center"/>
            <w:hideMark/>
          </w:tcPr>
          <w:p w14:paraId="62112547" w14:textId="77777777" w:rsidR="00A62175" w:rsidRPr="00336A67" w:rsidRDefault="00A62175" w:rsidP="00AE57D3">
            <w:pPr>
              <w:pStyle w:val="TAC"/>
              <w:rPr>
                <w:lang w:val="en-US"/>
              </w:rPr>
            </w:pPr>
            <w:r w:rsidRPr="00336A67">
              <w:rPr>
                <w:lang w:val="en-US"/>
              </w:rPr>
              <w:t>106.9</w:t>
            </w:r>
          </w:p>
        </w:tc>
        <w:tc>
          <w:tcPr>
            <w:tcW w:w="667" w:type="dxa"/>
            <w:tcBorders>
              <w:top w:val="nil"/>
              <w:left w:val="nil"/>
              <w:bottom w:val="single" w:sz="4" w:space="0" w:color="auto"/>
              <w:right w:val="single" w:sz="4" w:space="0" w:color="auto"/>
            </w:tcBorders>
            <w:shd w:val="clear" w:color="auto" w:fill="auto"/>
            <w:noWrap/>
            <w:vAlign w:val="center"/>
            <w:hideMark/>
          </w:tcPr>
          <w:p w14:paraId="62112548" w14:textId="77777777" w:rsidR="00A62175" w:rsidRPr="00336A67" w:rsidRDefault="00A62175" w:rsidP="00AE57D3">
            <w:pPr>
              <w:pStyle w:val="TAC"/>
              <w:rPr>
                <w:lang w:val="en-US"/>
              </w:rPr>
            </w:pPr>
            <w:r w:rsidRPr="00336A67">
              <w:rPr>
                <w:lang w:val="en-US"/>
              </w:rPr>
              <w:t>0.926</w:t>
            </w:r>
          </w:p>
        </w:tc>
      </w:tr>
      <w:tr w:rsidR="00A62175" w:rsidRPr="00336A67" w14:paraId="62112554"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4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4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4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0" w14:textId="77777777" w:rsidR="00A62175" w:rsidRPr="00336A67" w:rsidRDefault="00A62175" w:rsidP="00AE57D3">
            <w:pPr>
              <w:pStyle w:val="TAC"/>
              <w:rPr>
                <w:lang w:val="en-US"/>
              </w:rPr>
            </w:pPr>
            <w:r w:rsidRPr="00336A67">
              <w:rPr>
                <w:lang w:val="en-US"/>
              </w:rPr>
              <w:t>277.6</w:t>
            </w:r>
          </w:p>
        </w:tc>
        <w:tc>
          <w:tcPr>
            <w:tcW w:w="667" w:type="dxa"/>
            <w:tcBorders>
              <w:top w:val="nil"/>
              <w:left w:val="nil"/>
              <w:bottom w:val="single" w:sz="4" w:space="0" w:color="auto"/>
              <w:right w:val="single" w:sz="4" w:space="0" w:color="auto"/>
            </w:tcBorders>
            <w:shd w:val="clear" w:color="auto" w:fill="auto"/>
            <w:noWrap/>
            <w:vAlign w:val="center"/>
            <w:hideMark/>
          </w:tcPr>
          <w:p w14:paraId="62112551" w14:textId="77777777" w:rsidR="00A62175" w:rsidRPr="00336A67" w:rsidRDefault="00A62175" w:rsidP="00AE57D3">
            <w:pPr>
              <w:pStyle w:val="TAC"/>
              <w:rPr>
                <w:lang w:val="en-US"/>
              </w:rPr>
            </w:pPr>
            <w:r w:rsidRPr="00336A67">
              <w:rPr>
                <w:lang w:val="en-US"/>
              </w:rPr>
              <w:t>0.994</w:t>
            </w:r>
          </w:p>
        </w:tc>
        <w:tc>
          <w:tcPr>
            <w:tcW w:w="1276" w:type="dxa"/>
            <w:tcBorders>
              <w:top w:val="nil"/>
              <w:left w:val="nil"/>
              <w:bottom w:val="single" w:sz="4" w:space="0" w:color="auto"/>
              <w:right w:val="single" w:sz="4" w:space="0" w:color="auto"/>
            </w:tcBorders>
            <w:shd w:val="clear" w:color="auto" w:fill="auto"/>
            <w:noWrap/>
            <w:vAlign w:val="center"/>
            <w:hideMark/>
          </w:tcPr>
          <w:p w14:paraId="62112552" w14:textId="77777777" w:rsidR="00A62175" w:rsidRPr="00336A67" w:rsidRDefault="00A62175" w:rsidP="00AE57D3">
            <w:pPr>
              <w:pStyle w:val="TAC"/>
              <w:rPr>
                <w:lang w:val="en-US"/>
              </w:rPr>
            </w:pPr>
            <w:r w:rsidRPr="00336A67">
              <w:rPr>
                <w:lang w:val="en-US"/>
              </w:rPr>
              <w:t>88.6</w:t>
            </w:r>
          </w:p>
        </w:tc>
        <w:tc>
          <w:tcPr>
            <w:tcW w:w="667" w:type="dxa"/>
            <w:tcBorders>
              <w:top w:val="nil"/>
              <w:left w:val="nil"/>
              <w:bottom w:val="single" w:sz="4" w:space="0" w:color="auto"/>
              <w:right w:val="single" w:sz="4" w:space="0" w:color="auto"/>
            </w:tcBorders>
            <w:shd w:val="clear" w:color="auto" w:fill="auto"/>
            <w:noWrap/>
            <w:vAlign w:val="center"/>
            <w:hideMark/>
          </w:tcPr>
          <w:p w14:paraId="62112553" w14:textId="77777777" w:rsidR="00A62175" w:rsidRPr="00336A67" w:rsidRDefault="00A62175" w:rsidP="00AE57D3">
            <w:pPr>
              <w:pStyle w:val="TAC"/>
              <w:rPr>
                <w:lang w:val="en-US"/>
              </w:rPr>
            </w:pPr>
            <w:r w:rsidRPr="00336A67">
              <w:rPr>
                <w:lang w:val="en-US"/>
              </w:rPr>
              <w:t>0.948</w:t>
            </w:r>
          </w:p>
        </w:tc>
      </w:tr>
      <w:tr w:rsidR="00A62175" w:rsidRPr="00336A67" w14:paraId="6211255F"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5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5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5D" w14:textId="77777777" w:rsidR="00A62175" w:rsidRPr="00336A67" w:rsidRDefault="00A62175" w:rsidP="00AE57D3">
            <w:pPr>
              <w:pStyle w:val="TAC"/>
              <w:rPr>
                <w:lang w:val="en-US"/>
              </w:rPr>
            </w:pPr>
            <w:r w:rsidRPr="00336A67">
              <w:rPr>
                <w:lang w:val="en-US"/>
              </w:rPr>
              <w:t>70.4</w:t>
            </w:r>
          </w:p>
        </w:tc>
        <w:tc>
          <w:tcPr>
            <w:tcW w:w="667" w:type="dxa"/>
            <w:tcBorders>
              <w:top w:val="nil"/>
              <w:left w:val="nil"/>
              <w:bottom w:val="single" w:sz="4" w:space="0" w:color="auto"/>
              <w:right w:val="single" w:sz="4" w:space="0" w:color="auto"/>
            </w:tcBorders>
            <w:shd w:val="clear" w:color="auto" w:fill="auto"/>
            <w:noWrap/>
            <w:vAlign w:val="center"/>
            <w:hideMark/>
          </w:tcPr>
          <w:p w14:paraId="6211255E" w14:textId="77777777" w:rsidR="00A62175" w:rsidRPr="00336A67" w:rsidRDefault="00A62175" w:rsidP="00AE57D3">
            <w:pPr>
              <w:pStyle w:val="TAC"/>
              <w:rPr>
                <w:lang w:val="en-US"/>
              </w:rPr>
            </w:pPr>
            <w:r w:rsidRPr="00336A67">
              <w:rPr>
                <w:lang w:val="en-US"/>
              </w:rPr>
              <w:t>0.948</w:t>
            </w:r>
          </w:p>
        </w:tc>
      </w:tr>
      <w:tr w:rsidR="00A62175" w:rsidRPr="00336A67" w14:paraId="6211256A"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8" w14:textId="77777777" w:rsidR="00A62175" w:rsidRPr="00336A67" w:rsidRDefault="00A62175" w:rsidP="00AE57D3">
            <w:pPr>
              <w:pStyle w:val="TAC"/>
              <w:rPr>
                <w:lang w:val="en-US"/>
              </w:rPr>
            </w:pPr>
            <w:r w:rsidRPr="00336A67">
              <w:rPr>
                <w:lang w:val="en-US"/>
              </w:rPr>
              <w:t>52.1</w:t>
            </w:r>
          </w:p>
        </w:tc>
        <w:tc>
          <w:tcPr>
            <w:tcW w:w="667" w:type="dxa"/>
            <w:tcBorders>
              <w:top w:val="nil"/>
              <w:left w:val="nil"/>
              <w:bottom w:val="single" w:sz="4" w:space="0" w:color="auto"/>
              <w:right w:val="single" w:sz="4" w:space="0" w:color="auto"/>
            </w:tcBorders>
            <w:shd w:val="clear" w:color="auto" w:fill="auto"/>
            <w:noWrap/>
            <w:vAlign w:val="center"/>
            <w:hideMark/>
          </w:tcPr>
          <w:p w14:paraId="62112569" w14:textId="77777777" w:rsidR="00A62175" w:rsidRPr="00336A67" w:rsidRDefault="00A62175" w:rsidP="00AE57D3">
            <w:pPr>
              <w:pStyle w:val="TAC"/>
              <w:rPr>
                <w:lang w:val="en-US"/>
              </w:rPr>
            </w:pPr>
            <w:r w:rsidRPr="00336A67">
              <w:rPr>
                <w:lang w:val="en-US"/>
              </w:rPr>
              <w:t>0.896</w:t>
            </w:r>
          </w:p>
        </w:tc>
      </w:tr>
      <w:tr w:rsidR="00A62175" w:rsidRPr="00336A67" w14:paraId="62112575"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6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6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6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3" w14:textId="77777777" w:rsidR="00A62175" w:rsidRPr="00336A67" w:rsidRDefault="00A62175" w:rsidP="00AE57D3">
            <w:pPr>
              <w:pStyle w:val="TAC"/>
              <w:rPr>
                <w:lang w:val="en-US"/>
              </w:rPr>
            </w:pPr>
            <w:r w:rsidRPr="00336A67">
              <w:rPr>
                <w:lang w:val="en-US"/>
              </w:rPr>
              <w:t>33.8</w:t>
            </w:r>
          </w:p>
        </w:tc>
        <w:tc>
          <w:tcPr>
            <w:tcW w:w="667" w:type="dxa"/>
            <w:tcBorders>
              <w:top w:val="nil"/>
              <w:left w:val="nil"/>
              <w:bottom w:val="single" w:sz="4" w:space="0" w:color="auto"/>
              <w:right w:val="single" w:sz="4" w:space="0" w:color="auto"/>
            </w:tcBorders>
            <w:shd w:val="clear" w:color="auto" w:fill="auto"/>
            <w:noWrap/>
            <w:vAlign w:val="center"/>
            <w:hideMark/>
          </w:tcPr>
          <w:p w14:paraId="62112574" w14:textId="77777777" w:rsidR="00A62175" w:rsidRPr="00336A67" w:rsidRDefault="00A62175" w:rsidP="00AE57D3">
            <w:pPr>
              <w:pStyle w:val="TAC"/>
              <w:rPr>
                <w:lang w:val="en-US"/>
              </w:rPr>
            </w:pPr>
            <w:r w:rsidRPr="00336A67">
              <w:rPr>
                <w:lang w:val="en-US"/>
              </w:rPr>
              <w:t>0.747</w:t>
            </w:r>
          </w:p>
        </w:tc>
      </w:tr>
      <w:tr w:rsidR="00A62175" w:rsidRPr="00336A67" w14:paraId="62112580"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7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A"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B"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7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7E" w14:textId="77777777" w:rsidR="00A62175" w:rsidRPr="00336A67" w:rsidRDefault="00A62175" w:rsidP="00AE57D3">
            <w:pPr>
              <w:pStyle w:val="TAC"/>
              <w:rPr>
                <w:lang w:val="en-US"/>
              </w:rPr>
            </w:pPr>
            <w:r w:rsidRPr="00336A67">
              <w:rPr>
                <w:lang w:val="en-US"/>
              </w:rPr>
              <w:t>15.5</w:t>
            </w:r>
          </w:p>
        </w:tc>
        <w:tc>
          <w:tcPr>
            <w:tcW w:w="667" w:type="dxa"/>
            <w:tcBorders>
              <w:top w:val="nil"/>
              <w:left w:val="nil"/>
              <w:bottom w:val="single" w:sz="4" w:space="0" w:color="auto"/>
              <w:right w:val="single" w:sz="4" w:space="0" w:color="auto"/>
            </w:tcBorders>
            <w:shd w:val="clear" w:color="auto" w:fill="auto"/>
            <w:noWrap/>
            <w:vAlign w:val="center"/>
            <w:hideMark/>
          </w:tcPr>
          <w:p w14:paraId="6211257F" w14:textId="77777777" w:rsidR="00A62175" w:rsidRPr="00336A67" w:rsidRDefault="00A62175" w:rsidP="00AE57D3">
            <w:pPr>
              <w:pStyle w:val="TAC"/>
              <w:rPr>
                <w:lang w:val="en-US"/>
              </w:rPr>
            </w:pPr>
            <w:r w:rsidRPr="00336A67">
              <w:rPr>
                <w:lang w:val="en-US"/>
              </w:rPr>
              <w:t>0.682</w:t>
            </w:r>
          </w:p>
        </w:tc>
      </w:tr>
      <w:tr w:rsidR="00A62175" w:rsidRPr="00336A67" w14:paraId="6211258B"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5"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6"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9" w14:textId="77777777" w:rsidR="00A62175" w:rsidRPr="00336A67" w:rsidRDefault="00A62175" w:rsidP="00AE57D3">
            <w:pPr>
              <w:pStyle w:val="TAC"/>
              <w:rPr>
                <w:lang w:val="en-US"/>
              </w:rPr>
            </w:pPr>
            <w:r w:rsidRPr="00336A67">
              <w:rPr>
                <w:lang w:val="en-US"/>
              </w:rPr>
              <w:t>357.3</w:t>
            </w:r>
          </w:p>
        </w:tc>
        <w:tc>
          <w:tcPr>
            <w:tcW w:w="667" w:type="dxa"/>
            <w:tcBorders>
              <w:top w:val="nil"/>
              <w:left w:val="nil"/>
              <w:bottom w:val="single" w:sz="4" w:space="0" w:color="auto"/>
              <w:right w:val="single" w:sz="4" w:space="0" w:color="auto"/>
            </w:tcBorders>
            <w:shd w:val="clear" w:color="auto" w:fill="auto"/>
            <w:noWrap/>
            <w:vAlign w:val="center"/>
            <w:hideMark/>
          </w:tcPr>
          <w:p w14:paraId="6211258A" w14:textId="77777777" w:rsidR="00A62175" w:rsidRPr="00336A67" w:rsidRDefault="00A62175" w:rsidP="00AE57D3">
            <w:pPr>
              <w:pStyle w:val="TAC"/>
              <w:rPr>
                <w:lang w:val="en-US"/>
              </w:rPr>
            </w:pPr>
            <w:r w:rsidRPr="00336A67">
              <w:rPr>
                <w:lang w:val="en-US"/>
              </w:rPr>
              <w:t>0.799</w:t>
            </w:r>
          </w:p>
        </w:tc>
      </w:tr>
      <w:tr w:rsidR="00A62175" w:rsidRPr="00336A67" w14:paraId="62112596"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8C"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D"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8E"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8F"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0"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1"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4" w14:textId="77777777" w:rsidR="00A62175" w:rsidRPr="00336A67" w:rsidRDefault="00A62175" w:rsidP="00AE57D3">
            <w:pPr>
              <w:pStyle w:val="TAC"/>
              <w:rPr>
                <w:lang w:val="en-US"/>
              </w:rPr>
            </w:pPr>
            <w:r w:rsidRPr="00336A67">
              <w:rPr>
                <w:lang w:val="en-US"/>
              </w:rPr>
              <w:t>339.0</w:t>
            </w:r>
          </w:p>
        </w:tc>
        <w:tc>
          <w:tcPr>
            <w:tcW w:w="667" w:type="dxa"/>
            <w:tcBorders>
              <w:top w:val="nil"/>
              <w:left w:val="nil"/>
              <w:bottom w:val="single" w:sz="4" w:space="0" w:color="auto"/>
              <w:right w:val="single" w:sz="4" w:space="0" w:color="auto"/>
            </w:tcBorders>
            <w:shd w:val="clear" w:color="auto" w:fill="auto"/>
            <w:noWrap/>
            <w:vAlign w:val="center"/>
            <w:hideMark/>
          </w:tcPr>
          <w:p w14:paraId="62112595" w14:textId="77777777" w:rsidR="00A62175" w:rsidRPr="00336A67" w:rsidRDefault="00A62175" w:rsidP="00AE57D3">
            <w:pPr>
              <w:pStyle w:val="TAC"/>
              <w:rPr>
                <w:lang w:val="en-US"/>
              </w:rPr>
            </w:pPr>
            <w:r w:rsidRPr="00336A67">
              <w:rPr>
                <w:lang w:val="en-US"/>
              </w:rPr>
              <w:t>0.912</w:t>
            </w:r>
          </w:p>
        </w:tc>
      </w:tr>
      <w:tr w:rsidR="00A62175" w:rsidRPr="00336A67" w14:paraId="621125A1"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97"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8"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9"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A"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B"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C"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9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9F" w14:textId="77777777" w:rsidR="00A62175" w:rsidRPr="00336A67" w:rsidRDefault="00A62175" w:rsidP="00AE57D3">
            <w:pPr>
              <w:pStyle w:val="TAC"/>
              <w:rPr>
                <w:lang w:val="en-US"/>
              </w:rPr>
            </w:pPr>
            <w:r w:rsidRPr="00336A67">
              <w:rPr>
                <w:lang w:val="en-US"/>
              </w:rPr>
              <w:t>320.7</w:t>
            </w:r>
          </w:p>
        </w:tc>
        <w:tc>
          <w:tcPr>
            <w:tcW w:w="667" w:type="dxa"/>
            <w:tcBorders>
              <w:top w:val="nil"/>
              <w:left w:val="nil"/>
              <w:bottom w:val="single" w:sz="4" w:space="0" w:color="auto"/>
              <w:right w:val="single" w:sz="4" w:space="0" w:color="auto"/>
            </w:tcBorders>
            <w:shd w:val="clear" w:color="auto" w:fill="auto"/>
            <w:noWrap/>
            <w:vAlign w:val="center"/>
            <w:hideMark/>
          </w:tcPr>
          <w:p w14:paraId="621125A0" w14:textId="77777777" w:rsidR="00A62175" w:rsidRPr="00336A67" w:rsidRDefault="00A62175" w:rsidP="00AE57D3">
            <w:pPr>
              <w:pStyle w:val="TAC"/>
              <w:rPr>
                <w:lang w:val="en-US"/>
              </w:rPr>
            </w:pPr>
            <w:r w:rsidRPr="00336A67">
              <w:rPr>
                <w:lang w:val="en-US"/>
              </w:rPr>
              <w:t>0.956</w:t>
            </w:r>
          </w:p>
        </w:tc>
      </w:tr>
      <w:tr w:rsidR="00A62175" w:rsidRPr="00336A67" w14:paraId="621125AC"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2"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3"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4"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5"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6"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7"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8"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9"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A" w14:textId="77777777" w:rsidR="00A62175" w:rsidRPr="00336A67" w:rsidRDefault="00A62175" w:rsidP="00AE57D3">
            <w:pPr>
              <w:pStyle w:val="TAC"/>
              <w:rPr>
                <w:lang w:val="en-US"/>
              </w:rPr>
            </w:pPr>
            <w:r w:rsidRPr="00336A67">
              <w:rPr>
                <w:lang w:val="en-US"/>
              </w:rPr>
              <w:t>302.4</w:t>
            </w:r>
          </w:p>
        </w:tc>
        <w:tc>
          <w:tcPr>
            <w:tcW w:w="667" w:type="dxa"/>
            <w:tcBorders>
              <w:top w:val="nil"/>
              <w:left w:val="nil"/>
              <w:bottom w:val="single" w:sz="4" w:space="0" w:color="auto"/>
              <w:right w:val="single" w:sz="4" w:space="0" w:color="auto"/>
            </w:tcBorders>
            <w:shd w:val="clear" w:color="auto" w:fill="auto"/>
            <w:noWrap/>
            <w:vAlign w:val="center"/>
            <w:hideMark/>
          </w:tcPr>
          <w:p w14:paraId="621125AB" w14:textId="77777777" w:rsidR="00A62175" w:rsidRPr="00336A67" w:rsidRDefault="00A62175" w:rsidP="00AE57D3">
            <w:pPr>
              <w:pStyle w:val="TAC"/>
              <w:rPr>
                <w:lang w:val="en-US"/>
              </w:rPr>
            </w:pPr>
            <w:r w:rsidRPr="00336A67">
              <w:rPr>
                <w:lang w:val="en-US"/>
              </w:rPr>
              <w:t>0.968</w:t>
            </w:r>
          </w:p>
        </w:tc>
      </w:tr>
      <w:tr w:rsidR="00A62175" w:rsidRPr="00336A67" w14:paraId="621125B7" w14:textId="77777777" w:rsidTr="00690418">
        <w:trPr>
          <w:trHeight w:val="290"/>
        </w:trPr>
        <w:tc>
          <w:tcPr>
            <w:tcW w:w="1276" w:type="dxa"/>
            <w:tcBorders>
              <w:top w:val="nil"/>
              <w:left w:val="single" w:sz="4" w:space="0" w:color="auto"/>
              <w:bottom w:val="single" w:sz="4" w:space="0" w:color="auto"/>
              <w:right w:val="single" w:sz="4" w:space="0" w:color="auto"/>
            </w:tcBorders>
            <w:shd w:val="clear" w:color="auto" w:fill="auto"/>
            <w:noWrap/>
            <w:vAlign w:val="center"/>
            <w:hideMark/>
          </w:tcPr>
          <w:p w14:paraId="621125AD"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AE"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AF"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0"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1"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2"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3" w14:textId="77777777" w:rsidR="00A62175" w:rsidRPr="00336A67" w:rsidRDefault="00A62175" w:rsidP="00AE57D3">
            <w:pPr>
              <w:pStyle w:val="TAC"/>
              <w:rPr>
                <w:lang w:val="en-US"/>
              </w:rPr>
            </w:pPr>
            <w:r w:rsidRPr="00336A67">
              <w:rPr>
                <w:lang w:val="en-US"/>
              </w:rPr>
              <w:t> </w:t>
            </w:r>
          </w:p>
        </w:tc>
        <w:tc>
          <w:tcPr>
            <w:tcW w:w="667" w:type="dxa"/>
            <w:tcBorders>
              <w:top w:val="nil"/>
              <w:left w:val="nil"/>
              <w:bottom w:val="single" w:sz="4" w:space="0" w:color="auto"/>
              <w:right w:val="single" w:sz="4" w:space="0" w:color="auto"/>
            </w:tcBorders>
            <w:shd w:val="clear" w:color="auto" w:fill="auto"/>
            <w:noWrap/>
            <w:vAlign w:val="center"/>
            <w:hideMark/>
          </w:tcPr>
          <w:p w14:paraId="621125B4" w14:textId="77777777" w:rsidR="00A62175" w:rsidRPr="00336A67" w:rsidRDefault="00A62175" w:rsidP="00AE57D3">
            <w:pPr>
              <w:pStyle w:val="TAC"/>
              <w:rPr>
                <w:lang w:val="en-US"/>
              </w:rPr>
            </w:pPr>
            <w:r w:rsidRPr="00336A67">
              <w:rPr>
                <w:lang w:val="en-US"/>
              </w:rPr>
              <w:t> </w:t>
            </w:r>
          </w:p>
        </w:tc>
        <w:tc>
          <w:tcPr>
            <w:tcW w:w="1276" w:type="dxa"/>
            <w:tcBorders>
              <w:top w:val="nil"/>
              <w:left w:val="nil"/>
              <w:bottom w:val="single" w:sz="4" w:space="0" w:color="auto"/>
              <w:right w:val="single" w:sz="4" w:space="0" w:color="auto"/>
            </w:tcBorders>
            <w:shd w:val="clear" w:color="auto" w:fill="auto"/>
            <w:noWrap/>
            <w:vAlign w:val="center"/>
            <w:hideMark/>
          </w:tcPr>
          <w:p w14:paraId="621125B5" w14:textId="77777777" w:rsidR="00A62175" w:rsidRPr="00336A67" w:rsidRDefault="00A62175" w:rsidP="00AE57D3">
            <w:pPr>
              <w:pStyle w:val="TAC"/>
              <w:rPr>
                <w:lang w:val="en-US"/>
              </w:rPr>
            </w:pPr>
            <w:r w:rsidRPr="00336A67">
              <w:rPr>
                <w:lang w:val="en-US"/>
              </w:rPr>
              <w:t>284.2</w:t>
            </w:r>
          </w:p>
        </w:tc>
        <w:tc>
          <w:tcPr>
            <w:tcW w:w="667" w:type="dxa"/>
            <w:tcBorders>
              <w:top w:val="nil"/>
              <w:left w:val="nil"/>
              <w:bottom w:val="single" w:sz="4" w:space="0" w:color="auto"/>
              <w:right w:val="single" w:sz="4" w:space="0" w:color="auto"/>
            </w:tcBorders>
            <w:shd w:val="clear" w:color="auto" w:fill="auto"/>
            <w:noWrap/>
            <w:vAlign w:val="center"/>
            <w:hideMark/>
          </w:tcPr>
          <w:p w14:paraId="621125B6" w14:textId="77777777" w:rsidR="00A62175" w:rsidRPr="00336A67" w:rsidRDefault="00A62175" w:rsidP="00AE57D3">
            <w:pPr>
              <w:pStyle w:val="TAC"/>
              <w:rPr>
                <w:lang w:val="en-US"/>
              </w:rPr>
            </w:pPr>
            <w:r w:rsidRPr="00336A67">
              <w:rPr>
                <w:lang w:val="en-US"/>
              </w:rPr>
              <w:t>0.973</w:t>
            </w:r>
          </w:p>
        </w:tc>
      </w:tr>
    </w:tbl>
    <w:p w14:paraId="621125B8" w14:textId="77777777" w:rsidR="00A62175" w:rsidRPr="001674F5" w:rsidRDefault="00A62175" w:rsidP="00A62175">
      <w:pPr>
        <w:pStyle w:val="TH"/>
        <w:rPr>
          <w:lang w:eastAsia="fi-FI"/>
        </w:rPr>
      </w:pPr>
      <w:r w:rsidRPr="001674F5">
        <w:t xml:space="preserve">Table </w:t>
      </w:r>
      <w:r>
        <w:rPr>
          <w:lang w:val="en-US"/>
        </w:rPr>
        <w:t>7</w:t>
      </w:r>
      <w:r w:rsidRPr="00897B55">
        <w:t>.</w:t>
      </w:r>
      <w:r>
        <w:t>4</w:t>
      </w:r>
      <w:r w:rsidRPr="00897B55">
        <w:t>.</w:t>
      </w:r>
      <w:r>
        <w:rPr>
          <w:lang w:val="en-US"/>
        </w:rPr>
        <w:t>1</w:t>
      </w:r>
      <w:r w:rsidRPr="00897B55">
        <w:t>.</w:t>
      </w:r>
      <w:r>
        <w:t>3</w:t>
      </w:r>
      <w:r w:rsidRPr="000C448C">
        <w:t>-</w:t>
      </w:r>
      <w:r>
        <w:t>4</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below 1800 MHz</w:t>
      </w:r>
    </w:p>
    <w:tbl>
      <w:tblPr>
        <w:tblW w:w="6400" w:type="dxa"/>
        <w:jc w:val="center"/>
        <w:tblLook w:val="04A0" w:firstRow="1" w:lastRow="0" w:firstColumn="1" w:lastColumn="0" w:noHBand="0" w:noVBand="1"/>
      </w:tblPr>
      <w:tblGrid>
        <w:gridCol w:w="1075"/>
        <w:gridCol w:w="667"/>
        <w:gridCol w:w="1075"/>
        <w:gridCol w:w="667"/>
        <w:gridCol w:w="1075"/>
        <w:gridCol w:w="667"/>
        <w:gridCol w:w="1075"/>
        <w:gridCol w:w="667"/>
      </w:tblGrid>
      <w:tr w:rsidR="00A62175" w:rsidRPr="00550ACE" w14:paraId="621125BD" w14:textId="77777777" w:rsidTr="00690418">
        <w:trPr>
          <w:trHeight w:val="290"/>
          <w:jc w:val="center"/>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5B9" w14:textId="77777777" w:rsidR="00A62175" w:rsidRPr="00550ACE" w:rsidRDefault="00A62175" w:rsidP="00AE57D3">
            <w:pPr>
              <w:pStyle w:val="TAH"/>
              <w:rPr>
                <w:lang w:val="en-US"/>
              </w:rPr>
            </w:pPr>
            <w:r w:rsidRPr="00550ACE">
              <w:rPr>
                <w:lang w:val="en-US"/>
              </w:rPr>
              <w:t>617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A" w14:textId="77777777" w:rsidR="00A62175" w:rsidRPr="00550ACE" w:rsidRDefault="00A62175" w:rsidP="00AE57D3">
            <w:pPr>
              <w:pStyle w:val="TAH"/>
              <w:rPr>
                <w:lang w:val="en-US"/>
              </w:rPr>
            </w:pPr>
            <w:r w:rsidRPr="00550ACE">
              <w:rPr>
                <w:lang w:val="en-US"/>
              </w:rPr>
              <w:t>722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B" w14:textId="77777777" w:rsidR="00A62175" w:rsidRPr="00550ACE" w:rsidRDefault="00A62175" w:rsidP="00AE57D3">
            <w:pPr>
              <w:pStyle w:val="TAH"/>
              <w:rPr>
                <w:lang w:val="en-US"/>
              </w:rPr>
            </w:pPr>
            <w:r w:rsidRPr="00550ACE">
              <w:rPr>
                <w:lang w:val="en-US"/>
              </w:rPr>
              <w:t>836.5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5BC" w14:textId="77777777" w:rsidR="00A62175" w:rsidRPr="00550ACE" w:rsidRDefault="00A62175" w:rsidP="00AE57D3">
            <w:pPr>
              <w:pStyle w:val="TAH"/>
              <w:rPr>
                <w:lang w:val="en-US"/>
              </w:rPr>
            </w:pPr>
            <w:r w:rsidRPr="00550ACE">
              <w:rPr>
                <w:lang w:val="en-US"/>
              </w:rPr>
              <w:t>1575.42 MHz</w:t>
            </w:r>
          </w:p>
        </w:tc>
      </w:tr>
      <w:tr w:rsidR="00A62175" w:rsidRPr="00550ACE" w14:paraId="621125C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BE"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BF"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0"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1"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2"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5C3"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5C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nil"/>
            </w:tcBorders>
            <w:shd w:val="clear" w:color="auto" w:fill="auto"/>
            <w:noWrap/>
            <w:vAlign w:val="center"/>
            <w:hideMark/>
          </w:tcPr>
          <w:p w14:paraId="621125C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5C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C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8"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9"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A"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B"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C"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5CD"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5CE" w14:textId="77777777" w:rsidR="00A62175" w:rsidRPr="00550ACE" w:rsidRDefault="00A62175" w:rsidP="00AE57D3">
            <w:pPr>
              <w:pStyle w:val="TAC"/>
              <w:rPr>
                <w:lang w:val="en-US"/>
              </w:rPr>
            </w:pPr>
            <w:r w:rsidRPr="00550ACE">
              <w:rPr>
                <w:lang w:val="en-US"/>
              </w:rPr>
              <w:t>1.000</w:t>
            </w:r>
          </w:p>
        </w:tc>
      </w:tr>
      <w:tr w:rsidR="00A62175" w:rsidRPr="00550ACE" w14:paraId="621125D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0" w14:textId="77777777" w:rsidR="00A62175" w:rsidRPr="00550ACE" w:rsidRDefault="00A62175" w:rsidP="00AE57D3">
            <w:pPr>
              <w:pStyle w:val="TAC"/>
              <w:rPr>
                <w:lang w:val="en-US"/>
              </w:rPr>
            </w:pPr>
            <w:r w:rsidRPr="00550ACE">
              <w:rPr>
                <w:lang w:val="en-US"/>
              </w:rPr>
              <w:t>251.4</w:t>
            </w:r>
          </w:p>
        </w:tc>
        <w:tc>
          <w:tcPr>
            <w:tcW w:w="525" w:type="dxa"/>
            <w:tcBorders>
              <w:top w:val="nil"/>
              <w:left w:val="nil"/>
              <w:bottom w:val="single" w:sz="4" w:space="0" w:color="auto"/>
              <w:right w:val="single" w:sz="4" w:space="0" w:color="auto"/>
            </w:tcBorders>
            <w:shd w:val="clear" w:color="auto" w:fill="auto"/>
            <w:noWrap/>
            <w:vAlign w:val="center"/>
            <w:hideMark/>
          </w:tcPr>
          <w:p w14:paraId="621125D1"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2" w14:textId="77777777" w:rsidR="00A62175" w:rsidRPr="00550ACE" w:rsidRDefault="00A62175" w:rsidP="00AE57D3">
            <w:pPr>
              <w:pStyle w:val="TAC"/>
              <w:rPr>
                <w:lang w:val="en-US"/>
              </w:rPr>
            </w:pPr>
            <w:r w:rsidRPr="00550ACE">
              <w:rPr>
                <w:lang w:val="en-US"/>
              </w:rPr>
              <w:t>254.1</w:t>
            </w:r>
          </w:p>
        </w:tc>
        <w:tc>
          <w:tcPr>
            <w:tcW w:w="525" w:type="dxa"/>
            <w:tcBorders>
              <w:top w:val="nil"/>
              <w:left w:val="nil"/>
              <w:bottom w:val="single" w:sz="4" w:space="0" w:color="auto"/>
              <w:right w:val="single" w:sz="4" w:space="0" w:color="auto"/>
            </w:tcBorders>
            <w:shd w:val="clear" w:color="auto" w:fill="auto"/>
            <w:noWrap/>
            <w:vAlign w:val="center"/>
            <w:hideMark/>
          </w:tcPr>
          <w:p w14:paraId="621125D3"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4" w14:textId="77777777" w:rsidR="00A62175" w:rsidRPr="00550ACE" w:rsidRDefault="00A62175" w:rsidP="00AE57D3">
            <w:pPr>
              <w:pStyle w:val="TAC"/>
              <w:rPr>
                <w:lang w:val="en-US"/>
              </w:rPr>
            </w:pPr>
            <w:r w:rsidRPr="00550ACE">
              <w:rPr>
                <w:lang w:val="en-US"/>
              </w:rPr>
              <w:t>256.3</w:t>
            </w:r>
          </w:p>
        </w:tc>
        <w:tc>
          <w:tcPr>
            <w:tcW w:w="525" w:type="dxa"/>
            <w:tcBorders>
              <w:top w:val="nil"/>
              <w:left w:val="nil"/>
              <w:bottom w:val="single" w:sz="4" w:space="0" w:color="auto"/>
              <w:right w:val="single" w:sz="4" w:space="0" w:color="auto"/>
            </w:tcBorders>
            <w:shd w:val="clear" w:color="auto" w:fill="auto"/>
            <w:noWrap/>
            <w:vAlign w:val="center"/>
            <w:hideMark/>
          </w:tcPr>
          <w:p w14:paraId="621125D5" w14:textId="77777777" w:rsidR="00A62175" w:rsidRPr="00550ACE" w:rsidRDefault="00A62175" w:rsidP="00AE57D3">
            <w:pPr>
              <w:pStyle w:val="TAC"/>
              <w:rPr>
                <w:lang w:val="en-US"/>
              </w:rPr>
            </w:pPr>
            <w:r w:rsidRPr="00550ACE">
              <w:rPr>
                <w:lang w:val="en-US"/>
              </w:rPr>
              <w:t>0.999</w:t>
            </w:r>
          </w:p>
        </w:tc>
        <w:tc>
          <w:tcPr>
            <w:tcW w:w="1075" w:type="dxa"/>
            <w:tcBorders>
              <w:top w:val="nil"/>
              <w:left w:val="nil"/>
              <w:bottom w:val="single" w:sz="4" w:space="0" w:color="auto"/>
              <w:right w:val="single" w:sz="4" w:space="0" w:color="auto"/>
            </w:tcBorders>
            <w:shd w:val="clear" w:color="auto" w:fill="auto"/>
            <w:noWrap/>
            <w:vAlign w:val="center"/>
            <w:hideMark/>
          </w:tcPr>
          <w:p w14:paraId="621125D6"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5D7" w14:textId="77777777" w:rsidR="00A62175" w:rsidRPr="00550ACE" w:rsidRDefault="00A62175" w:rsidP="00AE57D3">
            <w:pPr>
              <w:pStyle w:val="TAC"/>
              <w:rPr>
                <w:lang w:val="en-US"/>
              </w:rPr>
            </w:pPr>
            <w:r w:rsidRPr="00550ACE">
              <w:rPr>
                <w:lang w:val="en-US"/>
              </w:rPr>
              <w:t>0.999</w:t>
            </w:r>
          </w:p>
        </w:tc>
      </w:tr>
      <w:tr w:rsidR="00A62175" w:rsidRPr="00550ACE" w14:paraId="621125E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D9" w14:textId="77777777" w:rsidR="00A62175" w:rsidRPr="00550ACE" w:rsidRDefault="00A62175" w:rsidP="00AE57D3">
            <w:pPr>
              <w:pStyle w:val="TAC"/>
              <w:rPr>
                <w:lang w:val="en-US"/>
              </w:rPr>
            </w:pPr>
            <w:r w:rsidRPr="00550ACE">
              <w:rPr>
                <w:lang w:val="en-US"/>
              </w:rPr>
              <w:t>232.9</w:t>
            </w:r>
          </w:p>
        </w:tc>
        <w:tc>
          <w:tcPr>
            <w:tcW w:w="525" w:type="dxa"/>
            <w:tcBorders>
              <w:top w:val="nil"/>
              <w:left w:val="nil"/>
              <w:bottom w:val="single" w:sz="4" w:space="0" w:color="auto"/>
              <w:right w:val="single" w:sz="4" w:space="0" w:color="auto"/>
            </w:tcBorders>
            <w:shd w:val="clear" w:color="auto" w:fill="auto"/>
            <w:noWrap/>
            <w:vAlign w:val="center"/>
            <w:hideMark/>
          </w:tcPr>
          <w:p w14:paraId="621125DA"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B" w14:textId="77777777" w:rsidR="00A62175" w:rsidRPr="00550ACE" w:rsidRDefault="00A62175" w:rsidP="00AE57D3">
            <w:pPr>
              <w:pStyle w:val="TAC"/>
              <w:rPr>
                <w:lang w:val="en-US"/>
              </w:rPr>
            </w:pPr>
            <w:r w:rsidRPr="00550ACE">
              <w:rPr>
                <w:lang w:val="en-US"/>
              </w:rPr>
              <w:t>238.3</w:t>
            </w:r>
          </w:p>
        </w:tc>
        <w:tc>
          <w:tcPr>
            <w:tcW w:w="525" w:type="dxa"/>
            <w:tcBorders>
              <w:top w:val="nil"/>
              <w:left w:val="nil"/>
              <w:bottom w:val="single" w:sz="4" w:space="0" w:color="auto"/>
              <w:right w:val="single" w:sz="4" w:space="0" w:color="auto"/>
            </w:tcBorders>
            <w:shd w:val="clear" w:color="auto" w:fill="auto"/>
            <w:noWrap/>
            <w:vAlign w:val="center"/>
            <w:hideMark/>
          </w:tcPr>
          <w:p w14:paraId="621125DC"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5DD"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5DE" w14:textId="77777777" w:rsidR="00A62175" w:rsidRPr="00550ACE" w:rsidRDefault="00A62175" w:rsidP="00AE57D3">
            <w:pPr>
              <w:pStyle w:val="TAC"/>
              <w:rPr>
                <w:lang w:val="en-US"/>
              </w:rPr>
            </w:pPr>
            <w:r w:rsidRPr="00550ACE">
              <w:rPr>
                <w:lang w:val="en-US"/>
              </w:rPr>
              <w:t>0.996</w:t>
            </w:r>
          </w:p>
        </w:tc>
        <w:tc>
          <w:tcPr>
            <w:tcW w:w="1075" w:type="dxa"/>
            <w:tcBorders>
              <w:top w:val="nil"/>
              <w:left w:val="nil"/>
              <w:bottom w:val="single" w:sz="4" w:space="0" w:color="auto"/>
              <w:right w:val="single" w:sz="4" w:space="0" w:color="auto"/>
            </w:tcBorders>
            <w:shd w:val="clear" w:color="auto" w:fill="auto"/>
            <w:noWrap/>
            <w:vAlign w:val="center"/>
            <w:hideMark/>
          </w:tcPr>
          <w:p w14:paraId="621125DF" w14:textId="77777777" w:rsidR="00A62175" w:rsidRPr="00550ACE" w:rsidRDefault="00A62175" w:rsidP="00AE57D3">
            <w:pPr>
              <w:pStyle w:val="TAC"/>
              <w:rPr>
                <w:lang w:val="en-US"/>
              </w:rPr>
            </w:pPr>
            <w:r w:rsidRPr="00550ACE">
              <w:rPr>
                <w:lang w:val="en-US"/>
              </w:rPr>
              <w:t>255.5</w:t>
            </w:r>
          </w:p>
        </w:tc>
        <w:tc>
          <w:tcPr>
            <w:tcW w:w="525" w:type="dxa"/>
            <w:tcBorders>
              <w:top w:val="nil"/>
              <w:left w:val="nil"/>
              <w:bottom w:val="single" w:sz="4" w:space="0" w:color="auto"/>
              <w:right w:val="single" w:sz="4" w:space="0" w:color="auto"/>
            </w:tcBorders>
            <w:shd w:val="clear" w:color="auto" w:fill="auto"/>
            <w:noWrap/>
            <w:vAlign w:val="center"/>
            <w:hideMark/>
          </w:tcPr>
          <w:p w14:paraId="621125E0" w14:textId="77777777" w:rsidR="00A62175" w:rsidRPr="00550ACE" w:rsidRDefault="00A62175" w:rsidP="00AE57D3">
            <w:pPr>
              <w:pStyle w:val="TAC"/>
              <w:rPr>
                <w:lang w:val="en-US"/>
              </w:rPr>
            </w:pPr>
            <w:r w:rsidRPr="00550ACE">
              <w:rPr>
                <w:lang w:val="en-US"/>
              </w:rPr>
              <w:t>0.996</w:t>
            </w:r>
          </w:p>
        </w:tc>
      </w:tr>
      <w:tr w:rsidR="00A62175" w:rsidRPr="00550ACE" w14:paraId="621125E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2" w14:textId="77777777" w:rsidR="00A62175" w:rsidRPr="00550ACE" w:rsidRDefault="00A62175" w:rsidP="00AE57D3">
            <w:pPr>
              <w:pStyle w:val="TAC"/>
              <w:rPr>
                <w:lang w:val="en-US"/>
              </w:rPr>
            </w:pPr>
            <w:r w:rsidRPr="00550ACE">
              <w:rPr>
                <w:lang w:val="en-US"/>
              </w:rPr>
              <w:t>214.3</w:t>
            </w:r>
          </w:p>
        </w:tc>
        <w:tc>
          <w:tcPr>
            <w:tcW w:w="525" w:type="dxa"/>
            <w:tcBorders>
              <w:top w:val="nil"/>
              <w:left w:val="nil"/>
              <w:bottom w:val="single" w:sz="4" w:space="0" w:color="auto"/>
              <w:right w:val="single" w:sz="4" w:space="0" w:color="auto"/>
            </w:tcBorders>
            <w:shd w:val="clear" w:color="auto" w:fill="auto"/>
            <w:noWrap/>
            <w:vAlign w:val="center"/>
            <w:hideMark/>
          </w:tcPr>
          <w:p w14:paraId="621125E3"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5E4" w14:textId="77777777" w:rsidR="00A62175" w:rsidRPr="00550ACE" w:rsidRDefault="00A62175" w:rsidP="00AE57D3">
            <w:pPr>
              <w:pStyle w:val="TAC"/>
              <w:rPr>
                <w:lang w:val="en-US"/>
              </w:rPr>
            </w:pPr>
            <w:r w:rsidRPr="00550ACE">
              <w:rPr>
                <w:lang w:val="en-US"/>
              </w:rPr>
              <w:t>222.4</w:t>
            </w:r>
          </w:p>
        </w:tc>
        <w:tc>
          <w:tcPr>
            <w:tcW w:w="525" w:type="dxa"/>
            <w:tcBorders>
              <w:top w:val="nil"/>
              <w:left w:val="nil"/>
              <w:bottom w:val="single" w:sz="4" w:space="0" w:color="auto"/>
              <w:right w:val="single" w:sz="4" w:space="0" w:color="auto"/>
            </w:tcBorders>
            <w:shd w:val="clear" w:color="auto" w:fill="auto"/>
            <w:noWrap/>
            <w:vAlign w:val="center"/>
            <w:hideMark/>
          </w:tcPr>
          <w:p w14:paraId="621125E5"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6" w14:textId="77777777" w:rsidR="00A62175" w:rsidRPr="00550ACE" w:rsidRDefault="00A62175" w:rsidP="00AE57D3">
            <w:pPr>
              <w:pStyle w:val="TAC"/>
              <w:rPr>
                <w:lang w:val="en-US"/>
              </w:rPr>
            </w:pPr>
            <w:r w:rsidRPr="00550ACE">
              <w:rPr>
                <w:lang w:val="en-US"/>
              </w:rPr>
              <w:t>228.9</w:t>
            </w:r>
          </w:p>
        </w:tc>
        <w:tc>
          <w:tcPr>
            <w:tcW w:w="525" w:type="dxa"/>
            <w:tcBorders>
              <w:top w:val="nil"/>
              <w:left w:val="nil"/>
              <w:bottom w:val="single" w:sz="4" w:space="0" w:color="auto"/>
              <w:right w:val="single" w:sz="4" w:space="0" w:color="auto"/>
            </w:tcBorders>
            <w:shd w:val="clear" w:color="auto" w:fill="auto"/>
            <w:noWrap/>
            <w:vAlign w:val="center"/>
            <w:hideMark/>
          </w:tcPr>
          <w:p w14:paraId="621125E7" w14:textId="77777777" w:rsidR="00A62175" w:rsidRPr="00550ACE" w:rsidRDefault="00A62175" w:rsidP="00AE57D3">
            <w:pPr>
              <w:pStyle w:val="TAC"/>
              <w:rPr>
                <w:lang w:val="en-US"/>
              </w:rPr>
            </w:pPr>
            <w:r w:rsidRPr="00550ACE">
              <w:rPr>
                <w:lang w:val="en-US"/>
              </w:rPr>
              <w:t>0.993</w:t>
            </w:r>
          </w:p>
        </w:tc>
        <w:tc>
          <w:tcPr>
            <w:tcW w:w="1075" w:type="dxa"/>
            <w:tcBorders>
              <w:top w:val="nil"/>
              <w:left w:val="nil"/>
              <w:bottom w:val="single" w:sz="4" w:space="0" w:color="auto"/>
              <w:right w:val="single" w:sz="4" w:space="0" w:color="auto"/>
            </w:tcBorders>
            <w:shd w:val="clear" w:color="auto" w:fill="auto"/>
            <w:noWrap/>
            <w:vAlign w:val="center"/>
            <w:hideMark/>
          </w:tcPr>
          <w:p w14:paraId="621125E8" w14:textId="77777777" w:rsidR="00A62175" w:rsidRPr="00550ACE" w:rsidRDefault="00A62175" w:rsidP="00AE57D3">
            <w:pPr>
              <w:pStyle w:val="TAC"/>
              <w:rPr>
                <w:lang w:val="en-US"/>
              </w:rPr>
            </w:pPr>
            <w:r w:rsidRPr="00550ACE">
              <w:rPr>
                <w:lang w:val="en-US"/>
              </w:rPr>
              <w:t>248.2</w:t>
            </w:r>
          </w:p>
        </w:tc>
        <w:tc>
          <w:tcPr>
            <w:tcW w:w="525" w:type="dxa"/>
            <w:tcBorders>
              <w:top w:val="nil"/>
              <w:left w:val="nil"/>
              <w:bottom w:val="single" w:sz="4" w:space="0" w:color="auto"/>
              <w:right w:val="single" w:sz="4" w:space="0" w:color="auto"/>
            </w:tcBorders>
            <w:shd w:val="clear" w:color="auto" w:fill="auto"/>
            <w:noWrap/>
            <w:vAlign w:val="center"/>
            <w:hideMark/>
          </w:tcPr>
          <w:p w14:paraId="621125E9" w14:textId="77777777" w:rsidR="00A62175" w:rsidRPr="00550ACE" w:rsidRDefault="00A62175" w:rsidP="00AE57D3">
            <w:pPr>
              <w:pStyle w:val="TAC"/>
              <w:rPr>
                <w:lang w:val="en-US"/>
              </w:rPr>
            </w:pPr>
            <w:r w:rsidRPr="00550ACE">
              <w:rPr>
                <w:lang w:val="en-US"/>
              </w:rPr>
              <w:t>0.992</w:t>
            </w:r>
          </w:p>
        </w:tc>
      </w:tr>
      <w:tr w:rsidR="00A62175" w:rsidRPr="00550ACE" w14:paraId="621125F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EB" w14:textId="77777777" w:rsidR="00A62175" w:rsidRPr="00550ACE" w:rsidRDefault="00A62175" w:rsidP="00AE57D3">
            <w:pPr>
              <w:pStyle w:val="TAC"/>
              <w:rPr>
                <w:lang w:val="en-US"/>
              </w:rPr>
            </w:pPr>
            <w:r w:rsidRPr="00550ACE">
              <w:rPr>
                <w:lang w:val="en-US"/>
              </w:rPr>
              <w:t>195.8</w:t>
            </w:r>
          </w:p>
        </w:tc>
        <w:tc>
          <w:tcPr>
            <w:tcW w:w="525" w:type="dxa"/>
            <w:tcBorders>
              <w:top w:val="nil"/>
              <w:left w:val="nil"/>
              <w:bottom w:val="single" w:sz="4" w:space="0" w:color="auto"/>
              <w:right w:val="single" w:sz="4" w:space="0" w:color="auto"/>
            </w:tcBorders>
            <w:shd w:val="clear" w:color="auto" w:fill="auto"/>
            <w:noWrap/>
            <w:vAlign w:val="center"/>
            <w:hideMark/>
          </w:tcPr>
          <w:p w14:paraId="621125EC" w14:textId="77777777" w:rsidR="00A62175" w:rsidRPr="00550ACE" w:rsidRDefault="00A62175" w:rsidP="00AE57D3">
            <w:pPr>
              <w:pStyle w:val="TAC"/>
              <w:rPr>
                <w:lang w:val="en-US"/>
              </w:rPr>
            </w:pPr>
            <w:r w:rsidRPr="00550ACE">
              <w:rPr>
                <w:lang w:val="en-US"/>
              </w:rPr>
              <w:t>0.981</w:t>
            </w:r>
          </w:p>
        </w:tc>
        <w:tc>
          <w:tcPr>
            <w:tcW w:w="1075" w:type="dxa"/>
            <w:tcBorders>
              <w:top w:val="nil"/>
              <w:left w:val="nil"/>
              <w:bottom w:val="single" w:sz="4" w:space="0" w:color="auto"/>
              <w:right w:val="single" w:sz="4" w:space="0" w:color="auto"/>
            </w:tcBorders>
            <w:shd w:val="clear" w:color="auto" w:fill="auto"/>
            <w:noWrap/>
            <w:vAlign w:val="center"/>
            <w:hideMark/>
          </w:tcPr>
          <w:p w14:paraId="621125ED" w14:textId="77777777" w:rsidR="00A62175" w:rsidRPr="00550ACE" w:rsidRDefault="00A62175" w:rsidP="00AE57D3">
            <w:pPr>
              <w:pStyle w:val="TAC"/>
              <w:rPr>
                <w:lang w:val="en-US"/>
              </w:rPr>
            </w:pPr>
            <w:r w:rsidRPr="00550ACE">
              <w:rPr>
                <w:lang w:val="en-US"/>
              </w:rPr>
              <w:t>206.6</w:t>
            </w:r>
          </w:p>
        </w:tc>
        <w:tc>
          <w:tcPr>
            <w:tcW w:w="525" w:type="dxa"/>
            <w:tcBorders>
              <w:top w:val="nil"/>
              <w:left w:val="nil"/>
              <w:bottom w:val="single" w:sz="4" w:space="0" w:color="auto"/>
              <w:right w:val="single" w:sz="4" w:space="0" w:color="auto"/>
            </w:tcBorders>
            <w:shd w:val="clear" w:color="auto" w:fill="auto"/>
            <w:noWrap/>
            <w:vAlign w:val="center"/>
            <w:hideMark/>
          </w:tcPr>
          <w:p w14:paraId="621125EE"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5EF"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5F0" w14:textId="77777777" w:rsidR="00A62175" w:rsidRPr="00550ACE" w:rsidRDefault="00A62175" w:rsidP="00AE57D3">
            <w:pPr>
              <w:pStyle w:val="TAC"/>
              <w:rPr>
                <w:lang w:val="en-US"/>
              </w:rPr>
            </w:pPr>
            <w:r w:rsidRPr="00550ACE">
              <w:rPr>
                <w:lang w:val="en-US"/>
              </w:rPr>
              <w:t>0.987</w:t>
            </w:r>
          </w:p>
        </w:tc>
        <w:tc>
          <w:tcPr>
            <w:tcW w:w="1075" w:type="dxa"/>
            <w:tcBorders>
              <w:top w:val="nil"/>
              <w:left w:val="nil"/>
              <w:bottom w:val="single" w:sz="4" w:space="0" w:color="auto"/>
              <w:right w:val="single" w:sz="4" w:space="0" w:color="auto"/>
            </w:tcBorders>
            <w:shd w:val="clear" w:color="auto" w:fill="auto"/>
            <w:noWrap/>
            <w:vAlign w:val="center"/>
            <w:hideMark/>
          </w:tcPr>
          <w:p w14:paraId="621125F1" w14:textId="77777777" w:rsidR="00A62175" w:rsidRPr="00550ACE" w:rsidRDefault="00A62175" w:rsidP="00AE57D3">
            <w:pPr>
              <w:pStyle w:val="TAC"/>
              <w:rPr>
                <w:lang w:val="en-US"/>
              </w:rPr>
            </w:pPr>
            <w:r w:rsidRPr="00550ACE">
              <w:rPr>
                <w:lang w:val="en-US"/>
              </w:rPr>
              <w:t>240.9</w:t>
            </w:r>
          </w:p>
        </w:tc>
        <w:tc>
          <w:tcPr>
            <w:tcW w:w="525" w:type="dxa"/>
            <w:tcBorders>
              <w:top w:val="nil"/>
              <w:left w:val="nil"/>
              <w:bottom w:val="single" w:sz="4" w:space="0" w:color="auto"/>
              <w:right w:val="single" w:sz="4" w:space="0" w:color="auto"/>
            </w:tcBorders>
            <w:shd w:val="clear" w:color="auto" w:fill="auto"/>
            <w:noWrap/>
            <w:vAlign w:val="center"/>
            <w:hideMark/>
          </w:tcPr>
          <w:p w14:paraId="621125F2" w14:textId="77777777" w:rsidR="00A62175" w:rsidRPr="00550ACE" w:rsidRDefault="00A62175" w:rsidP="00AE57D3">
            <w:pPr>
              <w:pStyle w:val="TAC"/>
              <w:rPr>
                <w:lang w:val="en-US"/>
              </w:rPr>
            </w:pPr>
            <w:r w:rsidRPr="00550ACE">
              <w:rPr>
                <w:lang w:val="en-US"/>
              </w:rPr>
              <w:t>0.987</w:t>
            </w:r>
          </w:p>
        </w:tc>
      </w:tr>
      <w:tr w:rsidR="00A62175" w:rsidRPr="00550ACE" w14:paraId="621125F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4" w14:textId="77777777" w:rsidR="00A62175" w:rsidRPr="00550ACE" w:rsidRDefault="00A62175" w:rsidP="00AE57D3">
            <w:pPr>
              <w:pStyle w:val="TAC"/>
              <w:rPr>
                <w:lang w:val="en-US"/>
              </w:rPr>
            </w:pPr>
            <w:r w:rsidRPr="00550ACE">
              <w:rPr>
                <w:lang w:val="en-US"/>
              </w:rPr>
              <w:t>110.40</w:t>
            </w:r>
          </w:p>
        </w:tc>
        <w:tc>
          <w:tcPr>
            <w:tcW w:w="525" w:type="dxa"/>
            <w:tcBorders>
              <w:top w:val="nil"/>
              <w:left w:val="nil"/>
              <w:bottom w:val="single" w:sz="4" w:space="0" w:color="auto"/>
              <w:right w:val="single" w:sz="4" w:space="0" w:color="auto"/>
            </w:tcBorders>
            <w:shd w:val="clear" w:color="auto" w:fill="auto"/>
            <w:noWrap/>
            <w:vAlign w:val="center"/>
            <w:hideMark/>
          </w:tcPr>
          <w:p w14:paraId="621125F5" w14:textId="77777777" w:rsidR="00A62175" w:rsidRPr="00550ACE" w:rsidRDefault="00A62175" w:rsidP="00AE57D3">
            <w:pPr>
              <w:pStyle w:val="TAC"/>
              <w:rPr>
                <w:lang w:val="en-US"/>
              </w:rPr>
            </w:pPr>
            <w:r w:rsidRPr="00550ACE">
              <w:rPr>
                <w:lang w:val="en-US"/>
              </w:rPr>
              <w:t>0.809</w:t>
            </w:r>
          </w:p>
        </w:tc>
        <w:tc>
          <w:tcPr>
            <w:tcW w:w="1075" w:type="dxa"/>
            <w:tcBorders>
              <w:top w:val="nil"/>
              <w:left w:val="nil"/>
              <w:bottom w:val="single" w:sz="4" w:space="0" w:color="auto"/>
              <w:right w:val="single" w:sz="4" w:space="0" w:color="auto"/>
            </w:tcBorders>
            <w:shd w:val="clear" w:color="auto" w:fill="auto"/>
            <w:noWrap/>
            <w:vAlign w:val="center"/>
            <w:hideMark/>
          </w:tcPr>
          <w:p w14:paraId="621125F6" w14:textId="77777777" w:rsidR="00A62175" w:rsidRPr="00550ACE" w:rsidRDefault="00A62175" w:rsidP="00AE57D3">
            <w:pPr>
              <w:pStyle w:val="TAC"/>
              <w:rPr>
                <w:lang w:val="en-US"/>
              </w:rPr>
            </w:pPr>
            <w:r w:rsidRPr="00550ACE">
              <w:rPr>
                <w:lang w:val="en-US"/>
              </w:rPr>
              <w:t>190.7</w:t>
            </w:r>
          </w:p>
        </w:tc>
        <w:tc>
          <w:tcPr>
            <w:tcW w:w="525" w:type="dxa"/>
            <w:tcBorders>
              <w:top w:val="nil"/>
              <w:left w:val="nil"/>
              <w:bottom w:val="single" w:sz="4" w:space="0" w:color="auto"/>
              <w:right w:val="single" w:sz="4" w:space="0" w:color="auto"/>
            </w:tcBorders>
            <w:shd w:val="clear" w:color="auto" w:fill="auto"/>
            <w:noWrap/>
            <w:vAlign w:val="center"/>
            <w:hideMark/>
          </w:tcPr>
          <w:p w14:paraId="621125F7"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5F8" w14:textId="77777777" w:rsidR="00A62175" w:rsidRPr="00550ACE" w:rsidRDefault="00A62175" w:rsidP="00AE57D3">
            <w:pPr>
              <w:pStyle w:val="TAC"/>
              <w:rPr>
                <w:lang w:val="en-US"/>
              </w:rPr>
            </w:pPr>
            <w:r w:rsidRPr="00550ACE">
              <w:rPr>
                <w:lang w:val="en-US"/>
              </w:rPr>
              <w:t>201.6</w:t>
            </w:r>
          </w:p>
        </w:tc>
        <w:tc>
          <w:tcPr>
            <w:tcW w:w="525" w:type="dxa"/>
            <w:tcBorders>
              <w:top w:val="nil"/>
              <w:left w:val="nil"/>
              <w:bottom w:val="single" w:sz="4" w:space="0" w:color="auto"/>
              <w:right w:val="single" w:sz="4" w:space="0" w:color="auto"/>
            </w:tcBorders>
            <w:shd w:val="clear" w:color="auto" w:fill="auto"/>
            <w:noWrap/>
            <w:vAlign w:val="center"/>
            <w:hideMark/>
          </w:tcPr>
          <w:p w14:paraId="621125F9"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5FA" w14:textId="77777777" w:rsidR="00A62175" w:rsidRPr="00550ACE" w:rsidRDefault="00A62175" w:rsidP="00AE57D3">
            <w:pPr>
              <w:pStyle w:val="TAC"/>
              <w:rPr>
                <w:lang w:val="en-US"/>
              </w:rPr>
            </w:pPr>
            <w:r w:rsidRPr="00550ACE">
              <w:rPr>
                <w:lang w:val="en-US"/>
              </w:rPr>
              <w:t>233.7</w:t>
            </w:r>
          </w:p>
        </w:tc>
        <w:tc>
          <w:tcPr>
            <w:tcW w:w="525" w:type="dxa"/>
            <w:tcBorders>
              <w:top w:val="nil"/>
              <w:left w:val="nil"/>
              <w:bottom w:val="single" w:sz="4" w:space="0" w:color="auto"/>
              <w:right w:val="single" w:sz="4" w:space="0" w:color="auto"/>
            </w:tcBorders>
            <w:shd w:val="clear" w:color="auto" w:fill="auto"/>
            <w:noWrap/>
            <w:vAlign w:val="center"/>
            <w:hideMark/>
          </w:tcPr>
          <w:p w14:paraId="621125FB" w14:textId="77777777" w:rsidR="00A62175" w:rsidRPr="00550ACE" w:rsidRDefault="00A62175" w:rsidP="00AE57D3">
            <w:pPr>
              <w:pStyle w:val="TAC"/>
              <w:rPr>
                <w:lang w:val="en-US"/>
              </w:rPr>
            </w:pPr>
            <w:r w:rsidRPr="00550ACE">
              <w:rPr>
                <w:lang w:val="en-US"/>
              </w:rPr>
              <w:t>0.982</w:t>
            </w:r>
          </w:p>
        </w:tc>
      </w:tr>
      <w:tr w:rsidR="00A62175" w:rsidRPr="00550ACE" w14:paraId="62112605"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5FD" w14:textId="77777777" w:rsidR="00A62175" w:rsidRPr="00550ACE" w:rsidRDefault="00A62175" w:rsidP="00AE57D3">
            <w:pPr>
              <w:pStyle w:val="TAC"/>
              <w:rPr>
                <w:lang w:val="en-US"/>
              </w:rPr>
            </w:pPr>
            <w:r w:rsidRPr="00550ACE">
              <w:rPr>
                <w:lang w:val="en-US"/>
              </w:rPr>
              <w:t>40.80</w:t>
            </w:r>
          </w:p>
        </w:tc>
        <w:tc>
          <w:tcPr>
            <w:tcW w:w="525" w:type="dxa"/>
            <w:tcBorders>
              <w:top w:val="nil"/>
              <w:left w:val="nil"/>
              <w:bottom w:val="single" w:sz="4" w:space="0" w:color="auto"/>
              <w:right w:val="single" w:sz="4" w:space="0" w:color="auto"/>
            </w:tcBorders>
            <w:shd w:val="clear" w:color="auto" w:fill="auto"/>
            <w:noWrap/>
            <w:vAlign w:val="center"/>
            <w:hideMark/>
          </w:tcPr>
          <w:p w14:paraId="621125FE" w14:textId="77777777" w:rsidR="00A62175" w:rsidRPr="00550ACE" w:rsidRDefault="00A62175" w:rsidP="00AE57D3">
            <w:pPr>
              <w:pStyle w:val="TAC"/>
              <w:rPr>
                <w:lang w:val="en-US"/>
              </w:rPr>
            </w:pPr>
            <w:r w:rsidRPr="00550ACE">
              <w:rPr>
                <w:lang w:val="en-US"/>
              </w:rPr>
              <w:t>0.823</w:t>
            </w:r>
          </w:p>
        </w:tc>
        <w:tc>
          <w:tcPr>
            <w:tcW w:w="1075" w:type="dxa"/>
            <w:tcBorders>
              <w:top w:val="nil"/>
              <w:left w:val="nil"/>
              <w:bottom w:val="single" w:sz="4" w:space="0" w:color="auto"/>
              <w:right w:val="single" w:sz="4" w:space="0" w:color="auto"/>
            </w:tcBorders>
            <w:shd w:val="clear" w:color="auto" w:fill="auto"/>
            <w:noWrap/>
            <w:vAlign w:val="center"/>
            <w:hideMark/>
          </w:tcPr>
          <w:p w14:paraId="621125FF" w14:textId="77777777" w:rsidR="00A62175" w:rsidRPr="00550ACE" w:rsidRDefault="00A62175" w:rsidP="00AE57D3">
            <w:pPr>
              <w:pStyle w:val="TAC"/>
              <w:rPr>
                <w:lang w:val="en-US"/>
              </w:rPr>
            </w:pPr>
            <w:r w:rsidRPr="00550ACE">
              <w:rPr>
                <w:lang w:val="en-US"/>
              </w:rPr>
              <w:t>120.52</w:t>
            </w:r>
          </w:p>
        </w:tc>
        <w:tc>
          <w:tcPr>
            <w:tcW w:w="525" w:type="dxa"/>
            <w:tcBorders>
              <w:top w:val="nil"/>
              <w:left w:val="nil"/>
              <w:bottom w:val="single" w:sz="4" w:space="0" w:color="auto"/>
              <w:right w:val="single" w:sz="4" w:space="0" w:color="auto"/>
            </w:tcBorders>
            <w:shd w:val="clear" w:color="auto" w:fill="auto"/>
            <w:noWrap/>
            <w:vAlign w:val="center"/>
            <w:hideMark/>
          </w:tcPr>
          <w:p w14:paraId="62112600" w14:textId="77777777" w:rsidR="00A62175" w:rsidRPr="00550ACE" w:rsidRDefault="00A62175" w:rsidP="00AE57D3">
            <w:pPr>
              <w:pStyle w:val="TAC"/>
              <w:rPr>
                <w:lang w:val="en-US"/>
              </w:rPr>
            </w:pPr>
            <w:r w:rsidRPr="00550ACE">
              <w:rPr>
                <w:lang w:val="en-US"/>
              </w:rPr>
              <w:t>0.778</w:t>
            </w:r>
          </w:p>
        </w:tc>
        <w:tc>
          <w:tcPr>
            <w:tcW w:w="1075" w:type="dxa"/>
            <w:tcBorders>
              <w:top w:val="nil"/>
              <w:left w:val="nil"/>
              <w:bottom w:val="single" w:sz="4" w:space="0" w:color="auto"/>
              <w:right w:val="single" w:sz="4" w:space="0" w:color="auto"/>
            </w:tcBorders>
            <w:shd w:val="clear" w:color="auto" w:fill="auto"/>
            <w:noWrap/>
            <w:vAlign w:val="center"/>
            <w:hideMark/>
          </w:tcPr>
          <w:p w14:paraId="62112601" w14:textId="77777777" w:rsidR="00A62175" w:rsidRPr="00550ACE" w:rsidRDefault="00A62175" w:rsidP="00AE57D3">
            <w:pPr>
              <w:pStyle w:val="TAC"/>
              <w:rPr>
                <w:lang w:val="en-US"/>
              </w:rPr>
            </w:pPr>
            <w:r w:rsidRPr="00550ACE">
              <w:rPr>
                <w:lang w:val="en-US"/>
              </w:rPr>
              <w:t>187.9</w:t>
            </w:r>
          </w:p>
        </w:tc>
        <w:tc>
          <w:tcPr>
            <w:tcW w:w="525" w:type="dxa"/>
            <w:tcBorders>
              <w:top w:val="nil"/>
              <w:left w:val="nil"/>
              <w:bottom w:val="single" w:sz="4" w:space="0" w:color="auto"/>
              <w:right w:val="single" w:sz="4" w:space="0" w:color="auto"/>
            </w:tcBorders>
            <w:shd w:val="clear" w:color="auto" w:fill="auto"/>
            <w:noWrap/>
            <w:vAlign w:val="center"/>
            <w:hideMark/>
          </w:tcPr>
          <w:p w14:paraId="6211260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03" w14:textId="77777777" w:rsidR="00A62175" w:rsidRPr="00550ACE" w:rsidRDefault="00A62175" w:rsidP="00AE57D3">
            <w:pPr>
              <w:pStyle w:val="TAC"/>
              <w:rPr>
                <w:lang w:val="en-US"/>
              </w:rPr>
            </w:pPr>
            <w:r w:rsidRPr="00550ACE">
              <w:rPr>
                <w:lang w:val="en-US"/>
              </w:rPr>
              <w:t>226.4</w:t>
            </w:r>
          </w:p>
        </w:tc>
        <w:tc>
          <w:tcPr>
            <w:tcW w:w="525" w:type="dxa"/>
            <w:tcBorders>
              <w:top w:val="nil"/>
              <w:left w:val="nil"/>
              <w:bottom w:val="single" w:sz="4" w:space="0" w:color="auto"/>
              <w:right w:val="single" w:sz="4" w:space="0" w:color="auto"/>
            </w:tcBorders>
            <w:shd w:val="clear" w:color="auto" w:fill="auto"/>
            <w:noWrap/>
            <w:vAlign w:val="center"/>
            <w:hideMark/>
          </w:tcPr>
          <w:p w14:paraId="62112604" w14:textId="77777777" w:rsidR="00A62175" w:rsidRPr="00550ACE" w:rsidRDefault="00A62175" w:rsidP="00AE57D3">
            <w:pPr>
              <w:pStyle w:val="TAC"/>
              <w:rPr>
                <w:lang w:val="en-US"/>
              </w:rPr>
            </w:pPr>
            <w:r w:rsidRPr="00550ACE">
              <w:rPr>
                <w:lang w:val="en-US"/>
              </w:rPr>
              <w:t>0.977</w:t>
            </w:r>
          </w:p>
        </w:tc>
      </w:tr>
      <w:tr w:rsidR="00A62175" w:rsidRPr="00550ACE" w14:paraId="6211260E"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6" w14:textId="77777777" w:rsidR="00A62175" w:rsidRPr="00550ACE" w:rsidRDefault="00A62175" w:rsidP="00AE57D3">
            <w:pPr>
              <w:pStyle w:val="TAC"/>
              <w:rPr>
                <w:lang w:val="en-US"/>
              </w:rPr>
            </w:pPr>
            <w:r w:rsidRPr="00550ACE">
              <w:rPr>
                <w:lang w:val="en-US"/>
              </w:rPr>
              <w:t>331.21</w:t>
            </w:r>
          </w:p>
        </w:tc>
        <w:tc>
          <w:tcPr>
            <w:tcW w:w="525" w:type="dxa"/>
            <w:tcBorders>
              <w:top w:val="nil"/>
              <w:left w:val="nil"/>
              <w:bottom w:val="single" w:sz="4" w:space="0" w:color="auto"/>
              <w:right w:val="single" w:sz="4" w:space="0" w:color="auto"/>
            </w:tcBorders>
            <w:shd w:val="clear" w:color="auto" w:fill="auto"/>
            <w:noWrap/>
            <w:vAlign w:val="center"/>
            <w:hideMark/>
          </w:tcPr>
          <w:p w14:paraId="62112607" w14:textId="77777777" w:rsidR="00A62175" w:rsidRPr="00550ACE" w:rsidRDefault="00A62175" w:rsidP="00AE57D3">
            <w:pPr>
              <w:pStyle w:val="TAC"/>
              <w:rPr>
                <w:lang w:val="en-US"/>
              </w:rPr>
            </w:pPr>
            <w:r w:rsidRPr="00550ACE">
              <w:rPr>
                <w:lang w:val="en-US"/>
              </w:rPr>
              <w:t>0.96</w:t>
            </w:r>
          </w:p>
        </w:tc>
        <w:tc>
          <w:tcPr>
            <w:tcW w:w="1075" w:type="dxa"/>
            <w:tcBorders>
              <w:top w:val="nil"/>
              <w:left w:val="nil"/>
              <w:bottom w:val="single" w:sz="4" w:space="0" w:color="auto"/>
              <w:right w:val="single" w:sz="4" w:space="0" w:color="auto"/>
            </w:tcBorders>
            <w:shd w:val="clear" w:color="auto" w:fill="auto"/>
            <w:noWrap/>
            <w:vAlign w:val="center"/>
            <w:hideMark/>
          </w:tcPr>
          <w:p w14:paraId="62112608" w14:textId="77777777" w:rsidR="00A62175" w:rsidRPr="00550ACE" w:rsidRDefault="00A62175" w:rsidP="00AE57D3">
            <w:pPr>
              <w:pStyle w:val="TAC"/>
              <w:rPr>
                <w:lang w:val="en-US"/>
              </w:rPr>
            </w:pPr>
            <w:r w:rsidRPr="00550ACE">
              <w:rPr>
                <w:lang w:val="en-US"/>
              </w:rPr>
              <w:t>61.05</w:t>
            </w:r>
          </w:p>
        </w:tc>
        <w:tc>
          <w:tcPr>
            <w:tcW w:w="525" w:type="dxa"/>
            <w:tcBorders>
              <w:top w:val="nil"/>
              <w:left w:val="nil"/>
              <w:bottom w:val="single" w:sz="4" w:space="0" w:color="auto"/>
              <w:right w:val="single" w:sz="4" w:space="0" w:color="auto"/>
            </w:tcBorders>
            <w:shd w:val="clear" w:color="auto" w:fill="auto"/>
            <w:noWrap/>
            <w:vAlign w:val="center"/>
            <w:hideMark/>
          </w:tcPr>
          <w:p w14:paraId="62112609" w14:textId="77777777" w:rsidR="00A62175" w:rsidRPr="00550ACE" w:rsidRDefault="00A62175" w:rsidP="00AE57D3">
            <w:pPr>
              <w:pStyle w:val="TAC"/>
              <w:rPr>
                <w:lang w:val="en-US"/>
              </w:rPr>
            </w:pPr>
            <w:r w:rsidRPr="00550ACE">
              <w:rPr>
                <w:lang w:val="en-US"/>
              </w:rPr>
              <w:t>0.731</w:t>
            </w:r>
          </w:p>
        </w:tc>
        <w:tc>
          <w:tcPr>
            <w:tcW w:w="1075" w:type="dxa"/>
            <w:tcBorders>
              <w:top w:val="nil"/>
              <w:left w:val="nil"/>
              <w:bottom w:val="single" w:sz="4" w:space="0" w:color="auto"/>
              <w:right w:val="single" w:sz="4" w:space="0" w:color="auto"/>
            </w:tcBorders>
            <w:shd w:val="clear" w:color="auto" w:fill="auto"/>
            <w:noWrap/>
            <w:vAlign w:val="center"/>
            <w:hideMark/>
          </w:tcPr>
          <w:p w14:paraId="6211260A" w14:textId="77777777" w:rsidR="00A62175" w:rsidRPr="00550ACE" w:rsidRDefault="00A62175" w:rsidP="00AE57D3">
            <w:pPr>
              <w:pStyle w:val="TAC"/>
              <w:rPr>
                <w:lang w:val="en-US"/>
              </w:rPr>
            </w:pPr>
            <w:r w:rsidRPr="00550ACE">
              <w:rPr>
                <w:lang w:val="en-US"/>
              </w:rPr>
              <w:t>128.66</w:t>
            </w:r>
          </w:p>
        </w:tc>
        <w:tc>
          <w:tcPr>
            <w:tcW w:w="525" w:type="dxa"/>
            <w:tcBorders>
              <w:top w:val="nil"/>
              <w:left w:val="nil"/>
              <w:bottom w:val="single" w:sz="4" w:space="0" w:color="auto"/>
              <w:right w:val="single" w:sz="4" w:space="0" w:color="auto"/>
            </w:tcBorders>
            <w:shd w:val="clear" w:color="auto" w:fill="auto"/>
            <w:noWrap/>
            <w:vAlign w:val="center"/>
            <w:hideMark/>
          </w:tcPr>
          <w:p w14:paraId="6211260B" w14:textId="77777777" w:rsidR="00A62175" w:rsidRPr="00550ACE" w:rsidRDefault="00A62175" w:rsidP="00AE57D3">
            <w:pPr>
              <w:pStyle w:val="TAC"/>
              <w:rPr>
                <w:lang w:val="en-US"/>
              </w:rPr>
            </w:pPr>
            <w:r w:rsidRPr="00550ACE">
              <w:rPr>
                <w:lang w:val="en-US"/>
              </w:rPr>
              <w:t>0.751</w:t>
            </w:r>
          </w:p>
        </w:tc>
        <w:tc>
          <w:tcPr>
            <w:tcW w:w="1075" w:type="dxa"/>
            <w:tcBorders>
              <w:top w:val="nil"/>
              <w:left w:val="nil"/>
              <w:bottom w:val="single" w:sz="4" w:space="0" w:color="auto"/>
              <w:right w:val="single" w:sz="4" w:space="0" w:color="auto"/>
            </w:tcBorders>
            <w:shd w:val="clear" w:color="auto" w:fill="auto"/>
            <w:noWrap/>
            <w:vAlign w:val="center"/>
            <w:hideMark/>
          </w:tcPr>
          <w:p w14:paraId="6211260C" w14:textId="77777777" w:rsidR="00A62175" w:rsidRPr="00550ACE" w:rsidRDefault="00A62175" w:rsidP="00AE57D3">
            <w:pPr>
              <w:pStyle w:val="TAC"/>
              <w:rPr>
                <w:lang w:val="en-US"/>
              </w:rPr>
            </w:pPr>
            <w:r w:rsidRPr="00550ACE">
              <w:rPr>
                <w:lang w:val="en-US"/>
              </w:rPr>
              <w:t>219.1</w:t>
            </w:r>
          </w:p>
        </w:tc>
        <w:tc>
          <w:tcPr>
            <w:tcW w:w="525" w:type="dxa"/>
            <w:tcBorders>
              <w:top w:val="nil"/>
              <w:left w:val="nil"/>
              <w:bottom w:val="single" w:sz="4" w:space="0" w:color="auto"/>
              <w:right w:val="single" w:sz="4" w:space="0" w:color="auto"/>
            </w:tcBorders>
            <w:shd w:val="clear" w:color="auto" w:fill="auto"/>
            <w:noWrap/>
            <w:vAlign w:val="center"/>
            <w:hideMark/>
          </w:tcPr>
          <w:p w14:paraId="6211260D" w14:textId="77777777" w:rsidR="00A62175" w:rsidRPr="00550ACE" w:rsidRDefault="00A62175" w:rsidP="00AE57D3">
            <w:pPr>
              <w:pStyle w:val="TAC"/>
              <w:rPr>
                <w:lang w:val="en-US"/>
              </w:rPr>
            </w:pPr>
            <w:r w:rsidRPr="00550ACE">
              <w:rPr>
                <w:lang w:val="en-US"/>
              </w:rPr>
              <w:t>0.971</w:t>
            </w:r>
          </w:p>
        </w:tc>
      </w:tr>
      <w:tr w:rsidR="00A62175" w:rsidRPr="00550ACE" w14:paraId="62112617"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0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1" w14:textId="77777777" w:rsidR="00A62175" w:rsidRPr="00550ACE" w:rsidRDefault="00A62175" w:rsidP="00AE57D3">
            <w:pPr>
              <w:pStyle w:val="TAC"/>
              <w:rPr>
                <w:lang w:val="en-US"/>
              </w:rPr>
            </w:pPr>
            <w:r w:rsidRPr="00550ACE">
              <w:rPr>
                <w:lang w:val="en-US"/>
              </w:rPr>
              <w:t>1.57</w:t>
            </w:r>
          </w:p>
        </w:tc>
        <w:tc>
          <w:tcPr>
            <w:tcW w:w="525" w:type="dxa"/>
            <w:tcBorders>
              <w:top w:val="nil"/>
              <w:left w:val="nil"/>
              <w:bottom w:val="single" w:sz="4" w:space="0" w:color="auto"/>
              <w:right w:val="single" w:sz="4" w:space="0" w:color="auto"/>
            </w:tcBorders>
            <w:shd w:val="clear" w:color="auto" w:fill="auto"/>
            <w:noWrap/>
            <w:vAlign w:val="center"/>
            <w:hideMark/>
          </w:tcPr>
          <w:p w14:paraId="62112612" w14:textId="77777777" w:rsidR="00A62175" w:rsidRPr="00550ACE" w:rsidRDefault="00A62175" w:rsidP="00AE57D3">
            <w:pPr>
              <w:pStyle w:val="TAC"/>
              <w:rPr>
                <w:lang w:val="en-US"/>
              </w:rPr>
            </w:pPr>
            <w:r w:rsidRPr="00550ACE">
              <w:rPr>
                <w:lang w:val="en-US"/>
              </w:rPr>
              <w:t>0.88</w:t>
            </w:r>
          </w:p>
        </w:tc>
        <w:tc>
          <w:tcPr>
            <w:tcW w:w="1075" w:type="dxa"/>
            <w:tcBorders>
              <w:top w:val="nil"/>
              <w:left w:val="nil"/>
              <w:bottom w:val="single" w:sz="4" w:space="0" w:color="auto"/>
              <w:right w:val="single" w:sz="4" w:space="0" w:color="auto"/>
            </w:tcBorders>
            <w:shd w:val="clear" w:color="auto" w:fill="auto"/>
            <w:noWrap/>
            <w:vAlign w:val="center"/>
            <w:hideMark/>
          </w:tcPr>
          <w:p w14:paraId="62112613" w14:textId="77777777" w:rsidR="00A62175" w:rsidRPr="00550ACE" w:rsidRDefault="00A62175" w:rsidP="00AE57D3">
            <w:pPr>
              <w:pStyle w:val="TAC"/>
              <w:rPr>
                <w:lang w:val="en-US"/>
              </w:rPr>
            </w:pPr>
            <w:r w:rsidRPr="00550ACE">
              <w:rPr>
                <w:lang w:val="en-US"/>
              </w:rPr>
              <w:t>77.33</w:t>
            </w:r>
          </w:p>
        </w:tc>
        <w:tc>
          <w:tcPr>
            <w:tcW w:w="525" w:type="dxa"/>
            <w:tcBorders>
              <w:top w:val="nil"/>
              <w:left w:val="nil"/>
              <w:bottom w:val="single" w:sz="4" w:space="0" w:color="auto"/>
              <w:right w:val="single" w:sz="4" w:space="0" w:color="auto"/>
            </w:tcBorders>
            <w:shd w:val="clear" w:color="auto" w:fill="auto"/>
            <w:noWrap/>
            <w:vAlign w:val="center"/>
            <w:hideMark/>
          </w:tcPr>
          <w:p w14:paraId="62112614" w14:textId="77777777" w:rsidR="00A62175" w:rsidRPr="00550ACE" w:rsidRDefault="00A62175" w:rsidP="00AE57D3">
            <w:pPr>
              <w:pStyle w:val="TAC"/>
              <w:rPr>
                <w:lang w:val="en-US"/>
              </w:rPr>
            </w:pPr>
            <w:r w:rsidRPr="00550ACE">
              <w:rPr>
                <w:lang w:val="en-US"/>
              </w:rPr>
              <w:t>0.645</w:t>
            </w:r>
          </w:p>
        </w:tc>
        <w:tc>
          <w:tcPr>
            <w:tcW w:w="1075" w:type="dxa"/>
            <w:tcBorders>
              <w:top w:val="nil"/>
              <w:left w:val="nil"/>
              <w:bottom w:val="single" w:sz="4" w:space="0" w:color="auto"/>
              <w:right w:val="single" w:sz="4" w:space="0" w:color="auto"/>
            </w:tcBorders>
            <w:shd w:val="clear" w:color="auto" w:fill="auto"/>
            <w:noWrap/>
            <w:vAlign w:val="center"/>
            <w:hideMark/>
          </w:tcPr>
          <w:p w14:paraId="62112615" w14:textId="77777777" w:rsidR="00A62175" w:rsidRPr="00550ACE" w:rsidRDefault="00A62175" w:rsidP="00AE57D3">
            <w:pPr>
              <w:pStyle w:val="TAC"/>
              <w:rPr>
                <w:lang w:val="en-US"/>
              </w:rPr>
            </w:pPr>
            <w:r w:rsidRPr="00550ACE">
              <w:rPr>
                <w:lang w:val="en-US"/>
              </w:rPr>
              <w:t>211.9</w:t>
            </w:r>
          </w:p>
        </w:tc>
        <w:tc>
          <w:tcPr>
            <w:tcW w:w="525" w:type="dxa"/>
            <w:tcBorders>
              <w:top w:val="nil"/>
              <w:left w:val="nil"/>
              <w:bottom w:val="single" w:sz="4" w:space="0" w:color="auto"/>
              <w:right w:val="single" w:sz="4" w:space="0" w:color="auto"/>
            </w:tcBorders>
            <w:shd w:val="clear" w:color="auto" w:fill="auto"/>
            <w:noWrap/>
            <w:vAlign w:val="center"/>
            <w:hideMark/>
          </w:tcPr>
          <w:p w14:paraId="62112616" w14:textId="77777777" w:rsidR="00A62175" w:rsidRPr="00550ACE" w:rsidRDefault="00A62175" w:rsidP="00AE57D3">
            <w:pPr>
              <w:pStyle w:val="TAC"/>
              <w:rPr>
                <w:lang w:val="en-US"/>
              </w:rPr>
            </w:pPr>
            <w:r w:rsidRPr="00550ACE">
              <w:rPr>
                <w:lang w:val="en-US"/>
              </w:rPr>
              <w:t>0.962</w:t>
            </w:r>
          </w:p>
        </w:tc>
      </w:tr>
      <w:tr w:rsidR="00A62175" w:rsidRPr="00550ACE" w14:paraId="62112620"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1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1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1A" w14:textId="77777777" w:rsidR="00A62175" w:rsidRPr="00550ACE" w:rsidRDefault="00A62175" w:rsidP="00AE57D3">
            <w:pPr>
              <w:pStyle w:val="TAC"/>
              <w:rPr>
                <w:lang w:val="en-US"/>
              </w:rPr>
            </w:pPr>
            <w:r w:rsidRPr="00550ACE">
              <w:rPr>
                <w:lang w:val="en-US"/>
              </w:rPr>
              <w:t>302.09</w:t>
            </w:r>
          </w:p>
        </w:tc>
        <w:tc>
          <w:tcPr>
            <w:tcW w:w="525" w:type="dxa"/>
            <w:tcBorders>
              <w:top w:val="nil"/>
              <w:left w:val="nil"/>
              <w:bottom w:val="single" w:sz="4" w:space="0" w:color="auto"/>
              <w:right w:val="single" w:sz="4" w:space="0" w:color="auto"/>
            </w:tcBorders>
            <w:shd w:val="clear" w:color="auto" w:fill="auto"/>
            <w:noWrap/>
            <w:vAlign w:val="center"/>
            <w:hideMark/>
          </w:tcPr>
          <w:p w14:paraId="6211261B" w14:textId="77777777" w:rsidR="00A62175" w:rsidRPr="00550ACE" w:rsidRDefault="00A62175" w:rsidP="00AE57D3">
            <w:pPr>
              <w:pStyle w:val="TAC"/>
              <w:rPr>
                <w:lang w:val="en-US"/>
              </w:rPr>
            </w:pPr>
            <w:r w:rsidRPr="00550ACE">
              <w:rPr>
                <w:lang w:val="en-US"/>
              </w:rPr>
              <w:t>0.99</w:t>
            </w:r>
          </w:p>
        </w:tc>
        <w:tc>
          <w:tcPr>
            <w:tcW w:w="1075" w:type="dxa"/>
            <w:tcBorders>
              <w:top w:val="nil"/>
              <w:left w:val="nil"/>
              <w:bottom w:val="single" w:sz="4" w:space="0" w:color="auto"/>
              <w:right w:val="single" w:sz="4" w:space="0" w:color="auto"/>
            </w:tcBorders>
            <w:shd w:val="clear" w:color="auto" w:fill="auto"/>
            <w:noWrap/>
            <w:vAlign w:val="center"/>
            <w:hideMark/>
          </w:tcPr>
          <w:p w14:paraId="6211261C" w14:textId="77777777" w:rsidR="00A62175" w:rsidRPr="00550ACE" w:rsidRDefault="00A62175" w:rsidP="00AE57D3">
            <w:pPr>
              <w:pStyle w:val="TAC"/>
              <w:rPr>
                <w:lang w:val="en-US"/>
              </w:rPr>
            </w:pPr>
            <w:r w:rsidRPr="00550ACE">
              <w:rPr>
                <w:lang w:val="en-US"/>
              </w:rPr>
              <w:t>25.99</w:t>
            </w:r>
          </w:p>
        </w:tc>
        <w:tc>
          <w:tcPr>
            <w:tcW w:w="525" w:type="dxa"/>
            <w:tcBorders>
              <w:top w:val="nil"/>
              <w:left w:val="nil"/>
              <w:bottom w:val="single" w:sz="4" w:space="0" w:color="auto"/>
              <w:right w:val="single" w:sz="4" w:space="0" w:color="auto"/>
            </w:tcBorders>
            <w:shd w:val="clear" w:color="auto" w:fill="auto"/>
            <w:noWrap/>
            <w:vAlign w:val="center"/>
            <w:hideMark/>
          </w:tcPr>
          <w:p w14:paraId="6211261D" w14:textId="77777777" w:rsidR="00A62175" w:rsidRPr="00550ACE" w:rsidRDefault="00A62175" w:rsidP="00AE57D3">
            <w:pPr>
              <w:pStyle w:val="TAC"/>
              <w:rPr>
                <w:lang w:val="en-US"/>
              </w:rPr>
            </w:pPr>
            <w:r w:rsidRPr="00550ACE">
              <w:rPr>
                <w:lang w:val="en-US"/>
              </w:rPr>
              <w:t>0.762</w:t>
            </w:r>
          </w:p>
        </w:tc>
        <w:tc>
          <w:tcPr>
            <w:tcW w:w="1075" w:type="dxa"/>
            <w:tcBorders>
              <w:top w:val="nil"/>
              <w:left w:val="nil"/>
              <w:bottom w:val="single" w:sz="4" w:space="0" w:color="auto"/>
              <w:right w:val="single" w:sz="4" w:space="0" w:color="auto"/>
            </w:tcBorders>
            <w:shd w:val="clear" w:color="auto" w:fill="auto"/>
            <w:noWrap/>
            <w:vAlign w:val="center"/>
            <w:hideMark/>
          </w:tcPr>
          <w:p w14:paraId="6211261E" w14:textId="77777777" w:rsidR="00A62175" w:rsidRPr="00550ACE" w:rsidRDefault="00A62175" w:rsidP="00AE57D3">
            <w:pPr>
              <w:pStyle w:val="TAC"/>
              <w:rPr>
                <w:lang w:val="en-US"/>
              </w:rPr>
            </w:pPr>
            <w:r w:rsidRPr="00550ACE">
              <w:rPr>
                <w:lang w:val="en-US"/>
              </w:rPr>
              <w:t>204.6</w:t>
            </w:r>
          </w:p>
        </w:tc>
        <w:tc>
          <w:tcPr>
            <w:tcW w:w="525" w:type="dxa"/>
            <w:tcBorders>
              <w:top w:val="nil"/>
              <w:left w:val="nil"/>
              <w:bottom w:val="single" w:sz="4" w:space="0" w:color="auto"/>
              <w:right w:val="single" w:sz="4" w:space="0" w:color="auto"/>
            </w:tcBorders>
            <w:shd w:val="clear" w:color="auto" w:fill="auto"/>
            <w:noWrap/>
            <w:vAlign w:val="center"/>
            <w:hideMark/>
          </w:tcPr>
          <w:p w14:paraId="6211261F" w14:textId="77777777" w:rsidR="00A62175" w:rsidRPr="00550ACE" w:rsidRDefault="00A62175" w:rsidP="00AE57D3">
            <w:pPr>
              <w:pStyle w:val="TAC"/>
              <w:rPr>
                <w:lang w:val="en-US"/>
              </w:rPr>
            </w:pPr>
            <w:r w:rsidRPr="00550ACE">
              <w:rPr>
                <w:lang w:val="en-US"/>
              </w:rPr>
              <w:t>0.949</w:t>
            </w:r>
          </w:p>
        </w:tc>
      </w:tr>
      <w:tr w:rsidR="00A62175" w:rsidRPr="00550ACE" w14:paraId="62112629"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5" w14:textId="77777777" w:rsidR="00A62175" w:rsidRPr="00550ACE" w:rsidRDefault="00A62175" w:rsidP="00AE57D3">
            <w:pPr>
              <w:pStyle w:val="TAC"/>
              <w:rPr>
                <w:lang w:val="en-US"/>
              </w:rPr>
            </w:pPr>
            <w:r w:rsidRPr="00550ACE">
              <w:rPr>
                <w:lang w:val="en-US"/>
              </w:rPr>
              <w:t>334.66</w:t>
            </w:r>
          </w:p>
        </w:tc>
        <w:tc>
          <w:tcPr>
            <w:tcW w:w="525" w:type="dxa"/>
            <w:tcBorders>
              <w:top w:val="nil"/>
              <w:left w:val="nil"/>
              <w:bottom w:val="single" w:sz="4" w:space="0" w:color="auto"/>
              <w:right w:val="single" w:sz="4" w:space="0" w:color="auto"/>
            </w:tcBorders>
            <w:shd w:val="clear" w:color="auto" w:fill="auto"/>
            <w:noWrap/>
            <w:vAlign w:val="center"/>
            <w:hideMark/>
          </w:tcPr>
          <w:p w14:paraId="62112626" w14:textId="77777777" w:rsidR="00A62175" w:rsidRPr="00550ACE" w:rsidRDefault="00A62175" w:rsidP="00AE57D3">
            <w:pPr>
              <w:pStyle w:val="TAC"/>
              <w:rPr>
                <w:lang w:val="en-US"/>
              </w:rPr>
            </w:pPr>
            <w:r w:rsidRPr="00550ACE">
              <w:rPr>
                <w:lang w:val="en-US"/>
              </w:rPr>
              <w:t>0.928</w:t>
            </w:r>
          </w:p>
        </w:tc>
        <w:tc>
          <w:tcPr>
            <w:tcW w:w="1075" w:type="dxa"/>
            <w:tcBorders>
              <w:top w:val="nil"/>
              <w:left w:val="nil"/>
              <w:bottom w:val="single" w:sz="4" w:space="0" w:color="auto"/>
              <w:right w:val="single" w:sz="4" w:space="0" w:color="auto"/>
            </w:tcBorders>
            <w:shd w:val="clear" w:color="auto" w:fill="auto"/>
            <w:noWrap/>
            <w:vAlign w:val="center"/>
            <w:hideMark/>
          </w:tcPr>
          <w:p w14:paraId="62112627" w14:textId="77777777" w:rsidR="00A62175" w:rsidRPr="00550ACE" w:rsidRDefault="00A62175" w:rsidP="00AE57D3">
            <w:pPr>
              <w:pStyle w:val="TAC"/>
              <w:rPr>
                <w:lang w:val="en-US"/>
              </w:rPr>
            </w:pPr>
            <w:r w:rsidRPr="00550ACE">
              <w:rPr>
                <w:lang w:val="en-US"/>
              </w:rPr>
              <w:t>197.3</w:t>
            </w:r>
          </w:p>
        </w:tc>
        <w:tc>
          <w:tcPr>
            <w:tcW w:w="525" w:type="dxa"/>
            <w:tcBorders>
              <w:top w:val="nil"/>
              <w:left w:val="nil"/>
              <w:bottom w:val="single" w:sz="4" w:space="0" w:color="auto"/>
              <w:right w:val="single" w:sz="4" w:space="0" w:color="auto"/>
            </w:tcBorders>
            <w:shd w:val="clear" w:color="auto" w:fill="auto"/>
            <w:noWrap/>
            <w:vAlign w:val="center"/>
            <w:hideMark/>
          </w:tcPr>
          <w:p w14:paraId="62112628" w14:textId="77777777" w:rsidR="00A62175" w:rsidRPr="00550ACE" w:rsidRDefault="00A62175" w:rsidP="00AE57D3">
            <w:pPr>
              <w:pStyle w:val="TAC"/>
              <w:rPr>
                <w:lang w:val="en-US"/>
              </w:rPr>
            </w:pPr>
            <w:r w:rsidRPr="00550ACE">
              <w:rPr>
                <w:lang w:val="en-US"/>
              </w:rPr>
              <w:t>0.929</w:t>
            </w:r>
          </w:p>
        </w:tc>
      </w:tr>
      <w:tr w:rsidR="00A62175" w:rsidRPr="00550ACE" w14:paraId="62112632"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2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2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2E" w14:textId="77777777" w:rsidR="00A62175" w:rsidRPr="00550ACE" w:rsidRDefault="00A62175" w:rsidP="00AE57D3">
            <w:pPr>
              <w:pStyle w:val="TAC"/>
              <w:rPr>
                <w:lang w:val="en-US"/>
              </w:rPr>
            </w:pPr>
            <w:r w:rsidRPr="00550ACE">
              <w:rPr>
                <w:lang w:val="en-US"/>
              </w:rPr>
              <w:t>283.32</w:t>
            </w:r>
          </w:p>
        </w:tc>
        <w:tc>
          <w:tcPr>
            <w:tcW w:w="525" w:type="dxa"/>
            <w:tcBorders>
              <w:top w:val="nil"/>
              <w:left w:val="nil"/>
              <w:bottom w:val="single" w:sz="4" w:space="0" w:color="auto"/>
              <w:right w:val="single" w:sz="4" w:space="0" w:color="auto"/>
            </w:tcBorders>
            <w:shd w:val="clear" w:color="auto" w:fill="auto"/>
            <w:noWrap/>
            <w:vAlign w:val="center"/>
            <w:hideMark/>
          </w:tcPr>
          <w:p w14:paraId="6211262F"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30" w14:textId="77777777" w:rsidR="00A62175" w:rsidRPr="00550ACE" w:rsidRDefault="00A62175" w:rsidP="00AE57D3">
            <w:pPr>
              <w:pStyle w:val="TAC"/>
              <w:rPr>
                <w:lang w:val="en-US"/>
              </w:rPr>
            </w:pPr>
            <w:r w:rsidRPr="00550ACE">
              <w:rPr>
                <w:lang w:val="en-US"/>
              </w:rPr>
              <w:t>190.0</w:t>
            </w:r>
          </w:p>
        </w:tc>
        <w:tc>
          <w:tcPr>
            <w:tcW w:w="525" w:type="dxa"/>
            <w:tcBorders>
              <w:top w:val="nil"/>
              <w:left w:val="nil"/>
              <w:bottom w:val="single" w:sz="4" w:space="0" w:color="auto"/>
              <w:right w:val="single" w:sz="4" w:space="0" w:color="auto"/>
            </w:tcBorders>
            <w:shd w:val="clear" w:color="auto" w:fill="auto"/>
            <w:noWrap/>
            <w:vAlign w:val="center"/>
            <w:hideMark/>
          </w:tcPr>
          <w:p w14:paraId="62112631" w14:textId="77777777" w:rsidR="00A62175" w:rsidRPr="00550ACE" w:rsidRDefault="00A62175" w:rsidP="00AE57D3">
            <w:pPr>
              <w:pStyle w:val="TAC"/>
              <w:rPr>
                <w:lang w:val="en-US"/>
              </w:rPr>
            </w:pPr>
            <w:r w:rsidRPr="00550ACE">
              <w:rPr>
                <w:lang w:val="en-US"/>
              </w:rPr>
              <w:t>0.903</w:t>
            </w:r>
          </w:p>
        </w:tc>
      </w:tr>
      <w:tr w:rsidR="00A62175" w:rsidRPr="00550ACE" w14:paraId="6211263B"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9" w14:textId="77777777" w:rsidR="00A62175" w:rsidRPr="00550ACE" w:rsidRDefault="00A62175" w:rsidP="00AE57D3">
            <w:pPr>
              <w:pStyle w:val="TAC"/>
              <w:rPr>
                <w:lang w:val="en-US"/>
              </w:rPr>
            </w:pPr>
            <w:r w:rsidRPr="00550ACE">
              <w:rPr>
                <w:lang w:val="en-US"/>
              </w:rPr>
              <w:t>182.8</w:t>
            </w:r>
          </w:p>
        </w:tc>
        <w:tc>
          <w:tcPr>
            <w:tcW w:w="525" w:type="dxa"/>
            <w:tcBorders>
              <w:top w:val="nil"/>
              <w:left w:val="nil"/>
              <w:bottom w:val="single" w:sz="4" w:space="0" w:color="auto"/>
              <w:right w:val="single" w:sz="4" w:space="0" w:color="auto"/>
            </w:tcBorders>
            <w:shd w:val="clear" w:color="auto" w:fill="auto"/>
            <w:noWrap/>
            <w:vAlign w:val="center"/>
            <w:hideMark/>
          </w:tcPr>
          <w:p w14:paraId="6211263A" w14:textId="77777777" w:rsidR="00A62175" w:rsidRPr="00550ACE" w:rsidRDefault="00A62175" w:rsidP="00AE57D3">
            <w:pPr>
              <w:pStyle w:val="TAC"/>
              <w:rPr>
                <w:lang w:val="en-US"/>
              </w:rPr>
            </w:pPr>
            <w:r w:rsidRPr="00550ACE">
              <w:rPr>
                <w:lang w:val="en-US"/>
              </w:rPr>
              <w:t>0.868</w:t>
            </w:r>
          </w:p>
        </w:tc>
      </w:tr>
      <w:tr w:rsidR="00A62175" w:rsidRPr="00550ACE" w14:paraId="62112644"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3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3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2" w14:textId="77777777" w:rsidR="00A62175" w:rsidRPr="00550ACE" w:rsidRDefault="00A62175" w:rsidP="00AE57D3">
            <w:pPr>
              <w:pStyle w:val="TAC"/>
              <w:rPr>
                <w:lang w:val="en-US"/>
              </w:rPr>
            </w:pPr>
            <w:r w:rsidRPr="00550ACE">
              <w:rPr>
                <w:lang w:val="en-US"/>
              </w:rPr>
              <w:t>152.74</w:t>
            </w:r>
          </w:p>
        </w:tc>
        <w:tc>
          <w:tcPr>
            <w:tcW w:w="525" w:type="dxa"/>
            <w:tcBorders>
              <w:top w:val="nil"/>
              <w:left w:val="nil"/>
              <w:bottom w:val="single" w:sz="4" w:space="0" w:color="auto"/>
              <w:right w:val="single" w:sz="4" w:space="0" w:color="auto"/>
            </w:tcBorders>
            <w:shd w:val="clear" w:color="auto" w:fill="auto"/>
            <w:noWrap/>
            <w:vAlign w:val="center"/>
            <w:hideMark/>
          </w:tcPr>
          <w:p w14:paraId="62112643" w14:textId="77777777" w:rsidR="00A62175" w:rsidRPr="00550ACE" w:rsidRDefault="00A62175" w:rsidP="00AE57D3">
            <w:pPr>
              <w:pStyle w:val="TAC"/>
              <w:rPr>
                <w:lang w:val="en-US"/>
              </w:rPr>
            </w:pPr>
            <w:r w:rsidRPr="00550ACE">
              <w:rPr>
                <w:lang w:val="en-US"/>
              </w:rPr>
              <w:t>0.620</w:t>
            </w:r>
          </w:p>
        </w:tc>
      </w:tr>
      <w:tr w:rsidR="00A62175" w:rsidRPr="00550ACE" w14:paraId="6211264D"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4B" w14:textId="77777777" w:rsidR="00A62175" w:rsidRPr="00550ACE" w:rsidRDefault="00A62175" w:rsidP="00AE57D3">
            <w:pPr>
              <w:pStyle w:val="TAC"/>
              <w:rPr>
                <w:lang w:val="en-US"/>
              </w:rPr>
            </w:pPr>
            <w:r w:rsidRPr="00550ACE">
              <w:rPr>
                <w:lang w:val="en-US"/>
              </w:rPr>
              <w:t>125.48</w:t>
            </w:r>
          </w:p>
        </w:tc>
        <w:tc>
          <w:tcPr>
            <w:tcW w:w="525" w:type="dxa"/>
            <w:tcBorders>
              <w:top w:val="nil"/>
              <w:left w:val="nil"/>
              <w:bottom w:val="single" w:sz="4" w:space="0" w:color="auto"/>
              <w:right w:val="single" w:sz="4" w:space="0" w:color="auto"/>
            </w:tcBorders>
            <w:shd w:val="clear" w:color="auto" w:fill="auto"/>
            <w:noWrap/>
            <w:vAlign w:val="center"/>
            <w:hideMark/>
          </w:tcPr>
          <w:p w14:paraId="6211264C" w14:textId="77777777" w:rsidR="00A62175" w:rsidRPr="00550ACE" w:rsidRDefault="00A62175" w:rsidP="00AE57D3">
            <w:pPr>
              <w:pStyle w:val="TAC"/>
              <w:rPr>
                <w:lang w:val="en-US"/>
              </w:rPr>
            </w:pPr>
            <w:r w:rsidRPr="00550ACE">
              <w:rPr>
                <w:lang w:val="en-US"/>
              </w:rPr>
              <w:t>0.363</w:t>
            </w:r>
          </w:p>
        </w:tc>
      </w:tr>
      <w:tr w:rsidR="00A62175" w:rsidRPr="00550ACE" w14:paraId="62112656"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4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4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4" w14:textId="77777777" w:rsidR="00A62175" w:rsidRPr="00550ACE" w:rsidRDefault="00A62175" w:rsidP="00AE57D3">
            <w:pPr>
              <w:pStyle w:val="TAC"/>
              <w:rPr>
                <w:lang w:val="en-US"/>
              </w:rPr>
            </w:pPr>
            <w:r w:rsidRPr="00550ACE">
              <w:rPr>
                <w:lang w:val="en-US"/>
              </w:rPr>
              <w:t>98.23</w:t>
            </w:r>
          </w:p>
        </w:tc>
        <w:tc>
          <w:tcPr>
            <w:tcW w:w="525" w:type="dxa"/>
            <w:tcBorders>
              <w:top w:val="nil"/>
              <w:left w:val="nil"/>
              <w:bottom w:val="single" w:sz="4" w:space="0" w:color="auto"/>
              <w:right w:val="single" w:sz="4" w:space="0" w:color="auto"/>
            </w:tcBorders>
            <w:shd w:val="clear" w:color="auto" w:fill="auto"/>
            <w:noWrap/>
            <w:vAlign w:val="center"/>
            <w:hideMark/>
          </w:tcPr>
          <w:p w14:paraId="62112655" w14:textId="77777777" w:rsidR="00A62175" w:rsidRPr="00550ACE" w:rsidRDefault="00A62175" w:rsidP="00AE57D3">
            <w:pPr>
              <w:pStyle w:val="TAC"/>
              <w:rPr>
                <w:lang w:val="en-US"/>
              </w:rPr>
            </w:pPr>
            <w:r w:rsidRPr="00550ACE">
              <w:rPr>
                <w:lang w:val="en-US"/>
              </w:rPr>
              <w:t>0.299</w:t>
            </w:r>
          </w:p>
        </w:tc>
      </w:tr>
      <w:tr w:rsidR="00A62175" w:rsidRPr="00550ACE" w14:paraId="6211265F"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5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5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5D" w14:textId="77777777" w:rsidR="00A62175" w:rsidRPr="00550ACE" w:rsidRDefault="00A62175" w:rsidP="00AE57D3">
            <w:pPr>
              <w:pStyle w:val="TAC"/>
              <w:rPr>
                <w:lang w:val="en-US"/>
              </w:rPr>
            </w:pPr>
            <w:r w:rsidRPr="00550ACE">
              <w:rPr>
                <w:lang w:val="en-US"/>
              </w:rPr>
              <w:t>70.97</w:t>
            </w:r>
          </w:p>
        </w:tc>
        <w:tc>
          <w:tcPr>
            <w:tcW w:w="525" w:type="dxa"/>
            <w:tcBorders>
              <w:top w:val="nil"/>
              <w:left w:val="nil"/>
              <w:bottom w:val="single" w:sz="4" w:space="0" w:color="auto"/>
              <w:right w:val="single" w:sz="4" w:space="0" w:color="auto"/>
            </w:tcBorders>
            <w:shd w:val="clear" w:color="auto" w:fill="auto"/>
            <w:noWrap/>
            <w:vAlign w:val="center"/>
            <w:hideMark/>
          </w:tcPr>
          <w:p w14:paraId="6211265E" w14:textId="77777777" w:rsidR="00A62175" w:rsidRPr="00550ACE" w:rsidRDefault="00A62175" w:rsidP="00AE57D3">
            <w:pPr>
              <w:pStyle w:val="TAC"/>
              <w:rPr>
                <w:lang w:val="en-US"/>
              </w:rPr>
            </w:pPr>
            <w:r w:rsidRPr="00550ACE">
              <w:rPr>
                <w:lang w:val="en-US"/>
              </w:rPr>
              <w:t>0.364</w:t>
            </w:r>
          </w:p>
        </w:tc>
      </w:tr>
      <w:tr w:rsidR="00A62175" w:rsidRPr="00550ACE" w14:paraId="62112668"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6" w14:textId="77777777" w:rsidR="00A62175" w:rsidRPr="00550ACE" w:rsidRDefault="00A62175" w:rsidP="00AE57D3">
            <w:pPr>
              <w:pStyle w:val="TAC"/>
              <w:rPr>
                <w:lang w:val="en-US"/>
              </w:rPr>
            </w:pPr>
            <w:r w:rsidRPr="00550ACE">
              <w:rPr>
                <w:lang w:val="en-US"/>
              </w:rPr>
              <w:t>43.71</w:t>
            </w:r>
          </w:p>
        </w:tc>
        <w:tc>
          <w:tcPr>
            <w:tcW w:w="525" w:type="dxa"/>
            <w:tcBorders>
              <w:top w:val="nil"/>
              <w:left w:val="nil"/>
              <w:bottom w:val="single" w:sz="4" w:space="0" w:color="auto"/>
              <w:right w:val="single" w:sz="4" w:space="0" w:color="auto"/>
            </w:tcBorders>
            <w:shd w:val="clear" w:color="auto" w:fill="auto"/>
            <w:noWrap/>
            <w:vAlign w:val="center"/>
            <w:hideMark/>
          </w:tcPr>
          <w:p w14:paraId="62112667" w14:textId="77777777" w:rsidR="00A62175" w:rsidRPr="00550ACE" w:rsidRDefault="00A62175" w:rsidP="00AE57D3">
            <w:pPr>
              <w:pStyle w:val="TAC"/>
              <w:rPr>
                <w:lang w:val="en-US"/>
              </w:rPr>
            </w:pPr>
            <w:r w:rsidRPr="00550ACE">
              <w:rPr>
                <w:lang w:val="en-US"/>
              </w:rPr>
              <w:t>0.460</w:t>
            </w:r>
          </w:p>
        </w:tc>
      </w:tr>
      <w:tr w:rsidR="00A62175" w:rsidRPr="00550ACE" w14:paraId="62112671"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69"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66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6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6F" w14:textId="77777777" w:rsidR="00A62175" w:rsidRPr="00550ACE" w:rsidRDefault="00A62175" w:rsidP="00AE57D3">
            <w:pPr>
              <w:pStyle w:val="TAC"/>
              <w:rPr>
                <w:lang w:val="en-US"/>
              </w:rPr>
            </w:pPr>
            <w:r w:rsidRPr="00550ACE">
              <w:rPr>
                <w:lang w:val="en-US"/>
              </w:rPr>
              <w:t>16.45</w:t>
            </w:r>
          </w:p>
        </w:tc>
        <w:tc>
          <w:tcPr>
            <w:tcW w:w="525" w:type="dxa"/>
            <w:tcBorders>
              <w:top w:val="nil"/>
              <w:left w:val="nil"/>
              <w:bottom w:val="single" w:sz="4" w:space="0" w:color="auto"/>
              <w:right w:val="single" w:sz="4" w:space="0" w:color="auto"/>
            </w:tcBorders>
            <w:shd w:val="clear" w:color="auto" w:fill="auto"/>
            <w:noWrap/>
            <w:vAlign w:val="center"/>
            <w:hideMark/>
          </w:tcPr>
          <w:p w14:paraId="62112670" w14:textId="77777777" w:rsidR="00A62175" w:rsidRPr="00550ACE" w:rsidRDefault="00A62175" w:rsidP="00AE57D3">
            <w:pPr>
              <w:pStyle w:val="TAC"/>
              <w:rPr>
                <w:lang w:val="en-US"/>
              </w:rPr>
            </w:pPr>
            <w:r w:rsidRPr="00550ACE">
              <w:rPr>
                <w:lang w:val="en-US"/>
              </w:rPr>
              <w:t>0.58</w:t>
            </w:r>
          </w:p>
        </w:tc>
      </w:tr>
      <w:tr w:rsidR="00A62175" w:rsidRPr="00550ACE" w14:paraId="6211267A"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8" w14:textId="77777777" w:rsidR="00A62175" w:rsidRPr="00550ACE" w:rsidRDefault="00A62175" w:rsidP="00AE57D3">
            <w:pPr>
              <w:pStyle w:val="TAC"/>
              <w:rPr>
                <w:lang w:val="en-US"/>
              </w:rPr>
            </w:pPr>
            <w:r w:rsidRPr="00550ACE">
              <w:rPr>
                <w:lang w:val="en-US"/>
              </w:rPr>
              <w:t>349.20</w:t>
            </w:r>
          </w:p>
        </w:tc>
        <w:tc>
          <w:tcPr>
            <w:tcW w:w="525" w:type="dxa"/>
            <w:tcBorders>
              <w:top w:val="nil"/>
              <w:left w:val="nil"/>
              <w:bottom w:val="single" w:sz="4" w:space="0" w:color="auto"/>
              <w:right w:val="single" w:sz="4" w:space="0" w:color="auto"/>
            </w:tcBorders>
            <w:shd w:val="clear" w:color="auto" w:fill="auto"/>
            <w:noWrap/>
            <w:vAlign w:val="center"/>
            <w:hideMark/>
          </w:tcPr>
          <w:p w14:paraId="62112679" w14:textId="77777777" w:rsidR="00A62175" w:rsidRPr="00550ACE" w:rsidRDefault="00A62175" w:rsidP="00AE57D3">
            <w:pPr>
              <w:pStyle w:val="TAC"/>
              <w:rPr>
                <w:lang w:val="en-US"/>
              </w:rPr>
            </w:pPr>
            <w:r w:rsidRPr="00550ACE">
              <w:rPr>
                <w:lang w:val="en-US"/>
              </w:rPr>
              <w:t>0.71</w:t>
            </w:r>
          </w:p>
        </w:tc>
      </w:tr>
      <w:tr w:rsidR="00A62175" w:rsidRPr="00550ACE" w14:paraId="62112683"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1" w14:textId="77777777" w:rsidR="00A62175" w:rsidRPr="00550ACE" w:rsidRDefault="00A62175" w:rsidP="00AE57D3">
            <w:pPr>
              <w:pStyle w:val="TAC"/>
              <w:rPr>
                <w:lang w:val="en-US"/>
              </w:rPr>
            </w:pPr>
            <w:r w:rsidRPr="00550ACE">
              <w:rPr>
                <w:lang w:val="en-US"/>
              </w:rPr>
              <w:t>321.94</w:t>
            </w:r>
          </w:p>
        </w:tc>
        <w:tc>
          <w:tcPr>
            <w:tcW w:w="525" w:type="dxa"/>
            <w:tcBorders>
              <w:top w:val="nil"/>
              <w:left w:val="nil"/>
              <w:bottom w:val="single" w:sz="4" w:space="0" w:color="auto"/>
              <w:right w:val="single" w:sz="4" w:space="0" w:color="auto"/>
            </w:tcBorders>
            <w:shd w:val="clear" w:color="auto" w:fill="auto"/>
            <w:noWrap/>
            <w:vAlign w:val="center"/>
            <w:hideMark/>
          </w:tcPr>
          <w:p w14:paraId="62112682" w14:textId="77777777" w:rsidR="00A62175" w:rsidRPr="00550ACE" w:rsidRDefault="00A62175" w:rsidP="00AE57D3">
            <w:pPr>
              <w:pStyle w:val="TAC"/>
              <w:rPr>
                <w:lang w:val="en-US"/>
              </w:rPr>
            </w:pPr>
            <w:r w:rsidRPr="00550ACE">
              <w:rPr>
                <w:lang w:val="en-US"/>
              </w:rPr>
              <w:t>0.86</w:t>
            </w:r>
          </w:p>
        </w:tc>
      </w:tr>
      <w:tr w:rsidR="00A62175" w:rsidRPr="00550ACE" w14:paraId="6211268C" w14:textId="77777777" w:rsidTr="00690418">
        <w:trPr>
          <w:trHeight w:val="290"/>
          <w:jc w:val="center"/>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8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6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68A" w14:textId="77777777" w:rsidR="00A62175" w:rsidRPr="00550ACE" w:rsidRDefault="00A62175" w:rsidP="00AE57D3">
            <w:pPr>
              <w:pStyle w:val="TAC"/>
              <w:rPr>
                <w:lang w:val="en-US"/>
              </w:rPr>
            </w:pPr>
            <w:r w:rsidRPr="00550ACE">
              <w:rPr>
                <w:lang w:val="en-US"/>
              </w:rPr>
              <w:t>294.68</w:t>
            </w:r>
          </w:p>
        </w:tc>
        <w:tc>
          <w:tcPr>
            <w:tcW w:w="525" w:type="dxa"/>
            <w:tcBorders>
              <w:top w:val="nil"/>
              <w:left w:val="nil"/>
              <w:bottom w:val="single" w:sz="4" w:space="0" w:color="auto"/>
              <w:right w:val="single" w:sz="4" w:space="0" w:color="auto"/>
            </w:tcBorders>
            <w:shd w:val="clear" w:color="auto" w:fill="auto"/>
            <w:noWrap/>
            <w:vAlign w:val="center"/>
            <w:hideMark/>
          </w:tcPr>
          <w:p w14:paraId="6211268B" w14:textId="77777777" w:rsidR="00A62175" w:rsidRPr="00550ACE" w:rsidRDefault="00A62175" w:rsidP="00AE57D3">
            <w:pPr>
              <w:pStyle w:val="TAC"/>
              <w:rPr>
                <w:lang w:val="en-US"/>
              </w:rPr>
            </w:pPr>
            <w:r w:rsidRPr="00550ACE">
              <w:rPr>
                <w:lang w:val="en-US"/>
              </w:rPr>
              <w:t>0.97</w:t>
            </w:r>
          </w:p>
        </w:tc>
      </w:tr>
    </w:tbl>
    <w:p w14:paraId="6211268D" w14:textId="77777777" w:rsidR="00A62175" w:rsidRDefault="00A62175" w:rsidP="00A62175">
      <w:pPr>
        <w:pStyle w:val="TH"/>
      </w:pPr>
      <w:r w:rsidRPr="001674F5">
        <w:t xml:space="preserve">Table </w:t>
      </w:r>
      <w:r>
        <w:rPr>
          <w:lang w:val="en-US"/>
        </w:rPr>
        <w:t>7</w:t>
      </w:r>
      <w:r w:rsidRPr="00897B55">
        <w:t>.</w:t>
      </w:r>
      <w:r>
        <w:t>4</w:t>
      </w:r>
      <w:r w:rsidRPr="00897B55">
        <w:t>.</w:t>
      </w:r>
      <w:r>
        <w:rPr>
          <w:lang w:val="en-US"/>
        </w:rPr>
        <w:t>1</w:t>
      </w:r>
      <w:r w:rsidRPr="00897B55">
        <w:t>.</w:t>
      </w:r>
      <w:r>
        <w:t>3</w:t>
      </w:r>
      <w:r w:rsidRPr="000C448C">
        <w:t>-</w:t>
      </w:r>
      <w:r>
        <w:t>5</w:t>
      </w:r>
      <w:r w:rsidRPr="001674F5">
        <w:t xml:space="preserve">: </w:t>
      </w:r>
      <w:r w:rsidRPr="00503CF5">
        <w:t>Spatial correlation reference curves for CDL-</w:t>
      </w:r>
      <w:r>
        <w:t>C</w:t>
      </w:r>
      <w:r w:rsidRPr="00503CF5">
        <w:t xml:space="preserve"> UM</w:t>
      </w:r>
      <w:r>
        <w:t>a</w:t>
      </w:r>
      <w:r w:rsidRPr="00503CF5">
        <w:t xml:space="preserve"> model </w:t>
      </w:r>
      <w:r>
        <w:t>for a vertically polarized MPAC OTA setup with 16 uniformly spaced probes</w:t>
      </w:r>
      <w:r w:rsidRPr="00503CF5">
        <w:t xml:space="preserve"> at </w:t>
      </w:r>
      <w:r>
        <w:t>FR1</w:t>
      </w:r>
      <w:r w:rsidRPr="00503CF5">
        <w:t xml:space="preserve"> test frequencies</w:t>
      </w:r>
      <w:r>
        <w:t xml:space="preserve"> equal to or greater than 1800 MHz</w:t>
      </w:r>
    </w:p>
    <w:tbl>
      <w:tblPr>
        <w:tblW w:w="8000" w:type="dxa"/>
        <w:tblInd w:w="113" w:type="dxa"/>
        <w:tblLook w:val="04A0" w:firstRow="1" w:lastRow="0" w:firstColumn="1" w:lastColumn="0" w:noHBand="0" w:noVBand="1"/>
      </w:tblPr>
      <w:tblGrid>
        <w:gridCol w:w="1075"/>
        <w:gridCol w:w="667"/>
        <w:gridCol w:w="1075"/>
        <w:gridCol w:w="667"/>
        <w:gridCol w:w="1075"/>
        <w:gridCol w:w="667"/>
        <w:gridCol w:w="1075"/>
        <w:gridCol w:w="667"/>
        <w:gridCol w:w="1075"/>
        <w:gridCol w:w="667"/>
      </w:tblGrid>
      <w:tr w:rsidR="00A62175" w:rsidRPr="00550ACE" w14:paraId="62112693" w14:textId="77777777" w:rsidTr="00690418">
        <w:trPr>
          <w:trHeight w:val="290"/>
        </w:trPr>
        <w:tc>
          <w:tcPr>
            <w:tcW w:w="1600" w:type="dxa"/>
            <w:gridSpan w:val="2"/>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6211268E" w14:textId="77777777" w:rsidR="00A62175" w:rsidRPr="00550ACE" w:rsidRDefault="00A62175" w:rsidP="00AE57D3">
            <w:pPr>
              <w:pStyle w:val="TAH"/>
              <w:rPr>
                <w:lang w:val="en-US"/>
              </w:rPr>
            </w:pPr>
            <w:r w:rsidRPr="00550ACE">
              <w:rPr>
                <w:lang w:val="en-US"/>
              </w:rPr>
              <w:t>1800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8F" w14:textId="77777777" w:rsidR="00A62175" w:rsidRPr="00550ACE" w:rsidRDefault="00A62175" w:rsidP="00AE57D3">
            <w:pPr>
              <w:pStyle w:val="TAH"/>
              <w:rPr>
                <w:lang w:val="en-US"/>
              </w:rPr>
            </w:pPr>
            <w:r w:rsidRPr="00550ACE">
              <w:rPr>
                <w:lang w:val="en-US"/>
              </w:rPr>
              <w:t>2132.5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0" w14:textId="77777777" w:rsidR="00A62175" w:rsidRPr="00550ACE" w:rsidRDefault="00A62175" w:rsidP="00AE57D3">
            <w:pPr>
              <w:pStyle w:val="TAH"/>
              <w:rPr>
                <w:lang w:val="en-US"/>
              </w:rPr>
            </w:pPr>
            <w:r w:rsidRPr="00550ACE">
              <w:rPr>
                <w:lang w:val="en-US"/>
              </w:rPr>
              <w:t>2450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1" w14:textId="77777777" w:rsidR="00A62175" w:rsidRPr="00550ACE" w:rsidRDefault="00A62175" w:rsidP="00AE57D3">
            <w:pPr>
              <w:pStyle w:val="TAH"/>
              <w:rPr>
                <w:lang w:val="en-US"/>
              </w:rPr>
            </w:pPr>
            <w:r w:rsidRPr="00550ACE">
              <w:rPr>
                <w:lang w:val="en-US"/>
              </w:rPr>
              <w:t>3600 MHz</w:t>
            </w:r>
          </w:p>
        </w:tc>
        <w:tc>
          <w:tcPr>
            <w:tcW w:w="1600" w:type="dxa"/>
            <w:gridSpan w:val="2"/>
            <w:tcBorders>
              <w:top w:val="single" w:sz="4" w:space="0" w:color="auto"/>
              <w:left w:val="nil"/>
              <w:bottom w:val="single" w:sz="4" w:space="0" w:color="auto"/>
              <w:right w:val="single" w:sz="4" w:space="0" w:color="auto"/>
            </w:tcBorders>
            <w:shd w:val="clear" w:color="000000" w:fill="D9D9D9"/>
            <w:noWrap/>
            <w:vAlign w:val="center"/>
            <w:hideMark/>
          </w:tcPr>
          <w:p w14:paraId="62112692" w14:textId="77777777" w:rsidR="00A62175" w:rsidRPr="00550ACE" w:rsidRDefault="00A62175" w:rsidP="00AE57D3">
            <w:pPr>
              <w:pStyle w:val="TAH"/>
              <w:rPr>
                <w:lang w:val="en-US"/>
              </w:rPr>
            </w:pPr>
            <w:r w:rsidRPr="00550ACE">
              <w:rPr>
                <w:lang w:val="en-US"/>
              </w:rPr>
              <w:t>4700 MHz</w:t>
            </w:r>
          </w:p>
        </w:tc>
      </w:tr>
      <w:tr w:rsidR="00A62175" w:rsidRPr="00550ACE" w14:paraId="6211269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4"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5"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6"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7"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8"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9"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A"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B"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c>
          <w:tcPr>
            <w:tcW w:w="1075" w:type="dxa"/>
            <w:tcBorders>
              <w:top w:val="nil"/>
              <w:left w:val="nil"/>
              <w:bottom w:val="single" w:sz="4" w:space="0" w:color="auto"/>
              <w:right w:val="single" w:sz="4" w:space="0" w:color="auto"/>
            </w:tcBorders>
            <w:shd w:val="clear" w:color="auto" w:fill="auto"/>
            <w:noWrap/>
            <w:vAlign w:val="center"/>
            <w:hideMark/>
          </w:tcPr>
          <w:p w14:paraId="6211269C" w14:textId="77777777" w:rsidR="00A62175" w:rsidRPr="00550ACE" w:rsidRDefault="00A62175" w:rsidP="00AE57D3">
            <w:pPr>
              <w:pStyle w:val="TAH"/>
              <w:rPr>
                <w:lang w:val="en-US"/>
              </w:rPr>
            </w:pPr>
            <w:r w:rsidRPr="00550ACE">
              <w:rPr>
                <w:lang w:val="en-US"/>
              </w:rPr>
              <w:t>Azimuth [</w:t>
            </w:r>
            <w:r w:rsidRPr="00550ACE">
              <w:rPr>
                <w:vertAlign w:val="superscript"/>
                <w:lang w:val="en-US"/>
              </w:rPr>
              <w:t>o</w:t>
            </w:r>
            <w:r w:rsidRPr="00550ACE">
              <w:rPr>
                <w:lang w:val="en-US"/>
              </w:rPr>
              <w:t>]</w:t>
            </w:r>
          </w:p>
        </w:tc>
        <w:tc>
          <w:tcPr>
            <w:tcW w:w="525" w:type="dxa"/>
            <w:tcBorders>
              <w:top w:val="nil"/>
              <w:left w:val="nil"/>
              <w:bottom w:val="single" w:sz="4" w:space="0" w:color="auto"/>
              <w:right w:val="single" w:sz="4" w:space="0" w:color="auto"/>
            </w:tcBorders>
            <w:shd w:val="clear" w:color="auto" w:fill="auto"/>
            <w:noWrap/>
            <w:vAlign w:val="center"/>
            <w:hideMark/>
          </w:tcPr>
          <w:p w14:paraId="6211269D" w14:textId="77777777" w:rsidR="00A62175" w:rsidRPr="00550ACE" w:rsidRDefault="00A62175" w:rsidP="00AE57D3">
            <w:pPr>
              <w:pStyle w:val="TAH"/>
              <w:rPr>
                <w:lang w:val="en-US"/>
              </w:rPr>
            </w:pPr>
            <w:r w:rsidRPr="00550ACE">
              <w:rPr>
                <w:rFonts w:ascii="Symbol" w:hAnsi="Symbol"/>
                <w:lang w:val="en-US"/>
              </w:rPr>
              <w:t></w:t>
            </w:r>
            <w:r w:rsidRPr="00550ACE">
              <w:rPr>
                <w:vertAlign w:val="subscript"/>
                <w:lang w:val="en-US"/>
              </w:rPr>
              <w:t>ref</w:t>
            </w:r>
          </w:p>
        </w:tc>
      </w:tr>
      <w:tr w:rsidR="00A62175" w:rsidRPr="00550ACE" w14:paraId="621126A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9F"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0"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1"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2"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3"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4"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5"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6" w14:textId="77777777" w:rsidR="00A62175" w:rsidRPr="00550ACE" w:rsidRDefault="00A62175" w:rsidP="00AE57D3">
            <w:pPr>
              <w:pStyle w:val="TAC"/>
              <w:rPr>
                <w:lang w:val="en-US"/>
              </w:rPr>
            </w:pPr>
            <w:r w:rsidRPr="00550ACE">
              <w:rPr>
                <w:lang w:val="en-US"/>
              </w:rPr>
              <w:t>1.000</w:t>
            </w:r>
          </w:p>
        </w:tc>
        <w:tc>
          <w:tcPr>
            <w:tcW w:w="1075" w:type="dxa"/>
            <w:tcBorders>
              <w:top w:val="nil"/>
              <w:left w:val="nil"/>
              <w:bottom w:val="single" w:sz="4" w:space="0" w:color="auto"/>
              <w:right w:val="single" w:sz="4" w:space="0" w:color="auto"/>
            </w:tcBorders>
            <w:shd w:val="clear" w:color="auto" w:fill="auto"/>
            <w:noWrap/>
            <w:vAlign w:val="center"/>
            <w:hideMark/>
          </w:tcPr>
          <w:p w14:paraId="621126A7" w14:textId="77777777" w:rsidR="00A62175" w:rsidRPr="00550ACE" w:rsidRDefault="00A62175" w:rsidP="00AE57D3">
            <w:pPr>
              <w:pStyle w:val="TAC"/>
              <w:rPr>
                <w:lang w:val="en-US"/>
              </w:rPr>
            </w:pPr>
            <w:r w:rsidRPr="00550ACE">
              <w:rPr>
                <w:lang w:val="en-US"/>
              </w:rPr>
              <w:t>270.0</w:t>
            </w:r>
          </w:p>
        </w:tc>
        <w:tc>
          <w:tcPr>
            <w:tcW w:w="525" w:type="dxa"/>
            <w:tcBorders>
              <w:top w:val="nil"/>
              <w:left w:val="nil"/>
              <w:bottom w:val="single" w:sz="4" w:space="0" w:color="auto"/>
              <w:right w:val="single" w:sz="4" w:space="0" w:color="auto"/>
            </w:tcBorders>
            <w:shd w:val="clear" w:color="auto" w:fill="auto"/>
            <w:noWrap/>
            <w:vAlign w:val="center"/>
            <w:hideMark/>
          </w:tcPr>
          <w:p w14:paraId="621126A8" w14:textId="77777777" w:rsidR="00A62175" w:rsidRPr="00550ACE" w:rsidRDefault="00A62175" w:rsidP="00AE57D3">
            <w:pPr>
              <w:pStyle w:val="TAC"/>
              <w:rPr>
                <w:lang w:val="en-US"/>
              </w:rPr>
            </w:pPr>
            <w:r w:rsidRPr="00550ACE">
              <w:rPr>
                <w:lang w:val="en-US"/>
              </w:rPr>
              <w:t>1.000</w:t>
            </w:r>
          </w:p>
        </w:tc>
      </w:tr>
      <w:tr w:rsidR="00A62175" w:rsidRPr="00550ACE" w14:paraId="621126B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AA" w14:textId="77777777" w:rsidR="00A62175" w:rsidRPr="00550ACE" w:rsidRDefault="00A62175" w:rsidP="00AE57D3">
            <w:pPr>
              <w:pStyle w:val="TAC"/>
              <w:rPr>
                <w:lang w:val="en-US"/>
              </w:rPr>
            </w:pPr>
            <w:r w:rsidRPr="00550ACE">
              <w:rPr>
                <w:lang w:val="en-US"/>
              </w:rPr>
              <w:t>260.9</w:t>
            </w:r>
          </w:p>
        </w:tc>
        <w:tc>
          <w:tcPr>
            <w:tcW w:w="525" w:type="dxa"/>
            <w:tcBorders>
              <w:top w:val="nil"/>
              <w:left w:val="nil"/>
              <w:bottom w:val="single" w:sz="4" w:space="0" w:color="auto"/>
              <w:right w:val="single" w:sz="4" w:space="0" w:color="auto"/>
            </w:tcBorders>
            <w:shd w:val="clear" w:color="auto" w:fill="auto"/>
            <w:noWrap/>
            <w:vAlign w:val="center"/>
            <w:hideMark/>
          </w:tcPr>
          <w:p w14:paraId="621126AB"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C" w14:textId="77777777" w:rsidR="00A62175" w:rsidRPr="00550ACE" w:rsidRDefault="00A62175" w:rsidP="00AE57D3">
            <w:pPr>
              <w:pStyle w:val="TAC"/>
              <w:rPr>
                <w:lang w:val="en-US"/>
              </w:rPr>
            </w:pPr>
            <w:r w:rsidRPr="00550ACE">
              <w:rPr>
                <w:lang w:val="en-US"/>
              </w:rPr>
              <w:t>261.9</w:t>
            </w:r>
          </w:p>
        </w:tc>
        <w:tc>
          <w:tcPr>
            <w:tcW w:w="525" w:type="dxa"/>
            <w:tcBorders>
              <w:top w:val="nil"/>
              <w:left w:val="nil"/>
              <w:bottom w:val="single" w:sz="4" w:space="0" w:color="auto"/>
              <w:right w:val="single" w:sz="4" w:space="0" w:color="auto"/>
            </w:tcBorders>
            <w:shd w:val="clear" w:color="auto" w:fill="auto"/>
            <w:noWrap/>
            <w:vAlign w:val="center"/>
            <w:hideMark/>
          </w:tcPr>
          <w:p w14:paraId="621126AD" w14:textId="77777777" w:rsidR="00A62175" w:rsidRPr="00550ACE" w:rsidRDefault="00A62175" w:rsidP="00AE57D3">
            <w:pPr>
              <w:pStyle w:val="TAC"/>
              <w:rPr>
                <w:lang w:val="en-US"/>
              </w:rPr>
            </w:pPr>
            <w:r w:rsidRPr="00550ACE">
              <w:rPr>
                <w:lang w:val="en-US"/>
              </w:rPr>
              <w:t>0.998</w:t>
            </w:r>
          </w:p>
        </w:tc>
        <w:tc>
          <w:tcPr>
            <w:tcW w:w="1075" w:type="dxa"/>
            <w:tcBorders>
              <w:top w:val="nil"/>
              <w:left w:val="nil"/>
              <w:bottom w:val="single" w:sz="4" w:space="0" w:color="auto"/>
              <w:right w:val="single" w:sz="4" w:space="0" w:color="auto"/>
            </w:tcBorders>
            <w:shd w:val="clear" w:color="auto" w:fill="auto"/>
            <w:noWrap/>
            <w:vAlign w:val="center"/>
            <w:hideMark/>
          </w:tcPr>
          <w:p w14:paraId="621126AE" w14:textId="77777777" w:rsidR="00A62175" w:rsidRPr="00550ACE" w:rsidRDefault="00A62175" w:rsidP="00AE57D3">
            <w:pPr>
              <w:pStyle w:val="TAC"/>
              <w:rPr>
                <w:lang w:val="en-US"/>
              </w:rPr>
            </w:pPr>
            <w:r w:rsidRPr="00550ACE">
              <w:rPr>
                <w:lang w:val="en-US"/>
              </w:rPr>
              <w:t>263.0</w:t>
            </w:r>
          </w:p>
        </w:tc>
        <w:tc>
          <w:tcPr>
            <w:tcW w:w="525" w:type="dxa"/>
            <w:tcBorders>
              <w:top w:val="nil"/>
              <w:left w:val="nil"/>
              <w:bottom w:val="single" w:sz="4" w:space="0" w:color="auto"/>
              <w:right w:val="single" w:sz="4" w:space="0" w:color="auto"/>
            </w:tcBorders>
            <w:shd w:val="clear" w:color="auto" w:fill="auto"/>
            <w:noWrap/>
            <w:vAlign w:val="center"/>
            <w:hideMark/>
          </w:tcPr>
          <w:p w14:paraId="621126AF"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0" w14:textId="77777777" w:rsidR="00A62175" w:rsidRPr="00550ACE" w:rsidRDefault="00A62175" w:rsidP="00AE57D3">
            <w:pPr>
              <w:pStyle w:val="TAC"/>
              <w:rPr>
                <w:lang w:val="en-US"/>
              </w:rPr>
            </w:pPr>
            <w:r w:rsidRPr="00550ACE">
              <w:rPr>
                <w:lang w:val="en-US"/>
              </w:rPr>
              <w:t>265.2</w:t>
            </w:r>
          </w:p>
        </w:tc>
        <w:tc>
          <w:tcPr>
            <w:tcW w:w="525" w:type="dxa"/>
            <w:tcBorders>
              <w:top w:val="nil"/>
              <w:left w:val="nil"/>
              <w:bottom w:val="single" w:sz="4" w:space="0" w:color="auto"/>
              <w:right w:val="single" w:sz="4" w:space="0" w:color="auto"/>
            </w:tcBorders>
            <w:shd w:val="clear" w:color="auto" w:fill="auto"/>
            <w:noWrap/>
            <w:vAlign w:val="center"/>
            <w:hideMark/>
          </w:tcPr>
          <w:p w14:paraId="621126B1" w14:textId="77777777" w:rsidR="00A62175" w:rsidRPr="00550ACE" w:rsidRDefault="00A62175" w:rsidP="00AE57D3">
            <w:pPr>
              <w:pStyle w:val="TAC"/>
              <w:rPr>
                <w:lang w:val="en-US"/>
              </w:rPr>
            </w:pPr>
            <w:r w:rsidRPr="00550ACE">
              <w:rPr>
                <w:lang w:val="en-US"/>
              </w:rPr>
              <w:t>0.997</w:t>
            </w:r>
          </w:p>
        </w:tc>
        <w:tc>
          <w:tcPr>
            <w:tcW w:w="1075" w:type="dxa"/>
            <w:tcBorders>
              <w:top w:val="nil"/>
              <w:left w:val="nil"/>
              <w:bottom w:val="single" w:sz="4" w:space="0" w:color="auto"/>
              <w:right w:val="single" w:sz="4" w:space="0" w:color="auto"/>
            </w:tcBorders>
            <w:shd w:val="clear" w:color="auto" w:fill="auto"/>
            <w:noWrap/>
            <w:vAlign w:val="center"/>
            <w:hideMark/>
          </w:tcPr>
          <w:p w14:paraId="621126B2" w14:textId="77777777" w:rsidR="00A62175" w:rsidRPr="00550ACE" w:rsidRDefault="00A62175" w:rsidP="00AE57D3">
            <w:pPr>
              <w:pStyle w:val="TAC"/>
              <w:rPr>
                <w:lang w:val="en-US"/>
              </w:rPr>
            </w:pPr>
            <w:r w:rsidRPr="00550ACE">
              <w:rPr>
                <w:lang w:val="en-US"/>
              </w:rPr>
              <w:t>266.3</w:t>
            </w:r>
          </w:p>
        </w:tc>
        <w:tc>
          <w:tcPr>
            <w:tcW w:w="525" w:type="dxa"/>
            <w:tcBorders>
              <w:top w:val="nil"/>
              <w:left w:val="nil"/>
              <w:bottom w:val="single" w:sz="4" w:space="0" w:color="auto"/>
              <w:right w:val="single" w:sz="4" w:space="0" w:color="auto"/>
            </w:tcBorders>
            <w:shd w:val="clear" w:color="auto" w:fill="auto"/>
            <w:noWrap/>
            <w:vAlign w:val="center"/>
            <w:hideMark/>
          </w:tcPr>
          <w:p w14:paraId="621126B3" w14:textId="77777777" w:rsidR="00A62175" w:rsidRPr="00550ACE" w:rsidRDefault="00A62175" w:rsidP="00AE57D3">
            <w:pPr>
              <w:pStyle w:val="TAC"/>
              <w:rPr>
                <w:lang w:val="en-US"/>
              </w:rPr>
            </w:pPr>
            <w:r w:rsidRPr="00550ACE">
              <w:rPr>
                <w:lang w:val="en-US"/>
              </w:rPr>
              <w:t>0.996</w:t>
            </w:r>
          </w:p>
        </w:tc>
      </w:tr>
      <w:tr w:rsidR="00A62175" w:rsidRPr="00550ACE" w14:paraId="621126B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B5"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B6"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7" w14:textId="77777777" w:rsidR="00A62175" w:rsidRPr="00550ACE" w:rsidRDefault="00A62175" w:rsidP="00AE57D3">
            <w:pPr>
              <w:pStyle w:val="TAC"/>
              <w:rPr>
                <w:lang w:val="en-US"/>
              </w:rPr>
            </w:pPr>
            <w:r w:rsidRPr="00550ACE">
              <w:rPr>
                <w:lang w:val="en-US"/>
              </w:rPr>
              <w:t>253.9</w:t>
            </w:r>
          </w:p>
        </w:tc>
        <w:tc>
          <w:tcPr>
            <w:tcW w:w="525" w:type="dxa"/>
            <w:tcBorders>
              <w:top w:val="nil"/>
              <w:left w:val="nil"/>
              <w:bottom w:val="single" w:sz="4" w:space="0" w:color="auto"/>
              <w:right w:val="single" w:sz="4" w:space="0" w:color="auto"/>
            </w:tcBorders>
            <w:shd w:val="clear" w:color="auto" w:fill="auto"/>
            <w:noWrap/>
            <w:vAlign w:val="center"/>
            <w:hideMark/>
          </w:tcPr>
          <w:p w14:paraId="621126B8"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6B9" w14:textId="77777777" w:rsidR="00A62175" w:rsidRPr="00550ACE" w:rsidRDefault="00A62175" w:rsidP="00AE57D3">
            <w:pPr>
              <w:pStyle w:val="TAC"/>
              <w:rPr>
                <w:lang w:val="en-US"/>
              </w:rPr>
            </w:pPr>
            <w:r w:rsidRPr="00550ACE">
              <w:rPr>
                <w:lang w:val="en-US"/>
              </w:rPr>
              <w:t>256.0</w:t>
            </w:r>
          </w:p>
        </w:tc>
        <w:tc>
          <w:tcPr>
            <w:tcW w:w="525" w:type="dxa"/>
            <w:tcBorders>
              <w:top w:val="nil"/>
              <w:left w:val="nil"/>
              <w:bottom w:val="single" w:sz="4" w:space="0" w:color="auto"/>
              <w:right w:val="single" w:sz="4" w:space="0" w:color="auto"/>
            </w:tcBorders>
            <w:shd w:val="clear" w:color="auto" w:fill="auto"/>
            <w:noWrap/>
            <w:vAlign w:val="center"/>
            <w:hideMark/>
          </w:tcPr>
          <w:p w14:paraId="621126BA" w14:textId="77777777" w:rsidR="00A62175" w:rsidRPr="00550ACE" w:rsidRDefault="00A62175" w:rsidP="00AE57D3">
            <w:pPr>
              <w:pStyle w:val="TAC"/>
              <w:rPr>
                <w:lang w:val="en-US"/>
              </w:rPr>
            </w:pPr>
            <w:r w:rsidRPr="00550ACE">
              <w:rPr>
                <w:lang w:val="en-US"/>
              </w:rPr>
              <w:t>0.992</w:t>
            </w:r>
          </w:p>
        </w:tc>
        <w:tc>
          <w:tcPr>
            <w:tcW w:w="1075" w:type="dxa"/>
            <w:tcBorders>
              <w:top w:val="nil"/>
              <w:left w:val="nil"/>
              <w:bottom w:val="single" w:sz="4" w:space="0" w:color="auto"/>
              <w:right w:val="single" w:sz="4" w:space="0" w:color="auto"/>
            </w:tcBorders>
            <w:shd w:val="clear" w:color="auto" w:fill="auto"/>
            <w:noWrap/>
            <w:vAlign w:val="center"/>
            <w:hideMark/>
          </w:tcPr>
          <w:p w14:paraId="621126BB" w14:textId="77777777" w:rsidR="00A62175" w:rsidRPr="00550ACE" w:rsidRDefault="00A62175" w:rsidP="00AE57D3">
            <w:pPr>
              <w:pStyle w:val="TAC"/>
              <w:rPr>
                <w:lang w:val="en-US"/>
              </w:rPr>
            </w:pPr>
            <w:r w:rsidRPr="00550ACE">
              <w:rPr>
                <w:lang w:val="en-US"/>
              </w:rPr>
              <w:t>260.5</w:t>
            </w:r>
          </w:p>
        </w:tc>
        <w:tc>
          <w:tcPr>
            <w:tcW w:w="525" w:type="dxa"/>
            <w:tcBorders>
              <w:top w:val="nil"/>
              <w:left w:val="nil"/>
              <w:bottom w:val="single" w:sz="4" w:space="0" w:color="auto"/>
              <w:right w:val="single" w:sz="4" w:space="0" w:color="auto"/>
            </w:tcBorders>
            <w:shd w:val="clear" w:color="auto" w:fill="auto"/>
            <w:noWrap/>
            <w:vAlign w:val="center"/>
            <w:hideMark/>
          </w:tcPr>
          <w:p w14:paraId="621126BC" w14:textId="77777777" w:rsidR="00A62175" w:rsidRPr="00550ACE" w:rsidRDefault="00A62175" w:rsidP="00AE57D3">
            <w:pPr>
              <w:pStyle w:val="TAC"/>
              <w:rPr>
                <w:lang w:val="en-US"/>
              </w:rPr>
            </w:pPr>
            <w:r w:rsidRPr="00550ACE">
              <w:rPr>
                <w:lang w:val="en-US"/>
              </w:rPr>
              <w:t>0.989</w:t>
            </w:r>
          </w:p>
        </w:tc>
        <w:tc>
          <w:tcPr>
            <w:tcW w:w="1075" w:type="dxa"/>
            <w:tcBorders>
              <w:top w:val="nil"/>
              <w:left w:val="nil"/>
              <w:bottom w:val="single" w:sz="4" w:space="0" w:color="auto"/>
              <w:right w:val="single" w:sz="4" w:space="0" w:color="auto"/>
            </w:tcBorders>
            <w:shd w:val="clear" w:color="auto" w:fill="auto"/>
            <w:noWrap/>
            <w:vAlign w:val="center"/>
            <w:hideMark/>
          </w:tcPr>
          <w:p w14:paraId="621126BD" w14:textId="77777777" w:rsidR="00A62175" w:rsidRPr="00550ACE" w:rsidRDefault="00A62175" w:rsidP="00AE57D3">
            <w:pPr>
              <w:pStyle w:val="TAC"/>
              <w:rPr>
                <w:lang w:val="en-US"/>
              </w:rPr>
            </w:pPr>
            <w:r w:rsidRPr="00550ACE">
              <w:rPr>
                <w:lang w:val="en-US"/>
              </w:rPr>
              <w:t>262.7</w:t>
            </w:r>
          </w:p>
        </w:tc>
        <w:tc>
          <w:tcPr>
            <w:tcW w:w="525" w:type="dxa"/>
            <w:tcBorders>
              <w:top w:val="nil"/>
              <w:left w:val="nil"/>
              <w:bottom w:val="single" w:sz="4" w:space="0" w:color="auto"/>
              <w:right w:val="single" w:sz="4" w:space="0" w:color="auto"/>
            </w:tcBorders>
            <w:shd w:val="clear" w:color="auto" w:fill="auto"/>
            <w:noWrap/>
            <w:vAlign w:val="center"/>
            <w:hideMark/>
          </w:tcPr>
          <w:p w14:paraId="621126BE" w14:textId="77777777" w:rsidR="00A62175" w:rsidRPr="00550ACE" w:rsidRDefault="00A62175" w:rsidP="00AE57D3">
            <w:pPr>
              <w:pStyle w:val="TAC"/>
              <w:rPr>
                <w:lang w:val="en-US"/>
              </w:rPr>
            </w:pPr>
            <w:r w:rsidRPr="00550ACE">
              <w:rPr>
                <w:lang w:val="en-US"/>
              </w:rPr>
              <w:t>0.988</w:t>
            </w:r>
          </w:p>
        </w:tc>
      </w:tr>
      <w:tr w:rsidR="00A62175" w:rsidRPr="00550ACE" w14:paraId="621126C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0" w14:textId="77777777" w:rsidR="00A62175" w:rsidRPr="00550ACE" w:rsidRDefault="00A62175" w:rsidP="00AE57D3">
            <w:pPr>
              <w:pStyle w:val="TAC"/>
              <w:rPr>
                <w:lang w:val="en-US"/>
              </w:rPr>
            </w:pPr>
            <w:r w:rsidRPr="00550ACE">
              <w:rPr>
                <w:lang w:val="en-US"/>
              </w:rPr>
              <w:t>242.6</w:t>
            </w:r>
          </w:p>
        </w:tc>
        <w:tc>
          <w:tcPr>
            <w:tcW w:w="525" w:type="dxa"/>
            <w:tcBorders>
              <w:top w:val="nil"/>
              <w:left w:val="nil"/>
              <w:bottom w:val="single" w:sz="4" w:space="0" w:color="auto"/>
              <w:right w:val="single" w:sz="4" w:space="0" w:color="auto"/>
            </w:tcBorders>
            <w:shd w:val="clear" w:color="auto" w:fill="auto"/>
            <w:noWrap/>
            <w:vAlign w:val="center"/>
            <w:hideMark/>
          </w:tcPr>
          <w:p w14:paraId="621126C1"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2" w14:textId="77777777" w:rsidR="00A62175" w:rsidRPr="00550ACE" w:rsidRDefault="00A62175" w:rsidP="00AE57D3">
            <w:pPr>
              <w:pStyle w:val="TAC"/>
              <w:rPr>
                <w:lang w:val="en-US"/>
              </w:rPr>
            </w:pPr>
            <w:r w:rsidRPr="00550ACE">
              <w:rPr>
                <w:lang w:val="en-US"/>
              </w:rPr>
              <w:t>245.8</w:t>
            </w:r>
          </w:p>
        </w:tc>
        <w:tc>
          <w:tcPr>
            <w:tcW w:w="525" w:type="dxa"/>
            <w:tcBorders>
              <w:top w:val="nil"/>
              <w:left w:val="nil"/>
              <w:bottom w:val="single" w:sz="4" w:space="0" w:color="auto"/>
              <w:right w:val="single" w:sz="4" w:space="0" w:color="auto"/>
            </w:tcBorders>
            <w:shd w:val="clear" w:color="auto" w:fill="auto"/>
            <w:noWrap/>
            <w:vAlign w:val="center"/>
            <w:hideMark/>
          </w:tcPr>
          <w:p w14:paraId="621126C3" w14:textId="77777777" w:rsidR="00A62175" w:rsidRPr="00550ACE" w:rsidRDefault="00A62175" w:rsidP="00AE57D3">
            <w:pPr>
              <w:pStyle w:val="TAC"/>
              <w:rPr>
                <w:lang w:val="en-US"/>
              </w:rPr>
            </w:pPr>
            <w:r w:rsidRPr="00550ACE">
              <w:rPr>
                <w:lang w:val="en-US"/>
              </w:rPr>
              <w:t>0.984</w:t>
            </w:r>
          </w:p>
        </w:tc>
        <w:tc>
          <w:tcPr>
            <w:tcW w:w="1075" w:type="dxa"/>
            <w:tcBorders>
              <w:top w:val="nil"/>
              <w:left w:val="nil"/>
              <w:bottom w:val="single" w:sz="4" w:space="0" w:color="auto"/>
              <w:right w:val="single" w:sz="4" w:space="0" w:color="auto"/>
            </w:tcBorders>
            <w:shd w:val="clear" w:color="auto" w:fill="auto"/>
            <w:noWrap/>
            <w:vAlign w:val="center"/>
            <w:hideMark/>
          </w:tcPr>
          <w:p w14:paraId="621126C4" w14:textId="77777777" w:rsidR="00A62175" w:rsidRPr="00550ACE" w:rsidRDefault="00A62175" w:rsidP="00AE57D3">
            <w:pPr>
              <w:pStyle w:val="TAC"/>
              <w:rPr>
                <w:lang w:val="en-US"/>
              </w:rPr>
            </w:pPr>
            <w:r w:rsidRPr="00550ACE">
              <w:rPr>
                <w:lang w:val="en-US"/>
              </w:rPr>
              <w:t>249.0</w:t>
            </w:r>
          </w:p>
        </w:tc>
        <w:tc>
          <w:tcPr>
            <w:tcW w:w="525" w:type="dxa"/>
            <w:tcBorders>
              <w:top w:val="nil"/>
              <w:left w:val="nil"/>
              <w:bottom w:val="single" w:sz="4" w:space="0" w:color="auto"/>
              <w:right w:val="single" w:sz="4" w:space="0" w:color="auto"/>
            </w:tcBorders>
            <w:shd w:val="clear" w:color="auto" w:fill="auto"/>
            <w:noWrap/>
            <w:vAlign w:val="center"/>
            <w:hideMark/>
          </w:tcPr>
          <w:p w14:paraId="621126C5" w14:textId="77777777" w:rsidR="00A62175" w:rsidRPr="00550ACE" w:rsidRDefault="00A62175" w:rsidP="00AE57D3">
            <w:pPr>
              <w:pStyle w:val="TAC"/>
              <w:rPr>
                <w:lang w:val="en-US"/>
              </w:rPr>
            </w:pPr>
            <w:r w:rsidRPr="00550ACE">
              <w:rPr>
                <w:lang w:val="en-US"/>
              </w:rPr>
              <w:t>0.983</w:t>
            </w:r>
          </w:p>
        </w:tc>
        <w:tc>
          <w:tcPr>
            <w:tcW w:w="1075" w:type="dxa"/>
            <w:tcBorders>
              <w:top w:val="nil"/>
              <w:left w:val="nil"/>
              <w:bottom w:val="single" w:sz="4" w:space="0" w:color="auto"/>
              <w:right w:val="single" w:sz="4" w:space="0" w:color="auto"/>
            </w:tcBorders>
            <w:shd w:val="clear" w:color="auto" w:fill="auto"/>
            <w:noWrap/>
            <w:vAlign w:val="center"/>
            <w:hideMark/>
          </w:tcPr>
          <w:p w14:paraId="621126C6" w14:textId="77777777" w:rsidR="00A62175" w:rsidRPr="00550ACE" w:rsidRDefault="00A62175" w:rsidP="00AE57D3">
            <w:pPr>
              <w:pStyle w:val="TAC"/>
              <w:rPr>
                <w:lang w:val="en-US"/>
              </w:rPr>
            </w:pPr>
            <w:r w:rsidRPr="00550ACE">
              <w:rPr>
                <w:lang w:val="en-US"/>
              </w:rPr>
              <w:t>255.7</w:t>
            </w:r>
          </w:p>
        </w:tc>
        <w:tc>
          <w:tcPr>
            <w:tcW w:w="525" w:type="dxa"/>
            <w:tcBorders>
              <w:top w:val="nil"/>
              <w:left w:val="nil"/>
              <w:bottom w:val="single" w:sz="4" w:space="0" w:color="auto"/>
              <w:right w:val="single" w:sz="4" w:space="0" w:color="auto"/>
            </w:tcBorders>
            <w:shd w:val="clear" w:color="auto" w:fill="auto"/>
            <w:noWrap/>
            <w:vAlign w:val="center"/>
            <w:hideMark/>
          </w:tcPr>
          <w:p w14:paraId="621126C7" w14:textId="77777777" w:rsidR="00A62175" w:rsidRPr="00550ACE" w:rsidRDefault="00A62175" w:rsidP="00AE57D3">
            <w:pPr>
              <w:pStyle w:val="TAC"/>
              <w:rPr>
                <w:lang w:val="en-US"/>
              </w:rPr>
            </w:pPr>
            <w:r w:rsidRPr="00550ACE">
              <w:rPr>
                <w:lang w:val="en-US"/>
              </w:rPr>
              <w:t>0.979</w:t>
            </w:r>
          </w:p>
        </w:tc>
        <w:tc>
          <w:tcPr>
            <w:tcW w:w="1075" w:type="dxa"/>
            <w:tcBorders>
              <w:top w:val="nil"/>
              <w:left w:val="nil"/>
              <w:bottom w:val="single" w:sz="4" w:space="0" w:color="auto"/>
              <w:right w:val="single" w:sz="4" w:space="0" w:color="auto"/>
            </w:tcBorders>
            <w:shd w:val="clear" w:color="auto" w:fill="auto"/>
            <w:noWrap/>
            <w:vAlign w:val="center"/>
            <w:hideMark/>
          </w:tcPr>
          <w:p w14:paraId="621126C8" w14:textId="77777777" w:rsidR="00A62175" w:rsidRPr="00550ACE" w:rsidRDefault="00A62175" w:rsidP="00AE57D3">
            <w:pPr>
              <w:pStyle w:val="TAC"/>
              <w:rPr>
                <w:lang w:val="en-US"/>
              </w:rPr>
            </w:pPr>
            <w:r w:rsidRPr="00550ACE">
              <w:rPr>
                <w:lang w:val="en-US"/>
              </w:rPr>
              <w:t>259.0</w:t>
            </w:r>
          </w:p>
        </w:tc>
        <w:tc>
          <w:tcPr>
            <w:tcW w:w="525" w:type="dxa"/>
            <w:tcBorders>
              <w:top w:val="nil"/>
              <w:left w:val="nil"/>
              <w:bottom w:val="single" w:sz="4" w:space="0" w:color="auto"/>
              <w:right w:val="single" w:sz="4" w:space="0" w:color="auto"/>
            </w:tcBorders>
            <w:shd w:val="clear" w:color="auto" w:fill="auto"/>
            <w:noWrap/>
            <w:vAlign w:val="center"/>
            <w:hideMark/>
          </w:tcPr>
          <w:p w14:paraId="621126C9" w14:textId="77777777" w:rsidR="00A62175" w:rsidRPr="00550ACE" w:rsidRDefault="00A62175" w:rsidP="00AE57D3">
            <w:pPr>
              <w:pStyle w:val="TAC"/>
              <w:rPr>
                <w:lang w:val="en-US"/>
              </w:rPr>
            </w:pPr>
            <w:r w:rsidRPr="00550ACE">
              <w:rPr>
                <w:lang w:val="en-US"/>
              </w:rPr>
              <w:t>0.976</w:t>
            </w:r>
          </w:p>
        </w:tc>
      </w:tr>
      <w:tr w:rsidR="00A62175" w:rsidRPr="00550ACE" w14:paraId="621126D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CB"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6CC" w14:textId="77777777" w:rsidR="00A62175" w:rsidRPr="00550ACE" w:rsidRDefault="00A62175" w:rsidP="00AE57D3">
            <w:pPr>
              <w:pStyle w:val="TAC"/>
              <w:rPr>
                <w:lang w:val="en-US"/>
              </w:rPr>
            </w:pPr>
            <w:r w:rsidRPr="00550ACE">
              <w:rPr>
                <w:lang w:val="en-US"/>
              </w:rPr>
              <w:t>0.976</w:t>
            </w:r>
          </w:p>
        </w:tc>
        <w:tc>
          <w:tcPr>
            <w:tcW w:w="1075" w:type="dxa"/>
            <w:tcBorders>
              <w:top w:val="nil"/>
              <w:left w:val="nil"/>
              <w:bottom w:val="single" w:sz="4" w:space="0" w:color="auto"/>
              <w:right w:val="single" w:sz="4" w:space="0" w:color="auto"/>
            </w:tcBorders>
            <w:shd w:val="clear" w:color="auto" w:fill="auto"/>
            <w:noWrap/>
            <w:vAlign w:val="center"/>
            <w:hideMark/>
          </w:tcPr>
          <w:p w14:paraId="621126CD" w14:textId="77777777" w:rsidR="00A62175" w:rsidRPr="00550ACE" w:rsidRDefault="00A62175" w:rsidP="00AE57D3">
            <w:pPr>
              <w:pStyle w:val="TAC"/>
              <w:rPr>
                <w:lang w:val="en-US"/>
              </w:rPr>
            </w:pPr>
            <w:r w:rsidRPr="00550ACE">
              <w:rPr>
                <w:lang w:val="en-US"/>
              </w:rPr>
              <w:t>237.8</w:t>
            </w:r>
          </w:p>
        </w:tc>
        <w:tc>
          <w:tcPr>
            <w:tcW w:w="525" w:type="dxa"/>
            <w:tcBorders>
              <w:top w:val="nil"/>
              <w:left w:val="nil"/>
              <w:bottom w:val="single" w:sz="4" w:space="0" w:color="auto"/>
              <w:right w:val="single" w:sz="4" w:space="0" w:color="auto"/>
            </w:tcBorders>
            <w:shd w:val="clear" w:color="auto" w:fill="auto"/>
            <w:noWrap/>
            <w:vAlign w:val="center"/>
            <w:hideMark/>
          </w:tcPr>
          <w:p w14:paraId="621126CE"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CF" w14:textId="77777777" w:rsidR="00A62175" w:rsidRPr="00550ACE" w:rsidRDefault="00A62175" w:rsidP="00AE57D3">
            <w:pPr>
              <w:pStyle w:val="TAC"/>
              <w:rPr>
                <w:lang w:val="en-US"/>
              </w:rPr>
            </w:pPr>
            <w:r w:rsidRPr="00550ACE">
              <w:rPr>
                <w:lang w:val="en-US"/>
              </w:rPr>
              <w:t>242.0</w:t>
            </w:r>
          </w:p>
        </w:tc>
        <w:tc>
          <w:tcPr>
            <w:tcW w:w="525" w:type="dxa"/>
            <w:tcBorders>
              <w:top w:val="nil"/>
              <w:left w:val="nil"/>
              <w:bottom w:val="single" w:sz="4" w:space="0" w:color="auto"/>
              <w:right w:val="single" w:sz="4" w:space="0" w:color="auto"/>
            </w:tcBorders>
            <w:shd w:val="clear" w:color="auto" w:fill="auto"/>
            <w:noWrap/>
            <w:vAlign w:val="center"/>
            <w:hideMark/>
          </w:tcPr>
          <w:p w14:paraId="621126D0" w14:textId="77777777" w:rsidR="00A62175" w:rsidRPr="00550ACE" w:rsidRDefault="00A62175" w:rsidP="00AE57D3">
            <w:pPr>
              <w:pStyle w:val="TAC"/>
              <w:rPr>
                <w:lang w:val="en-US"/>
              </w:rPr>
            </w:pPr>
            <w:r w:rsidRPr="00550ACE">
              <w:rPr>
                <w:lang w:val="en-US"/>
              </w:rPr>
              <w:t>0.975</w:t>
            </w:r>
          </w:p>
        </w:tc>
        <w:tc>
          <w:tcPr>
            <w:tcW w:w="1075" w:type="dxa"/>
            <w:tcBorders>
              <w:top w:val="nil"/>
              <w:left w:val="nil"/>
              <w:bottom w:val="single" w:sz="4" w:space="0" w:color="auto"/>
              <w:right w:val="single" w:sz="4" w:space="0" w:color="auto"/>
            </w:tcBorders>
            <w:shd w:val="clear" w:color="auto" w:fill="auto"/>
            <w:noWrap/>
            <w:vAlign w:val="center"/>
            <w:hideMark/>
          </w:tcPr>
          <w:p w14:paraId="621126D1" w14:textId="77777777" w:rsidR="00A62175" w:rsidRPr="00550ACE" w:rsidRDefault="00A62175" w:rsidP="00AE57D3">
            <w:pPr>
              <w:pStyle w:val="TAC"/>
              <w:rPr>
                <w:lang w:val="en-US"/>
              </w:rPr>
            </w:pPr>
            <w:r w:rsidRPr="00550ACE">
              <w:rPr>
                <w:lang w:val="en-US"/>
              </w:rPr>
              <w:t>250.9</w:t>
            </w:r>
          </w:p>
        </w:tc>
        <w:tc>
          <w:tcPr>
            <w:tcW w:w="525" w:type="dxa"/>
            <w:tcBorders>
              <w:top w:val="nil"/>
              <w:left w:val="nil"/>
              <w:bottom w:val="single" w:sz="4" w:space="0" w:color="auto"/>
              <w:right w:val="single" w:sz="4" w:space="0" w:color="auto"/>
            </w:tcBorders>
            <w:shd w:val="clear" w:color="auto" w:fill="auto"/>
            <w:noWrap/>
            <w:vAlign w:val="center"/>
            <w:hideMark/>
          </w:tcPr>
          <w:p w14:paraId="621126D2" w14:textId="77777777" w:rsidR="00A62175" w:rsidRPr="00550ACE" w:rsidRDefault="00A62175" w:rsidP="00AE57D3">
            <w:pPr>
              <w:pStyle w:val="TAC"/>
              <w:rPr>
                <w:lang w:val="en-US"/>
              </w:rPr>
            </w:pPr>
            <w:r w:rsidRPr="00550ACE">
              <w:rPr>
                <w:lang w:val="en-US"/>
              </w:rPr>
              <w:t>0.969</w:t>
            </w:r>
          </w:p>
        </w:tc>
        <w:tc>
          <w:tcPr>
            <w:tcW w:w="1075" w:type="dxa"/>
            <w:tcBorders>
              <w:top w:val="nil"/>
              <w:left w:val="nil"/>
              <w:bottom w:val="single" w:sz="4" w:space="0" w:color="auto"/>
              <w:right w:val="single" w:sz="4" w:space="0" w:color="auto"/>
            </w:tcBorders>
            <w:shd w:val="clear" w:color="auto" w:fill="auto"/>
            <w:noWrap/>
            <w:vAlign w:val="center"/>
            <w:hideMark/>
          </w:tcPr>
          <w:p w14:paraId="621126D3" w14:textId="77777777" w:rsidR="00A62175" w:rsidRPr="00550ACE" w:rsidRDefault="00A62175" w:rsidP="00AE57D3">
            <w:pPr>
              <w:pStyle w:val="TAC"/>
              <w:rPr>
                <w:lang w:val="en-US"/>
              </w:rPr>
            </w:pPr>
            <w:r w:rsidRPr="00550ACE">
              <w:rPr>
                <w:lang w:val="en-US"/>
              </w:rPr>
              <w:t>255.4</w:t>
            </w:r>
          </w:p>
        </w:tc>
        <w:tc>
          <w:tcPr>
            <w:tcW w:w="525" w:type="dxa"/>
            <w:tcBorders>
              <w:top w:val="nil"/>
              <w:left w:val="nil"/>
              <w:bottom w:val="single" w:sz="4" w:space="0" w:color="auto"/>
              <w:right w:val="single" w:sz="4" w:space="0" w:color="auto"/>
            </w:tcBorders>
            <w:shd w:val="clear" w:color="auto" w:fill="auto"/>
            <w:noWrap/>
            <w:vAlign w:val="center"/>
            <w:hideMark/>
          </w:tcPr>
          <w:p w14:paraId="621126D4" w14:textId="77777777" w:rsidR="00A62175" w:rsidRPr="00550ACE" w:rsidRDefault="00A62175" w:rsidP="00AE57D3">
            <w:pPr>
              <w:pStyle w:val="TAC"/>
              <w:rPr>
                <w:lang w:val="en-US"/>
              </w:rPr>
            </w:pPr>
            <w:r w:rsidRPr="00550ACE">
              <w:rPr>
                <w:lang w:val="en-US"/>
              </w:rPr>
              <w:t>0.966</w:t>
            </w:r>
          </w:p>
        </w:tc>
      </w:tr>
      <w:tr w:rsidR="00A62175" w:rsidRPr="00550ACE" w14:paraId="621126E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D6" w14:textId="77777777" w:rsidR="00A62175" w:rsidRPr="00550ACE" w:rsidRDefault="00A62175" w:rsidP="00AE57D3">
            <w:pPr>
              <w:pStyle w:val="TAC"/>
              <w:rPr>
                <w:lang w:val="en-US"/>
              </w:rPr>
            </w:pPr>
            <w:r w:rsidRPr="00550ACE">
              <w:rPr>
                <w:lang w:val="en-US"/>
              </w:rPr>
              <w:t>224.3</w:t>
            </w:r>
          </w:p>
        </w:tc>
        <w:tc>
          <w:tcPr>
            <w:tcW w:w="525" w:type="dxa"/>
            <w:tcBorders>
              <w:top w:val="nil"/>
              <w:left w:val="nil"/>
              <w:bottom w:val="single" w:sz="4" w:space="0" w:color="auto"/>
              <w:right w:val="single" w:sz="4" w:space="0" w:color="auto"/>
            </w:tcBorders>
            <w:shd w:val="clear" w:color="auto" w:fill="auto"/>
            <w:noWrap/>
            <w:vAlign w:val="center"/>
            <w:hideMark/>
          </w:tcPr>
          <w:p w14:paraId="621126D7" w14:textId="77777777" w:rsidR="00A62175" w:rsidRPr="00550ACE" w:rsidRDefault="00A62175" w:rsidP="00AE57D3">
            <w:pPr>
              <w:pStyle w:val="TAC"/>
              <w:rPr>
                <w:lang w:val="en-US"/>
              </w:rPr>
            </w:pPr>
            <w:r w:rsidRPr="00550ACE">
              <w:rPr>
                <w:lang w:val="en-US"/>
              </w:rPr>
              <w:t>0.967</w:t>
            </w:r>
          </w:p>
        </w:tc>
        <w:tc>
          <w:tcPr>
            <w:tcW w:w="1075" w:type="dxa"/>
            <w:tcBorders>
              <w:top w:val="nil"/>
              <w:left w:val="nil"/>
              <w:bottom w:val="single" w:sz="4" w:space="0" w:color="auto"/>
              <w:right w:val="single" w:sz="4" w:space="0" w:color="auto"/>
            </w:tcBorders>
            <w:shd w:val="clear" w:color="auto" w:fill="auto"/>
            <w:noWrap/>
            <w:vAlign w:val="center"/>
            <w:hideMark/>
          </w:tcPr>
          <w:p w14:paraId="621126D8" w14:textId="77777777" w:rsidR="00A62175" w:rsidRPr="00550ACE" w:rsidRDefault="00A62175" w:rsidP="00AE57D3">
            <w:pPr>
              <w:pStyle w:val="TAC"/>
              <w:rPr>
                <w:lang w:val="en-US"/>
              </w:rPr>
            </w:pPr>
            <w:r w:rsidRPr="00550ACE">
              <w:rPr>
                <w:lang w:val="en-US"/>
              </w:rPr>
              <w:t>229.7</w:t>
            </w:r>
          </w:p>
        </w:tc>
        <w:tc>
          <w:tcPr>
            <w:tcW w:w="525" w:type="dxa"/>
            <w:tcBorders>
              <w:top w:val="nil"/>
              <w:left w:val="nil"/>
              <w:bottom w:val="single" w:sz="4" w:space="0" w:color="auto"/>
              <w:right w:val="single" w:sz="4" w:space="0" w:color="auto"/>
            </w:tcBorders>
            <w:shd w:val="clear" w:color="auto" w:fill="auto"/>
            <w:noWrap/>
            <w:vAlign w:val="center"/>
            <w:hideMark/>
          </w:tcPr>
          <w:p w14:paraId="621126D9" w14:textId="77777777" w:rsidR="00A62175" w:rsidRPr="00550ACE" w:rsidRDefault="00A62175" w:rsidP="00AE57D3">
            <w:pPr>
              <w:pStyle w:val="TAC"/>
              <w:rPr>
                <w:lang w:val="en-US"/>
              </w:rPr>
            </w:pPr>
            <w:r w:rsidRPr="00550ACE">
              <w:rPr>
                <w:lang w:val="en-US"/>
              </w:rPr>
              <w:t>0.966</w:t>
            </w:r>
          </w:p>
        </w:tc>
        <w:tc>
          <w:tcPr>
            <w:tcW w:w="1075" w:type="dxa"/>
            <w:tcBorders>
              <w:top w:val="nil"/>
              <w:left w:val="nil"/>
              <w:bottom w:val="single" w:sz="4" w:space="0" w:color="auto"/>
              <w:right w:val="single" w:sz="4" w:space="0" w:color="auto"/>
            </w:tcBorders>
            <w:shd w:val="clear" w:color="auto" w:fill="auto"/>
            <w:noWrap/>
            <w:vAlign w:val="center"/>
            <w:hideMark/>
          </w:tcPr>
          <w:p w14:paraId="621126DA" w14:textId="77777777" w:rsidR="00A62175" w:rsidRPr="00550ACE" w:rsidRDefault="00A62175" w:rsidP="00AE57D3">
            <w:pPr>
              <w:pStyle w:val="TAC"/>
              <w:rPr>
                <w:lang w:val="en-US"/>
              </w:rPr>
            </w:pPr>
            <w:r w:rsidRPr="00550ACE">
              <w:rPr>
                <w:lang w:val="en-US"/>
              </w:rPr>
              <w:t>234.9</w:t>
            </w:r>
          </w:p>
        </w:tc>
        <w:tc>
          <w:tcPr>
            <w:tcW w:w="525" w:type="dxa"/>
            <w:tcBorders>
              <w:top w:val="nil"/>
              <w:left w:val="nil"/>
              <w:bottom w:val="single" w:sz="4" w:space="0" w:color="auto"/>
              <w:right w:val="single" w:sz="4" w:space="0" w:color="auto"/>
            </w:tcBorders>
            <w:shd w:val="clear" w:color="auto" w:fill="auto"/>
            <w:noWrap/>
            <w:vAlign w:val="center"/>
            <w:hideMark/>
          </w:tcPr>
          <w:p w14:paraId="621126DB" w14:textId="77777777" w:rsidR="00A62175" w:rsidRPr="00550ACE" w:rsidRDefault="00A62175" w:rsidP="00AE57D3">
            <w:pPr>
              <w:pStyle w:val="TAC"/>
              <w:rPr>
                <w:lang w:val="en-US"/>
              </w:rPr>
            </w:pPr>
            <w:r w:rsidRPr="00550ACE">
              <w:rPr>
                <w:lang w:val="en-US"/>
              </w:rPr>
              <w:t>0.965</w:t>
            </w:r>
          </w:p>
        </w:tc>
        <w:tc>
          <w:tcPr>
            <w:tcW w:w="1075" w:type="dxa"/>
            <w:tcBorders>
              <w:top w:val="nil"/>
              <w:left w:val="nil"/>
              <w:bottom w:val="single" w:sz="4" w:space="0" w:color="auto"/>
              <w:right w:val="single" w:sz="4" w:space="0" w:color="auto"/>
            </w:tcBorders>
            <w:shd w:val="clear" w:color="auto" w:fill="auto"/>
            <w:noWrap/>
            <w:vAlign w:val="center"/>
            <w:hideMark/>
          </w:tcPr>
          <w:p w14:paraId="621126DC" w14:textId="77777777" w:rsidR="00A62175" w:rsidRPr="00550ACE" w:rsidRDefault="00A62175" w:rsidP="00AE57D3">
            <w:pPr>
              <w:pStyle w:val="TAC"/>
              <w:rPr>
                <w:lang w:val="en-US"/>
              </w:rPr>
            </w:pPr>
            <w:r w:rsidRPr="00550ACE">
              <w:rPr>
                <w:lang w:val="en-US"/>
              </w:rPr>
              <w:t>246.1</w:t>
            </w:r>
          </w:p>
        </w:tc>
        <w:tc>
          <w:tcPr>
            <w:tcW w:w="525" w:type="dxa"/>
            <w:tcBorders>
              <w:top w:val="nil"/>
              <w:left w:val="nil"/>
              <w:bottom w:val="single" w:sz="4" w:space="0" w:color="auto"/>
              <w:right w:val="single" w:sz="4" w:space="0" w:color="auto"/>
            </w:tcBorders>
            <w:shd w:val="clear" w:color="auto" w:fill="auto"/>
            <w:noWrap/>
            <w:vAlign w:val="center"/>
            <w:hideMark/>
          </w:tcPr>
          <w:p w14:paraId="621126DD" w14:textId="77777777" w:rsidR="00A62175" w:rsidRPr="00550ACE" w:rsidRDefault="00A62175" w:rsidP="00AE57D3">
            <w:pPr>
              <w:pStyle w:val="TAC"/>
              <w:rPr>
                <w:lang w:val="en-US"/>
              </w:rPr>
            </w:pPr>
            <w:r w:rsidRPr="00550ACE">
              <w:rPr>
                <w:lang w:val="en-US"/>
              </w:rPr>
              <w:t>0.960</w:t>
            </w:r>
          </w:p>
        </w:tc>
        <w:tc>
          <w:tcPr>
            <w:tcW w:w="1075" w:type="dxa"/>
            <w:tcBorders>
              <w:top w:val="nil"/>
              <w:left w:val="nil"/>
              <w:bottom w:val="single" w:sz="4" w:space="0" w:color="auto"/>
              <w:right w:val="single" w:sz="4" w:space="0" w:color="auto"/>
            </w:tcBorders>
            <w:shd w:val="clear" w:color="auto" w:fill="auto"/>
            <w:noWrap/>
            <w:vAlign w:val="center"/>
            <w:hideMark/>
          </w:tcPr>
          <w:p w14:paraId="621126DE" w14:textId="77777777" w:rsidR="00A62175" w:rsidRPr="00550ACE" w:rsidRDefault="00A62175" w:rsidP="00AE57D3">
            <w:pPr>
              <w:pStyle w:val="TAC"/>
              <w:rPr>
                <w:lang w:val="en-US"/>
              </w:rPr>
            </w:pPr>
            <w:r w:rsidRPr="00550ACE">
              <w:rPr>
                <w:lang w:val="en-US"/>
              </w:rPr>
              <w:t>251.7</w:t>
            </w:r>
          </w:p>
        </w:tc>
        <w:tc>
          <w:tcPr>
            <w:tcW w:w="525" w:type="dxa"/>
            <w:tcBorders>
              <w:top w:val="nil"/>
              <w:left w:val="nil"/>
              <w:bottom w:val="single" w:sz="4" w:space="0" w:color="auto"/>
              <w:right w:val="single" w:sz="4" w:space="0" w:color="auto"/>
            </w:tcBorders>
            <w:shd w:val="clear" w:color="auto" w:fill="auto"/>
            <w:noWrap/>
            <w:vAlign w:val="center"/>
            <w:hideMark/>
          </w:tcPr>
          <w:p w14:paraId="621126DF" w14:textId="77777777" w:rsidR="00A62175" w:rsidRPr="00550ACE" w:rsidRDefault="00A62175" w:rsidP="00AE57D3">
            <w:pPr>
              <w:pStyle w:val="TAC"/>
              <w:rPr>
                <w:lang w:val="en-US"/>
              </w:rPr>
            </w:pPr>
            <w:r w:rsidRPr="00550ACE">
              <w:rPr>
                <w:lang w:val="en-US"/>
              </w:rPr>
              <w:t>0.957</w:t>
            </w:r>
          </w:p>
        </w:tc>
      </w:tr>
      <w:tr w:rsidR="00A62175" w:rsidRPr="00550ACE" w14:paraId="621126E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1"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6E2"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3" w14:textId="77777777" w:rsidR="00A62175" w:rsidRPr="00550ACE" w:rsidRDefault="00A62175" w:rsidP="00AE57D3">
            <w:pPr>
              <w:pStyle w:val="TAC"/>
              <w:rPr>
                <w:lang w:val="en-US"/>
              </w:rPr>
            </w:pPr>
            <w:r w:rsidRPr="00550ACE">
              <w:rPr>
                <w:lang w:val="en-US"/>
              </w:rPr>
              <w:t>221.7</w:t>
            </w:r>
          </w:p>
        </w:tc>
        <w:tc>
          <w:tcPr>
            <w:tcW w:w="525" w:type="dxa"/>
            <w:tcBorders>
              <w:top w:val="nil"/>
              <w:left w:val="nil"/>
              <w:bottom w:val="single" w:sz="4" w:space="0" w:color="auto"/>
              <w:right w:val="single" w:sz="4" w:space="0" w:color="auto"/>
            </w:tcBorders>
            <w:shd w:val="clear" w:color="auto" w:fill="auto"/>
            <w:noWrap/>
            <w:vAlign w:val="center"/>
            <w:hideMark/>
          </w:tcPr>
          <w:p w14:paraId="621126E4" w14:textId="77777777" w:rsidR="00A62175" w:rsidRPr="00550ACE" w:rsidRDefault="00A62175" w:rsidP="00AE57D3">
            <w:pPr>
              <w:pStyle w:val="TAC"/>
              <w:rPr>
                <w:lang w:val="en-US"/>
              </w:rPr>
            </w:pPr>
            <w:r w:rsidRPr="00550ACE">
              <w:rPr>
                <w:lang w:val="en-US"/>
              </w:rPr>
              <w:t>0.955</w:t>
            </w:r>
          </w:p>
        </w:tc>
        <w:tc>
          <w:tcPr>
            <w:tcW w:w="1075" w:type="dxa"/>
            <w:tcBorders>
              <w:top w:val="nil"/>
              <w:left w:val="nil"/>
              <w:bottom w:val="single" w:sz="4" w:space="0" w:color="auto"/>
              <w:right w:val="single" w:sz="4" w:space="0" w:color="auto"/>
            </w:tcBorders>
            <w:shd w:val="clear" w:color="auto" w:fill="auto"/>
            <w:noWrap/>
            <w:vAlign w:val="center"/>
            <w:hideMark/>
          </w:tcPr>
          <w:p w14:paraId="621126E5" w14:textId="77777777" w:rsidR="00A62175" w:rsidRPr="00550ACE" w:rsidRDefault="00A62175" w:rsidP="00AE57D3">
            <w:pPr>
              <w:pStyle w:val="TAC"/>
              <w:rPr>
                <w:lang w:val="en-US"/>
              </w:rPr>
            </w:pPr>
            <w:r w:rsidRPr="00550ACE">
              <w:rPr>
                <w:lang w:val="en-US"/>
              </w:rPr>
              <w:t>227.9</w:t>
            </w:r>
          </w:p>
        </w:tc>
        <w:tc>
          <w:tcPr>
            <w:tcW w:w="525" w:type="dxa"/>
            <w:tcBorders>
              <w:top w:val="nil"/>
              <w:left w:val="nil"/>
              <w:bottom w:val="single" w:sz="4" w:space="0" w:color="auto"/>
              <w:right w:val="single" w:sz="4" w:space="0" w:color="auto"/>
            </w:tcBorders>
            <w:shd w:val="clear" w:color="auto" w:fill="auto"/>
            <w:noWrap/>
            <w:vAlign w:val="center"/>
            <w:hideMark/>
          </w:tcPr>
          <w:p w14:paraId="621126E6" w14:textId="77777777" w:rsidR="00A62175" w:rsidRPr="00550ACE" w:rsidRDefault="00A62175" w:rsidP="00AE57D3">
            <w:pPr>
              <w:pStyle w:val="TAC"/>
              <w:rPr>
                <w:lang w:val="en-US"/>
              </w:rPr>
            </w:pPr>
            <w:r w:rsidRPr="00550ACE">
              <w:rPr>
                <w:lang w:val="en-US"/>
              </w:rPr>
              <w:t>0.953</w:t>
            </w:r>
          </w:p>
        </w:tc>
        <w:tc>
          <w:tcPr>
            <w:tcW w:w="1075" w:type="dxa"/>
            <w:tcBorders>
              <w:top w:val="nil"/>
              <w:left w:val="nil"/>
              <w:bottom w:val="single" w:sz="4" w:space="0" w:color="auto"/>
              <w:right w:val="single" w:sz="4" w:space="0" w:color="auto"/>
            </w:tcBorders>
            <w:shd w:val="clear" w:color="auto" w:fill="auto"/>
            <w:noWrap/>
            <w:vAlign w:val="center"/>
            <w:hideMark/>
          </w:tcPr>
          <w:p w14:paraId="621126E7" w14:textId="77777777" w:rsidR="00A62175" w:rsidRPr="00550ACE" w:rsidRDefault="00A62175" w:rsidP="00AE57D3">
            <w:pPr>
              <w:pStyle w:val="TAC"/>
              <w:rPr>
                <w:lang w:val="en-US"/>
              </w:rPr>
            </w:pPr>
            <w:r w:rsidRPr="00550ACE">
              <w:rPr>
                <w:lang w:val="en-US"/>
              </w:rPr>
              <w:t>241.4</w:t>
            </w:r>
          </w:p>
        </w:tc>
        <w:tc>
          <w:tcPr>
            <w:tcW w:w="525" w:type="dxa"/>
            <w:tcBorders>
              <w:top w:val="nil"/>
              <w:left w:val="nil"/>
              <w:bottom w:val="single" w:sz="4" w:space="0" w:color="auto"/>
              <w:right w:val="single" w:sz="4" w:space="0" w:color="auto"/>
            </w:tcBorders>
            <w:shd w:val="clear" w:color="auto" w:fill="auto"/>
            <w:noWrap/>
            <w:vAlign w:val="center"/>
            <w:hideMark/>
          </w:tcPr>
          <w:p w14:paraId="621126E8" w14:textId="77777777" w:rsidR="00A62175" w:rsidRPr="00550ACE" w:rsidRDefault="00A62175" w:rsidP="00AE57D3">
            <w:pPr>
              <w:pStyle w:val="TAC"/>
              <w:rPr>
                <w:lang w:val="en-US"/>
              </w:rPr>
            </w:pPr>
            <w:r w:rsidRPr="00550ACE">
              <w:rPr>
                <w:lang w:val="en-US"/>
              </w:rPr>
              <w:t>0.954</w:t>
            </w:r>
          </w:p>
        </w:tc>
        <w:tc>
          <w:tcPr>
            <w:tcW w:w="1075" w:type="dxa"/>
            <w:tcBorders>
              <w:top w:val="nil"/>
              <w:left w:val="nil"/>
              <w:bottom w:val="single" w:sz="4" w:space="0" w:color="auto"/>
              <w:right w:val="single" w:sz="4" w:space="0" w:color="auto"/>
            </w:tcBorders>
            <w:shd w:val="clear" w:color="auto" w:fill="auto"/>
            <w:noWrap/>
            <w:vAlign w:val="center"/>
            <w:hideMark/>
          </w:tcPr>
          <w:p w14:paraId="621126E9" w14:textId="77777777" w:rsidR="00A62175" w:rsidRPr="00550ACE" w:rsidRDefault="00A62175" w:rsidP="00AE57D3">
            <w:pPr>
              <w:pStyle w:val="TAC"/>
              <w:rPr>
                <w:lang w:val="en-US"/>
              </w:rPr>
            </w:pPr>
            <w:r w:rsidRPr="00550ACE">
              <w:rPr>
                <w:lang w:val="en-US"/>
              </w:rPr>
              <w:t>248.1</w:t>
            </w:r>
          </w:p>
        </w:tc>
        <w:tc>
          <w:tcPr>
            <w:tcW w:w="525" w:type="dxa"/>
            <w:tcBorders>
              <w:top w:val="nil"/>
              <w:left w:val="nil"/>
              <w:bottom w:val="single" w:sz="4" w:space="0" w:color="auto"/>
              <w:right w:val="single" w:sz="4" w:space="0" w:color="auto"/>
            </w:tcBorders>
            <w:shd w:val="clear" w:color="auto" w:fill="auto"/>
            <w:noWrap/>
            <w:vAlign w:val="center"/>
            <w:hideMark/>
          </w:tcPr>
          <w:p w14:paraId="621126EA" w14:textId="77777777" w:rsidR="00A62175" w:rsidRPr="00550ACE" w:rsidRDefault="00A62175" w:rsidP="00AE57D3">
            <w:pPr>
              <w:pStyle w:val="TAC"/>
              <w:rPr>
                <w:lang w:val="en-US"/>
              </w:rPr>
            </w:pPr>
            <w:r w:rsidRPr="00550ACE">
              <w:rPr>
                <w:lang w:val="en-US"/>
              </w:rPr>
              <w:t>0.951</w:t>
            </w:r>
          </w:p>
        </w:tc>
      </w:tr>
      <w:tr w:rsidR="00A62175" w:rsidRPr="00550ACE" w14:paraId="621126F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EC" w14:textId="77777777" w:rsidR="00A62175" w:rsidRPr="00550ACE" w:rsidRDefault="00A62175" w:rsidP="00AE57D3">
            <w:pPr>
              <w:pStyle w:val="TAC"/>
              <w:rPr>
                <w:lang w:val="en-US"/>
              </w:rPr>
            </w:pPr>
            <w:r w:rsidRPr="00550ACE">
              <w:rPr>
                <w:lang w:val="en-US"/>
              </w:rPr>
              <w:t>206.0</w:t>
            </w:r>
          </w:p>
        </w:tc>
        <w:tc>
          <w:tcPr>
            <w:tcW w:w="525" w:type="dxa"/>
            <w:tcBorders>
              <w:top w:val="nil"/>
              <w:left w:val="nil"/>
              <w:bottom w:val="single" w:sz="4" w:space="0" w:color="auto"/>
              <w:right w:val="single" w:sz="4" w:space="0" w:color="auto"/>
            </w:tcBorders>
            <w:shd w:val="clear" w:color="auto" w:fill="auto"/>
            <w:noWrap/>
            <w:vAlign w:val="center"/>
            <w:hideMark/>
          </w:tcPr>
          <w:p w14:paraId="621126ED" w14:textId="77777777" w:rsidR="00A62175" w:rsidRPr="00550ACE" w:rsidRDefault="00A62175" w:rsidP="00AE57D3">
            <w:pPr>
              <w:pStyle w:val="TAC"/>
              <w:rPr>
                <w:lang w:val="en-US"/>
              </w:rPr>
            </w:pPr>
            <w:r w:rsidRPr="00550ACE">
              <w:rPr>
                <w:lang w:val="en-US"/>
              </w:rPr>
              <w:t>0.936</w:t>
            </w:r>
          </w:p>
        </w:tc>
        <w:tc>
          <w:tcPr>
            <w:tcW w:w="1075" w:type="dxa"/>
            <w:tcBorders>
              <w:top w:val="nil"/>
              <w:left w:val="nil"/>
              <w:bottom w:val="single" w:sz="4" w:space="0" w:color="auto"/>
              <w:right w:val="single" w:sz="4" w:space="0" w:color="auto"/>
            </w:tcBorders>
            <w:shd w:val="clear" w:color="auto" w:fill="auto"/>
            <w:noWrap/>
            <w:vAlign w:val="center"/>
            <w:hideMark/>
          </w:tcPr>
          <w:p w14:paraId="621126EE" w14:textId="77777777" w:rsidR="00A62175" w:rsidRPr="00550ACE" w:rsidRDefault="00A62175" w:rsidP="00AE57D3">
            <w:pPr>
              <w:pStyle w:val="TAC"/>
              <w:rPr>
                <w:lang w:val="en-US"/>
              </w:rPr>
            </w:pPr>
            <w:r w:rsidRPr="00550ACE">
              <w:rPr>
                <w:lang w:val="en-US"/>
              </w:rPr>
              <w:t>213.6</w:t>
            </w:r>
          </w:p>
        </w:tc>
        <w:tc>
          <w:tcPr>
            <w:tcW w:w="525" w:type="dxa"/>
            <w:tcBorders>
              <w:top w:val="nil"/>
              <w:left w:val="nil"/>
              <w:bottom w:val="single" w:sz="4" w:space="0" w:color="auto"/>
              <w:right w:val="single" w:sz="4" w:space="0" w:color="auto"/>
            </w:tcBorders>
            <w:shd w:val="clear" w:color="auto" w:fill="auto"/>
            <w:noWrap/>
            <w:vAlign w:val="center"/>
            <w:hideMark/>
          </w:tcPr>
          <w:p w14:paraId="621126EF" w14:textId="77777777" w:rsidR="00A62175" w:rsidRPr="00550ACE" w:rsidRDefault="00A62175" w:rsidP="00AE57D3">
            <w:pPr>
              <w:pStyle w:val="TAC"/>
              <w:rPr>
                <w:lang w:val="en-US"/>
              </w:rPr>
            </w:pPr>
            <w:r w:rsidRPr="00550ACE">
              <w:rPr>
                <w:lang w:val="en-US"/>
              </w:rPr>
              <w:t>0.940</w:t>
            </w:r>
          </w:p>
        </w:tc>
        <w:tc>
          <w:tcPr>
            <w:tcW w:w="1075" w:type="dxa"/>
            <w:tcBorders>
              <w:top w:val="nil"/>
              <w:left w:val="nil"/>
              <w:bottom w:val="single" w:sz="4" w:space="0" w:color="auto"/>
              <w:right w:val="single" w:sz="4" w:space="0" w:color="auto"/>
            </w:tcBorders>
            <w:shd w:val="clear" w:color="auto" w:fill="auto"/>
            <w:noWrap/>
            <w:vAlign w:val="center"/>
            <w:hideMark/>
          </w:tcPr>
          <w:p w14:paraId="621126F0" w14:textId="77777777" w:rsidR="00A62175" w:rsidRPr="00550ACE" w:rsidRDefault="00A62175" w:rsidP="00AE57D3">
            <w:pPr>
              <w:pStyle w:val="TAC"/>
              <w:rPr>
                <w:lang w:val="en-US"/>
              </w:rPr>
            </w:pPr>
            <w:r w:rsidRPr="00550ACE">
              <w:rPr>
                <w:lang w:val="en-US"/>
              </w:rPr>
              <w:t>220.9</w:t>
            </w:r>
          </w:p>
        </w:tc>
        <w:tc>
          <w:tcPr>
            <w:tcW w:w="525" w:type="dxa"/>
            <w:tcBorders>
              <w:top w:val="nil"/>
              <w:left w:val="nil"/>
              <w:bottom w:val="single" w:sz="4" w:space="0" w:color="auto"/>
              <w:right w:val="single" w:sz="4" w:space="0" w:color="auto"/>
            </w:tcBorders>
            <w:shd w:val="clear" w:color="auto" w:fill="auto"/>
            <w:noWrap/>
            <w:vAlign w:val="center"/>
            <w:hideMark/>
          </w:tcPr>
          <w:p w14:paraId="621126F1" w14:textId="77777777" w:rsidR="00A62175" w:rsidRPr="00550ACE" w:rsidRDefault="00A62175" w:rsidP="00AE57D3">
            <w:pPr>
              <w:pStyle w:val="TAC"/>
              <w:rPr>
                <w:lang w:val="en-US"/>
              </w:rPr>
            </w:pPr>
            <w:r w:rsidRPr="00550ACE">
              <w:rPr>
                <w:lang w:val="en-US"/>
              </w:rPr>
              <w:t>0.939</w:t>
            </w:r>
          </w:p>
        </w:tc>
        <w:tc>
          <w:tcPr>
            <w:tcW w:w="1075" w:type="dxa"/>
            <w:tcBorders>
              <w:top w:val="nil"/>
              <w:left w:val="nil"/>
              <w:bottom w:val="single" w:sz="4" w:space="0" w:color="auto"/>
              <w:right w:val="single" w:sz="4" w:space="0" w:color="auto"/>
            </w:tcBorders>
            <w:shd w:val="clear" w:color="auto" w:fill="auto"/>
            <w:noWrap/>
            <w:vAlign w:val="center"/>
            <w:hideMark/>
          </w:tcPr>
          <w:p w14:paraId="621126F2" w14:textId="77777777" w:rsidR="00A62175" w:rsidRPr="00550ACE" w:rsidRDefault="00A62175" w:rsidP="00AE57D3">
            <w:pPr>
              <w:pStyle w:val="TAC"/>
              <w:rPr>
                <w:lang w:val="en-US"/>
              </w:rPr>
            </w:pPr>
            <w:r w:rsidRPr="00550ACE">
              <w:rPr>
                <w:lang w:val="en-US"/>
              </w:rPr>
              <w:t>236.6</w:t>
            </w:r>
          </w:p>
        </w:tc>
        <w:tc>
          <w:tcPr>
            <w:tcW w:w="525" w:type="dxa"/>
            <w:tcBorders>
              <w:top w:val="nil"/>
              <w:left w:val="nil"/>
              <w:bottom w:val="single" w:sz="4" w:space="0" w:color="auto"/>
              <w:right w:val="single" w:sz="4" w:space="0" w:color="auto"/>
            </w:tcBorders>
            <w:shd w:val="clear" w:color="auto" w:fill="auto"/>
            <w:noWrap/>
            <w:vAlign w:val="center"/>
            <w:hideMark/>
          </w:tcPr>
          <w:p w14:paraId="621126F3" w14:textId="77777777" w:rsidR="00A62175" w:rsidRPr="00550ACE" w:rsidRDefault="00A62175" w:rsidP="00AE57D3">
            <w:pPr>
              <w:pStyle w:val="TAC"/>
              <w:rPr>
                <w:lang w:val="en-US"/>
              </w:rPr>
            </w:pPr>
            <w:r w:rsidRPr="00550ACE">
              <w:rPr>
                <w:lang w:val="en-US"/>
              </w:rPr>
              <w:t>0.947</w:t>
            </w:r>
          </w:p>
        </w:tc>
        <w:tc>
          <w:tcPr>
            <w:tcW w:w="1075" w:type="dxa"/>
            <w:tcBorders>
              <w:top w:val="nil"/>
              <w:left w:val="nil"/>
              <w:bottom w:val="single" w:sz="4" w:space="0" w:color="auto"/>
              <w:right w:val="single" w:sz="4" w:space="0" w:color="auto"/>
            </w:tcBorders>
            <w:shd w:val="clear" w:color="auto" w:fill="auto"/>
            <w:noWrap/>
            <w:vAlign w:val="center"/>
            <w:hideMark/>
          </w:tcPr>
          <w:p w14:paraId="621126F4" w14:textId="77777777" w:rsidR="00A62175" w:rsidRPr="00550ACE" w:rsidRDefault="00A62175" w:rsidP="00AE57D3">
            <w:pPr>
              <w:pStyle w:val="TAC"/>
              <w:rPr>
                <w:lang w:val="en-US"/>
              </w:rPr>
            </w:pPr>
            <w:r w:rsidRPr="00550ACE">
              <w:rPr>
                <w:lang w:val="en-US"/>
              </w:rPr>
              <w:t>244.4</w:t>
            </w:r>
          </w:p>
        </w:tc>
        <w:tc>
          <w:tcPr>
            <w:tcW w:w="525" w:type="dxa"/>
            <w:tcBorders>
              <w:top w:val="nil"/>
              <w:left w:val="nil"/>
              <w:bottom w:val="single" w:sz="4" w:space="0" w:color="auto"/>
              <w:right w:val="single" w:sz="4" w:space="0" w:color="auto"/>
            </w:tcBorders>
            <w:shd w:val="clear" w:color="auto" w:fill="auto"/>
            <w:noWrap/>
            <w:vAlign w:val="center"/>
            <w:hideMark/>
          </w:tcPr>
          <w:p w14:paraId="621126F5" w14:textId="77777777" w:rsidR="00A62175" w:rsidRPr="00550ACE" w:rsidRDefault="00A62175" w:rsidP="00AE57D3">
            <w:pPr>
              <w:pStyle w:val="TAC"/>
              <w:rPr>
                <w:lang w:val="en-US"/>
              </w:rPr>
            </w:pPr>
            <w:r w:rsidRPr="00550ACE">
              <w:rPr>
                <w:lang w:val="en-US"/>
              </w:rPr>
              <w:t>0.945</w:t>
            </w:r>
          </w:p>
        </w:tc>
      </w:tr>
      <w:tr w:rsidR="00A62175" w:rsidRPr="00550ACE" w14:paraId="6211270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6F7"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6F8" w14:textId="77777777" w:rsidR="00A62175" w:rsidRPr="00550ACE" w:rsidRDefault="00A62175" w:rsidP="00AE57D3">
            <w:pPr>
              <w:pStyle w:val="TAC"/>
              <w:rPr>
                <w:lang w:val="en-US"/>
              </w:rPr>
            </w:pPr>
            <w:r w:rsidRPr="00550ACE">
              <w:rPr>
                <w:lang w:val="en-US"/>
              </w:rPr>
              <w:t>0.908</w:t>
            </w:r>
          </w:p>
        </w:tc>
        <w:tc>
          <w:tcPr>
            <w:tcW w:w="1075" w:type="dxa"/>
            <w:tcBorders>
              <w:top w:val="nil"/>
              <w:left w:val="nil"/>
              <w:bottom w:val="single" w:sz="4" w:space="0" w:color="auto"/>
              <w:right w:val="single" w:sz="4" w:space="0" w:color="auto"/>
            </w:tcBorders>
            <w:shd w:val="clear" w:color="auto" w:fill="auto"/>
            <w:noWrap/>
            <w:vAlign w:val="center"/>
            <w:hideMark/>
          </w:tcPr>
          <w:p w14:paraId="621126F9" w14:textId="77777777" w:rsidR="00A62175" w:rsidRPr="00550ACE" w:rsidRDefault="00A62175" w:rsidP="00AE57D3">
            <w:pPr>
              <w:pStyle w:val="TAC"/>
              <w:rPr>
                <w:lang w:val="en-US"/>
              </w:rPr>
            </w:pPr>
            <w:r w:rsidRPr="00550ACE">
              <w:rPr>
                <w:lang w:val="en-US"/>
              </w:rPr>
              <w:t>205.6</w:t>
            </w:r>
          </w:p>
        </w:tc>
        <w:tc>
          <w:tcPr>
            <w:tcW w:w="525" w:type="dxa"/>
            <w:tcBorders>
              <w:top w:val="nil"/>
              <w:left w:val="nil"/>
              <w:bottom w:val="single" w:sz="4" w:space="0" w:color="auto"/>
              <w:right w:val="single" w:sz="4" w:space="0" w:color="auto"/>
            </w:tcBorders>
            <w:shd w:val="clear" w:color="auto" w:fill="auto"/>
            <w:noWrap/>
            <w:vAlign w:val="center"/>
            <w:hideMark/>
          </w:tcPr>
          <w:p w14:paraId="621126FA" w14:textId="77777777" w:rsidR="00A62175" w:rsidRPr="00550ACE" w:rsidRDefault="00A62175" w:rsidP="00AE57D3">
            <w:pPr>
              <w:pStyle w:val="TAC"/>
              <w:rPr>
                <w:lang w:val="en-US"/>
              </w:rPr>
            </w:pPr>
            <w:r w:rsidRPr="00550ACE">
              <w:rPr>
                <w:lang w:val="en-US"/>
              </w:rPr>
              <w:t>0.918</w:t>
            </w:r>
          </w:p>
        </w:tc>
        <w:tc>
          <w:tcPr>
            <w:tcW w:w="1075" w:type="dxa"/>
            <w:tcBorders>
              <w:top w:val="nil"/>
              <w:left w:val="nil"/>
              <w:bottom w:val="single" w:sz="4" w:space="0" w:color="auto"/>
              <w:right w:val="single" w:sz="4" w:space="0" w:color="auto"/>
            </w:tcBorders>
            <w:shd w:val="clear" w:color="auto" w:fill="auto"/>
            <w:noWrap/>
            <w:vAlign w:val="center"/>
            <w:hideMark/>
          </w:tcPr>
          <w:p w14:paraId="621126FB" w14:textId="77777777" w:rsidR="00A62175" w:rsidRPr="00550ACE" w:rsidRDefault="00A62175" w:rsidP="00AE57D3">
            <w:pPr>
              <w:pStyle w:val="TAC"/>
              <w:rPr>
                <w:lang w:val="en-US"/>
              </w:rPr>
            </w:pPr>
            <w:r w:rsidRPr="00550ACE">
              <w:rPr>
                <w:lang w:val="en-US"/>
              </w:rPr>
              <w:t>213.9</w:t>
            </w:r>
          </w:p>
        </w:tc>
        <w:tc>
          <w:tcPr>
            <w:tcW w:w="525" w:type="dxa"/>
            <w:tcBorders>
              <w:top w:val="nil"/>
              <w:left w:val="nil"/>
              <w:bottom w:val="single" w:sz="4" w:space="0" w:color="auto"/>
              <w:right w:val="single" w:sz="4" w:space="0" w:color="auto"/>
            </w:tcBorders>
            <w:shd w:val="clear" w:color="auto" w:fill="auto"/>
            <w:noWrap/>
            <w:vAlign w:val="center"/>
            <w:hideMark/>
          </w:tcPr>
          <w:p w14:paraId="621126FC" w14:textId="77777777" w:rsidR="00A62175" w:rsidRPr="00550ACE" w:rsidRDefault="00A62175" w:rsidP="00AE57D3">
            <w:pPr>
              <w:pStyle w:val="TAC"/>
              <w:rPr>
                <w:lang w:val="en-US"/>
              </w:rPr>
            </w:pPr>
            <w:r w:rsidRPr="00550ACE">
              <w:rPr>
                <w:lang w:val="en-US"/>
              </w:rPr>
              <w:t>0.921</w:t>
            </w:r>
          </w:p>
        </w:tc>
        <w:tc>
          <w:tcPr>
            <w:tcW w:w="1075" w:type="dxa"/>
            <w:tcBorders>
              <w:top w:val="nil"/>
              <w:left w:val="nil"/>
              <w:bottom w:val="single" w:sz="4" w:space="0" w:color="auto"/>
              <w:right w:val="single" w:sz="4" w:space="0" w:color="auto"/>
            </w:tcBorders>
            <w:shd w:val="clear" w:color="auto" w:fill="auto"/>
            <w:noWrap/>
            <w:vAlign w:val="center"/>
            <w:hideMark/>
          </w:tcPr>
          <w:p w14:paraId="621126FD" w14:textId="77777777" w:rsidR="00A62175" w:rsidRPr="00550ACE" w:rsidRDefault="00A62175" w:rsidP="00AE57D3">
            <w:pPr>
              <w:pStyle w:val="TAC"/>
              <w:rPr>
                <w:lang w:val="en-US"/>
              </w:rPr>
            </w:pPr>
            <w:r w:rsidRPr="00550ACE">
              <w:rPr>
                <w:lang w:val="en-US"/>
              </w:rPr>
              <w:t>231.8</w:t>
            </w:r>
          </w:p>
        </w:tc>
        <w:tc>
          <w:tcPr>
            <w:tcW w:w="525" w:type="dxa"/>
            <w:tcBorders>
              <w:top w:val="nil"/>
              <w:left w:val="nil"/>
              <w:bottom w:val="single" w:sz="4" w:space="0" w:color="auto"/>
              <w:right w:val="single" w:sz="4" w:space="0" w:color="auto"/>
            </w:tcBorders>
            <w:shd w:val="clear" w:color="auto" w:fill="auto"/>
            <w:noWrap/>
            <w:vAlign w:val="center"/>
            <w:hideMark/>
          </w:tcPr>
          <w:p w14:paraId="621126FE"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6FF" w14:textId="77777777" w:rsidR="00A62175" w:rsidRPr="00550ACE" w:rsidRDefault="00A62175" w:rsidP="00AE57D3">
            <w:pPr>
              <w:pStyle w:val="TAC"/>
              <w:rPr>
                <w:lang w:val="en-US"/>
              </w:rPr>
            </w:pPr>
            <w:r w:rsidRPr="00550ACE">
              <w:rPr>
                <w:lang w:val="en-US"/>
              </w:rPr>
              <w:t>240.8</w:t>
            </w:r>
          </w:p>
        </w:tc>
        <w:tc>
          <w:tcPr>
            <w:tcW w:w="525" w:type="dxa"/>
            <w:tcBorders>
              <w:top w:val="nil"/>
              <w:left w:val="nil"/>
              <w:bottom w:val="single" w:sz="4" w:space="0" w:color="auto"/>
              <w:right w:val="single" w:sz="4" w:space="0" w:color="auto"/>
            </w:tcBorders>
            <w:shd w:val="clear" w:color="auto" w:fill="auto"/>
            <w:noWrap/>
            <w:vAlign w:val="center"/>
            <w:hideMark/>
          </w:tcPr>
          <w:p w14:paraId="62112700" w14:textId="77777777" w:rsidR="00A62175" w:rsidRPr="00550ACE" w:rsidRDefault="00A62175" w:rsidP="00AE57D3">
            <w:pPr>
              <w:pStyle w:val="TAC"/>
              <w:rPr>
                <w:lang w:val="en-US"/>
              </w:rPr>
            </w:pPr>
            <w:r w:rsidRPr="00550ACE">
              <w:rPr>
                <w:lang w:val="en-US"/>
              </w:rPr>
              <w:t>0.940</w:t>
            </w:r>
          </w:p>
        </w:tc>
      </w:tr>
      <w:tr w:rsidR="00A62175" w:rsidRPr="00550ACE" w14:paraId="6211270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2" w14:textId="77777777" w:rsidR="00A62175" w:rsidRPr="00550ACE" w:rsidRDefault="00A62175" w:rsidP="00AE57D3">
            <w:pPr>
              <w:pStyle w:val="TAC"/>
              <w:rPr>
                <w:lang w:val="en-US"/>
              </w:rPr>
            </w:pPr>
            <w:r w:rsidRPr="00550ACE">
              <w:rPr>
                <w:lang w:val="en-US"/>
              </w:rPr>
              <w:t>187.8</w:t>
            </w:r>
          </w:p>
        </w:tc>
        <w:tc>
          <w:tcPr>
            <w:tcW w:w="525" w:type="dxa"/>
            <w:tcBorders>
              <w:top w:val="nil"/>
              <w:left w:val="nil"/>
              <w:bottom w:val="single" w:sz="4" w:space="0" w:color="auto"/>
              <w:right w:val="single" w:sz="4" w:space="0" w:color="auto"/>
            </w:tcBorders>
            <w:shd w:val="clear" w:color="auto" w:fill="auto"/>
            <w:noWrap/>
            <w:vAlign w:val="center"/>
            <w:hideMark/>
          </w:tcPr>
          <w:p w14:paraId="62112703" w14:textId="77777777" w:rsidR="00A62175" w:rsidRPr="00550ACE" w:rsidRDefault="00A62175" w:rsidP="00AE57D3">
            <w:pPr>
              <w:pStyle w:val="TAC"/>
              <w:rPr>
                <w:lang w:val="en-US"/>
              </w:rPr>
            </w:pPr>
            <w:r w:rsidRPr="00550ACE">
              <w:rPr>
                <w:lang w:val="en-US"/>
              </w:rPr>
              <w:t>0.863</w:t>
            </w:r>
          </w:p>
        </w:tc>
        <w:tc>
          <w:tcPr>
            <w:tcW w:w="1075" w:type="dxa"/>
            <w:tcBorders>
              <w:top w:val="nil"/>
              <w:left w:val="nil"/>
              <w:bottom w:val="single" w:sz="4" w:space="0" w:color="auto"/>
              <w:right w:val="single" w:sz="4" w:space="0" w:color="auto"/>
            </w:tcBorders>
            <w:shd w:val="clear" w:color="auto" w:fill="auto"/>
            <w:noWrap/>
            <w:vAlign w:val="center"/>
            <w:hideMark/>
          </w:tcPr>
          <w:p w14:paraId="62112704" w14:textId="77777777" w:rsidR="00A62175" w:rsidRPr="00550ACE" w:rsidRDefault="00A62175" w:rsidP="00AE57D3">
            <w:pPr>
              <w:pStyle w:val="TAC"/>
              <w:rPr>
                <w:lang w:val="en-US"/>
              </w:rPr>
            </w:pPr>
            <w:r w:rsidRPr="00550ACE">
              <w:rPr>
                <w:lang w:val="en-US"/>
              </w:rPr>
              <w:t>197.5</w:t>
            </w:r>
          </w:p>
        </w:tc>
        <w:tc>
          <w:tcPr>
            <w:tcW w:w="525" w:type="dxa"/>
            <w:tcBorders>
              <w:top w:val="nil"/>
              <w:left w:val="nil"/>
              <w:bottom w:val="single" w:sz="4" w:space="0" w:color="auto"/>
              <w:right w:val="single" w:sz="4" w:space="0" w:color="auto"/>
            </w:tcBorders>
            <w:shd w:val="clear" w:color="auto" w:fill="auto"/>
            <w:noWrap/>
            <w:vAlign w:val="center"/>
            <w:hideMark/>
          </w:tcPr>
          <w:p w14:paraId="62112705" w14:textId="77777777" w:rsidR="00A62175" w:rsidRPr="00550ACE" w:rsidRDefault="00A62175" w:rsidP="00AE57D3">
            <w:pPr>
              <w:pStyle w:val="TAC"/>
              <w:rPr>
                <w:lang w:val="en-US"/>
              </w:rPr>
            </w:pPr>
            <w:r w:rsidRPr="00550ACE">
              <w:rPr>
                <w:lang w:val="en-US"/>
              </w:rPr>
              <w:t>0.888</w:t>
            </w:r>
          </w:p>
        </w:tc>
        <w:tc>
          <w:tcPr>
            <w:tcW w:w="1075" w:type="dxa"/>
            <w:tcBorders>
              <w:top w:val="nil"/>
              <w:left w:val="nil"/>
              <w:bottom w:val="single" w:sz="4" w:space="0" w:color="auto"/>
              <w:right w:val="single" w:sz="4" w:space="0" w:color="auto"/>
            </w:tcBorders>
            <w:shd w:val="clear" w:color="auto" w:fill="auto"/>
            <w:noWrap/>
            <w:vAlign w:val="center"/>
            <w:hideMark/>
          </w:tcPr>
          <w:p w14:paraId="62112706" w14:textId="77777777" w:rsidR="00A62175" w:rsidRPr="00550ACE" w:rsidRDefault="00A62175" w:rsidP="00AE57D3">
            <w:pPr>
              <w:pStyle w:val="TAC"/>
              <w:rPr>
                <w:lang w:val="en-US"/>
              </w:rPr>
            </w:pPr>
            <w:r w:rsidRPr="00550ACE">
              <w:rPr>
                <w:lang w:val="en-US"/>
              </w:rPr>
              <w:t>206.9</w:t>
            </w:r>
          </w:p>
        </w:tc>
        <w:tc>
          <w:tcPr>
            <w:tcW w:w="525" w:type="dxa"/>
            <w:tcBorders>
              <w:top w:val="nil"/>
              <w:left w:val="nil"/>
              <w:bottom w:val="single" w:sz="4" w:space="0" w:color="auto"/>
              <w:right w:val="single" w:sz="4" w:space="0" w:color="auto"/>
            </w:tcBorders>
            <w:shd w:val="clear" w:color="auto" w:fill="auto"/>
            <w:noWrap/>
            <w:vAlign w:val="center"/>
            <w:hideMark/>
          </w:tcPr>
          <w:p w14:paraId="62112707" w14:textId="77777777" w:rsidR="00A62175" w:rsidRPr="00550ACE" w:rsidRDefault="00A62175" w:rsidP="00AE57D3">
            <w:pPr>
              <w:pStyle w:val="TAC"/>
              <w:rPr>
                <w:lang w:val="en-US"/>
              </w:rPr>
            </w:pPr>
            <w:r w:rsidRPr="00550ACE">
              <w:rPr>
                <w:lang w:val="en-US"/>
              </w:rPr>
              <w:t>0.898</w:t>
            </w:r>
          </w:p>
        </w:tc>
        <w:tc>
          <w:tcPr>
            <w:tcW w:w="1075" w:type="dxa"/>
            <w:tcBorders>
              <w:top w:val="nil"/>
              <w:left w:val="nil"/>
              <w:bottom w:val="single" w:sz="4" w:space="0" w:color="auto"/>
              <w:right w:val="single" w:sz="4" w:space="0" w:color="auto"/>
            </w:tcBorders>
            <w:shd w:val="clear" w:color="auto" w:fill="auto"/>
            <w:noWrap/>
            <w:vAlign w:val="center"/>
            <w:hideMark/>
          </w:tcPr>
          <w:p w14:paraId="62112708" w14:textId="77777777" w:rsidR="00A62175" w:rsidRPr="00550ACE" w:rsidRDefault="00A62175" w:rsidP="00AE57D3">
            <w:pPr>
              <w:pStyle w:val="TAC"/>
              <w:rPr>
                <w:lang w:val="en-US"/>
              </w:rPr>
            </w:pPr>
            <w:r w:rsidRPr="00550ACE">
              <w:rPr>
                <w:lang w:val="en-US"/>
              </w:rPr>
              <w:t>227.1</w:t>
            </w:r>
          </w:p>
        </w:tc>
        <w:tc>
          <w:tcPr>
            <w:tcW w:w="525" w:type="dxa"/>
            <w:tcBorders>
              <w:top w:val="nil"/>
              <w:left w:val="nil"/>
              <w:bottom w:val="single" w:sz="4" w:space="0" w:color="auto"/>
              <w:right w:val="single" w:sz="4" w:space="0" w:color="auto"/>
            </w:tcBorders>
            <w:shd w:val="clear" w:color="auto" w:fill="auto"/>
            <w:noWrap/>
            <w:vAlign w:val="center"/>
            <w:hideMark/>
          </w:tcPr>
          <w:p w14:paraId="62112709" w14:textId="77777777" w:rsidR="00A62175" w:rsidRPr="00550ACE" w:rsidRDefault="00A62175" w:rsidP="00AE57D3">
            <w:pPr>
              <w:pStyle w:val="TAC"/>
              <w:rPr>
                <w:lang w:val="en-US"/>
              </w:rPr>
            </w:pPr>
            <w:r w:rsidRPr="00550ACE">
              <w:rPr>
                <w:lang w:val="en-US"/>
              </w:rPr>
              <w:t>0.925</w:t>
            </w:r>
          </w:p>
        </w:tc>
        <w:tc>
          <w:tcPr>
            <w:tcW w:w="1075" w:type="dxa"/>
            <w:tcBorders>
              <w:top w:val="nil"/>
              <w:left w:val="nil"/>
              <w:bottom w:val="single" w:sz="4" w:space="0" w:color="auto"/>
              <w:right w:val="single" w:sz="4" w:space="0" w:color="auto"/>
            </w:tcBorders>
            <w:shd w:val="clear" w:color="auto" w:fill="auto"/>
            <w:noWrap/>
            <w:vAlign w:val="center"/>
            <w:hideMark/>
          </w:tcPr>
          <w:p w14:paraId="6211270A" w14:textId="77777777" w:rsidR="00A62175" w:rsidRPr="00550ACE" w:rsidRDefault="00A62175" w:rsidP="00AE57D3">
            <w:pPr>
              <w:pStyle w:val="TAC"/>
              <w:rPr>
                <w:lang w:val="en-US"/>
              </w:rPr>
            </w:pPr>
            <w:r w:rsidRPr="00550ACE">
              <w:rPr>
                <w:lang w:val="en-US"/>
              </w:rPr>
              <w:t>237.1</w:t>
            </w:r>
          </w:p>
        </w:tc>
        <w:tc>
          <w:tcPr>
            <w:tcW w:w="525" w:type="dxa"/>
            <w:tcBorders>
              <w:top w:val="nil"/>
              <w:left w:val="nil"/>
              <w:bottom w:val="single" w:sz="4" w:space="0" w:color="auto"/>
              <w:right w:val="single" w:sz="4" w:space="0" w:color="auto"/>
            </w:tcBorders>
            <w:shd w:val="clear" w:color="auto" w:fill="auto"/>
            <w:noWrap/>
            <w:vAlign w:val="center"/>
            <w:hideMark/>
          </w:tcPr>
          <w:p w14:paraId="6211270B" w14:textId="77777777" w:rsidR="00A62175" w:rsidRPr="00550ACE" w:rsidRDefault="00A62175" w:rsidP="00AE57D3">
            <w:pPr>
              <w:pStyle w:val="TAC"/>
              <w:rPr>
                <w:lang w:val="en-US"/>
              </w:rPr>
            </w:pPr>
            <w:r w:rsidRPr="00550ACE">
              <w:rPr>
                <w:lang w:val="en-US"/>
              </w:rPr>
              <w:t>0.935</w:t>
            </w:r>
          </w:p>
        </w:tc>
      </w:tr>
      <w:tr w:rsidR="00A62175" w:rsidRPr="00550ACE" w14:paraId="6211271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0D" w14:textId="77777777" w:rsidR="00A62175" w:rsidRPr="00550ACE" w:rsidRDefault="00A62175" w:rsidP="00AE57D3">
            <w:pPr>
              <w:pStyle w:val="TAC"/>
              <w:rPr>
                <w:lang w:val="en-US"/>
              </w:rPr>
            </w:pPr>
            <w:r w:rsidRPr="00550ACE">
              <w:rPr>
                <w:lang w:val="en-US"/>
              </w:rPr>
              <w:t>134.3</w:t>
            </w:r>
          </w:p>
        </w:tc>
        <w:tc>
          <w:tcPr>
            <w:tcW w:w="525" w:type="dxa"/>
            <w:tcBorders>
              <w:top w:val="nil"/>
              <w:left w:val="nil"/>
              <w:bottom w:val="single" w:sz="4" w:space="0" w:color="auto"/>
              <w:right w:val="single" w:sz="4" w:space="0" w:color="auto"/>
            </w:tcBorders>
            <w:shd w:val="clear" w:color="auto" w:fill="auto"/>
            <w:noWrap/>
            <w:vAlign w:val="center"/>
            <w:hideMark/>
          </w:tcPr>
          <w:p w14:paraId="6211270E" w14:textId="77777777" w:rsidR="00A62175" w:rsidRPr="00550ACE" w:rsidRDefault="00A62175" w:rsidP="00AE57D3">
            <w:pPr>
              <w:pStyle w:val="TAC"/>
              <w:rPr>
                <w:lang w:val="en-US"/>
              </w:rPr>
            </w:pPr>
            <w:r w:rsidRPr="00550ACE">
              <w:rPr>
                <w:lang w:val="en-US"/>
              </w:rPr>
              <w:t>0.309</w:t>
            </w:r>
          </w:p>
        </w:tc>
        <w:tc>
          <w:tcPr>
            <w:tcW w:w="1075" w:type="dxa"/>
            <w:tcBorders>
              <w:top w:val="nil"/>
              <w:left w:val="nil"/>
              <w:bottom w:val="single" w:sz="4" w:space="0" w:color="auto"/>
              <w:right w:val="single" w:sz="4" w:space="0" w:color="auto"/>
            </w:tcBorders>
            <w:shd w:val="clear" w:color="auto" w:fill="auto"/>
            <w:noWrap/>
            <w:vAlign w:val="center"/>
            <w:hideMark/>
          </w:tcPr>
          <w:p w14:paraId="6211270F" w14:textId="77777777" w:rsidR="00A62175" w:rsidRPr="00550ACE" w:rsidRDefault="00A62175" w:rsidP="00AE57D3">
            <w:pPr>
              <w:pStyle w:val="TAC"/>
              <w:rPr>
                <w:lang w:val="en-US"/>
              </w:rPr>
            </w:pPr>
            <w:r w:rsidRPr="00550ACE">
              <w:rPr>
                <w:lang w:val="en-US"/>
              </w:rPr>
              <w:t>189.5</w:t>
            </w:r>
          </w:p>
        </w:tc>
        <w:tc>
          <w:tcPr>
            <w:tcW w:w="525" w:type="dxa"/>
            <w:tcBorders>
              <w:top w:val="nil"/>
              <w:left w:val="nil"/>
              <w:bottom w:val="single" w:sz="4" w:space="0" w:color="auto"/>
              <w:right w:val="single" w:sz="4" w:space="0" w:color="auto"/>
            </w:tcBorders>
            <w:shd w:val="clear" w:color="auto" w:fill="auto"/>
            <w:noWrap/>
            <w:vAlign w:val="center"/>
            <w:hideMark/>
          </w:tcPr>
          <w:p w14:paraId="62112710" w14:textId="77777777" w:rsidR="00A62175" w:rsidRPr="00550ACE" w:rsidRDefault="00A62175" w:rsidP="00AE57D3">
            <w:pPr>
              <w:pStyle w:val="TAC"/>
              <w:rPr>
                <w:lang w:val="en-US"/>
              </w:rPr>
            </w:pPr>
            <w:r w:rsidRPr="00550ACE">
              <w:rPr>
                <w:lang w:val="en-US"/>
              </w:rPr>
              <w:t>0.846</w:t>
            </w:r>
          </w:p>
        </w:tc>
        <w:tc>
          <w:tcPr>
            <w:tcW w:w="1075" w:type="dxa"/>
            <w:tcBorders>
              <w:top w:val="nil"/>
              <w:left w:val="nil"/>
              <w:bottom w:val="single" w:sz="4" w:space="0" w:color="auto"/>
              <w:right w:val="single" w:sz="4" w:space="0" w:color="auto"/>
            </w:tcBorders>
            <w:shd w:val="clear" w:color="auto" w:fill="auto"/>
            <w:noWrap/>
            <w:vAlign w:val="center"/>
            <w:hideMark/>
          </w:tcPr>
          <w:p w14:paraId="62112711" w14:textId="77777777" w:rsidR="00A62175" w:rsidRPr="00550ACE" w:rsidRDefault="00A62175" w:rsidP="00AE57D3">
            <w:pPr>
              <w:pStyle w:val="TAC"/>
              <w:rPr>
                <w:lang w:val="en-US"/>
              </w:rPr>
            </w:pPr>
            <w:r w:rsidRPr="00550ACE">
              <w:rPr>
                <w:lang w:val="en-US"/>
              </w:rPr>
              <w:t>199.9</w:t>
            </w:r>
          </w:p>
        </w:tc>
        <w:tc>
          <w:tcPr>
            <w:tcW w:w="525" w:type="dxa"/>
            <w:tcBorders>
              <w:top w:val="nil"/>
              <w:left w:val="nil"/>
              <w:bottom w:val="single" w:sz="4" w:space="0" w:color="auto"/>
              <w:right w:val="single" w:sz="4" w:space="0" w:color="auto"/>
            </w:tcBorders>
            <w:shd w:val="clear" w:color="auto" w:fill="auto"/>
            <w:noWrap/>
            <w:vAlign w:val="center"/>
            <w:hideMark/>
          </w:tcPr>
          <w:p w14:paraId="62112712" w14:textId="77777777" w:rsidR="00A62175" w:rsidRPr="00550ACE" w:rsidRDefault="00A62175" w:rsidP="00AE57D3">
            <w:pPr>
              <w:pStyle w:val="TAC"/>
              <w:rPr>
                <w:lang w:val="en-US"/>
              </w:rPr>
            </w:pPr>
            <w:r w:rsidRPr="00550ACE">
              <w:rPr>
                <w:lang w:val="en-US"/>
              </w:rPr>
              <w:t>0.867</w:t>
            </w:r>
          </w:p>
        </w:tc>
        <w:tc>
          <w:tcPr>
            <w:tcW w:w="1075" w:type="dxa"/>
            <w:tcBorders>
              <w:top w:val="nil"/>
              <w:left w:val="nil"/>
              <w:bottom w:val="single" w:sz="4" w:space="0" w:color="auto"/>
              <w:right w:val="single" w:sz="4" w:space="0" w:color="auto"/>
            </w:tcBorders>
            <w:shd w:val="clear" w:color="auto" w:fill="auto"/>
            <w:noWrap/>
            <w:vAlign w:val="center"/>
            <w:hideMark/>
          </w:tcPr>
          <w:p w14:paraId="62112713" w14:textId="77777777" w:rsidR="00A62175" w:rsidRPr="00550ACE" w:rsidRDefault="00A62175" w:rsidP="00AE57D3">
            <w:pPr>
              <w:pStyle w:val="TAC"/>
              <w:rPr>
                <w:lang w:val="en-US"/>
              </w:rPr>
            </w:pPr>
            <w:r w:rsidRPr="00550ACE">
              <w:rPr>
                <w:lang w:val="en-US"/>
              </w:rPr>
              <w:t>222.3</w:t>
            </w:r>
          </w:p>
        </w:tc>
        <w:tc>
          <w:tcPr>
            <w:tcW w:w="525" w:type="dxa"/>
            <w:tcBorders>
              <w:top w:val="nil"/>
              <w:left w:val="nil"/>
              <w:bottom w:val="single" w:sz="4" w:space="0" w:color="auto"/>
              <w:right w:val="single" w:sz="4" w:space="0" w:color="auto"/>
            </w:tcBorders>
            <w:shd w:val="clear" w:color="auto" w:fill="auto"/>
            <w:noWrap/>
            <w:vAlign w:val="center"/>
            <w:hideMark/>
          </w:tcPr>
          <w:p w14:paraId="62112714" w14:textId="77777777" w:rsidR="00A62175" w:rsidRPr="00550ACE" w:rsidRDefault="00A62175" w:rsidP="00AE57D3">
            <w:pPr>
              <w:pStyle w:val="TAC"/>
              <w:rPr>
                <w:lang w:val="en-US"/>
              </w:rPr>
            </w:pPr>
            <w:r w:rsidRPr="00550ACE">
              <w:rPr>
                <w:lang w:val="en-US"/>
              </w:rPr>
              <w:t>0.903</w:t>
            </w:r>
          </w:p>
        </w:tc>
        <w:tc>
          <w:tcPr>
            <w:tcW w:w="1075" w:type="dxa"/>
            <w:tcBorders>
              <w:top w:val="nil"/>
              <w:left w:val="nil"/>
              <w:bottom w:val="single" w:sz="4" w:space="0" w:color="auto"/>
              <w:right w:val="single" w:sz="4" w:space="0" w:color="auto"/>
            </w:tcBorders>
            <w:shd w:val="clear" w:color="auto" w:fill="auto"/>
            <w:noWrap/>
            <w:vAlign w:val="center"/>
            <w:hideMark/>
          </w:tcPr>
          <w:p w14:paraId="62112715" w14:textId="77777777" w:rsidR="00A62175" w:rsidRPr="00550ACE" w:rsidRDefault="00A62175" w:rsidP="00AE57D3">
            <w:pPr>
              <w:pStyle w:val="TAC"/>
              <w:rPr>
                <w:lang w:val="en-US"/>
              </w:rPr>
            </w:pPr>
            <w:r w:rsidRPr="00550ACE">
              <w:rPr>
                <w:lang w:val="en-US"/>
              </w:rPr>
              <w:t>233.5</w:t>
            </w:r>
          </w:p>
        </w:tc>
        <w:tc>
          <w:tcPr>
            <w:tcW w:w="525" w:type="dxa"/>
            <w:tcBorders>
              <w:top w:val="nil"/>
              <w:left w:val="nil"/>
              <w:bottom w:val="single" w:sz="4" w:space="0" w:color="auto"/>
              <w:right w:val="single" w:sz="4" w:space="0" w:color="auto"/>
            </w:tcBorders>
            <w:shd w:val="clear" w:color="auto" w:fill="auto"/>
            <w:noWrap/>
            <w:vAlign w:val="center"/>
            <w:hideMark/>
          </w:tcPr>
          <w:p w14:paraId="62112716" w14:textId="77777777" w:rsidR="00A62175" w:rsidRPr="00550ACE" w:rsidRDefault="00A62175" w:rsidP="00AE57D3">
            <w:pPr>
              <w:pStyle w:val="TAC"/>
              <w:rPr>
                <w:lang w:val="en-US"/>
              </w:rPr>
            </w:pPr>
            <w:r w:rsidRPr="00550ACE">
              <w:rPr>
                <w:lang w:val="en-US"/>
              </w:rPr>
              <w:t>0.928</w:t>
            </w:r>
          </w:p>
        </w:tc>
      </w:tr>
      <w:tr w:rsidR="00A62175" w:rsidRPr="00550ACE" w14:paraId="6211272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18"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19" w14:textId="77777777" w:rsidR="00A62175" w:rsidRPr="00550ACE" w:rsidRDefault="00A62175" w:rsidP="00AE57D3">
            <w:pPr>
              <w:pStyle w:val="TAC"/>
              <w:rPr>
                <w:lang w:val="en-US"/>
              </w:rPr>
            </w:pPr>
            <w:r w:rsidRPr="00550ACE">
              <w:rPr>
                <w:lang w:val="en-US"/>
              </w:rPr>
              <w:t>0.269</w:t>
            </w:r>
          </w:p>
        </w:tc>
        <w:tc>
          <w:tcPr>
            <w:tcW w:w="1075" w:type="dxa"/>
            <w:tcBorders>
              <w:top w:val="nil"/>
              <w:left w:val="nil"/>
              <w:bottom w:val="single" w:sz="4" w:space="0" w:color="auto"/>
              <w:right w:val="single" w:sz="4" w:space="0" w:color="auto"/>
            </w:tcBorders>
            <w:shd w:val="clear" w:color="auto" w:fill="auto"/>
            <w:noWrap/>
            <w:vAlign w:val="center"/>
            <w:hideMark/>
          </w:tcPr>
          <w:p w14:paraId="6211271A" w14:textId="77777777" w:rsidR="00A62175" w:rsidRPr="00550ACE" w:rsidRDefault="00A62175" w:rsidP="00AE57D3">
            <w:pPr>
              <w:pStyle w:val="TAC"/>
              <w:rPr>
                <w:lang w:val="en-US"/>
              </w:rPr>
            </w:pPr>
            <w:r w:rsidRPr="00550ACE">
              <w:rPr>
                <w:lang w:val="en-US"/>
              </w:rPr>
              <w:t>181.4</w:t>
            </w:r>
          </w:p>
        </w:tc>
        <w:tc>
          <w:tcPr>
            <w:tcW w:w="525" w:type="dxa"/>
            <w:tcBorders>
              <w:top w:val="nil"/>
              <w:left w:val="nil"/>
              <w:bottom w:val="single" w:sz="4" w:space="0" w:color="auto"/>
              <w:right w:val="single" w:sz="4" w:space="0" w:color="auto"/>
            </w:tcBorders>
            <w:shd w:val="clear" w:color="auto" w:fill="auto"/>
            <w:noWrap/>
            <w:vAlign w:val="center"/>
            <w:hideMark/>
          </w:tcPr>
          <w:p w14:paraId="6211271B" w14:textId="77777777" w:rsidR="00A62175" w:rsidRPr="00550ACE" w:rsidRDefault="00A62175" w:rsidP="00AE57D3">
            <w:pPr>
              <w:pStyle w:val="TAC"/>
              <w:rPr>
                <w:lang w:val="en-US"/>
              </w:rPr>
            </w:pPr>
            <w:r w:rsidRPr="00550ACE">
              <w:rPr>
                <w:lang w:val="en-US"/>
              </w:rPr>
              <w:t>0.793</w:t>
            </w:r>
          </w:p>
        </w:tc>
        <w:tc>
          <w:tcPr>
            <w:tcW w:w="1075" w:type="dxa"/>
            <w:tcBorders>
              <w:top w:val="nil"/>
              <w:left w:val="nil"/>
              <w:bottom w:val="single" w:sz="4" w:space="0" w:color="auto"/>
              <w:right w:val="single" w:sz="4" w:space="0" w:color="auto"/>
            </w:tcBorders>
            <w:shd w:val="clear" w:color="auto" w:fill="auto"/>
            <w:noWrap/>
            <w:vAlign w:val="center"/>
            <w:hideMark/>
          </w:tcPr>
          <w:p w14:paraId="6211271C" w14:textId="77777777" w:rsidR="00A62175" w:rsidRPr="00550ACE" w:rsidRDefault="00A62175" w:rsidP="00AE57D3">
            <w:pPr>
              <w:pStyle w:val="TAC"/>
              <w:rPr>
                <w:lang w:val="en-US"/>
              </w:rPr>
            </w:pPr>
            <w:r w:rsidRPr="00550ACE">
              <w:rPr>
                <w:lang w:val="en-US"/>
              </w:rPr>
              <w:t>192.9</w:t>
            </w:r>
          </w:p>
        </w:tc>
        <w:tc>
          <w:tcPr>
            <w:tcW w:w="525" w:type="dxa"/>
            <w:tcBorders>
              <w:top w:val="nil"/>
              <w:left w:val="nil"/>
              <w:bottom w:val="single" w:sz="4" w:space="0" w:color="auto"/>
              <w:right w:val="single" w:sz="4" w:space="0" w:color="auto"/>
            </w:tcBorders>
            <w:shd w:val="clear" w:color="auto" w:fill="auto"/>
            <w:noWrap/>
            <w:vAlign w:val="center"/>
            <w:hideMark/>
          </w:tcPr>
          <w:p w14:paraId="6211271D" w14:textId="77777777" w:rsidR="00A62175" w:rsidRPr="00550ACE" w:rsidRDefault="00A62175" w:rsidP="00AE57D3">
            <w:pPr>
              <w:pStyle w:val="TAC"/>
              <w:rPr>
                <w:lang w:val="en-US"/>
              </w:rPr>
            </w:pPr>
            <w:r w:rsidRPr="00550ACE">
              <w:rPr>
                <w:lang w:val="en-US"/>
              </w:rPr>
              <w:t>0.829</w:t>
            </w:r>
          </w:p>
        </w:tc>
        <w:tc>
          <w:tcPr>
            <w:tcW w:w="1075" w:type="dxa"/>
            <w:tcBorders>
              <w:top w:val="nil"/>
              <w:left w:val="nil"/>
              <w:bottom w:val="single" w:sz="4" w:space="0" w:color="auto"/>
              <w:right w:val="single" w:sz="4" w:space="0" w:color="auto"/>
            </w:tcBorders>
            <w:shd w:val="clear" w:color="auto" w:fill="auto"/>
            <w:noWrap/>
            <w:vAlign w:val="center"/>
            <w:hideMark/>
          </w:tcPr>
          <w:p w14:paraId="6211271E" w14:textId="77777777" w:rsidR="00A62175" w:rsidRPr="00550ACE" w:rsidRDefault="00A62175" w:rsidP="00AE57D3">
            <w:pPr>
              <w:pStyle w:val="TAC"/>
              <w:rPr>
                <w:lang w:val="en-US"/>
              </w:rPr>
            </w:pPr>
            <w:r w:rsidRPr="00550ACE">
              <w:rPr>
                <w:lang w:val="en-US"/>
              </w:rPr>
              <w:t>217.5</w:t>
            </w:r>
          </w:p>
        </w:tc>
        <w:tc>
          <w:tcPr>
            <w:tcW w:w="525" w:type="dxa"/>
            <w:tcBorders>
              <w:top w:val="nil"/>
              <w:left w:val="nil"/>
              <w:bottom w:val="single" w:sz="4" w:space="0" w:color="auto"/>
              <w:right w:val="single" w:sz="4" w:space="0" w:color="auto"/>
            </w:tcBorders>
            <w:shd w:val="clear" w:color="auto" w:fill="auto"/>
            <w:noWrap/>
            <w:vAlign w:val="center"/>
            <w:hideMark/>
          </w:tcPr>
          <w:p w14:paraId="6211271F" w14:textId="77777777" w:rsidR="00A62175" w:rsidRPr="00550ACE" w:rsidRDefault="00A62175" w:rsidP="00AE57D3">
            <w:pPr>
              <w:pStyle w:val="TAC"/>
              <w:rPr>
                <w:lang w:val="en-US"/>
              </w:rPr>
            </w:pPr>
            <w:r w:rsidRPr="00550ACE">
              <w:rPr>
                <w:lang w:val="en-US"/>
              </w:rPr>
              <w:t>0.876</w:t>
            </w:r>
          </w:p>
        </w:tc>
        <w:tc>
          <w:tcPr>
            <w:tcW w:w="1075" w:type="dxa"/>
            <w:tcBorders>
              <w:top w:val="nil"/>
              <w:left w:val="nil"/>
              <w:bottom w:val="single" w:sz="4" w:space="0" w:color="auto"/>
              <w:right w:val="single" w:sz="4" w:space="0" w:color="auto"/>
            </w:tcBorders>
            <w:shd w:val="clear" w:color="auto" w:fill="auto"/>
            <w:noWrap/>
            <w:vAlign w:val="center"/>
            <w:hideMark/>
          </w:tcPr>
          <w:p w14:paraId="62112720" w14:textId="77777777" w:rsidR="00A62175" w:rsidRPr="00550ACE" w:rsidRDefault="00A62175" w:rsidP="00AE57D3">
            <w:pPr>
              <w:pStyle w:val="TAC"/>
              <w:rPr>
                <w:lang w:val="en-US"/>
              </w:rPr>
            </w:pPr>
            <w:r w:rsidRPr="00550ACE">
              <w:rPr>
                <w:lang w:val="en-US"/>
              </w:rPr>
              <w:t>229.8</w:t>
            </w:r>
          </w:p>
        </w:tc>
        <w:tc>
          <w:tcPr>
            <w:tcW w:w="525" w:type="dxa"/>
            <w:tcBorders>
              <w:top w:val="nil"/>
              <w:left w:val="nil"/>
              <w:bottom w:val="single" w:sz="4" w:space="0" w:color="auto"/>
              <w:right w:val="single" w:sz="4" w:space="0" w:color="auto"/>
            </w:tcBorders>
            <w:shd w:val="clear" w:color="auto" w:fill="auto"/>
            <w:noWrap/>
            <w:vAlign w:val="center"/>
            <w:hideMark/>
          </w:tcPr>
          <w:p w14:paraId="62112721" w14:textId="77777777" w:rsidR="00A62175" w:rsidRPr="00550ACE" w:rsidRDefault="00A62175" w:rsidP="00AE57D3">
            <w:pPr>
              <w:pStyle w:val="TAC"/>
              <w:rPr>
                <w:lang w:val="en-US"/>
              </w:rPr>
            </w:pPr>
            <w:r w:rsidRPr="00550ACE">
              <w:rPr>
                <w:lang w:val="en-US"/>
              </w:rPr>
              <w:t>0.918</w:t>
            </w:r>
          </w:p>
        </w:tc>
      </w:tr>
      <w:tr w:rsidR="00A62175" w:rsidRPr="00550ACE" w14:paraId="6211272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3" w14:textId="77777777" w:rsidR="00A62175" w:rsidRPr="00550ACE" w:rsidRDefault="00A62175" w:rsidP="00AE57D3">
            <w:pPr>
              <w:pStyle w:val="TAC"/>
              <w:rPr>
                <w:lang w:val="en-US"/>
              </w:rPr>
            </w:pPr>
            <w:r w:rsidRPr="00550ACE">
              <w:rPr>
                <w:lang w:val="en-US"/>
              </w:rPr>
              <w:t>43.0</w:t>
            </w:r>
          </w:p>
        </w:tc>
        <w:tc>
          <w:tcPr>
            <w:tcW w:w="525" w:type="dxa"/>
            <w:tcBorders>
              <w:top w:val="nil"/>
              <w:left w:val="nil"/>
              <w:bottom w:val="single" w:sz="4" w:space="0" w:color="auto"/>
              <w:right w:val="single" w:sz="4" w:space="0" w:color="auto"/>
            </w:tcBorders>
            <w:shd w:val="clear" w:color="auto" w:fill="auto"/>
            <w:noWrap/>
            <w:vAlign w:val="center"/>
            <w:hideMark/>
          </w:tcPr>
          <w:p w14:paraId="62112724" w14:textId="77777777" w:rsidR="00A62175" w:rsidRPr="00550ACE" w:rsidRDefault="00A62175" w:rsidP="00AE57D3">
            <w:pPr>
              <w:pStyle w:val="TAC"/>
              <w:rPr>
                <w:lang w:val="en-US"/>
              </w:rPr>
            </w:pPr>
            <w:r w:rsidRPr="00550ACE">
              <w:rPr>
                <w:lang w:val="en-US"/>
              </w:rPr>
              <w:t>0.396</w:t>
            </w:r>
          </w:p>
        </w:tc>
        <w:tc>
          <w:tcPr>
            <w:tcW w:w="1075" w:type="dxa"/>
            <w:tcBorders>
              <w:top w:val="nil"/>
              <w:left w:val="nil"/>
              <w:bottom w:val="single" w:sz="4" w:space="0" w:color="auto"/>
              <w:right w:val="single" w:sz="4" w:space="0" w:color="auto"/>
            </w:tcBorders>
            <w:shd w:val="clear" w:color="auto" w:fill="auto"/>
            <w:noWrap/>
            <w:vAlign w:val="center"/>
            <w:hideMark/>
          </w:tcPr>
          <w:p w14:paraId="62112725" w14:textId="77777777" w:rsidR="00A62175" w:rsidRPr="00550ACE" w:rsidRDefault="00A62175" w:rsidP="00AE57D3">
            <w:pPr>
              <w:pStyle w:val="TAC"/>
              <w:rPr>
                <w:lang w:val="en-US"/>
              </w:rPr>
            </w:pPr>
            <w:r w:rsidRPr="00550ACE">
              <w:rPr>
                <w:lang w:val="en-US"/>
              </w:rPr>
              <w:t>139.7</w:t>
            </w:r>
          </w:p>
        </w:tc>
        <w:tc>
          <w:tcPr>
            <w:tcW w:w="525" w:type="dxa"/>
            <w:tcBorders>
              <w:top w:val="nil"/>
              <w:left w:val="nil"/>
              <w:bottom w:val="single" w:sz="4" w:space="0" w:color="auto"/>
              <w:right w:val="single" w:sz="4" w:space="0" w:color="auto"/>
            </w:tcBorders>
            <w:shd w:val="clear" w:color="auto" w:fill="auto"/>
            <w:noWrap/>
            <w:vAlign w:val="center"/>
            <w:hideMark/>
          </w:tcPr>
          <w:p w14:paraId="62112726" w14:textId="77777777" w:rsidR="00A62175" w:rsidRPr="00550ACE" w:rsidRDefault="00A62175" w:rsidP="00AE57D3">
            <w:pPr>
              <w:pStyle w:val="TAC"/>
              <w:rPr>
                <w:lang w:val="en-US"/>
              </w:rPr>
            </w:pPr>
            <w:r w:rsidRPr="00550ACE">
              <w:rPr>
                <w:lang w:val="en-US"/>
              </w:rPr>
              <w:t>0.280</w:t>
            </w:r>
          </w:p>
        </w:tc>
        <w:tc>
          <w:tcPr>
            <w:tcW w:w="1075" w:type="dxa"/>
            <w:tcBorders>
              <w:top w:val="nil"/>
              <w:left w:val="nil"/>
              <w:bottom w:val="single" w:sz="4" w:space="0" w:color="auto"/>
              <w:right w:val="single" w:sz="4" w:space="0" w:color="auto"/>
            </w:tcBorders>
            <w:shd w:val="clear" w:color="auto" w:fill="auto"/>
            <w:noWrap/>
            <w:vAlign w:val="center"/>
            <w:hideMark/>
          </w:tcPr>
          <w:p w14:paraId="62112727"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28" w14:textId="77777777" w:rsidR="00A62175" w:rsidRPr="00550ACE" w:rsidRDefault="00A62175" w:rsidP="00AE57D3">
            <w:pPr>
              <w:pStyle w:val="TAC"/>
              <w:rPr>
                <w:lang w:val="en-US"/>
              </w:rPr>
            </w:pPr>
            <w:r w:rsidRPr="00550ACE">
              <w:rPr>
                <w:lang w:val="en-US"/>
              </w:rPr>
              <w:t>0.786</w:t>
            </w:r>
          </w:p>
        </w:tc>
        <w:tc>
          <w:tcPr>
            <w:tcW w:w="1075" w:type="dxa"/>
            <w:tcBorders>
              <w:top w:val="nil"/>
              <w:left w:val="nil"/>
              <w:bottom w:val="single" w:sz="4" w:space="0" w:color="auto"/>
              <w:right w:val="single" w:sz="4" w:space="0" w:color="auto"/>
            </w:tcBorders>
            <w:shd w:val="clear" w:color="auto" w:fill="auto"/>
            <w:noWrap/>
            <w:vAlign w:val="center"/>
            <w:hideMark/>
          </w:tcPr>
          <w:p w14:paraId="62112729" w14:textId="77777777" w:rsidR="00A62175" w:rsidRPr="00550ACE" w:rsidRDefault="00A62175" w:rsidP="00AE57D3">
            <w:pPr>
              <w:pStyle w:val="TAC"/>
              <w:rPr>
                <w:lang w:val="en-US"/>
              </w:rPr>
            </w:pPr>
            <w:r w:rsidRPr="00550ACE">
              <w:rPr>
                <w:lang w:val="en-US"/>
              </w:rPr>
              <w:t>212.7</w:t>
            </w:r>
          </w:p>
        </w:tc>
        <w:tc>
          <w:tcPr>
            <w:tcW w:w="525" w:type="dxa"/>
            <w:tcBorders>
              <w:top w:val="nil"/>
              <w:left w:val="nil"/>
              <w:bottom w:val="single" w:sz="4" w:space="0" w:color="auto"/>
              <w:right w:val="single" w:sz="4" w:space="0" w:color="auto"/>
            </w:tcBorders>
            <w:shd w:val="clear" w:color="auto" w:fill="auto"/>
            <w:noWrap/>
            <w:vAlign w:val="center"/>
            <w:hideMark/>
          </w:tcPr>
          <w:p w14:paraId="6211272A" w14:textId="77777777" w:rsidR="00A62175" w:rsidRPr="00550ACE" w:rsidRDefault="00A62175" w:rsidP="00AE57D3">
            <w:pPr>
              <w:pStyle w:val="TAC"/>
              <w:rPr>
                <w:lang w:val="en-US"/>
              </w:rPr>
            </w:pPr>
            <w:r w:rsidRPr="00550ACE">
              <w:rPr>
                <w:lang w:val="en-US"/>
              </w:rPr>
              <w:t>0.837</w:t>
            </w:r>
          </w:p>
        </w:tc>
        <w:tc>
          <w:tcPr>
            <w:tcW w:w="1075" w:type="dxa"/>
            <w:tcBorders>
              <w:top w:val="nil"/>
              <w:left w:val="nil"/>
              <w:bottom w:val="single" w:sz="4" w:space="0" w:color="auto"/>
              <w:right w:val="single" w:sz="4" w:space="0" w:color="auto"/>
            </w:tcBorders>
            <w:shd w:val="clear" w:color="auto" w:fill="auto"/>
            <w:noWrap/>
            <w:vAlign w:val="center"/>
            <w:hideMark/>
          </w:tcPr>
          <w:p w14:paraId="6211272B" w14:textId="77777777" w:rsidR="00A62175" w:rsidRPr="00550ACE" w:rsidRDefault="00A62175" w:rsidP="00AE57D3">
            <w:pPr>
              <w:pStyle w:val="TAC"/>
              <w:rPr>
                <w:lang w:val="en-US"/>
              </w:rPr>
            </w:pPr>
            <w:r w:rsidRPr="00550ACE">
              <w:rPr>
                <w:lang w:val="en-US"/>
              </w:rPr>
              <w:t>226.1</w:t>
            </w:r>
          </w:p>
        </w:tc>
        <w:tc>
          <w:tcPr>
            <w:tcW w:w="525" w:type="dxa"/>
            <w:tcBorders>
              <w:top w:val="nil"/>
              <w:left w:val="nil"/>
              <w:bottom w:val="single" w:sz="4" w:space="0" w:color="auto"/>
              <w:right w:val="single" w:sz="4" w:space="0" w:color="auto"/>
            </w:tcBorders>
            <w:shd w:val="clear" w:color="auto" w:fill="auto"/>
            <w:noWrap/>
            <w:vAlign w:val="center"/>
            <w:hideMark/>
          </w:tcPr>
          <w:p w14:paraId="6211272C" w14:textId="77777777" w:rsidR="00A62175" w:rsidRPr="00550ACE" w:rsidRDefault="00A62175" w:rsidP="00AE57D3">
            <w:pPr>
              <w:pStyle w:val="TAC"/>
              <w:rPr>
                <w:lang w:val="en-US"/>
              </w:rPr>
            </w:pPr>
            <w:r w:rsidRPr="00550ACE">
              <w:rPr>
                <w:lang w:val="en-US"/>
              </w:rPr>
              <w:t>0.902</w:t>
            </w:r>
          </w:p>
        </w:tc>
      </w:tr>
      <w:tr w:rsidR="00A62175" w:rsidRPr="00550ACE" w14:paraId="6211273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2E"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72F" w14:textId="77777777" w:rsidR="00A62175" w:rsidRPr="00550ACE" w:rsidRDefault="00A62175" w:rsidP="00AE57D3">
            <w:pPr>
              <w:pStyle w:val="TAC"/>
              <w:rPr>
                <w:lang w:val="en-US"/>
              </w:rPr>
            </w:pPr>
            <w:r w:rsidRPr="00550ACE">
              <w:rPr>
                <w:lang w:val="en-US"/>
              </w:rPr>
              <w:t>0.619</w:t>
            </w:r>
          </w:p>
        </w:tc>
        <w:tc>
          <w:tcPr>
            <w:tcW w:w="1075" w:type="dxa"/>
            <w:tcBorders>
              <w:top w:val="nil"/>
              <w:left w:val="nil"/>
              <w:bottom w:val="single" w:sz="4" w:space="0" w:color="auto"/>
              <w:right w:val="single" w:sz="4" w:space="0" w:color="auto"/>
            </w:tcBorders>
            <w:shd w:val="clear" w:color="auto" w:fill="auto"/>
            <w:noWrap/>
            <w:vAlign w:val="center"/>
            <w:hideMark/>
          </w:tcPr>
          <w:p w14:paraId="62112730" w14:textId="77777777" w:rsidR="00A62175" w:rsidRPr="00550ACE" w:rsidRDefault="00A62175" w:rsidP="00AE57D3">
            <w:pPr>
              <w:pStyle w:val="TAC"/>
              <w:rPr>
                <w:lang w:val="en-US"/>
              </w:rPr>
            </w:pPr>
            <w:r w:rsidRPr="00550ACE">
              <w:rPr>
                <w:lang w:val="en-US"/>
              </w:rPr>
              <w:t>99.5</w:t>
            </w:r>
          </w:p>
        </w:tc>
        <w:tc>
          <w:tcPr>
            <w:tcW w:w="525" w:type="dxa"/>
            <w:tcBorders>
              <w:top w:val="nil"/>
              <w:left w:val="nil"/>
              <w:bottom w:val="single" w:sz="4" w:space="0" w:color="auto"/>
              <w:right w:val="single" w:sz="4" w:space="0" w:color="auto"/>
            </w:tcBorders>
            <w:shd w:val="clear" w:color="auto" w:fill="auto"/>
            <w:noWrap/>
            <w:vAlign w:val="center"/>
            <w:hideMark/>
          </w:tcPr>
          <w:p w14:paraId="62112731" w14:textId="77777777" w:rsidR="00A62175" w:rsidRPr="00550ACE" w:rsidRDefault="00A62175" w:rsidP="00AE57D3">
            <w:pPr>
              <w:pStyle w:val="TAC"/>
              <w:rPr>
                <w:lang w:val="en-US"/>
              </w:rPr>
            </w:pPr>
            <w:r w:rsidRPr="00550ACE">
              <w:rPr>
                <w:lang w:val="en-US"/>
              </w:rPr>
              <w:t>0.252</w:t>
            </w:r>
          </w:p>
        </w:tc>
        <w:tc>
          <w:tcPr>
            <w:tcW w:w="1075" w:type="dxa"/>
            <w:tcBorders>
              <w:top w:val="nil"/>
              <w:left w:val="nil"/>
              <w:bottom w:val="single" w:sz="4" w:space="0" w:color="auto"/>
              <w:right w:val="single" w:sz="4" w:space="0" w:color="auto"/>
            </w:tcBorders>
            <w:shd w:val="clear" w:color="auto" w:fill="auto"/>
            <w:noWrap/>
            <w:vAlign w:val="center"/>
            <w:hideMark/>
          </w:tcPr>
          <w:p w14:paraId="62112732" w14:textId="77777777" w:rsidR="00A62175" w:rsidRPr="00550ACE" w:rsidRDefault="00A62175" w:rsidP="00AE57D3">
            <w:pPr>
              <w:pStyle w:val="TAC"/>
              <w:rPr>
                <w:lang w:val="en-US"/>
              </w:rPr>
            </w:pPr>
            <w:r w:rsidRPr="00550ACE">
              <w:rPr>
                <w:lang w:val="en-US"/>
              </w:rPr>
              <w:t>144.9</w:t>
            </w:r>
          </w:p>
        </w:tc>
        <w:tc>
          <w:tcPr>
            <w:tcW w:w="525" w:type="dxa"/>
            <w:tcBorders>
              <w:top w:val="nil"/>
              <w:left w:val="nil"/>
              <w:bottom w:val="single" w:sz="4" w:space="0" w:color="auto"/>
              <w:right w:val="single" w:sz="4" w:space="0" w:color="auto"/>
            </w:tcBorders>
            <w:shd w:val="clear" w:color="auto" w:fill="auto"/>
            <w:noWrap/>
            <w:vAlign w:val="center"/>
            <w:hideMark/>
          </w:tcPr>
          <w:p w14:paraId="62112733" w14:textId="77777777" w:rsidR="00A62175" w:rsidRPr="00550ACE" w:rsidRDefault="00A62175" w:rsidP="00AE57D3">
            <w:pPr>
              <w:pStyle w:val="TAC"/>
              <w:rPr>
                <w:lang w:val="en-US"/>
              </w:rPr>
            </w:pPr>
            <w:r w:rsidRPr="00550ACE">
              <w:rPr>
                <w:lang w:val="en-US"/>
              </w:rPr>
              <w:t>0.245</w:t>
            </w:r>
          </w:p>
        </w:tc>
        <w:tc>
          <w:tcPr>
            <w:tcW w:w="1075" w:type="dxa"/>
            <w:tcBorders>
              <w:top w:val="nil"/>
              <w:left w:val="nil"/>
              <w:bottom w:val="single" w:sz="4" w:space="0" w:color="auto"/>
              <w:right w:val="single" w:sz="4" w:space="0" w:color="auto"/>
            </w:tcBorders>
            <w:shd w:val="clear" w:color="auto" w:fill="auto"/>
            <w:noWrap/>
            <w:vAlign w:val="center"/>
            <w:hideMark/>
          </w:tcPr>
          <w:p w14:paraId="62112734" w14:textId="77777777" w:rsidR="00A62175" w:rsidRPr="00550ACE" w:rsidRDefault="00A62175" w:rsidP="00AE57D3">
            <w:pPr>
              <w:pStyle w:val="TAC"/>
              <w:rPr>
                <w:lang w:val="en-US"/>
              </w:rPr>
            </w:pPr>
            <w:r w:rsidRPr="00550ACE">
              <w:rPr>
                <w:lang w:val="en-US"/>
              </w:rPr>
              <w:t>208.0</w:t>
            </w:r>
          </w:p>
        </w:tc>
        <w:tc>
          <w:tcPr>
            <w:tcW w:w="525" w:type="dxa"/>
            <w:tcBorders>
              <w:top w:val="nil"/>
              <w:left w:val="nil"/>
              <w:bottom w:val="single" w:sz="4" w:space="0" w:color="auto"/>
              <w:right w:val="single" w:sz="4" w:space="0" w:color="auto"/>
            </w:tcBorders>
            <w:shd w:val="clear" w:color="auto" w:fill="auto"/>
            <w:noWrap/>
            <w:vAlign w:val="center"/>
            <w:hideMark/>
          </w:tcPr>
          <w:p w14:paraId="62112735" w14:textId="77777777" w:rsidR="00A62175" w:rsidRPr="00550ACE" w:rsidRDefault="00A62175" w:rsidP="00AE57D3">
            <w:pPr>
              <w:pStyle w:val="TAC"/>
              <w:rPr>
                <w:lang w:val="en-US"/>
              </w:rPr>
            </w:pPr>
            <w:r w:rsidRPr="00550ACE">
              <w:rPr>
                <w:lang w:val="en-US"/>
              </w:rPr>
              <w:t>0.798</w:t>
            </w:r>
          </w:p>
        </w:tc>
        <w:tc>
          <w:tcPr>
            <w:tcW w:w="1075" w:type="dxa"/>
            <w:tcBorders>
              <w:top w:val="nil"/>
              <w:left w:val="nil"/>
              <w:bottom w:val="single" w:sz="4" w:space="0" w:color="auto"/>
              <w:right w:val="single" w:sz="4" w:space="0" w:color="auto"/>
            </w:tcBorders>
            <w:shd w:val="clear" w:color="auto" w:fill="auto"/>
            <w:noWrap/>
            <w:vAlign w:val="center"/>
            <w:hideMark/>
          </w:tcPr>
          <w:p w14:paraId="62112736" w14:textId="77777777" w:rsidR="00A62175" w:rsidRPr="00550ACE" w:rsidRDefault="00A62175" w:rsidP="00AE57D3">
            <w:pPr>
              <w:pStyle w:val="TAC"/>
              <w:rPr>
                <w:lang w:val="en-US"/>
              </w:rPr>
            </w:pPr>
            <w:r w:rsidRPr="00550ACE">
              <w:rPr>
                <w:lang w:val="en-US"/>
              </w:rPr>
              <w:t>222.5</w:t>
            </w:r>
          </w:p>
        </w:tc>
        <w:tc>
          <w:tcPr>
            <w:tcW w:w="525" w:type="dxa"/>
            <w:tcBorders>
              <w:top w:val="nil"/>
              <w:left w:val="nil"/>
              <w:bottom w:val="single" w:sz="4" w:space="0" w:color="auto"/>
              <w:right w:val="single" w:sz="4" w:space="0" w:color="auto"/>
            </w:tcBorders>
            <w:shd w:val="clear" w:color="auto" w:fill="auto"/>
            <w:noWrap/>
            <w:vAlign w:val="center"/>
            <w:hideMark/>
          </w:tcPr>
          <w:p w14:paraId="62112737" w14:textId="77777777" w:rsidR="00A62175" w:rsidRPr="00550ACE" w:rsidRDefault="00A62175" w:rsidP="00AE57D3">
            <w:pPr>
              <w:pStyle w:val="TAC"/>
              <w:rPr>
                <w:lang w:val="en-US"/>
              </w:rPr>
            </w:pPr>
            <w:r w:rsidRPr="00550ACE">
              <w:rPr>
                <w:lang w:val="en-US"/>
              </w:rPr>
              <w:t>0.882</w:t>
            </w:r>
          </w:p>
        </w:tc>
      </w:tr>
      <w:tr w:rsidR="00A62175" w:rsidRPr="00550ACE" w14:paraId="6211274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39" w14:textId="77777777" w:rsidR="00A62175" w:rsidRPr="00550ACE" w:rsidRDefault="00A62175" w:rsidP="00AE57D3">
            <w:pPr>
              <w:pStyle w:val="TAC"/>
              <w:rPr>
                <w:lang w:val="en-US"/>
              </w:rPr>
            </w:pPr>
            <w:r w:rsidRPr="00550ACE">
              <w:rPr>
                <w:lang w:val="en-US"/>
              </w:rPr>
              <w:t>311.6</w:t>
            </w:r>
          </w:p>
        </w:tc>
        <w:tc>
          <w:tcPr>
            <w:tcW w:w="525" w:type="dxa"/>
            <w:tcBorders>
              <w:top w:val="nil"/>
              <w:left w:val="nil"/>
              <w:bottom w:val="single" w:sz="4" w:space="0" w:color="auto"/>
              <w:right w:val="single" w:sz="4" w:space="0" w:color="auto"/>
            </w:tcBorders>
            <w:shd w:val="clear" w:color="auto" w:fill="auto"/>
            <w:noWrap/>
            <w:vAlign w:val="center"/>
            <w:hideMark/>
          </w:tcPr>
          <w:p w14:paraId="6211273A" w14:textId="77777777" w:rsidR="00A62175" w:rsidRPr="00550ACE" w:rsidRDefault="00A62175" w:rsidP="00AE57D3">
            <w:pPr>
              <w:pStyle w:val="TAC"/>
              <w:rPr>
                <w:lang w:val="en-US"/>
              </w:rPr>
            </w:pPr>
            <w:r w:rsidRPr="00550ACE">
              <w:rPr>
                <w:lang w:val="en-US"/>
              </w:rPr>
              <w:t>0.879</w:t>
            </w:r>
          </w:p>
        </w:tc>
        <w:tc>
          <w:tcPr>
            <w:tcW w:w="1075" w:type="dxa"/>
            <w:tcBorders>
              <w:top w:val="nil"/>
              <w:left w:val="nil"/>
              <w:bottom w:val="single" w:sz="4" w:space="0" w:color="auto"/>
              <w:right w:val="single" w:sz="4" w:space="0" w:color="auto"/>
            </w:tcBorders>
            <w:shd w:val="clear" w:color="auto" w:fill="auto"/>
            <w:noWrap/>
            <w:vAlign w:val="center"/>
            <w:hideMark/>
          </w:tcPr>
          <w:p w14:paraId="6211273B" w14:textId="77777777" w:rsidR="00A62175" w:rsidRPr="00550ACE" w:rsidRDefault="00A62175" w:rsidP="00AE57D3">
            <w:pPr>
              <w:pStyle w:val="TAC"/>
              <w:rPr>
                <w:lang w:val="en-US"/>
              </w:rPr>
            </w:pPr>
            <w:r w:rsidRPr="00550ACE">
              <w:rPr>
                <w:lang w:val="en-US"/>
              </w:rPr>
              <w:t>59.2</w:t>
            </w:r>
          </w:p>
        </w:tc>
        <w:tc>
          <w:tcPr>
            <w:tcW w:w="525" w:type="dxa"/>
            <w:tcBorders>
              <w:top w:val="nil"/>
              <w:left w:val="nil"/>
              <w:bottom w:val="single" w:sz="4" w:space="0" w:color="auto"/>
              <w:right w:val="single" w:sz="4" w:space="0" w:color="auto"/>
            </w:tcBorders>
            <w:shd w:val="clear" w:color="auto" w:fill="auto"/>
            <w:noWrap/>
            <w:vAlign w:val="center"/>
            <w:hideMark/>
          </w:tcPr>
          <w:p w14:paraId="6211273C" w14:textId="77777777" w:rsidR="00A62175" w:rsidRPr="00550ACE" w:rsidRDefault="00A62175" w:rsidP="00AE57D3">
            <w:pPr>
              <w:pStyle w:val="TAC"/>
              <w:rPr>
                <w:lang w:val="en-US"/>
              </w:rPr>
            </w:pPr>
            <w:r w:rsidRPr="00550ACE">
              <w:rPr>
                <w:lang w:val="en-US"/>
              </w:rPr>
              <w:t>0.257</w:t>
            </w:r>
          </w:p>
        </w:tc>
        <w:tc>
          <w:tcPr>
            <w:tcW w:w="1075" w:type="dxa"/>
            <w:tcBorders>
              <w:top w:val="nil"/>
              <w:left w:val="nil"/>
              <w:bottom w:val="single" w:sz="4" w:space="0" w:color="auto"/>
              <w:right w:val="single" w:sz="4" w:space="0" w:color="auto"/>
            </w:tcBorders>
            <w:shd w:val="clear" w:color="auto" w:fill="auto"/>
            <w:noWrap/>
            <w:vAlign w:val="center"/>
            <w:hideMark/>
          </w:tcPr>
          <w:p w14:paraId="6211273D" w14:textId="77777777" w:rsidR="00A62175" w:rsidRPr="00550ACE" w:rsidRDefault="00A62175" w:rsidP="00AE57D3">
            <w:pPr>
              <w:pStyle w:val="TAC"/>
              <w:rPr>
                <w:lang w:val="en-US"/>
              </w:rPr>
            </w:pPr>
            <w:r w:rsidRPr="00550ACE">
              <w:rPr>
                <w:lang w:val="en-US"/>
              </w:rPr>
              <w:t>109.9</w:t>
            </w:r>
          </w:p>
        </w:tc>
        <w:tc>
          <w:tcPr>
            <w:tcW w:w="525" w:type="dxa"/>
            <w:tcBorders>
              <w:top w:val="nil"/>
              <w:left w:val="nil"/>
              <w:bottom w:val="single" w:sz="4" w:space="0" w:color="auto"/>
              <w:right w:val="single" w:sz="4" w:space="0" w:color="auto"/>
            </w:tcBorders>
            <w:shd w:val="clear" w:color="auto" w:fill="auto"/>
            <w:noWrap/>
            <w:vAlign w:val="center"/>
            <w:hideMark/>
          </w:tcPr>
          <w:p w14:paraId="6211273E" w14:textId="77777777" w:rsidR="00A62175" w:rsidRPr="00550ACE" w:rsidRDefault="00A62175" w:rsidP="00AE57D3">
            <w:pPr>
              <w:pStyle w:val="TAC"/>
              <w:rPr>
                <w:lang w:val="en-US"/>
              </w:rPr>
            </w:pPr>
            <w:r w:rsidRPr="00550ACE">
              <w:rPr>
                <w:lang w:val="en-US"/>
              </w:rPr>
              <w:t>0.299</w:t>
            </w:r>
          </w:p>
        </w:tc>
        <w:tc>
          <w:tcPr>
            <w:tcW w:w="1075" w:type="dxa"/>
            <w:tcBorders>
              <w:top w:val="nil"/>
              <w:left w:val="nil"/>
              <w:bottom w:val="single" w:sz="4" w:space="0" w:color="auto"/>
              <w:right w:val="single" w:sz="4" w:space="0" w:color="auto"/>
            </w:tcBorders>
            <w:shd w:val="clear" w:color="auto" w:fill="auto"/>
            <w:noWrap/>
            <w:vAlign w:val="center"/>
            <w:hideMark/>
          </w:tcPr>
          <w:p w14:paraId="6211273F" w14:textId="77777777" w:rsidR="00A62175" w:rsidRPr="00550ACE" w:rsidRDefault="00A62175" w:rsidP="00AE57D3">
            <w:pPr>
              <w:pStyle w:val="TAC"/>
              <w:rPr>
                <w:lang w:val="en-US"/>
              </w:rPr>
            </w:pPr>
            <w:r w:rsidRPr="00550ACE">
              <w:rPr>
                <w:lang w:val="en-US"/>
              </w:rPr>
              <w:t>203.2</w:t>
            </w:r>
          </w:p>
        </w:tc>
        <w:tc>
          <w:tcPr>
            <w:tcW w:w="525" w:type="dxa"/>
            <w:tcBorders>
              <w:top w:val="nil"/>
              <w:left w:val="nil"/>
              <w:bottom w:val="single" w:sz="4" w:space="0" w:color="auto"/>
              <w:right w:val="single" w:sz="4" w:space="0" w:color="auto"/>
            </w:tcBorders>
            <w:shd w:val="clear" w:color="auto" w:fill="auto"/>
            <w:noWrap/>
            <w:vAlign w:val="center"/>
            <w:hideMark/>
          </w:tcPr>
          <w:p w14:paraId="62112740" w14:textId="77777777" w:rsidR="00A62175" w:rsidRPr="00550ACE" w:rsidRDefault="00A62175" w:rsidP="00AE57D3">
            <w:pPr>
              <w:pStyle w:val="TAC"/>
              <w:rPr>
                <w:lang w:val="en-US"/>
              </w:rPr>
            </w:pPr>
            <w:r w:rsidRPr="00550ACE">
              <w:rPr>
                <w:lang w:val="en-US"/>
              </w:rPr>
              <w:t>0.753</w:t>
            </w:r>
          </w:p>
        </w:tc>
        <w:tc>
          <w:tcPr>
            <w:tcW w:w="1075" w:type="dxa"/>
            <w:tcBorders>
              <w:top w:val="nil"/>
              <w:left w:val="nil"/>
              <w:bottom w:val="single" w:sz="4" w:space="0" w:color="auto"/>
              <w:right w:val="single" w:sz="4" w:space="0" w:color="auto"/>
            </w:tcBorders>
            <w:shd w:val="clear" w:color="auto" w:fill="auto"/>
            <w:noWrap/>
            <w:vAlign w:val="center"/>
            <w:hideMark/>
          </w:tcPr>
          <w:p w14:paraId="62112741" w14:textId="77777777" w:rsidR="00A62175" w:rsidRPr="00550ACE" w:rsidRDefault="00A62175" w:rsidP="00AE57D3">
            <w:pPr>
              <w:pStyle w:val="TAC"/>
              <w:rPr>
                <w:lang w:val="en-US"/>
              </w:rPr>
            </w:pPr>
            <w:r w:rsidRPr="00550ACE">
              <w:rPr>
                <w:lang w:val="en-US"/>
              </w:rPr>
              <w:t>218.8</w:t>
            </w:r>
          </w:p>
        </w:tc>
        <w:tc>
          <w:tcPr>
            <w:tcW w:w="525" w:type="dxa"/>
            <w:tcBorders>
              <w:top w:val="nil"/>
              <w:left w:val="nil"/>
              <w:bottom w:val="single" w:sz="4" w:space="0" w:color="auto"/>
              <w:right w:val="single" w:sz="4" w:space="0" w:color="auto"/>
            </w:tcBorders>
            <w:shd w:val="clear" w:color="auto" w:fill="auto"/>
            <w:noWrap/>
            <w:vAlign w:val="center"/>
            <w:hideMark/>
          </w:tcPr>
          <w:p w14:paraId="62112742" w14:textId="77777777" w:rsidR="00A62175" w:rsidRPr="00550ACE" w:rsidRDefault="00A62175" w:rsidP="00AE57D3">
            <w:pPr>
              <w:pStyle w:val="TAC"/>
              <w:rPr>
                <w:lang w:val="en-US"/>
              </w:rPr>
            </w:pPr>
            <w:r w:rsidRPr="00550ACE">
              <w:rPr>
                <w:lang w:val="en-US"/>
              </w:rPr>
              <w:t>0.851</w:t>
            </w:r>
          </w:p>
        </w:tc>
      </w:tr>
      <w:tr w:rsidR="00A62175" w:rsidRPr="00550ACE" w14:paraId="6211274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4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46" w14:textId="77777777" w:rsidR="00A62175" w:rsidRPr="00550ACE" w:rsidRDefault="00A62175" w:rsidP="00AE57D3">
            <w:pPr>
              <w:pStyle w:val="TAC"/>
              <w:rPr>
                <w:lang w:val="en-US"/>
              </w:rPr>
            </w:pPr>
            <w:r w:rsidRPr="00550ACE">
              <w:rPr>
                <w:lang w:val="en-US"/>
              </w:rPr>
              <w:t>18.9</w:t>
            </w:r>
          </w:p>
        </w:tc>
        <w:tc>
          <w:tcPr>
            <w:tcW w:w="525" w:type="dxa"/>
            <w:tcBorders>
              <w:top w:val="nil"/>
              <w:left w:val="nil"/>
              <w:bottom w:val="single" w:sz="4" w:space="0" w:color="auto"/>
              <w:right w:val="single" w:sz="4" w:space="0" w:color="auto"/>
            </w:tcBorders>
            <w:shd w:val="clear" w:color="auto" w:fill="auto"/>
            <w:noWrap/>
            <w:vAlign w:val="center"/>
            <w:hideMark/>
          </w:tcPr>
          <w:p w14:paraId="62112747" w14:textId="77777777" w:rsidR="00A62175" w:rsidRPr="00550ACE" w:rsidRDefault="00A62175" w:rsidP="00AE57D3">
            <w:pPr>
              <w:pStyle w:val="TAC"/>
              <w:rPr>
                <w:lang w:val="en-US"/>
              </w:rPr>
            </w:pPr>
            <w:r w:rsidRPr="00550ACE">
              <w:rPr>
                <w:lang w:val="en-US"/>
              </w:rPr>
              <w:t>0.471</w:t>
            </w:r>
          </w:p>
        </w:tc>
        <w:tc>
          <w:tcPr>
            <w:tcW w:w="1075" w:type="dxa"/>
            <w:tcBorders>
              <w:top w:val="nil"/>
              <w:left w:val="nil"/>
              <w:bottom w:val="single" w:sz="4" w:space="0" w:color="auto"/>
              <w:right w:val="single" w:sz="4" w:space="0" w:color="auto"/>
            </w:tcBorders>
            <w:shd w:val="clear" w:color="auto" w:fill="auto"/>
            <w:noWrap/>
            <w:vAlign w:val="center"/>
            <w:hideMark/>
          </w:tcPr>
          <w:p w14:paraId="62112748" w14:textId="77777777" w:rsidR="00A62175" w:rsidRPr="00550ACE" w:rsidRDefault="00A62175" w:rsidP="00AE57D3">
            <w:pPr>
              <w:pStyle w:val="TAC"/>
              <w:rPr>
                <w:lang w:val="en-US"/>
              </w:rPr>
            </w:pPr>
            <w:r w:rsidRPr="00550ACE">
              <w:rPr>
                <w:lang w:val="en-US"/>
              </w:rPr>
              <w:t>74.8</w:t>
            </w:r>
          </w:p>
        </w:tc>
        <w:tc>
          <w:tcPr>
            <w:tcW w:w="525" w:type="dxa"/>
            <w:tcBorders>
              <w:top w:val="nil"/>
              <w:left w:val="nil"/>
              <w:bottom w:val="single" w:sz="4" w:space="0" w:color="auto"/>
              <w:right w:val="single" w:sz="4" w:space="0" w:color="auto"/>
            </w:tcBorders>
            <w:shd w:val="clear" w:color="auto" w:fill="auto"/>
            <w:noWrap/>
            <w:vAlign w:val="center"/>
            <w:hideMark/>
          </w:tcPr>
          <w:p w14:paraId="62112749" w14:textId="77777777" w:rsidR="00A62175" w:rsidRPr="00550ACE" w:rsidRDefault="00A62175" w:rsidP="00AE57D3">
            <w:pPr>
              <w:pStyle w:val="TAC"/>
              <w:rPr>
                <w:lang w:val="en-US"/>
              </w:rPr>
            </w:pPr>
            <w:r w:rsidRPr="00550ACE">
              <w:rPr>
                <w:lang w:val="en-US"/>
              </w:rPr>
              <w:t>0.215</w:t>
            </w:r>
          </w:p>
        </w:tc>
        <w:tc>
          <w:tcPr>
            <w:tcW w:w="1075" w:type="dxa"/>
            <w:tcBorders>
              <w:top w:val="nil"/>
              <w:left w:val="nil"/>
              <w:bottom w:val="single" w:sz="4" w:space="0" w:color="auto"/>
              <w:right w:val="single" w:sz="4" w:space="0" w:color="auto"/>
            </w:tcBorders>
            <w:shd w:val="clear" w:color="auto" w:fill="auto"/>
            <w:noWrap/>
            <w:vAlign w:val="center"/>
            <w:hideMark/>
          </w:tcPr>
          <w:p w14:paraId="6211274A" w14:textId="77777777" w:rsidR="00A62175" w:rsidRPr="00550ACE" w:rsidRDefault="00A62175" w:rsidP="00AE57D3">
            <w:pPr>
              <w:pStyle w:val="TAC"/>
              <w:rPr>
                <w:lang w:val="en-US"/>
              </w:rPr>
            </w:pPr>
            <w:r w:rsidRPr="00550ACE">
              <w:rPr>
                <w:lang w:val="en-US"/>
              </w:rPr>
              <w:t>198.4</w:t>
            </w:r>
          </w:p>
        </w:tc>
        <w:tc>
          <w:tcPr>
            <w:tcW w:w="525" w:type="dxa"/>
            <w:tcBorders>
              <w:top w:val="nil"/>
              <w:left w:val="nil"/>
              <w:bottom w:val="single" w:sz="4" w:space="0" w:color="auto"/>
              <w:right w:val="single" w:sz="4" w:space="0" w:color="auto"/>
            </w:tcBorders>
            <w:shd w:val="clear" w:color="auto" w:fill="auto"/>
            <w:noWrap/>
            <w:vAlign w:val="center"/>
            <w:hideMark/>
          </w:tcPr>
          <w:p w14:paraId="6211274B" w14:textId="77777777" w:rsidR="00A62175" w:rsidRPr="00550ACE" w:rsidRDefault="00A62175" w:rsidP="00AE57D3">
            <w:pPr>
              <w:pStyle w:val="TAC"/>
              <w:rPr>
                <w:lang w:val="en-US"/>
              </w:rPr>
            </w:pPr>
            <w:r w:rsidRPr="00550ACE">
              <w:rPr>
                <w:lang w:val="en-US"/>
              </w:rPr>
              <w:t>0.708</w:t>
            </w:r>
          </w:p>
        </w:tc>
        <w:tc>
          <w:tcPr>
            <w:tcW w:w="1075" w:type="dxa"/>
            <w:tcBorders>
              <w:top w:val="nil"/>
              <w:left w:val="nil"/>
              <w:bottom w:val="single" w:sz="4" w:space="0" w:color="auto"/>
              <w:right w:val="single" w:sz="4" w:space="0" w:color="auto"/>
            </w:tcBorders>
            <w:shd w:val="clear" w:color="auto" w:fill="auto"/>
            <w:noWrap/>
            <w:vAlign w:val="center"/>
            <w:hideMark/>
          </w:tcPr>
          <w:p w14:paraId="6211274C" w14:textId="77777777" w:rsidR="00A62175" w:rsidRPr="00550ACE" w:rsidRDefault="00A62175" w:rsidP="00AE57D3">
            <w:pPr>
              <w:pStyle w:val="TAC"/>
              <w:rPr>
                <w:lang w:val="en-US"/>
              </w:rPr>
            </w:pPr>
            <w:r w:rsidRPr="00550ACE">
              <w:rPr>
                <w:lang w:val="en-US"/>
              </w:rPr>
              <w:t>215.2</w:t>
            </w:r>
          </w:p>
        </w:tc>
        <w:tc>
          <w:tcPr>
            <w:tcW w:w="525" w:type="dxa"/>
            <w:tcBorders>
              <w:top w:val="nil"/>
              <w:left w:val="nil"/>
              <w:bottom w:val="single" w:sz="4" w:space="0" w:color="auto"/>
              <w:right w:val="single" w:sz="4" w:space="0" w:color="auto"/>
            </w:tcBorders>
            <w:shd w:val="clear" w:color="auto" w:fill="auto"/>
            <w:noWrap/>
            <w:vAlign w:val="center"/>
            <w:hideMark/>
          </w:tcPr>
          <w:p w14:paraId="6211274D" w14:textId="77777777" w:rsidR="00A62175" w:rsidRPr="00550ACE" w:rsidRDefault="00A62175" w:rsidP="00AE57D3">
            <w:pPr>
              <w:pStyle w:val="TAC"/>
              <w:rPr>
                <w:lang w:val="en-US"/>
              </w:rPr>
            </w:pPr>
            <w:r w:rsidRPr="00550ACE">
              <w:rPr>
                <w:lang w:val="en-US"/>
              </w:rPr>
              <w:t>0.816</w:t>
            </w:r>
          </w:p>
        </w:tc>
      </w:tr>
      <w:tr w:rsidR="00A62175" w:rsidRPr="00550ACE" w14:paraId="6211275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4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1" w14:textId="77777777" w:rsidR="00A62175" w:rsidRPr="00550ACE" w:rsidRDefault="00A62175" w:rsidP="00AE57D3">
            <w:pPr>
              <w:pStyle w:val="TAC"/>
              <w:rPr>
                <w:lang w:val="en-US"/>
              </w:rPr>
            </w:pPr>
            <w:r w:rsidRPr="00550ACE">
              <w:rPr>
                <w:lang w:val="en-US"/>
              </w:rPr>
              <w:t>338.6</w:t>
            </w:r>
          </w:p>
        </w:tc>
        <w:tc>
          <w:tcPr>
            <w:tcW w:w="525" w:type="dxa"/>
            <w:tcBorders>
              <w:top w:val="nil"/>
              <w:left w:val="nil"/>
              <w:bottom w:val="single" w:sz="4" w:space="0" w:color="auto"/>
              <w:right w:val="single" w:sz="4" w:space="0" w:color="auto"/>
            </w:tcBorders>
            <w:shd w:val="clear" w:color="auto" w:fill="auto"/>
            <w:noWrap/>
            <w:vAlign w:val="center"/>
            <w:hideMark/>
          </w:tcPr>
          <w:p w14:paraId="62112752" w14:textId="77777777" w:rsidR="00A62175" w:rsidRPr="00550ACE" w:rsidRDefault="00A62175" w:rsidP="00AE57D3">
            <w:pPr>
              <w:pStyle w:val="TAC"/>
              <w:rPr>
                <w:lang w:val="en-US"/>
              </w:rPr>
            </w:pPr>
            <w:r w:rsidRPr="00550ACE">
              <w:rPr>
                <w:lang w:val="en-US"/>
              </w:rPr>
              <w:t>0.661</w:t>
            </w:r>
          </w:p>
        </w:tc>
        <w:tc>
          <w:tcPr>
            <w:tcW w:w="1075" w:type="dxa"/>
            <w:tcBorders>
              <w:top w:val="nil"/>
              <w:left w:val="nil"/>
              <w:bottom w:val="single" w:sz="4" w:space="0" w:color="auto"/>
              <w:right w:val="single" w:sz="4" w:space="0" w:color="auto"/>
            </w:tcBorders>
            <w:shd w:val="clear" w:color="auto" w:fill="auto"/>
            <w:noWrap/>
            <w:vAlign w:val="center"/>
            <w:hideMark/>
          </w:tcPr>
          <w:p w14:paraId="62112753" w14:textId="77777777" w:rsidR="00A62175" w:rsidRPr="00550ACE" w:rsidRDefault="00A62175" w:rsidP="00AE57D3">
            <w:pPr>
              <w:pStyle w:val="TAC"/>
              <w:rPr>
                <w:lang w:val="en-US"/>
              </w:rPr>
            </w:pPr>
            <w:r w:rsidRPr="00550ACE">
              <w:rPr>
                <w:lang w:val="en-US"/>
              </w:rPr>
              <w:t>39.8</w:t>
            </w:r>
          </w:p>
        </w:tc>
        <w:tc>
          <w:tcPr>
            <w:tcW w:w="525" w:type="dxa"/>
            <w:tcBorders>
              <w:top w:val="nil"/>
              <w:left w:val="nil"/>
              <w:bottom w:val="single" w:sz="4" w:space="0" w:color="auto"/>
              <w:right w:val="single" w:sz="4" w:space="0" w:color="auto"/>
            </w:tcBorders>
            <w:shd w:val="clear" w:color="auto" w:fill="auto"/>
            <w:noWrap/>
            <w:vAlign w:val="center"/>
            <w:hideMark/>
          </w:tcPr>
          <w:p w14:paraId="62112754" w14:textId="77777777" w:rsidR="00A62175" w:rsidRPr="00550ACE" w:rsidRDefault="00A62175" w:rsidP="00AE57D3">
            <w:pPr>
              <w:pStyle w:val="TAC"/>
              <w:rPr>
                <w:lang w:val="en-US"/>
              </w:rPr>
            </w:pPr>
            <w:r w:rsidRPr="00550ACE">
              <w:rPr>
                <w:lang w:val="en-US"/>
              </w:rPr>
              <w:t>0.251</w:t>
            </w:r>
          </w:p>
        </w:tc>
        <w:tc>
          <w:tcPr>
            <w:tcW w:w="1075" w:type="dxa"/>
            <w:tcBorders>
              <w:top w:val="nil"/>
              <w:left w:val="nil"/>
              <w:bottom w:val="single" w:sz="4" w:space="0" w:color="auto"/>
              <w:right w:val="single" w:sz="4" w:space="0" w:color="auto"/>
            </w:tcBorders>
            <w:shd w:val="clear" w:color="auto" w:fill="auto"/>
            <w:noWrap/>
            <w:vAlign w:val="center"/>
            <w:hideMark/>
          </w:tcPr>
          <w:p w14:paraId="62112755" w14:textId="77777777" w:rsidR="00A62175" w:rsidRPr="00550ACE" w:rsidRDefault="00A62175" w:rsidP="00AE57D3">
            <w:pPr>
              <w:pStyle w:val="TAC"/>
              <w:rPr>
                <w:lang w:val="en-US"/>
              </w:rPr>
            </w:pPr>
            <w:r w:rsidRPr="00550ACE">
              <w:rPr>
                <w:lang w:val="en-US"/>
              </w:rPr>
              <w:t>193.7</w:t>
            </w:r>
          </w:p>
        </w:tc>
        <w:tc>
          <w:tcPr>
            <w:tcW w:w="525" w:type="dxa"/>
            <w:tcBorders>
              <w:top w:val="nil"/>
              <w:left w:val="nil"/>
              <w:bottom w:val="single" w:sz="4" w:space="0" w:color="auto"/>
              <w:right w:val="single" w:sz="4" w:space="0" w:color="auto"/>
            </w:tcBorders>
            <w:shd w:val="clear" w:color="auto" w:fill="auto"/>
            <w:noWrap/>
            <w:vAlign w:val="center"/>
            <w:hideMark/>
          </w:tcPr>
          <w:p w14:paraId="62112756" w14:textId="77777777" w:rsidR="00A62175" w:rsidRPr="00550ACE" w:rsidRDefault="00A62175" w:rsidP="00AE57D3">
            <w:pPr>
              <w:pStyle w:val="TAC"/>
              <w:rPr>
                <w:lang w:val="en-US"/>
              </w:rPr>
            </w:pPr>
            <w:r w:rsidRPr="00550ACE">
              <w:rPr>
                <w:lang w:val="en-US"/>
              </w:rPr>
              <w:t>0.669</w:t>
            </w:r>
          </w:p>
        </w:tc>
        <w:tc>
          <w:tcPr>
            <w:tcW w:w="1075" w:type="dxa"/>
            <w:tcBorders>
              <w:top w:val="nil"/>
              <w:left w:val="nil"/>
              <w:bottom w:val="single" w:sz="4" w:space="0" w:color="auto"/>
              <w:right w:val="single" w:sz="4" w:space="0" w:color="auto"/>
            </w:tcBorders>
            <w:shd w:val="clear" w:color="auto" w:fill="auto"/>
            <w:noWrap/>
            <w:vAlign w:val="center"/>
            <w:hideMark/>
          </w:tcPr>
          <w:p w14:paraId="62112757" w14:textId="77777777" w:rsidR="00A62175" w:rsidRPr="00550ACE" w:rsidRDefault="00A62175" w:rsidP="00AE57D3">
            <w:pPr>
              <w:pStyle w:val="TAC"/>
              <w:rPr>
                <w:lang w:val="en-US"/>
              </w:rPr>
            </w:pPr>
            <w:r w:rsidRPr="00550ACE">
              <w:rPr>
                <w:lang w:val="en-US"/>
              </w:rPr>
              <w:t>211.5</w:t>
            </w:r>
          </w:p>
        </w:tc>
        <w:tc>
          <w:tcPr>
            <w:tcW w:w="525" w:type="dxa"/>
            <w:tcBorders>
              <w:top w:val="nil"/>
              <w:left w:val="nil"/>
              <w:bottom w:val="single" w:sz="4" w:space="0" w:color="auto"/>
              <w:right w:val="single" w:sz="4" w:space="0" w:color="auto"/>
            </w:tcBorders>
            <w:shd w:val="clear" w:color="auto" w:fill="auto"/>
            <w:noWrap/>
            <w:vAlign w:val="center"/>
            <w:hideMark/>
          </w:tcPr>
          <w:p w14:paraId="62112758" w14:textId="77777777" w:rsidR="00A62175" w:rsidRPr="00550ACE" w:rsidRDefault="00A62175" w:rsidP="00AE57D3">
            <w:pPr>
              <w:pStyle w:val="TAC"/>
              <w:rPr>
                <w:lang w:val="en-US"/>
              </w:rPr>
            </w:pPr>
            <w:r w:rsidRPr="00550ACE">
              <w:rPr>
                <w:lang w:val="en-US"/>
              </w:rPr>
              <w:t>0.767</w:t>
            </w:r>
          </w:p>
        </w:tc>
      </w:tr>
      <w:tr w:rsidR="00A62175" w:rsidRPr="00550ACE" w14:paraId="6211276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5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5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5C" w14:textId="77777777" w:rsidR="00A62175" w:rsidRPr="00550ACE" w:rsidRDefault="00A62175" w:rsidP="00AE57D3">
            <w:pPr>
              <w:pStyle w:val="TAC"/>
              <w:rPr>
                <w:lang w:val="en-US"/>
              </w:rPr>
            </w:pPr>
            <w:r w:rsidRPr="00550ACE">
              <w:rPr>
                <w:lang w:val="en-US"/>
              </w:rPr>
              <w:t>298.4</w:t>
            </w:r>
          </w:p>
        </w:tc>
        <w:tc>
          <w:tcPr>
            <w:tcW w:w="525" w:type="dxa"/>
            <w:tcBorders>
              <w:top w:val="nil"/>
              <w:left w:val="nil"/>
              <w:bottom w:val="single" w:sz="4" w:space="0" w:color="auto"/>
              <w:right w:val="single" w:sz="4" w:space="0" w:color="auto"/>
            </w:tcBorders>
            <w:shd w:val="clear" w:color="auto" w:fill="auto"/>
            <w:noWrap/>
            <w:vAlign w:val="center"/>
            <w:hideMark/>
          </w:tcPr>
          <w:p w14:paraId="6211275D" w14:textId="77777777" w:rsidR="00A62175" w:rsidRPr="00550ACE" w:rsidRDefault="00A62175" w:rsidP="00AE57D3">
            <w:pPr>
              <w:pStyle w:val="TAC"/>
              <w:rPr>
                <w:lang w:val="en-US"/>
              </w:rPr>
            </w:pPr>
            <w:r w:rsidRPr="00550ACE">
              <w:rPr>
                <w:lang w:val="en-US"/>
              </w:rPr>
              <w:t>0.937</w:t>
            </w:r>
          </w:p>
        </w:tc>
        <w:tc>
          <w:tcPr>
            <w:tcW w:w="1075" w:type="dxa"/>
            <w:tcBorders>
              <w:top w:val="nil"/>
              <w:left w:val="nil"/>
              <w:bottom w:val="single" w:sz="4" w:space="0" w:color="auto"/>
              <w:right w:val="single" w:sz="4" w:space="0" w:color="auto"/>
            </w:tcBorders>
            <w:shd w:val="clear" w:color="auto" w:fill="auto"/>
            <w:noWrap/>
            <w:vAlign w:val="center"/>
            <w:hideMark/>
          </w:tcPr>
          <w:p w14:paraId="6211275E" w14:textId="77777777" w:rsidR="00A62175" w:rsidRPr="00550ACE" w:rsidRDefault="00A62175" w:rsidP="00AE57D3">
            <w:pPr>
              <w:pStyle w:val="TAC"/>
              <w:rPr>
                <w:lang w:val="en-US"/>
              </w:rPr>
            </w:pPr>
            <w:r w:rsidRPr="00550ACE">
              <w:rPr>
                <w:lang w:val="en-US"/>
              </w:rPr>
              <w:t>4.7</w:t>
            </w:r>
          </w:p>
        </w:tc>
        <w:tc>
          <w:tcPr>
            <w:tcW w:w="525" w:type="dxa"/>
            <w:tcBorders>
              <w:top w:val="nil"/>
              <w:left w:val="nil"/>
              <w:bottom w:val="single" w:sz="4" w:space="0" w:color="auto"/>
              <w:right w:val="single" w:sz="4" w:space="0" w:color="auto"/>
            </w:tcBorders>
            <w:shd w:val="clear" w:color="auto" w:fill="auto"/>
            <w:noWrap/>
            <w:vAlign w:val="center"/>
            <w:hideMark/>
          </w:tcPr>
          <w:p w14:paraId="6211275F" w14:textId="77777777" w:rsidR="00A62175" w:rsidRPr="00550ACE" w:rsidRDefault="00A62175" w:rsidP="00AE57D3">
            <w:pPr>
              <w:pStyle w:val="TAC"/>
              <w:rPr>
                <w:lang w:val="en-US"/>
              </w:rPr>
            </w:pPr>
            <w:r w:rsidRPr="00550ACE">
              <w:rPr>
                <w:lang w:val="en-US"/>
              </w:rPr>
              <w:t>0.489</w:t>
            </w:r>
          </w:p>
        </w:tc>
        <w:tc>
          <w:tcPr>
            <w:tcW w:w="1075" w:type="dxa"/>
            <w:tcBorders>
              <w:top w:val="nil"/>
              <w:left w:val="nil"/>
              <w:bottom w:val="single" w:sz="4" w:space="0" w:color="auto"/>
              <w:right w:val="single" w:sz="4" w:space="0" w:color="auto"/>
            </w:tcBorders>
            <w:shd w:val="clear" w:color="auto" w:fill="auto"/>
            <w:noWrap/>
            <w:vAlign w:val="center"/>
            <w:hideMark/>
          </w:tcPr>
          <w:p w14:paraId="62112760" w14:textId="77777777" w:rsidR="00A62175" w:rsidRPr="00550ACE" w:rsidRDefault="00A62175" w:rsidP="00AE57D3">
            <w:pPr>
              <w:pStyle w:val="TAC"/>
              <w:rPr>
                <w:lang w:val="en-US"/>
              </w:rPr>
            </w:pPr>
            <w:r w:rsidRPr="00550ACE">
              <w:rPr>
                <w:lang w:val="en-US"/>
              </w:rPr>
              <w:t>188.9</w:t>
            </w:r>
          </w:p>
        </w:tc>
        <w:tc>
          <w:tcPr>
            <w:tcW w:w="525" w:type="dxa"/>
            <w:tcBorders>
              <w:top w:val="nil"/>
              <w:left w:val="nil"/>
              <w:bottom w:val="single" w:sz="4" w:space="0" w:color="auto"/>
              <w:right w:val="single" w:sz="4" w:space="0" w:color="auto"/>
            </w:tcBorders>
            <w:shd w:val="clear" w:color="auto" w:fill="auto"/>
            <w:noWrap/>
            <w:vAlign w:val="center"/>
            <w:hideMark/>
          </w:tcPr>
          <w:p w14:paraId="62112761" w14:textId="77777777" w:rsidR="00A62175" w:rsidRPr="00550ACE" w:rsidRDefault="00A62175" w:rsidP="00AE57D3">
            <w:pPr>
              <w:pStyle w:val="TAC"/>
              <w:rPr>
                <w:lang w:val="en-US"/>
              </w:rPr>
            </w:pPr>
            <w:r w:rsidRPr="00550ACE">
              <w:rPr>
                <w:lang w:val="en-US"/>
              </w:rPr>
              <w:t>0.624</w:t>
            </w:r>
          </w:p>
        </w:tc>
        <w:tc>
          <w:tcPr>
            <w:tcW w:w="1075" w:type="dxa"/>
            <w:tcBorders>
              <w:top w:val="nil"/>
              <w:left w:val="nil"/>
              <w:bottom w:val="single" w:sz="4" w:space="0" w:color="auto"/>
              <w:right w:val="single" w:sz="4" w:space="0" w:color="auto"/>
            </w:tcBorders>
            <w:shd w:val="clear" w:color="auto" w:fill="auto"/>
            <w:noWrap/>
            <w:vAlign w:val="center"/>
            <w:hideMark/>
          </w:tcPr>
          <w:p w14:paraId="62112762" w14:textId="77777777" w:rsidR="00A62175" w:rsidRPr="00550ACE" w:rsidRDefault="00A62175" w:rsidP="00AE57D3">
            <w:pPr>
              <w:pStyle w:val="TAC"/>
              <w:rPr>
                <w:lang w:val="en-US"/>
              </w:rPr>
            </w:pPr>
            <w:r w:rsidRPr="00550ACE">
              <w:rPr>
                <w:lang w:val="en-US"/>
              </w:rPr>
              <w:t>207.9</w:t>
            </w:r>
          </w:p>
        </w:tc>
        <w:tc>
          <w:tcPr>
            <w:tcW w:w="525" w:type="dxa"/>
            <w:tcBorders>
              <w:top w:val="nil"/>
              <w:left w:val="nil"/>
              <w:bottom w:val="single" w:sz="4" w:space="0" w:color="auto"/>
              <w:right w:val="single" w:sz="4" w:space="0" w:color="auto"/>
            </w:tcBorders>
            <w:shd w:val="clear" w:color="auto" w:fill="auto"/>
            <w:noWrap/>
            <w:vAlign w:val="center"/>
            <w:hideMark/>
          </w:tcPr>
          <w:p w14:paraId="62112763" w14:textId="77777777" w:rsidR="00A62175" w:rsidRPr="00550ACE" w:rsidRDefault="00A62175" w:rsidP="00AE57D3">
            <w:pPr>
              <w:pStyle w:val="TAC"/>
              <w:rPr>
                <w:lang w:val="en-US"/>
              </w:rPr>
            </w:pPr>
            <w:r w:rsidRPr="00550ACE">
              <w:rPr>
                <w:lang w:val="en-US"/>
              </w:rPr>
              <w:t>0.708</w:t>
            </w:r>
          </w:p>
        </w:tc>
      </w:tr>
      <w:tr w:rsidR="00A62175" w:rsidRPr="00550ACE" w14:paraId="6211276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6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6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69" w14:textId="77777777" w:rsidR="00A62175" w:rsidRPr="00550ACE" w:rsidRDefault="00A62175" w:rsidP="00AE57D3">
            <w:pPr>
              <w:pStyle w:val="TAC"/>
              <w:rPr>
                <w:lang w:val="en-US"/>
              </w:rPr>
            </w:pPr>
            <w:r w:rsidRPr="00550ACE">
              <w:rPr>
                <w:lang w:val="en-US"/>
              </w:rPr>
              <w:t>329.7</w:t>
            </w:r>
          </w:p>
        </w:tc>
        <w:tc>
          <w:tcPr>
            <w:tcW w:w="525" w:type="dxa"/>
            <w:tcBorders>
              <w:top w:val="nil"/>
              <w:left w:val="nil"/>
              <w:bottom w:val="single" w:sz="4" w:space="0" w:color="auto"/>
              <w:right w:val="single" w:sz="4" w:space="0" w:color="auto"/>
            </w:tcBorders>
            <w:shd w:val="clear" w:color="auto" w:fill="auto"/>
            <w:noWrap/>
            <w:vAlign w:val="center"/>
            <w:hideMark/>
          </w:tcPr>
          <w:p w14:paraId="6211276A" w14:textId="77777777" w:rsidR="00A62175" w:rsidRPr="00550ACE" w:rsidRDefault="00A62175" w:rsidP="00AE57D3">
            <w:pPr>
              <w:pStyle w:val="TAC"/>
              <w:rPr>
                <w:lang w:val="en-US"/>
              </w:rPr>
            </w:pPr>
            <w:r w:rsidRPr="00550ACE">
              <w:rPr>
                <w:lang w:val="en-US"/>
              </w:rPr>
              <w:t>0.652</w:t>
            </w:r>
          </w:p>
        </w:tc>
        <w:tc>
          <w:tcPr>
            <w:tcW w:w="1075" w:type="dxa"/>
            <w:tcBorders>
              <w:top w:val="nil"/>
              <w:left w:val="nil"/>
              <w:bottom w:val="single" w:sz="4" w:space="0" w:color="auto"/>
              <w:right w:val="single" w:sz="4" w:space="0" w:color="auto"/>
            </w:tcBorders>
            <w:shd w:val="clear" w:color="auto" w:fill="auto"/>
            <w:noWrap/>
            <w:vAlign w:val="center"/>
            <w:hideMark/>
          </w:tcPr>
          <w:p w14:paraId="6211276B" w14:textId="77777777" w:rsidR="00A62175" w:rsidRPr="00550ACE" w:rsidRDefault="00A62175" w:rsidP="00AE57D3">
            <w:pPr>
              <w:pStyle w:val="TAC"/>
              <w:rPr>
                <w:lang w:val="en-US"/>
              </w:rPr>
            </w:pPr>
            <w:r w:rsidRPr="00550ACE">
              <w:rPr>
                <w:lang w:val="en-US"/>
              </w:rPr>
              <w:t>184.1</w:t>
            </w:r>
          </w:p>
        </w:tc>
        <w:tc>
          <w:tcPr>
            <w:tcW w:w="525" w:type="dxa"/>
            <w:tcBorders>
              <w:top w:val="nil"/>
              <w:left w:val="nil"/>
              <w:bottom w:val="single" w:sz="4" w:space="0" w:color="auto"/>
              <w:right w:val="single" w:sz="4" w:space="0" w:color="auto"/>
            </w:tcBorders>
            <w:shd w:val="clear" w:color="auto" w:fill="auto"/>
            <w:noWrap/>
            <w:vAlign w:val="center"/>
            <w:hideMark/>
          </w:tcPr>
          <w:p w14:paraId="6211276C" w14:textId="77777777" w:rsidR="00A62175" w:rsidRPr="00550ACE" w:rsidRDefault="00A62175" w:rsidP="00AE57D3">
            <w:pPr>
              <w:pStyle w:val="TAC"/>
              <w:rPr>
                <w:lang w:val="en-US"/>
              </w:rPr>
            </w:pPr>
            <w:r w:rsidRPr="00550ACE">
              <w:rPr>
                <w:lang w:val="en-US"/>
              </w:rPr>
              <w:t>0.580</w:t>
            </w:r>
          </w:p>
        </w:tc>
        <w:tc>
          <w:tcPr>
            <w:tcW w:w="1075" w:type="dxa"/>
            <w:tcBorders>
              <w:top w:val="nil"/>
              <w:left w:val="nil"/>
              <w:bottom w:val="single" w:sz="4" w:space="0" w:color="auto"/>
              <w:right w:val="single" w:sz="4" w:space="0" w:color="auto"/>
            </w:tcBorders>
            <w:shd w:val="clear" w:color="auto" w:fill="auto"/>
            <w:noWrap/>
            <w:vAlign w:val="center"/>
            <w:hideMark/>
          </w:tcPr>
          <w:p w14:paraId="6211276D" w14:textId="77777777" w:rsidR="00A62175" w:rsidRPr="00550ACE" w:rsidRDefault="00A62175" w:rsidP="00AE57D3">
            <w:pPr>
              <w:pStyle w:val="TAC"/>
              <w:rPr>
                <w:lang w:val="en-US"/>
              </w:rPr>
            </w:pPr>
            <w:r w:rsidRPr="00550ACE">
              <w:rPr>
                <w:lang w:val="en-US"/>
              </w:rPr>
              <w:t>204.2</w:t>
            </w:r>
          </w:p>
        </w:tc>
        <w:tc>
          <w:tcPr>
            <w:tcW w:w="525" w:type="dxa"/>
            <w:tcBorders>
              <w:top w:val="nil"/>
              <w:left w:val="nil"/>
              <w:bottom w:val="single" w:sz="4" w:space="0" w:color="auto"/>
              <w:right w:val="single" w:sz="4" w:space="0" w:color="auto"/>
            </w:tcBorders>
            <w:shd w:val="clear" w:color="auto" w:fill="auto"/>
            <w:noWrap/>
            <w:vAlign w:val="center"/>
            <w:hideMark/>
          </w:tcPr>
          <w:p w14:paraId="6211276E" w14:textId="77777777" w:rsidR="00A62175" w:rsidRPr="00550ACE" w:rsidRDefault="00A62175" w:rsidP="00AE57D3">
            <w:pPr>
              <w:pStyle w:val="TAC"/>
              <w:rPr>
                <w:lang w:val="en-US"/>
              </w:rPr>
            </w:pPr>
            <w:r w:rsidRPr="00550ACE">
              <w:rPr>
                <w:lang w:val="en-US"/>
              </w:rPr>
              <w:t>0.651</w:t>
            </w:r>
          </w:p>
        </w:tc>
      </w:tr>
      <w:tr w:rsidR="00A62175" w:rsidRPr="00550ACE" w14:paraId="6211277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4" w14:textId="77777777" w:rsidR="00A62175" w:rsidRPr="00550ACE" w:rsidRDefault="00A62175" w:rsidP="00AE57D3">
            <w:pPr>
              <w:pStyle w:val="TAC"/>
              <w:rPr>
                <w:lang w:val="en-US"/>
              </w:rPr>
            </w:pPr>
            <w:r w:rsidRPr="00550ACE">
              <w:rPr>
                <w:lang w:val="en-US"/>
              </w:rPr>
              <w:t>294.6</w:t>
            </w:r>
          </w:p>
        </w:tc>
        <w:tc>
          <w:tcPr>
            <w:tcW w:w="525" w:type="dxa"/>
            <w:tcBorders>
              <w:top w:val="nil"/>
              <w:left w:val="nil"/>
              <w:bottom w:val="single" w:sz="4" w:space="0" w:color="auto"/>
              <w:right w:val="single" w:sz="4" w:space="0" w:color="auto"/>
            </w:tcBorders>
            <w:shd w:val="clear" w:color="auto" w:fill="auto"/>
            <w:noWrap/>
            <w:vAlign w:val="center"/>
            <w:hideMark/>
          </w:tcPr>
          <w:p w14:paraId="62112775" w14:textId="77777777" w:rsidR="00A62175" w:rsidRPr="00550ACE" w:rsidRDefault="00A62175" w:rsidP="00AE57D3">
            <w:pPr>
              <w:pStyle w:val="TAC"/>
              <w:rPr>
                <w:lang w:val="en-US"/>
              </w:rPr>
            </w:pPr>
            <w:r w:rsidRPr="00550ACE">
              <w:rPr>
                <w:lang w:val="en-US"/>
              </w:rPr>
              <w:t>0.946</w:t>
            </w:r>
          </w:p>
        </w:tc>
        <w:tc>
          <w:tcPr>
            <w:tcW w:w="1075" w:type="dxa"/>
            <w:tcBorders>
              <w:top w:val="nil"/>
              <w:left w:val="nil"/>
              <w:bottom w:val="single" w:sz="4" w:space="0" w:color="auto"/>
              <w:right w:val="single" w:sz="4" w:space="0" w:color="auto"/>
            </w:tcBorders>
            <w:shd w:val="clear" w:color="auto" w:fill="auto"/>
            <w:noWrap/>
            <w:vAlign w:val="center"/>
            <w:hideMark/>
          </w:tcPr>
          <w:p w14:paraId="62112776" w14:textId="77777777" w:rsidR="00A62175" w:rsidRPr="00550ACE" w:rsidRDefault="00A62175" w:rsidP="00AE57D3">
            <w:pPr>
              <w:pStyle w:val="TAC"/>
              <w:rPr>
                <w:lang w:val="en-US"/>
              </w:rPr>
            </w:pPr>
            <w:r w:rsidRPr="00550ACE">
              <w:rPr>
                <w:lang w:val="en-US"/>
              </w:rPr>
              <w:t>156.1</w:t>
            </w:r>
          </w:p>
        </w:tc>
        <w:tc>
          <w:tcPr>
            <w:tcW w:w="525" w:type="dxa"/>
            <w:tcBorders>
              <w:top w:val="nil"/>
              <w:left w:val="nil"/>
              <w:bottom w:val="single" w:sz="4" w:space="0" w:color="auto"/>
              <w:right w:val="single" w:sz="4" w:space="0" w:color="auto"/>
            </w:tcBorders>
            <w:shd w:val="clear" w:color="auto" w:fill="auto"/>
            <w:noWrap/>
            <w:vAlign w:val="center"/>
            <w:hideMark/>
          </w:tcPr>
          <w:p w14:paraId="62112777" w14:textId="77777777" w:rsidR="00A62175" w:rsidRPr="00550ACE" w:rsidRDefault="00A62175" w:rsidP="00AE57D3">
            <w:pPr>
              <w:pStyle w:val="TAC"/>
              <w:rPr>
                <w:lang w:val="en-US"/>
              </w:rPr>
            </w:pPr>
            <w:r w:rsidRPr="00550ACE">
              <w:rPr>
                <w:lang w:val="en-US"/>
              </w:rPr>
              <w:t>0.175</w:t>
            </w:r>
          </w:p>
        </w:tc>
        <w:tc>
          <w:tcPr>
            <w:tcW w:w="1075" w:type="dxa"/>
            <w:tcBorders>
              <w:top w:val="nil"/>
              <w:left w:val="nil"/>
              <w:bottom w:val="single" w:sz="4" w:space="0" w:color="auto"/>
              <w:right w:val="single" w:sz="4" w:space="0" w:color="auto"/>
            </w:tcBorders>
            <w:shd w:val="clear" w:color="auto" w:fill="auto"/>
            <w:noWrap/>
            <w:vAlign w:val="center"/>
            <w:hideMark/>
          </w:tcPr>
          <w:p w14:paraId="62112778" w14:textId="77777777" w:rsidR="00A62175" w:rsidRPr="00550ACE" w:rsidRDefault="00A62175" w:rsidP="00AE57D3">
            <w:pPr>
              <w:pStyle w:val="TAC"/>
              <w:rPr>
                <w:lang w:val="en-US"/>
              </w:rPr>
            </w:pPr>
            <w:r w:rsidRPr="00550ACE">
              <w:rPr>
                <w:lang w:val="en-US"/>
              </w:rPr>
              <w:t>200.6</w:t>
            </w:r>
          </w:p>
        </w:tc>
        <w:tc>
          <w:tcPr>
            <w:tcW w:w="525" w:type="dxa"/>
            <w:tcBorders>
              <w:top w:val="nil"/>
              <w:left w:val="nil"/>
              <w:bottom w:val="single" w:sz="4" w:space="0" w:color="auto"/>
              <w:right w:val="single" w:sz="4" w:space="0" w:color="auto"/>
            </w:tcBorders>
            <w:shd w:val="clear" w:color="auto" w:fill="auto"/>
            <w:noWrap/>
            <w:vAlign w:val="center"/>
            <w:hideMark/>
          </w:tcPr>
          <w:p w14:paraId="62112779" w14:textId="77777777" w:rsidR="00A62175" w:rsidRPr="00550ACE" w:rsidRDefault="00A62175" w:rsidP="00AE57D3">
            <w:pPr>
              <w:pStyle w:val="TAC"/>
              <w:rPr>
                <w:lang w:val="en-US"/>
              </w:rPr>
            </w:pPr>
            <w:r w:rsidRPr="00550ACE">
              <w:rPr>
                <w:lang w:val="en-US"/>
              </w:rPr>
              <w:t>0.580</w:t>
            </w:r>
          </w:p>
        </w:tc>
      </w:tr>
      <w:tr w:rsidR="00A62175" w:rsidRPr="00550ACE" w14:paraId="6211278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7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7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7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1" w14:textId="77777777" w:rsidR="00A62175" w:rsidRPr="00550ACE" w:rsidRDefault="00A62175" w:rsidP="00AE57D3">
            <w:pPr>
              <w:pStyle w:val="TAC"/>
              <w:rPr>
                <w:lang w:val="en-US"/>
              </w:rPr>
            </w:pPr>
            <w:r w:rsidRPr="00550ACE">
              <w:rPr>
                <w:lang w:val="en-US"/>
              </w:rPr>
              <w:t>132.3</w:t>
            </w:r>
          </w:p>
        </w:tc>
        <w:tc>
          <w:tcPr>
            <w:tcW w:w="525" w:type="dxa"/>
            <w:tcBorders>
              <w:top w:val="nil"/>
              <w:left w:val="nil"/>
              <w:bottom w:val="single" w:sz="4" w:space="0" w:color="auto"/>
              <w:right w:val="single" w:sz="4" w:space="0" w:color="auto"/>
            </w:tcBorders>
            <w:shd w:val="clear" w:color="auto" w:fill="auto"/>
            <w:noWrap/>
            <w:vAlign w:val="center"/>
            <w:hideMark/>
          </w:tcPr>
          <w:p w14:paraId="62112782" w14:textId="77777777" w:rsidR="00A62175" w:rsidRPr="00550ACE" w:rsidRDefault="00A62175" w:rsidP="00AE57D3">
            <w:pPr>
              <w:pStyle w:val="TAC"/>
              <w:rPr>
                <w:lang w:val="en-US"/>
              </w:rPr>
            </w:pPr>
            <w:r w:rsidRPr="00550ACE">
              <w:rPr>
                <w:lang w:val="en-US"/>
              </w:rPr>
              <w:t>0.565</w:t>
            </w:r>
          </w:p>
        </w:tc>
        <w:tc>
          <w:tcPr>
            <w:tcW w:w="1075" w:type="dxa"/>
            <w:tcBorders>
              <w:top w:val="nil"/>
              <w:left w:val="nil"/>
              <w:bottom w:val="single" w:sz="4" w:space="0" w:color="auto"/>
              <w:right w:val="single" w:sz="4" w:space="0" w:color="auto"/>
            </w:tcBorders>
            <w:shd w:val="clear" w:color="auto" w:fill="auto"/>
            <w:noWrap/>
            <w:vAlign w:val="center"/>
            <w:hideMark/>
          </w:tcPr>
          <w:p w14:paraId="62112783" w14:textId="77777777" w:rsidR="00A62175" w:rsidRPr="00550ACE" w:rsidRDefault="00A62175" w:rsidP="00AE57D3">
            <w:pPr>
              <w:pStyle w:val="TAC"/>
              <w:rPr>
                <w:lang w:val="en-US"/>
              </w:rPr>
            </w:pPr>
            <w:r w:rsidRPr="00550ACE">
              <w:rPr>
                <w:lang w:val="en-US"/>
              </w:rPr>
              <w:t>196.9</w:t>
            </w:r>
          </w:p>
        </w:tc>
        <w:tc>
          <w:tcPr>
            <w:tcW w:w="525" w:type="dxa"/>
            <w:tcBorders>
              <w:top w:val="nil"/>
              <w:left w:val="nil"/>
              <w:bottom w:val="single" w:sz="4" w:space="0" w:color="auto"/>
              <w:right w:val="single" w:sz="4" w:space="0" w:color="auto"/>
            </w:tcBorders>
            <w:shd w:val="clear" w:color="auto" w:fill="auto"/>
            <w:noWrap/>
            <w:vAlign w:val="center"/>
            <w:hideMark/>
          </w:tcPr>
          <w:p w14:paraId="62112784" w14:textId="77777777" w:rsidR="00A62175" w:rsidRPr="00550ACE" w:rsidRDefault="00A62175" w:rsidP="00AE57D3">
            <w:pPr>
              <w:pStyle w:val="TAC"/>
              <w:rPr>
                <w:lang w:val="en-US"/>
              </w:rPr>
            </w:pPr>
            <w:r w:rsidRPr="00550ACE">
              <w:rPr>
                <w:lang w:val="en-US"/>
              </w:rPr>
              <w:t>0.516</w:t>
            </w:r>
          </w:p>
        </w:tc>
      </w:tr>
      <w:tr w:rsidR="00A62175" w:rsidRPr="00550ACE" w14:paraId="6211279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8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8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8C" w14:textId="77777777" w:rsidR="00A62175" w:rsidRPr="00550ACE" w:rsidRDefault="00A62175" w:rsidP="00AE57D3">
            <w:pPr>
              <w:pStyle w:val="TAC"/>
              <w:rPr>
                <w:lang w:val="en-US"/>
              </w:rPr>
            </w:pPr>
            <w:r w:rsidRPr="00550ACE">
              <w:rPr>
                <w:lang w:val="en-US"/>
              </w:rPr>
              <w:t>108.4</w:t>
            </w:r>
          </w:p>
        </w:tc>
        <w:tc>
          <w:tcPr>
            <w:tcW w:w="525" w:type="dxa"/>
            <w:tcBorders>
              <w:top w:val="nil"/>
              <w:left w:val="nil"/>
              <w:bottom w:val="single" w:sz="4" w:space="0" w:color="auto"/>
              <w:right w:val="single" w:sz="4" w:space="0" w:color="auto"/>
            </w:tcBorders>
            <w:shd w:val="clear" w:color="auto" w:fill="auto"/>
            <w:noWrap/>
            <w:vAlign w:val="center"/>
            <w:hideMark/>
          </w:tcPr>
          <w:p w14:paraId="6211278D" w14:textId="77777777" w:rsidR="00A62175" w:rsidRPr="00550ACE" w:rsidRDefault="00A62175" w:rsidP="00AE57D3">
            <w:pPr>
              <w:pStyle w:val="TAC"/>
              <w:rPr>
                <w:lang w:val="en-US"/>
              </w:rPr>
            </w:pPr>
            <w:r w:rsidRPr="00550ACE">
              <w:rPr>
                <w:lang w:val="en-US"/>
              </w:rPr>
              <w:t>0.745</w:t>
            </w:r>
          </w:p>
        </w:tc>
        <w:tc>
          <w:tcPr>
            <w:tcW w:w="1075" w:type="dxa"/>
            <w:tcBorders>
              <w:top w:val="nil"/>
              <w:left w:val="nil"/>
              <w:bottom w:val="single" w:sz="4" w:space="0" w:color="auto"/>
              <w:right w:val="single" w:sz="4" w:space="0" w:color="auto"/>
            </w:tcBorders>
            <w:shd w:val="clear" w:color="auto" w:fill="auto"/>
            <w:noWrap/>
            <w:vAlign w:val="center"/>
            <w:hideMark/>
          </w:tcPr>
          <w:p w14:paraId="6211278E" w14:textId="77777777" w:rsidR="00A62175" w:rsidRPr="00550ACE" w:rsidRDefault="00A62175" w:rsidP="00AE57D3">
            <w:pPr>
              <w:pStyle w:val="TAC"/>
              <w:rPr>
                <w:lang w:val="en-US"/>
              </w:rPr>
            </w:pPr>
            <w:r w:rsidRPr="00550ACE">
              <w:rPr>
                <w:lang w:val="en-US"/>
              </w:rPr>
              <w:t>193.3</w:t>
            </w:r>
          </w:p>
        </w:tc>
        <w:tc>
          <w:tcPr>
            <w:tcW w:w="525" w:type="dxa"/>
            <w:tcBorders>
              <w:top w:val="nil"/>
              <w:left w:val="nil"/>
              <w:bottom w:val="single" w:sz="4" w:space="0" w:color="auto"/>
              <w:right w:val="single" w:sz="4" w:space="0" w:color="auto"/>
            </w:tcBorders>
            <w:shd w:val="clear" w:color="auto" w:fill="auto"/>
            <w:noWrap/>
            <w:vAlign w:val="center"/>
            <w:hideMark/>
          </w:tcPr>
          <w:p w14:paraId="6211278F" w14:textId="77777777" w:rsidR="00A62175" w:rsidRPr="00550ACE" w:rsidRDefault="00A62175" w:rsidP="00AE57D3">
            <w:pPr>
              <w:pStyle w:val="TAC"/>
              <w:rPr>
                <w:lang w:val="en-US"/>
              </w:rPr>
            </w:pPr>
            <w:r w:rsidRPr="00550ACE">
              <w:rPr>
                <w:lang w:val="en-US"/>
              </w:rPr>
              <w:t>0.444</w:t>
            </w:r>
          </w:p>
        </w:tc>
      </w:tr>
      <w:tr w:rsidR="00A62175" w:rsidRPr="00550ACE" w14:paraId="6211279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7" w14:textId="77777777" w:rsidR="00A62175" w:rsidRPr="00550ACE" w:rsidRDefault="00A62175" w:rsidP="00AE57D3">
            <w:pPr>
              <w:pStyle w:val="TAC"/>
              <w:rPr>
                <w:lang w:val="en-US"/>
              </w:rPr>
            </w:pPr>
            <w:r w:rsidRPr="00550ACE">
              <w:rPr>
                <w:lang w:val="en-US"/>
              </w:rPr>
              <w:t>84.6</w:t>
            </w:r>
          </w:p>
        </w:tc>
        <w:tc>
          <w:tcPr>
            <w:tcW w:w="525" w:type="dxa"/>
            <w:tcBorders>
              <w:top w:val="nil"/>
              <w:left w:val="nil"/>
              <w:bottom w:val="single" w:sz="4" w:space="0" w:color="auto"/>
              <w:right w:val="single" w:sz="4" w:space="0" w:color="auto"/>
            </w:tcBorders>
            <w:shd w:val="clear" w:color="auto" w:fill="auto"/>
            <w:noWrap/>
            <w:vAlign w:val="center"/>
            <w:hideMark/>
          </w:tcPr>
          <w:p w14:paraId="62112798" w14:textId="77777777" w:rsidR="00A62175" w:rsidRPr="00550ACE" w:rsidRDefault="00A62175" w:rsidP="00AE57D3">
            <w:pPr>
              <w:pStyle w:val="TAC"/>
              <w:rPr>
                <w:lang w:val="en-US"/>
              </w:rPr>
            </w:pPr>
            <w:r w:rsidRPr="00550ACE">
              <w:rPr>
                <w:lang w:val="en-US"/>
              </w:rPr>
              <w:t>0.820</w:t>
            </w:r>
          </w:p>
        </w:tc>
        <w:tc>
          <w:tcPr>
            <w:tcW w:w="1075" w:type="dxa"/>
            <w:tcBorders>
              <w:top w:val="nil"/>
              <w:left w:val="nil"/>
              <w:bottom w:val="single" w:sz="4" w:space="0" w:color="auto"/>
              <w:right w:val="single" w:sz="4" w:space="0" w:color="auto"/>
            </w:tcBorders>
            <w:shd w:val="clear" w:color="auto" w:fill="auto"/>
            <w:noWrap/>
            <w:vAlign w:val="center"/>
            <w:hideMark/>
          </w:tcPr>
          <w:p w14:paraId="62112799" w14:textId="77777777" w:rsidR="00A62175" w:rsidRPr="00550ACE" w:rsidRDefault="00A62175" w:rsidP="00AE57D3">
            <w:pPr>
              <w:pStyle w:val="TAC"/>
              <w:rPr>
                <w:lang w:val="en-US"/>
              </w:rPr>
            </w:pPr>
            <w:r w:rsidRPr="00550ACE">
              <w:rPr>
                <w:lang w:val="en-US"/>
              </w:rPr>
              <w:t>189.6</w:t>
            </w:r>
          </w:p>
        </w:tc>
        <w:tc>
          <w:tcPr>
            <w:tcW w:w="525" w:type="dxa"/>
            <w:tcBorders>
              <w:top w:val="nil"/>
              <w:left w:val="nil"/>
              <w:bottom w:val="single" w:sz="4" w:space="0" w:color="auto"/>
              <w:right w:val="single" w:sz="4" w:space="0" w:color="auto"/>
            </w:tcBorders>
            <w:shd w:val="clear" w:color="auto" w:fill="auto"/>
            <w:noWrap/>
            <w:vAlign w:val="center"/>
            <w:hideMark/>
          </w:tcPr>
          <w:p w14:paraId="6211279A" w14:textId="77777777" w:rsidR="00A62175" w:rsidRPr="00550ACE" w:rsidRDefault="00A62175" w:rsidP="00AE57D3">
            <w:pPr>
              <w:pStyle w:val="TAC"/>
              <w:rPr>
                <w:lang w:val="en-US"/>
              </w:rPr>
            </w:pPr>
            <w:r w:rsidRPr="00550ACE">
              <w:rPr>
                <w:lang w:val="en-US"/>
              </w:rPr>
              <w:t>0.383</w:t>
            </w:r>
          </w:p>
        </w:tc>
      </w:tr>
      <w:tr w:rsidR="00A62175" w:rsidRPr="00550ACE" w14:paraId="621127A6"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9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9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9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2" w14:textId="77777777" w:rsidR="00A62175" w:rsidRPr="00550ACE" w:rsidRDefault="00A62175" w:rsidP="00AE57D3">
            <w:pPr>
              <w:pStyle w:val="TAC"/>
              <w:rPr>
                <w:lang w:val="en-US"/>
              </w:rPr>
            </w:pPr>
            <w:r w:rsidRPr="00550ACE">
              <w:rPr>
                <w:lang w:val="en-US"/>
              </w:rPr>
              <w:t>60.7</w:t>
            </w:r>
          </w:p>
        </w:tc>
        <w:tc>
          <w:tcPr>
            <w:tcW w:w="525" w:type="dxa"/>
            <w:tcBorders>
              <w:top w:val="nil"/>
              <w:left w:val="nil"/>
              <w:bottom w:val="single" w:sz="4" w:space="0" w:color="auto"/>
              <w:right w:val="single" w:sz="4" w:space="0" w:color="auto"/>
            </w:tcBorders>
            <w:shd w:val="clear" w:color="auto" w:fill="auto"/>
            <w:noWrap/>
            <w:vAlign w:val="center"/>
            <w:hideMark/>
          </w:tcPr>
          <w:p w14:paraId="621127A3" w14:textId="77777777" w:rsidR="00A62175" w:rsidRPr="00550ACE" w:rsidRDefault="00A62175" w:rsidP="00AE57D3">
            <w:pPr>
              <w:pStyle w:val="TAC"/>
              <w:rPr>
                <w:lang w:val="en-US"/>
              </w:rPr>
            </w:pPr>
            <w:r w:rsidRPr="00550ACE">
              <w:rPr>
                <w:lang w:val="en-US"/>
              </w:rPr>
              <w:t>0.750</w:t>
            </w:r>
          </w:p>
        </w:tc>
        <w:tc>
          <w:tcPr>
            <w:tcW w:w="1075" w:type="dxa"/>
            <w:tcBorders>
              <w:top w:val="nil"/>
              <w:left w:val="nil"/>
              <w:bottom w:val="single" w:sz="4" w:space="0" w:color="auto"/>
              <w:right w:val="single" w:sz="4" w:space="0" w:color="auto"/>
            </w:tcBorders>
            <w:shd w:val="clear" w:color="auto" w:fill="auto"/>
            <w:noWrap/>
            <w:vAlign w:val="center"/>
            <w:hideMark/>
          </w:tcPr>
          <w:p w14:paraId="621127A4" w14:textId="77777777" w:rsidR="00A62175" w:rsidRPr="00550ACE" w:rsidRDefault="00A62175" w:rsidP="00AE57D3">
            <w:pPr>
              <w:pStyle w:val="TAC"/>
              <w:rPr>
                <w:lang w:val="en-US"/>
              </w:rPr>
            </w:pPr>
            <w:r w:rsidRPr="00550ACE">
              <w:rPr>
                <w:lang w:val="en-US"/>
              </w:rPr>
              <w:t>185.9</w:t>
            </w:r>
          </w:p>
        </w:tc>
        <w:tc>
          <w:tcPr>
            <w:tcW w:w="525" w:type="dxa"/>
            <w:tcBorders>
              <w:top w:val="nil"/>
              <w:left w:val="nil"/>
              <w:bottom w:val="single" w:sz="4" w:space="0" w:color="auto"/>
              <w:right w:val="single" w:sz="4" w:space="0" w:color="auto"/>
            </w:tcBorders>
            <w:shd w:val="clear" w:color="auto" w:fill="auto"/>
            <w:noWrap/>
            <w:vAlign w:val="center"/>
            <w:hideMark/>
          </w:tcPr>
          <w:p w14:paraId="621127A5" w14:textId="77777777" w:rsidR="00A62175" w:rsidRPr="00550ACE" w:rsidRDefault="00A62175" w:rsidP="00AE57D3">
            <w:pPr>
              <w:pStyle w:val="TAC"/>
              <w:rPr>
                <w:lang w:val="en-US"/>
              </w:rPr>
            </w:pPr>
            <w:r w:rsidRPr="00550ACE">
              <w:rPr>
                <w:lang w:val="en-US"/>
              </w:rPr>
              <w:t>0.310</w:t>
            </w:r>
          </w:p>
        </w:tc>
      </w:tr>
      <w:tr w:rsidR="00A62175" w:rsidRPr="00550ACE" w14:paraId="621127B1"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A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A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AD" w14:textId="77777777" w:rsidR="00A62175" w:rsidRPr="00550ACE" w:rsidRDefault="00A62175" w:rsidP="00AE57D3">
            <w:pPr>
              <w:pStyle w:val="TAC"/>
              <w:rPr>
                <w:lang w:val="en-US"/>
              </w:rPr>
            </w:pPr>
            <w:r w:rsidRPr="00550ACE">
              <w:rPr>
                <w:lang w:val="en-US"/>
              </w:rPr>
              <w:t>36.9</w:t>
            </w:r>
          </w:p>
        </w:tc>
        <w:tc>
          <w:tcPr>
            <w:tcW w:w="525" w:type="dxa"/>
            <w:tcBorders>
              <w:top w:val="nil"/>
              <w:left w:val="nil"/>
              <w:bottom w:val="single" w:sz="4" w:space="0" w:color="auto"/>
              <w:right w:val="single" w:sz="4" w:space="0" w:color="auto"/>
            </w:tcBorders>
            <w:shd w:val="clear" w:color="auto" w:fill="auto"/>
            <w:noWrap/>
            <w:vAlign w:val="center"/>
            <w:hideMark/>
          </w:tcPr>
          <w:p w14:paraId="621127AE" w14:textId="77777777" w:rsidR="00A62175" w:rsidRPr="00550ACE" w:rsidRDefault="00A62175" w:rsidP="00AE57D3">
            <w:pPr>
              <w:pStyle w:val="TAC"/>
              <w:rPr>
                <w:lang w:val="en-US"/>
              </w:rPr>
            </w:pPr>
            <w:r w:rsidRPr="00550ACE">
              <w:rPr>
                <w:lang w:val="en-US"/>
              </w:rPr>
              <w:t>0.493</w:t>
            </w:r>
          </w:p>
        </w:tc>
        <w:tc>
          <w:tcPr>
            <w:tcW w:w="1075" w:type="dxa"/>
            <w:tcBorders>
              <w:top w:val="nil"/>
              <w:left w:val="nil"/>
              <w:bottom w:val="single" w:sz="4" w:space="0" w:color="auto"/>
              <w:right w:val="single" w:sz="4" w:space="0" w:color="auto"/>
            </w:tcBorders>
            <w:shd w:val="clear" w:color="auto" w:fill="auto"/>
            <w:noWrap/>
            <w:vAlign w:val="center"/>
            <w:hideMark/>
          </w:tcPr>
          <w:p w14:paraId="621127AF" w14:textId="77777777" w:rsidR="00A62175" w:rsidRPr="00550ACE" w:rsidRDefault="00A62175" w:rsidP="00AE57D3">
            <w:pPr>
              <w:pStyle w:val="TAC"/>
              <w:rPr>
                <w:lang w:val="en-US"/>
              </w:rPr>
            </w:pPr>
            <w:r w:rsidRPr="00550ACE">
              <w:rPr>
                <w:lang w:val="en-US"/>
              </w:rPr>
              <w:t>182.3</w:t>
            </w:r>
          </w:p>
        </w:tc>
        <w:tc>
          <w:tcPr>
            <w:tcW w:w="525" w:type="dxa"/>
            <w:tcBorders>
              <w:top w:val="nil"/>
              <w:left w:val="nil"/>
              <w:bottom w:val="single" w:sz="4" w:space="0" w:color="auto"/>
              <w:right w:val="single" w:sz="4" w:space="0" w:color="auto"/>
            </w:tcBorders>
            <w:shd w:val="clear" w:color="auto" w:fill="auto"/>
            <w:noWrap/>
            <w:vAlign w:val="center"/>
            <w:hideMark/>
          </w:tcPr>
          <w:p w14:paraId="621127B0" w14:textId="77777777" w:rsidR="00A62175" w:rsidRPr="00550ACE" w:rsidRDefault="00A62175" w:rsidP="00AE57D3">
            <w:pPr>
              <w:pStyle w:val="TAC"/>
              <w:rPr>
                <w:lang w:val="en-US"/>
              </w:rPr>
            </w:pPr>
            <w:r w:rsidRPr="00550ACE">
              <w:rPr>
                <w:lang w:val="en-US"/>
              </w:rPr>
              <w:t>0.229</w:t>
            </w:r>
          </w:p>
        </w:tc>
      </w:tr>
      <w:tr w:rsidR="00A62175" w:rsidRPr="00550ACE" w14:paraId="621127BC"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8" w14:textId="77777777" w:rsidR="00A62175" w:rsidRPr="00550ACE" w:rsidRDefault="00A62175" w:rsidP="00AE57D3">
            <w:pPr>
              <w:pStyle w:val="TAC"/>
              <w:rPr>
                <w:lang w:val="en-US"/>
              </w:rPr>
            </w:pPr>
            <w:r w:rsidRPr="00550ACE">
              <w:rPr>
                <w:lang w:val="en-US"/>
              </w:rPr>
              <w:t>13.0</w:t>
            </w:r>
          </w:p>
        </w:tc>
        <w:tc>
          <w:tcPr>
            <w:tcW w:w="525" w:type="dxa"/>
            <w:tcBorders>
              <w:top w:val="nil"/>
              <w:left w:val="nil"/>
              <w:bottom w:val="single" w:sz="4" w:space="0" w:color="auto"/>
              <w:right w:val="single" w:sz="4" w:space="0" w:color="auto"/>
            </w:tcBorders>
            <w:shd w:val="clear" w:color="auto" w:fill="auto"/>
            <w:noWrap/>
            <w:vAlign w:val="center"/>
            <w:hideMark/>
          </w:tcPr>
          <w:p w14:paraId="621127B9" w14:textId="77777777" w:rsidR="00A62175" w:rsidRPr="00550ACE" w:rsidRDefault="00A62175" w:rsidP="00AE57D3">
            <w:pPr>
              <w:pStyle w:val="TAC"/>
              <w:rPr>
                <w:lang w:val="en-US"/>
              </w:rPr>
            </w:pPr>
            <w:r w:rsidRPr="00550ACE">
              <w:rPr>
                <w:lang w:val="en-US"/>
              </w:rPr>
              <w:t>0.120</w:t>
            </w:r>
          </w:p>
        </w:tc>
        <w:tc>
          <w:tcPr>
            <w:tcW w:w="1075" w:type="dxa"/>
            <w:tcBorders>
              <w:top w:val="nil"/>
              <w:left w:val="nil"/>
              <w:bottom w:val="single" w:sz="4" w:space="0" w:color="auto"/>
              <w:right w:val="single" w:sz="4" w:space="0" w:color="auto"/>
            </w:tcBorders>
            <w:shd w:val="clear" w:color="auto" w:fill="auto"/>
            <w:noWrap/>
            <w:vAlign w:val="center"/>
            <w:hideMark/>
          </w:tcPr>
          <w:p w14:paraId="621127BA" w14:textId="77777777" w:rsidR="00A62175" w:rsidRPr="00550ACE" w:rsidRDefault="00A62175" w:rsidP="00AE57D3">
            <w:pPr>
              <w:pStyle w:val="TAC"/>
              <w:rPr>
                <w:lang w:val="en-US"/>
              </w:rPr>
            </w:pPr>
            <w:r w:rsidRPr="00550ACE">
              <w:rPr>
                <w:lang w:val="en-US"/>
              </w:rPr>
              <w:t>161.7</w:t>
            </w:r>
          </w:p>
        </w:tc>
        <w:tc>
          <w:tcPr>
            <w:tcW w:w="525" w:type="dxa"/>
            <w:tcBorders>
              <w:top w:val="nil"/>
              <w:left w:val="nil"/>
              <w:bottom w:val="single" w:sz="4" w:space="0" w:color="auto"/>
              <w:right w:val="single" w:sz="4" w:space="0" w:color="auto"/>
            </w:tcBorders>
            <w:shd w:val="clear" w:color="auto" w:fill="auto"/>
            <w:noWrap/>
            <w:vAlign w:val="center"/>
            <w:hideMark/>
          </w:tcPr>
          <w:p w14:paraId="621127BB" w14:textId="77777777" w:rsidR="00A62175" w:rsidRPr="00550ACE" w:rsidRDefault="00A62175" w:rsidP="00AE57D3">
            <w:pPr>
              <w:pStyle w:val="TAC"/>
              <w:rPr>
                <w:lang w:val="en-US"/>
              </w:rPr>
            </w:pPr>
            <w:r w:rsidRPr="00550ACE">
              <w:rPr>
                <w:lang w:val="en-US"/>
              </w:rPr>
              <w:t>0.445</w:t>
            </w:r>
          </w:p>
        </w:tc>
      </w:tr>
      <w:tr w:rsidR="00A62175" w:rsidRPr="00550ACE" w14:paraId="621127C7"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B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B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B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3" w14:textId="77777777" w:rsidR="00A62175" w:rsidRPr="00550ACE" w:rsidRDefault="00A62175" w:rsidP="00AE57D3">
            <w:pPr>
              <w:pStyle w:val="TAC"/>
              <w:rPr>
                <w:lang w:val="en-US"/>
              </w:rPr>
            </w:pPr>
            <w:r w:rsidRPr="00550ACE">
              <w:rPr>
                <w:lang w:val="en-US"/>
              </w:rPr>
              <w:t>349.1</w:t>
            </w:r>
          </w:p>
        </w:tc>
        <w:tc>
          <w:tcPr>
            <w:tcW w:w="525" w:type="dxa"/>
            <w:tcBorders>
              <w:top w:val="nil"/>
              <w:left w:val="nil"/>
              <w:bottom w:val="single" w:sz="4" w:space="0" w:color="auto"/>
              <w:right w:val="single" w:sz="4" w:space="0" w:color="auto"/>
            </w:tcBorders>
            <w:shd w:val="clear" w:color="auto" w:fill="auto"/>
            <w:noWrap/>
            <w:vAlign w:val="center"/>
            <w:hideMark/>
          </w:tcPr>
          <w:p w14:paraId="621127C4" w14:textId="77777777" w:rsidR="00A62175" w:rsidRPr="00550ACE" w:rsidRDefault="00A62175" w:rsidP="00AE57D3">
            <w:pPr>
              <w:pStyle w:val="TAC"/>
              <w:rPr>
                <w:lang w:val="en-US"/>
              </w:rPr>
            </w:pPr>
            <w:r w:rsidRPr="00550ACE">
              <w:rPr>
                <w:lang w:val="en-US"/>
              </w:rPr>
              <w:t>0.272</w:t>
            </w:r>
          </w:p>
        </w:tc>
        <w:tc>
          <w:tcPr>
            <w:tcW w:w="1075" w:type="dxa"/>
            <w:tcBorders>
              <w:top w:val="nil"/>
              <w:left w:val="nil"/>
              <w:bottom w:val="single" w:sz="4" w:space="0" w:color="auto"/>
              <w:right w:val="single" w:sz="4" w:space="0" w:color="auto"/>
            </w:tcBorders>
            <w:shd w:val="clear" w:color="auto" w:fill="auto"/>
            <w:noWrap/>
            <w:vAlign w:val="center"/>
            <w:hideMark/>
          </w:tcPr>
          <w:p w14:paraId="621127C5" w14:textId="77777777" w:rsidR="00A62175" w:rsidRPr="00550ACE" w:rsidRDefault="00A62175" w:rsidP="00AE57D3">
            <w:pPr>
              <w:pStyle w:val="TAC"/>
              <w:rPr>
                <w:lang w:val="en-US"/>
              </w:rPr>
            </w:pPr>
            <w:r w:rsidRPr="00550ACE">
              <w:rPr>
                <w:lang w:val="en-US"/>
              </w:rPr>
              <w:t>143.5</w:t>
            </w:r>
          </w:p>
        </w:tc>
        <w:tc>
          <w:tcPr>
            <w:tcW w:w="525" w:type="dxa"/>
            <w:tcBorders>
              <w:top w:val="nil"/>
              <w:left w:val="nil"/>
              <w:bottom w:val="single" w:sz="4" w:space="0" w:color="auto"/>
              <w:right w:val="single" w:sz="4" w:space="0" w:color="auto"/>
            </w:tcBorders>
            <w:shd w:val="clear" w:color="auto" w:fill="auto"/>
            <w:noWrap/>
            <w:vAlign w:val="center"/>
            <w:hideMark/>
          </w:tcPr>
          <w:p w14:paraId="621127C6" w14:textId="77777777" w:rsidR="00A62175" w:rsidRPr="00550ACE" w:rsidRDefault="00A62175" w:rsidP="00AE57D3">
            <w:pPr>
              <w:pStyle w:val="TAC"/>
              <w:rPr>
                <w:lang w:val="en-US"/>
              </w:rPr>
            </w:pPr>
            <w:r w:rsidRPr="00550ACE">
              <w:rPr>
                <w:lang w:val="en-US"/>
              </w:rPr>
              <w:t>0.750</w:t>
            </w:r>
          </w:p>
        </w:tc>
      </w:tr>
      <w:tr w:rsidR="00A62175" w:rsidRPr="00550ACE" w14:paraId="621127D2"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C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C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CE" w14:textId="77777777" w:rsidR="00A62175" w:rsidRPr="00550ACE" w:rsidRDefault="00A62175" w:rsidP="00AE57D3">
            <w:pPr>
              <w:pStyle w:val="TAC"/>
              <w:rPr>
                <w:lang w:val="en-US"/>
              </w:rPr>
            </w:pPr>
            <w:r w:rsidRPr="00550ACE">
              <w:rPr>
                <w:lang w:val="en-US"/>
              </w:rPr>
              <w:t>325.3</w:t>
            </w:r>
          </w:p>
        </w:tc>
        <w:tc>
          <w:tcPr>
            <w:tcW w:w="525" w:type="dxa"/>
            <w:tcBorders>
              <w:top w:val="nil"/>
              <w:left w:val="nil"/>
              <w:bottom w:val="single" w:sz="4" w:space="0" w:color="auto"/>
              <w:right w:val="single" w:sz="4" w:space="0" w:color="auto"/>
            </w:tcBorders>
            <w:shd w:val="clear" w:color="auto" w:fill="auto"/>
            <w:noWrap/>
            <w:vAlign w:val="center"/>
            <w:hideMark/>
          </w:tcPr>
          <w:p w14:paraId="621127CF" w14:textId="77777777" w:rsidR="00A62175" w:rsidRPr="00550ACE" w:rsidRDefault="00A62175" w:rsidP="00AE57D3">
            <w:pPr>
              <w:pStyle w:val="TAC"/>
              <w:rPr>
                <w:lang w:val="en-US"/>
              </w:rPr>
            </w:pPr>
            <w:r w:rsidRPr="00550ACE">
              <w:rPr>
                <w:lang w:val="en-US"/>
              </w:rPr>
              <w:t>0.498</w:t>
            </w:r>
          </w:p>
        </w:tc>
        <w:tc>
          <w:tcPr>
            <w:tcW w:w="1075" w:type="dxa"/>
            <w:tcBorders>
              <w:top w:val="nil"/>
              <w:left w:val="nil"/>
              <w:bottom w:val="single" w:sz="4" w:space="0" w:color="auto"/>
              <w:right w:val="single" w:sz="4" w:space="0" w:color="auto"/>
            </w:tcBorders>
            <w:shd w:val="clear" w:color="auto" w:fill="auto"/>
            <w:noWrap/>
            <w:vAlign w:val="center"/>
            <w:hideMark/>
          </w:tcPr>
          <w:p w14:paraId="621127D0" w14:textId="77777777" w:rsidR="00A62175" w:rsidRPr="00550ACE" w:rsidRDefault="00A62175" w:rsidP="00AE57D3">
            <w:pPr>
              <w:pStyle w:val="TAC"/>
              <w:rPr>
                <w:lang w:val="en-US"/>
              </w:rPr>
            </w:pPr>
            <w:r w:rsidRPr="00550ACE">
              <w:rPr>
                <w:lang w:val="en-US"/>
              </w:rPr>
              <w:t>125.2</w:t>
            </w:r>
          </w:p>
        </w:tc>
        <w:tc>
          <w:tcPr>
            <w:tcW w:w="525" w:type="dxa"/>
            <w:tcBorders>
              <w:top w:val="nil"/>
              <w:left w:val="nil"/>
              <w:bottom w:val="single" w:sz="4" w:space="0" w:color="auto"/>
              <w:right w:val="single" w:sz="4" w:space="0" w:color="auto"/>
            </w:tcBorders>
            <w:shd w:val="clear" w:color="auto" w:fill="auto"/>
            <w:noWrap/>
            <w:vAlign w:val="center"/>
            <w:hideMark/>
          </w:tcPr>
          <w:p w14:paraId="621127D1" w14:textId="77777777" w:rsidR="00A62175" w:rsidRPr="00550ACE" w:rsidRDefault="00A62175" w:rsidP="00AE57D3">
            <w:pPr>
              <w:pStyle w:val="TAC"/>
              <w:rPr>
                <w:lang w:val="en-US"/>
              </w:rPr>
            </w:pPr>
            <w:r w:rsidRPr="00550ACE">
              <w:rPr>
                <w:lang w:val="en-US"/>
              </w:rPr>
              <w:t>0.879</w:t>
            </w:r>
          </w:p>
        </w:tc>
      </w:tr>
      <w:tr w:rsidR="00A62175" w:rsidRPr="00550ACE" w14:paraId="621127DD"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D9" w14:textId="77777777" w:rsidR="00A62175" w:rsidRPr="00550ACE" w:rsidRDefault="00A62175" w:rsidP="00AE57D3">
            <w:pPr>
              <w:pStyle w:val="TAC"/>
              <w:rPr>
                <w:lang w:val="en-US"/>
              </w:rPr>
            </w:pPr>
            <w:r w:rsidRPr="00550ACE">
              <w:rPr>
                <w:lang w:val="en-US"/>
              </w:rPr>
              <w:t>301.4</w:t>
            </w:r>
          </w:p>
        </w:tc>
        <w:tc>
          <w:tcPr>
            <w:tcW w:w="525" w:type="dxa"/>
            <w:tcBorders>
              <w:top w:val="nil"/>
              <w:left w:val="nil"/>
              <w:bottom w:val="single" w:sz="4" w:space="0" w:color="auto"/>
              <w:right w:val="single" w:sz="4" w:space="0" w:color="auto"/>
            </w:tcBorders>
            <w:shd w:val="clear" w:color="auto" w:fill="auto"/>
            <w:noWrap/>
            <w:vAlign w:val="center"/>
            <w:hideMark/>
          </w:tcPr>
          <w:p w14:paraId="621127DA" w14:textId="77777777" w:rsidR="00A62175" w:rsidRPr="00550ACE" w:rsidRDefault="00A62175" w:rsidP="00AE57D3">
            <w:pPr>
              <w:pStyle w:val="TAC"/>
              <w:rPr>
                <w:lang w:val="en-US"/>
              </w:rPr>
            </w:pPr>
            <w:r w:rsidRPr="00550ACE">
              <w:rPr>
                <w:lang w:val="en-US"/>
              </w:rPr>
              <w:t>0.843</w:t>
            </w:r>
          </w:p>
        </w:tc>
        <w:tc>
          <w:tcPr>
            <w:tcW w:w="1075" w:type="dxa"/>
            <w:tcBorders>
              <w:top w:val="nil"/>
              <w:left w:val="nil"/>
              <w:bottom w:val="single" w:sz="4" w:space="0" w:color="auto"/>
              <w:right w:val="single" w:sz="4" w:space="0" w:color="auto"/>
            </w:tcBorders>
            <w:shd w:val="clear" w:color="auto" w:fill="auto"/>
            <w:noWrap/>
            <w:vAlign w:val="center"/>
            <w:hideMark/>
          </w:tcPr>
          <w:p w14:paraId="621127DB" w14:textId="77777777" w:rsidR="00A62175" w:rsidRPr="00550ACE" w:rsidRDefault="00A62175" w:rsidP="00AE57D3">
            <w:pPr>
              <w:pStyle w:val="TAC"/>
              <w:rPr>
                <w:lang w:val="en-US"/>
              </w:rPr>
            </w:pPr>
            <w:r w:rsidRPr="00550ACE">
              <w:rPr>
                <w:lang w:val="en-US"/>
              </w:rPr>
              <w:t>106.9</w:t>
            </w:r>
          </w:p>
        </w:tc>
        <w:tc>
          <w:tcPr>
            <w:tcW w:w="525" w:type="dxa"/>
            <w:tcBorders>
              <w:top w:val="nil"/>
              <w:left w:val="nil"/>
              <w:bottom w:val="single" w:sz="4" w:space="0" w:color="auto"/>
              <w:right w:val="single" w:sz="4" w:space="0" w:color="auto"/>
            </w:tcBorders>
            <w:shd w:val="clear" w:color="auto" w:fill="auto"/>
            <w:noWrap/>
            <w:vAlign w:val="center"/>
            <w:hideMark/>
          </w:tcPr>
          <w:p w14:paraId="621127DC" w14:textId="77777777" w:rsidR="00A62175" w:rsidRPr="00550ACE" w:rsidRDefault="00A62175" w:rsidP="00AE57D3">
            <w:pPr>
              <w:pStyle w:val="TAC"/>
              <w:rPr>
                <w:lang w:val="en-US"/>
              </w:rPr>
            </w:pPr>
            <w:r w:rsidRPr="00550ACE">
              <w:rPr>
                <w:lang w:val="en-US"/>
              </w:rPr>
              <w:t>0.813</w:t>
            </w:r>
          </w:p>
        </w:tc>
      </w:tr>
      <w:tr w:rsidR="00A62175" w:rsidRPr="00550ACE" w14:paraId="621127E8"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D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D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4" w14:textId="77777777" w:rsidR="00A62175" w:rsidRPr="00550ACE" w:rsidRDefault="00A62175" w:rsidP="00AE57D3">
            <w:pPr>
              <w:pStyle w:val="TAC"/>
              <w:rPr>
                <w:lang w:val="en-US"/>
              </w:rPr>
            </w:pPr>
            <w:r w:rsidRPr="00550ACE">
              <w:rPr>
                <w:lang w:val="en-US"/>
              </w:rPr>
              <w:t>277.6</w:t>
            </w:r>
          </w:p>
        </w:tc>
        <w:tc>
          <w:tcPr>
            <w:tcW w:w="525" w:type="dxa"/>
            <w:tcBorders>
              <w:top w:val="nil"/>
              <w:left w:val="nil"/>
              <w:bottom w:val="single" w:sz="4" w:space="0" w:color="auto"/>
              <w:right w:val="single" w:sz="4" w:space="0" w:color="auto"/>
            </w:tcBorders>
            <w:shd w:val="clear" w:color="auto" w:fill="auto"/>
            <w:noWrap/>
            <w:vAlign w:val="center"/>
            <w:hideMark/>
          </w:tcPr>
          <w:p w14:paraId="621127E5" w14:textId="77777777" w:rsidR="00A62175" w:rsidRPr="00550ACE" w:rsidRDefault="00A62175" w:rsidP="00AE57D3">
            <w:pPr>
              <w:pStyle w:val="TAC"/>
              <w:rPr>
                <w:lang w:val="en-US"/>
              </w:rPr>
            </w:pPr>
            <w:r w:rsidRPr="00550ACE">
              <w:rPr>
                <w:lang w:val="en-US"/>
              </w:rPr>
              <w:t>0.991</w:t>
            </w:r>
          </w:p>
        </w:tc>
        <w:tc>
          <w:tcPr>
            <w:tcW w:w="1075" w:type="dxa"/>
            <w:tcBorders>
              <w:top w:val="nil"/>
              <w:left w:val="nil"/>
              <w:bottom w:val="single" w:sz="4" w:space="0" w:color="auto"/>
              <w:right w:val="single" w:sz="4" w:space="0" w:color="auto"/>
            </w:tcBorders>
            <w:shd w:val="clear" w:color="auto" w:fill="auto"/>
            <w:noWrap/>
            <w:vAlign w:val="center"/>
            <w:hideMark/>
          </w:tcPr>
          <w:p w14:paraId="621127E6" w14:textId="77777777" w:rsidR="00A62175" w:rsidRPr="00550ACE" w:rsidRDefault="00A62175" w:rsidP="00AE57D3">
            <w:pPr>
              <w:pStyle w:val="TAC"/>
              <w:rPr>
                <w:lang w:val="en-US"/>
              </w:rPr>
            </w:pPr>
            <w:r w:rsidRPr="00550ACE">
              <w:rPr>
                <w:lang w:val="en-US"/>
              </w:rPr>
              <w:t>88.6</w:t>
            </w:r>
          </w:p>
        </w:tc>
        <w:tc>
          <w:tcPr>
            <w:tcW w:w="525" w:type="dxa"/>
            <w:tcBorders>
              <w:top w:val="nil"/>
              <w:left w:val="nil"/>
              <w:bottom w:val="single" w:sz="4" w:space="0" w:color="auto"/>
              <w:right w:val="single" w:sz="4" w:space="0" w:color="auto"/>
            </w:tcBorders>
            <w:shd w:val="clear" w:color="auto" w:fill="auto"/>
            <w:noWrap/>
            <w:vAlign w:val="center"/>
            <w:hideMark/>
          </w:tcPr>
          <w:p w14:paraId="621127E7" w14:textId="77777777" w:rsidR="00A62175" w:rsidRPr="00550ACE" w:rsidRDefault="00A62175" w:rsidP="00AE57D3">
            <w:pPr>
              <w:pStyle w:val="TAC"/>
              <w:rPr>
                <w:lang w:val="en-US"/>
              </w:rPr>
            </w:pPr>
            <w:r w:rsidRPr="00550ACE">
              <w:rPr>
                <w:lang w:val="en-US"/>
              </w:rPr>
              <w:t>0.733</w:t>
            </w:r>
          </w:p>
        </w:tc>
      </w:tr>
      <w:tr w:rsidR="00A62175" w:rsidRPr="00550ACE" w14:paraId="621127F3"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E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E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E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1" w14:textId="77777777" w:rsidR="00A62175" w:rsidRPr="00550ACE" w:rsidRDefault="00A62175" w:rsidP="00AE57D3">
            <w:pPr>
              <w:pStyle w:val="TAC"/>
              <w:rPr>
                <w:lang w:val="en-US"/>
              </w:rPr>
            </w:pPr>
            <w:r w:rsidRPr="00550ACE">
              <w:rPr>
                <w:lang w:val="en-US"/>
              </w:rPr>
              <w:t>70.4</w:t>
            </w:r>
          </w:p>
        </w:tc>
        <w:tc>
          <w:tcPr>
            <w:tcW w:w="525" w:type="dxa"/>
            <w:tcBorders>
              <w:top w:val="nil"/>
              <w:left w:val="nil"/>
              <w:bottom w:val="single" w:sz="4" w:space="0" w:color="auto"/>
              <w:right w:val="single" w:sz="4" w:space="0" w:color="auto"/>
            </w:tcBorders>
            <w:shd w:val="clear" w:color="auto" w:fill="auto"/>
            <w:noWrap/>
            <w:vAlign w:val="center"/>
            <w:hideMark/>
          </w:tcPr>
          <w:p w14:paraId="621127F2" w14:textId="77777777" w:rsidR="00A62175" w:rsidRPr="00550ACE" w:rsidRDefault="00A62175" w:rsidP="00AE57D3">
            <w:pPr>
              <w:pStyle w:val="TAC"/>
              <w:rPr>
                <w:lang w:val="en-US"/>
              </w:rPr>
            </w:pPr>
            <w:r w:rsidRPr="00550ACE">
              <w:rPr>
                <w:lang w:val="en-US"/>
              </w:rPr>
              <w:t>0.740</w:t>
            </w:r>
          </w:p>
        </w:tc>
      </w:tr>
      <w:tr w:rsidR="00A62175" w:rsidRPr="00550ACE" w14:paraId="621127FE"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7F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7FC" w14:textId="77777777" w:rsidR="00A62175" w:rsidRPr="00550ACE" w:rsidRDefault="00A62175" w:rsidP="00AE57D3">
            <w:pPr>
              <w:pStyle w:val="TAC"/>
              <w:rPr>
                <w:lang w:val="en-US"/>
              </w:rPr>
            </w:pPr>
            <w:r w:rsidRPr="00550ACE">
              <w:rPr>
                <w:lang w:val="en-US"/>
              </w:rPr>
              <w:t>52.1</w:t>
            </w:r>
          </w:p>
        </w:tc>
        <w:tc>
          <w:tcPr>
            <w:tcW w:w="525" w:type="dxa"/>
            <w:tcBorders>
              <w:top w:val="nil"/>
              <w:left w:val="nil"/>
              <w:bottom w:val="single" w:sz="4" w:space="0" w:color="auto"/>
              <w:right w:val="single" w:sz="4" w:space="0" w:color="auto"/>
            </w:tcBorders>
            <w:shd w:val="clear" w:color="auto" w:fill="auto"/>
            <w:noWrap/>
            <w:vAlign w:val="center"/>
            <w:hideMark/>
          </w:tcPr>
          <w:p w14:paraId="621127FD" w14:textId="77777777" w:rsidR="00A62175" w:rsidRPr="00550ACE" w:rsidRDefault="00A62175" w:rsidP="00AE57D3">
            <w:pPr>
              <w:pStyle w:val="TAC"/>
              <w:rPr>
                <w:lang w:val="en-US"/>
              </w:rPr>
            </w:pPr>
            <w:r w:rsidRPr="00550ACE">
              <w:rPr>
                <w:lang w:val="en-US"/>
              </w:rPr>
              <w:t>0.873</w:t>
            </w:r>
          </w:p>
        </w:tc>
      </w:tr>
      <w:tr w:rsidR="00A62175" w:rsidRPr="00550ACE" w14:paraId="62112809"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7F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7" w14:textId="77777777" w:rsidR="00A62175" w:rsidRPr="00550ACE" w:rsidRDefault="00A62175" w:rsidP="00AE57D3">
            <w:pPr>
              <w:pStyle w:val="TAC"/>
              <w:rPr>
                <w:lang w:val="en-US"/>
              </w:rPr>
            </w:pPr>
            <w:r w:rsidRPr="00550ACE">
              <w:rPr>
                <w:lang w:val="en-US"/>
              </w:rPr>
              <w:t>33.8</w:t>
            </w:r>
          </w:p>
        </w:tc>
        <w:tc>
          <w:tcPr>
            <w:tcW w:w="525" w:type="dxa"/>
            <w:tcBorders>
              <w:top w:val="nil"/>
              <w:left w:val="nil"/>
              <w:bottom w:val="single" w:sz="4" w:space="0" w:color="auto"/>
              <w:right w:val="single" w:sz="4" w:space="0" w:color="auto"/>
            </w:tcBorders>
            <w:shd w:val="clear" w:color="auto" w:fill="auto"/>
            <w:noWrap/>
            <w:vAlign w:val="center"/>
            <w:hideMark/>
          </w:tcPr>
          <w:p w14:paraId="62112808" w14:textId="77777777" w:rsidR="00A62175" w:rsidRPr="00550ACE" w:rsidRDefault="00A62175" w:rsidP="00AE57D3">
            <w:pPr>
              <w:pStyle w:val="TAC"/>
              <w:rPr>
                <w:lang w:val="en-US"/>
              </w:rPr>
            </w:pPr>
            <w:r w:rsidRPr="00550ACE">
              <w:rPr>
                <w:lang w:val="en-US"/>
              </w:rPr>
              <w:t>0.944</w:t>
            </w:r>
          </w:p>
        </w:tc>
      </w:tr>
      <w:tr w:rsidR="00A62175" w:rsidRPr="00550ACE" w14:paraId="62112814"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0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0E"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0F"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2" w14:textId="77777777" w:rsidR="00A62175" w:rsidRPr="00550ACE" w:rsidRDefault="00A62175" w:rsidP="00AE57D3">
            <w:pPr>
              <w:pStyle w:val="TAC"/>
              <w:rPr>
                <w:lang w:val="en-US"/>
              </w:rPr>
            </w:pPr>
            <w:r w:rsidRPr="00550ACE">
              <w:rPr>
                <w:lang w:val="en-US"/>
              </w:rPr>
              <w:t>15.5</w:t>
            </w:r>
          </w:p>
        </w:tc>
        <w:tc>
          <w:tcPr>
            <w:tcW w:w="525" w:type="dxa"/>
            <w:tcBorders>
              <w:top w:val="nil"/>
              <w:left w:val="nil"/>
              <w:bottom w:val="single" w:sz="4" w:space="0" w:color="auto"/>
              <w:right w:val="single" w:sz="4" w:space="0" w:color="auto"/>
            </w:tcBorders>
            <w:shd w:val="clear" w:color="auto" w:fill="auto"/>
            <w:noWrap/>
            <w:vAlign w:val="center"/>
            <w:hideMark/>
          </w:tcPr>
          <w:p w14:paraId="62112813" w14:textId="77777777" w:rsidR="00A62175" w:rsidRPr="00550ACE" w:rsidRDefault="00A62175" w:rsidP="00AE57D3">
            <w:pPr>
              <w:pStyle w:val="TAC"/>
              <w:rPr>
                <w:lang w:val="en-US"/>
              </w:rPr>
            </w:pPr>
            <w:r w:rsidRPr="00550ACE">
              <w:rPr>
                <w:lang w:val="en-US"/>
              </w:rPr>
              <w:t>0.643</w:t>
            </w:r>
          </w:p>
        </w:tc>
      </w:tr>
      <w:tr w:rsidR="00A62175" w:rsidRPr="00550ACE" w14:paraId="6211281F"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1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9"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A"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1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1D" w14:textId="77777777" w:rsidR="00A62175" w:rsidRPr="00550ACE" w:rsidRDefault="00A62175" w:rsidP="00AE57D3">
            <w:pPr>
              <w:pStyle w:val="TAC"/>
              <w:rPr>
                <w:lang w:val="en-US"/>
              </w:rPr>
            </w:pPr>
            <w:r w:rsidRPr="00550ACE">
              <w:rPr>
                <w:lang w:val="en-US"/>
              </w:rPr>
              <w:t>357.3</w:t>
            </w:r>
          </w:p>
        </w:tc>
        <w:tc>
          <w:tcPr>
            <w:tcW w:w="525" w:type="dxa"/>
            <w:tcBorders>
              <w:top w:val="nil"/>
              <w:left w:val="nil"/>
              <w:bottom w:val="single" w:sz="4" w:space="0" w:color="auto"/>
              <w:right w:val="single" w:sz="4" w:space="0" w:color="auto"/>
            </w:tcBorders>
            <w:shd w:val="clear" w:color="auto" w:fill="auto"/>
            <w:noWrap/>
            <w:vAlign w:val="center"/>
            <w:hideMark/>
          </w:tcPr>
          <w:p w14:paraId="6211281E" w14:textId="77777777" w:rsidR="00A62175" w:rsidRPr="00550ACE" w:rsidRDefault="00A62175" w:rsidP="00AE57D3">
            <w:pPr>
              <w:pStyle w:val="TAC"/>
              <w:rPr>
                <w:lang w:val="en-US"/>
              </w:rPr>
            </w:pPr>
            <w:r w:rsidRPr="00550ACE">
              <w:rPr>
                <w:lang w:val="en-US"/>
              </w:rPr>
              <w:t>0.250</w:t>
            </w:r>
          </w:p>
        </w:tc>
      </w:tr>
      <w:tr w:rsidR="00A62175" w:rsidRPr="00550ACE" w14:paraId="6211282A"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0"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1"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2"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3"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4"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5"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8" w14:textId="77777777" w:rsidR="00A62175" w:rsidRPr="00550ACE" w:rsidRDefault="00A62175" w:rsidP="00AE57D3">
            <w:pPr>
              <w:pStyle w:val="TAC"/>
              <w:rPr>
                <w:lang w:val="en-US"/>
              </w:rPr>
            </w:pPr>
            <w:r w:rsidRPr="00550ACE">
              <w:rPr>
                <w:lang w:val="en-US"/>
              </w:rPr>
              <w:t>339.0</w:t>
            </w:r>
          </w:p>
        </w:tc>
        <w:tc>
          <w:tcPr>
            <w:tcW w:w="525" w:type="dxa"/>
            <w:tcBorders>
              <w:top w:val="nil"/>
              <w:left w:val="nil"/>
              <w:bottom w:val="single" w:sz="4" w:space="0" w:color="auto"/>
              <w:right w:val="single" w:sz="4" w:space="0" w:color="auto"/>
            </w:tcBorders>
            <w:shd w:val="clear" w:color="auto" w:fill="auto"/>
            <w:noWrap/>
            <w:vAlign w:val="center"/>
            <w:hideMark/>
          </w:tcPr>
          <w:p w14:paraId="62112829" w14:textId="77777777" w:rsidR="00A62175" w:rsidRPr="00550ACE" w:rsidRDefault="00A62175" w:rsidP="00AE57D3">
            <w:pPr>
              <w:pStyle w:val="TAC"/>
              <w:rPr>
                <w:lang w:val="en-US"/>
              </w:rPr>
            </w:pPr>
            <w:r w:rsidRPr="00550ACE">
              <w:rPr>
                <w:lang w:val="en-US"/>
              </w:rPr>
              <w:t>0.178</w:t>
            </w:r>
          </w:p>
        </w:tc>
      </w:tr>
      <w:tr w:rsidR="00A62175" w:rsidRPr="00550ACE" w14:paraId="62112835"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2B"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C"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D"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2E"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2F"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0"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1"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3" w14:textId="77777777" w:rsidR="00A62175" w:rsidRPr="00550ACE" w:rsidRDefault="00A62175" w:rsidP="00AE57D3">
            <w:pPr>
              <w:pStyle w:val="TAC"/>
              <w:rPr>
                <w:lang w:val="en-US"/>
              </w:rPr>
            </w:pPr>
            <w:r w:rsidRPr="00550ACE">
              <w:rPr>
                <w:lang w:val="en-US"/>
              </w:rPr>
              <w:t>320.7</w:t>
            </w:r>
          </w:p>
        </w:tc>
        <w:tc>
          <w:tcPr>
            <w:tcW w:w="525" w:type="dxa"/>
            <w:tcBorders>
              <w:top w:val="nil"/>
              <w:left w:val="nil"/>
              <w:bottom w:val="single" w:sz="4" w:space="0" w:color="auto"/>
              <w:right w:val="single" w:sz="4" w:space="0" w:color="auto"/>
            </w:tcBorders>
            <w:shd w:val="clear" w:color="auto" w:fill="auto"/>
            <w:noWrap/>
            <w:vAlign w:val="center"/>
            <w:hideMark/>
          </w:tcPr>
          <w:p w14:paraId="62112834" w14:textId="77777777" w:rsidR="00A62175" w:rsidRPr="00550ACE" w:rsidRDefault="00A62175" w:rsidP="00AE57D3">
            <w:pPr>
              <w:pStyle w:val="TAC"/>
              <w:rPr>
                <w:lang w:val="en-US"/>
              </w:rPr>
            </w:pPr>
            <w:r w:rsidRPr="00550ACE">
              <w:rPr>
                <w:lang w:val="en-US"/>
              </w:rPr>
              <w:t>0.375</w:t>
            </w:r>
          </w:p>
        </w:tc>
      </w:tr>
      <w:tr w:rsidR="00A62175" w:rsidRPr="00550ACE" w14:paraId="62112840"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36"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7"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8"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9"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A"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B"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C"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3D"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3E" w14:textId="77777777" w:rsidR="00A62175" w:rsidRPr="00550ACE" w:rsidRDefault="00A62175" w:rsidP="00AE57D3">
            <w:pPr>
              <w:pStyle w:val="TAC"/>
              <w:rPr>
                <w:lang w:val="en-US"/>
              </w:rPr>
            </w:pPr>
            <w:r w:rsidRPr="00550ACE">
              <w:rPr>
                <w:lang w:val="en-US"/>
              </w:rPr>
              <w:t>302.4</w:t>
            </w:r>
          </w:p>
        </w:tc>
        <w:tc>
          <w:tcPr>
            <w:tcW w:w="525" w:type="dxa"/>
            <w:tcBorders>
              <w:top w:val="nil"/>
              <w:left w:val="nil"/>
              <w:bottom w:val="single" w:sz="4" w:space="0" w:color="auto"/>
              <w:right w:val="single" w:sz="4" w:space="0" w:color="auto"/>
            </w:tcBorders>
            <w:shd w:val="clear" w:color="auto" w:fill="auto"/>
            <w:noWrap/>
            <w:vAlign w:val="center"/>
            <w:hideMark/>
          </w:tcPr>
          <w:p w14:paraId="6211283F" w14:textId="77777777" w:rsidR="00A62175" w:rsidRPr="00550ACE" w:rsidRDefault="00A62175" w:rsidP="00AE57D3">
            <w:pPr>
              <w:pStyle w:val="TAC"/>
              <w:rPr>
                <w:lang w:val="en-US"/>
              </w:rPr>
            </w:pPr>
            <w:r w:rsidRPr="00550ACE">
              <w:rPr>
                <w:lang w:val="en-US"/>
              </w:rPr>
              <w:t>0.726</w:t>
            </w:r>
          </w:p>
        </w:tc>
      </w:tr>
      <w:tr w:rsidR="00A62175" w:rsidRPr="00550ACE" w14:paraId="6211284B" w14:textId="77777777" w:rsidTr="00690418">
        <w:trPr>
          <w:trHeight w:val="290"/>
        </w:trPr>
        <w:tc>
          <w:tcPr>
            <w:tcW w:w="1075" w:type="dxa"/>
            <w:tcBorders>
              <w:top w:val="nil"/>
              <w:left w:val="single" w:sz="4" w:space="0" w:color="auto"/>
              <w:bottom w:val="single" w:sz="4" w:space="0" w:color="auto"/>
              <w:right w:val="single" w:sz="4" w:space="0" w:color="auto"/>
            </w:tcBorders>
            <w:shd w:val="clear" w:color="auto" w:fill="auto"/>
            <w:noWrap/>
            <w:vAlign w:val="center"/>
            <w:hideMark/>
          </w:tcPr>
          <w:p w14:paraId="62112841" w14:textId="77777777" w:rsidR="00A62175" w:rsidRPr="00550ACE" w:rsidRDefault="00A62175" w:rsidP="00AE57D3">
            <w:pPr>
              <w:pStyle w:val="TAC"/>
              <w:rPr>
                <w:lang w:val="en-US"/>
              </w:rPr>
            </w:pPr>
            <w:r w:rsidRPr="00550ACE">
              <w:rPr>
                <w:lang w:val="en-US"/>
              </w:rPr>
              <w:lastRenderedPageBreak/>
              <w:t> </w:t>
            </w:r>
          </w:p>
        </w:tc>
        <w:tc>
          <w:tcPr>
            <w:tcW w:w="525" w:type="dxa"/>
            <w:tcBorders>
              <w:top w:val="nil"/>
              <w:left w:val="nil"/>
              <w:bottom w:val="single" w:sz="4" w:space="0" w:color="auto"/>
              <w:right w:val="single" w:sz="4" w:space="0" w:color="auto"/>
            </w:tcBorders>
            <w:shd w:val="clear" w:color="auto" w:fill="auto"/>
            <w:noWrap/>
            <w:vAlign w:val="center"/>
            <w:hideMark/>
          </w:tcPr>
          <w:p w14:paraId="62112842"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3"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4"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5"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6"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7" w14:textId="77777777" w:rsidR="00A62175" w:rsidRPr="00550ACE" w:rsidRDefault="00A62175" w:rsidP="00AE57D3">
            <w:pPr>
              <w:pStyle w:val="TAC"/>
              <w:rPr>
                <w:lang w:val="en-US"/>
              </w:rPr>
            </w:pPr>
            <w:r w:rsidRPr="00550ACE">
              <w:rPr>
                <w:lang w:val="en-US"/>
              </w:rPr>
              <w:t> </w:t>
            </w:r>
          </w:p>
        </w:tc>
        <w:tc>
          <w:tcPr>
            <w:tcW w:w="525" w:type="dxa"/>
            <w:tcBorders>
              <w:top w:val="nil"/>
              <w:left w:val="nil"/>
              <w:bottom w:val="single" w:sz="4" w:space="0" w:color="auto"/>
              <w:right w:val="single" w:sz="4" w:space="0" w:color="auto"/>
            </w:tcBorders>
            <w:shd w:val="clear" w:color="auto" w:fill="auto"/>
            <w:noWrap/>
            <w:vAlign w:val="center"/>
            <w:hideMark/>
          </w:tcPr>
          <w:p w14:paraId="62112848" w14:textId="77777777" w:rsidR="00A62175" w:rsidRPr="00550ACE" w:rsidRDefault="00A62175" w:rsidP="00AE57D3">
            <w:pPr>
              <w:pStyle w:val="TAC"/>
              <w:rPr>
                <w:lang w:val="en-US"/>
              </w:rPr>
            </w:pPr>
            <w:r w:rsidRPr="00550ACE">
              <w:rPr>
                <w:lang w:val="en-US"/>
              </w:rPr>
              <w:t> </w:t>
            </w:r>
          </w:p>
        </w:tc>
        <w:tc>
          <w:tcPr>
            <w:tcW w:w="1075" w:type="dxa"/>
            <w:tcBorders>
              <w:top w:val="nil"/>
              <w:left w:val="nil"/>
              <w:bottom w:val="single" w:sz="4" w:space="0" w:color="auto"/>
              <w:right w:val="single" w:sz="4" w:space="0" w:color="auto"/>
            </w:tcBorders>
            <w:shd w:val="clear" w:color="auto" w:fill="auto"/>
            <w:noWrap/>
            <w:vAlign w:val="center"/>
            <w:hideMark/>
          </w:tcPr>
          <w:p w14:paraId="62112849" w14:textId="77777777" w:rsidR="00A62175" w:rsidRPr="00550ACE" w:rsidRDefault="00A62175" w:rsidP="00AE57D3">
            <w:pPr>
              <w:pStyle w:val="TAC"/>
              <w:rPr>
                <w:lang w:val="en-US"/>
              </w:rPr>
            </w:pPr>
            <w:r w:rsidRPr="00550ACE">
              <w:rPr>
                <w:lang w:val="en-US"/>
              </w:rPr>
              <w:t>284.2</w:t>
            </w:r>
          </w:p>
        </w:tc>
        <w:tc>
          <w:tcPr>
            <w:tcW w:w="525" w:type="dxa"/>
            <w:tcBorders>
              <w:top w:val="nil"/>
              <w:left w:val="nil"/>
              <w:bottom w:val="single" w:sz="4" w:space="0" w:color="auto"/>
              <w:right w:val="single" w:sz="4" w:space="0" w:color="auto"/>
            </w:tcBorders>
            <w:shd w:val="clear" w:color="auto" w:fill="auto"/>
            <w:noWrap/>
            <w:vAlign w:val="center"/>
            <w:hideMark/>
          </w:tcPr>
          <w:p w14:paraId="6211284A" w14:textId="77777777" w:rsidR="00A62175" w:rsidRPr="00550ACE" w:rsidRDefault="00A62175" w:rsidP="00AE57D3">
            <w:pPr>
              <w:pStyle w:val="TAC"/>
              <w:rPr>
                <w:lang w:val="en-US"/>
              </w:rPr>
            </w:pPr>
            <w:r w:rsidRPr="00550ACE">
              <w:rPr>
                <w:lang w:val="en-US"/>
              </w:rPr>
              <w:t>0.929</w:t>
            </w:r>
          </w:p>
        </w:tc>
      </w:tr>
    </w:tbl>
    <w:p w14:paraId="6211284C" w14:textId="77777777" w:rsidR="00A62175" w:rsidRDefault="00A62175" w:rsidP="00A62175">
      <w:pPr>
        <w:pStyle w:val="TH"/>
        <w:rPr>
          <w:lang w:eastAsia="fi-FI"/>
        </w:rPr>
      </w:pPr>
    </w:p>
    <w:p w14:paraId="6211284D" w14:textId="77777777" w:rsidR="00653BFF" w:rsidRDefault="00653BFF" w:rsidP="00653BFF">
      <w:pPr>
        <w:rPr>
          <w:b/>
        </w:rPr>
      </w:pPr>
      <w:r>
        <w:rPr>
          <w:b/>
        </w:rPr>
        <w:t>Time Domain Alternative Method:</w:t>
      </w:r>
    </w:p>
    <w:p w14:paraId="6211284E" w14:textId="77777777" w:rsidR="00653BFF" w:rsidRPr="00DD5B4E" w:rsidRDefault="00653BFF" w:rsidP="00653BFF">
      <w:pPr>
        <w:pStyle w:val="TH"/>
        <w:jc w:val="left"/>
        <w:rPr>
          <w:b w:val="0"/>
          <w:bCs/>
          <w:lang w:eastAsia="fi-FI"/>
        </w:rPr>
      </w:pPr>
      <w:r w:rsidRPr="00DD5B4E">
        <w:rPr>
          <w:rFonts w:ascii="Times New Roman" w:hAnsi="Times New Roman"/>
          <w:b w:val="0"/>
          <w:bCs/>
        </w:rPr>
        <w:t>Time domain techniques can also be used to validate the spatial correlation. The spatial correlation validation measurement setup is illustrated in Figure 7.4.1.3-3. In this case a Signal generator transmits a CW signal through the MIMO test system. The signal is received by a test antenna within the test area. Finally, the signal is collected by a signal analyzer and the measured signal is stored for postprocessing.</w:t>
      </w:r>
    </w:p>
    <w:p w14:paraId="6211284F" w14:textId="77777777" w:rsidR="00653BFF" w:rsidRDefault="00B43AA1" w:rsidP="00653BFF">
      <w:pPr>
        <w:rPr>
          <w:lang w:val="en-US"/>
        </w:rPr>
      </w:pPr>
      <w:bookmarkStart w:id="531" w:name="_Toc42175206"/>
      <w:bookmarkStart w:id="532" w:name="_Toc46355219"/>
      <w:r>
        <w:rPr>
          <w:lang w:val="en-US"/>
        </w:rPr>
        <w:pict w14:anchorId="621132C2">
          <v:shape id="_x0000_i1161" type="#_x0000_t75" style="width:340pt;height:224pt;mso-left-percent:-10001;mso-top-percent:-10001;mso-position-horizontal:absolute;mso-position-horizontal-relative:char;mso-position-vertical:absolute;mso-position-vertical-relative:line;mso-left-percent:-10001;mso-top-percent:-10001">
            <v:imagedata r:id="rId131" o:title=""/>
          </v:shape>
        </w:pict>
      </w:r>
    </w:p>
    <w:p w14:paraId="62112850" w14:textId="77777777" w:rsidR="00653BFF" w:rsidRPr="00DD5B4E" w:rsidRDefault="00653BFF" w:rsidP="00DD5B4E">
      <w:pPr>
        <w:pStyle w:val="TF"/>
        <w:rPr>
          <w:rFonts w:eastAsia="Times New Roman"/>
        </w:rPr>
      </w:pPr>
      <w:r w:rsidRPr="00DD5B4E">
        <w:rPr>
          <w:rFonts w:eastAsia="Times New Roman"/>
        </w:rPr>
        <w:t>Figure 7.4.1.3-3: Configuration for spatial correlation validation based on time domain techniques</w:t>
      </w:r>
    </w:p>
    <w:p w14:paraId="62112851" w14:textId="77777777" w:rsidR="00653BFF" w:rsidRDefault="00653BFF" w:rsidP="00653BFF">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signal analyzer</w:t>
      </w:r>
      <w:r w:rsidRPr="00091304">
        <w:rPr>
          <w:noProof/>
        </w:rPr>
        <w:t>, when done, stop fading. Data recording is synchronized with the channel emulator trigger.</w:t>
      </w:r>
    </w:p>
    <w:p w14:paraId="62112852" w14:textId="77777777" w:rsidR="00653BFF" w:rsidRDefault="00653BFF" w:rsidP="00653BFF">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Analyzer are in Table 7.4.1.3-6 and 7.4.1.3-7 respectively.</w:t>
      </w:r>
    </w:p>
    <w:p w14:paraId="62112853" w14:textId="77777777" w:rsidR="00653BFF" w:rsidRPr="00792B93" w:rsidRDefault="00653BFF" w:rsidP="00653BFF">
      <w:pPr>
        <w:pStyle w:val="TH"/>
        <w:ind w:left="284"/>
      </w:pPr>
      <w:r w:rsidRPr="00792B93">
        <w:t xml:space="preserve">Table </w:t>
      </w:r>
      <w:r>
        <w:t>7.4.1.3-6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653BFF" w14:paraId="62112857"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4"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5"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56" w14:textId="77777777" w:rsidR="00653BFF" w:rsidRDefault="00653BFF" w:rsidP="003D734C">
            <w:pPr>
              <w:pStyle w:val="TAH"/>
              <w:rPr>
                <w:rFonts w:ascii="Calibri" w:hAnsi="Calibri"/>
                <w:sz w:val="22"/>
                <w:lang w:eastAsia="ko-KR"/>
              </w:rPr>
            </w:pPr>
            <w:r>
              <w:rPr>
                <w:lang w:eastAsia="ko-KR"/>
              </w:rPr>
              <w:t>Value</w:t>
            </w:r>
          </w:p>
        </w:tc>
      </w:tr>
      <w:tr w:rsidR="00653BFF" w14:paraId="6211285B"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8"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9"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A" w14:textId="77777777" w:rsidR="00653BFF" w:rsidRPr="00025C73" w:rsidRDefault="00653BFF" w:rsidP="003D734C">
            <w:pPr>
              <w:pStyle w:val="TAC"/>
              <w:rPr>
                <w:rFonts w:ascii="Calibri" w:hAnsi="Calibri"/>
                <w:sz w:val="20"/>
                <w:lang w:eastAsia="ko-KR"/>
              </w:rPr>
            </w:pPr>
            <w:r w:rsidRPr="00025C73">
              <w:rPr>
                <w:sz w:val="20"/>
              </w:rPr>
              <w:t>Downlink center frequency in Table 7.4.1-1</w:t>
            </w:r>
          </w:p>
        </w:tc>
      </w:tr>
      <w:tr w:rsidR="00653BFF" w14:paraId="6211285F"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5C" w14:textId="77777777" w:rsidR="00653BFF" w:rsidRPr="003066F6" w:rsidRDefault="00653BFF" w:rsidP="003D734C">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D" w14:textId="77777777" w:rsidR="00653BFF" w:rsidRPr="003066F6" w:rsidRDefault="00653BFF" w:rsidP="003D734C">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5E" w14:textId="77777777" w:rsidR="00653BFF" w:rsidRPr="003066F6" w:rsidRDefault="00653BFF" w:rsidP="003D734C">
            <w:pPr>
              <w:pStyle w:val="TAC"/>
              <w:rPr>
                <w:lang w:eastAsia="ko-KR"/>
              </w:rPr>
            </w:pPr>
            <w:r w:rsidRPr="003066F6">
              <w:rPr>
                <w:lang w:eastAsia="ko-KR"/>
              </w:rPr>
              <w:t>Function of the CE. Sufficiently above Noise Floor</w:t>
            </w:r>
          </w:p>
        </w:tc>
      </w:tr>
    </w:tbl>
    <w:p w14:paraId="62112860" w14:textId="77777777" w:rsidR="00653BFF" w:rsidRDefault="00653BFF" w:rsidP="00653BFF">
      <w:pPr>
        <w:pStyle w:val="TH"/>
        <w:ind w:left="284"/>
      </w:pPr>
    </w:p>
    <w:p w14:paraId="62112861" w14:textId="77777777" w:rsidR="00653BFF" w:rsidRPr="00792B93" w:rsidRDefault="00653BFF" w:rsidP="00653BFF">
      <w:pPr>
        <w:pStyle w:val="TH"/>
        <w:ind w:left="284"/>
      </w:pPr>
      <w:r w:rsidRPr="00792B93">
        <w:t xml:space="preserve">Table </w:t>
      </w:r>
      <w:r>
        <w:t>7.4.1.3-7</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7581"/>
      </w:tblGrid>
      <w:tr w:rsidR="00653BFF" w14:paraId="62112865"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2" w14:textId="77777777" w:rsidR="00653BFF" w:rsidRDefault="00653BFF" w:rsidP="003D734C">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3" w14:textId="77777777" w:rsidR="00653BFF" w:rsidRDefault="00653BFF" w:rsidP="003D734C">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864" w14:textId="77777777" w:rsidR="00653BFF" w:rsidRDefault="00653BFF" w:rsidP="003D734C">
            <w:pPr>
              <w:pStyle w:val="TAH"/>
              <w:rPr>
                <w:rFonts w:ascii="Calibri" w:hAnsi="Calibri"/>
                <w:sz w:val="22"/>
                <w:lang w:eastAsia="ko-KR"/>
              </w:rPr>
            </w:pPr>
            <w:r>
              <w:rPr>
                <w:lang w:eastAsia="ko-KR"/>
              </w:rPr>
              <w:t>Value</w:t>
            </w:r>
          </w:p>
        </w:tc>
      </w:tr>
      <w:tr w:rsidR="00653BFF" w14:paraId="62112869"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6" w14:textId="77777777" w:rsidR="00653BFF" w:rsidRDefault="00653BFF" w:rsidP="003D734C">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7" w14:textId="77777777" w:rsidR="00653BFF" w:rsidRDefault="00653BFF" w:rsidP="003D734C">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8" w14:textId="77777777" w:rsidR="00653BFF" w:rsidRPr="00025C73" w:rsidRDefault="00653BFF" w:rsidP="003D734C">
            <w:pPr>
              <w:pStyle w:val="TAC"/>
              <w:rPr>
                <w:rFonts w:ascii="Calibri" w:hAnsi="Calibri"/>
                <w:sz w:val="20"/>
                <w:lang w:eastAsia="ko-KR"/>
              </w:rPr>
            </w:pPr>
            <w:r w:rsidRPr="00025C73">
              <w:rPr>
                <w:sz w:val="20"/>
                <w:lang w:eastAsia="ko-KR"/>
              </w:rPr>
              <w:t>Downlink center frequency in Table 7.4.1-1</w:t>
            </w:r>
          </w:p>
        </w:tc>
      </w:tr>
      <w:tr w:rsidR="00653BFF" w14:paraId="6211286D"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86A" w14:textId="77777777" w:rsidR="00653BFF" w:rsidRPr="003066F6" w:rsidRDefault="00653BFF" w:rsidP="003D734C">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B" w14:textId="77777777" w:rsidR="00653BFF" w:rsidRPr="003066F6" w:rsidRDefault="00653BFF" w:rsidP="003D734C">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86C" w14:textId="77777777" w:rsidR="00653BFF" w:rsidRPr="00B61009" w:rsidRDefault="00653BFF" w:rsidP="003D734C">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653BFF" w14:paraId="62112871" w14:textId="77777777" w:rsidTr="003D734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6E" w14:textId="77777777" w:rsidR="00653BFF" w:rsidRDefault="00653BFF" w:rsidP="003D734C">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86F" w14:textId="77777777" w:rsidR="00653BFF" w:rsidRDefault="00653BFF" w:rsidP="003D734C">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870" w14:textId="77777777" w:rsidR="00653BFF" w:rsidRPr="003066F6" w:rsidRDefault="00653BFF" w:rsidP="003D734C">
            <w:pPr>
              <w:pStyle w:val="TAC"/>
              <w:rPr>
                <w:lang w:eastAsia="ko-KR"/>
              </w:rPr>
            </w:pPr>
            <w:r>
              <w:rPr>
                <w:lang w:eastAsia="ko-KR"/>
              </w:rPr>
              <w:t xml:space="preserve">At least </w:t>
            </w:r>
            <w:r>
              <w:rPr>
                <w:lang w:val="en-US" w:eastAsia="ko-KR"/>
              </w:rPr>
              <w:t>16</w:t>
            </w:r>
            <w:r>
              <w:rPr>
                <w:lang w:eastAsia="ko-KR"/>
              </w:rPr>
              <w:t xml:space="preserve">s. Channel Model length </w:t>
            </w:r>
            <w:r w:rsidRPr="00653BFF">
              <w:rPr>
                <w:rFonts w:eastAsia="Times New Roman"/>
                <w:lang w:val="en-US" w:eastAsia="zh-CN"/>
              </w:rPr>
              <w:t>should be the same or greater than the observation time.</w:t>
            </w:r>
          </w:p>
        </w:tc>
      </w:tr>
    </w:tbl>
    <w:p w14:paraId="62112872" w14:textId="77777777" w:rsidR="00653BFF" w:rsidRPr="00653BFF" w:rsidRDefault="00653BFF" w:rsidP="00DD5B4E">
      <w:pPr>
        <w:rPr>
          <w:lang w:val="en-US"/>
        </w:rPr>
      </w:pPr>
    </w:p>
    <w:p w14:paraId="62112873" w14:textId="77777777" w:rsidR="00791541" w:rsidRPr="00897B55" w:rsidRDefault="00791541" w:rsidP="00791541">
      <w:pPr>
        <w:pStyle w:val="Heading4"/>
      </w:pPr>
      <w:bookmarkStart w:id="533" w:name="_Toc61186075"/>
      <w:bookmarkStart w:id="534" w:name="_Toc74643353"/>
      <w:r>
        <w:rPr>
          <w:lang w:val="en-US"/>
        </w:rPr>
        <w:t>7</w:t>
      </w:r>
      <w:r w:rsidRPr="00897B55">
        <w:t>.</w:t>
      </w:r>
      <w:r w:rsidR="001240B2">
        <w:t>4</w:t>
      </w:r>
      <w:r w:rsidRPr="00897B55">
        <w:t>.</w:t>
      </w:r>
      <w:r>
        <w:rPr>
          <w:lang w:val="en-US"/>
        </w:rPr>
        <w:t>1</w:t>
      </w:r>
      <w:r w:rsidRPr="00897B55">
        <w:t>.</w:t>
      </w:r>
      <w:r>
        <w:t>4</w:t>
      </w:r>
      <w:r w:rsidRPr="00897B55">
        <w:tab/>
      </w:r>
      <w:r w:rsidRPr="001D3078">
        <w:t>Cross-polarization</w:t>
      </w:r>
      <w:bookmarkEnd w:id="531"/>
      <w:bookmarkEnd w:id="532"/>
      <w:bookmarkEnd w:id="533"/>
      <w:bookmarkEnd w:id="534"/>
    </w:p>
    <w:p w14:paraId="62112874" w14:textId="77777777" w:rsidR="002B1691" w:rsidRDefault="002B1691" w:rsidP="00820E38">
      <w:r w:rsidRPr="009F0488">
        <w:rPr>
          <w:b/>
          <w:bCs/>
          <w:lang w:eastAsia="fi-FI"/>
        </w:rPr>
        <w:t>FR</w:t>
      </w:r>
      <w:r>
        <w:rPr>
          <w:b/>
          <w:bCs/>
          <w:lang w:eastAsia="fi-FI"/>
        </w:rPr>
        <w:t>1</w:t>
      </w:r>
      <w:r w:rsidRPr="009F0488">
        <w:rPr>
          <w:b/>
          <w:bCs/>
          <w:lang w:eastAsia="fi-FI"/>
        </w:rPr>
        <w:t xml:space="preserve"> Cross polarization</w:t>
      </w:r>
      <w:r>
        <w:rPr>
          <w:b/>
          <w:bCs/>
          <w:lang w:eastAsia="fi-FI"/>
        </w:rPr>
        <w:t xml:space="preserve"> validation procedure for MPAC system:</w:t>
      </w:r>
    </w:p>
    <w:p w14:paraId="62112875" w14:textId="77777777" w:rsidR="00820E38" w:rsidRPr="000A30B8" w:rsidRDefault="00791541" w:rsidP="00820E38">
      <w:r w:rsidRPr="000A30B8">
        <w:t>This measurement checks how well the measured vertically or horizontally polarized power levels</w:t>
      </w:r>
      <w:r w:rsidRPr="000A30B8">
        <w:rPr>
          <w:rFonts w:hint="eastAsia"/>
        </w:rPr>
        <w:t xml:space="preserve"> </w:t>
      </w:r>
      <w:r w:rsidRPr="000A30B8">
        <w:t>follow expected values.</w:t>
      </w:r>
      <w:r w:rsidR="00820E38">
        <w:t xml:space="preserve"> The test setup for cross-polarization is the same as PDP validation in Figure </w:t>
      </w:r>
      <w:r w:rsidR="00820E38" w:rsidRPr="00206495">
        <w:t>7.4.1.1-1</w:t>
      </w:r>
      <w:r w:rsidR="00820E38">
        <w:t>.</w:t>
      </w:r>
    </w:p>
    <w:p w14:paraId="62112876" w14:textId="77777777" w:rsidR="00820E38" w:rsidRPr="001674F5" w:rsidRDefault="00820E38" w:rsidP="00820E38">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2112877" w14:textId="77777777" w:rsidR="00820E38" w:rsidRPr="001674F5" w:rsidRDefault="00820E38" w:rsidP="00820E38">
      <w:pPr>
        <w:rPr>
          <w:b/>
          <w:lang w:eastAsia="fi-FI"/>
        </w:rPr>
      </w:pPr>
      <w:r w:rsidRPr="001674F5">
        <w:rPr>
          <w:b/>
          <w:lang w:eastAsia="fi-FI"/>
        </w:rPr>
        <w:lastRenderedPageBreak/>
        <w:t>VNA settings:</w:t>
      </w:r>
    </w:p>
    <w:p w14:paraId="62112878" w14:textId="77777777" w:rsidR="00820E38" w:rsidRPr="001674F5" w:rsidRDefault="00820E38" w:rsidP="00820E38">
      <w:pPr>
        <w:pStyle w:val="TH"/>
        <w:rPr>
          <w:lang w:eastAsia="fi-FI"/>
        </w:rPr>
      </w:pPr>
      <w:r w:rsidRPr="001674F5">
        <w:t xml:space="preserve">Table </w:t>
      </w:r>
      <w:r>
        <w:t>7.4.1</w:t>
      </w:r>
      <w:r w:rsidRPr="001674F5">
        <w:t>.4-1: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820E38" w:rsidRPr="001674F5" w14:paraId="6211287C"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9"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A"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7B"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8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7D"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7E"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7F" w14:textId="77777777" w:rsidR="00820E38" w:rsidRPr="001674F5" w:rsidRDefault="00820E38" w:rsidP="00745843">
            <w:pPr>
              <w:pStyle w:val="TAC"/>
              <w:rPr>
                <w:rFonts w:cs="Arial"/>
              </w:rPr>
            </w:pPr>
            <w:smartTag w:uri="urn:schemas-microsoft-com:office:smarttags" w:element="place">
              <w:smartTag w:uri="urn:schemas-microsoft-com:office:smarttags" w:element="PlaceName">
                <w:r w:rsidRPr="001674F5">
                  <w:rPr>
                    <w:rFonts w:cs="Arial"/>
                  </w:rPr>
                  <w:t>Downlink</w:t>
                </w:r>
              </w:smartTag>
              <w:r w:rsidRPr="001674F5">
                <w:rPr>
                  <w:rFonts w:cs="Arial"/>
                </w:rPr>
                <w:t xml:space="preserve"> </w:t>
              </w:r>
              <w:smartTag w:uri="urn:schemas-microsoft-com:office:smarttags" w:element="PlaceType">
                <w:r w:rsidRPr="001674F5">
                  <w:rPr>
                    <w:rFonts w:cs="Arial"/>
                  </w:rPr>
                  <w:t>Center</w:t>
                </w:r>
              </w:smartTag>
            </w:smartTag>
            <w:r w:rsidRPr="001674F5">
              <w:rPr>
                <w:rFonts w:cs="Arial"/>
              </w:rPr>
              <w:t xml:space="preserve"> Frequency</w:t>
            </w:r>
          </w:p>
          <w:p w14:paraId="62112880"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85"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2" w14:textId="77777777" w:rsidR="00820E38" w:rsidRPr="001674F5" w:rsidRDefault="00820E38" w:rsidP="00745843">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83"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84" w14:textId="77777777" w:rsidR="00820E38" w:rsidRPr="001674F5" w:rsidRDefault="00820E38" w:rsidP="00745843">
            <w:pPr>
              <w:pStyle w:val="TAC"/>
              <w:rPr>
                <w:rFonts w:cs="Arial"/>
              </w:rPr>
            </w:pPr>
            <w:r>
              <w:rPr>
                <w:rFonts w:cs="Arial"/>
              </w:rPr>
              <w:t>4</w:t>
            </w:r>
            <w:r w:rsidRPr="001674F5">
              <w:rPr>
                <w:rFonts w:cs="Arial"/>
              </w:rPr>
              <w:t>0</w:t>
            </w:r>
          </w:p>
        </w:tc>
      </w:tr>
      <w:tr w:rsidR="00820E38" w:rsidRPr="001674F5" w14:paraId="62112889"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6" w14:textId="77777777" w:rsidR="00820E38" w:rsidRPr="001674F5" w:rsidRDefault="00820E38" w:rsidP="00745843">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87"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8" w14:textId="77777777" w:rsidR="00820E38" w:rsidRPr="001674F5" w:rsidRDefault="00820E38" w:rsidP="00745843">
            <w:pPr>
              <w:pStyle w:val="TAC"/>
              <w:rPr>
                <w:rFonts w:cs="Arial"/>
              </w:rPr>
            </w:pPr>
            <w:r w:rsidRPr="001674F5">
              <w:rPr>
                <w:rFonts w:cs="Arial"/>
              </w:rPr>
              <w:t>1000</w:t>
            </w:r>
          </w:p>
        </w:tc>
      </w:tr>
      <w:tr w:rsidR="00820E38" w:rsidRPr="001674F5" w14:paraId="6211288D"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A" w14:textId="77777777" w:rsidR="00820E38" w:rsidRPr="001674F5" w:rsidRDefault="00820E38" w:rsidP="00745843">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8B"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8C" w14:textId="77777777" w:rsidR="00820E38" w:rsidRPr="001674F5" w:rsidRDefault="00820E38" w:rsidP="00745843">
            <w:pPr>
              <w:pStyle w:val="TAC"/>
              <w:rPr>
                <w:rFonts w:cs="Arial"/>
              </w:rPr>
            </w:pPr>
            <w:r>
              <w:rPr>
                <w:rFonts w:cs="Arial"/>
              </w:rPr>
              <w:t>802</w:t>
            </w:r>
          </w:p>
        </w:tc>
      </w:tr>
      <w:tr w:rsidR="00820E38" w:rsidRPr="001674F5" w14:paraId="62112891"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8E" w14:textId="77777777" w:rsidR="00820E38" w:rsidRPr="001674F5" w:rsidRDefault="00820E38" w:rsidP="00745843">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8F"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90" w14:textId="77777777" w:rsidR="00820E38" w:rsidRPr="001674F5" w:rsidRDefault="00820E38" w:rsidP="00745843">
            <w:pPr>
              <w:pStyle w:val="TAC"/>
              <w:rPr>
                <w:rFonts w:cs="Arial"/>
              </w:rPr>
            </w:pPr>
            <w:r w:rsidRPr="001674F5">
              <w:rPr>
                <w:rFonts w:cs="Arial"/>
              </w:rPr>
              <w:t>1</w:t>
            </w:r>
          </w:p>
        </w:tc>
      </w:tr>
      <w:tr w:rsidR="00820E38" w:rsidRPr="001674F5" w14:paraId="62112893" w14:textId="77777777" w:rsidTr="00745843">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92" w14:textId="77777777" w:rsidR="00820E38" w:rsidRPr="001674F5" w:rsidRDefault="00820E38" w:rsidP="00745843">
            <w:pPr>
              <w:pStyle w:val="TAN"/>
              <w:rPr>
                <w:rFonts w:cs="Arial"/>
                <w:lang w:val="en-US" w:eastAsia="zh-CN"/>
              </w:rPr>
            </w:pPr>
          </w:p>
        </w:tc>
      </w:tr>
    </w:tbl>
    <w:p w14:paraId="62112894" w14:textId="77777777" w:rsidR="00820E38" w:rsidRPr="001674F5" w:rsidRDefault="00820E38" w:rsidP="00820E38">
      <w:pPr>
        <w:rPr>
          <w:lang w:eastAsia="fi-FI"/>
        </w:rPr>
      </w:pPr>
    </w:p>
    <w:p w14:paraId="62112895" w14:textId="77777777" w:rsidR="00820E38" w:rsidRPr="001674F5" w:rsidRDefault="00820E38" w:rsidP="00820E38">
      <w:pPr>
        <w:rPr>
          <w:b/>
          <w:lang w:eastAsia="fi-FI"/>
        </w:rPr>
      </w:pPr>
      <w:r w:rsidRPr="001674F5">
        <w:rPr>
          <w:b/>
          <w:lang w:eastAsia="fi-FI"/>
        </w:rPr>
        <w:t>Channel model specification:</w:t>
      </w:r>
    </w:p>
    <w:p w14:paraId="62112896" w14:textId="77777777" w:rsidR="00820E38" w:rsidRPr="001674F5" w:rsidRDefault="00820E38" w:rsidP="00820E38">
      <w:pPr>
        <w:pStyle w:val="TH"/>
        <w:rPr>
          <w:lang w:eastAsia="fi-FI"/>
        </w:rPr>
      </w:pPr>
      <w:r w:rsidRPr="001674F5">
        <w:t xml:space="preserve">Table </w:t>
      </w:r>
      <w:r w:rsidRPr="00206495">
        <w:t>7.4.1.4</w:t>
      </w:r>
      <w:r w:rsidRPr="001674F5">
        <w:t>-2: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20E38" w:rsidRPr="001674F5" w14:paraId="6211289A"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7" w14:textId="77777777" w:rsidR="00820E38" w:rsidRPr="001674F5" w:rsidRDefault="00820E38" w:rsidP="00745843">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8" w14:textId="77777777" w:rsidR="00820E38" w:rsidRPr="001674F5" w:rsidRDefault="00820E38" w:rsidP="00745843">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99" w14:textId="77777777" w:rsidR="00820E38" w:rsidRPr="001674F5" w:rsidRDefault="00820E38" w:rsidP="00745843">
            <w:pPr>
              <w:pStyle w:val="TAH"/>
              <w:rPr>
                <w:rFonts w:cs="Arial"/>
                <w:lang w:val="en-US" w:eastAsia="fi-FI"/>
              </w:rPr>
            </w:pPr>
            <w:r w:rsidRPr="001674F5">
              <w:rPr>
                <w:rFonts w:cs="Arial"/>
                <w:lang w:val="en-US" w:eastAsia="zh-CN"/>
              </w:rPr>
              <w:t>Value</w:t>
            </w:r>
          </w:p>
        </w:tc>
      </w:tr>
      <w:tr w:rsidR="00820E38" w:rsidRPr="001674F5" w14:paraId="6211289F"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9B" w14:textId="77777777" w:rsidR="00820E38" w:rsidRPr="001674F5" w:rsidRDefault="00820E38" w:rsidP="00745843">
            <w:pPr>
              <w:pStyle w:val="TAC"/>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9C"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9D" w14:textId="77777777" w:rsidR="00820E38" w:rsidRPr="001674F5" w:rsidRDefault="00820E38" w:rsidP="00745843">
            <w:pPr>
              <w:pStyle w:val="TAC"/>
              <w:rPr>
                <w:rFonts w:cs="Arial"/>
              </w:rPr>
            </w:pPr>
            <w:r w:rsidRPr="001674F5">
              <w:rPr>
                <w:rFonts w:cs="Arial"/>
              </w:rPr>
              <w:t>Downlink center frequency</w:t>
            </w:r>
          </w:p>
          <w:p w14:paraId="6211289E"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8A3"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0" w14:textId="77777777" w:rsidR="00820E38" w:rsidRPr="001674F5" w:rsidRDefault="00820E38" w:rsidP="00745843">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1" w14:textId="77777777" w:rsidR="00820E38" w:rsidRPr="001674F5" w:rsidRDefault="00820E38" w:rsidP="00745843">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621128A2" w14:textId="77777777" w:rsidR="00820E38" w:rsidRPr="001674F5" w:rsidRDefault="00820E38" w:rsidP="00745843">
            <w:pPr>
              <w:pStyle w:val="TAC"/>
              <w:rPr>
                <w:rFonts w:cs="Arial"/>
              </w:rPr>
            </w:pPr>
            <w:r w:rsidRPr="001674F5">
              <w:rPr>
                <w:rFonts w:cs="Arial"/>
              </w:rPr>
              <w:t>&gt; 2</w:t>
            </w:r>
          </w:p>
        </w:tc>
      </w:tr>
      <w:tr w:rsidR="00820E38" w:rsidRPr="001674F5" w14:paraId="621128A7"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4" w14:textId="77777777" w:rsidR="00820E38" w:rsidRPr="001674F5" w:rsidRDefault="00820E38" w:rsidP="00745843">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A5"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A6" w14:textId="77777777" w:rsidR="00820E38" w:rsidRPr="001674F5" w:rsidRDefault="00820E38" w:rsidP="00745843">
            <w:pPr>
              <w:pStyle w:val="TAC"/>
              <w:rPr>
                <w:rFonts w:cs="Arial"/>
              </w:rPr>
            </w:pPr>
            <w:r w:rsidRPr="001674F5">
              <w:rPr>
                <w:rFonts w:cs="Arial"/>
              </w:rPr>
              <w:t xml:space="preserve">As specified in Clause </w:t>
            </w:r>
            <w:r>
              <w:rPr>
                <w:rFonts w:cs="Arial"/>
              </w:rPr>
              <w:t>7.2</w:t>
            </w:r>
          </w:p>
        </w:tc>
      </w:tr>
      <w:tr w:rsidR="00820E38" w:rsidRPr="001674F5" w14:paraId="621128AB" w14:textId="77777777" w:rsidTr="00745843">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A8" w14:textId="77777777" w:rsidR="00820E38" w:rsidRPr="001674F5" w:rsidRDefault="00820E38" w:rsidP="00745843">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A9" w14:textId="77777777" w:rsidR="00820E38" w:rsidRPr="001674F5" w:rsidRDefault="00820E38" w:rsidP="00745843">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AA" w14:textId="77777777" w:rsidR="00820E38" w:rsidRPr="001674F5" w:rsidRDefault="00820E38" w:rsidP="00745843">
            <w:pPr>
              <w:pStyle w:val="TAC"/>
              <w:rPr>
                <w:rFonts w:cs="Arial"/>
              </w:rPr>
            </w:pPr>
            <w:r w:rsidRPr="001674F5">
              <w:rPr>
                <w:rFonts w:cs="Arial"/>
              </w:rPr>
              <w:t>30</w:t>
            </w:r>
          </w:p>
        </w:tc>
      </w:tr>
      <w:tr w:rsidR="00820E38" w:rsidRPr="001674F5" w14:paraId="621128AE" w14:textId="77777777" w:rsidTr="00745843">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AC" w14:textId="77777777" w:rsidR="00820E38" w:rsidRPr="001674F5" w:rsidRDefault="00820E38" w:rsidP="00745843">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1128AD" w14:textId="77777777" w:rsidR="00820E38" w:rsidRPr="001674F5" w:rsidRDefault="00820E38" w:rsidP="00745843">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/s] = MS speed [m /s] / Speed of light [m/s] * Center frequency [Hz]</w:t>
            </w:r>
          </w:p>
        </w:tc>
      </w:tr>
    </w:tbl>
    <w:p w14:paraId="621128AF" w14:textId="77777777" w:rsidR="00820E38" w:rsidRPr="001674F5" w:rsidRDefault="00820E38" w:rsidP="00820E38">
      <w:pPr>
        <w:rPr>
          <w:lang w:eastAsia="fi-FI"/>
        </w:rPr>
      </w:pPr>
    </w:p>
    <w:p w14:paraId="621128B0" w14:textId="77777777" w:rsidR="00820E38" w:rsidRPr="001674F5" w:rsidRDefault="00820E38" w:rsidP="00820E38">
      <w:pPr>
        <w:rPr>
          <w:b/>
          <w:lang w:eastAsia="fi-FI"/>
        </w:rPr>
      </w:pPr>
      <w:r w:rsidRPr="001674F5">
        <w:rPr>
          <w:b/>
          <w:lang w:eastAsia="fi-FI"/>
        </w:rPr>
        <w:t>Measurement Procedure</w:t>
      </w:r>
      <w:r>
        <w:rPr>
          <w:b/>
          <w:lang w:eastAsia="fi-FI"/>
        </w:rPr>
        <w:t>:</w:t>
      </w:r>
    </w:p>
    <w:p w14:paraId="621128B1" w14:textId="77777777" w:rsidR="00820E38" w:rsidRPr="001674F5" w:rsidRDefault="00820E38" w:rsidP="00820E38">
      <w:pPr>
        <w:pStyle w:val="B2"/>
        <w:rPr>
          <w:lang w:eastAsia="fi-FI"/>
        </w:rPr>
      </w:pPr>
      <w:r w:rsidRPr="001674F5">
        <w:rPr>
          <w:lang w:eastAsia="fi-FI"/>
        </w:rPr>
        <w:t>1.</w:t>
      </w:r>
      <w:r w:rsidRPr="001674F5">
        <w:rPr>
          <w:lang w:eastAsia="fi-FI"/>
        </w:rPr>
        <w:tab/>
        <w:t xml:space="preserve">Play or step through the channel model </w:t>
      </w:r>
      <w:r>
        <w:rPr>
          <w:lang w:eastAsia="fi-FI"/>
        </w:rPr>
        <w:t>listed in clause 7.2</w:t>
      </w:r>
      <w:r w:rsidRPr="001674F5">
        <w:rPr>
          <w:lang w:eastAsia="fi-FI"/>
        </w:rPr>
        <w:t>.</w:t>
      </w:r>
    </w:p>
    <w:p w14:paraId="621128B2" w14:textId="77777777" w:rsidR="00820E38" w:rsidRPr="001674F5" w:rsidRDefault="00820E38" w:rsidP="00820E38">
      <w:pPr>
        <w:pStyle w:val="B2"/>
        <w:rPr>
          <w:lang w:eastAsia="fi-FI"/>
        </w:rPr>
      </w:pPr>
      <w:r w:rsidRPr="001674F5">
        <w:rPr>
          <w:lang w:eastAsia="fi-FI"/>
        </w:rPr>
        <w:t>2.</w:t>
      </w:r>
      <w:r w:rsidRPr="001674F5">
        <w:rPr>
          <w:lang w:eastAsia="fi-FI"/>
        </w:rPr>
        <w:tab/>
        <w:t xml:space="preserve">Measure the absolute power received at the center of the </w:t>
      </w:r>
      <w:r>
        <w:rPr>
          <w:lang w:eastAsia="fi-FI"/>
        </w:rPr>
        <w:t>test zone</w:t>
      </w:r>
      <w:r w:rsidRPr="001674F5">
        <w:rPr>
          <w:lang w:eastAsia="fi-FI"/>
        </w:rPr>
        <w:t>, averaged over a statistically significant number of fades.</w:t>
      </w:r>
    </w:p>
    <w:p w14:paraId="621128B3" w14:textId="77777777" w:rsidR="00820E38" w:rsidRPr="001674F5" w:rsidRDefault="00820E38" w:rsidP="00820E38">
      <w:pPr>
        <w:pStyle w:val="B3"/>
        <w:rPr>
          <w:lang w:eastAsia="fi-FI"/>
        </w:rPr>
      </w:pPr>
      <w:r w:rsidRPr="001674F5">
        <w:rPr>
          <w:lang w:eastAsia="fi-FI"/>
        </w:rPr>
        <w:t>a.</w:t>
      </w:r>
      <w:r w:rsidRPr="001674F5">
        <w:rPr>
          <w:lang w:eastAsia="fi-FI"/>
        </w:rPr>
        <w:tab/>
        <w:t>Use a vertically polarized sleeve dipole to measure the V component.</w:t>
      </w:r>
    </w:p>
    <w:p w14:paraId="621128B4" w14:textId="77777777" w:rsidR="00820E38" w:rsidRPr="001674F5" w:rsidRDefault="00820E38" w:rsidP="00820E38">
      <w:pPr>
        <w:pStyle w:val="B3"/>
        <w:rPr>
          <w:lang w:eastAsia="fi-FI"/>
        </w:rPr>
      </w:pPr>
      <w:r w:rsidRPr="001674F5">
        <w:rPr>
          <w:lang w:eastAsia="fi-FI"/>
        </w:rPr>
        <w:t>b.</w:t>
      </w:r>
      <w:r w:rsidRPr="001674F5">
        <w:rPr>
          <w:lang w:eastAsia="fi-FI"/>
        </w:rPr>
        <w:tab/>
        <w:t xml:space="preserve">Use a horizontally polarized (vertically oriented) magnetic loop dipole, or a horizontally polarized sleeve dipole measured in </w:t>
      </w:r>
      <w:r>
        <w:rPr>
          <w:lang w:eastAsia="fi-FI"/>
        </w:rPr>
        <w:t>four</w:t>
      </w:r>
      <w:r w:rsidRPr="001674F5">
        <w:rPr>
          <w:lang w:eastAsia="fi-FI"/>
        </w:rPr>
        <w:t xml:space="preserve"> orthogonal horizontal positions and summed to measure the H component.</w:t>
      </w:r>
    </w:p>
    <w:p w14:paraId="621128B5" w14:textId="77777777" w:rsidR="00820E38" w:rsidRPr="001674F5" w:rsidRDefault="00820E38" w:rsidP="00820E38">
      <w:pPr>
        <w:pStyle w:val="B2"/>
        <w:rPr>
          <w:lang w:eastAsia="fi-FI"/>
        </w:rPr>
      </w:pPr>
      <w:r w:rsidRPr="001674F5">
        <w:rPr>
          <w:lang w:eastAsia="fi-FI"/>
        </w:rPr>
        <w:t>3.</w:t>
      </w:r>
      <w:r w:rsidRPr="001674F5">
        <w:rPr>
          <w:lang w:eastAsia="fi-FI"/>
        </w:rPr>
        <w:tab/>
        <w:t>Calculate the V/H ratio.</w:t>
      </w:r>
    </w:p>
    <w:p w14:paraId="621128B6" w14:textId="77777777" w:rsidR="00791541" w:rsidRDefault="00820E38" w:rsidP="00820E38">
      <w:pPr>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621128B7" w14:textId="77777777" w:rsidR="009460EC" w:rsidRDefault="009460EC" w:rsidP="00820E38">
      <w:pPr>
        <w:rPr>
          <w:lang w:eastAsia="fi-FI"/>
        </w:rPr>
      </w:pPr>
    </w:p>
    <w:p w14:paraId="621128B8" w14:textId="77777777" w:rsidR="00EA630B" w:rsidRPr="009F0488" w:rsidRDefault="00EA630B" w:rsidP="00EA630B">
      <w:pPr>
        <w:rPr>
          <w:b/>
          <w:bCs/>
          <w:lang w:eastAsia="fi-FI"/>
        </w:rPr>
      </w:pPr>
      <w:r w:rsidRPr="009F0488">
        <w:rPr>
          <w:b/>
          <w:bCs/>
          <w:lang w:eastAsia="fi-FI"/>
        </w:rPr>
        <w:t>FR2 Cross polarization</w:t>
      </w:r>
      <w:r w:rsidR="002B1691">
        <w:rPr>
          <w:b/>
          <w:bCs/>
          <w:lang w:eastAsia="fi-FI"/>
        </w:rPr>
        <w:t xml:space="preserve"> validation procedure for 3D-MPAC system:</w:t>
      </w:r>
    </w:p>
    <w:p w14:paraId="621128B9" w14:textId="77777777" w:rsidR="00EA630B" w:rsidRPr="009F0488" w:rsidRDefault="00EA630B" w:rsidP="00EA630B">
      <w:r w:rsidRPr="009F0488">
        <w:t>This measurement checks how well the measured vertically or horizontally polarized power levels</w:t>
      </w:r>
      <w:r w:rsidRPr="009F0488">
        <w:rPr>
          <w:rFonts w:hint="eastAsia"/>
        </w:rPr>
        <w:t xml:space="preserve"> </w:t>
      </w:r>
      <w:r w:rsidRPr="009F0488">
        <w:t>follow expected values. The test setup for cross-polarization is the same as PDP validation in Figure 7.4.1.1-2.</w:t>
      </w:r>
    </w:p>
    <w:p w14:paraId="621128BA" w14:textId="77777777" w:rsidR="00EA630B" w:rsidRPr="009F0488" w:rsidRDefault="00EA630B" w:rsidP="00EA630B">
      <w:pPr>
        <w:rPr>
          <w:lang w:eastAsia="fi-FI"/>
        </w:rPr>
      </w:pPr>
      <w:r w:rsidRPr="009F0488">
        <w:rPr>
          <w:b/>
          <w:lang w:eastAsia="fi-FI"/>
        </w:rPr>
        <w:t xml:space="preserve">Method of measurement: </w:t>
      </w:r>
      <w:r w:rsidRPr="009F0488">
        <w:rPr>
          <w:b/>
          <w:lang w:eastAsia="fi-FI"/>
        </w:rPr>
        <w:tab/>
      </w:r>
      <w:r w:rsidRPr="009F0488">
        <w:rPr>
          <w:b/>
          <w:lang w:eastAsia="fi-FI"/>
        </w:rPr>
        <w:tab/>
      </w:r>
      <w:r w:rsidRPr="009F0488">
        <w:rPr>
          <w:lang w:eastAsia="fi-FI"/>
        </w:rPr>
        <w:t>Step the emulation and store traces from VNA.</w:t>
      </w:r>
    </w:p>
    <w:p w14:paraId="621128BB" w14:textId="77777777" w:rsidR="00EA630B" w:rsidRPr="009F0488" w:rsidRDefault="00EA630B" w:rsidP="00EA630B">
      <w:pPr>
        <w:rPr>
          <w:b/>
          <w:lang w:eastAsia="fi-FI"/>
        </w:rPr>
      </w:pPr>
      <w:r w:rsidRPr="009F0488">
        <w:rPr>
          <w:b/>
          <w:lang w:eastAsia="fi-FI"/>
        </w:rPr>
        <w:t>VNA settings:</w:t>
      </w:r>
    </w:p>
    <w:p w14:paraId="621128BC" w14:textId="77777777" w:rsidR="00EA630B" w:rsidRPr="009F0488" w:rsidRDefault="00EA630B" w:rsidP="00EA630B">
      <w:pPr>
        <w:pStyle w:val="TH"/>
        <w:rPr>
          <w:lang w:eastAsia="fi-FI"/>
        </w:rPr>
      </w:pPr>
      <w:r w:rsidRPr="009F0488">
        <w:lastRenderedPageBreak/>
        <w:t>Table 7.4.1.4-1: VNA settings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EA630B" w:rsidRPr="009F0488" w14:paraId="621128C0"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D"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E"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BF"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C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1"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C2"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3" w14:textId="77777777" w:rsidR="00EA630B" w:rsidRPr="009F0488" w:rsidRDefault="00EA630B" w:rsidP="00690418">
            <w:pPr>
              <w:pStyle w:val="TAC"/>
              <w:rPr>
                <w:rFonts w:cs="Arial"/>
              </w:rPr>
            </w:pPr>
            <w:r w:rsidRPr="009F0488">
              <w:rPr>
                <w:rFonts w:cs="Arial"/>
              </w:rPr>
              <w:t>Downlink Center Frequency</w:t>
            </w:r>
          </w:p>
          <w:p w14:paraId="621128C4"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C9"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6" w14:textId="77777777" w:rsidR="00EA630B" w:rsidRPr="009F0488" w:rsidRDefault="00EA630B" w:rsidP="00690418">
            <w:pPr>
              <w:pStyle w:val="TAC"/>
              <w:rPr>
                <w:rFonts w:cs="Arial"/>
              </w:rPr>
            </w:pPr>
            <w:r w:rsidRPr="009F0488">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8C7"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C8" w14:textId="77777777" w:rsidR="00EA630B" w:rsidRPr="009F0488" w:rsidRDefault="00EA630B" w:rsidP="00690418">
            <w:pPr>
              <w:pStyle w:val="TAC"/>
              <w:rPr>
                <w:rFonts w:cs="Arial"/>
              </w:rPr>
            </w:pPr>
            <w:r w:rsidRPr="009F0488">
              <w:rPr>
                <w:rFonts w:cs="Arial"/>
              </w:rPr>
              <w:t>40</w:t>
            </w:r>
          </w:p>
        </w:tc>
      </w:tr>
      <w:tr w:rsidR="00EA630B" w:rsidRPr="009F0488" w14:paraId="621128CD"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A" w14:textId="77777777" w:rsidR="00EA630B" w:rsidRPr="009F0488" w:rsidRDefault="00EA630B" w:rsidP="00690418">
            <w:pPr>
              <w:pStyle w:val="TAC"/>
              <w:rPr>
                <w:rFonts w:cs="Arial"/>
              </w:rPr>
            </w:pPr>
            <w:r w:rsidRPr="009F0488">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8CB"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CC" w14:textId="77777777" w:rsidR="00EA630B" w:rsidRPr="009F0488" w:rsidRDefault="00EA630B" w:rsidP="00690418">
            <w:pPr>
              <w:pStyle w:val="TAC"/>
              <w:rPr>
                <w:rFonts w:cs="Arial"/>
              </w:rPr>
            </w:pPr>
            <w:r w:rsidRPr="009F0488">
              <w:rPr>
                <w:rFonts w:cs="Arial"/>
              </w:rPr>
              <w:t>1000</w:t>
            </w:r>
          </w:p>
        </w:tc>
      </w:tr>
      <w:tr w:rsidR="00EA630B" w:rsidRPr="009F0488" w14:paraId="621128D1"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CE" w14:textId="77777777" w:rsidR="00EA630B" w:rsidRPr="009F0488" w:rsidRDefault="00EA630B" w:rsidP="00690418">
            <w:pPr>
              <w:pStyle w:val="TAC"/>
              <w:rPr>
                <w:rFonts w:cs="Arial"/>
              </w:rPr>
            </w:pPr>
            <w:r w:rsidRPr="009F0488">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8CF"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0" w14:textId="77777777" w:rsidR="00EA630B" w:rsidRPr="009F0488" w:rsidRDefault="00EA630B" w:rsidP="00690418">
            <w:pPr>
              <w:pStyle w:val="TAC"/>
              <w:rPr>
                <w:rFonts w:cs="Arial"/>
              </w:rPr>
            </w:pPr>
            <w:r w:rsidRPr="009F0488">
              <w:rPr>
                <w:rFonts w:cs="Arial"/>
              </w:rPr>
              <w:t>802</w:t>
            </w:r>
          </w:p>
        </w:tc>
      </w:tr>
      <w:tr w:rsidR="00EA630B" w:rsidRPr="009F0488" w14:paraId="621128D5"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2" w14:textId="77777777" w:rsidR="00EA630B" w:rsidRPr="009F0488" w:rsidRDefault="00EA630B" w:rsidP="00690418">
            <w:pPr>
              <w:pStyle w:val="TAC"/>
              <w:rPr>
                <w:rFonts w:cs="Arial"/>
              </w:rPr>
            </w:pPr>
            <w:r w:rsidRPr="009F0488">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8D3"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D4" w14:textId="77777777" w:rsidR="00EA630B" w:rsidRPr="009F0488" w:rsidRDefault="00EA630B" w:rsidP="00690418">
            <w:pPr>
              <w:pStyle w:val="TAC"/>
              <w:rPr>
                <w:rFonts w:cs="Arial"/>
              </w:rPr>
            </w:pPr>
            <w:r w:rsidRPr="009F0488">
              <w:rPr>
                <w:rFonts w:cs="Arial"/>
              </w:rPr>
              <w:t>1</w:t>
            </w:r>
          </w:p>
        </w:tc>
      </w:tr>
      <w:tr w:rsidR="00EA630B" w:rsidRPr="009F0488" w14:paraId="621128D7" w14:textId="77777777" w:rsidTr="00690418">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D6" w14:textId="77777777" w:rsidR="00EA630B" w:rsidRPr="009F0488" w:rsidRDefault="00EA630B" w:rsidP="00690418">
            <w:pPr>
              <w:pStyle w:val="TAN"/>
              <w:rPr>
                <w:rFonts w:cs="Arial"/>
                <w:lang w:val="en-US" w:eastAsia="zh-CN"/>
              </w:rPr>
            </w:pPr>
          </w:p>
        </w:tc>
      </w:tr>
    </w:tbl>
    <w:p w14:paraId="621128D8" w14:textId="77777777" w:rsidR="00EA630B" w:rsidRPr="009F0488" w:rsidRDefault="00EA630B" w:rsidP="00EA630B">
      <w:pPr>
        <w:rPr>
          <w:lang w:eastAsia="fi-FI"/>
        </w:rPr>
      </w:pPr>
    </w:p>
    <w:p w14:paraId="621128D9" w14:textId="77777777" w:rsidR="00EA630B" w:rsidRPr="009F0488" w:rsidRDefault="00EA630B" w:rsidP="00EA630B">
      <w:pPr>
        <w:rPr>
          <w:b/>
          <w:lang w:eastAsia="fi-FI"/>
        </w:rPr>
      </w:pPr>
      <w:r w:rsidRPr="009F0488">
        <w:rPr>
          <w:b/>
          <w:lang w:eastAsia="fi-FI"/>
        </w:rPr>
        <w:t>Channel model specification:</w:t>
      </w:r>
    </w:p>
    <w:p w14:paraId="621128DA" w14:textId="77777777" w:rsidR="00EA630B" w:rsidRPr="009F0488" w:rsidRDefault="00EA630B" w:rsidP="00EA630B">
      <w:pPr>
        <w:pStyle w:val="TH"/>
        <w:rPr>
          <w:lang w:eastAsia="fi-FI"/>
        </w:rPr>
      </w:pPr>
      <w:r w:rsidRPr="009F0488">
        <w:t>Table 7.4.1.4-2: Channel model specification for 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EA630B" w:rsidRPr="009F0488" w14:paraId="621128DE"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B" w14:textId="77777777" w:rsidR="00EA630B" w:rsidRPr="009F0488" w:rsidRDefault="00EA630B" w:rsidP="00690418">
            <w:pPr>
              <w:pStyle w:val="TAH"/>
              <w:rPr>
                <w:rFonts w:cs="Arial"/>
                <w:lang w:val="en-US" w:eastAsia="fi-FI"/>
              </w:rPr>
            </w:pPr>
            <w:r w:rsidRPr="009F0488">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C" w14:textId="77777777" w:rsidR="00EA630B" w:rsidRPr="009F0488" w:rsidRDefault="00EA630B" w:rsidP="00690418">
            <w:pPr>
              <w:pStyle w:val="TAH"/>
              <w:rPr>
                <w:rFonts w:cs="Arial"/>
                <w:lang w:val="en-US" w:eastAsia="fi-FI"/>
              </w:rPr>
            </w:pPr>
            <w:r w:rsidRPr="009F0488">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8DD" w14:textId="77777777" w:rsidR="00EA630B" w:rsidRPr="009F0488" w:rsidRDefault="00EA630B" w:rsidP="00690418">
            <w:pPr>
              <w:pStyle w:val="TAH"/>
              <w:rPr>
                <w:rFonts w:cs="Arial"/>
                <w:lang w:val="en-US" w:eastAsia="fi-FI"/>
              </w:rPr>
            </w:pPr>
            <w:r w:rsidRPr="009F0488">
              <w:rPr>
                <w:rFonts w:cs="Arial"/>
                <w:lang w:val="en-US" w:eastAsia="zh-CN"/>
              </w:rPr>
              <w:t>Value</w:t>
            </w:r>
          </w:p>
        </w:tc>
      </w:tr>
      <w:tr w:rsidR="00EA630B" w:rsidRPr="009F0488" w14:paraId="621128E3"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DF" w14:textId="77777777" w:rsidR="00EA630B" w:rsidRPr="009F0488" w:rsidRDefault="00EA630B" w:rsidP="00690418">
            <w:pPr>
              <w:pStyle w:val="TAC"/>
              <w:rPr>
                <w:rFonts w:cs="Arial"/>
              </w:rPr>
            </w:pPr>
            <w:r w:rsidRPr="009F0488">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8E0" w14:textId="77777777" w:rsidR="00EA630B" w:rsidRPr="009F0488" w:rsidRDefault="00EA630B" w:rsidP="00690418">
            <w:pPr>
              <w:pStyle w:val="TAC"/>
              <w:rPr>
                <w:rFonts w:cs="Arial"/>
              </w:rPr>
            </w:pPr>
            <w:r w:rsidRPr="009F0488">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8E1" w14:textId="77777777" w:rsidR="00EA630B" w:rsidRPr="009F0488" w:rsidRDefault="00EA630B" w:rsidP="00690418">
            <w:pPr>
              <w:pStyle w:val="TAC"/>
              <w:rPr>
                <w:rFonts w:cs="Arial"/>
              </w:rPr>
            </w:pPr>
            <w:r w:rsidRPr="009F0488">
              <w:rPr>
                <w:rFonts w:cs="Arial"/>
              </w:rPr>
              <w:t>Downlink center frequency</w:t>
            </w:r>
          </w:p>
          <w:p w14:paraId="621128E2" w14:textId="77777777" w:rsidR="00EA630B" w:rsidRPr="009F0488" w:rsidRDefault="00EA630B" w:rsidP="00690418">
            <w:pPr>
              <w:pStyle w:val="TAC"/>
              <w:rPr>
                <w:rFonts w:cs="Arial"/>
              </w:rPr>
            </w:pPr>
            <w:r w:rsidRPr="009F0488">
              <w:rPr>
                <w:rFonts w:cs="Arial"/>
              </w:rPr>
              <w:t xml:space="preserve"> in Table 7.4.1-2</w:t>
            </w:r>
          </w:p>
        </w:tc>
      </w:tr>
      <w:tr w:rsidR="00EA630B" w:rsidRPr="009F0488" w14:paraId="621128E7"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4" w14:textId="77777777" w:rsidR="00EA630B" w:rsidRPr="009F0488" w:rsidRDefault="00EA630B" w:rsidP="00690418">
            <w:pPr>
              <w:pStyle w:val="TAC"/>
              <w:rPr>
                <w:rFonts w:cs="Arial"/>
              </w:rPr>
            </w:pPr>
            <w:r w:rsidRPr="009F0488">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5" w14:textId="77777777" w:rsidR="00EA630B" w:rsidRPr="009F0488" w:rsidRDefault="00EA630B" w:rsidP="00690418">
            <w:pPr>
              <w:pStyle w:val="TAC"/>
              <w:rPr>
                <w:rFonts w:cs="Arial"/>
              </w:rPr>
            </w:pPr>
            <w:r w:rsidRPr="009F0488">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8E6" w14:textId="77777777" w:rsidR="00EA630B" w:rsidRPr="009F0488" w:rsidRDefault="00EA630B" w:rsidP="00690418">
            <w:pPr>
              <w:pStyle w:val="TAC"/>
              <w:rPr>
                <w:rFonts w:cs="Arial"/>
              </w:rPr>
            </w:pPr>
            <w:r w:rsidRPr="009F0488">
              <w:rPr>
                <w:rFonts w:cs="Arial"/>
              </w:rPr>
              <w:t>&gt; 2</w:t>
            </w:r>
          </w:p>
        </w:tc>
      </w:tr>
      <w:tr w:rsidR="00EA630B" w:rsidRPr="009F0488" w14:paraId="621128EB"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8" w14:textId="77777777" w:rsidR="00EA630B" w:rsidRPr="009F0488" w:rsidRDefault="00EA630B" w:rsidP="00690418">
            <w:pPr>
              <w:pStyle w:val="TAC"/>
              <w:rPr>
                <w:rFonts w:cs="Arial"/>
              </w:rPr>
            </w:pPr>
            <w:r w:rsidRPr="009F0488">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8E9" w14:textId="77777777" w:rsidR="00EA630B" w:rsidRPr="009F0488"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8EA" w14:textId="77777777" w:rsidR="00EA630B" w:rsidRPr="009F0488" w:rsidRDefault="00EA630B" w:rsidP="00690418">
            <w:pPr>
              <w:pStyle w:val="TAC"/>
              <w:rPr>
                <w:rFonts w:cs="Arial"/>
              </w:rPr>
            </w:pPr>
            <w:r w:rsidRPr="009F0488">
              <w:rPr>
                <w:rFonts w:cs="Arial"/>
              </w:rPr>
              <w:t>As specified in Clause 7.2</w:t>
            </w:r>
          </w:p>
        </w:tc>
      </w:tr>
      <w:tr w:rsidR="00EA630B" w:rsidRPr="009F0488" w14:paraId="621128EF" w14:textId="77777777" w:rsidTr="00690418">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8EC" w14:textId="77777777" w:rsidR="00EA630B" w:rsidRPr="009F0488" w:rsidRDefault="00EA630B" w:rsidP="00690418">
            <w:pPr>
              <w:pStyle w:val="TAC"/>
              <w:rPr>
                <w:rFonts w:cs="Arial"/>
              </w:rPr>
            </w:pPr>
            <w:r w:rsidRPr="009F0488">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21128ED" w14:textId="77777777" w:rsidR="00EA630B" w:rsidRPr="009F0488" w:rsidRDefault="00EA630B" w:rsidP="00690418">
            <w:pPr>
              <w:pStyle w:val="TAC"/>
              <w:rPr>
                <w:rFonts w:cs="Arial"/>
              </w:rPr>
            </w:pPr>
            <w:r w:rsidRPr="009F0488">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621128EE" w14:textId="77777777" w:rsidR="00EA630B" w:rsidRPr="009F0488" w:rsidRDefault="00EA630B" w:rsidP="00690418">
            <w:pPr>
              <w:pStyle w:val="TAC"/>
              <w:rPr>
                <w:rFonts w:cs="Arial"/>
              </w:rPr>
            </w:pPr>
            <w:r w:rsidRPr="009F0488">
              <w:rPr>
                <w:rFonts w:cs="Arial"/>
              </w:rPr>
              <w:t>3</w:t>
            </w:r>
          </w:p>
        </w:tc>
      </w:tr>
      <w:tr w:rsidR="00EA630B" w:rsidRPr="009F0488" w14:paraId="621128F2" w14:textId="77777777" w:rsidTr="00690418">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8F0" w14:textId="77777777" w:rsidR="00EA630B" w:rsidRPr="009F0488" w:rsidRDefault="00EA630B" w:rsidP="00690418">
            <w:pPr>
              <w:pStyle w:val="TAN"/>
              <w:rPr>
                <w:rFonts w:cs="Arial"/>
                <w:lang w:eastAsia="fi-FI"/>
              </w:rPr>
            </w:pPr>
            <w:r w:rsidRPr="009F0488">
              <w:rPr>
                <w:rFonts w:cs="Arial"/>
                <w:lang w:eastAsia="fi-FI"/>
              </w:rPr>
              <w:t>NOTE:</w:t>
            </w:r>
            <w:r w:rsidRPr="009F0488">
              <w:rPr>
                <w:rFonts w:cs="Arial"/>
                <w:lang w:eastAsia="fi-FI"/>
              </w:rPr>
              <w:tab/>
              <w:t>Time [s] = distance [</w:t>
            </w:r>
            <w:r w:rsidRPr="009F0488">
              <w:rPr>
                <w:rFonts w:cs="Arial"/>
                <w:lang w:eastAsia="fi-FI"/>
              </w:rPr>
              <w:sym w:font="Symbol" w:char="F06C"/>
            </w:r>
            <w:r w:rsidRPr="009F0488">
              <w:rPr>
                <w:rFonts w:cs="Arial"/>
                <w:lang w:eastAsia="fi-FI"/>
              </w:rPr>
              <w:t>] / MS speed [</w:t>
            </w:r>
            <w:r w:rsidRPr="009F0488">
              <w:rPr>
                <w:rFonts w:cs="Arial"/>
                <w:lang w:eastAsia="fi-FI"/>
              </w:rPr>
              <w:sym w:font="Symbol" w:char="F06C"/>
            </w:r>
            <w:r w:rsidRPr="009F0488">
              <w:rPr>
                <w:rFonts w:cs="Arial"/>
                <w:lang w:eastAsia="fi-FI"/>
              </w:rPr>
              <w:t>/s]</w:t>
            </w:r>
          </w:p>
          <w:p w14:paraId="621128F1" w14:textId="77777777" w:rsidR="00EA630B" w:rsidRPr="009F0488" w:rsidRDefault="00EA630B" w:rsidP="00690418">
            <w:pPr>
              <w:pStyle w:val="TAC"/>
              <w:rPr>
                <w:rFonts w:cs="Arial"/>
              </w:rPr>
            </w:pPr>
            <w:r w:rsidRPr="009F0488">
              <w:rPr>
                <w:rFonts w:cs="Arial"/>
                <w:lang w:eastAsia="fi-FI"/>
              </w:rPr>
              <w:tab/>
              <w:t>MS speed [</w:t>
            </w:r>
            <w:r w:rsidRPr="009F0488">
              <w:rPr>
                <w:rFonts w:cs="Arial"/>
                <w:lang w:eastAsia="fi-FI"/>
              </w:rPr>
              <w:sym w:font="Symbol" w:char="F06C"/>
            </w:r>
            <w:r w:rsidRPr="009F0488">
              <w:rPr>
                <w:rFonts w:cs="Arial"/>
                <w:lang w:eastAsia="fi-FI"/>
              </w:rPr>
              <w:t>/s] = MS speed [m /s] / Speed of light [m/s] * Center frequency [Hz]</w:t>
            </w:r>
          </w:p>
        </w:tc>
      </w:tr>
    </w:tbl>
    <w:p w14:paraId="621128F3" w14:textId="77777777" w:rsidR="00EA630B" w:rsidRPr="009F0488" w:rsidRDefault="00EA630B" w:rsidP="00EA630B">
      <w:pPr>
        <w:rPr>
          <w:lang w:eastAsia="fi-FI"/>
        </w:rPr>
      </w:pPr>
    </w:p>
    <w:p w14:paraId="621128F4" w14:textId="77777777" w:rsidR="00EA630B" w:rsidRPr="009F0488" w:rsidRDefault="00EA630B" w:rsidP="00EA630B">
      <w:pPr>
        <w:rPr>
          <w:b/>
          <w:lang w:eastAsia="fi-FI"/>
        </w:rPr>
      </w:pPr>
      <w:r w:rsidRPr="009F0488">
        <w:rPr>
          <w:b/>
          <w:lang w:eastAsia="fi-FI"/>
        </w:rPr>
        <w:t>Measurement Procedure:</w:t>
      </w:r>
    </w:p>
    <w:p w14:paraId="621128F5" w14:textId="77777777" w:rsidR="00EA630B" w:rsidRPr="009F0488" w:rsidRDefault="00EA630B" w:rsidP="00EA630B">
      <w:pPr>
        <w:pStyle w:val="B2"/>
        <w:rPr>
          <w:lang w:eastAsia="fi-FI"/>
        </w:rPr>
      </w:pPr>
      <w:r w:rsidRPr="009F0488">
        <w:rPr>
          <w:lang w:eastAsia="fi-FI"/>
        </w:rPr>
        <w:t>1.</w:t>
      </w:r>
      <w:r w:rsidRPr="009F0488">
        <w:rPr>
          <w:lang w:eastAsia="fi-FI"/>
        </w:rPr>
        <w:tab/>
        <w:t>Play or step through the channel model listed in clause 7.2.</w:t>
      </w:r>
    </w:p>
    <w:p w14:paraId="621128F6" w14:textId="77777777" w:rsidR="00EA630B" w:rsidRPr="009F0488" w:rsidRDefault="00EA630B" w:rsidP="00EA630B">
      <w:pPr>
        <w:pStyle w:val="B2"/>
        <w:rPr>
          <w:lang w:eastAsia="fi-FI"/>
        </w:rPr>
      </w:pPr>
      <w:r w:rsidRPr="009F0488">
        <w:rPr>
          <w:lang w:eastAsia="fi-FI"/>
        </w:rPr>
        <w:t>2.</w:t>
      </w:r>
      <w:r w:rsidRPr="009F0488">
        <w:rPr>
          <w:lang w:eastAsia="fi-FI"/>
        </w:rPr>
        <w:tab/>
        <w:t>Measure the absolute power received at the center of the test zone, averaged over a statistically significant number of fades.</w:t>
      </w:r>
    </w:p>
    <w:p w14:paraId="621128F7" w14:textId="77777777" w:rsidR="00EA630B" w:rsidRPr="009F0488" w:rsidRDefault="00EA630B" w:rsidP="00EA630B">
      <w:pPr>
        <w:pStyle w:val="B3"/>
        <w:rPr>
          <w:lang w:eastAsia="fi-FI"/>
        </w:rPr>
      </w:pPr>
      <w:r w:rsidRPr="009F0488">
        <w:rPr>
          <w:lang w:eastAsia="fi-FI"/>
        </w:rPr>
        <w:t>a.</w:t>
      </w:r>
      <w:r w:rsidRPr="009F0488">
        <w:rPr>
          <w:lang w:eastAsia="fi-FI"/>
        </w:rPr>
        <w:tab/>
        <w:t>Use a dual polarized horn antenna and by terminating the H branch of antenna to measure the V component.</w:t>
      </w:r>
    </w:p>
    <w:p w14:paraId="621128F8" w14:textId="77777777" w:rsidR="00EA630B" w:rsidRPr="009F0488" w:rsidRDefault="00EA630B" w:rsidP="00EA630B">
      <w:pPr>
        <w:pStyle w:val="B3"/>
        <w:rPr>
          <w:lang w:eastAsia="fi-FI"/>
        </w:rPr>
      </w:pPr>
      <w:r w:rsidRPr="009F0488">
        <w:rPr>
          <w:lang w:eastAsia="fi-FI"/>
        </w:rPr>
        <w:t>b.</w:t>
      </w:r>
      <w:r w:rsidRPr="009F0488">
        <w:rPr>
          <w:lang w:eastAsia="fi-FI"/>
        </w:rPr>
        <w:tab/>
        <w:t>Use a dual polarized horn antenna and by terminating the V branch of antenna to measure the H component.</w:t>
      </w:r>
    </w:p>
    <w:p w14:paraId="621128F9" w14:textId="77777777" w:rsidR="00EA630B" w:rsidRPr="009F0488" w:rsidRDefault="00EA630B" w:rsidP="00EA630B">
      <w:pPr>
        <w:pStyle w:val="B2"/>
        <w:rPr>
          <w:lang w:eastAsia="fi-FI"/>
        </w:rPr>
      </w:pPr>
      <w:r w:rsidRPr="009F0488">
        <w:rPr>
          <w:lang w:eastAsia="fi-FI"/>
        </w:rPr>
        <w:t>3.</w:t>
      </w:r>
      <w:r w:rsidRPr="009F0488">
        <w:rPr>
          <w:lang w:eastAsia="fi-FI"/>
        </w:rPr>
        <w:tab/>
        <w:t>Calculate the V/H ratio.</w:t>
      </w:r>
    </w:p>
    <w:p w14:paraId="621128FA" w14:textId="77777777" w:rsidR="00EA630B" w:rsidRPr="009F0488" w:rsidRDefault="00EA630B" w:rsidP="00EA630B">
      <w:r w:rsidRPr="009F0488">
        <w:rPr>
          <w:lang w:eastAsia="fi-FI"/>
        </w:rPr>
        <w:t>4.</w:t>
      </w:r>
      <w:r w:rsidRPr="009F0488">
        <w:rPr>
          <w:lang w:eastAsia="fi-FI"/>
        </w:rPr>
        <w:tab/>
        <w:t>Compare it with the theory value.</w:t>
      </w:r>
    </w:p>
    <w:p w14:paraId="621128FB" w14:textId="77777777" w:rsidR="00791541" w:rsidRPr="00897B55" w:rsidRDefault="00791541" w:rsidP="00791541">
      <w:pPr>
        <w:pStyle w:val="Heading4"/>
      </w:pPr>
      <w:bookmarkStart w:id="535" w:name="_Toc42175207"/>
      <w:bookmarkStart w:id="536" w:name="_Toc46355220"/>
      <w:bookmarkStart w:id="537" w:name="_Toc61186076"/>
      <w:bookmarkStart w:id="538" w:name="_Toc74643354"/>
      <w:r>
        <w:rPr>
          <w:lang w:val="en-US"/>
        </w:rPr>
        <w:t>7</w:t>
      </w:r>
      <w:r w:rsidRPr="00897B55">
        <w:t>.</w:t>
      </w:r>
      <w:r w:rsidR="001240B2">
        <w:t>4</w:t>
      </w:r>
      <w:r w:rsidRPr="00897B55">
        <w:t>.</w:t>
      </w:r>
      <w:r>
        <w:rPr>
          <w:lang w:val="en-US"/>
        </w:rPr>
        <w:t>1</w:t>
      </w:r>
      <w:r w:rsidRPr="00897B55">
        <w:t>.</w:t>
      </w:r>
      <w:r>
        <w:t>5</w:t>
      </w:r>
      <w:r w:rsidRPr="00897B55">
        <w:tab/>
      </w:r>
      <w:r w:rsidRPr="001D3078">
        <w:t>Power validation</w:t>
      </w:r>
      <w:bookmarkEnd w:id="535"/>
      <w:bookmarkEnd w:id="536"/>
      <w:bookmarkEnd w:id="537"/>
      <w:bookmarkEnd w:id="538"/>
    </w:p>
    <w:p w14:paraId="621128FC" w14:textId="77777777" w:rsidR="002B1691" w:rsidRPr="002B1691" w:rsidRDefault="002B1691" w:rsidP="00820E38">
      <w:r>
        <w:rPr>
          <w:b/>
        </w:rPr>
        <w:t>FR1 power validation procedure for MPAC system:</w:t>
      </w:r>
    </w:p>
    <w:p w14:paraId="621128FD" w14:textId="77777777" w:rsidR="00820E38" w:rsidRDefault="00791541" w:rsidP="00820E38">
      <w:r w:rsidRPr="000A30B8">
        <w:rPr>
          <w:rFonts w:hint="eastAsia"/>
        </w:rPr>
        <w:t>T</w:t>
      </w:r>
      <w:r w:rsidRPr="000A30B8">
        <w:t>his measurement checks the total power in the center of the test zone.</w:t>
      </w:r>
      <w:r w:rsidR="00820E38">
        <w:t xml:space="preserve"> </w:t>
      </w:r>
      <w:r w:rsidR="00820E38" w:rsidRPr="00BA7AA9">
        <w:t xml:space="preserve">The </w:t>
      </w:r>
      <w:r w:rsidR="00820E38">
        <w:t>power validation</w:t>
      </w:r>
      <w:r w:rsidR="00820E38" w:rsidRPr="00BA7AA9">
        <w:t xml:space="preserve"> is measured with a spectrum analyzer as shown in Figure</w:t>
      </w:r>
      <w:r w:rsidR="00820E38">
        <w:t xml:space="preserve"> </w:t>
      </w:r>
      <w:r w:rsidR="00820E38" w:rsidRPr="00BA7AA9">
        <w:t>7.4.1.5-1</w:t>
      </w:r>
      <w:r w:rsidR="00820E38">
        <w:t>.</w:t>
      </w:r>
    </w:p>
    <w:p w14:paraId="621128FE" w14:textId="77777777" w:rsidR="00820E38" w:rsidRDefault="00B43AA1" w:rsidP="002C0B6E">
      <w:pPr>
        <w:ind w:firstLineChars="450" w:firstLine="900"/>
      </w:pPr>
      <w:r>
        <w:pict w14:anchorId="621132C3">
          <v:shape id="_x0000_i1162" type="#_x0000_t75" style="width:384pt;height:142pt;mso-position-horizontal-relative:char;mso-position-vertical-relative:line">
            <v:imagedata r:id="rId132" o:title=""/>
          </v:shape>
        </w:pict>
      </w:r>
    </w:p>
    <w:p w14:paraId="621128FF" w14:textId="77777777" w:rsidR="00820E38" w:rsidRPr="001674F5" w:rsidRDefault="00820E38" w:rsidP="00820E38">
      <w:pPr>
        <w:pStyle w:val="TF"/>
      </w:pPr>
      <w:r w:rsidRPr="001674F5">
        <w:lastRenderedPageBreak/>
        <w:t xml:space="preserve">Figure </w:t>
      </w:r>
      <w:r w:rsidRPr="000C448C">
        <w:t>7.4.1.</w:t>
      </w:r>
      <w:r>
        <w:t>5</w:t>
      </w:r>
      <w:r w:rsidRPr="000C448C">
        <w:t>-1</w:t>
      </w:r>
      <w:r w:rsidRPr="001674F5">
        <w:t>: Setup for</w:t>
      </w:r>
      <w:r w:rsidRPr="000B5CF3">
        <w:t xml:space="preserve"> </w:t>
      </w:r>
      <w:r>
        <w:t>power validation</w:t>
      </w:r>
      <w:r w:rsidRPr="001674F5">
        <w:t xml:space="preserve"> measurements</w:t>
      </w:r>
    </w:p>
    <w:p w14:paraId="62112900" w14:textId="77777777" w:rsidR="00820E38" w:rsidRPr="001674F5" w:rsidRDefault="00820E38" w:rsidP="00820E38">
      <w:pPr>
        <w:rPr>
          <w:rFonts w:eastAsia="MS Mincho"/>
          <w:b/>
        </w:rPr>
      </w:pPr>
      <w:r w:rsidRPr="001674F5">
        <w:rPr>
          <w:rFonts w:eastAsia="MS Mincho"/>
          <w:b/>
        </w:rPr>
        <w:t>Spectrum analyzer settings:</w:t>
      </w:r>
    </w:p>
    <w:p w14:paraId="62112901" w14:textId="77777777" w:rsidR="00820E38" w:rsidRPr="001674F5" w:rsidRDefault="00820E38" w:rsidP="00820E38">
      <w:pPr>
        <w:pStyle w:val="TH"/>
        <w:rPr>
          <w:rFonts w:eastAsia="MS Mincho"/>
        </w:rPr>
      </w:pPr>
      <w:r w:rsidRPr="001674F5">
        <w:t xml:space="preserve">Table </w:t>
      </w:r>
      <w:r w:rsidRPr="000C448C">
        <w:t>7.4.1.</w:t>
      </w:r>
      <w:r>
        <w:t>5</w:t>
      </w:r>
      <w:r w:rsidRPr="000C448C">
        <w:t>-</w:t>
      </w:r>
      <w:r>
        <w:t>1</w:t>
      </w:r>
      <w:r w:rsidRPr="001674F5">
        <w:t xml:space="preserve">: Spectrum analyzer settings for </w:t>
      </w:r>
      <w:r w:rsidR="00961E09">
        <w:t xml:space="preserve">Power validation </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820E38" w:rsidRPr="001674F5" w14:paraId="62112905" w14:textId="77777777" w:rsidTr="00745843">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2" w14:textId="77777777" w:rsidR="00820E38" w:rsidRPr="001674F5" w:rsidRDefault="00820E38" w:rsidP="00745843">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3" w14:textId="77777777" w:rsidR="00820E38" w:rsidRPr="001674F5" w:rsidRDefault="00820E38" w:rsidP="00745843">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04" w14:textId="77777777" w:rsidR="00820E38" w:rsidRPr="001674F5" w:rsidRDefault="00820E38" w:rsidP="00745843">
            <w:pPr>
              <w:pStyle w:val="TAH"/>
              <w:rPr>
                <w:rFonts w:eastAsia="MS Mincho" w:cs="Arial"/>
              </w:rPr>
            </w:pPr>
            <w:r w:rsidRPr="001674F5">
              <w:rPr>
                <w:rFonts w:eastAsia="MS Mincho" w:cs="Arial"/>
              </w:rPr>
              <w:t>Value</w:t>
            </w:r>
          </w:p>
        </w:tc>
      </w:tr>
      <w:tr w:rsidR="00820E38" w:rsidRPr="001674F5" w14:paraId="6211290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6" w14:textId="77777777" w:rsidR="00820E38" w:rsidRPr="001674F5" w:rsidRDefault="00820E38" w:rsidP="00745843">
            <w:pPr>
              <w:pStyle w:val="TAC"/>
              <w:jc w:val="left"/>
              <w:rPr>
                <w:rFonts w:cs="Arial"/>
              </w:rPr>
            </w:pPr>
            <w:r w:rsidRPr="001674F5">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07" w14:textId="77777777" w:rsidR="00820E38" w:rsidRPr="001674F5" w:rsidRDefault="00820E38" w:rsidP="00745843">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08" w14:textId="77777777" w:rsidR="00820E38" w:rsidRPr="001674F5" w:rsidRDefault="00820E38" w:rsidP="00745843">
            <w:pPr>
              <w:pStyle w:val="TAC"/>
              <w:rPr>
                <w:rFonts w:cs="Arial"/>
              </w:rPr>
            </w:pPr>
            <w:r w:rsidRPr="001674F5">
              <w:rPr>
                <w:rFonts w:cs="Arial"/>
              </w:rPr>
              <w:t>Downlink center frequency</w:t>
            </w:r>
          </w:p>
          <w:p w14:paraId="62112909" w14:textId="77777777" w:rsidR="00820E38" w:rsidRPr="001674F5" w:rsidRDefault="00820E38" w:rsidP="00745843">
            <w:pPr>
              <w:pStyle w:val="TAC"/>
              <w:rPr>
                <w:rFonts w:cs="Arial"/>
              </w:rPr>
            </w:pPr>
            <w:r w:rsidRPr="001674F5">
              <w:rPr>
                <w:rFonts w:cs="Arial"/>
              </w:rPr>
              <w:t xml:space="preserve"> in </w:t>
            </w:r>
            <w:r w:rsidRPr="005D391E">
              <w:rPr>
                <w:rFonts w:cs="Arial"/>
              </w:rPr>
              <w:t>Table 7.4.1-1</w:t>
            </w:r>
          </w:p>
        </w:tc>
      </w:tr>
      <w:tr w:rsidR="00820E38" w:rsidRPr="001674F5" w14:paraId="6211290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B" w14:textId="77777777" w:rsidR="00820E38" w:rsidRPr="00683DF0" w:rsidRDefault="00820E38" w:rsidP="00745843">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0C" w14:textId="77777777" w:rsidR="00820E38" w:rsidRPr="00683DF0" w:rsidRDefault="00820E38" w:rsidP="00745843">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0D" w14:textId="77777777" w:rsidR="00820E38" w:rsidRPr="00683DF0" w:rsidRDefault="00820E38" w:rsidP="00745843">
            <w:pPr>
              <w:pStyle w:val="TAC"/>
              <w:rPr>
                <w:rFonts w:cs="Arial"/>
              </w:rPr>
            </w:pPr>
            <w:r>
              <w:rPr>
                <w:rFonts w:cs="Arial"/>
              </w:rPr>
              <w:t>20MHz</w:t>
            </w:r>
          </w:p>
        </w:tc>
      </w:tr>
      <w:tr w:rsidR="00820E38" w:rsidRPr="001674F5" w14:paraId="6211291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0F" w14:textId="77777777" w:rsidR="00820E38" w:rsidRPr="001674F5" w:rsidRDefault="00820E38" w:rsidP="00745843">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10"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1" w14:textId="77777777" w:rsidR="00820E38" w:rsidRPr="001674F5" w:rsidRDefault="00820E38" w:rsidP="00745843">
            <w:pPr>
              <w:pStyle w:val="TAC"/>
              <w:rPr>
                <w:rFonts w:cs="Arial"/>
              </w:rPr>
            </w:pPr>
            <w:r>
              <w:rPr>
                <w:rFonts w:cs="Arial"/>
              </w:rPr>
              <w:t>30 kHz</w:t>
            </w:r>
          </w:p>
        </w:tc>
      </w:tr>
      <w:tr w:rsidR="00820E38" w:rsidRPr="001674F5" w14:paraId="62112916"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3" w14:textId="77777777" w:rsidR="00820E38" w:rsidRPr="001674F5" w:rsidRDefault="00820E38" w:rsidP="00745843">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14" w14:textId="77777777" w:rsidR="00820E38" w:rsidRPr="001674F5" w:rsidRDefault="00820E38" w:rsidP="00745843">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15" w14:textId="77777777" w:rsidR="00820E38" w:rsidRPr="001674F5" w:rsidRDefault="00820E38" w:rsidP="00745843">
            <w:pPr>
              <w:pStyle w:val="TAC"/>
              <w:ind w:left="720"/>
              <w:jc w:val="left"/>
              <w:rPr>
                <w:rFonts w:cs="Arial"/>
              </w:rPr>
            </w:pPr>
            <w:r>
              <w:rPr>
                <w:rFonts w:cs="Arial"/>
              </w:rPr>
              <w:t>≥10MHz</w:t>
            </w:r>
          </w:p>
        </w:tc>
      </w:tr>
      <w:tr w:rsidR="00820E38" w:rsidRPr="001674F5" w14:paraId="6211291A"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7" w14:textId="77777777" w:rsidR="00820E38" w:rsidRPr="001674F5" w:rsidRDefault="00820E38" w:rsidP="00745843">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18"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9" w14:textId="77777777" w:rsidR="00820E38" w:rsidRPr="001674F5" w:rsidRDefault="00820E38" w:rsidP="00745843">
            <w:pPr>
              <w:pStyle w:val="TAC"/>
              <w:rPr>
                <w:rFonts w:cs="Arial"/>
              </w:rPr>
            </w:pPr>
            <w:r>
              <w:rPr>
                <w:rFonts w:cs="Arial"/>
              </w:rPr>
              <w:t>≥400</w:t>
            </w:r>
          </w:p>
        </w:tc>
      </w:tr>
      <w:tr w:rsidR="00820E38" w:rsidRPr="001674F5" w14:paraId="6211291E"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B" w14:textId="77777777" w:rsidR="00820E38" w:rsidRPr="001674F5" w:rsidRDefault="00820E38" w:rsidP="00745843">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1C"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1D" w14:textId="77777777" w:rsidR="00820E38" w:rsidRPr="001674F5" w:rsidRDefault="00820E38" w:rsidP="00745843">
            <w:pPr>
              <w:pStyle w:val="TAC"/>
              <w:rPr>
                <w:rFonts w:cs="Arial"/>
              </w:rPr>
            </w:pPr>
            <w:r>
              <w:rPr>
                <w:rFonts w:cs="Arial"/>
              </w:rPr>
              <w:t>≥</w:t>
            </w:r>
            <w:r w:rsidRPr="001674F5">
              <w:rPr>
                <w:rFonts w:cs="Arial"/>
              </w:rPr>
              <w:t>100</w:t>
            </w:r>
          </w:p>
        </w:tc>
      </w:tr>
      <w:tr w:rsidR="00820E38" w:rsidRPr="001674F5" w14:paraId="62112922" w14:textId="77777777" w:rsidTr="00745843">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1F" w14:textId="77777777" w:rsidR="00820E38" w:rsidRPr="0054177F" w:rsidRDefault="00820E38" w:rsidP="00745843">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20" w14:textId="77777777" w:rsidR="00820E38" w:rsidRPr="001674F5" w:rsidRDefault="00820E38" w:rsidP="0074584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21" w14:textId="77777777" w:rsidR="00820E38" w:rsidRPr="0054177F" w:rsidRDefault="00820E38" w:rsidP="00745843">
            <w:pPr>
              <w:pStyle w:val="TAC"/>
              <w:rPr>
                <w:rFonts w:cs="Arial"/>
                <w:lang w:eastAsia="zh-CN"/>
              </w:rPr>
            </w:pPr>
            <w:r w:rsidRPr="00C05849">
              <w:rPr>
                <w:rFonts w:cs="Arial" w:hint="eastAsia"/>
                <w:lang w:eastAsia="zh-CN"/>
              </w:rPr>
              <w:t>R</w:t>
            </w:r>
            <w:r w:rsidRPr="00C05849">
              <w:rPr>
                <w:rFonts w:cs="Arial"/>
                <w:lang w:eastAsia="zh-CN"/>
              </w:rPr>
              <w:t>MS</w:t>
            </w:r>
          </w:p>
        </w:tc>
      </w:tr>
    </w:tbl>
    <w:p w14:paraId="62112923" w14:textId="77777777" w:rsidR="00820E38" w:rsidRDefault="00820E38" w:rsidP="00820E38"/>
    <w:p w14:paraId="62112924" w14:textId="77777777" w:rsidR="00820E38" w:rsidRPr="001674F5" w:rsidRDefault="00820E38" w:rsidP="00820E38">
      <w:pPr>
        <w:rPr>
          <w:b/>
          <w:lang w:eastAsia="fi-FI"/>
        </w:rPr>
      </w:pPr>
      <w:r w:rsidRPr="001674F5">
        <w:rPr>
          <w:b/>
          <w:lang w:eastAsia="fi-FI"/>
        </w:rPr>
        <w:t>Measurement Procedure</w:t>
      </w:r>
      <w:r>
        <w:rPr>
          <w:b/>
          <w:lang w:eastAsia="fi-FI"/>
        </w:rPr>
        <w:t>:</w:t>
      </w:r>
    </w:p>
    <w:p w14:paraId="62112925" w14:textId="77777777" w:rsidR="00820E38" w:rsidRDefault="00820E38" w:rsidP="00820E38">
      <w:r>
        <w:t>1. Place a vertical reference dipole in the center of the test zone connected to a spectrum analyzer (or power meter) via a cable.</w:t>
      </w:r>
    </w:p>
    <w:p w14:paraId="62112926" w14:textId="77777777" w:rsidR="00820E38" w:rsidRDefault="00820E38" w:rsidP="00820E38">
      <w:r>
        <w:t>2. Record the cable and reference dipole gains.</w:t>
      </w:r>
    </w:p>
    <w:p w14:paraId="62112927" w14:textId="77777777" w:rsidR="00820E38" w:rsidRDefault="00820E38" w:rsidP="00820E38">
      <w:r>
        <w:t>3. Load the target channel model into the channel emulator.</w:t>
      </w:r>
    </w:p>
    <w:p w14:paraId="62112928" w14:textId="77777777" w:rsidR="00820E38" w:rsidRDefault="00820E38" w:rsidP="00820E38">
      <w:r>
        <w:t>4. Start the NR FR1 signaling in the base station emulator with the required parameter identical to the measurements conditions.</w:t>
      </w:r>
    </w:p>
    <w:p w14:paraId="62112929" w14:textId="77777777" w:rsidR="00820E38" w:rsidRDefault="00820E38" w:rsidP="00820E38">
      <w:r>
        <w:t>5. Average the power received by the spectrum analyzer for a sufficient amount of time to account for the fading channel – one full channel simulation might be unnecessary.</w:t>
      </w:r>
    </w:p>
    <w:p w14:paraId="6211292A" w14:textId="77777777" w:rsidR="00820E38" w:rsidRDefault="00820E38" w:rsidP="00820E38">
      <w:r>
        <w:t>6. Repeat steps 1 to 4 with a magnetic loop for the horizontal polarization, or</w:t>
      </w:r>
      <w:r w:rsidRPr="00BA7AA9">
        <w:t xml:space="preserve"> a horizontally polarized sleeve dipole measured in four orthogonal horizontal positions and summed to measure the H component</w:t>
      </w:r>
      <w:r>
        <w:t>.</w:t>
      </w:r>
    </w:p>
    <w:p w14:paraId="6211292B" w14:textId="77777777" w:rsidR="00791541" w:rsidRDefault="00820E38" w:rsidP="00820E38">
      <w:r>
        <w:t>7. Calculate the total power received at the test area as the sum of the power in the two polarizations.</w:t>
      </w:r>
    </w:p>
    <w:p w14:paraId="6211292C" w14:textId="77777777" w:rsidR="009460EC" w:rsidRDefault="009460EC" w:rsidP="00820E38"/>
    <w:p w14:paraId="6211292D" w14:textId="77777777" w:rsidR="00EA630B" w:rsidRPr="00220547" w:rsidRDefault="002B1691" w:rsidP="00EA630B">
      <w:pPr>
        <w:rPr>
          <w:b/>
          <w:bCs/>
        </w:rPr>
      </w:pPr>
      <w:r>
        <w:rPr>
          <w:b/>
        </w:rPr>
        <w:t>FR2 power validation procedure for 3D-MPAC system:</w:t>
      </w:r>
    </w:p>
    <w:p w14:paraId="6211292E" w14:textId="77777777" w:rsidR="00EA630B" w:rsidRPr="00220547" w:rsidRDefault="00EA630B" w:rsidP="00EA630B">
      <w:r w:rsidRPr="00220547">
        <w:rPr>
          <w:rFonts w:hint="eastAsia"/>
        </w:rPr>
        <w:t>T</w:t>
      </w:r>
      <w:r w:rsidRPr="00220547">
        <w:t>his measurement checks the total power in the centre of the test zone. The power validation is measured with a spectrum analyser as shown in Figure 7.4.1.5-2.</w:t>
      </w:r>
    </w:p>
    <w:p w14:paraId="6211292F" w14:textId="77777777" w:rsidR="00EA630B" w:rsidRPr="002A5699" w:rsidRDefault="00B43AA1" w:rsidP="002C0B6E">
      <w:pPr>
        <w:ind w:firstLineChars="700" w:firstLine="1400"/>
        <w:rPr>
          <w:color w:val="FF0000"/>
        </w:rPr>
      </w:pPr>
      <w:r>
        <w:rPr>
          <w:color w:val="FF0000"/>
        </w:rPr>
        <w:pict w14:anchorId="621132C4">
          <v:shape id="_x0000_i1163" type="#_x0000_t75" style="width:337.5pt;height:153pt;mso-position-horizontal-relative:char;mso-position-vertical-relative:line">
            <v:imagedata r:id="rId133" o:title=""/>
          </v:shape>
        </w:pict>
      </w:r>
    </w:p>
    <w:p w14:paraId="62112930" w14:textId="77777777" w:rsidR="00EA630B" w:rsidRPr="0058309A" w:rsidRDefault="00EA630B" w:rsidP="00EA630B">
      <w:pPr>
        <w:pStyle w:val="TF"/>
      </w:pPr>
      <w:r w:rsidRPr="0058309A">
        <w:t>Figure 7.4.1.5-2: Setup for power validation measurements</w:t>
      </w:r>
    </w:p>
    <w:p w14:paraId="62112931" w14:textId="77777777" w:rsidR="00EA630B" w:rsidRPr="0058309A" w:rsidRDefault="00EA630B" w:rsidP="00EA630B">
      <w:pPr>
        <w:rPr>
          <w:rFonts w:eastAsia="MS Mincho"/>
          <w:b/>
        </w:rPr>
      </w:pPr>
      <w:r w:rsidRPr="0058309A">
        <w:rPr>
          <w:rFonts w:eastAsia="MS Mincho"/>
          <w:b/>
        </w:rPr>
        <w:t>Spectrum analyzer settings:</w:t>
      </w:r>
    </w:p>
    <w:p w14:paraId="62112932" w14:textId="77777777" w:rsidR="00EA630B" w:rsidRPr="0058309A" w:rsidRDefault="00EA630B" w:rsidP="00EA630B">
      <w:pPr>
        <w:pStyle w:val="TH"/>
        <w:rPr>
          <w:rFonts w:eastAsia="MS Mincho"/>
        </w:rPr>
      </w:pPr>
      <w:r w:rsidRPr="0058309A">
        <w:lastRenderedPageBreak/>
        <w:t>Table 7.4.1.5-</w:t>
      </w:r>
      <w:r w:rsidR="00961E09">
        <w:t>2</w:t>
      </w:r>
      <w:r w:rsidRPr="0058309A">
        <w:t xml:space="preserve">: Spectrum analyzer settings for </w:t>
      </w:r>
      <w:r w:rsidR="00961E09">
        <w:t>Power validation</w:t>
      </w:r>
      <w:r w:rsidRPr="0058309A">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7"/>
      </w:tblGrid>
      <w:tr w:rsidR="00EA630B" w:rsidRPr="0058309A" w14:paraId="62112936" w14:textId="77777777" w:rsidTr="00690418">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3" w14:textId="77777777" w:rsidR="00EA630B" w:rsidRPr="0058309A" w:rsidRDefault="00EA630B" w:rsidP="00690418">
            <w:pPr>
              <w:pStyle w:val="TAH"/>
              <w:rPr>
                <w:rFonts w:eastAsia="MS Mincho" w:cs="Arial"/>
              </w:rPr>
            </w:pPr>
            <w:r w:rsidRPr="0058309A">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4" w14:textId="77777777" w:rsidR="00EA630B" w:rsidRPr="0058309A" w:rsidRDefault="00EA630B" w:rsidP="00690418">
            <w:pPr>
              <w:pStyle w:val="TAH"/>
              <w:rPr>
                <w:rFonts w:eastAsia="MS Mincho" w:cs="Arial"/>
              </w:rPr>
            </w:pPr>
            <w:r w:rsidRPr="0058309A">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35" w14:textId="77777777" w:rsidR="00EA630B" w:rsidRPr="0058309A" w:rsidRDefault="00EA630B" w:rsidP="00690418">
            <w:pPr>
              <w:pStyle w:val="TAH"/>
              <w:rPr>
                <w:rFonts w:eastAsia="MS Mincho" w:cs="Arial"/>
              </w:rPr>
            </w:pPr>
            <w:r w:rsidRPr="0058309A">
              <w:rPr>
                <w:rFonts w:eastAsia="MS Mincho" w:cs="Arial"/>
              </w:rPr>
              <w:t>Value</w:t>
            </w:r>
          </w:p>
        </w:tc>
      </w:tr>
      <w:tr w:rsidR="00EA630B" w:rsidRPr="0058309A" w14:paraId="6211293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7" w14:textId="77777777" w:rsidR="00EA630B" w:rsidRPr="0058309A" w:rsidRDefault="00EA630B" w:rsidP="00690418">
            <w:pPr>
              <w:pStyle w:val="TAC"/>
              <w:jc w:val="left"/>
              <w:rPr>
                <w:rFonts w:cs="Arial"/>
              </w:rPr>
            </w:pPr>
            <w:r w:rsidRPr="0058309A">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38" w14:textId="77777777" w:rsidR="00EA630B" w:rsidRPr="0058309A" w:rsidRDefault="00EA630B" w:rsidP="00690418">
            <w:pPr>
              <w:pStyle w:val="TAC"/>
              <w:rPr>
                <w:rFonts w:cs="Arial"/>
              </w:rPr>
            </w:pPr>
            <w:r w:rsidRPr="0058309A">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39" w14:textId="77777777" w:rsidR="00EA630B" w:rsidRPr="0058309A" w:rsidRDefault="00EA630B" w:rsidP="00690418">
            <w:pPr>
              <w:pStyle w:val="TAC"/>
              <w:rPr>
                <w:rFonts w:cs="Arial"/>
              </w:rPr>
            </w:pPr>
            <w:r w:rsidRPr="0058309A">
              <w:rPr>
                <w:rFonts w:cs="Arial"/>
              </w:rPr>
              <w:t>Downlink center frequency</w:t>
            </w:r>
          </w:p>
          <w:p w14:paraId="6211293A" w14:textId="77777777" w:rsidR="00EA630B" w:rsidRPr="0058309A" w:rsidRDefault="00EA630B" w:rsidP="00690418">
            <w:pPr>
              <w:pStyle w:val="TAC"/>
              <w:rPr>
                <w:rFonts w:cs="Arial"/>
              </w:rPr>
            </w:pPr>
            <w:r w:rsidRPr="0058309A">
              <w:rPr>
                <w:rFonts w:cs="Arial"/>
              </w:rPr>
              <w:t xml:space="preserve"> in Table 7.4.1-2</w:t>
            </w:r>
          </w:p>
        </w:tc>
      </w:tr>
      <w:tr w:rsidR="00EA630B" w:rsidRPr="0058309A" w14:paraId="6211293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3C" w14:textId="77777777" w:rsidR="00EA630B" w:rsidRPr="0058309A" w:rsidRDefault="00EA630B" w:rsidP="00690418">
            <w:pPr>
              <w:pStyle w:val="TAC"/>
              <w:jc w:val="left"/>
              <w:rPr>
                <w:rFonts w:cs="Arial"/>
              </w:rPr>
            </w:pPr>
            <w:r w:rsidRPr="0058309A">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6211293D"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3E" w14:textId="77777777" w:rsidR="00EA630B" w:rsidRPr="0058309A" w:rsidRDefault="00EA630B" w:rsidP="00690418">
            <w:pPr>
              <w:pStyle w:val="TAC"/>
              <w:rPr>
                <w:rFonts w:cs="Arial"/>
              </w:rPr>
            </w:pPr>
            <w:r w:rsidRPr="0058309A">
              <w:rPr>
                <w:rFonts w:cs="Arial"/>
              </w:rPr>
              <w:t>20MHz</w:t>
            </w:r>
          </w:p>
        </w:tc>
      </w:tr>
      <w:tr w:rsidR="00EA630B" w:rsidRPr="0058309A" w14:paraId="6211294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0" w14:textId="77777777" w:rsidR="00EA630B" w:rsidRPr="0058309A" w:rsidRDefault="00EA630B" w:rsidP="00690418">
            <w:pPr>
              <w:pStyle w:val="TAC"/>
              <w:jc w:val="left"/>
              <w:rPr>
                <w:rFonts w:cs="Arial"/>
              </w:rPr>
            </w:pPr>
            <w:r w:rsidRPr="0058309A">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2112941"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2" w14:textId="77777777" w:rsidR="00EA630B" w:rsidRPr="0058309A" w:rsidRDefault="00EA630B" w:rsidP="00690418">
            <w:pPr>
              <w:pStyle w:val="TAC"/>
              <w:rPr>
                <w:rFonts w:cs="Arial"/>
              </w:rPr>
            </w:pPr>
            <w:r w:rsidRPr="0058309A">
              <w:rPr>
                <w:rFonts w:cs="Arial"/>
              </w:rPr>
              <w:t>30 kHz</w:t>
            </w:r>
          </w:p>
        </w:tc>
      </w:tr>
      <w:tr w:rsidR="00EA630B" w:rsidRPr="0058309A" w14:paraId="62112947"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4" w14:textId="77777777" w:rsidR="00EA630B" w:rsidRPr="0058309A" w:rsidRDefault="00EA630B" w:rsidP="00690418">
            <w:pPr>
              <w:pStyle w:val="TAC"/>
              <w:jc w:val="left"/>
              <w:rPr>
                <w:rFonts w:cs="Arial"/>
              </w:rPr>
            </w:pPr>
            <w:r w:rsidRPr="0058309A">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62112945" w14:textId="77777777" w:rsidR="00EA630B" w:rsidRPr="0058309A" w:rsidRDefault="00EA630B" w:rsidP="00690418">
            <w:pPr>
              <w:pStyle w:val="TAC"/>
              <w:rPr>
                <w:rFonts w:cs="Arial"/>
              </w:rPr>
            </w:pPr>
            <w:r w:rsidRPr="0058309A">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2112946" w14:textId="77777777" w:rsidR="00EA630B" w:rsidRPr="0058309A" w:rsidRDefault="00EA630B" w:rsidP="00690418">
            <w:pPr>
              <w:pStyle w:val="TAC"/>
              <w:ind w:left="720"/>
              <w:jc w:val="left"/>
              <w:rPr>
                <w:rFonts w:cs="Arial"/>
              </w:rPr>
            </w:pPr>
            <w:r w:rsidRPr="0058309A">
              <w:rPr>
                <w:rFonts w:cs="Arial"/>
              </w:rPr>
              <w:t>≥10MHz</w:t>
            </w:r>
          </w:p>
        </w:tc>
      </w:tr>
      <w:tr w:rsidR="00EA630B" w:rsidRPr="0058309A" w14:paraId="6211294B"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8" w14:textId="77777777" w:rsidR="00EA630B" w:rsidRPr="0058309A" w:rsidRDefault="00EA630B" w:rsidP="00690418">
            <w:pPr>
              <w:pStyle w:val="TAC"/>
              <w:jc w:val="left"/>
              <w:rPr>
                <w:rFonts w:cs="Arial"/>
              </w:rPr>
            </w:pPr>
            <w:r w:rsidRPr="0058309A">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49"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A" w14:textId="77777777" w:rsidR="00EA630B" w:rsidRPr="0058309A" w:rsidRDefault="00EA630B" w:rsidP="00690418">
            <w:pPr>
              <w:pStyle w:val="TAC"/>
              <w:rPr>
                <w:rFonts w:cs="Arial"/>
              </w:rPr>
            </w:pPr>
            <w:r w:rsidRPr="0058309A">
              <w:rPr>
                <w:rFonts w:cs="Arial"/>
              </w:rPr>
              <w:t>≥400</w:t>
            </w:r>
          </w:p>
        </w:tc>
      </w:tr>
      <w:tr w:rsidR="00EA630B" w:rsidRPr="0058309A" w14:paraId="6211294F"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4C" w14:textId="77777777" w:rsidR="00EA630B" w:rsidRPr="0058309A" w:rsidRDefault="00EA630B" w:rsidP="00690418">
            <w:pPr>
              <w:pStyle w:val="TAC"/>
              <w:jc w:val="left"/>
              <w:rPr>
                <w:rFonts w:cs="Arial"/>
              </w:rPr>
            </w:pPr>
            <w:r w:rsidRPr="0058309A">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11294D"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4E" w14:textId="77777777" w:rsidR="00EA630B" w:rsidRPr="0058309A" w:rsidRDefault="00EA630B" w:rsidP="00690418">
            <w:pPr>
              <w:pStyle w:val="TAC"/>
              <w:rPr>
                <w:rFonts w:cs="Arial"/>
              </w:rPr>
            </w:pPr>
            <w:r w:rsidRPr="0058309A">
              <w:rPr>
                <w:rFonts w:cs="Arial"/>
              </w:rPr>
              <w:t>≥100</w:t>
            </w:r>
          </w:p>
        </w:tc>
      </w:tr>
      <w:tr w:rsidR="00EA630B" w:rsidRPr="0058309A" w14:paraId="62112953" w14:textId="77777777" w:rsidTr="00690418">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50" w14:textId="77777777" w:rsidR="00EA630B" w:rsidRPr="0058309A" w:rsidRDefault="00EA630B" w:rsidP="00690418">
            <w:pPr>
              <w:pStyle w:val="TAC"/>
              <w:jc w:val="left"/>
              <w:rPr>
                <w:rFonts w:cs="Arial"/>
                <w:lang w:eastAsia="zh-CN"/>
              </w:rPr>
            </w:pPr>
            <w:r w:rsidRPr="0058309A">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2112951" w14:textId="77777777" w:rsidR="00EA630B" w:rsidRPr="0058309A" w:rsidRDefault="00EA630B" w:rsidP="00690418">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52" w14:textId="77777777" w:rsidR="00EA630B" w:rsidRPr="0058309A" w:rsidRDefault="00EA630B" w:rsidP="00690418">
            <w:pPr>
              <w:pStyle w:val="TAC"/>
              <w:rPr>
                <w:rFonts w:cs="Arial"/>
                <w:lang w:eastAsia="zh-CN"/>
              </w:rPr>
            </w:pPr>
            <w:r w:rsidRPr="0058309A">
              <w:rPr>
                <w:rFonts w:cs="Arial" w:hint="eastAsia"/>
                <w:lang w:eastAsia="zh-CN"/>
              </w:rPr>
              <w:t>R</w:t>
            </w:r>
            <w:r w:rsidRPr="0058309A">
              <w:rPr>
                <w:rFonts w:cs="Arial"/>
                <w:lang w:eastAsia="zh-CN"/>
              </w:rPr>
              <w:t>MS</w:t>
            </w:r>
          </w:p>
        </w:tc>
      </w:tr>
    </w:tbl>
    <w:p w14:paraId="62112954" w14:textId="77777777" w:rsidR="00EA630B" w:rsidRPr="0058309A" w:rsidRDefault="00EA630B" w:rsidP="00EA630B"/>
    <w:p w14:paraId="62112955" w14:textId="77777777" w:rsidR="00EA630B" w:rsidRPr="0058309A" w:rsidRDefault="00EA630B" w:rsidP="00EA630B">
      <w:pPr>
        <w:rPr>
          <w:b/>
          <w:lang w:eastAsia="fi-FI"/>
        </w:rPr>
      </w:pPr>
      <w:r w:rsidRPr="0058309A">
        <w:rPr>
          <w:b/>
          <w:lang w:eastAsia="fi-FI"/>
        </w:rPr>
        <w:t>Measurement Procedure:</w:t>
      </w:r>
    </w:p>
    <w:p w14:paraId="62112956" w14:textId="77777777" w:rsidR="00EA630B" w:rsidRPr="0058309A" w:rsidRDefault="00EA630B" w:rsidP="00EA630B">
      <w:r w:rsidRPr="0058309A">
        <w:t>1. Place a horn antenna with H polarization terminated in the centre of the test zone connected to a spectrum analyzer (or power meter) via a cable.</w:t>
      </w:r>
    </w:p>
    <w:p w14:paraId="62112957" w14:textId="77777777" w:rsidR="00EA630B" w:rsidRPr="0058309A" w:rsidRDefault="00EA630B" w:rsidP="00EA630B">
      <w:r w:rsidRPr="0058309A">
        <w:t>2. Record the cable and horn antenna gains.</w:t>
      </w:r>
    </w:p>
    <w:p w14:paraId="62112958" w14:textId="77777777" w:rsidR="00EA630B" w:rsidRPr="0058309A" w:rsidRDefault="00EA630B" w:rsidP="00EA630B">
      <w:r w:rsidRPr="0058309A">
        <w:t>3. Load the target channel model into the channel emulator.</w:t>
      </w:r>
    </w:p>
    <w:p w14:paraId="62112959" w14:textId="77777777" w:rsidR="00EA630B" w:rsidRPr="0058309A" w:rsidRDefault="00EA630B" w:rsidP="00EA630B">
      <w:r w:rsidRPr="0058309A">
        <w:t>4. Start the NR FR2 signalling in the base station emulator with the required parameter identical to the measurements conditions.</w:t>
      </w:r>
    </w:p>
    <w:p w14:paraId="6211295A" w14:textId="77777777" w:rsidR="00EA630B" w:rsidRPr="0058309A" w:rsidRDefault="00EA630B" w:rsidP="00EA630B">
      <w:r w:rsidRPr="0058309A">
        <w:t>5. Average the power received by the spectrum analyzer for a sufficient amount of time to account for the fading channel – one full channel simulation might be unnecessary.</w:t>
      </w:r>
    </w:p>
    <w:p w14:paraId="6211295B" w14:textId="77777777" w:rsidR="00EA630B" w:rsidRPr="0058309A" w:rsidRDefault="00EA630B" w:rsidP="00EA630B">
      <w:r w:rsidRPr="0058309A">
        <w:t>6. Repeat steps 1 to 4 with a horn antenna V polarization terminated for the horizontal polarization, in four orthogonal horizontal positions and summed to measure the H component.</w:t>
      </w:r>
    </w:p>
    <w:p w14:paraId="6211295C" w14:textId="77777777" w:rsidR="00EA630B" w:rsidRPr="0058309A" w:rsidRDefault="00EA630B" w:rsidP="00EA630B">
      <w:r w:rsidRPr="0058309A">
        <w:t>7. Calculate the total power received at the test area as the sum of the power in the two polarizations.</w:t>
      </w:r>
    </w:p>
    <w:p w14:paraId="6211295D" w14:textId="77777777" w:rsidR="00791541" w:rsidRPr="00897B55" w:rsidRDefault="00791541" w:rsidP="00791541">
      <w:pPr>
        <w:pStyle w:val="Heading4"/>
      </w:pPr>
      <w:bookmarkStart w:id="539" w:name="_Toc42175208"/>
      <w:bookmarkStart w:id="540" w:name="_Toc46355221"/>
      <w:bookmarkStart w:id="541" w:name="_Toc61186077"/>
      <w:bookmarkStart w:id="542" w:name="_Toc74643355"/>
      <w:r>
        <w:rPr>
          <w:lang w:val="en-US"/>
        </w:rPr>
        <w:t>7</w:t>
      </w:r>
      <w:r w:rsidRPr="00897B55">
        <w:t>.</w:t>
      </w:r>
      <w:r w:rsidR="001240B2">
        <w:t>4</w:t>
      </w:r>
      <w:r w:rsidRPr="00897B55">
        <w:t>.</w:t>
      </w:r>
      <w:r>
        <w:rPr>
          <w:lang w:val="en-US"/>
        </w:rPr>
        <w:t>1</w:t>
      </w:r>
      <w:r w:rsidRPr="00897B55">
        <w:t>.</w:t>
      </w:r>
      <w:r>
        <w:t>6</w:t>
      </w:r>
      <w:r w:rsidRPr="00897B55">
        <w:tab/>
      </w:r>
      <w:r w:rsidRPr="00E74F57">
        <w:t>PAS similarity percentage (PSP)</w:t>
      </w:r>
      <w:bookmarkEnd w:id="539"/>
      <w:bookmarkEnd w:id="540"/>
      <w:bookmarkEnd w:id="541"/>
      <w:bookmarkEnd w:id="542"/>
    </w:p>
    <w:p w14:paraId="6211295E" w14:textId="77777777" w:rsidR="00831C1B" w:rsidRDefault="00831C1B" w:rsidP="00831C1B">
      <w:r>
        <w:rPr>
          <w:iCs/>
          <w:lang w:eastAsia="ko-KR"/>
        </w:rPr>
        <w:t xml:space="preserve">The PSP validation measurements aim at evaluating PAS similarity percentage (PSP), which is one of the validation metrics for characterizing FR2 channel model under test in the quite zone of 3D-MPAC. </w:t>
      </w:r>
      <w:r w:rsidRPr="00716946">
        <w:rPr>
          <w:iCs/>
          <w:lang w:eastAsia="ko-KR"/>
        </w:rPr>
        <w:t>For PSP validation measurement, only vertical polarization validation is required. 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7.4.1.6-1 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6211295F" w14:textId="77777777" w:rsidR="00831C1B" w:rsidRDefault="00B43AA1" w:rsidP="00831C1B">
      <w:pPr>
        <w:jc w:val="center"/>
        <w:rPr>
          <w:noProof/>
        </w:rPr>
      </w:pPr>
      <w:r>
        <w:rPr>
          <w:noProof/>
        </w:rPr>
        <w:lastRenderedPageBreak/>
        <w:pict w14:anchorId="621132C5">
          <v:shape id="_x0000_i1164" type="#_x0000_t75" alt="Array_halfArcs_r5cm_Az180_El60deg_v1" style="width:229.5pt;height:173pt;visibility:visible">
            <v:imagedata r:id="rId134" o:title="Array_halfArcs_r5cm_Az180_El60deg_v1"/>
          </v:shape>
        </w:pict>
      </w:r>
      <w:r w:rsidR="004408F9">
        <w:rPr>
          <w:noProof/>
        </w:rPr>
        <w:t xml:space="preserve"> </w:t>
      </w:r>
      <w:r>
        <w:rPr>
          <w:noProof/>
        </w:rPr>
        <w:pict w14:anchorId="621132C6">
          <v:shape id="_x0000_i1165" type="#_x0000_t75" alt="Array_halfArcs_r5cm_Az180_El60deg_v2" style="width:229.5pt;height:173pt;visibility:visible">
            <v:imagedata r:id="rId135" o:title="Array_halfArcs_r5cm_Az180_El60deg_v2"/>
          </v:shape>
        </w:pict>
      </w:r>
    </w:p>
    <w:p w14:paraId="62112960" w14:textId="77777777" w:rsidR="00831C1B" w:rsidRPr="004B43A1" w:rsidRDefault="00831C1B" w:rsidP="00831C1B">
      <w:pPr>
        <w:spacing w:before="240"/>
        <w:ind w:left="48"/>
        <w:jc w:val="center"/>
        <w:rPr>
          <w:rFonts w:ascii="Arial" w:hAnsi="Arial"/>
          <w:b/>
        </w:rPr>
      </w:pPr>
      <w:r w:rsidRPr="004B43A1">
        <w:rPr>
          <w:rFonts w:ascii="Arial" w:hAnsi="Arial"/>
          <w:b/>
        </w:rPr>
        <w:t>Figure 7.4.1.6-1: Semi-circle measurement array configurations with K = 37 elements (at 28 GHz). On the left with two crossed vertical sectors, on the right with two parallel vertical sectors.</w:t>
      </w:r>
    </w:p>
    <w:p w14:paraId="62112961" w14:textId="77777777" w:rsidR="00831C1B" w:rsidRPr="00792B93" w:rsidRDefault="00831C1B" w:rsidP="00831C1B">
      <w:pPr>
        <w:pStyle w:val="TF"/>
      </w:pPr>
    </w:p>
    <w:p w14:paraId="62112962" w14:textId="77777777" w:rsidR="00831C1B" w:rsidRPr="00A06851" w:rsidRDefault="00B43AA1" w:rsidP="00831C1B">
      <w:pPr>
        <w:jc w:val="center"/>
      </w:pPr>
      <w:r>
        <w:pict w14:anchorId="621132C7">
          <v:shape id="_x0000_i1166" type="#_x0000_t75" style="width:5in;height:136pt;mso-position-horizontal-relative:char;mso-position-vertical-relative:line">
            <v:imagedata r:id="rId136" o:title=""/>
          </v:shape>
        </w:pict>
      </w:r>
    </w:p>
    <w:p w14:paraId="62112963" w14:textId="77777777" w:rsidR="00831C1B" w:rsidRPr="00792B93" w:rsidRDefault="00831C1B" w:rsidP="00831C1B">
      <w:pPr>
        <w:pStyle w:val="TF"/>
      </w:pPr>
      <w:r w:rsidRPr="00792B93">
        <w:t>Figure 7.4.1.6-</w:t>
      </w:r>
      <w:r>
        <w:t>2</w:t>
      </w:r>
      <w:r w:rsidRPr="00792B93">
        <w:t>: Setup for PSP validation measurements</w:t>
      </w:r>
    </w:p>
    <w:p w14:paraId="62112964" w14:textId="77777777" w:rsidR="00831C1B" w:rsidRPr="00792B93" w:rsidRDefault="00831C1B" w:rsidP="00831C1B">
      <w:r w:rsidRPr="00A06851">
        <w:t>The PSP validation is measured with a vector network analyser as shown in Figure 7.4.1.6-</w:t>
      </w:r>
      <w:r>
        <w:t>2 illustrating the PSP measurement setup</w:t>
      </w:r>
      <w:r w:rsidRPr="00792B93">
        <w:t xml:space="preserve">. </w:t>
      </w:r>
      <w:r>
        <w:t>P</w:t>
      </w:r>
      <w:r w:rsidRPr="00774500">
        <w:t xml:space="preserve">ort 1 of the </w:t>
      </w:r>
      <w:r w:rsidRPr="005E376B">
        <w:t xml:space="preserve">VNA transmits signals through the fading emulator and radiate them through L probes within the anechoic chamber. The radiated signals are then received at the test antenna that is positioned inside the test zone. The test antenna is mounted on a </w:t>
      </w:r>
      <w:r w:rsidRPr="005E376B">
        <w:rPr>
          <w:rFonts w:ascii="Symbol" w:hAnsi="Symbol"/>
        </w:rPr>
        <w:t></w:t>
      </w:r>
      <w:r w:rsidRPr="005E376B">
        <w:t xml:space="preserve">-θ positioner which is capable of moving the antenna to pre-defined spatial locations on a fixed radius from the centre of the quiet zone according the measurement array configuration. Finally, the signal is received at port 2 of the VNA. </w:t>
      </w:r>
      <w:r w:rsidRPr="00CB6732">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62112965" w14:textId="77777777" w:rsidR="00831C1B" w:rsidRPr="00792B93" w:rsidRDefault="00831C1B" w:rsidP="00831C1B">
      <w:r w:rsidRPr="00792B93">
        <w:t>The measurement and analysis procedure are</w:t>
      </w:r>
      <w:r>
        <w:t xml:space="preserve"> given as</w:t>
      </w:r>
      <w:r w:rsidRPr="00792B93">
        <w:t xml:space="preserve"> follows:</w:t>
      </w:r>
    </w:p>
    <w:p w14:paraId="62112966" w14:textId="77777777" w:rsidR="00831C1B" w:rsidRPr="00792B93" w:rsidRDefault="00831C1B" w:rsidP="00831C1B">
      <w:pPr>
        <w:pStyle w:val="B1"/>
        <w:numPr>
          <w:ilvl w:val="0"/>
          <w:numId w:val="18"/>
        </w:numPr>
      </w:pPr>
      <w:r w:rsidRPr="00792B93">
        <w:t xml:space="preserve">Set the target channel model </w:t>
      </w:r>
      <w:r>
        <w:t>in the Channel Emulator</w:t>
      </w:r>
      <w:r w:rsidRPr="00792B93">
        <w:t xml:space="preserve">. </w:t>
      </w:r>
    </w:p>
    <w:p w14:paraId="62112967" w14:textId="77777777" w:rsidR="00831C1B" w:rsidRPr="00792B93" w:rsidRDefault="00831C1B" w:rsidP="00831C1B">
      <w:pPr>
        <w:pStyle w:val="B1"/>
        <w:numPr>
          <w:ilvl w:val="0"/>
          <w:numId w:val="18"/>
        </w:numPr>
        <w:ind w:left="540" w:hanging="270"/>
      </w:pPr>
      <w:r w:rsidRPr="00792B93">
        <w:t>For each position of the test antenna</w:t>
      </w:r>
      <w:r>
        <w:t xml:space="preserve"> on the measurement array configuration</w:t>
      </w:r>
      <w:r w:rsidRPr="00792B93">
        <w:t xml:space="preserve"> in the test zone, step &amp; pause the emulator to different time instances.</w:t>
      </w:r>
      <w:r>
        <w:t xml:space="preserve"> </w:t>
      </w:r>
      <w:r w:rsidRPr="00792B93">
        <w:t xml:space="preserve">Measure the </w:t>
      </w:r>
      <w:r>
        <w:t xml:space="preserve">complex </w:t>
      </w:r>
      <w:r w:rsidRPr="00792B93">
        <w:t>frequency responses</w:t>
      </w:r>
      <w:r>
        <w:t xml:space="preserve"> </w:t>
      </w:r>
      <w:r w:rsidRPr="004B43A1">
        <w:fldChar w:fldCharType="begin"/>
      </w:r>
      <w:r w:rsidRPr="004B43A1">
        <w:instrText xml:space="preserve"> QUOTE </w:instrText>
      </w:r>
      <w:r w:rsidR="00B43AA1">
        <w:rPr>
          <w:position w:val="-5"/>
        </w:rPr>
        <w:pict w14:anchorId="621132C8">
          <v:shape id="_x0000_i1167"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instrText xml:space="preserve"> </w:instrText>
      </w:r>
      <w:r w:rsidRPr="004B43A1">
        <w:fldChar w:fldCharType="separate"/>
      </w:r>
      <w:r w:rsidR="00B43AA1">
        <w:rPr>
          <w:position w:val="-5"/>
        </w:rPr>
        <w:pict w14:anchorId="621132C9">
          <v:shape id="_x0000_i1168" type="#_x0000_t75" style="width:17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r&gt;&lt;aml:annotation aml:id=&quot;9&quot; w:type=&quot;Word.Insertion&quot; aml:author=&quot;Thorsten Hertel (KEYS)&quot; aml:createdate=&quot;2020-05-22T07:39:00Z&quot;&gt;&lt;aml:content&gt;&lt;w:rPr&gt;&lt;w:rFonts w:ascii=&quot;Cambria Math&quot; w:h-ansi=&quot;Cambria Math&quot;/&gt;&lt;wx:font wx:val=&quot;Cambria Math&quot;/&gt;&lt;w:i/&gt;&lt;/w:rPr&gt;&lt;m:t&gt;, m=0,â€¦,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7" o:title="" chromakey="white"/>
          </v:shape>
        </w:pict>
      </w:r>
      <w:r w:rsidRPr="004B43A1">
        <w:fldChar w:fldCharType="end"/>
      </w:r>
      <w:r w:rsidRPr="00792B93">
        <w:t xml:space="preserve"> for all stepped channel snapshots </w:t>
      </w:r>
      <w:r w:rsidRPr="004B43A1">
        <w:fldChar w:fldCharType="begin"/>
      </w:r>
      <w:r w:rsidRPr="004B43A1">
        <w:instrText xml:space="preserve"> QUOTE </w:instrText>
      </w:r>
      <w:r w:rsidR="00B43AA1">
        <w:rPr>
          <w:position w:val="-5"/>
        </w:rPr>
        <w:pict w14:anchorId="621132CA">
          <v:shape id="_x0000_i1169"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instrText xml:space="preserve"> </w:instrText>
      </w:r>
      <w:r w:rsidRPr="004B43A1">
        <w:fldChar w:fldCharType="separate"/>
      </w:r>
      <w:r w:rsidR="00B43AA1">
        <w:rPr>
          <w:position w:val="-5"/>
        </w:rPr>
        <w:pict w14:anchorId="621132CB">
          <v:shape id="_x0000_i1170" type="#_x0000_t75" style="width:6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â€¦,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8" o:title="" chromakey="white"/>
          </v:shape>
        </w:pict>
      </w:r>
      <w:r w:rsidRPr="004B43A1">
        <w:fldChar w:fldCharType="end"/>
      </w:r>
      <w:r w:rsidRPr="00792B93">
        <w:t xml:space="preserve">, where the interval between frequency and time samples is </w:t>
      </w:r>
      <w:r w:rsidRPr="004B43A1">
        <w:fldChar w:fldCharType="begin"/>
      </w:r>
      <w:r w:rsidRPr="004B43A1">
        <w:instrText xml:space="preserve"> QUOTE </w:instrText>
      </w:r>
      <w:r w:rsidR="00B43AA1">
        <w:rPr>
          <w:position w:val="-5"/>
        </w:rPr>
        <w:pict w14:anchorId="621132CC">
          <v:shape id="_x0000_i1171"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instrText xml:space="preserve"> </w:instrText>
      </w:r>
      <w:r w:rsidRPr="004B43A1">
        <w:fldChar w:fldCharType="separate"/>
      </w:r>
      <w:r w:rsidR="00B43AA1">
        <w:rPr>
          <w:position w:val="-5"/>
        </w:rPr>
        <w:pict w14:anchorId="621132CD">
          <v:shape id="_x0000_i1172"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1020&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561020&quot; wsp:rsidP=&quot;00561020&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9" o:title="" chromakey="white"/>
          </v:shape>
        </w:pict>
      </w:r>
      <w:r w:rsidRPr="004B43A1">
        <w:fldChar w:fldCharType="end"/>
      </w:r>
      <w:r w:rsidRPr="00792B93">
        <w:t xml:space="preserve"> and </w:t>
      </w:r>
      <w:r w:rsidRPr="004B43A1">
        <w:fldChar w:fldCharType="begin"/>
      </w:r>
      <w:r w:rsidRPr="004B43A1">
        <w:instrText xml:space="preserve"> QUOTE </w:instrText>
      </w:r>
      <w:r w:rsidR="00B43AA1">
        <w:rPr>
          <w:position w:val="-5"/>
        </w:rPr>
        <w:pict w14:anchorId="621132CE">
          <v:shape id="_x0000_i1173"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instrText xml:space="preserve"> </w:instrText>
      </w:r>
      <w:r w:rsidRPr="004B43A1">
        <w:fldChar w:fldCharType="separate"/>
      </w:r>
      <w:r w:rsidR="00B43AA1">
        <w:rPr>
          <w:position w:val="-5"/>
        </w:rPr>
        <w:pict w14:anchorId="621132CF">
          <v:shape id="_x0000_i1174" type="#_x0000_t75" style="width:12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96B04&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996B04&quot; wsp:rsidP=&quot;00996B04&quot;&gt;&lt;m:oMathPara&gt;&lt;m:oMath&gt;&lt;m:r&gt;&lt;aml:annotation aml:id=&quot;0&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0" o:title="" chromakey="white"/>
          </v:shape>
        </w:pict>
      </w:r>
      <w:r w:rsidRPr="004B43A1">
        <w:fldChar w:fldCharType="end"/>
      </w:r>
      <w:r w:rsidRPr="00792B93">
        <w:t xml:space="preserve">, respectively. The number of channel snapshots </w:t>
      </w:r>
      <w:r w:rsidRPr="004B43A1">
        <w:fldChar w:fldCharType="begin"/>
      </w:r>
      <w:r w:rsidRPr="004B43A1">
        <w:instrText xml:space="preserve"> QUOTE </w:instrText>
      </w:r>
      <w:r w:rsidR="00B43AA1">
        <w:rPr>
          <w:position w:val="-5"/>
        </w:rPr>
        <w:pict w14:anchorId="621132D0">
          <v:shape id="_x0000_i1175"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instrText xml:space="preserve"> </w:instrText>
      </w:r>
      <w:r w:rsidRPr="004B43A1">
        <w:fldChar w:fldCharType="separate"/>
      </w:r>
      <w:r w:rsidR="00B43AA1">
        <w:rPr>
          <w:position w:val="-5"/>
        </w:rPr>
        <w:pict w14:anchorId="621132D1">
          <v:shape id="_x0000_i1176" type="#_x0000_t75" style="width:7.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DEF&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D06DEF&quot; wsp:rsidP=&quot;00D06DE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1" o:title="" chromakey="white"/>
          </v:shape>
        </w:pict>
      </w:r>
      <w:r w:rsidRPr="004B43A1">
        <w:fldChar w:fldCharType="end"/>
      </w:r>
      <w:r w:rsidRPr="00792B93">
        <w:t xml:space="preserve"> and frequency samples </w:t>
      </w:r>
      <w:r w:rsidRPr="004B43A1">
        <w:fldChar w:fldCharType="begin"/>
      </w:r>
      <w:r w:rsidRPr="004B43A1">
        <w:instrText xml:space="preserve"> QUOTE </w:instrText>
      </w:r>
      <w:r w:rsidR="00B43AA1">
        <w:rPr>
          <w:position w:val="-5"/>
        </w:rPr>
        <w:pict w14:anchorId="621132D2">
          <v:shape id="_x0000_i1177"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instrText xml:space="preserve"> </w:instrText>
      </w:r>
      <w:r w:rsidRPr="004B43A1">
        <w:fldChar w:fldCharType="separate"/>
      </w:r>
      <w:r w:rsidR="00B43AA1">
        <w:rPr>
          <w:position w:val="-5"/>
        </w:rPr>
        <w:pict w14:anchorId="621132D3">
          <v:shape id="_x0000_i1178" type="#_x0000_t75" style="width:9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D5C61&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D5C61&quot; wsp:rsidP=&quot;00ED5C61&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2" o:title="" chromakey="white"/>
          </v:shape>
        </w:pict>
      </w:r>
      <w:r w:rsidRPr="004B43A1">
        <w:fldChar w:fldCharType="end"/>
      </w:r>
      <w:r w:rsidRPr="00792B93">
        <w:t xml:space="preserve">. </w:t>
      </w:r>
      <w:r w:rsidRPr="00792B93">
        <w:tab/>
      </w:r>
    </w:p>
    <w:p w14:paraId="62112968" w14:textId="77777777" w:rsidR="00831C1B" w:rsidRPr="00792B93" w:rsidRDefault="00831C1B" w:rsidP="00831C1B">
      <w:pPr>
        <w:pStyle w:val="B1"/>
        <w:numPr>
          <w:ilvl w:val="0"/>
          <w:numId w:val="18"/>
        </w:numPr>
        <w:ind w:left="630" w:hanging="360"/>
      </w:pPr>
      <w:r w:rsidRPr="00792B93">
        <w:t xml:space="preserve">Move the measurement antenna with a positioner to another location </w:t>
      </w:r>
      <w:r w:rsidRPr="004B43A1">
        <w:fldChar w:fldCharType="begin"/>
      </w:r>
      <w:r w:rsidRPr="004B43A1">
        <w:instrText xml:space="preserve"> QUOTE </w:instrText>
      </w:r>
      <w:r w:rsidR="00B43AA1">
        <w:rPr>
          <w:position w:val="-5"/>
        </w:rPr>
        <w:pict w14:anchorId="621132D4">
          <v:shape id="_x0000_i1179"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instrText xml:space="preserve"> </w:instrText>
      </w:r>
      <w:r w:rsidRPr="004B43A1">
        <w:fldChar w:fldCharType="separate"/>
      </w:r>
      <w:r w:rsidR="00B43AA1">
        <w:rPr>
          <w:position w:val="-5"/>
        </w:rPr>
        <w:pict w14:anchorId="621132D5">
          <v:shape id="_x0000_i1180" type="#_x0000_t75" style="width:6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6E0713&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6E0713&quot; wsp:rsidP=&quot;006E0713&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3" o:title="" chromakey="white"/>
          </v:shape>
        </w:pict>
      </w:r>
      <w:r w:rsidRPr="004B43A1">
        <w:fldChar w:fldCharType="end"/>
      </w:r>
      <w:r w:rsidRPr="00792B93">
        <w:t xml:space="preserve"> and repeat step 2 to record frequency responses </w:t>
      </w:r>
      <w:r w:rsidRPr="004B43A1">
        <w:fldChar w:fldCharType="begin"/>
      </w:r>
      <w:r w:rsidRPr="004B43A1">
        <w:instrText xml:space="preserve"> QUOTE </w:instrText>
      </w:r>
      <w:r w:rsidR="00B43AA1">
        <w:rPr>
          <w:position w:val="-5"/>
        </w:rPr>
        <w:pict w14:anchorId="621132D6">
          <v:shape id="_x0000_i1181"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instrText xml:space="preserve"> </w:instrText>
      </w:r>
      <w:r w:rsidRPr="004B43A1">
        <w:fldChar w:fldCharType="separate"/>
      </w:r>
      <w:r w:rsidR="00B43AA1">
        <w:rPr>
          <w:position w:val="-5"/>
        </w:rPr>
        <w:pict w14:anchorId="621132D7">
          <v:shape id="_x0000_i1182" type="#_x0000_t75" style="width:61.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lt;/m:t&gt;&lt;/aml:content&gt;&lt;/aml:annotation&gt;&lt;/m:r&gt;&lt;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Î”T&lt;/m:t&gt;&lt;/aml:content&gt;&lt;/aml:annotation&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4" o:title="" chromakey="white"/>
          </v:shape>
        </w:pict>
      </w:r>
      <w:r w:rsidRPr="004B43A1">
        <w:fldChar w:fldCharType="end"/>
      </w:r>
      <w:r w:rsidRPr="00792B93">
        <w:t xml:space="preserve"> of all stepped channel snapshots. </w:t>
      </w:r>
    </w:p>
    <w:p w14:paraId="62112969" w14:textId="77777777" w:rsidR="00831C1B" w:rsidRPr="00792B93" w:rsidRDefault="00831C1B" w:rsidP="00831C1B">
      <w:pPr>
        <w:pStyle w:val="B1"/>
        <w:numPr>
          <w:ilvl w:val="0"/>
          <w:numId w:val="18"/>
        </w:numPr>
      </w:pPr>
      <w:r w:rsidRPr="00792B93">
        <w:t xml:space="preserve">Repeat step 3 to record frequency responses at all </w:t>
      </w:r>
      <w:r w:rsidRPr="004B43A1">
        <w:fldChar w:fldCharType="begin"/>
      </w:r>
      <w:r w:rsidRPr="004B43A1">
        <w:instrText xml:space="preserve"> QUOTE </w:instrText>
      </w:r>
      <w:r w:rsidR="00B43AA1">
        <w:rPr>
          <w:position w:val="-5"/>
        </w:rPr>
        <w:pict w14:anchorId="621132D8">
          <v:shape id="_x0000_i1183"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instrText xml:space="preserve"> </w:instrText>
      </w:r>
      <w:r w:rsidRPr="004B43A1">
        <w:fldChar w:fldCharType="separate"/>
      </w:r>
      <w:r w:rsidR="00B43AA1">
        <w:rPr>
          <w:position w:val="-5"/>
        </w:rPr>
        <w:pict w14:anchorId="621132D9">
          <v:shape id="_x0000_i1184" type="#_x0000_t75" style="width:48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â€¦,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5" o:title="" chromakey="white"/>
          </v:shape>
        </w:pict>
      </w:r>
      <w:r w:rsidRPr="004B43A1">
        <w:fldChar w:fldCharType="end"/>
      </w:r>
      <w:r w:rsidRPr="00792B93">
        <w:t xml:space="preserve"> spatial sample points. </w:t>
      </w:r>
    </w:p>
    <w:p w14:paraId="6211296A" w14:textId="77777777" w:rsidR="00831C1B" w:rsidRDefault="00831C1B" w:rsidP="00831C1B">
      <w:pPr>
        <w:pStyle w:val="B1"/>
        <w:numPr>
          <w:ilvl w:val="0"/>
          <w:numId w:val="18"/>
        </w:numPr>
        <w:ind w:left="540" w:hanging="270"/>
        <w:rPr>
          <w:rFonts w:eastAsia="Batang"/>
        </w:rPr>
      </w:pPr>
      <w:r>
        <w:rPr>
          <w:rFonts w:eastAsia="Batang"/>
        </w:rPr>
        <w:t>Estimate the measured PAS through the following two-step processing:</w:t>
      </w:r>
    </w:p>
    <w:p w14:paraId="6211296B" w14:textId="77777777" w:rsidR="00831C1B" w:rsidRDefault="00831C1B" w:rsidP="00831C1B">
      <w:pPr>
        <w:pStyle w:val="ListParagraph"/>
        <w:numPr>
          <w:ilvl w:val="1"/>
          <w:numId w:val="18"/>
        </w:numPr>
        <w:spacing w:after="0"/>
        <w:jc w:val="both"/>
        <w:rPr>
          <w:rFonts w:ascii="Times New Roman" w:eastAsia="Batang" w:hAnsi="Times New Roman"/>
          <w:sz w:val="20"/>
          <w:szCs w:val="20"/>
        </w:rPr>
      </w:pPr>
      <w:r w:rsidRPr="72E8AF2D">
        <w:rPr>
          <w:rFonts w:ascii="Times New Roman" w:eastAsia="Batang" w:hAnsi="Times New Roman"/>
          <w:sz w:val="20"/>
          <w:szCs w:val="20"/>
        </w:rPr>
        <w:lastRenderedPageBreak/>
        <w:t xml:space="preserve">In the first step, </w:t>
      </w:r>
      <w:r>
        <w:rPr>
          <w:rFonts w:ascii="Times New Roman" w:eastAsia="Batang" w:hAnsi="Times New Roman"/>
          <w:sz w:val="20"/>
          <w:szCs w:val="20"/>
        </w:rPr>
        <w:t xml:space="preserve">calculate </w:t>
      </w:r>
      <w:r w:rsidRPr="72E8AF2D">
        <w:rPr>
          <w:rFonts w:ascii="Times New Roman" w:eastAsia="Batang" w:hAnsi="Times New Roman"/>
          <w:sz w:val="20"/>
          <w:szCs w:val="20"/>
        </w:rPr>
        <w:t xml:space="preserve">the </w:t>
      </w:r>
      <w:r>
        <w:rPr>
          <w:rFonts w:ascii="Times New Roman" w:eastAsia="Batang" w:hAnsi="Times New Roman"/>
          <w:sz w:val="20"/>
          <w:szCs w:val="20"/>
        </w:rPr>
        <w:t xml:space="preserve">discrete </w:t>
      </w:r>
      <w:r w:rsidRPr="72E8AF2D">
        <w:rPr>
          <w:rFonts w:ascii="Times New Roman" w:eastAsia="Batang" w:hAnsi="Times New Roman"/>
          <w:sz w:val="20"/>
          <w:szCs w:val="20"/>
        </w:rPr>
        <w:t>azimuth and elevation angles</w:t>
      </w:r>
      <w:r>
        <w:rPr>
          <w:rFonts w:ascii="Times New Roman" w:eastAsia="Batang" w:hAnsi="Times New Roman"/>
          <w:sz w:val="20"/>
          <w:szCs w:val="20"/>
        </w:rPr>
        <w:t xml:space="preserve"> (DoA)</w:t>
      </w:r>
      <w:r w:rsidRPr="72E8AF2D">
        <w:rPr>
          <w:rFonts w:ascii="Times New Roman" w:eastAsia="Batang" w:hAnsi="Times New Roman"/>
          <w:sz w:val="20"/>
          <w:szCs w:val="20"/>
        </w:rPr>
        <w:t xml:space="preserve"> for the measurement array configuration </w:t>
      </w:r>
      <w:r>
        <w:rPr>
          <w:rFonts w:ascii="Times New Roman" w:eastAsia="Batang" w:hAnsi="Times New Roman"/>
          <w:sz w:val="20"/>
          <w:szCs w:val="20"/>
        </w:rPr>
        <w:t xml:space="preserve">by applying the </w:t>
      </w:r>
      <w:r w:rsidRPr="72E8AF2D">
        <w:rPr>
          <w:rFonts w:ascii="Times New Roman" w:eastAsia="Batang" w:hAnsi="Times New Roman"/>
          <w:sz w:val="20"/>
          <w:szCs w:val="20"/>
        </w:rPr>
        <w:t>MUSIC algorith</w:t>
      </w:r>
      <w:r>
        <w:rPr>
          <w:rFonts w:ascii="Times New Roman" w:eastAsia="Batang" w:hAnsi="Times New Roman"/>
          <w:sz w:val="20"/>
          <w:szCs w:val="20"/>
        </w:rPr>
        <w:t>m. Estimate the powers from the DoA and auto-covariance matrix of the received signal acquired through VNA complex frequency response data. A near field to far-field conversion is then applied to the transfer function between probes and measurement array positions.</w:t>
      </w:r>
    </w:p>
    <w:p w14:paraId="6211296C" w14:textId="77777777" w:rsidR="00831C1B" w:rsidRPr="00491CC2" w:rsidRDefault="00831C1B" w:rsidP="00831C1B">
      <w:pPr>
        <w:pStyle w:val="ListParagraph"/>
        <w:numPr>
          <w:ilvl w:val="1"/>
          <w:numId w:val="18"/>
        </w:numPr>
        <w:spacing w:after="0"/>
        <w:jc w:val="both"/>
        <w:rPr>
          <w:rFonts w:ascii="Times New Roman" w:eastAsia="Batang" w:hAnsi="Times New Roman"/>
          <w:sz w:val="20"/>
          <w:szCs w:val="20"/>
        </w:rPr>
      </w:pPr>
      <w:r w:rsidRPr="00491CC2">
        <w:rPr>
          <w:rFonts w:ascii="Times New Roman" w:eastAsia="Batang" w:hAnsi="Times New Roman"/>
          <w:sz w:val="20"/>
          <w:szCs w:val="20"/>
        </w:rPr>
        <w:t>In the second step</w:t>
      </w:r>
      <w:r>
        <w:rPr>
          <w:rFonts w:ascii="Times New Roman" w:eastAsia="Batang" w:hAnsi="Times New Roman"/>
          <w:sz w:val="20"/>
          <w:szCs w:val="20"/>
        </w:rPr>
        <w:t>,</w:t>
      </w:r>
      <w:r w:rsidRPr="00491CC2">
        <w:rPr>
          <w:rFonts w:ascii="Times New Roman" w:eastAsia="Batang" w:hAnsi="Times New Roman"/>
          <w:sz w:val="20"/>
          <w:szCs w:val="20"/>
        </w:rPr>
        <w:t xml:space="preserve"> </w:t>
      </w:r>
      <w:r>
        <w:rPr>
          <w:rFonts w:ascii="Times New Roman" w:eastAsia="Batang" w:hAnsi="Times New Roman"/>
          <w:sz w:val="20"/>
          <w:szCs w:val="20"/>
        </w:rPr>
        <w:t xml:space="preserve">use </w:t>
      </w:r>
      <w:r w:rsidRPr="00491CC2">
        <w:rPr>
          <w:rFonts w:ascii="Times New Roman" w:eastAsia="Batang" w:hAnsi="Times New Roman"/>
          <w:sz w:val="20"/>
          <w:szCs w:val="20"/>
        </w:rPr>
        <w:t xml:space="preserve">the </w:t>
      </w:r>
      <w:r>
        <w:rPr>
          <w:rFonts w:ascii="Times New Roman" w:eastAsia="Batang" w:hAnsi="Times New Roman"/>
          <w:sz w:val="20"/>
          <w:szCs w:val="20"/>
        </w:rPr>
        <w:t>angle</w:t>
      </w:r>
      <w:r w:rsidRPr="00491CC2">
        <w:rPr>
          <w:rFonts w:ascii="Times New Roman" w:eastAsia="Batang" w:hAnsi="Times New Roman"/>
          <w:sz w:val="20"/>
          <w:szCs w:val="20"/>
        </w:rPr>
        <w:t xml:space="preserve"> </w:t>
      </w:r>
      <w:r>
        <w:rPr>
          <w:rFonts w:ascii="Times New Roman" w:eastAsia="Batang" w:hAnsi="Times New Roman"/>
          <w:sz w:val="20"/>
          <w:szCs w:val="20"/>
        </w:rPr>
        <w:t xml:space="preserve">and power </w:t>
      </w:r>
      <w:r w:rsidRPr="00491CC2">
        <w:rPr>
          <w:rFonts w:ascii="Times New Roman" w:eastAsia="Batang" w:hAnsi="Times New Roman"/>
          <w:sz w:val="20"/>
          <w:szCs w:val="20"/>
        </w:rPr>
        <w:t>estimates</w:t>
      </w:r>
      <w:r>
        <w:rPr>
          <w:rFonts w:ascii="Times New Roman" w:eastAsia="Batang" w:hAnsi="Times New Roman"/>
          <w:sz w:val="20"/>
          <w:szCs w:val="20"/>
        </w:rPr>
        <w:t>, i.e. the discrete PAS</w:t>
      </w:r>
      <w:r w:rsidRPr="00491CC2">
        <w:rPr>
          <w:rFonts w:ascii="Times New Roman" w:eastAsia="Batang" w:hAnsi="Times New Roman"/>
          <w:sz w:val="20"/>
          <w:szCs w:val="20"/>
        </w:rPr>
        <w:t xml:space="preserve"> </w:t>
      </w:r>
      <w:r>
        <w:rPr>
          <w:rFonts w:ascii="Times New Roman" w:eastAsia="Batang" w:hAnsi="Times New Roman"/>
          <w:sz w:val="20"/>
          <w:szCs w:val="20"/>
        </w:rPr>
        <w:t xml:space="preserve">of N azimuth and elevation directions and power values in conjunction with a 4x4 DUT sampling array </w:t>
      </w:r>
      <w:r w:rsidRPr="00491CC2">
        <w:rPr>
          <w:rFonts w:ascii="Times New Roman" w:eastAsia="Batang" w:hAnsi="Times New Roman"/>
          <w:sz w:val="20"/>
          <w:szCs w:val="20"/>
        </w:rPr>
        <w:t xml:space="preserve">for beamforming with </w:t>
      </w:r>
      <w:r>
        <w:rPr>
          <w:rFonts w:ascii="Times New Roman" w:eastAsia="Batang" w:hAnsi="Times New Roman"/>
          <w:sz w:val="20"/>
          <w:szCs w:val="20"/>
        </w:rPr>
        <w:t xml:space="preserve">the </w:t>
      </w:r>
      <w:r w:rsidRPr="00491CC2">
        <w:rPr>
          <w:rFonts w:ascii="Times New Roman" w:eastAsia="Batang" w:hAnsi="Times New Roman"/>
          <w:sz w:val="20"/>
          <w:szCs w:val="20"/>
        </w:rPr>
        <w:t xml:space="preserve">conventional Bartlett beamformer to estimate </w:t>
      </w:r>
      <w:r>
        <w:rPr>
          <w:rFonts w:ascii="Times New Roman" w:eastAsia="Batang" w:hAnsi="Times New Roman"/>
          <w:sz w:val="20"/>
          <w:szCs w:val="20"/>
        </w:rPr>
        <w:t xml:space="preserve">the “measured </w:t>
      </w:r>
      <w:r w:rsidRPr="00491CC2">
        <w:rPr>
          <w:rFonts w:ascii="Times New Roman" w:eastAsia="Batang" w:hAnsi="Times New Roman"/>
          <w:sz w:val="20"/>
          <w:szCs w:val="20"/>
        </w:rPr>
        <w:t>PAS</w:t>
      </w:r>
      <w:r>
        <w:rPr>
          <w:rFonts w:ascii="Times New Roman" w:eastAsia="Batang" w:hAnsi="Times New Roman"/>
          <w:sz w:val="20"/>
          <w:szCs w:val="20"/>
        </w:rPr>
        <w:t xml:space="preserve"> seen by DUT” for PSP calculation</w:t>
      </w:r>
      <w:r w:rsidRPr="00491CC2">
        <w:rPr>
          <w:rFonts w:ascii="Times New Roman" w:eastAsia="Batang" w:hAnsi="Times New Roman"/>
          <w:sz w:val="20"/>
          <w:szCs w:val="20"/>
        </w:rPr>
        <w:t xml:space="preserve">. </w:t>
      </w:r>
    </w:p>
    <w:p w14:paraId="6211296D" w14:textId="77777777" w:rsidR="00831C1B" w:rsidRDefault="00831C1B" w:rsidP="00831C1B">
      <w:pPr>
        <w:pStyle w:val="B1"/>
        <w:numPr>
          <w:ilvl w:val="0"/>
          <w:numId w:val="18"/>
        </w:numPr>
        <w:ind w:left="540" w:hanging="270"/>
        <w:rPr>
          <w:rFonts w:eastAsia="Batang"/>
        </w:rPr>
      </w:pPr>
      <w:r>
        <w:rPr>
          <w:rFonts w:eastAsia="Batang"/>
        </w:rPr>
        <w:t xml:space="preserve">Evaluate the reference OTA PAS for the 4x4 DUT array by applying the conventional Bartlett beamformer to the </w:t>
      </w:r>
      <w:r w:rsidRPr="05CA0DF4">
        <w:rPr>
          <w:rFonts w:eastAsia="Batang"/>
        </w:rPr>
        <w:t>OTA probe weights and the strongest beam from the code book of 128 beam-grid with 4x4 DUT sampling array</w:t>
      </w:r>
      <w:r>
        <w:rPr>
          <w:rFonts w:eastAsia="Batang"/>
        </w:rPr>
        <w:t>.</w:t>
      </w:r>
    </w:p>
    <w:p w14:paraId="6211296E" w14:textId="77777777" w:rsidR="00831C1B" w:rsidRDefault="00831C1B" w:rsidP="00831C1B">
      <w:pPr>
        <w:pStyle w:val="B1"/>
        <w:numPr>
          <w:ilvl w:val="0"/>
          <w:numId w:val="18"/>
        </w:numPr>
        <w:ind w:left="540" w:hanging="270"/>
        <w:rPr>
          <w:rFonts w:eastAsia="Batang"/>
        </w:rPr>
      </w:pPr>
      <w:r>
        <w:rPr>
          <w:rFonts w:eastAsia="Batang"/>
        </w:rPr>
        <w:t>Calculate total variation distance (</w:t>
      </w:r>
      <w:r w:rsidRPr="00E51353">
        <w:rPr>
          <w:rFonts w:eastAsia="Batang"/>
          <w:i/>
          <w:iCs/>
        </w:rPr>
        <w:t>D</w:t>
      </w:r>
      <w:r w:rsidRPr="00E51353">
        <w:rPr>
          <w:rFonts w:eastAsia="Batang"/>
          <w:vertAlign w:val="subscript"/>
        </w:rPr>
        <w:t>p</w:t>
      </w:r>
      <w:r>
        <w:rPr>
          <w:rFonts w:eastAsia="Batang"/>
        </w:rPr>
        <w:t>) from the reference and measured PAS. Mathematically,</w:t>
      </w:r>
    </w:p>
    <w:p w14:paraId="6211296F" w14:textId="77777777" w:rsidR="00831C1B" w:rsidRDefault="00B43AA1" w:rsidP="00831C1B">
      <w:pPr>
        <w:pStyle w:val="B1"/>
        <w:ind w:left="1136" w:firstLine="0"/>
        <w:jc w:val="center"/>
        <w:rPr>
          <w:rFonts w:eastAsia="Batang"/>
        </w:rPr>
      </w:pPr>
      <w:r>
        <w:rPr>
          <w:rFonts w:eastAsia="Batang"/>
          <w:noProof/>
        </w:rPr>
        <w:pict w14:anchorId="621132DA">
          <v:shape id="_x0000_i1185" type="#_x0000_t75" style="width:155.5pt;height:29pt;visibility:visible">
            <v:imagedata r:id="rId146" o:title=""/>
          </v:shape>
        </w:pict>
      </w:r>
    </w:p>
    <w:p w14:paraId="62112970" w14:textId="77777777" w:rsidR="00831C1B" w:rsidRPr="00D06FC2" w:rsidRDefault="00831C1B" w:rsidP="00831C1B">
      <w:pPr>
        <w:pStyle w:val="B1"/>
        <w:numPr>
          <w:ilvl w:val="0"/>
          <w:numId w:val="18"/>
        </w:numPr>
        <w:ind w:left="540" w:hanging="270"/>
        <w:rPr>
          <w:rFonts w:eastAsia="Batang"/>
          <w:lang w:val="en-US"/>
        </w:rPr>
      </w:pPr>
      <w:r>
        <w:rPr>
          <w:rFonts w:eastAsia="Batang"/>
        </w:rPr>
        <w:t>Calculate PSP values as PSP = (1-</w:t>
      </w:r>
      <w:r w:rsidRPr="00E51353">
        <w:rPr>
          <w:rFonts w:eastAsia="Batang"/>
          <w:i/>
          <w:iCs/>
        </w:rPr>
        <w:t>D</w:t>
      </w:r>
      <w:r w:rsidRPr="00E51353">
        <w:rPr>
          <w:rFonts w:eastAsia="Batang"/>
          <w:i/>
          <w:iCs/>
          <w:vertAlign w:val="subscript"/>
        </w:rPr>
        <w:t>p</w:t>
      </w:r>
      <w:r>
        <w:rPr>
          <w:rFonts w:eastAsia="Batang"/>
        </w:rPr>
        <w:t>) x 100%.</w:t>
      </w:r>
    </w:p>
    <w:p w14:paraId="62112971" w14:textId="77777777" w:rsidR="00831C1B" w:rsidRPr="00792B93" w:rsidRDefault="00831C1B" w:rsidP="00831C1B">
      <w:pPr>
        <w:ind w:left="284"/>
        <w:rPr>
          <w:b/>
        </w:rPr>
      </w:pPr>
      <w:r w:rsidRPr="00792B93">
        <w:rPr>
          <w:b/>
        </w:rPr>
        <w:t>VNA settings:</w:t>
      </w:r>
    </w:p>
    <w:p w14:paraId="62112972" w14:textId="77777777" w:rsidR="00831C1B" w:rsidRPr="00792B93" w:rsidRDefault="00831C1B" w:rsidP="00831C1B">
      <w:pPr>
        <w:pStyle w:val="TH"/>
        <w:ind w:left="284"/>
      </w:pPr>
      <w:r w:rsidRPr="00792B93">
        <w:t xml:space="preserve">Table 7.4.1.6-1: VNA settings for </w:t>
      </w:r>
      <w:r w:rsidR="00961E09">
        <w:t>FR2 PSP</w:t>
      </w:r>
      <w:r w:rsidRPr="00792B93">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7"/>
      </w:tblGrid>
      <w:tr w:rsidR="00831C1B" w:rsidRPr="00792B93" w14:paraId="6211297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3"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4"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75" w14:textId="77777777" w:rsidR="00831C1B" w:rsidRPr="00792B93" w:rsidRDefault="00831C1B" w:rsidP="005217EA">
            <w:pPr>
              <w:pStyle w:val="TAH"/>
              <w:rPr>
                <w:rFonts w:cs="Arial"/>
              </w:rPr>
            </w:pPr>
            <w:r w:rsidRPr="00792B93">
              <w:rPr>
                <w:rFonts w:cs="Arial"/>
              </w:rPr>
              <w:t>Value</w:t>
            </w:r>
          </w:p>
        </w:tc>
      </w:tr>
      <w:tr w:rsidR="00831C1B" w:rsidRPr="00792B93" w14:paraId="6211297B"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7"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78"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9" w14:textId="77777777" w:rsidR="00831C1B" w:rsidRPr="00792B93" w:rsidRDefault="00831C1B" w:rsidP="005217EA">
            <w:pPr>
              <w:pStyle w:val="TAC"/>
              <w:rPr>
                <w:rFonts w:cs="Arial"/>
              </w:rPr>
            </w:pPr>
            <w:r w:rsidRPr="00792B93">
              <w:rPr>
                <w:rFonts w:cs="Arial"/>
              </w:rPr>
              <w:t>Downlink center frequency</w:t>
            </w:r>
          </w:p>
          <w:p w14:paraId="6211297A" w14:textId="77777777" w:rsidR="00831C1B" w:rsidRPr="00792B93" w:rsidRDefault="00831C1B" w:rsidP="005217EA">
            <w:pPr>
              <w:pStyle w:val="TAC"/>
              <w:rPr>
                <w:rFonts w:cs="Arial"/>
              </w:rPr>
            </w:pPr>
            <w:r w:rsidRPr="00792B93">
              <w:rPr>
                <w:rFonts w:cs="Arial"/>
              </w:rPr>
              <w:t>in Table 7.4.1-2</w:t>
            </w:r>
          </w:p>
        </w:tc>
      </w:tr>
      <w:tr w:rsidR="00831C1B" w:rsidRPr="00792B93" w14:paraId="6211297F"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7C" w14:textId="77777777" w:rsidR="00831C1B" w:rsidRPr="00792B93" w:rsidRDefault="00831C1B" w:rsidP="005217EA">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211297D"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7E" w14:textId="77777777" w:rsidR="00831C1B" w:rsidRPr="00CB6732" w:rsidRDefault="00831C1B" w:rsidP="005217EA">
            <w:pPr>
              <w:pStyle w:val="TAC"/>
              <w:rPr>
                <w:rFonts w:cs="Arial"/>
              </w:rPr>
            </w:pPr>
            <w:r w:rsidRPr="00CB6732">
              <w:rPr>
                <w:rFonts w:cs="Arial"/>
              </w:rPr>
              <w:t>0 (or the minimum)</w:t>
            </w:r>
          </w:p>
        </w:tc>
      </w:tr>
      <w:tr w:rsidR="00831C1B" w:rsidRPr="00792B93" w14:paraId="62112983"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0" w14:textId="77777777" w:rsidR="00831C1B" w:rsidRPr="00792B93" w:rsidRDefault="00831C1B" w:rsidP="005217EA">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2112981"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2" w14:textId="77777777" w:rsidR="00831C1B" w:rsidRPr="00CB6732" w:rsidRDefault="00831C1B" w:rsidP="005217EA">
            <w:pPr>
              <w:pStyle w:val="TAC"/>
              <w:rPr>
                <w:rFonts w:cs="Arial"/>
              </w:rPr>
            </w:pPr>
            <w:r w:rsidRPr="00CB6732">
              <w:rPr>
                <w:rFonts w:cs="Arial"/>
              </w:rPr>
              <w:t>1000</w:t>
            </w:r>
          </w:p>
        </w:tc>
      </w:tr>
      <w:tr w:rsidR="00831C1B" w:rsidRPr="00792B93" w14:paraId="62112987"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4" w14:textId="77777777" w:rsidR="00831C1B" w:rsidRPr="00792B93" w:rsidRDefault="00831C1B" w:rsidP="005217EA">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2112985"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86" w14:textId="77777777" w:rsidR="00831C1B" w:rsidRPr="00CB6732" w:rsidRDefault="00831C1B" w:rsidP="005217EA">
            <w:pPr>
              <w:pStyle w:val="TAC"/>
              <w:rPr>
                <w:rFonts w:cs="Arial"/>
              </w:rPr>
            </w:pPr>
            <w:r w:rsidRPr="00CB6732">
              <w:rPr>
                <w:rFonts w:cs="Arial"/>
              </w:rPr>
              <w:t>1</w:t>
            </w:r>
          </w:p>
        </w:tc>
      </w:tr>
    </w:tbl>
    <w:p w14:paraId="62112988" w14:textId="77777777" w:rsidR="00831C1B" w:rsidRPr="00792B93" w:rsidRDefault="00831C1B" w:rsidP="00831C1B">
      <w:pPr>
        <w:ind w:left="284"/>
      </w:pPr>
    </w:p>
    <w:p w14:paraId="62112989" w14:textId="77777777" w:rsidR="00831C1B" w:rsidRPr="00792B93" w:rsidRDefault="00831C1B" w:rsidP="00831C1B">
      <w:pPr>
        <w:rPr>
          <w:b/>
        </w:rPr>
      </w:pPr>
      <w:r w:rsidRPr="00792B93">
        <w:rPr>
          <w:b/>
        </w:rPr>
        <w:t>Channel model specification:</w:t>
      </w:r>
    </w:p>
    <w:p w14:paraId="6211298A" w14:textId="77777777" w:rsidR="00831C1B" w:rsidRPr="00792B93" w:rsidRDefault="00831C1B" w:rsidP="00831C1B">
      <w:pPr>
        <w:pStyle w:val="TH"/>
        <w:ind w:left="284"/>
      </w:pPr>
      <w:r w:rsidRPr="00792B93">
        <w:t>Table 7.4.1.6-2: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7"/>
      </w:tblGrid>
      <w:tr w:rsidR="00831C1B" w:rsidRPr="00792B93" w14:paraId="6211298E" w14:textId="77777777" w:rsidTr="005217EA">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B" w14:textId="77777777" w:rsidR="00831C1B" w:rsidRPr="00792B93" w:rsidRDefault="00831C1B" w:rsidP="005217EA">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C" w14:textId="77777777" w:rsidR="00831C1B" w:rsidRPr="00792B93" w:rsidRDefault="00831C1B" w:rsidP="005217EA">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211298D" w14:textId="77777777" w:rsidR="00831C1B" w:rsidRPr="00792B93" w:rsidRDefault="00831C1B" w:rsidP="005217EA">
            <w:pPr>
              <w:pStyle w:val="TAH"/>
              <w:rPr>
                <w:rFonts w:cs="Arial"/>
              </w:rPr>
            </w:pPr>
            <w:r w:rsidRPr="00792B93">
              <w:rPr>
                <w:rFonts w:cs="Arial"/>
              </w:rPr>
              <w:t>Value</w:t>
            </w:r>
          </w:p>
        </w:tc>
      </w:tr>
      <w:tr w:rsidR="00831C1B" w:rsidRPr="00792B93" w14:paraId="62112993"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8F" w14:textId="77777777" w:rsidR="00831C1B" w:rsidRPr="00792B93" w:rsidRDefault="00831C1B" w:rsidP="005217EA">
            <w:pPr>
              <w:pStyle w:val="TAC"/>
              <w:jc w:val="left"/>
              <w:rPr>
                <w:rFonts w:cs="Arial"/>
              </w:rPr>
            </w:pPr>
            <w:r w:rsidRPr="00792B93">
              <w:rPr>
                <w:rFonts w:cs="Arial"/>
              </w:rPr>
              <w:t>Center frequency</w:t>
            </w:r>
          </w:p>
        </w:tc>
        <w:tc>
          <w:tcPr>
            <w:tcW w:w="0" w:type="auto"/>
            <w:tcBorders>
              <w:top w:val="single" w:sz="4" w:space="0" w:color="auto"/>
              <w:left w:val="single" w:sz="4" w:space="0" w:color="auto"/>
              <w:bottom w:val="single" w:sz="4" w:space="0" w:color="auto"/>
              <w:right w:val="single" w:sz="4" w:space="0" w:color="auto"/>
            </w:tcBorders>
            <w:vAlign w:val="center"/>
          </w:tcPr>
          <w:p w14:paraId="62112990" w14:textId="77777777" w:rsidR="00831C1B" w:rsidRPr="00792B93" w:rsidRDefault="00831C1B" w:rsidP="005217EA">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2112991" w14:textId="77777777" w:rsidR="00831C1B" w:rsidRPr="00792B93" w:rsidRDefault="00831C1B" w:rsidP="005217EA">
            <w:pPr>
              <w:pStyle w:val="TAC"/>
              <w:rPr>
                <w:rFonts w:cs="Arial"/>
              </w:rPr>
            </w:pPr>
            <w:r w:rsidRPr="00792B93">
              <w:rPr>
                <w:rFonts w:cs="Arial"/>
              </w:rPr>
              <w:t>Downlink center frequency</w:t>
            </w:r>
          </w:p>
          <w:p w14:paraId="62112992" w14:textId="77777777" w:rsidR="00831C1B" w:rsidRPr="00792B93" w:rsidRDefault="00831C1B" w:rsidP="005217EA">
            <w:pPr>
              <w:pStyle w:val="TAC"/>
              <w:rPr>
                <w:rFonts w:cs="Arial"/>
              </w:rPr>
            </w:pPr>
            <w:r w:rsidRPr="00792B93">
              <w:rPr>
                <w:rFonts w:cs="Arial"/>
              </w:rPr>
              <w:t xml:space="preserve"> in Table 7.4.1-2</w:t>
            </w:r>
          </w:p>
        </w:tc>
      </w:tr>
      <w:tr w:rsidR="00831C1B" w:rsidRPr="00792B93" w14:paraId="62112997"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4" w14:textId="77777777" w:rsidR="00831C1B" w:rsidRPr="00792B93" w:rsidRDefault="00831C1B" w:rsidP="005217EA">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5" w14:textId="77777777" w:rsidR="00831C1B" w:rsidRPr="00792B93" w:rsidRDefault="00831C1B" w:rsidP="005217EA">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2112996" w14:textId="77777777" w:rsidR="00831C1B" w:rsidRPr="00792B93" w:rsidRDefault="00831C1B" w:rsidP="005217EA">
            <w:pPr>
              <w:pStyle w:val="TAC"/>
              <w:rPr>
                <w:rFonts w:cs="Arial"/>
              </w:rPr>
            </w:pPr>
            <w:r w:rsidRPr="00792B93">
              <w:rPr>
                <w:rFonts w:cs="Arial"/>
              </w:rPr>
              <w:t>&gt; 2</w:t>
            </w:r>
          </w:p>
        </w:tc>
      </w:tr>
      <w:tr w:rsidR="00831C1B" w:rsidRPr="00792B93" w14:paraId="6211299B" w14:textId="77777777" w:rsidTr="005217EA">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98" w14:textId="77777777" w:rsidR="00831C1B" w:rsidRPr="00792B93" w:rsidRDefault="00831C1B" w:rsidP="005217EA">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62112999" w14:textId="77777777" w:rsidR="00831C1B" w:rsidRPr="00792B93" w:rsidRDefault="00831C1B" w:rsidP="005217EA">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211299A" w14:textId="77777777" w:rsidR="00831C1B" w:rsidRPr="00792B93" w:rsidRDefault="00831C1B" w:rsidP="005217EA">
            <w:pPr>
              <w:pStyle w:val="TAC"/>
              <w:rPr>
                <w:rFonts w:cs="Arial"/>
              </w:rPr>
            </w:pPr>
            <w:r w:rsidRPr="00792B93">
              <w:rPr>
                <w:rFonts w:cs="Arial"/>
              </w:rPr>
              <w:t>As specified in Clause 7.2</w:t>
            </w:r>
          </w:p>
        </w:tc>
      </w:tr>
      <w:tr w:rsidR="00831C1B" w:rsidRPr="0058309A" w14:paraId="6211299E" w14:textId="77777777" w:rsidTr="005217EA">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211299C" w14:textId="77777777" w:rsidR="00831C1B" w:rsidRPr="0058309A" w:rsidRDefault="00831C1B" w:rsidP="005217EA">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6211299D" w14:textId="77777777" w:rsidR="00831C1B" w:rsidRPr="0058309A" w:rsidRDefault="00831C1B" w:rsidP="005217EA">
            <w:pPr>
              <w:pStyle w:val="TAC"/>
              <w:rPr>
                <w:rFonts w:cs="Arial"/>
              </w:rPr>
            </w:pPr>
            <w:r w:rsidRPr="0058309A">
              <w:rPr>
                <w:rFonts w:cs="Arial"/>
              </w:rPr>
              <w:tab/>
              <w:t>MS speed [</w:t>
            </w:r>
            <w:r w:rsidRPr="0058309A">
              <w:rPr>
                <w:rFonts w:cs="Arial"/>
              </w:rPr>
              <w:sym w:font="Symbol" w:char="F06C"/>
            </w:r>
            <w:r w:rsidRPr="0058309A">
              <w:rPr>
                <w:rFonts w:cs="Arial"/>
              </w:rPr>
              <w:t>/s] = MS speed [m/s] / Speed of light [m/s] * Center frequency [Hz]</w:t>
            </w:r>
          </w:p>
        </w:tc>
      </w:tr>
    </w:tbl>
    <w:p w14:paraId="6211299F" w14:textId="77777777" w:rsidR="00831C1B" w:rsidRDefault="00831C1B" w:rsidP="00831C1B"/>
    <w:p w14:paraId="621129A0" w14:textId="77777777" w:rsidR="00831C1B" w:rsidRDefault="00831C1B" w:rsidP="00831C1B">
      <w:pPr>
        <w:rPr>
          <w:b/>
        </w:rPr>
      </w:pPr>
      <w:r w:rsidRPr="00952CA9">
        <w:rPr>
          <w:b/>
        </w:rPr>
        <w:t>Time Domain Alternative Method:</w:t>
      </w:r>
    </w:p>
    <w:p w14:paraId="621129A1" w14:textId="77777777" w:rsidR="00831C1B" w:rsidRDefault="00831C1B" w:rsidP="00831C1B">
      <w:r>
        <w:t xml:space="preserve">PSP validation can also be implemented using time-domain techniques using the testing setup presented in </w:t>
      </w:r>
      <w:r w:rsidRPr="00A06851">
        <w:t>Figure 7.4.1.6-</w:t>
      </w:r>
      <w:r>
        <w:t>3. The VNA is substituted by a signal generator, and a signal analyser.</w:t>
      </w:r>
    </w:p>
    <w:p w14:paraId="621129A2" w14:textId="77777777" w:rsidR="00831C1B" w:rsidRDefault="00B43AA1" w:rsidP="00831C1B">
      <w:pPr>
        <w:jc w:val="center"/>
        <w:rPr>
          <w:i/>
          <w:lang w:eastAsia="ko-KR"/>
        </w:rPr>
      </w:pPr>
      <w:r>
        <w:rPr>
          <w:i/>
          <w:lang w:eastAsia="ko-KR"/>
        </w:rPr>
        <w:lastRenderedPageBreak/>
        <w:pict w14:anchorId="621132DB">
          <v:shape id="_x0000_i1186" type="#_x0000_t75" style="width:6in;height:180.5pt;mso-position-horizontal-relative:char;mso-position-vertical-relative:line">
            <v:imagedata r:id="rId147" o:title=""/>
          </v:shape>
        </w:pict>
      </w:r>
    </w:p>
    <w:p w14:paraId="621129A3" w14:textId="77777777" w:rsidR="00831C1B" w:rsidRDefault="00831C1B" w:rsidP="00831C1B">
      <w:pPr>
        <w:pStyle w:val="TF"/>
      </w:pPr>
      <w:r w:rsidRPr="00792B93">
        <w:t>Figure 7.4.1.6-</w:t>
      </w:r>
      <w:r>
        <w:t>3</w:t>
      </w:r>
      <w:r w:rsidRPr="00792B93">
        <w:t>: Setup for PSP validation measurements</w:t>
      </w:r>
      <w:r>
        <w:t xml:space="preserve"> based on time domain</w:t>
      </w:r>
    </w:p>
    <w:p w14:paraId="621129A4" w14:textId="77777777" w:rsidR="00831C1B" w:rsidRPr="00792B93" w:rsidRDefault="00831C1B" w:rsidP="00831C1B">
      <w:pPr>
        <w:pStyle w:val="TH"/>
        <w:ind w:left="284"/>
      </w:pPr>
      <w:r w:rsidRPr="00792B93">
        <w:t>Table 7.4.1.6-</w:t>
      </w:r>
      <w:r>
        <w:t>3</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768"/>
      </w:tblGrid>
      <w:tr w:rsidR="00831C1B" w14:paraId="621129A8"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5"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6"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A7" w14:textId="77777777" w:rsidR="00831C1B" w:rsidRDefault="00831C1B" w:rsidP="005217EA">
            <w:pPr>
              <w:pStyle w:val="TAH"/>
              <w:rPr>
                <w:rFonts w:ascii="Calibri" w:hAnsi="Calibri"/>
                <w:sz w:val="22"/>
                <w:lang w:eastAsia="ko-KR"/>
              </w:rPr>
            </w:pPr>
            <w:r>
              <w:rPr>
                <w:lang w:eastAsia="ko-KR"/>
              </w:rPr>
              <w:t>Value</w:t>
            </w:r>
          </w:p>
        </w:tc>
      </w:tr>
      <w:tr w:rsidR="00831C1B" w14:paraId="621129AC"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9"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A"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B"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0"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AD" w14:textId="77777777" w:rsidR="00831C1B" w:rsidRPr="003066F6" w:rsidRDefault="00831C1B" w:rsidP="00CB673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E" w14:textId="77777777" w:rsidR="00831C1B" w:rsidRPr="003066F6" w:rsidRDefault="00831C1B" w:rsidP="00CB673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AF" w14:textId="77777777" w:rsidR="00831C1B" w:rsidRPr="003066F6" w:rsidRDefault="00831C1B" w:rsidP="00CB6732">
            <w:pPr>
              <w:pStyle w:val="TAC"/>
              <w:rPr>
                <w:lang w:eastAsia="ko-KR"/>
              </w:rPr>
            </w:pPr>
            <w:r w:rsidRPr="003066F6">
              <w:rPr>
                <w:lang w:eastAsia="ko-KR"/>
              </w:rPr>
              <w:t>Function of the CE. Sufficiently above Noise Floor</w:t>
            </w:r>
          </w:p>
        </w:tc>
      </w:tr>
    </w:tbl>
    <w:p w14:paraId="621129B1" w14:textId="77777777" w:rsidR="00831C1B" w:rsidRDefault="00831C1B" w:rsidP="00831C1B">
      <w:pPr>
        <w:pStyle w:val="TF"/>
      </w:pPr>
    </w:p>
    <w:p w14:paraId="621129B2" w14:textId="77777777" w:rsidR="00831C1B" w:rsidRPr="00792B93" w:rsidRDefault="00831C1B" w:rsidP="00831C1B">
      <w:pPr>
        <w:pStyle w:val="TH"/>
        <w:ind w:left="284"/>
      </w:pPr>
      <w:r w:rsidRPr="00792B93">
        <w:t>Table 7.4.1.6-</w:t>
      </w:r>
      <w:r>
        <w:t>4</w:t>
      </w:r>
      <w:r w:rsidRPr="00792B93">
        <w:t xml:space="preserve">: </w:t>
      </w:r>
      <w:r>
        <w:t>Signal Analyzer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831C1B" w14:paraId="621129B6"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3" w14:textId="77777777" w:rsidR="00831C1B" w:rsidRDefault="00831C1B" w:rsidP="005217EA">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4" w14:textId="77777777" w:rsidR="00831C1B" w:rsidRDefault="00831C1B" w:rsidP="005217EA">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21129B5" w14:textId="77777777" w:rsidR="00831C1B" w:rsidRDefault="00831C1B" w:rsidP="005217EA">
            <w:pPr>
              <w:pStyle w:val="TAH"/>
              <w:rPr>
                <w:rFonts w:ascii="Calibri" w:hAnsi="Calibri"/>
                <w:sz w:val="22"/>
                <w:lang w:eastAsia="ko-KR"/>
              </w:rPr>
            </w:pPr>
            <w:r>
              <w:rPr>
                <w:lang w:eastAsia="ko-KR"/>
              </w:rPr>
              <w:t>Value</w:t>
            </w:r>
          </w:p>
        </w:tc>
      </w:tr>
      <w:tr w:rsidR="00831C1B" w14:paraId="621129BA"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7" w14:textId="77777777" w:rsidR="00831C1B" w:rsidRDefault="00831C1B" w:rsidP="00CB6732">
            <w:pPr>
              <w:pStyle w:val="TAC"/>
              <w:jc w:val="left"/>
              <w:rPr>
                <w:rFonts w:ascii="Calibri" w:hAnsi="Calibri"/>
                <w:sz w:val="22"/>
                <w:lang w:eastAsia="ko-KR"/>
              </w:rPr>
            </w:pPr>
            <w:r>
              <w:rPr>
                <w:lang w:eastAsia="ko-KR"/>
              </w:rPr>
              <w:t>Center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8" w14:textId="77777777" w:rsidR="00831C1B" w:rsidRDefault="00831C1B" w:rsidP="00CB673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9" w14:textId="77777777" w:rsidR="00831C1B" w:rsidRDefault="00831C1B" w:rsidP="00CB6732">
            <w:pPr>
              <w:pStyle w:val="TAC"/>
              <w:rPr>
                <w:rFonts w:ascii="Calibri" w:hAnsi="Calibri"/>
                <w:sz w:val="22"/>
                <w:lang w:eastAsia="ko-KR"/>
              </w:rPr>
            </w:pPr>
            <w:r>
              <w:rPr>
                <w:lang w:eastAsia="ko-KR"/>
              </w:rPr>
              <w:t>Downlink centre frequency in 3GPP as required per band</w:t>
            </w:r>
          </w:p>
        </w:tc>
      </w:tr>
      <w:tr w:rsidR="00831C1B" w14:paraId="621129BE"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1129BB" w14:textId="77777777" w:rsidR="00831C1B" w:rsidRPr="003066F6" w:rsidRDefault="00831C1B" w:rsidP="00CB673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C" w14:textId="77777777" w:rsidR="00831C1B" w:rsidRPr="003066F6" w:rsidRDefault="00831C1B" w:rsidP="00CB673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129BD" w14:textId="77777777" w:rsidR="00831C1B" w:rsidRPr="00B61009" w:rsidRDefault="00831C1B" w:rsidP="00CB673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831C1B" w14:paraId="621129C2" w14:textId="77777777" w:rsidTr="005217E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1129BF" w14:textId="77777777" w:rsidR="00831C1B" w:rsidRDefault="00831C1B" w:rsidP="00CB673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21129C0" w14:textId="77777777" w:rsidR="00831C1B" w:rsidRDefault="00831C1B" w:rsidP="00CB673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621129C1" w14:textId="77777777" w:rsidR="00831C1B" w:rsidRPr="003066F6" w:rsidRDefault="00831C1B" w:rsidP="00CB6732">
            <w:pPr>
              <w:pStyle w:val="TAC"/>
              <w:rPr>
                <w:lang w:eastAsia="ko-KR"/>
              </w:rPr>
            </w:pPr>
            <w:r>
              <w:rPr>
                <w:lang w:eastAsia="ko-KR"/>
              </w:rPr>
              <w:t>At least 32s</w:t>
            </w:r>
          </w:p>
        </w:tc>
      </w:tr>
    </w:tbl>
    <w:p w14:paraId="621129C3" w14:textId="77777777" w:rsidR="00831C1B" w:rsidRPr="00792B93" w:rsidRDefault="00831C1B" w:rsidP="00831C1B">
      <w:r w:rsidRPr="00792B93">
        <w:t>The measurement and analysis procedure are</w:t>
      </w:r>
      <w:r>
        <w:t xml:space="preserve"> given as</w:t>
      </w:r>
      <w:r w:rsidRPr="00792B93">
        <w:t xml:space="preserve"> follows:</w:t>
      </w:r>
    </w:p>
    <w:p w14:paraId="621129C4" w14:textId="77777777" w:rsidR="00791541" w:rsidRDefault="00831C1B" w:rsidP="00CB6732">
      <w:pPr>
        <w:pStyle w:val="Guidance"/>
        <w:jc w:val="both"/>
      </w:pPr>
      <w:r>
        <w:rPr>
          <w:i w:val="0"/>
          <w:color w:val="auto"/>
          <w:lang w:eastAsia="ko-KR"/>
        </w:rPr>
        <w:t xml:space="preserve">Follow the same procedure as before, but </w:t>
      </w:r>
      <w:r w:rsidRPr="00952CA9">
        <w:rPr>
          <w:iCs/>
          <w:color w:val="auto"/>
          <w:lang w:eastAsia="ko-KR"/>
        </w:rPr>
        <w:t>M</w:t>
      </w:r>
      <w:r>
        <w:rPr>
          <w:i w:val="0"/>
          <w:color w:val="auto"/>
          <w:lang w:eastAsia="ko-KR"/>
        </w:rPr>
        <w:t xml:space="preserve"> is set to 1. The </w:t>
      </w:r>
      <w:r w:rsidRPr="00952CA9">
        <w:rPr>
          <w:i w:val="0"/>
          <w:color w:val="auto"/>
          <w:lang w:eastAsia="ko-KR"/>
        </w:rPr>
        <w:t>Channel Emulator</w:t>
      </w:r>
      <w:r>
        <w:rPr>
          <w:i w:val="0"/>
          <w:color w:val="auto"/>
          <w:lang w:eastAsia="ko-KR"/>
        </w:rPr>
        <w:t xml:space="preserve"> is not stepped, but it is allowed to play in free run mode for each of the </w:t>
      </w:r>
      <w:r w:rsidRPr="00952CA9">
        <w:rPr>
          <w:iCs/>
          <w:color w:val="auto"/>
          <w:lang w:eastAsia="ko-KR"/>
        </w:rPr>
        <w:t>K</w:t>
      </w:r>
      <w:r>
        <w:rPr>
          <w:i w:val="0"/>
          <w:color w:val="auto"/>
          <w:lang w:eastAsia="ko-KR"/>
        </w:rPr>
        <w:t xml:space="preserve"> spatial points.</w:t>
      </w:r>
    </w:p>
    <w:p w14:paraId="621129C5" w14:textId="77777777" w:rsidR="00791541" w:rsidRDefault="00791541" w:rsidP="00791541">
      <w:pPr>
        <w:pStyle w:val="Heading3"/>
      </w:pPr>
      <w:bookmarkStart w:id="543" w:name="_Toc42175209"/>
      <w:bookmarkStart w:id="544" w:name="_Toc46355222"/>
      <w:bookmarkStart w:id="545" w:name="_Toc61186078"/>
      <w:bookmarkStart w:id="546" w:name="_Toc74643356"/>
      <w:r>
        <w:t>7.</w:t>
      </w:r>
      <w:r w:rsidR="001240B2">
        <w:t>4</w:t>
      </w:r>
      <w:r>
        <w:t>.2</w:t>
      </w:r>
      <w:r>
        <w:tab/>
      </w:r>
      <w:r w:rsidRPr="00662CDF">
        <w:t>Pass/Fail Criteria</w:t>
      </w:r>
      <w:bookmarkEnd w:id="543"/>
      <w:bookmarkEnd w:id="544"/>
      <w:bookmarkEnd w:id="545"/>
      <w:bookmarkEnd w:id="546"/>
      <w:r w:rsidRPr="00662CDF">
        <w:t xml:space="preserve"> </w:t>
      </w:r>
      <w:r>
        <w:t xml:space="preserve"> </w:t>
      </w:r>
    </w:p>
    <w:p w14:paraId="621129C6" w14:textId="77777777" w:rsidR="00791541" w:rsidRPr="00CB6732" w:rsidRDefault="002B1691" w:rsidP="00791541">
      <w:pPr>
        <w:pStyle w:val="Guidance"/>
        <w:rPr>
          <w:i w:val="0"/>
          <w:color w:val="auto"/>
        </w:rPr>
      </w:pPr>
      <w:r w:rsidRPr="00CB6732">
        <w:rPr>
          <w:i w:val="0"/>
          <w:color w:val="auto"/>
        </w:rPr>
        <w:t>The Pass/Fail Criteria of channel model validation for FR1 and FR2 is FFS.</w:t>
      </w:r>
    </w:p>
    <w:p w14:paraId="621129C7" w14:textId="77777777" w:rsidR="00413C6C" w:rsidRDefault="00413C6C" w:rsidP="00413C6C">
      <w:pPr>
        <w:pStyle w:val="Heading1"/>
      </w:pPr>
      <w:bookmarkStart w:id="547" w:name="_Toc42175210"/>
      <w:bookmarkStart w:id="548" w:name="_Toc46355223"/>
      <w:bookmarkStart w:id="549" w:name="_Toc61186079"/>
      <w:bookmarkStart w:id="550" w:name="_Toc74643357"/>
      <w:r>
        <w:t>8</w:t>
      </w:r>
      <w:r w:rsidRPr="00235394">
        <w:tab/>
      </w:r>
      <w:r w:rsidR="00341387">
        <w:t>Base station configuration</w:t>
      </w:r>
      <w:bookmarkEnd w:id="547"/>
      <w:bookmarkEnd w:id="548"/>
      <w:bookmarkEnd w:id="549"/>
      <w:bookmarkEnd w:id="550"/>
    </w:p>
    <w:p w14:paraId="621129C8" w14:textId="77777777" w:rsidR="00413C6C" w:rsidRDefault="002D44BD" w:rsidP="00413C6C">
      <w:pPr>
        <w:pStyle w:val="Heading2"/>
      </w:pPr>
      <w:bookmarkStart w:id="551" w:name="_Toc42175211"/>
      <w:bookmarkStart w:id="552" w:name="_Toc46355224"/>
      <w:bookmarkStart w:id="553" w:name="_Toc61186080"/>
      <w:bookmarkStart w:id="554" w:name="_Toc74643358"/>
      <w:r>
        <w:t>8</w:t>
      </w:r>
      <w:r w:rsidR="00413C6C" w:rsidRPr="00235394">
        <w:t>.1</w:t>
      </w:r>
      <w:r w:rsidR="00413C6C" w:rsidRPr="00235394">
        <w:tab/>
      </w:r>
      <w:r w:rsidR="00413C6C">
        <w:t>General</w:t>
      </w:r>
      <w:bookmarkEnd w:id="551"/>
      <w:bookmarkEnd w:id="552"/>
      <w:bookmarkEnd w:id="553"/>
      <w:bookmarkEnd w:id="554"/>
    </w:p>
    <w:p w14:paraId="621129C9" w14:textId="77777777" w:rsidR="009246D5" w:rsidRPr="00CB6732" w:rsidRDefault="009246D5" w:rsidP="00413C6C">
      <w:pPr>
        <w:pStyle w:val="Guidance"/>
        <w:rPr>
          <w:i w:val="0"/>
          <w:color w:val="auto"/>
          <w:lang w:eastAsia="zh-CN"/>
        </w:rPr>
      </w:pPr>
      <w:r w:rsidRPr="00CB6732">
        <w:rPr>
          <w:i w:val="0"/>
          <w:color w:val="auto"/>
          <w:lang w:eastAsia="zh-CN"/>
        </w:rPr>
        <w:t>In this part, Base station configuration for NR MIMO OTA testing is defined.</w:t>
      </w:r>
    </w:p>
    <w:p w14:paraId="621129CA" w14:textId="77777777" w:rsidR="00F61ABD" w:rsidRDefault="00F61ABD" w:rsidP="00F61ABD">
      <w:pPr>
        <w:pStyle w:val="Heading2"/>
      </w:pPr>
      <w:bookmarkStart w:id="555" w:name="_Toc42175212"/>
      <w:bookmarkStart w:id="556" w:name="_Toc46355225"/>
      <w:bookmarkStart w:id="557" w:name="_Toc61186081"/>
      <w:bookmarkStart w:id="558" w:name="_Toc74643359"/>
      <w:r>
        <w:t>8</w:t>
      </w:r>
      <w:r w:rsidRPr="00235394">
        <w:t>.</w:t>
      </w:r>
      <w:r>
        <w:t>2</w:t>
      </w:r>
      <w:r w:rsidRPr="00235394">
        <w:tab/>
      </w:r>
      <w:r>
        <w:t>gNodeB emulator settings</w:t>
      </w:r>
      <w:bookmarkEnd w:id="555"/>
      <w:bookmarkEnd w:id="556"/>
      <w:bookmarkEnd w:id="557"/>
      <w:bookmarkEnd w:id="558"/>
    </w:p>
    <w:p w14:paraId="621129CB" w14:textId="77777777" w:rsidR="00F61ABD" w:rsidRDefault="00F61ABD" w:rsidP="00F61ABD">
      <w:pPr>
        <w:pStyle w:val="Guidance"/>
      </w:pPr>
      <w:r>
        <w:t>&lt;</w:t>
      </w:r>
      <w:r w:rsidR="003A0844" w:rsidDel="003A0844">
        <w:t xml:space="preserve"> </w:t>
      </w:r>
      <w:r w:rsidR="003A0844" w:rsidRPr="003A0844">
        <w:t xml:space="preserve"> Further down selecting of parameters (FR1 TDD Bandwidth</w:t>
      </w:r>
      <w:r w:rsidR="00DD440E" w:rsidRPr="00DD440E">
        <w:t xml:space="preserve"> and FR2 DL Modulation</w:t>
      </w:r>
      <w:r w:rsidR="003A0844" w:rsidRPr="003A0844">
        <w:t xml:space="preserve">) for RMC will be done in WI phase </w:t>
      </w:r>
      <w:r>
        <w:t>&gt;</w:t>
      </w:r>
    </w:p>
    <w:p w14:paraId="621129CC" w14:textId="77777777" w:rsidR="003A0844" w:rsidRDefault="003A0844" w:rsidP="00F61ABD">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8.2-1 for FR1 </w:t>
      </w:r>
      <w:r w:rsidRPr="00BC2AE7">
        <w:rPr>
          <w:lang w:eastAsia="zh-CN"/>
        </w:rPr>
        <w:t xml:space="preserve">common parameters, Table 8.2-2 for FR1 FDD 2x2 test parameters, Table 8.2-3 for FR1 TDD 2x2 test parameters, Table 8.2-4 for FR1 FDD 4x4 test parameters, Table 8.2-5 for FR1 TDD 4x4 test parameters, and Table 8.2-6 for </w:t>
      </w:r>
      <w:r w:rsidRPr="00BC2AE7">
        <w:rPr>
          <w:lang w:eastAsia="ko-KR"/>
        </w:rPr>
        <w:t xml:space="preserve">FR2 </w:t>
      </w:r>
      <w:r w:rsidRPr="00BC2AE7">
        <w:rPr>
          <w:lang w:eastAsia="zh-CN"/>
        </w:rPr>
        <w:t xml:space="preserve">common parameters, Table 8.2-7 </w:t>
      </w:r>
      <w:r w:rsidR="00DD440E" w:rsidRPr="00DD440E">
        <w:rPr>
          <w:lang w:eastAsia="zh-CN"/>
        </w:rPr>
        <w:t>and Table 8.2-8</w:t>
      </w:r>
      <w:r w:rsidR="00DD440E">
        <w:rPr>
          <w:lang w:eastAsia="zh-CN"/>
        </w:rPr>
        <w:t xml:space="preserve"> </w:t>
      </w:r>
      <w:r w:rsidRPr="00BC2AE7">
        <w:rPr>
          <w:lang w:eastAsia="zh-CN"/>
        </w:rPr>
        <w:t>for FR2 TDD 2x2 test parameters.</w:t>
      </w:r>
    </w:p>
    <w:p w14:paraId="621129CD" w14:textId="77777777" w:rsidR="00BA3F9A" w:rsidRPr="00AC3283" w:rsidRDefault="00BA3F9A" w:rsidP="00BA3F9A">
      <w:pPr>
        <w:pStyle w:val="TH"/>
      </w:pPr>
      <w:r w:rsidRPr="00AC3283">
        <w:lastRenderedPageBreak/>
        <w:t xml:space="preserve">Table </w:t>
      </w:r>
      <w:r>
        <w:t>8</w:t>
      </w:r>
      <w:r w:rsidRPr="00AC3283">
        <w:t>.2-1</w:t>
      </w:r>
      <w:r w:rsidRPr="00AC3283">
        <w:rPr>
          <w:rFonts w:hint="eastAsia"/>
          <w:lang w:eastAsia="zh-CN"/>
        </w:rPr>
        <w:t>:</w:t>
      </w:r>
      <w:r w:rsidRPr="00AC3283">
        <w:t xml:space="preserve"> </w:t>
      </w:r>
      <w:r>
        <w:t xml:space="preserve">FR1 </w:t>
      </w:r>
      <w:r w:rsidRPr="00AC3283">
        <w:t>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BA3F9A" w:rsidRPr="00AC3283" w14:paraId="621129D1" w14:textId="77777777" w:rsidTr="00FF62E4">
        <w:tc>
          <w:tcPr>
            <w:tcW w:w="5536" w:type="dxa"/>
            <w:gridSpan w:val="3"/>
            <w:shd w:val="clear" w:color="auto" w:fill="D9D9D9"/>
          </w:tcPr>
          <w:p w14:paraId="621129CE"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621129CF"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Unit</w:t>
            </w:r>
          </w:p>
        </w:tc>
        <w:tc>
          <w:tcPr>
            <w:tcW w:w="3404" w:type="dxa"/>
            <w:shd w:val="clear" w:color="auto" w:fill="D9D9D9"/>
          </w:tcPr>
          <w:p w14:paraId="621129D0" w14:textId="77777777" w:rsidR="00BA3F9A" w:rsidRPr="00AC3283" w:rsidRDefault="00BA3F9A" w:rsidP="003D220B">
            <w:pPr>
              <w:keepNext/>
              <w:keepLines/>
              <w:spacing w:after="0"/>
              <w:jc w:val="center"/>
              <w:rPr>
                <w:rFonts w:ascii="Arial" w:hAnsi="Arial"/>
                <w:b/>
                <w:sz w:val="18"/>
              </w:rPr>
            </w:pPr>
            <w:r w:rsidRPr="00AC3283">
              <w:rPr>
                <w:rFonts w:ascii="Arial" w:hAnsi="Arial"/>
                <w:b/>
                <w:sz w:val="18"/>
              </w:rPr>
              <w:t>Value</w:t>
            </w:r>
          </w:p>
        </w:tc>
      </w:tr>
      <w:tr w:rsidR="00BA3F9A" w:rsidRPr="00AC3283" w14:paraId="621129D5" w14:textId="77777777" w:rsidTr="003D220B">
        <w:tc>
          <w:tcPr>
            <w:tcW w:w="5536" w:type="dxa"/>
            <w:gridSpan w:val="3"/>
            <w:shd w:val="clear" w:color="auto" w:fill="auto"/>
            <w:vAlign w:val="center"/>
          </w:tcPr>
          <w:p w14:paraId="621129D2" w14:textId="77777777" w:rsidR="00BA3F9A" w:rsidRPr="00AC3283" w:rsidRDefault="00BA3F9A" w:rsidP="00BC2AE7">
            <w:pPr>
              <w:pStyle w:val="TAL"/>
            </w:pPr>
            <w:r w:rsidRPr="00AC3283">
              <w:t>PDSCH transmission scheme</w:t>
            </w:r>
          </w:p>
        </w:tc>
        <w:tc>
          <w:tcPr>
            <w:tcW w:w="907" w:type="dxa"/>
            <w:shd w:val="clear" w:color="auto" w:fill="auto"/>
            <w:vAlign w:val="center"/>
          </w:tcPr>
          <w:p w14:paraId="621129D3" w14:textId="77777777" w:rsidR="00BA3F9A" w:rsidRPr="00AC3283" w:rsidRDefault="00BA3F9A" w:rsidP="00BC2AE7">
            <w:pPr>
              <w:pStyle w:val="TAC"/>
            </w:pPr>
          </w:p>
        </w:tc>
        <w:tc>
          <w:tcPr>
            <w:tcW w:w="3404" w:type="dxa"/>
            <w:shd w:val="clear" w:color="auto" w:fill="auto"/>
            <w:vAlign w:val="center"/>
          </w:tcPr>
          <w:p w14:paraId="621129D4" w14:textId="77777777" w:rsidR="00BA3F9A" w:rsidRPr="00AC3283" w:rsidRDefault="00BA3F9A" w:rsidP="00BC2AE7">
            <w:pPr>
              <w:pStyle w:val="TAC"/>
            </w:pPr>
            <w:r w:rsidRPr="00AC3283">
              <w:t>Transmission scheme 1</w:t>
            </w:r>
          </w:p>
        </w:tc>
      </w:tr>
      <w:tr w:rsidR="00BA3F9A" w:rsidRPr="00AC3283" w14:paraId="621129DA" w14:textId="77777777" w:rsidTr="003D220B">
        <w:tc>
          <w:tcPr>
            <w:tcW w:w="1824" w:type="dxa"/>
            <w:vMerge w:val="restart"/>
            <w:shd w:val="clear" w:color="auto" w:fill="auto"/>
            <w:vAlign w:val="center"/>
          </w:tcPr>
          <w:p w14:paraId="621129D6" w14:textId="77777777" w:rsidR="00BA3F9A" w:rsidRPr="00AC3283" w:rsidRDefault="00BA3F9A" w:rsidP="00BC2AE7">
            <w:pPr>
              <w:pStyle w:val="TAL"/>
              <w:rPr>
                <w:lang w:eastAsia="ja-JP"/>
              </w:rPr>
            </w:pPr>
            <w:r w:rsidRPr="00AC3283">
              <w:rPr>
                <w:rFonts w:hint="eastAsia"/>
                <w:lang w:eastAsia="zh-CN"/>
              </w:rPr>
              <w:t>C</w:t>
            </w:r>
            <w:r w:rsidRPr="00AC3283">
              <w:t>arrier configuration</w:t>
            </w:r>
          </w:p>
        </w:tc>
        <w:tc>
          <w:tcPr>
            <w:tcW w:w="3712" w:type="dxa"/>
            <w:gridSpan w:val="2"/>
            <w:shd w:val="clear" w:color="auto" w:fill="auto"/>
            <w:vAlign w:val="center"/>
          </w:tcPr>
          <w:p w14:paraId="621129D7" w14:textId="77777777" w:rsidR="00BA3F9A" w:rsidRPr="00AC3283" w:rsidRDefault="00BA3F9A" w:rsidP="00BC2AE7">
            <w:pPr>
              <w:pStyle w:val="TAL"/>
              <w:rPr>
                <w:lang w:eastAsia="ja-JP"/>
              </w:rPr>
            </w:pPr>
            <w:r w:rsidRPr="00AC3283">
              <w:t>Offset between Point A and the lowest usable subcarrier on this carrier (Note 2)</w:t>
            </w:r>
          </w:p>
        </w:tc>
        <w:tc>
          <w:tcPr>
            <w:tcW w:w="907" w:type="dxa"/>
            <w:shd w:val="clear" w:color="auto" w:fill="auto"/>
            <w:vAlign w:val="center"/>
          </w:tcPr>
          <w:p w14:paraId="621129D8" w14:textId="77777777" w:rsidR="00BA3F9A" w:rsidRPr="00AC3283" w:rsidRDefault="00BA3F9A" w:rsidP="00BC2AE7">
            <w:pPr>
              <w:pStyle w:val="TAC"/>
            </w:pPr>
            <w:r w:rsidRPr="00AC3283">
              <w:t>RBs</w:t>
            </w:r>
          </w:p>
        </w:tc>
        <w:tc>
          <w:tcPr>
            <w:tcW w:w="3404" w:type="dxa"/>
            <w:shd w:val="clear" w:color="auto" w:fill="auto"/>
            <w:vAlign w:val="center"/>
          </w:tcPr>
          <w:p w14:paraId="621129D9" w14:textId="77777777" w:rsidR="00BA3F9A" w:rsidRPr="00AC3283" w:rsidRDefault="00BA3F9A" w:rsidP="00BC2AE7">
            <w:pPr>
              <w:pStyle w:val="TAC"/>
            </w:pPr>
            <w:r w:rsidRPr="00AC3283">
              <w:t>0</w:t>
            </w:r>
          </w:p>
        </w:tc>
      </w:tr>
      <w:tr w:rsidR="00BA3F9A" w:rsidRPr="00AC3283" w14:paraId="621129DF" w14:textId="77777777" w:rsidTr="003D220B">
        <w:tc>
          <w:tcPr>
            <w:tcW w:w="1824" w:type="dxa"/>
            <w:vMerge/>
            <w:shd w:val="clear" w:color="auto" w:fill="auto"/>
            <w:vAlign w:val="center"/>
          </w:tcPr>
          <w:p w14:paraId="621129DB" w14:textId="77777777" w:rsidR="00BA3F9A" w:rsidRPr="00AC3283" w:rsidRDefault="00BA3F9A" w:rsidP="00BC2AE7">
            <w:pPr>
              <w:pStyle w:val="TAL"/>
              <w:rPr>
                <w:lang w:eastAsia="ja-JP"/>
              </w:rPr>
            </w:pPr>
          </w:p>
        </w:tc>
        <w:tc>
          <w:tcPr>
            <w:tcW w:w="3712" w:type="dxa"/>
            <w:gridSpan w:val="2"/>
            <w:shd w:val="clear" w:color="auto" w:fill="auto"/>
            <w:vAlign w:val="center"/>
          </w:tcPr>
          <w:p w14:paraId="621129DC" w14:textId="77777777" w:rsidR="00BA3F9A" w:rsidRPr="00AC3283" w:rsidRDefault="00BA3F9A" w:rsidP="00BC2AE7">
            <w:pPr>
              <w:pStyle w:val="TAL"/>
              <w:rPr>
                <w:lang w:eastAsia="ja-JP"/>
              </w:rPr>
            </w:pPr>
            <w:r w:rsidRPr="00AC3283">
              <w:t>Subcarrier spacing</w:t>
            </w:r>
          </w:p>
        </w:tc>
        <w:tc>
          <w:tcPr>
            <w:tcW w:w="907" w:type="dxa"/>
            <w:shd w:val="clear" w:color="auto" w:fill="auto"/>
            <w:vAlign w:val="center"/>
          </w:tcPr>
          <w:p w14:paraId="621129DD" w14:textId="77777777" w:rsidR="00BA3F9A" w:rsidRPr="00AC3283" w:rsidRDefault="00BA3F9A" w:rsidP="00BC2AE7">
            <w:pPr>
              <w:pStyle w:val="TAC"/>
            </w:pPr>
            <w:r w:rsidRPr="00AC3283">
              <w:t>kHz</w:t>
            </w:r>
          </w:p>
        </w:tc>
        <w:tc>
          <w:tcPr>
            <w:tcW w:w="3404" w:type="dxa"/>
            <w:shd w:val="clear" w:color="auto" w:fill="auto"/>
            <w:vAlign w:val="center"/>
          </w:tcPr>
          <w:p w14:paraId="621129DE" w14:textId="77777777" w:rsidR="00BA3F9A" w:rsidRPr="00AC3283" w:rsidRDefault="00BA3F9A" w:rsidP="00BC2AE7">
            <w:pPr>
              <w:pStyle w:val="TAC"/>
            </w:pPr>
            <w:r w:rsidRPr="00AC3283">
              <w:t>15 or 30</w:t>
            </w:r>
          </w:p>
        </w:tc>
      </w:tr>
      <w:tr w:rsidR="00BA3F9A" w:rsidRPr="00AC3283" w14:paraId="621129E4" w14:textId="77777777" w:rsidTr="003D220B">
        <w:tc>
          <w:tcPr>
            <w:tcW w:w="1824" w:type="dxa"/>
            <w:vMerge w:val="restart"/>
            <w:shd w:val="clear" w:color="auto" w:fill="auto"/>
            <w:vAlign w:val="center"/>
          </w:tcPr>
          <w:p w14:paraId="621129E0" w14:textId="77777777" w:rsidR="00BA3F9A" w:rsidRPr="00AC3283" w:rsidRDefault="00BA3F9A" w:rsidP="00BC2AE7">
            <w:pPr>
              <w:pStyle w:val="TAL"/>
            </w:pPr>
            <w:r w:rsidRPr="00AC3283">
              <w:t>DL BWP configuration #1</w:t>
            </w:r>
          </w:p>
        </w:tc>
        <w:tc>
          <w:tcPr>
            <w:tcW w:w="3712" w:type="dxa"/>
            <w:gridSpan w:val="2"/>
            <w:shd w:val="clear" w:color="auto" w:fill="auto"/>
            <w:vAlign w:val="center"/>
          </w:tcPr>
          <w:p w14:paraId="621129E1" w14:textId="77777777" w:rsidR="00BA3F9A" w:rsidRPr="00AC3283" w:rsidRDefault="00BA3F9A" w:rsidP="00BC2AE7">
            <w:pPr>
              <w:pStyle w:val="TAL"/>
            </w:pPr>
            <w:r w:rsidRPr="00AC3283">
              <w:t>Cyclic prefix</w:t>
            </w:r>
          </w:p>
        </w:tc>
        <w:tc>
          <w:tcPr>
            <w:tcW w:w="907" w:type="dxa"/>
            <w:shd w:val="clear" w:color="auto" w:fill="auto"/>
            <w:vAlign w:val="center"/>
          </w:tcPr>
          <w:p w14:paraId="621129E2" w14:textId="77777777" w:rsidR="00BA3F9A" w:rsidRPr="00AC3283" w:rsidRDefault="00BA3F9A" w:rsidP="00BC2AE7">
            <w:pPr>
              <w:pStyle w:val="TAC"/>
            </w:pPr>
          </w:p>
        </w:tc>
        <w:tc>
          <w:tcPr>
            <w:tcW w:w="3404" w:type="dxa"/>
            <w:shd w:val="clear" w:color="auto" w:fill="auto"/>
            <w:vAlign w:val="center"/>
          </w:tcPr>
          <w:p w14:paraId="621129E3" w14:textId="77777777" w:rsidR="00BA3F9A" w:rsidRPr="00AC3283" w:rsidRDefault="00BA3F9A" w:rsidP="00BC2AE7">
            <w:pPr>
              <w:pStyle w:val="TAC"/>
            </w:pPr>
            <w:r w:rsidRPr="00AC3283">
              <w:t>Normal</w:t>
            </w:r>
          </w:p>
        </w:tc>
      </w:tr>
      <w:tr w:rsidR="00BA3F9A" w:rsidRPr="00AC3283" w14:paraId="621129E9" w14:textId="77777777" w:rsidTr="003D220B">
        <w:tc>
          <w:tcPr>
            <w:tcW w:w="1824" w:type="dxa"/>
            <w:vMerge/>
            <w:shd w:val="clear" w:color="auto" w:fill="auto"/>
            <w:vAlign w:val="center"/>
          </w:tcPr>
          <w:p w14:paraId="621129E5" w14:textId="77777777" w:rsidR="00BA3F9A" w:rsidRPr="00AC3283" w:rsidRDefault="00BA3F9A" w:rsidP="00BC2AE7">
            <w:pPr>
              <w:pStyle w:val="TAL"/>
            </w:pPr>
          </w:p>
        </w:tc>
        <w:tc>
          <w:tcPr>
            <w:tcW w:w="3712" w:type="dxa"/>
            <w:gridSpan w:val="2"/>
            <w:shd w:val="clear" w:color="auto" w:fill="auto"/>
            <w:vAlign w:val="center"/>
          </w:tcPr>
          <w:p w14:paraId="621129E6" w14:textId="77777777" w:rsidR="00BA3F9A" w:rsidRPr="00AC3283" w:rsidRDefault="00BA3F9A" w:rsidP="00BC2AE7">
            <w:pPr>
              <w:pStyle w:val="TAL"/>
            </w:pPr>
            <w:r w:rsidRPr="00AC3283">
              <w:t>RB offset</w:t>
            </w:r>
          </w:p>
        </w:tc>
        <w:tc>
          <w:tcPr>
            <w:tcW w:w="907" w:type="dxa"/>
            <w:shd w:val="clear" w:color="auto" w:fill="auto"/>
            <w:vAlign w:val="center"/>
          </w:tcPr>
          <w:p w14:paraId="621129E7" w14:textId="77777777" w:rsidR="00BA3F9A" w:rsidRPr="00AC3283" w:rsidRDefault="00BA3F9A" w:rsidP="00BC2AE7">
            <w:pPr>
              <w:pStyle w:val="TAC"/>
            </w:pPr>
            <w:r w:rsidRPr="00AC3283">
              <w:t>RBs</w:t>
            </w:r>
          </w:p>
        </w:tc>
        <w:tc>
          <w:tcPr>
            <w:tcW w:w="3404" w:type="dxa"/>
            <w:shd w:val="clear" w:color="auto" w:fill="auto"/>
            <w:vAlign w:val="center"/>
          </w:tcPr>
          <w:p w14:paraId="621129E8" w14:textId="77777777" w:rsidR="00BA3F9A" w:rsidRPr="00AC3283" w:rsidRDefault="00BA3F9A" w:rsidP="00BC2AE7">
            <w:pPr>
              <w:pStyle w:val="TAC"/>
            </w:pPr>
            <w:r w:rsidRPr="00AC3283">
              <w:t>0</w:t>
            </w:r>
          </w:p>
        </w:tc>
      </w:tr>
      <w:tr w:rsidR="00BA3F9A" w:rsidRPr="00AC3283" w14:paraId="621129EE" w14:textId="77777777" w:rsidTr="003D220B">
        <w:tc>
          <w:tcPr>
            <w:tcW w:w="1824" w:type="dxa"/>
            <w:vMerge/>
            <w:shd w:val="clear" w:color="auto" w:fill="auto"/>
            <w:vAlign w:val="center"/>
          </w:tcPr>
          <w:p w14:paraId="621129EA" w14:textId="77777777" w:rsidR="00BA3F9A" w:rsidRPr="00AC3283" w:rsidRDefault="00BA3F9A" w:rsidP="00BC2AE7">
            <w:pPr>
              <w:pStyle w:val="TAL"/>
            </w:pPr>
          </w:p>
        </w:tc>
        <w:tc>
          <w:tcPr>
            <w:tcW w:w="3712" w:type="dxa"/>
            <w:gridSpan w:val="2"/>
            <w:shd w:val="clear" w:color="auto" w:fill="auto"/>
            <w:vAlign w:val="center"/>
          </w:tcPr>
          <w:p w14:paraId="621129EB" w14:textId="77777777" w:rsidR="00BA3F9A" w:rsidRPr="00AC3283" w:rsidRDefault="00BA3F9A" w:rsidP="00BC2AE7">
            <w:pPr>
              <w:pStyle w:val="TAL"/>
            </w:pPr>
            <w:r w:rsidRPr="00AC3283">
              <w:t>Number of contiguous PRB</w:t>
            </w:r>
          </w:p>
        </w:tc>
        <w:tc>
          <w:tcPr>
            <w:tcW w:w="907" w:type="dxa"/>
            <w:shd w:val="clear" w:color="auto" w:fill="auto"/>
            <w:vAlign w:val="center"/>
          </w:tcPr>
          <w:p w14:paraId="621129EC" w14:textId="77777777" w:rsidR="00BA3F9A" w:rsidRPr="00AC3283" w:rsidRDefault="00BA3F9A" w:rsidP="00BC2AE7">
            <w:pPr>
              <w:pStyle w:val="TAC"/>
            </w:pPr>
            <w:r w:rsidRPr="00AC3283">
              <w:t>PRBs</w:t>
            </w:r>
          </w:p>
        </w:tc>
        <w:tc>
          <w:tcPr>
            <w:tcW w:w="3404" w:type="dxa"/>
            <w:shd w:val="clear" w:color="auto" w:fill="auto"/>
            <w:vAlign w:val="center"/>
          </w:tcPr>
          <w:p w14:paraId="621129ED" w14:textId="77777777" w:rsidR="00BA3F9A" w:rsidRPr="00AC3283" w:rsidRDefault="00BA3F9A" w:rsidP="00BC2AE7">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BA3F9A" w:rsidRPr="00AC3283" w14:paraId="621129F3" w14:textId="77777777" w:rsidTr="003D220B">
        <w:tc>
          <w:tcPr>
            <w:tcW w:w="1824" w:type="dxa"/>
            <w:vMerge w:val="restart"/>
            <w:shd w:val="clear" w:color="auto" w:fill="auto"/>
            <w:vAlign w:val="center"/>
          </w:tcPr>
          <w:p w14:paraId="621129EF" w14:textId="77777777" w:rsidR="00BA3F9A" w:rsidRPr="00AC3283" w:rsidRDefault="00BA3F9A" w:rsidP="00BC2AE7">
            <w:pPr>
              <w:pStyle w:val="TAL"/>
            </w:pPr>
            <w:r w:rsidRPr="00AC3283">
              <w:t>Common serving cell parameters</w:t>
            </w:r>
          </w:p>
        </w:tc>
        <w:tc>
          <w:tcPr>
            <w:tcW w:w="3712" w:type="dxa"/>
            <w:gridSpan w:val="2"/>
            <w:shd w:val="clear" w:color="auto" w:fill="auto"/>
            <w:vAlign w:val="center"/>
          </w:tcPr>
          <w:p w14:paraId="621129F0" w14:textId="77777777" w:rsidR="00BA3F9A" w:rsidRPr="00AC3283" w:rsidRDefault="00BA3F9A" w:rsidP="00BC2AE7">
            <w:pPr>
              <w:pStyle w:val="TAL"/>
            </w:pPr>
            <w:r w:rsidRPr="00AC3283">
              <w:t>Physical Cell ID</w:t>
            </w:r>
          </w:p>
        </w:tc>
        <w:tc>
          <w:tcPr>
            <w:tcW w:w="907" w:type="dxa"/>
            <w:shd w:val="clear" w:color="auto" w:fill="auto"/>
            <w:vAlign w:val="center"/>
          </w:tcPr>
          <w:p w14:paraId="621129F1" w14:textId="77777777" w:rsidR="00BA3F9A" w:rsidRPr="00AC3283" w:rsidRDefault="00BA3F9A" w:rsidP="00BC2AE7">
            <w:pPr>
              <w:pStyle w:val="TAC"/>
            </w:pPr>
          </w:p>
        </w:tc>
        <w:tc>
          <w:tcPr>
            <w:tcW w:w="3404" w:type="dxa"/>
            <w:shd w:val="clear" w:color="auto" w:fill="auto"/>
            <w:vAlign w:val="center"/>
          </w:tcPr>
          <w:p w14:paraId="621129F2" w14:textId="77777777" w:rsidR="00BA3F9A" w:rsidRPr="00AC3283" w:rsidRDefault="00BA3F9A" w:rsidP="00BC2AE7">
            <w:pPr>
              <w:pStyle w:val="TAC"/>
            </w:pPr>
            <w:r w:rsidRPr="00AC3283">
              <w:t>0</w:t>
            </w:r>
          </w:p>
        </w:tc>
      </w:tr>
      <w:tr w:rsidR="00BA3F9A" w:rsidRPr="00AC3283" w14:paraId="621129F8" w14:textId="77777777" w:rsidTr="003D220B">
        <w:tc>
          <w:tcPr>
            <w:tcW w:w="1824" w:type="dxa"/>
            <w:vMerge/>
            <w:shd w:val="clear" w:color="auto" w:fill="auto"/>
            <w:vAlign w:val="center"/>
          </w:tcPr>
          <w:p w14:paraId="621129F4" w14:textId="77777777" w:rsidR="00BA3F9A" w:rsidRPr="00AC3283" w:rsidRDefault="00BA3F9A" w:rsidP="00BC2AE7">
            <w:pPr>
              <w:pStyle w:val="TAL"/>
            </w:pPr>
          </w:p>
        </w:tc>
        <w:tc>
          <w:tcPr>
            <w:tcW w:w="3712" w:type="dxa"/>
            <w:gridSpan w:val="2"/>
            <w:shd w:val="clear" w:color="auto" w:fill="auto"/>
            <w:vAlign w:val="center"/>
          </w:tcPr>
          <w:p w14:paraId="621129F5" w14:textId="77777777" w:rsidR="00BA3F9A" w:rsidRPr="00AC3283" w:rsidRDefault="00BA3F9A" w:rsidP="00BC2AE7">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621129F6" w14:textId="77777777" w:rsidR="00BA3F9A" w:rsidRPr="00AC3283" w:rsidRDefault="00BA3F9A" w:rsidP="00BC2AE7">
            <w:pPr>
              <w:pStyle w:val="TAC"/>
            </w:pPr>
          </w:p>
        </w:tc>
        <w:tc>
          <w:tcPr>
            <w:tcW w:w="3404" w:type="dxa"/>
            <w:shd w:val="clear" w:color="auto" w:fill="auto"/>
            <w:vAlign w:val="center"/>
          </w:tcPr>
          <w:p w14:paraId="621129F7" w14:textId="77777777" w:rsidR="00BA3F9A" w:rsidRPr="00AC3283" w:rsidRDefault="00BA3F9A" w:rsidP="00BC2AE7">
            <w:pPr>
              <w:pStyle w:val="TAC"/>
            </w:pPr>
            <w:r w:rsidRPr="00AC3283">
              <w:t>First SSB in Slot #0</w:t>
            </w:r>
          </w:p>
        </w:tc>
      </w:tr>
      <w:tr w:rsidR="00BA3F9A" w:rsidRPr="00AC3283" w14:paraId="621129FD" w14:textId="77777777" w:rsidTr="003D220B">
        <w:tc>
          <w:tcPr>
            <w:tcW w:w="1824" w:type="dxa"/>
            <w:vMerge/>
            <w:shd w:val="clear" w:color="auto" w:fill="auto"/>
            <w:vAlign w:val="center"/>
          </w:tcPr>
          <w:p w14:paraId="621129F9" w14:textId="77777777" w:rsidR="00BA3F9A" w:rsidRPr="00AC3283" w:rsidRDefault="00BA3F9A" w:rsidP="00BC2AE7">
            <w:pPr>
              <w:pStyle w:val="TAL"/>
            </w:pPr>
          </w:p>
        </w:tc>
        <w:tc>
          <w:tcPr>
            <w:tcW w:w="3712" w:type="dxa"/>
            <w:gridSpan w:val="2"/>
            <w:shd w:val="clear" w:color="auto" w:fill="auto"/>
            <w:vAlign w:val="center"/>
          </w:tcPr>
          <w:p w14:paraId="621129FA" w14:textId="77777777" w:rsidR="00BA3F9A" w:rsidRPr="00AC3283" w:rsidRDefault="00BA3F9A" w:rsidP="00BC2AE7">
            <w:pPr>
              <w:pStyle w:val="TAL"/>
            </w:pPr>
            <w:r w:rsidRPr="00AC3283">
              <w:t>SSB periodicity</w:t>
            </w:r>
          </w:p>
        </w:tc>
        <w:tc>
          <w:tcPr>
            <w:tcW w:w="907" w:type="dxa"/>
            <w:shd w:val="clear" w:color="auto" w:fill="auto"/>
            <w:vAlign w:val="center"/>
          </w:tcPr>
          <w:p w14:paraId="621129FB" w14:textId="77777777" w:rsidR="00BA3F9A" w:rsidRPr="00AC3283" w:rsidRDefault="00BA3F9A" w:rsidP="00BC2AE7">
            <w:pPr>
              <w:pStyle w:val="TAC"/>
            </w:pPr>
            <w:r w:rsidRPr="00AC3283">
              <w:t>ms</w:t>
            </w:r>
          </w:p>
        </w:tc>
        <w:tc>
          <w:tcPr>
            <w:tcW w:w="3404" w:type="dxa"/>
            <w:shd w:val="clear" w:color="auto" w:fill="auto"/>
            <w:vAlign w:val="center"/>
          </w:tcPr>
          <w:p w14:paraId="621129FC" w14:textId="77777777" w:rsidR="00BA3F9A" w:rsidRPr="00AC3283" w:rsidRDefault="00BA3F9A" w:rsidP="00BC2AE7">
            <w:pPr>
              <w:pStyle w:val="TAC"/>
            </w:pPr>
            <w:r w:rsidRPr="00AC3283">
              <w:t>20</w:t>
            </w:r>
          </w:p>
        </w:tc>
      </w:tr>
      <w:tr w:rsidR="00BA3F9A" w:rsidRPr="00AC3283" w14:paraId="62112A02" w14:textId="77777777" w:rsidTr="003D220B">
        <w:tc>
          <w:tcPr>
            <w:tcW w:w="1824" w:type="dxa"/>
            <w:vMerge/>
            <w:shd w:val="clear" w:color="auto" w:fill="auto"/>
            <w:vAlign w:val="center"/>
          </w:tcPr>
          <w:p w14:paraId="621129FE" w14:textId="77777777" w:rsidR="00BA3F9A" w:rsidRPr="00AC3283" w:rsidRDefault="00BA3F9A" w:rsidP="00BC2AE7">
            <w:pPr>
              <w:pStyle w:val="TAL"/>
            </w:pPr>
          </w:p>
        </w:tc>
        <w:tc>
          <w:tcPr>
            <w:tcW w:w="3712" w:type="dxa"/>
            <w:gridSpan w:val="2"/>
            <w:shd w:val="clear" w:color="auto" w:fill="auto"/>
            <w:vAlign w:val="center"/>
          </w:tcPr>
          <w:p w14:paraId="621129FF" w14:textId="77777777" w:rsidR="00BA3F9A" w:rsidRPr="00AC3283" w:rsidRDefault="00BA3F9A" w:rsidP="00BC2AE7">
            <w:pPr>
              <w:pStyle w:val="TAL"/>
              <w:rPr>
                <w:lang w:val="en-US"/>
              </w:rPr>
            </w:pPr>
            <w:r w:rsidRPr="00AC3283">
              <w:t>First DMRS position for Type A PDSCH mapping</w:t>
            </w:r>
          </w:p>
        </w:tc>
        <w:tc>
          <w:tcPr>
            <w:tcW w:w="907" w:type="dxa"/>
            <w:shd w:val="clear" w:color="auto" w:fill="auto"/>
            <w:vAlign w:val="center"/>
          </w:tcPr>
          <w:p w14:paraId="62112A00" w14:textId="77777777" w:rsidR="00BA3F9A" w:rsidRPr="00AC3283" w:rsidRDefault="00BA3F9A" w:rsidP="00BC2AE7">
            <w:pPr>
              <w:pStyle w:val="TAC"/>
            </w:pPr>
          </w:p>
        </w:tc>
        <w:tc>
          <w:tcPr>
            <w:tcW w:w="3404" w:type="dxa"/>
            <w:shd w:val="clear" w:color="auto" w:fill="auto"/>
            <w:vAlign w:val="center"/>
          </w:tcPr>
          <w:p w14:paraId="62112A01" w14:textId="77777777" w:rsidR="00BA3F9A" w:rsidRPr="00AC3283" w:rsidRDefault="00BA3F9A" w:rsidP="00BC2AE7">
            <w:pPr>
              <w:pStyle w:val="TAC"/>
            </w:pPr>
            <w:r w:rsidRPr="00AC3283">
              <w:t>2</w:t>
            </w:r>
          </w:p>
        </w:tc>
      </w:tr>
      <w:tr w:rsidR="00BA3F9A" w:rsidRPr="00AC3283" w14:paraId="62112A07" w14:textId="77777777" w:rsidTr="003D220B">
        <w:tc>
          <w:tcPr>
            <w:tcW w:w="1824" w:type="dxa"/>
            <w:vMerge w:val="restart"/>
            <w:shd w:val="clear" w:color="auto" w:fill="auto"/>
            <w:vAlign w:val="center"/>
          </w:tcPr>
          <w:p w14:paraId="62112A03" w14:textId="77777777" w:rsidR="00BA3F9A" w:rsidRPr="00AC3283" w:rsidRDefault="00BA3F9A" w:rsidP="00BC2AE7">
            <w:pPr>
              <w:pStyle w:val="TAL"/>
              <w:rPr>
                <w:i/>
              </w:rPr>
            </w:pPr>
            <w:r w:rsidRPr="00AC3283">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4" w14:textId="77777777" w:rsidR="00BA3F9A" w:rsidRPr="00AC3283" w:rsidRDefault="00BA3F9A" w:rsidP="00BC2AE7">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6" w14:textId="77777777" w:rsidR="00BA3F9A" w:rsidRPr="00AC3283" w:rsidRDefault="00BA3F9A" w:rsidP="00BC2AE7">
            <w:pPr>
              <w:pStyle w:val="TAC"/>
            </w:pPr>
            <w:r w:rsidRPr="00AC3283">
              <w:t>Each slot</w:t>
            </w:r>
          </w:p>
        </w:tc>
      </w:tr>
      <w:tr w:rsidR="00BA3F9A" w:rsidRPr="00AC3283" w14:paraId="62112A0C" w14:textId="77777777" w:rsidTr="003D220B">
        <w:trPr>
          <w:trHeight w:val="165"/>
        </w:trPr>
        <w:tc>
          <w:tcPr>
            <w:tcW w:w="1824" w:type="dxa"/>
            <w:vMerge/>
            <w:shd w:val="clear" w:color="auto" w:fill="auto"/>
            <w:vAlign w:val="center"/>
          </w:tcPr>
          <w:p w14:paraId="62112A08"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9" w14:textId="77777777" w:rsidR="00BA3F9A" w:rsidRPr="00AC3283" w:rsidRDefault="00BA3F9A" w:rsidP="00BC2AE7">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A" w14:textId="77777777" w:rsidR="00BA3F9A" w:rsidRPr="00AC3283" w:rsidRDefault="00BA3F9A" w:rsidP="00BC2AE7">
            <w:pPr>
              <w:pStyle w:val="TAC"/>
            </w:pPr>
            <w:r w:rsidRPr="00AC3283">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0B" w14:textId="77777777" w:rsidR="00BA3F9A" w:rsidRPr="00AC3283" w:rsidRDefault="00BA3F9A" w:rsidP="00BC2AE7">
            <w:pPr>
              <w:pStyle w:val="TAC"/>
            </w:pPr>
            <w:r w:rsidRPr="00AC3283">
              <w:t>0, 1</w:t>
            </w:r>
          </w:p>
        </w:tc>
      </w:tr>
      <w:tr w:rsidR="00BA3F9A" w:rsidRPr="00AC3283" w14:paraId="62112A11" w14:textId="77777777" w:rsidTr="003D220B">
        <w:trPr>
          <w:trHeight w:val="165"/>
        </w:trPr>
        <w:tc>
          <w:tcPr>
            <w:tcW w:w="1824" w:type="dxa"/>
            <w:vMerge/>
            <w:shd w:val="clear" w:color="auto" w:fill="auto"/>
            <w:vAlign w:val="center"/>
          </w:tcPr>
          <w:p w14:paraId="62112A0D"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0E" w14:textId="77777777" w:rsidR="00BA3F9A" w:rsidRPr="00AC3283" w:rsidRDefault="00BA3F9A" w:rsidP="00BC2AE7">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0F"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0" w14:textId="77777777" w:rsidR="00BA3F9A" w:rsidRPr="00AC3283" w:rsidRDefault="00BA3F9A" w:rsidP="00BC2AE7">
            <w:pPr>
              <w:pStyle w:val="TAC"/>
            </w:pPr>
            <w:r w:rsidRPr="00AC3283">
              <w:t xml:space="preserve">Table 5.2-2 </w:t>
            </w:r>
            <w:r>
              <w:t xml:space="preserve">of TS 38.101-4 </w:t>
            </w:r>
            <w:r w:rsidRPr="00AC3283">
              <w:t>for tested channel bandwidth and subcarrier spacing</w:t>
            </w:r>
          </w:p>
        </w:tc>
      </w:tr>
      <w:tr w:rsidR="00BA3F9A" w:rsidRPr="00AC3283" w14:paraId="62112A16" w14:textId="77777777" w:rsidTr="003D220B">
        <w:tc>
          <w:tcPr>
            <w:tcW w:w="1824" w:type="dxa"/>
            <w:vMerge/>
            <w:shd w:val="clear" w:color="auto" w:fill="auto"/>
            <w:vAlign w:val="center"/>
          </w:tcPr>
          <w:p w14:paraId="62112A12"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3" w14:textId="77777777" w:rsidR="00BA3F9A" w:rsidRPr="00AC3283" w:rsidRDefault="00BA3F9A" w:rsidP="00BC2AE7">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4"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5" w14:textId="77777777" w:rsidR="00BA3F9A" w:rsidRPr="00AC3283" w:rsidRDefault="00BA3F9A" w:rsidP="00BC2AE7">
            <w:pPr>
              <w:pStyle w:val="TAC"/>
              <w:rPr>
                <w:lang w:eastAsia="zh-CN"/>
              </w:rPr>
            </w:pPr>
            <w:r w:rsidRPr="00AC3283">
              <w:t>1/AL8</w:t>
            </w:r>
          </w:p>
        </w:tc>
      </w:tr>
      <w:tr w:rsidR="00BA3F9A" w:rsidRPr="00AC3283" w14:paraId="62112A1B" w14:textId="77777777" w:rsidTr="003D220B">
        <w:tc>
          <w:tcPr>
            <w:tcW w:w="1824" w:type="dxa"/>
            <w:vMerge/>
            <w:shd w:val="clear" w:color="auto" w:fill="auto"/>
            <w:vAlign w:val="center"/>
          </w:tcPr>
          <w:p w14:paraId="62112A17"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8" w14:textId="77777777" w:rsidR="00BA3F9A" w:rsidRPr="00AC3283" w:rsidRDefault="00BA3F9A" w:rsidP="00BC2AE7">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9"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A" w14:textId="77777777" w:rsidR="00BA3F9A" w:rsidRPr="00AC3283" w:rsidRDefault="00BA3F9A" w:rsidP="00BC2AE7">
            <w:pPr>
              <w:pStyle w:val="TAC"/>
            </w:pPr>
            <w:r w:rsidRPr="00AC3283">
              <w:t>Non-interleaved</w:t>
            </w:r>
          </w:p>
        </w:tc>
      </w:tr>
      <w:tr w:rsidR="00BA3F9A" w:rsidRPr="00AC3283" w14:paraId="62112A20" w14:textId="77777777" w:rsidTr="003D220B">
        <w:tc>
          <w:tcPr>
            <w:tcW w:w="1824" w:type="dxa"/>
            <w:vMerge/>
            <w:shd w:val="clear" w:color="auto" w:fill="auto"/>
            <w:vAlign w:val="center"/>
          </w:tcPr>
          <w:p w14:paraId="62112A1C"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1D" w14:textId="77777777" w:rsidR="00BA3F9A" w:rsidRPr="00AC3283" w:rsidRDefault="00BA3F9A" w:rsidP="00BC2AE7">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1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1F" w14:textId="77777777" w:rsidR="00BA3F9A" w:rsidRPr="00AC3283" w:rsidRDefault="00BA3F9A" w:rsidP="00BC2AE7">
            <w:pPr>
              <w:pStyle w:val="TAC"/>
            </w:pPr>
            <w:r w:rsidRPr="00AC3283">
              <w:t>1_1</w:t>
            </w:r>
          </w:p>
        </w:tc>
      </w:tr>
      <w:tr w:rsidR="00BA3F9A" w:rsidRPr="00AC3283" w14:paraId="62112A25" w14:textId="77777777" w:rsidTr="003D220B">
        <w:tc>
          <w:tcPr>
            <w:tcW w:w="1824" w:type="dxa"/>
            <w:vMerge/>
            <w:shd w:val="clear" w:color="auto" w:fill="auto"/>
            <w:vAlign w:val="center"/>
          </w:tcPr>
          <w:p w14:paraId="62112A21" w14:textId="77777777" w:rsidR="00BA3F9A" w:rsidRPr="00AC3283" w:rsidRDefault="00BA3F9A" w:rsidP="00BC2AE7">
            <w:pPr>
              <w:pStyle w:val="TAL"/>
              <w:rPr>
                <w:i/>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2" w14:textId="77777777" w:rsidR="00BA3F9A" w:rsidRPr="00AC3283" w:rsidRDefault="00BA3F9A" w:rsidP="00BC2AE7">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3"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4" w14:textId="77777777" w:rsidR="00BA3F9A" w:rsidRPr="00AC3283" w:rsidRDefault="00BA3F9A" w:rsidP="00BC2AE7">
            <w:pPr>
              <w:pStyle w:val="TAC"/>
            </w:pPr>
            <w:r w:rsidRPr="00AC3283">
              <w:t>TCI state #1</w:t>
            </w:r>
          </w:p>
        </w:tc>
      </w:tr>
      <w:tr w:rsidR="00BA3F9A" w:rsidRPr="00AC3283" w14:paraId="62112A29" w14:textId="77777777" w:rsidTr="003D220B">
        <w:tc>
          <w:tcPr>
            <w:tcW w:w="5536" w:type="dxa"/>
            <w:gridSpan w:val="3"/>
            <w:tcBorders>
              <w:right w:val="single" w:sz="4" w:space="0" w:color="auto"/>
            </w:tcBorders>
            <w:shd w:val="clear" w:color="auto" w:fill="auto"/>
            <w:vAlign w:val="center"/>
          </w:tcPr>
          <w:p w14:paraId="62112A26" w14:textId="77777777" w:rsidR="00BA3F9A" w:rsidRPr="00AC3283" w:rsidRDefault="00BA3F9A" w:rsidP="00BC2AE7">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8" w14:textId="77777777" w:rsidR="00BA3F9A" w:rsidRPr="00AC3283" w:rsidRDefault="00BA3F9A" w:rsidP="00BC2AE7">
            <w:pPr>
              <w:pStyle w:val="TAC"/>
            </w:pPr>
            <w:r w:rsidRPr="00AC3283">
              <w:t>Not configured</w:t>
            </w:r>
          </w:p>
        </w:tc>
      </w:tr>
      <w:tr w:rsidR="00BA3F9A" w:rsidRPr="00AC3283" w14:paraId="62112A2E" w14:textId="77777777" w:rsidTr="003D220B">
        <w:tc>
          <w:tcPr>
            <w:tcW w:w="1824" w:type="dxa"/>
            <w:vMerge w:val="restart"/>
            <w:shd w:val="clear" w:color="auto" w:fill="auto"/>
            <w:vAlign w:val="center"/>
          </w:tcPr>
          <w:p w14:paraId="62112A2A" w14:textId="77777777" w:rsidR="00BA3F9A" w:rsidRPr="00AC3283" w:rsidRDefault="00BA3F9A" w:rsidP="00BC2AE7">
            <w:pPr>
              <w:pStyle w:val="TAL"/>
            </w:pPr>
            <w:r w:rsidRPr="00AC3283">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2B"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2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2D" w14:textId="77777777" w:rsidR="00BA3F9A" w:rsidRPr="00AC3283" w:rsidRDefault="00BA3F9A" w:rsidP="00BC2AE7">
            <w:pPr>
              <w:pStyle w:val="TAC"/>
            </w:pPr>
            <w:r w:rsidRPr="00AC3283">
              <w:t>k</w:t>
            </w:r>
            <w:r w:rsidRPr="00AC3283">
              <w:rPr>
                <w:vertAlign w:val="subscript"/>
              </w:rPr>
              <w:t>0</w:t>
            </w:r>
            <w:r w:rsidRPr="00AC3283">
              <w:t>=0 for CSI-RS resource 1,2,3,4</w:t>
            </w:r>
          </w:p>
        </w:tc>
      </w:tr>
      <w:tr w:rsidR="00BA3F9A" w:rsidRPr="00AC3283" w14:paraId="62112A34" w14:textId="77777777" w:rsidTr="003D220B">
        <w:tc>
          <w:tcPr>
            <w:tcW w:w="1824" w:type="dxa"/>
            <w:vMerge/>
            <w:shd w:val="clear" w:color="auto" w:fill="auto"/>
            <w:vAlign w:val="center"/>
          </w:tcPr>
          <w:p w14:paraId="62112A2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0"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2" w14:textId="77777777" w:rsidR="00BA3F9A" w:rsidRPr="00AC3283" w:rsidRDefault="00BA3F9A" w:rsidP="00BC2AE7">
            <w:pPr>
              <w:pStyle w:val="TAC"/>
            </w:pPr>
            <w:r w:rsidRPr="00AC3283">
              <w:t xml:space="preserve"> l</w:t>
            </w:r>
            <w:r w:rsidRPr="00AC3283">
              <w:rPr>
                <w:vertAlign w:val="subscript"/>
              </w:rPr>
              <w:t>0</w:t>
            </w:r>
            <w:r w:rsidRPr="00AC3283">
              <w:t xml:space="preserve"> = 6 for CSI-RS resource 1 and 3</w:t>
            </w:r>
          </w:p>
          <w:p w14:paraId="62112A33" w14:textId="77777777" w:rsidR="00BA3F9A" w:rsidRPr="00AC3283" w:rsidRDefault="00BA3F9A" w:rsidP="00BC2AE7">
            <w:pPr>
              <w:pStyle w:val="TAC"/>
            </w:pPr>
            <w:r w:rsidRPr="00AC3283">
              <w:t>l</w:t>
            </w:r>
            <w:r w:rsidRPr="00AC3283">
              <w:rPr>
                <w:vertAlign w:val="subscript"/>
              </w:rPr>
              <w:t>0</w:t>
            </w:r>
            <w:r w:rsidRPr="00AC3283">
              <w:t xml:space="preserve"> = 10 for CSI-RS resource 2 and 4</w:t>
            </w:r>
          </w:p>
        </w:tc>
      </w:tr>
      <w:tr w:rsidR="00BA3F9A" w:rsidRPr="00AC3283" w14:paraId="62112A39" w14:textId="77777777" w:rsidTr="003D220B">
        <w:tc>
          <w:tcPr>
            <w:tcW w:w="1824" w:type="dxa"/>
            <w:vMerge/>
            <w:shd w:val="clear" w:color="auto" w:fill="auto"/>
            <w:vAlign w:val="center"/>
          </w:tcPr>
          <w:p w14:paraId="62112A3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6"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8" w14:textId="77777777" w:rsidR="00BA3F9A" w:rsidRPr="00AC3283" w:rsidRDefault="00BA3F9A" w:rsidP="00BC2AE7">
            <w:pPr>
              <w:pStyle w:val="TAC"/>
            </w:pPr>
            <w:r w:rsidRPr="00AC3283">
              <w:t>1 for CSI-RS resource 1,2,3,4</w:t>
            </w:r>
          </w:p>
        </w:tc>
      </w:tr>
      <w:tr w:rsidR="00BA3F9A" w:rsidRPr="00AC3283" w14:paraId="62112A3E" w14:textId="77777777" w:rsidTr="003D220B">
        <w:tc>
          <w:tcPr>
            <w:tcW w:w="1824" w:type="dxa"/>
            <w:vMerge/>
            <w:shd w:val="clear" w:color="auto" w:fill="auto"/>
            <w:vAlign w:val="center"/>
          </w:tcPr>
          <w:p w14:paraId="62112A3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3B"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3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3D" w14:textId="77777777" w:rsidR="00BA3F9A" w:rsidRPr="00AC3283" w:rsidRDefault="00BA3F9A" w:rsidP="00BC2AE7">
            <w:pPr>
              <w:pStyle w:val="TAC"/>
            </w:pPr>
            <w:r w:rsidRPr="00AC3283">
              <w:t>‘No CDM’ for CSI-RS resource 1,2,3,4</w:t>
            </w:r>
          </w:p>
        </w:tc>
      </w:tr>
      <w:tr w:rsidR="00BA3F9A" w:rsidRPr="00AC3283" w14:paraId="62112A43" w14:textId="77777777" w:rsidTr="003D220B">
        <w:tc>
          <w:tcPr>
            <w:tcW w:w="1824" w:type="dxa"/>
            <w:vMerge/>
            <w:shd w:val="clear" w:color="auto" w:fill="auto"/>
            <w:vAlign w:val="center"/>
          </w:tcPr>
          <w:p w14:paraId="62112A3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0"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2" w14:textId="77777777" w:rsidR="00BA3F9A" w:rsidRPr="00AC3283" w:rsidRDefault="00BA3F9A" w:rsidP="00BC2AE7">
            <w:pPr>
              <w:pStyle w:val="TAC"/>
            </w:pPr>
            <w:r w:rsidRPr="00AC3283">
              <w:t>3 for CSI-RS resource 1,2,3,4</w:t>
            </w:r>
          </w:p>
        </w:tc>
      </w:tr>
      <w:tr w:rsidR="00BA3F9A" w:rsidRPr="00AC3283" w14:paraId="62112A49" w14:textId="77777777" w:rsidTr="003D220B">
        <w:tc>
          <w:tcPr>
            <w:tcW w:w="1824" w:type="dxa"/>
            <w:vMerge/>
            <w:shd w:val="clear" w:color="auto" w:fill="auto"/>
            <w:vAlign w:val="center"/>
          </w:tcPr>
          <w:p w14:paraId="62112A4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5"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6"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7" w14:textId="77777777" w:rsidR="00BA3F9A" w:rsidRPr="00AC3283" w:rsidRDefault="00BA3F9A" w:rsidP="00BC2AE7">
            <w:pPr>
              <w:pStyle w:val="TAC"/>
            </w:pPr>
            <w:r w:rsidRPr="00AC3283">
              <w:t>15 kHz SCS: 20 for CSI-RS resource 1,2,3,4</w:t>
            </w:r>
          </w:p>
          <w:p w14:paraId="62112A48" w14:textId="77777777" w:rsidR="00BA3F9A" w:rsidRPr="00AC3283" w:rsidRDefault="00BA3F9A" w:rsidP="00BC2AE7">
            <w:pPr>
              <w:pStyle w:val="TAC"/>
            </w:pPr>
            <w:r w:rsidRPr="00AC3283">
              <w:t>30 kHz SCS: 40 for CSI-RS resource 1,2,3,4</w:t>
            </w:r>
          </w:p>
        </w:tc>
      </w:tr>
      <w:tr w:rsidR="00BA3F9A" w:rsidRPr="00AC3283" w14:paraId="62112A54" w14:textId="77777777" w:rsidTr="003D220B">
        <w:tc>
          <w:tcPr>
            <w:tcW w:w="1824" w:type="dxa"/>
            <w:vMerge/>
            <w:shd w:val="clear" w:color="auto" w:fill="auto"/>
            <w:vAlign w:val="center"/>
          </w:tcPr>
          <w:p w14:paraId="62112A4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4B"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4C" w14:textId="77777777" w:rsidR="00BA3F9A" w:rsidRPr="00AC3283" w:rsidRDefault="00BA3F9A" w:rsidP="00BC2AE7">
            <w:pPr>
              <w:pStyle w:val="TAC"/>
            </w:pPr>
            <w:r w:rsidRPr="00AC3283">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4D" w14:textId="77777777" w:rsidR="00BA3F9A" w:rsidRPr="00AC3283" w:rsidRDefault="00BA3F9A" w:rsidP="00BC2AE7">
            <w:pPr>
              <w:pStyle w:val="TAC"/>
            </w:pPr>
            <w:r w:rsidRPr="00AC3283">
              <w:t>15 kHz SCS:</w:t>
            </w:r>
          </w:p>
          <w:p w14:paraId="62112A4E" w14:textId="77777777" w:rsidR="00BA3F9A" w:rsidRPr="00AC3283" w:rsidRDefault="00BA3F9A" w:rsidP="00BC2AE7">
            <w:pPr>
              <w:pStyle w:val="TAC"/>
            </w:pPr>
            <w:r w:rsidRPr="00AC3283">
              <w:t>10 for CSI-RS resource 1 and 2</w:t>
            </w:r>
          </w:p>
          <w:p w14:paraId="62112A4F" w14:textId="77777777" w:rsidR="00BA3F9A" w:rsidRPr="00AC3283" w:rsidRDefault="00BA3F9A" w:rsidP="00BC2AE7">
            <w:pPr>
              <w:pStyle w:val="TAC"/>
            </w:pPr>
            <w:r w:rsidRPr="00AC3283">
              <w:t>11 for CSI-RS resource 3 and 4</w:t>
            </w:r>
          </w:p>
          <w:p w14:paraId="62112A50" w14:textId="77777777" w:rsidR="00BA3F9A" w:rsidRPr="00AC3283" w:rsidRDefault="00BA3F9A" w:rsidP="00BC2AE7">
            <w:pPr>
              <w:pStyle w:val="TAC"/>
            </w:pPr>
          </w:p>
          <w:p w14:paraId="62112A51" w14:textId="77777777" w:rsidR="00BA3F9A" w:rsidRPr="00AC3283" w:rsidRDefault="00BA3F9A" w:rsidP="00BC2AE7">
            <w:pPr>
              <w:pStyle w:val="TAC"/>
            </w:pPr>
            <w:r w:rsidRPr="00AC3283">
              <w:t>30 kHz SCS:</w:t>
            </w:r>
          </w:p>
          <w:p w14:paraId="62112A52" w14:textId="77777777" w:rsidR="00BA3F9A" w:rsidRPr="00AC3283" w:rsidRDefault="00BA3F9A" w:rsidP="00BC2AE7">
            <w:pPr>
              <w:pStyle w:val="TAC"/>
            </w:pPr>
            <w:r w:rsidRPr="00AC3283">
              <w:t>20 for CSI-RS resource 1 and 2</w:t>
            </w:r>
          </w:p>
          <w:p w14:paraId="62112A53" w14:textId="77777777" w:rsidR="00BA3F9A" w:rsidRPr="00AC3283" w:rsidRDefault="00BA3F9A" w:rsidP="00BC2AE7">
            <w:pPr>
              <w:pStyle w:val="TAC"/>
            </w:pPr>
            <w:r w:rsidRPr="00AC3283">
              <w:t>21 for CSI-RS resource 3 and 4</w:t>
            </w:r>
          </w:p>
        </w:tc>
      </w:tr>
      <w:tr w:rsidR="00BA3F9A" w:rsidRPr="00AC3283" w14:paraId="62112A5A" w14:textId="77777777" w:rsidTr="003D220B">
        <w:tc>
          <w:tcPr>
            <w:tcW w:w="1824" w:type="dxa"/>
            <w:vMerge/>
            <w:shd w:val="clear" w:color="auto" w:fill="auto"/>
            <w:vAlign w:val="center"/>
          </w:tcPr>
          <w:p w14:paraId="62112A5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6"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8" w14:textId="77777777" w:rsidR="00BA3F9A" w:rsidRPr="00AC3283" w:rsidRDefault="00BA3F9A" w:rsidP="00BC2AE7">
            <w:pPr>
              <w:pStyle w:val="TAC"/>
            </w:pPr>
            <w:r w:rsidRPr="00AC3283">
              <w:t>Start PRB 0</w:t>
            </w:r>
          </w:p>
          <w:p w14:paraId="62112A59" w14:textId="77777777" w:rsidR="00BA3F9A" w:rsidRPr="00AC3283" w:rsidRDefault="00BA3F9A" w:rsidP="00BC2AE7">
            <w:pPr>
              <w:pStyle w:val="TAC"/>
            </w:pPr>
            <w:r w:rsidRPr="00AC3283">
              <w:t>Number of PRB = BWP size</w:t>
            </w:r>
          </w:p>
        </w:tc>
      </w:tr>
      <w:tr w:rsidR="00BA3F9A" w:rsidRPr="00AC3283" w14:paraId="62112A5F" w14:textId="77777777" w:rsidTr="003D220B">
        <w:tc>
          <w:tcPr>
            <w:tcW w:w="1824" w:type="dxa"/>
            <w:vMerge/>
            <w:shd w:val="clear" w:color="auto" w:fill="auto"/>
            <w:vAlign w:val="center"/>
          </w:tcPr>
          <w:p w14:paraId="62112A5B"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5C"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5D"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5E" w14:textId="77777777" w:rsidR="00BA3F9A" w:rsidRPr="00AC3283" w:rsidRDefault="00BA3F9A" w:rsidP="00BC2AE7">
            <w:pPr>
              <w:pStyle w:val="TAC"/>
            </w:pPr>
            <w:r w:rsidRPr="00AC3283">
              <w:t>TCI state #0</w:t>
            </w:r>
          </w:p>
        </w:tc>
      </w:tr>
      <w:tr w:rsidR="00BA3F9A" w:rsidRPr="00AC3283" w14:paraId="62112A64" w14:textId="77777777" w:rsidTr="003D220B">
        <w:tc>
          <w:tcPr>
            <w:tcW w:w="1824" w:type="dxa"/>
            <w:vMerge w:val="restart"/>
            <w:shd w:val="clear" w:color="auto" w:fill="auto"/>
            <w:vAlign w:val="center"/>
          </w:tcPr>
          <w:p w14:paraId="62112A60" w14:textId="77777777" w:rsidR="00BA3F9A" w:rsidRPr="00AC3283" w:rsidRDefault="00BA3F9A" w:rsidP="00BC2AE7">
            <w:pPr>
              <w:pStyle w:val="TAL"/>
            </w:pPr>
            <w:r w:rsidRPr="00AC3283">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1"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3" w14:textId="77777777" w:rsidR="00BA3F9A" w:rsidRPr="00AC3283" w:rsidRDefault="00BA3F9A" w:rsidP="00BC2AE7">
            <w:pPr>
              <w:pStyle w:val="TAC"/>
            </w:pPr>
            <w:r w:rsidRPr="00AC3283">
              <w:t>k</w:t>
            </w:r>
            <w:r w:rsidRPr="00AC3283">
              <w:rPr>
                <w:vertAlign w:val="subscript"/>
              </w:rPr>
              <w:t xml:space="preserve">0 </w:t>
            </w:r>
            <w:r w:rsidRPr="00AC3283">
              <w:t>= 0</w:t>
            </w:r>
          </w:p>
        </w:tc>
      </w:tr>
      <w:tr w:rsidR="00BA3F9A" w:rsidRPr="00AC3283" w14:paraId="62112A69" w14:textId="77777777" w:rsidTr="003D220B">
        <w:tc>
          <w:tcPr>
            <w:tcW w:w="1824" w:type="dxa"/>
            <w:vMerge/>
            <w:shd w:val="clear" w:color="auto" w:fill="auto"/>
            <w:vAlign w:val="center"/>
          </w:tcPr>
          <w:p w14:paraId="62112A65"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6"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7"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8"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6E" w14:textId="77777777" w:rsidTr="003D220B">
        <w:tc>
          <w:tcPr>
            <w:tcW w:w="1824" w:type="dxa"/>
            <w:vMerge/>
            <w:shd w:val="clear" w:color="auto" w:fill="auto"/>
            <w:vAlign w:val="center"/>
          </w:tcPr>
          <w:p w14:paraId="62112A6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6B"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6C"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6D" w14:textId="77777777" w:rsidR="00BA3F9A" w:rsidRPr="00AC3283" w:rsidRDefault="00BA3F9A" w:rsidP="00BC2AE7">
            <w:pPr>
              <w:pStyle w:val="TAC"/>
            </w:pPr>
            <w:r w:rsidRPr="00AC3283">
              <w:t>Same as number of transmit antenna</w:t>
            </w:r>
          </w:p>
        </w:tc>
      </w:tr>
      <w:tr w:rsidR="00BA3F9A" w:rsidRPr="00AC3283" w14:paraId="62112A73" w14:textId="77777777" w:rsidTr="003D220B">
        <w:tc>
          <w:tcPr>
            <w:tcW w:w="1824" w:type="dxa"/>
            <w:vMerge/>
            <w:shd w:val="clear" w:color="auto" w:fill="auto"/>
            <w:vAlign w:val="center"/>
          </w:tcPr>
          <w:p w14:paraId="62112A6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0"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2"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78" w14:textId="77777777" w:rsidTr="003D220B">
        <w:tc>
          <w:tcPr>
            <w:tcW w:w="1824" w:type="dxa"/>
            <w:vMerge/>
            <w:shd w:val="clear" w:color="auto" w:fill="auto"/>
            <w:vAlign w:val="center"/>
          </w:tcPr>
          <w:p w14:paraId="62112A7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5"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7" w14:textId="77777777" w:rsidR="00BA3F9A" w:rsidRPr="00AC3283" w:rsidRDefault="00BA3F9A" w:rsidP="00BC2AE7">
            <w:pPr>
              <w:pStyle w:val="TAC"/>
            </w:pPr>
            <w:r w:rsidRPr="00AC3283">
              <w:t>1</w:t>
            </w:r>
          </w:p>
        </w:tc>
      </w:tr>
      <w:tr w:rsidR="00BA3F9A" w:rsidRPr="00AC3283" w14:paraId="62112A7E" w14:textId="77777777" w:rsidTr="003D220B">
        <w:tc>
          <w:tcPr>
            <w:tcW w:w="1824" w:type="dxa"/>
            <w:vMerge/>
            <w:shd w:val="clear" w:color="auto" w:fill="auto"/>
            <w:vAlign w:val="center"/>
          </w:tcPr>
          <w:p w14:paraId="62112A7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7A"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7B"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7C" w14:textId="77777777" w:rsidR="00BA3F9A" w:rsidRPr="00AC3283" w:rsidRDefault="00BA3F9A" w:rsidP="00BC2AE7">
            <w:pPr>
              <w:pStyle w:val="TAC"/>
            </w:pPr>
            <w:r w:rsidRPr="00AC3283">
              <w:t>15 kHz SCS: 20</w:t>
            </w:r>
          </w:p>
          <w:p w14:paraId="62112A7D" w14:textId="77777777" w:rsidR="00BA3F9A" w:rsidRPr="00AC3283" w:rsidRDefault="00BA3F9A" w:rsidP="00BC2AE7">
            <w:pPr>
              <w:pStyle w:val="TAC"/>
            </w:pPr>
            <w:r w:rsidRPr="00AC3283">
              <w:t>30 kHz SCS: 40</w:t>
            </w:r>
          </w:p>
        </w:tc>
      </w:tr>
      <w:tr w:rsidR="00BA3F9A" w:rsidRPr="00AC3283" w14:paraId="62112A83" w14:textId="77777777" w:rsidTr="003D220B">
        <w:tc>
          <w:tcPr>
            <w:tcW w:w="1824" w:type="dxa"/>
            <w:vMerge/>
            <w:shd w:val="clear" w:color="auto" w:fill="auto"/>
            <w:vAlign w:val="center"/>
          </w:tcPr>
          <w:p w14:paraId="62112A7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0"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1"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2" w14:textId="77777777" w:rsidR="00BA3F9A" w:rsidRPr="00AC3283" w:rsidRDefault="00BA3F9A" w:rsidP="00BC2AE7">
            <w:pPr>
              <w:pStyle w:val="TAC"/>
            </w:pPr>
            <w:r w:rsidRPr="00AC3283">
              <w:t>0</w:t>
            </w:r>
          </w:p>
        </w:tc>
      </w:tr>
      <w:tr w:rsidR="00BA3F9A" w:rsidRPr="00AC3283" w14:paraId="62112A89" w14:textId="77777777" w:rsidTr="003D220B">
        <w:tc>
          <w:tcPr>
            <w:tcW w:w="1824" w:type="dxa"/>
            <w:vMerge/>
            <w:shd w:val="clear" w:color="auto" w:fill="auto"/>
            <w:vAlign w:val="center"/>
          </w:tcPr>
          <w:p w14:paraId="62112A8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5"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7" w14:textId="77777777" w:rsidR="00BA3F9A" w:rsidRPr="00AC3283" w:rsidRDefault="00BA3F9A" w:rsidP="00BC2AE7">
            <w:pPr>
              <w:pStyle w:val="TAC"/>
            </w:pPr>
            <w:r w:rsidRPr="00AC3283">
              <w:t>Start PRB 0</w:t>
            </w:r>
          </w:p>
          <w:p w14:paraId="62112A88" w14:textId="77777777" w:rsidR="00BA3F9A" w:rsidRPr="00AC3283" w:rsidRDefault="00BA3F9A" w:rsidP="00BC2AE7">
            <w:pPr>
              <w:pStyle w:val="TAC"/>
            </w:pPr>
            <w:r w:rsidRPr="00AC3283">
              <w:t>Number of PRB = BWP size</w:t>
            </w:r>
          </w:p>
        </w:tc>
      </w:tr>
      <w:tr w:rsidR="00BA3F9A" w:rsidRPr="00AC3283" w14:paraId="62112A8E" w14:textId="77777777" w:rsidTr="003D220B">
        <w:tc>
          <w:tcPr>
            <w:tcW w:w="1824" w:type="dxa"/>
            <w:vMerge/>
            <w:shd w:val="clear" w:color="auto" w:fill="auto"/>
            <w:vAlign w:val="center"/>
          </w:tcPr>
          <w:p w14:paraId="62112A8A"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8B" w14:textId="77777777" w:rsidR="00BA3F9A" w:rsidRPr="00AC3283" w:rsidRDefault="00BA3F9A" w:rsidP="00BC2AE7">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8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8D"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A93" w14:textId="77777777" w:rsidTr="003D220B">
        <w:tc>
          <w:tcPr>
            <w:tcW w:w="1824" w:type="dxa"/>
            <w:vMerge w:val="restart"/>
            <w:shd w:val="clear" w:color="auto" w:fill="auto"/>
            <w:vAlign w:val="center"/>
          </w:tcPr>
          <w:p w14:paraId="62112A8F" w14:textId="77777777" w:rsidR="00BA3F9A" w:rsidRPr="00AC3283" w:rsidRDefault="00BA3F9A" w:rsidP="00BC2AE7">
            <w:pPr>
              <w:pStyle w:val="TAL"/>
            </w:pPr>
            <w:r w:rsidRPr="00AC3283">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0" w14:textId="77777777" w:rsidR="00BA3F9A" w:rsidRPr="00AC3283" w:rsidRDefault="00BA3F9A" w:rsidP="00BC2AE7">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1"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2" w14:textId="77777777" w:rsidR="00BA3F9A" w:rsidRPr="00AC3283" w:rsidRDefault="00BA3F9A" w:rsidP="00BC2AE7">
            <w:pPr>
              <w:pStyle w:val="TAC"/>
            </w:pPr>
            <w:r w:rsidRPr="00AC3283">
              <w:t>k</w:t>
            </w:r>
            <w:r w:rsidRPr="00AC3283">
              <w:rPr>
                <w:vertAlign w:val="subscript"/>
              </w:rPr>
              <w:t xml:space="preserve">0 </w:t>
            </w:r>
            <w:r w:rsidRPr="00AC3283">
              <w:t>= 4</w:t>
            </w:r>
          </w:p>
        </w:tc>
      </w:tr>
      <w:tr w:rsidR="00BA3F9A" w:rsidRPr="00AC3283" w14:paraId="62112A98" w14:textId="77777777" w:rsidTr="003D220B">
        <w:tc>
          <w:tcPr>
            <w:tcW w:w="1824" w:type="dxa"/>
            <w:vMerge/>
            <w:shd w:val="clear" w:color="auto" w:fill="auto"/>
            <w:vAlign w:val="center"/>
          </w:tcPr>
          <w:p w14:paraId="62112A94"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5" w14:textId="77777777" w:rsidR="00BA3F9A" w:rsidRPr="00AC3283" w:rsidRDefault="00BA3F9A" w:rsidP="00BC2AE7">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7" w14:textId="77777777" w:rsidR="00BA3F9A" w:rsidRPr="00AC3283" w:rsidRDefault="00BA3F9A" w:rsidP="00BC2AE7">
            <w:pPr>
              <w:pStyle w:val="TAC"/>
            </w:pPr>
            <w:r w:rsidRPr="00AC3283">
              <w:t>l</w:t>
            </w:r>
            <w:r w:rsidRPr="00AC3283">
              <w:rPr>
                <w:vertAlign w:val="subscript"/>
              </w:rPr>
              <w:t>0</w:t>
            </w:r>
            <w:r w:rsidRPr="00AC3283">
              <w:t xml:space="preserve"> = 12</w:t>
            </w:r>
          </w:p>
        </w:tc>
      </w:tr>
      <w:tr w:rsidR="00BA3F9A" w:rsidRPr="00AC3283" w14:paraId="62112A9D" w14:textId="77777777" w:rsidTr="003D220B">
        <w:tc>
          <w:tcPr>
            <w:tcW w:w="1824" w:type="dxa"/>
            <w:vMerge/>
            <w:shd w:val="clear" w:color="auto" w:fill="auto"/>
            <w:vAlign w:val="center"/>
          </w:tcPr>
          <w:p w14:paraId="62112A99"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A" w14:textId="77777777" w:rsidR="00BA3F9A" w:rsidRPr="00AC3283" w:rsidRDefault="00BA3F9A" w:rsidP="00BC2AE7">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9B"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9C" w14:textId="77777777" w:rsidR="00BA3F9A" w:rsidRPr="00AC3283" w:rsidRDefault="00BA3F9A" w:rsidP="00BC2AE7">
            <w:pPr>
              <w:pStyle w:val="TAC"/>
            </w:pPr>
            <w:r w:rsidRPr="00AC3283">
              <w:t>4</w:t>
            </w:r>
          </w:p>
        </w:tc>
      </w:tr>
      <w:tr w:rsidR="00BA3F9A" w:rsidRPr="00AC3283" w14:paraId="62112AA2" w14:textId="77777777" w:rsidTr="003D220B">
        <w:tc>
          <w:tcPr>
            <w:tcW w:w="1824" w:type="dxa"/>
            <w:vMerge/>
            <w:shd w:val="clear" w:color="auto" w:fill="auto"/>
            <w:vAlign w:val="center"/>
          </w:tcPr>
          <w:p w14:paraId="62112A9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9F" w14:textId="77777777" w:rsidR="00BA3F9A" w:rsidRPr="00AC3283" w:rsidRDefault="00BA3F9A" w:rsidP="00BC2AE7">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0"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1" w14:textId="77777777" w:rsidR="00BA3F9A" w:rsidRPr="00AC3283" w:rsidRDefault="00BA3F9A" w:rsidP="00BC2AE7">
            <w:pPr>
              <w:pStyle w:val="TAC"/>
            </w:pPr>
            <w:r w:rsidRPr="00AC3283">
              <w:t>‘</w:t>
            </w:r>
            <w:r w:rsidRPr="00AC3283">
              <w:rPr>
                <w:rFonts w:hint="eastAsia"/>
              </w:rPr>
              <w:t>FD-CDM2</w:t>
            </w:r>
            <w:r w:rsidRPr="00AC3283">
              <w:t>’</w:t>
            </w:r>
          </w:p>
        </w:tc>
      </w:tr>
      <w:tr w:rsidR="00BA3F9A" w:rsidRPr="00AC3283" w14:paraId="62112AA7" w14:textId="77777777" w:rsidTr="003D220B">
        <w:tc>
          <w:tcPr>
            <w:tcW w:w="1824" w:type="dxa"/>
            <w:vMerge/>
            <w:shd w:val="clear" w:color="auto" w:fill="auto"/>
            <w:vAlign w:val="center"/>
          </w:tcPr>
          <w:p w14:paraId="62112AA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4" w14:textId="77777777" w:rsidR="00BA3F9A" w:rsidRPr="00AC3283" w:rsidRDefault="00BA3F9A" w:rsidP="00BC2AE7">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5"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6" w14:textId="77777777" w:rsidR="00BA3F9A" w:rsidRPr="00AC3283" w:rsidRDefault="00BA3F9A" w:rsidP="00BC2AE7">
            <w:pPr>
              <w:pStyle w:val="TAC"/>
            </w:pPr>
            <w:r w:rsidRPr="00AC3283">
              <w:t>1</w:t>
            </w:r>
          </w:p>
        </w:tc>
      </w:tr>
      <w:tr w:rsidR="00BA3F9A" w:rsidRPr="00AC3283" w14:paraId="62112AAD" w14:textId="77777777" w:rsidTr="003D220B">
        <w:trPr>
          <w:trHeight w:val="53"/>
        </w:trPr>
        <w:tc>
          <w:tcPr>
            <w:tcW w:w="1824" w:type="dxa"/>
            <w:vMerge/>
            <w:shd w:val="clear" w:color="auto" w:fill="auto"/>
            <w:vAlign w:val="center"/>
          </w:tcPr>
          <w:p w14:paraId="62112AA8"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9" w14:textId="77777777" w:rsidR="00BA3F9A" w:rsidRPr="00AC3283" w:rsidRDefault="00BA3F9A" w:rsidP="00BC2AE7">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AA"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AB" w14:textId="77777777" w:rsidR="00BA3F9A" w:rsidRPr="00AC3283" w:rsidRDefault="00BA3F9A" w:rsidP="00BC2AE7">
            <w:pPr>
              <w:pStyle w:val="TAC"/>
            </w:pPr>
            <w:r w:rsidRPr="00AC3283">
              <w:t>15 kHz SCS: 20</w:t>
            </w:r>
          </w:p>
          <w:p w14:paraId="62112AAC" w14:textId="77777777" w:rsidR="00BA3F9A" w:rsidRPr="00AC3283" w:rsidRDefault="00BA3F9A" w:rsidP="00BC2AE7">
            <w:pPr>
              <w:pStyle w:val="TAC"/>
            </w:pPr>
            <w:r w:rsidRPr="00AC3283">
              <w:t>30 kHz SCS: 40</w:t>
            </w:r>
          </w:p>
        </w:tc>
      </w:tr>
      <w:tr w:rsidR="00BA3F9A" w:rsidRPr="00AC3283" w14:paraId="62112AB2" w14:textId="77777777" w:rsidTr="003D220B">
        <w:tc>
          <w:tcPr>
            <w:tcW w:w="1824" w:type="dxa"/>
            <w:vMerge/>
            <w:shd w:val="clear" w:color="auto" w:fill="auto"/>
            <w:vAlign w:val="center"/>
          </w:tcPr>
          <w:p w14:paraId="62112AAE"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AF" w14:textId="77777777" w:rsidR="00BA3F9A" w:rsidRPr="00AC3283" w:rsidRDefault="00BA3F9A" w:rsidP="00BC2AE7">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0" w14:textId="77777777" w:rsidR="00BA3F9A" w:rsidRPr="00AC3283" w:rsidRDefault="00BA3F9A" w:rsidP="00BC2AE7">
            <w:pPr>
              <w:pStyle w:val="TAC"/>
              <w:rPr>
                <w:lang w:eastAsia="zh-CN"/>
              </w:rPr>
            </w:pPr>
            <w:r w:rsidRPr="00AC3283">
              <w:rPr>
                <w:rFonts w:hint="eastAsia"/>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1" w14:textId="77777777" w:rsidR="00BA3F9A" w:rsidRPr="00AC3283" w:rsidRDefault="00BA3F9A" w:rsidP="00BC2AE7">
            <w:pPr>
              <w:pStyle w:val="TAC"/>
            </w:pPr>
            <w:r w:rsidRPr="00AC3283">
              <w:t>0</w:t>
            </w:r>
          </w:p>
        </w:tc>
      </w:tr>
      <w:tr w:rsidR="00BA3F9A" w:rsidRPr="00AC3283" w14:paraId="62112AB8" w14:textId="77777777" w:rsidTr="003D220B">
        <w:tc>
          <w:tcPr>
            <w:tcW w:w="1824" w:type="dxa"/>
            <w:vMerge/>
            <w:shd w:val="clear" w:color="auto" w:fill="auto"/>
            <w:vAlign w:val="center"/>
          </w:tcPr>
          <w:p w14:paraId="62112AB3"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4" w14:textId="77777777" w:rsidR="00BA3F9A" w:rsidRPr="00AC3283" w:rsidRDefault="00BA3F9A" w:rsidP="00BC2AE7">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5"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6" w14:textId="77777777" w:rsidR="00BA3F9A" w:rsidRPr="00AC3283" w:rsidRDefault="00BA3F9A" w:rsidP="00BC2AE7">
            <w:pPr>
              <w:pStyle w:val="TAC"/>
            </w:pPr>
            <w:r w:rsidRPr="00AC3283">
              <w:t>Start PRB 0</w:t>
            </w:r>
          </w:p>
          <w:p w14:paraId="62112AB7" w14:textId="77777777" w:rsidR="00BA3F9A" w:rsidRPr="00AC3283" w:rsidRDefault="00BA3F9A" w:rsidP="00BC2AE7">
            <w:pPr>
              <w:pStyle w:val="TAC"/>
            </w:pPr>
            <w:r w:rsidRPr="00AC3283">
              <w:t>Number of PRB = BWP size</w:t>
            </w:r>
          </w:p>
        </w:tc>
      </w:tr>
      <w:tr w:rsidR="00BA3F9A" w:rsidRPr="00AC3283" w14:paraId="62112ABE" w14:textId="77777777" w:rsidTr="003D220B">
        <w:tc>
          <w:tcPr>
            <w:tcW w:w="1824" w:type="dxa"/>
            <w:vMerge w:val="restart"/>
            <w:shd w:val="clear" w:color="auto" w:fill="auto"/>
            <w:vAlign w:val="center"/>
          </w:tcPr>
          <w:p w14:paraId="62112AB9" w14:textId="77777777" w:rsidR="00BA3F9A" w:rsidRPr="00AC3283" w:rsidRDefault="00BA3F9A" w:rsidP="00BC2AE7">
            <w:pPr>
              <w:pStyle w:val="TAL"/>
            </w:pPr>
            <w:r w:rsidRPr="00AC3283">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BA" w14:textId="77777777" w:rsidR="00BA3F9A" w:rsidRPr="00AC3283" w:rsidRDefault="00BA3F9A" w:rsidP="00BC2AE7">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BB"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BC" w14:textId="77777777" w:rsidR="00BA3F9A" w:rsidRPr="00AC3283" w:rsidRDefault="00BA3F9A" w:rsidP="00BC2AE7">
            <w:pPr>
              <w:pStyle w:val="TAC"/>
            </w:pPr>
            <w:r w:rsidRPr="00AC3283">
              <w:t>{1000, 1001} for Rank 2 tests</w:t>
            </w:r>
          </w:p>
          <w:p w14:paraId="62112ABD" w14:textId="77777777" w:rsidR="00BA3F9A" w:rsidRPr="00AC3283" w:rsidRDefault="00BA3F9A" w:rsidP="00BC2AE7">
            <w:pPr>
              <w:pStyle w:val="TAC"/>
            </w:pPr>
            <w:r w:rsidRPr="00AC3283">
              <w:t>{1000-1003} for Rank 4 tests</w:t>
            </w:r>
          </w:p>
        </w:tc>
      </w:tr>
      <w:tr w:rsidR="00BA3F9A" w:rsidRPr="00AC3283" w14:paraId="62112AC4" w14:textId="77777777" w:rsidTr="003D220B">
        <w:tc>
          <w:tcPr>
            <w:tcW w:w="1824" w:type="dxa"/>
            <w:vMerge/>
            <w:shd w:val="clear" w:color="auto" w:fill="auto"/>
            <w:vAlign w:val="center"/>
          </w:tcPr>
          <w:p w14:paraId="62112ABF" w14:textId="77777777" w:rsidR="00BA3F9A" w:rsidRPr="00AC3283" w:rsidRDefault="00BA3F9A" w:rsidP="00BC2AE7">
            <w:pPr>
              <w:pStyle w:val="TAL"/>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AC0" w14:textId="77777777" w:rsidR="00BA3F9A" w:rsidRPr="00AC3283" w:rsidRDefault="00BA3F9A" w:rsidP="00BC2AE7">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1"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2" w14:textId="77777777" w:rsidR="00BA3F9A" w:rsidRPr="00AC3283" w:rsidRDefault="00BA3F9A" w:rsidP="00BC2AE7">
            <w:pPr>
              <w:pStyle w:val="TAC"/>
            </w:pPr>
            <w:r w:rsidRPr="00AC3283">
              <w:t>1 for Rank 2 tests</w:t>
            </w:r>
          </w:p>
          <w:p w14:paraId="62112AC3" w14:textId="77777777" w:rsidR="00BA3F9A" w:rsidRPr="00AC3283" w:rsidRDefault="00BA3F9A" w:rsidP="00BC2AE7">
            <w:pPr>
              <w:pStyle w:val="TAC"/>
            </w:pPr>
            <w:r w:rsidRPr="00AC3283">
              <w:t>2 for Rank 4 tests</w:t>
            </w:r>
          </w:p>
        </w:tc>
      </w:tr>
      <w:tr w:rsidR="00BA3F9A" w:rsidRPr="00AC3283" w14:paraId="62112ACA" w14:textId="77777777" w:rsidTr="003D220B">
        <w:tc>
          <w:tcPr>
            <w:tcW w:w="1824" w:type="dxa"/>
            <w:vMerge w:val="restart"/>
            <w:shd w:val="clear" w:color="auto" w:fill="auto"/>
            <w:vAlign w:val="center"/>
          </w:tcPr>
          <w:p w14:paraId="62112AC5" w14:textId="77777777" w:rsidR="00BA3F9A" w:rsidRPr="00AC3283" w:rsidRDefault="00BA3F9A" w:rsidP="00BC2AE7">
            <w:pPr>
              <w:pStyle w:val="TAL"/>
            </w:pPr>
            <w:r w:rsidRPr="00AC3283">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C6"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7"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8"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9" w14:textId="77777777" w:rsidR="00BA3F9A" w:rsidRPr="00AC3283" w:rsidRDefault="00BA3F9A" w:rsidP="00BC2AE7">
            <w:pPr>
              <w:pStyle w:val="TAC"/>
            </w:pPr>
            <w:r w:rsidRPr="00AC3283">
              <w:t>SSB #0</w:t>
            </w:r>
          </w:p>
        </w:tc>
      </w:tr>
      <w:tr w:rsidR="00BA3F9A" w:rsidRPr="00AC3283" w14:paraId="62112AD0" w14:textId="77777777" w:rsidTr="003D220B">
        <w:tc>
          <w:tcPr>
            <w:tcW w:w="1824" w:type="dxa"/>
            <w:vMerge/>
            <w:shd w:val="clear" w:color="auto" w:fill="auto"/>
            <w:vAlign w:val="center"/>
          </w:tcPr>
          <w:p w14:paraId="62112ACB"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CC"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CD"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CE"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CF" w14:textId="77777777" w:rsidR="00BA3F9A" w:rsidRPr="00AC3283" w:rsidRDefault="00BA3F9A" w:rsidP="00BC2AE7">
            <w:pPr>
              <w:pStyle w:val="TAC"/>
            </w:pPr>
            <w:r w:rsidRPr="00AC3283">
              <w:t>Type C</w:t>
            </w:r>
          </w:p>
        </w:tc>
      </w:tr>
      <w:tr w:rsidR="00BA3F9A" w:rsidRPr="00AC3283" w14:paraId="62112AD6" w14:textId="77777777" w:rsidTr="003D220B">
        <w:tc>
          <w:tcPr>
            <w:tcW w:w="1824" w:type="dxa"/>
            <w:vMerge/>
            <w:shd w:val="clear" w:color="auto" w:fill="auto"/>
            <w:vAlign w:val="center"/>
          </w:tcPr>
          <w:p w14:paraId="62112AD1" w14:textId="77777777" w:rsidR="00BA3F9A" w:rsidRPr="00AC3283" w:rsidRDefault="00BA3F9A" w:rsidP="00BC2AE7">
            <w:pPr>
              <w:pStyle w:val="TAL"/>
            </w:pPr>
          </w:p>
        </w:tc>
        <w:tc>
          <w:tcPr>
            <w:tcW w:w="1402" w:type="dxa"/>
            <w:vMerge w:val="restart"/>
            <w:tcBorders>
              <w:top w:val="single" w:sz="4" w:space="0" w:color="auto"/>
              <w:left w:val="single" w:sz="4" w:space="0" w:color="auto"/>
              <w:right w:val="single" w:sz="4" w:space="0" w:color="auto"/>
            </w:tcBorders>
            <w:shd w:val="clear" w:color="auto" w:fill="auto"/>
            <w:vAlign w:val="center"/>
          </w:tcPr>
          <w:p w14:paraId="62112AD2"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3" w14:textId="77777777" w:rsidR="00BA3F9A" w:rsidRPr="00AC3283" w:rsidRDefault="00BA3F9A" w:rsidP="00BC2AE7">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4"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5" w14:textId="77777777" w:rsidR="00BA3F9A" w:rsidRPr="00AC3283" w:rsidRDefault="00BA3F9A" w:rsidP="00BC2AE7">
            <w:pPr>
              <w:pStyle w:val="TAC"/>
            </w:pPr>
            <w:r w:rsidRPr="00AC3283">
              <w:t>N/A</w:t>
            </w:r>
          </w:p>
        </w:tc>
      </w:tr>
      <w:tr w:rsidR="00BA3F9A" w:rsidRPr="00AC3283" w14:paraId="62112ADC" w14:textId="77777777" w:rsidTr="003D220B">
        <w:tc>
          <w:tcPr>
            <w:tcW w:w="1824" w:type="dxa"/>
            <w:vMerge/>
            <w:shd w:val="clear" w:color="auto" w:fill="auto"/>
            <w:vAlign w:val="center"/>
          </w:tcPr>
          <w:p w14:paraId="62112AD7"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D8"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9"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DA"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DB" w14:textId="77777777" w:rsidR="00BA3F9A" w:rsidRPr="00AC3283" w:rsidRDefault="00BA3F9A" w:rsidP="00BC2AE7">
            <w:pPr>
              <w:pStyle w:val="TAC"/>
            </w:pPr>
            <w:r w:rsidRPr="00AC3283">
              <w:t>N/A</w:t>
            </w:r>
          </w:p>
        </w:tc>
      </w:tr>
      <w:tr w:rsidR="00BA3F9A" w:rsidRPr="00AC3283" w14:paraId="62112AE2" w14:textId="77777777" w:rsidTr="003D220B">
        <w:tc>
          <w:tcPr>
            <w:tcW w:w="1824" w:type="dxa"/>
            <w:vMerge w:val="restart"/>
            <w:shd w:val="clear" w:color="auto" w:fill="auto"/>
            <w:vAlign w:val="center"/>
          </w:tcPr>
          <w:p w14:paraId="62112ADD" w14:textId="77777777" w:rsidR="00BA3F9A" w:rsidRPr="00AC3283" w:rsidRDefault="00BA3F9A" w:rsidP="00BC2AE7">
            <w:pPr>
              <w:pStyle w:val="TAL"/>
            </w:pPr>
            <w:r w:rsidRPr="00AC3283">
              <w:t>TCI state #1</w:t>
            </w:r>
          </w:p>
        </w:tc>
        <w:tc>
          <w:tcPr>
            <w:tcW w:w="1402" w:type="dxa"/>
            <w:vMerge w:val="restart"/>
            <w:tcBorders>
              <w:left w:val="single" w:sz="4" w:space="0" w:color="auto"/>
              <w:right w:val="single" w:sz="4" w:space="0" w:color="auto"/>
            </w:tcBorders>
            <w:shd w:val="clear" w:color="auto" w:fill="auto"/>
            <w:vAlign w:val="center"/>
          </w:tcPr>
          <w:p w14:paraId="62112ADE" w14:textId="77777777" w:rsidR="00BA3F9A" w:rsidRPr="00AC3283" w:rsidRDefault="00BA3F9A" w:rsidP="00BC2AE7">
            <w:pPr>
              <w:pStyle w:val="TAL"/>
            </w:pPr>
            <w:r w:rsidRPr="00AC3283">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DF"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0"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1" w14:textId="77777777" w:rsidR="00BA3F9A" w:rsidRPr="00AC3283" w:rsidRDefault="00BA3F9A" w:rsidP="00BC2AE7">
            <w:pPr>
              <w:pStyle w:val="TAC"/>
            </w:pPr>
            <w:r w:rsidRPr="00AC3283">
              <w:t>CSI-RS resource 1 from ‘CSI-RS for tracking’ configuration</w:t>
            </w:r>
          </w:p>
        </w:tc>
      </w:tr>
      <w:tr w:rsidR="00BA3F9A" w:rsidRPr="00AC3283" w14:paraId="62112AE8" w14:textId="77777777" w:rsidTr="003D220B">
        <w:tc>
          <w:tcPr>
            <w:tcW w:w="1824" w:type="dxa"/>
            <w:vMerge/>
            <w:shd w:val="clear" w:color="auto" w:fill="auto"/>
            <w:vAlign w:val="center"/>
          </w:tcPr>
          <w:p w14:paraId="62112AE3"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E4"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5"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6"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7" w14:textId="77777777" w:rsidR="00BA3F9A" w:rsidRPr="00AC3283" w:rsidRDefault="00BA3F9A" w:rsidP="00BC2AE7">
            <w:pPr>
              <w:pStyle w:val="TAC"/>
            </w:pPr>
            <w:r w:rsidRPr="00AC3283">
              <w:t>Type A</w:t>
            </w:r>
          </w:p>
        </w:tc>
      </w:tr>
      <w:tr w:rsidR="00BA3F9A" w:rsidRPr="00AC3283" w14:paraId="62112AEE" w14:textId="77777777" w:rsidTr="003D220B">
        <w:trPr>
          <w:trHeight w:val="48"/>
        </w:trPr>
        <w:tc>
          <w:tcPr>
            <w:tcW w:w="1824" w:type="dxa"/>
            <w:vMerge/>
            <w:shd w:val="clear" w:color="auto" w:fill="auto"/>
            <w:vAlign w:val="center"/>
          </w:tcPr>
          <w:p w14:paraId="62112AE9" w14:textId="77777777" w:rsidR="00BA3F9A" w:rsidRPr="00AC3283" w:rsidRDefault="00BA3F9A" w:rsidP="00BC2AE7">
            <w:pPr>
              <w:pStyle w:val="TAL"/>
            </w:pPr>
          </w:p>
        </w:tc>
        <w:tc>
          <w:tcPr>
            <w:tcW w:w="1402" w:type="dxa"/>
            <w:vMerge w:val="restart"/>
            <w:tcBorders>
              <w:left w:val="single" w:sz="4" w:space="0" w:color="auto"/>
              <w:right w:val="single" w:sz="4" w:space="0" w:color="auto"/>
            </w:tcBorders>
            <w:shd w:val="clear" w:color="auto" w:fill="auto"/>
            <w:vAlign w:val="center"/>
          </w:tcPr>
          <w:p w14:paraId="62112AEA" w14:textId="77777777" w:rsidR="00BA3F9A" w:rsidRPr="00AC3283" w:rsidRDefault="00BA3F9A" w:rsidP="00BC2AE7">
            <w:pPr>
              <w:pStyle w:val="TAL"/>
            </w:pPr>
            <w:r w:rsidRPr="00AC3283">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EB" w14:textId="77777777" w:rsidR="00BA3F9A" w:rsidRPr="00AC3283" w:rsidRDefault="00BA3F9A" w:rsidP="00BC2AE7">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EC"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ED" w14:textId="77777777" w:rsidR="00BA3F9A" w:rsidRPr="00AC3283" w:rsidRDefault="00BA3F9A" w:rsidP="00BC2AE7">
            <w:pPr>
              <w:pStyle w:val="TAC"/>
            </w:pPr>
            <w:r w:rsidRPr="00AC3283">
              <w:t>N/A</w:t>
            </w:r>
          </w:p>
        </w:tc>
      </w:tr>
      <w:tr w:rsidR="00BA3F9A" w:rsidRPr="00AC3283" w14:paraId="62112AF4" w14:textId="77777777" w:rsidTr="003D220B">
        <w:tc>
          <w:tcPr>
            <w:tcW w:w="1824" w:type="dxa"/>
            <w:vMerge/>
            <w:shd w:val="clear" w:color="auto" w:fill="auto"/>
            <w:vAlign w:val="center"/>
          </w:tcPr>
          <w:p w14:paraId="62112AEF" w14:textId="77777777" w:rsidR="00BA3F9A" w:rsidRPr="00AC3283" w:rsidRDefault="00BA3F9A" w:rsidP="00BC2AE7">
            <w:pPr>
              <w:pStyle w:val="TAL"/>
            </w:pPr>
          </w:p>
        </w:tc>
        <w:tc>
          <w:tcPr>
            <w:tcW w:w="1402" w:type="dxa"/>
            <w:vMerge/>
            <w:tcBorders>
              <w:left w:val="single" w:sz="4" w:space="0" w:color="auto"/>
              <w:bottom w:val="single" w:sz="4" w:space="0" w:color="auto"/>
              <w:right w:val="single" w:sz="4" w:space="0" w:color="auto"/>
            </w:tcBorders>
            <w:shd w:val="clear" w:color="auto" w:fill="auto"/>
            <w:vAlign w:val="center"/>
          </w:tcPr>
          <w:p w14:paraId="62112AF0" w14:textId="77777777" w:rsidR="00BA3F9A" w:rsidRPr="00AC3283" w:rsidRDefault="00BA3F9A" w:rsidP="00BC2AE7">
            <w:pPr>
              <w:pStyle w:val="TAL"/>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14:paraId="62112AF1" w14:textId="77777777" w:rsidR="00BA3F9A" w:rsidRPr="00AC3283" w:rsidRDefault="00BA3F9A" w:rsidP="00BC2AE7">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2" w14:textId="77777777" w:rsidR="00BA3F9A" w:rsidRPr="00AC3283" w:rsidRDefault="00BA3F9A" w:rsidP="00BC2AE7">
            <w:pPr>
              <w:pStyle w:val="TAC"/>
              <w:rPr>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3" w14:textId="77777777" w:rsidR="00BA3F9A" w:rsidRPr="00AC3283" w:rsidRDefault="00BA3F9A" w:rsidP="00BC2AE7">
            <w:pPr>
              <w:pStyle w:val="TAC"/>
            </w:pPr>
            <w:r w:rsidRPr="00AC3283">
              <w:t>N/A</w:t>
            </w:r>
          </w:p>
        </w:tc>
      </w:tr>
      <w:tr w:rsidR="00BA3F9A" w:rsidRPr="00AC3283" w14:paraId="62112AF8" w14:textId="77777777" w:rsidTr="003D220B">
        <w:tc>
          <w:tcPr>
            <w:tcW w:w="5536" w:type="dxa"/>
            <w:gridSpan w:val="3"/>
            <w:tcBorders>
              <w:right w:val="single" w:sz="4" w:space="0" w:color="auto"/>
            </w:tcBorders>
            <w:shd w:val="clear" w:color="auto" w:fill="auto"/>
            <w:vAlign w:val="center"/>
          </w:tcPr>
          <w:p w14:paraId="62112AF5" w14:textId="77777777" w:rsidR="00BA3F9A" w:rsidRPr="00AC3283" w:rsidRDefault="00BA3F9A" w:rsidP="00BC2AE7">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7" w14:textId="77777777" w:rsidR="00BA3F9A" w:rsidRPr="00AC3283" w:rsidRDefault="00BA3F9A" w:rsidP="00BC2AE7">
            <w:pPr>
              <w:pStyle w:val="TAC"/>
            </w:pPr>
            <w:r w:rsidRPr="00AC3283">
              <w:t>PT</w:t>
            </w:r>
            <w:r w:rsidRPr="00AC3283">
              <w:rPr>
                <w:rFonts w:hint="eastAsia"/>
                <w:lang w:eastAsia="zh-CN"/>
              </w:rPr>
              <w:t>-</w:t>
            </w:r>
            <w:r w:rsidRPr="00AC3283">
              <w:t>RS is not configured</w:t>
            </w:r>
          </w:p>
        </w:tc>
      </w:tr>
      <w:tr w:rsidR="00BA3F9A" w:rsidRPr="00AC3283" w14:paraId="62112AFC" w14:textId="77777777" w:rsidTr="003D220B">
        <w:trPr>
          <w:trHeight w:val="58"/>
        </w:trPr>
        <w:tc>
          <w:tcPr>
            <w:tcW w:w="5536" w:type="dxa"/>
            <w:gridSpan w:val="3"/>
            <w:tcBorders>
              <w:right w:val="single" w:sz="4" w:space="0" w:color="auto"/>
            </w:tcBorders>
            <w:shd w:val="clear" w:color="auto" w:fill="auto"/>
            <w:vAlign w:val="center"/>
          </w:tcPr>
          <w:p w14:paraId="62112AF9" w14:textId="77777777" w:rsidR="00BA3F9A" w:rsidRPr="00AC3283" w:rsidRDefault="00BA3F9A" w:rsidP="00BC2AE7">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B" w14:textId="77777777" w:rsidR="00BA3F9A" w:rsidRPr="00AC3283" w:rsidRDefault="00BA3F9A" w:rsidP="00BC2AE7">
            <w:pPr>
              <w:pStyle w:val="TAC"/>
            </w:pPr>
            <w:r w:rsidRPr="00AC3283">
              <w:t>1</w:t>
            </w:r>
          </w:p>
        </w:tc>
      </w:tr>
      <w:tr w:rsidR="00BA3F9A" w:rsidRPr="00AC3283" w14:paraId="62112B00" w14:textId="77777777" w:rsidTr="003D220B">
        <w:trPr>
          <w:trHeight w:val="58"/>
        </w:trPr>
        <w:tc>
          <w:tcPr>
            <w:tcW w:w="5536" w:type="dxa"/>
            <w:gridSpan w:val="3"/>
            <w:tcBorders>
              <w:right w:val="single" w:sz="4" w:space="0" w:color="auto"/>
            </w:tcBorders>
            <w:shd w:val="clear" w:color="auto" w:fill="auto"/>
            <w:vAlign w:val="center"/>
          </w:tcPr>
          <w:p w14:paraId="62112AFD" w14:textId="77777777" w:rsidR="00BA3F9A" w:rsidRPr="00AC3283" w:rsidRDefault="00BA3F9A" w:rsidP="00BC2AE7">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AF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AFF" w14:textId="77777777" w:rsidR="00BA3F9A" w:rsidRPr="00AC3283" w:rsidRDefault="00BA3F9A" w:rsidP="00BC2AE7">
            <w:pPr>
              <w:pStyle w:val="TAC"/>
            </w:pPr>
            <w:r>
              <w:t>1</w:t>
            </w:r>
          </w:p>
        </w:tc>
      </w:tr>
      <w:tr w:rsidR="00BA3F9A" w:rsidRPr="00AC3283" w14:paraId="62112B04" w14:textId="77777777" w:rsidTr="003D220B">
        <w:trPr>
          <w:trHeight w:val="58"/>
        </w:trPr>
        <w:tc>
          <w:tcPr>
            <w:tcW w:w="5536" w:type="dxa"/>
            <w:gridSpan w:val="3"/>
            <w:tcBorders>
              <w:right w:val="single" w:sz="4" w:space="0" w:color="auto"/>
            </w:tcBorders>
            <w:shd w:val="clear" w:color="auto" w:fill="auto"/>
            <w:vAlign w:val="center"/>
          </w:tcPr>
          <w:p w14:paraId="62112B01" w14:textId="77777777" w:rsidR="00BA3F9A" w:rsidRPr="00AC3283" w:rsidRDefault="00BA3F9A" w:rsidP="00BC2AE7">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2"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3" w14:textId="77777777" w:rsidR="00BA3F9A" w:rsidRPr="00AC3283" w:rsidRDefault="00BA3F9A" w:rsidP="00BC2AE7">
            <w:pPr>
              <w:pStyle w:val="TAC"/>
            </w:pPr>
            <w:r w:rsidRPr="00AC3283">
              <w:t>Multiplexed</w:t>
            </w:r>
          </w:p>
        </w:tc>
      </w:tr>
      <w:tr w:rsidR="00BA3F9A" w:rsidRPr="00AC3283" w14:paraId="62112B08" w14:textId="77777777" w:rsidTr="003D220B">
        <w:trPr>
          <w:trHeight w:val="58"/>
        </w:trPr>
        <w:tc>
          <w:tcPr>
            <w:tcW w:w="5536" w:type="dxa"/>
            <w:gridSpan w:val="3"/>
            <w:tcBorders>
              <w:right w:val="single" w:sz="4" w:space="0" w:color="auto"/>
            </w:tcBorders>
            <w:shd w:val="clear" w:color="auto" w:fill="auto"/>
            <w:vAlign w:val="center"/>
          </w:tcPr>
          <w:p w14:paraId="62112B05" w14:textId="77777777" w:rsidR="00BA3F9A" w:rsidRPr="00AC3283" w:rsidRDefault="00BA3F9A" w:rsidP="00BC2AE7">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6"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7" w14:textId="77777777" w:rsidR="00BA3F9A" w:rsidRPr="00AC3283" w:rsidRDefault="00BA3F9A" w:rsidP="00BC2AE7">
            <w:pPr>
              <w:pStyle w:val="TAC"/>
            </w:pPr>
            <w:r>
              <w:t>N.A</w:t>
            </w:r>
          </w:p>
        </w:tc>
      </w:tr>
      <w:tr w:rsidR="00BA3F9A" w:rsidRPr="00AC3283" w14:paraId="62112B0C" w14:textId="77777777" w:rsidTr="003D220B">
        <w:trPr>
          <w:trHeight w:val="58"/>
        </w:trPr>
        <w:tc>
          <w:tcPr>
            <w:tcW w:w="5536" w:type="dxa"/>
            <w:gridSpan w:val="3"/>
            <w:tcBorders>
              <w:right w:val="single" w:sz="4" w:space="0" w:color="auto"/>
            </w:tcBorders>
            <w:shd w:val="clear" w:color="auto" w:fill="auto"/>
            <w:vAlign w:val="center"/>
          </w:tcPr>
          <w:p w14:paraId="62112B09" w14:textId="77777777" w:rsidR="00BA3F9A" w:rsidRPr="00AC3283" w:rsidRDefault="00BA3F9A" w:rsidP="00BC2AE7">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A"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B" w14:textId="77777777" w:rsidR="00BA3F9A" w:rsidRPr="00AC3283" w:rsidRDefault="00BA3F9A" w:rsidP="00BC2AE7">
            <w:pPr>
              <w:pStyle w:val="TAC"/>
            </w:pPr>
            <w:r w:rsidRPr="00AC3283">
              <w:t>SP Type I, Random per slot with PRB bundling granularity</w:t>
            </w:r>
          </w:p>
        </w:tc>
      </w:tr>
      <w:tr w:rsidR="00BA3F9A" w:rsidRPr="00AC3283" w14:paraId="62112B10" w14:textId="77777777" w:rsidTr="003D220B">
        <w:trPr>
          <w:trHeight w:val="58"/>
        </w:trPr>
        <w:tc>
          <w:tcPr>
            <w:tcW w:w="5536" w:type="dxa"/>
            <w:gridSpan w:val="3"/>
            <w:tcBorders>
              <w:right w:val="single" w:sz="4" w:space="0" w:color="auto"/>
            </w:tcBorders>
            <w:shd w:val="clear" w:color="auto" w:fill="auto"/>
            <w:vAlign w:val="center"/>
          </w:tcPr>
          <w:p w14:paraId="62112B0D" w14:textId="77777777" w:rsidR="00BA3F9A" w:rsidRPr="00AC3283" w:rsidRDefault="00BA3F9A" w:rsidP="00BC2AE7">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0E" w14:textId="77777777" w:rsidR="00BA3F9A" w:rsidRPr="00AC3283" w:rsidRDefault="00BA3F9A" w:rsidP="00BC2AE7">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0F" w14:textId="77777777" w:rsidR="00BA3F9A" w:rsidRPr="00AC3283" w:rsidRDefault="00BA3F9A" w:rsidP="00BC2AE7">
            <w:pPr>
              <w:pStyle w:val="TAC"/>
            </w:pPr>
            <w:r w:rsidRPr="00AC3283">
              <w:t>OCNG Annex A.5</w:t>
            </w:r>
            <w:r>
              <w:t xml:space="preserve"> of TS 38.101-4</w:t>
            </w:r>
          </w:p>
        </w:tc>
      </w:tr>
      <w:tr w:rsidR="00AF2389" w:rsidRPr="00AC3283" w14:paraId="62112B15" w14:textId="77777777" w:rsidTr="003D220B">
        <w:trPr>
          <w:trHeight w:val="58"/>
        </w:trPr>
        <w:tc>
          <w:tcPr>
            <w:tcW w:w="5536" w:type="dxa"/>
            <w:gridSpan w:val="3"/>
            <w:tcBorders>
              <w:right w:val="single" w:sz="4" w:space="0" w:color="auto"/>
            </w:tcBorders>
            <w:shd w:val="clear" w:color="auto" w:fill="auto"/>
            <w:vAlign w:val="center"/>
          </w:tcPr>
          <w:p w14:paraId="62112B11" w14:textId="77777777" w:rsidR="00AF2389" w:rsidRPr="00AC3283" w:rsidRDefault="00AF2389" w:rsidP="00AF2389">
            <w:pPr>
              <w:pStyle w:val="TAL"/>
              <w:rPr>
                <w:rFonts w:cs="Arial"/>
              </w:rPr>
            </w:pPr>
            <w:r w:rsidRPr="00086F9D">
              <w:rPr>
                <w:rFonts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112B12" w14:textId="77777777" w:rsidR="00AF2389" w:rsidRPr="00AC3283" w:rsidRDefault="00AF2389" w:rsidP="00AF2389">
            <w:pPr>
              <w:pStyle w:val="TAC"/>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62112B13" w14:textId="77777777" w:rsidR="00AF2389" w:rsidRDefault="00AF2389" w:rsidP="00AF2389">
            <w:pPr>
              <w:keepNext/>
              <w:keepLines/>
              <w:spacing w:after="0"/>
              <w:jc w:val="center"/>
              <w:rPr>
                <w:rFonts w:ascii="Arial" w:hAnsi="Arial" w:cs="Arial"/>
                <w:sz w:val="18"/>
                <w:lang w:eastAsia="zh-CN"/>
              </w:rPr>
            </w:pPr>
            <w:r w:rsidRPr="00086F9D">
              <w:rPr>
                <w:rFonts w:ascii="Arial" w:hAnsi="Arial" w:cs="Arial"/>
                <w:sz w:val="18"/>
              </w:rPr>
              <w:t>20000</w:t>
            </w:r>
            <w:r>
              <w:rPr>
                <w:rFonts w:ascii="Arial" w:hAnsi="Arial" w:cs="Arial"/>
                <w:sz w:val="18"/>
              </w:rPr>
              <w:t xml:space="preserve"> </w:t>
            </w:r>
            <w:r>
              <w:rPr>
                <w:rFonts w:ascii="Arial" w:hAnsi="Arial" w:cs="Arial" w:hint="eastAsia"/>
                <w:sz w:val="18"/>
                <w:lang w:eastAsia="zh-CN"/>
              </w:rPr>
              <w:t>f</w:t>
            </w:r>
            <w:r>
              <w:rPr>
                <w:rFonts w:ascii="Arial" w:hAnsi="Arial" w:cs="Arial"/>
                <w:sz w:val="18"/>
                <w:lang w:eastAsia="zh-CN"/>
              </w:rPr>
              <w:t>or 15kHz SCS</w:t>
            </w:r>
          </w:p>
          <w:p w14:paraId="76043174" w14:textId="3911C7FC" w:rsidR="001D4B88" w:rsidRPr="001D4B88" w:rsidRDefault="00AF2389" w:rsidP="001D4B88">
            <w:pPr>
              <w:pStyle w:val="TAC"/>
              <w:rPr>
                <w:ins w:id="559" w:author="Ruixin Wang (vivo)" w:date="2021-02-23T18:33:00Z"/>
                <w:lang w:eastAsia="zh-CN"/>
              </w:rPr>
            </w:pPr>
            <w:r>
              <w:t>4</w:t>
            </w:r>
            <w:r w:rsidRPr="00086F9D">
              <w:t>0000</w:t>
            </w:r>
            <w:r>
              <w:t xml:space="preserve"> </w:t>
            </w:r>
            <w:r>
              <w:rPr>
                <w:rFonts w:hint="eastAsia"/>
                <w:lang w:eastAsia="zh-CN"/>
              </w:rPr>
              <w:t>f</w:t>
            </w:r>
            <w:r>
              <w:rPr>
                <w:lang w:eastAsia="zh-CN"/>
              </w:rPr>
              <w:t>or 30kHz SCS</w:t>
            </w:r>
          </w:p>
          <w:p w14:paraId="62112B14" w14:textId="19EA2AC6" w:rsidR="00AF2389" w:rsidRPr="00AC3283" w:rsidRDefault="001D4B88" w:rsidP="001D4B88">
            <w:pPr>
              <w:pStyle w:val="TAC"/>
            </w:pPr>
            <w:ins w:id="560" w:author="Ruixin Wang (vivo)" w:date="2021-02-23T18:33:00Z">
              <w:r w:rsidRPr="001D4B88">
                <w:t xml:space="preserve">(Note </w:t>
              </w:r>
            </w:ins>
            <w:ins w:id="561" w:author="Ruixin Wang (vivo)" w:date="2021-02-23T18:34:00Z">
              <w:r w:rsidRPr="001D4B88">
                <w:t>3</w:t>
              </w:r>
            </w:ins>
            <w:ins w:id="562" w:author="Ruixin Wang (vivo)" w:date="2021-02-23T18:33:00Z">
              <w:r w:rsidRPr="001D4B88">
                <w:t>)</w:t>
              </w:r>
            </w:ins>
          </w:p>
        </w:tc>
      </w:tr>
      <w:tr w:rsidR="003D685F" w:rsidRPr="00AC3283" w14:paraId="1DB70375" w14:textId="77777777" w:rsidTr="003D220B">
        <w:trPr>
          <w:trHeight w:val="58"/>
        </w:trPr>
        <w:tc>
          <w:tcPr>
            <w:tcW w:w="5536" w:type="dxa"/>
            <w:gridSpan w:val="3"/>
            <w:tcBorders>
              <w:right w:val="single" w:sz="4" w:space="0" w:color="auto"/>
            </w:tcBorders>
            <w:shd w:val="clear" w:color="auto" w:fill="auto"/>
            <w:vAlign w:val="center"/>
          </w:tcPr>
          <w:p w14:paraId="1DF1B9C4" w14:textId="585233E6" w:rsidR="003D685F" w:rsidRPr="00086F9D" w:rsidRDefault="003D685F" w:rsidP="003D685F">
            <w:pPr>
              <w:pStyle w:val="TAL"/>
              <w:rPr>
                <w:rFonts w:cs="Arial"/>
              </w:rPr>
            </w:pPr>
            <w:r w:rsidRPr="00D162CC">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7058D6" w14:textId="649DDDF0" w:rsidR="003D685F" w:rsidRPr="00AC3283" w:rsidRDefault="003D685F" w:rsidP="003D685F">
            <w:pPr>
              <w:pStyle w:val="TAC"/>
            </w:pPr>
            <w:r>
              <w:rPr>
                <w:rFonts w:cs="Arial"/>
              </w:rPr>
              <w:t>dBm</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14:paraId="3A0CF245" w14:textId="175822CC" w:rsidR="003D685F" w:rsidRPr="00086F9D" w:rsidRDefault="003D685F" w:rsidP="003D685F">
            <w:pPr>
              <w:keepNext/>
              <w:keepLines/>
              <w:spacing w:after="0"/>
              <w:jc w:val="center"/>
              <w:rPr>
                <w:rFonts w:ascii="Arial" w:hAnsi="Arial" w:cs="Arial"/>
                <w:sz w:val="18"/>
              </w:rPr>
            </w:pPr>
            <w:r w:rsidRPr="00D162CC">
              <w:rPr>
                <w:rFonts w:ascii="Arial" w:hAnsi="Arial" w:cs="Arial"/>
                <w:sz w:val="18"/>
              </w:rPr>
              <w:t xml:space="preserve">13 dBm </w:t>
            </w:r>
          </w:p>
        </w:tc>
      </w:tr>
      <w:tr w:rsidR="00AF2389" w:rsidRPr="00AC3283" w14:paraId="62112B18" w14:textId="77777777" w:rsidTr="003D220B">
        <w:trPr>
          <w:trHeight w:val="58"/>
        </w:trPr>
        <w:tc>
          <w:tcPr>
            <w:tcW w:w="9847" w:type="dxa"/>
            <w:gridSpan w:val="5"/>
            <w:tcBorders>
              <w:right w:val="single" w:sz="4" w:space="0" w:color="auto"/>
            </w:tcBorders>
            <w:shd w:val="clear" w:color="auto" w:fill="auto"/>
            <w:vAlign w:val="center"/>
          </w:tcPr>
          <w:p w14:paraId="62112B16" w14:textId="77777777" w:rsidR="00AF2389" w:rsidRPr="00AC3283" w:rsidRDefault="00AF2389" w:rsidP="00AF2389">
            <w:pPr>
              <w:pStyle w:val="TAN"/>
              <w:rPr>
                <w:lang w:eastAsia="zh-CN"/>
              </w:rPr>
            </w:pPr>
            <w:r w:rsidRPr="00AC3283">
              <w:t>Note 1:</w:t>
            </w:r>
            <w:r w:rsidRPr="00AC3283">
              <w:tab/>
              <w:t>UE assumes that the TCI state for the PDSCH is identical to the TCI state applied for the PDCCH transmission.</w:t>
            </w:r>
          </w:p>
          <w:p w14:paraId="6C4757E7" w14:textId="77777777" w:rsidR="001D4B88" w:rsidRPr="001D4B88" w:rsidRDefault="00AF2389" w:rsidP="001D4B88">
            <w:pPr>
              <w:pStyle w:val="TAN"/>
              <w:rPr>
                <w:ins w:id="563" w:author="Ruixin Wang (vivo)" w:date="2021-02-23T18:34:00Z"/>
              </w:rPr>
            </w:pPr>
            <w:r w:rsidRPr="00AC3283">
              <w:t>Note 2:</w:t>
            </w:r>
            <w:r w:rsidRPr="00AC3283">
              <w:tab/>
              <w:t>Point A coincides with minimum guard band as specified in T</w:t>
            </w:r>
            <w:r>
              <w:t>able 5.3.3-1 from TS 38.101-1</w:t>
            </w:r>
            <w:r w:rsidRPr="00AC3283">
              <w:t xml:space="preserve"> for tested channel bandwidth and subcarrier spacing.</w:t>
            </w:r>
          </w:p>
          <w:p w14:paraId="08041A2E" w14:textId="77777777" w:rsidR="001D4B88" w:rsidRPr="001D4B88" w:rsidRDefault="001D4B88" w:rsidP="001D4B88">
            <w:pPr>
              <w:pStyle w:val="TAN"/>
              <w:rPr>
                <w:ins w:id="564" w:author="Ruixin Wang (vivo)" w:date="2021-02-23T19:07:00Z"/>
              </w:rPr>
            </w:pPr>
            <w:ins w:id="565" w:author="Ruixin Wang (vivo)" w:date="2021-02-23T18:34:00Z">
              <w:r w:rsidRPr="001D4B88">
                <w:t>Note 3:</w:t>
              </w:r>
              <w:r w:rsidRPr="001D4B88">
                <w:tab/>
              </w:r>
            </w:ins>
            <w:ins w:id="566" w:author="Ruixin Wang (vivo)" w:date="2021-02-23T19:06:00Z">
              <w:r w:rsidRPr="001D4B88">
                <w:t>For FR1 MIMO OTA test lab alignments and FR1 MIMO OTA UE performance requirements, the following value</w:t>
              </w:r>
            </w:ins>
            <w:ins w:id="567" w:author="Ruixin Wang (vivo)" w:date="2021-02-23T19:10:00Z">
              <w:r w:rsidRPr="001D4B88">
                <w:t>s</w:t>
              </w:r>
            </w:ins>
            <w:ins w:id="568" w:author="Ruixin Wang (vivo)" w:date="2021-02-23T19:06:00Z">
              <w:r w:rsidRPr="001D4B88">
                <w:t xml:space="preserve"> can be used</w:t>
              </w:r>
            </w:ins>
            <w:ins w:id="569" w:author="Ruixin Wang (vivo)" w:date="2021-02-23T19:07:00Z">
              <w:r w:rsidRPr="001D4B88">
                <w:t>:</w:t>
              </w:r>
            </w:ins>
          </w:p>
          <w:p w14:paraId="206D017F" w14:textId="396CC4AD" w:rsidR="001D4B88" w:rsidRPr="001D4B88" w:rsidRDefault="001D4B88" w:rsidP="001D4B88">
            <w:pPr>
              <w:pStyle w:val="TAN"/>
              <w:rPr>
                <w:ins w:id="570" w:author="Ruixin Wang (vivo)" w:date="2021-02-23T19:07:00Z"/>
                <w:lang w:val="en-US"/>
              </w:rPr>
            </w:pPr>
            <w:r w:rsidRPr="001D4B88">
              <w:rPr>
                <w:lang w:val="en-US"/>
              </w:rPr>
              <w:tab/>
            </w:r>
            <w:r w:rsidRPr="001D4B88">
              <w:rPr>
                <w:lang w:val="en-US"/>
              </w:rPr>
              <w:tab/>
            </w:r>
            <w:r w:rsidRPr="001D4B88">
              <w:rPr>
                <w:lang w:val="en-US"/>
              </w:rPr>
              <w:tab/>
            </w:r>
            <w:ins w:id="571" w:author="Ruixin Wang (vivo)" w:date="2021-02-23T19:07:00Z">
              <w:r w:rsidRPr="001D4B88">
                <w:rPr>
                  <w:lang w:val="en-US"/>
                </w:rPr>
                <w:t xml:space="preserve">For </w:t>
              </w:r>
            </w:ins>
            <w:ins w:id="572" w:author="Ruixin Wang (vivo)" w:date="2021-02-23T19:08:00Z">
              <w:r w:rsidRPr="001D4B88">
                <w:rPr>
                  <w:lang w:val="en-US"/>
                </w:rPr>
                <w:t xml:space="preserve">FR1 </w:t>
              </w:r>
            </w:ins>
            <w:ins w:id="573" w:author="Ruixin Wang (vivo)" w:date="2021-02-23T19:07:00Z">
              <w:r w:rsidRPr="001D4B88">
                <w:rPr>
                  <w:lang w:val="en-US"/>
                </w:rPr>
                <w:t>bands &gt;1GHz: 20k for 30kHz SCS, 10k for 15kHz SCS;</w:t>
              </w:r>
            </w:ins>
          </w:p>
          <w:p w14:paraId="62112B17" w14:textId="72E74884" w:rsidR="00AF2389" w:rsidRPr="00AC3283" w:rsidRDefault="001D4B88" w:rsidP="001D4B88">
            <w:pPr>
              <w:pStyle w:val="TAN"/>
              <w:rPr>
                <w:lang w:eastAsia="zh-CN"/>
              </w:rPr>
            </w:pPr>
            <w:r w:rsidRPr="001D4B88">
              <w:rPr>
                <w:lang w:val="en-US"/>
              </w:rPr>
              <w:tab/>
            </w:r>
            <w:r w:rsidRPr="001D4B88">
              <w:rPr>
                <w:lang w:val="en-US"/>
              </w:rPr>
              <w:tab/>
            </w:r>
            <w:r w:rsidRPr="001D4B88">
              <w:rPr>
                <w:lang w:val="en-US"/>
              </w:rPr>
              <w:tab/>
            </w:r>
            <w:ins w:id="574" w:author="Ruixin Wang (vivo)" w:date="2021-02-23T19:07:00Z">
              <w:r w:rsidRPr="001D4B88">
                <w:rPr>
                  <w:lang w:val="en-US"/>
                </w:rPr>
                <w:t xml:space="preserve">For </w:t>
              </w:r>
            </w:ins>
            <w:ins w:id="575" w:author="Ruixin Wang (vivo)" w:date="2021-02-23T19:08:00Z">
              <w:r w:rsidRPr="001D4B88">
                <w:rPr>
                  <w:lang w:val="en-US"/>
                </w:rPr>
                <w:t xml:space="preserve">FR1 </w:t>
              </w:r>
            </w:ins>
            <w:ins w:id="576" w:author="Ruixin Wang (vivo)" w:date="2021-02-23T19:07:00Z">
              <w:r w:rsidRPr="001D4B88">
                <w:rPr>
                  <w:lang w:val="en-US"/>
                </w:rPr>
                <w:t>bands &lt;1GHz</w:t>
              </w:r>
            </w:ins>
            <w:ins w:id="577" w:author="Ruixin Wang (vivo)" w:date="2021-02-23T19:08:00Z">
              <w:r w:rsidRPr="001D4B88">
                <w:rPr>
                  <w:lang w:val="en-US"/>
                </w:rPr>
                <w:t>:</w:t>
              </w:r>
            </w:ins>
            <w:ins w:id="578" w:author="Ruixin Wang (vivo)" w:date="2021-02-23T19:07:00Z">
              <w:r w:rsidRPr="001D4B88">
                <w:rPr>
                  <w:lang w:val="en-US"/>
                </w:rPr>
                <w:t xml:space="preserve"> [20k] for 15kHz SCS;</w:t>
              </w:r>
            </w:ins>
          </w:p>
        </w:tc>
      </w:tr>
    </w:tbl>
    <w:p w14:paraId="62112B19" w14:textId="77777777" w:rsidR="00BA3F9A" w:rsidRPr="00AC3283" w:rsidRDefault="00BA3F9A" w:rsidP="00BA3F9A">
      <w:pPr>
        <w:pStyle w:val="TH"/>
      </w:pPr>
      <w:r w:rsidRPr="00AC3283">
        <w:t xml:space="preserve">Table </w:t>
      </w:r>
      <w:r>
        <w:t>8.2</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B1D" w14:textId="77777777" w:rsidTr="00FF62E4">
        <w:tc>
          <w:tcPr>
            <w:tcW w:w="5592" w:type="dxa"/>
            <w:gridSpan w:val="2"/>
            <w:shd w:val="clear" w:color="auto" w:fill="D9D9D9"/>
          </w:tcPr>
          <w:p w14:paraId="62112B1A" w14:textId="77777777" w:rsidR="00BA3F9A" w:rsidRPr="00AC3283" w:rsidRDefault="00BA3F9A" w:rsidP="00BC2AE7">
            <w:pPr>
              <w:pStyle w:val="TAH"/>
            </w:pPr>
            <w:r w:rsidRPr="00AC3283">
              <w:t>Parameter</w:t>
            </w:r>
          </w:p>
        </w:tc>
        <w:tc>
          <w:tcPr>
            <w:tcW w:w="810" w:type="dxa"/>
            <w:shd w:val="clear" w:color="auto" w:fill="D9D9D9"/>
          </w:tcPr>
          <w:p w14:paraId="62112B1B" w14:textId="77777777" w:rsidR="00BA3F9A" w:rsidRPr="00AC3283" w:rsidRDefault="00BA3F9A" w:rsidP="00BC2AE7">
            <w:pPr>
              <w:pStyle w:val="TAH"/>
            </w:pPr>
            <w:r w:rsidRPr="00AC3283">
              <w:t>Unit</w:t>
            </w:r>
          </w:p>
        </w:tc>
        <w:tc>
          <w:tcPr>
            <w:tcW w:w="3445" w:type="dxa"/>
            <w:shd w:val="clear" w:color="auto" w:fill="D9D9D9"/>
          </w:tcPr>
          <w:p w14:paraId="62112B1C" w14:textId="77777777" w:rsidR="00BA3F9A" w:rsidRPr="00AC3283" w:rsidRDefault="00BA3F9A" w:rsidP="00BC2AE7">
            <w:pPr>
              <w:pStyle w:val="TAH"/>
            </w:pPr>
            <w:r w:rsidRPr="00AC3283">
              <w:t>Value</w:t>
            </w:r>
          </w:p>
        </w:tc>
      </w:tr>
      <w:tr w:rsidR="00BA3F9A" w:rsidRPr="00AC3283" w14:paraId="62112B21" w14:textId="77777777" w:rsidTr="003D220B">
        <w:tc>
          <w:tcPr>
            <w:tcW w:w="5592" w:type="dxa"/>
            <w:gridSpan w:val="2"/>
            <w:shd w:val="clear" w:color="auto" w:fill="auto"/>
            <w:vAlign w:val="center"/>
          </w:tcPr>
          <w:p w14:paraId="62112B1E" w14:textId="77777777" w:rsidR="00BA3F9A" w:rsidRPr="00AC3283" w:rsidRDefault="00BA3F9A" w:rsidP="00BC2AE7">
            <w:pPr>
              <w:pStyle w:val="TAL"/>
            </w:pPr>
            <w:r w:rsidRPr="00AC3283">
              <w:t>Duplex mode</w:t>
            </w:r>
          </w:p>
        </w:tc>
        <w:tc>
          <w:tcPr>
            <w:tcW w:w="810" w:type="dxa"/>
            <w:shd w:val="clear" w:color="auto" w:fill="auto"/>
            <w:vAlign w:val="center"/>
          </w:tcPr>
          <w:p w14:paraId="62112B1F" w14:textId="77777777" w:rsidR="00BA3F9A" w:rsidRPr="00AC3283" w:rsidRDefault="00BA3F9A" w:rsidP="00BC2AE7">
            <w:pPr>
              <w:pStyle w:val="TAC"/>
            </w:pPr>
          </w:p>
        </w:tc>
        <w:tc>
          <w:tcPr>
            <w:tcW w:w="3445" w:type="dxa"/>
            <w:shd w:val="clear" w:color="auto" w:fill="auto"/>
            <w:vAlign w:val="center"/>
          </w:tcPr>
          <w:p w14:paraId="62112B20" w14:textId="77777777" w:rsidR="00BA3F9A" w:rsidRPr="00AC3283" w:rsidRDefault="00BA3F9A" w:rsidP="00BC2AE7">
            <w:pPr>
              <w:pStyle w:val="TAC"/>
            </w:pPr>
            <w:r w:rsidRPr="00AC3283">
              <w:t>FDD</w:t>
            </w:r>
          </w:p>
        </w:tc>
      </w:tr>
      <w:tr w:rsidR="00BA3F9A" w:rsidRPr="00AC3283" w14:paraId="62112B25" w14:textId="77777777" w:rsidTr="003D220B">
        <w:tc>
          <w:tcPr>
            <w:tcW w:w="5592" w:type="dxa"/>
            <w:gridSpan w:val="2"/>
            <w:shd w:val="clear" w:color="auto" w:fill="auto"/>
            <w:vAlign w:val="center"/>
          </w:tcPr>
          <w:p w14:paraId="62112B22"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23" w14:textId="77777777" w:rsidR="00BA3F9A" w:rsidRPr="00AC3283" w:rsidRDefault="00BA3F9A" w:rsidP="00BC2AE7">
            <w:pPr>
              <w:pStyle w:val="TAC"/>
            </w:pPr>
          </w:p>
        </w:tc>
        <w:tc>
          <w:tcPr>
            <w:tcW w:w="3445" w:type="dxa"/>
            <w:shd w:val="clear" w:color="auto" w:fill="auto"/>
            <w:vAlign w:val="center"/>
          </w:tcPr>
          <w:p w14:paraId="62112B24" w14:textId="77777777" w:rsidR="00BA3F9A" w:rsidRPr="00AC3283" w:rsidRDefault="00BA3F9A" w:rsidP="00BC2AE7">
            <w:pPr>
              <w:pStyle w:val="TAC"/>
            </w:pPr>
            <w:r w:rsidRPr="008E5A51">
              <w:t>R.PDSCH.1-3.1 FDD</w:t>
            </w:r>
            <w:r>
              <w:t xml:space="preserve"> (Note 1)</w:t>
            </w:r>
          </w:p>
        </w:tc>
      </w:tr>
      <w:tr w:rsidR="00BA3F9A" w:rsidRPr="00AC3283" w14:paraId="62112B29" w14:textId="77777777" w:rsidTr="003D220B">
        <w:tc>
          <w:tcPr>
            <w:tcW w:w="5592" w:type="dxa"/>
            <w:gridSpan w:val="2"/>
            <w:shd w:val="clear" w:color="auto" w:fill="auto"/>
            <w:vAlign w:val="center"/>
          </w:tcPr>
          <w:p w14:paraId="62112B26"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27"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28" w14:textId="77777777" w:rsidR="00BA3F9A" w:rsidRPr="00396812" w:rsidRDefault="00BA3F9A" w:rsidP="00BC2AE7">
            <w:pPr>
              <w:pStyle w:val="TAC"/>
              <w:rPr>
                <w:lang w:eastAsia="zh-CN"/>
              </w:rPr>
            </w:pPr>
            <w:r w:rsidRPr="00396812">
              <w:rPr>
                <w:lang w:eastAsia="zh-CN"/>
              </w:rPr>
              <w:t>10</w:t>
            </w:r>
          </w:p>
        </w:tc>
      </w:tr>
      <w:tr w:rsidR="00BA3F9A" w:rsidRPr="00AC3283" w14:paraId="62112B2D" w14:textId="77777777" w:rsidTr="003D220B">
        <w:tc>
          <w:tcPr>
            <w:tcW w:w="5592" w:type="dxa"/>
            <w:gridSpan w:val="2"/>
            <w:shd w:val="clear" w:color="auto" w:fill="auto"/>
            <w:vAlign w:val="center"/>
          </w:tcPr>
          <w:p w14:paraId="62112B2A"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2B"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2C"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B31" w14:textId="77777777" w:rsidTr="003D220B">
        <w:tc>
          <w:tcPr>
            <w:tcW w:w="5592" w:type="dxa"/>
            <w:gridSpan w:val="2"/>
            <w:shd w:val="clear" w:color="auto" w:fill="auto"/>
            <w:vAlign w:val="center"/>
          </w:tcPr>
          <w:p w14:paraId="62112B2E"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2F" w14:textId="77777777" w:rsidR="00BA3F9A" w:rsidRPr="00AC3283" w:rsidRDefault="00BA3F9A" w:rsidP="00BC2AE7">
            <w:pPr>
              <w:pStyle w:val="TAC"/>
            </w:pPr>
          </w:p>
        </w:tc>
        <w:tc>
          <w:tcPr>
            <w:tcW w:w="3445" w:type="dxa"/>
            <w:shd w:val="clear" w:color="auto" w:fill="auto"/>
            <w:vAlign w:val="center"/>
          </w:tcPr>
          <w:p w14:paraId="62112B30"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35" w14:textId="77777777" w:rsidTr="003D220B">
        <w:tc>
          <w:tcPr>
            <w:tcW w:w="5592" w:type="dxa"/>
            <w:gridSpan w:val="2"/>
            <w:shd w:val="clear" w:color="auto" w:fill="auto"/>
            <w:vAlign w:val="center"/>
          </w:tcPr>
          <w:p w14:paraId="62112B32"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33" w14:textId="77777777" w:rsidR="00BA3F9A" w:rsidRPr="00AC3283" w:rsidRDefault="00BA3F9A" w:rsidP="00BC2AE7">
            <w:pPr>
              <w:pStyle w:val="TAC"/>
            </w:pPr>
          </w:p>
        </w:tc>
        <w:tc>
          <w:tcPr>
            <w:tcW w:w="3445" w:type="dxa"/>
            <w:shd w:val="clear" w:color="auto" w:fill="auto"/>
            <w:vAlign w:val="center"/>
          </w:tcPr>
          <w:p w14:paraId="62112B34"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39" w14:textId="77777777" w:rsidTr="003D220B">
        <w:tc>
          <w:tcPr>
            <w:tcW w:w="5592" w:type="dxa"/>
            <w:gridSpan w:val="2"/>
            <w:shd w:val="clear" w:color="auto" w:fill="auto"/>
            <w:vAlign w:val="center"/>
          </w:tcPr>
          <w:p w14:paraId="62112B36" w14:textId="77777777" w:rsidR="00BA3F9A" w:rsidRPr="00AC3283" w:rsidRDefault="00BA3F9A" w:rsidP="00BC2AE7">
            <w:pPr>
              <w:pStyle w:val="TAL"/>
            </w:pPr>
            <w:r w:rsidRPr="00AC3283">
              <w:t>Active DL BWP index</w:t>
            </w:r>
          </w:p>
        </w:tc>
        <w:tc>
          <w:tcPr>
            <w:tcW w:w="810" w:type="dxa"/>
            <w:shd w:val="clear" w:color="auto" w:fill="auto"/>
            <w:vAlign w:val="center"/>
          </w:tcPr>
          <w:p w14:paraId="62112B37" w14:textId="77777777" w:rsidR="00BA3F9A" w:rsidRPr="00AC3283" w:rsidRDefault="00BA3F9A" w:rsidP="00BC2AE7">
            <w:pPr>
              <w:pStyle w:val="TAC"/>
            </w:pPr>
          </w:p>
        </w:tc>
        <w:tc>
          <w:tcPr>
            <w:tcW w:w="3445" w:type="dxa"/>
            <w:shd w:val="clear" w:color="auto" w:fill="auto"/>
            <w:vAlign w:val="center"/>
          </w:tcPr>
          <w:p w14:paraId="62112B38" w14:textId="77777777" w:rsidR="00BA3F9A" w:rsidRPr="00AC3283" w:rsidRDefault="00BA3F9A" w:rsidP="00BC2AE7">
            <w:pPr>
              <w:pStyle w:val="TAC"/>
            </w:pPr>
            <w:r w:rsidRPr="00AC3283">
              <w:t>1</w:t>
            </w:r>
          </w:p>
        </w:tc>
      </w:tr>
      <w:tr w:rsidR="00BA3F9A" w:rsidRPr="00AC3283" w14:paraId="62112B3E" w14:textId="77777777" w:rsidTr="003D220B">
        <w:tc>
          <w:tcPr>
            <w:tcW w:w="1836" w:type="dxa"/>
            <w:vMerge w:val="restart"/>
            <w:shd w:val="clear" w:color="auto" w:fill="auto"/>
            <w:vAlign w:val="center"/>
          </w:tcPr>
          <w:p w14:paraId="62112B3A" w14:textId="77777777" w:rsidR="00BA3F9A" w:rsidRPr="00AC3283" w:rsidRDefault="00BA3F9A" w:rsidP="00BC2AE7">
            <w:pPr>
              <w:pStyle w:val="TAL"/>
            </w:pPr>
            <w:r w:rsidRPr="00AC3283">
              <w:t>PDSCH configuration</w:t>
            </w:r>
          </w:p>
        </w:tc>
        <w:tc>
          <w:tcPr>
            <w:tcW w:w="3756" w:type="dxa"/>
            <w:shd w:val="clear" w:color="auto" w:fill="auto"/>
            <w:vAlign w:val="center"/>
          </w:tcPr>
          <w:p w14:paraId="62112B3B" w14:textId="77777777" w:rsidR="00BA3F9A" w:rsidRPr="00AC3283" w:rsidRDefault="00BA3F9A" w:rsidP="00BC2AE7">
            <w:pPr>
              <w:pStyle w:val="TAL"/>
            </w:pPr>
            <w:r w:rsidRPr="00AC3283">
              <w:t>Mapping type</w:t>
            </w:r>
          </w:p>
        </w:tc>
        <w:tc>
          <w:tcPr>
            <w:tcW w:w="810" w:type="dxa"/>
            <w:shd w:val="clear" w:color="auto" w:fill="auto"/>
            <w:vAlign w:val="center"/>
          </w:tcPr>
          <w:p w14:paraId="62112B3C" w14:textId="77777777" w:rsidR="00BA3F9A" w:rsidRPr="00AC3283" w:rsidRDefault="00BA3F9A" w:rsidP="00BC2AE7">
            <w:pPr>
              <w:pStyle w:val="TAC"/>
            </w:pPr>
          </w:p>
        </w:tc>
        <w:tc>
          <w:tcPr>
            <w:tcW w:w="3445" w:type="dxa"/>
            <w:shd w:val="clear" w:color="auto" w:fill="auto"/>
            <w:vAlign w:val="center"/>
          </w:tcPr>
          <w:p w14:paraId="62112B3D" w14:textId="77777777" w:rsidR="00BA3F9A" w:rsidRPr="00AC3283" w:rsidRDefault="00BA3F9A" w:rsidP="00BC2AE7">
            <w:pPr>
              <w:pStyle w:val="TAC"/>
            </w:pPr>
            <w:r w:rsidRPr="00AC3283">
              <w:t>Type A</w:t>
            </w:r>
          </w:p>
        </w:tc>
      </w:tr>
      <w:tr w:rsidR="00BA3F9A" w:rsidRPr="00AC3283" w14:paraId="62112B43" w14:textId="77777777" w:rsidTr="003D220B">
        <w:tc>
          <w:tcPr>
            <w:tcW w:w="1836" w:type="dxa"/>
            <w:vMerge/>
            <w:shd w:val="clear" w:color="auto" w:fill="auto"/>
            <w:vAlign w:val="center"/>
          </w:tcPr>
          <w:p w14:paraId="62112B3F" w14:textId="77777777" w:rsidR="00BA3F9A" w:rsidRPr="00AC3283" w:rsidRDefault="00BA3F9A" w:rsidP="00BC2AE7">
            <w:pPr>
              <w:pStyle w:val="TAL"/>
            </w:pPr>
          </w:p>
        </w:tc>
        <w:tc>
          <w:tcPr>
            <w:tcW w:w="3756" w:type="dxa"/>
            <w:shd w:val="clear" w:color="auto" w:fill="auto"/>
            <w:vAlign w:val="center"/>
          </w:tcPr>
          <w:p w14:paraId="62112B40" w14:textId="77777777" w:rsidR="00BA3F9A" w:rsidRPr="00AC3283" w:rsidRDefault="00BA3F9A" w:rsidP="00BC2AE7">
            <w:pPr>
              <w:pStyle w:val="TAL"/>
            </w:pPr>
            <w:r w:rsidRPr="00AC3283">
              <w:t>k0</w:t>
            </w:r>
          </w:p>
        </w:tc>
        <w:tc>
          <w:tcPr>
            <w:tcW w:w="810" w:type="dxa"/>
            <w:shd w:val="clear" w:color="auto" w:fill="auto"/>
            <w:vAlign w:val="center"/>
          </w:tcPr>
          <w:p w14:paraId="62112B41" w14:textId="77777777" w:rsidR="00BA3F9A" w:rsidRPr="00AC3283" w:rsidRDefault="00BA3F9A" w:rsidP="00BC2AE7">
            <w:pPr>
              <w:pStyle w:val="TAC"/>
            </w:pPr>
          </w:p>
        </w:tc>
        <w:tc>
          <w:tcPr>
            <w:tcW w:w="3445" w:type="dxa"/>
            <w:shd w:val="clear" w:color="auto" w:fill="auto"/>
            <w:vAlign w:val="center"/>
          </w:tcPr>
          <w:p w14:paraId="62112B42" w14:textId="77777777" w:rsidR="00BA3F9A" w:rsidRPr="00AC3283" w:rsidRDefault="00BA3F9A" w:rsidP="00BC2AE7">
            <w:pPr>
              <w:pStyle w:val="TAC"/>
            </w:pPr>
            <w:r w:rsidRPr="00AC3283">
              <w:t>0</w:t>
            </w:r>
          </w:p>
        </w:tc>
      </w:tr>
      <w:tr w:rsidR="00BA3F9A" w:rsidRPr="00AC3283" w14:paraId="62112B48" w14:textId="77777777" w:rsidTr="003D220B">
        <w:tc>
          <w:tcPr>
            <w:tcW w:w="1836" w:type="dxa"/>
            <w:vMerge/>
            <w:shd w:val="clear" w:color="auto" w:fill="auto"/>
            <w:vAlign w:val="center"/>
          </w:tcPr>
          <w:p w14:paraId="62112B44" w14:textId="77777777" w:rsidR="00BA3F9A" w:rsidRPr="00AC3283" w:rsidRDefault="00BA3F9A" w:rsidP="00BC2AE7">
            <w:pPr>
              <w:pStyle w:val="TAL"/>
            </w:pPr>
          </w:p>
        </w:tc>
        <w:tc>
          <w:tcPr>
            <w:tcW w:w="3756" w:type="dxa"/>
            <w:shd w:val="clear" w:color="auto" w:fill="auto"/>
            <w:vAlign w:val="center"/>
          </w:tcPr>
          <w:p w14:paraId="62112B45"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46" w14:textId="77777777" w:rsidR="00BA3F9A" w:rsidRPr="00AC3283" w:rsidRDefault="00BA3F9A" w:rsidP="00BC2AE7">
            <w:pPr>
              <w:pStyle w:val="TAC"/>
            </w:pPr>
          </w:p>
        </w:tc>
        <w:tc>
          <w:tcPr>
            <w:tcW w:w="3445" w:type="dxa"/>
            <w:shd w:val="clear" w:color="auto" w:fill="auto"/>
            <w:vAlign w:val="center"/>
          </w:tcPr>
          <w:p w14:paraId="62112B47" w14:textId="77777777" w:rsidR="00BA3F9A" w:rsidRPr="00AC3283" w:rsidRDefault="00BA3F9A" w:rsidP="00BC2AE7">
            <w:pPr>
              <w:pStyle w:val="TAC"/>
            </w:pPr>
            <w:r w:rsidRPr="00AC3283">
              <w:t>2</w:t>
            </w:r>
          </w:p>
        </w:tc>
      </w:tr>
      <w:tr w:rsidR="00BA3F9A" w:rsidRPr="00AC3283" w14:paraId="62112B4D" w14:textId="77777777" w:rsidTr="003D220B">
        <w:tc>
          <w:tcPr>
            <w:tcW w:w="1836" w:type="dxa"/>
            <w:vMerge/>
            <w:shd w:val="clear" w:color="auto" w:fill="auto"/>
            <w:vAlign w:val="center"/>
          </w:tcPr>
          <w:p w14:paraId="62112B49" w14:textId="77777777" w:rsidR="00BA3F9A" w:rsidRPr="00AC3283" w:rsidRDefault="00BA3F9A" w:rsidP="00BC2AE7">
            <w:pPr>
              <w:pStyle w:val="TAL"/>
            </w:pPr>
          </w:p>
        </w:tc>
        <w:tc>
          <w:tcPr>
            <w:tcW w:w="3756" w:type="dxa"/>
            <w:shd w:val="clear" w:color="auto" w:fill="auto"/>
            <w:vAlign w:val="center"/>
          </w:tcPr>
          <w:p w14:paraId="62112B4A" w14:textId="77777777" w:rsidR="00BA3F9A" w:rsidRPr="00AC3283" w:rsidRDefault="00BA3F9A" w:rsidP="00BC2AE7">
            <w:pPr>
              <w:pStyle w:val="TAL"/>
            </w:pPr>
            <w:r w:rsidRPr="00AC3283">
              <w:t>Length (L)</w:t>
            </w:r>
          </w:p>
        </w:tc>
        <w:tc>
          <w:tcPr>
            <w:tcW w:w="810" w:type="dxa"/>
            <w:shd w:val="clear" w:color="auto" w:fill="auto"/>
            <w:vAlign w:val="center"/>
          </w:tcPr>
          <w:p w14:paraId="62112B4B" w14:textId="77777777" w:rsidR="00BA3F9A" w:rsidRPr="00AC3283" w:rsidRDefault="00BA3F9A" w:rsidP="00BC2AE7">
            <w:pPr>
              <w:pStyle w:val="TAC"/>
            </w:pPr>
          </w:p>
        </w:tc>
        <w:tc>
          <w:tcPr>
            <w:tcW w:w="3445" w:type="dxa"/>
            <w:shd w:val="clear" w:color="auto" w:fill="auto"/>
            <w:vAlign w:val="center"/>
          </w:tcPr>
          <w:p w14:paraId="62112B4C" w14:textId="77777777" w:rsidR="00BA3F9A" w:rsidRPr="00AC3283" w:rsidRDefault="00BA3F9A" w:rsidP="00BC2AE7">
            <w:pPr>
              <w:pStyle w:val="TAC"/>
            </w:pPr>
            <w:r w:rsidRPr="00AC3283">
              <w:t>12</w:t>
            </w:r>
          </w:p>
        </w:tc>
      </w:tr>
      <w:tr w:rsidR="00BA3F9A" w:rsidRPr="00AC3283" w14:paraId="62112B52" w14:textId="77777777" w:rsidTr="003D220B">
        <w:tc>
          <w:tcPr>
            <w:tcW w:w="1836" w:type="dxa"/>
            <w:vMerge/>
            <w:shd w:val="clear" w:color="auto" w:fill="auto"/>
            <w:vAlign w:val="center"/>
          </w:tcPr>
          <w:p w14:paraId="62112B4E" w14:textId="77777777" w:rsidR="00BA3F9A" w:rsidRPr="00AC3283" w:rsidRDefault="00BA3F9A" w:rsidP="00BC2AE7">
            <w:pPr>
              <w:pStyle w:val="TAL"/>
            </w:pPr>
          </w:p>
        </w:tc>
        <w:tc>
          <w:tcPr>
            <w:tcW w:w="3756" w:type="dxa"/>
            <w:shd w:val="clear" w:color="auto" w:fill="auto"/>
            <w:vAlign w:val="center"/>
          </w:tcPr>
          <w:p w14:paraId="62112B4F"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50" w14:textId="77777777" w:rsidR="00BA3F9A" w:rsidRPr="00AC3283" w:rsidRDefault="00BA3F9A" w:rsidP="00BC2AE7">
            <w:pPr>
              <w:pStyle w:val="TAC"/>
            </w:pPr>
          </w:p>
        </w:tc>
        <w:tc>
          <w:tcPr>
            <w:tcW w:w="3445" w:type="dxa"/>
            <w:shd w:val="clear" w:color="auto" w:fill="auto"/>
            <w:vAlign w:val="center"/>
          </w:tcPr>
          <w:p w14:paraId="62112B51" w14:textId="77777777" w:rsidR="00BA3F9A" w:rsidRPr="00AC3283" w:rsidRDefault="00BA3F9A" w:rsidP="00BC2AE7">
            <w:pPr>
              <w:pStyle w:val="TAC"/>
            </w:pPr>
            <w:r w:rsidRPr="00AC3283">
              <w:t>1</w:t>
            </w:r>
          </w:p>
        </w:tc>
      </w:tr>
      <w:tr w:rsidR="00BA3F9A" w:rsidRPr="00AC3283" w14:paraId="62112B57" w14:textId="77777777" w:rsidTr="003D220B">
        <w:tc>
          <w:tcPr>
            <w:tcW w:w="1836" w:type="dxa"/>
            <w:vMerge/>
            <w:shd w:val="clear" w:color="auto" w:fill="auto"/>
            <w:vAlign w:val="center"/>
          </w:tcPr>
          <w:p w14:paraId="62112B53" w14:textId="77777777" w:rsidR="00BA3F9A" w:rsidRPr="00AC3283" w:rsidRDefault="00BA3F9A" w:rsidP="00BC2AE7">
            <w:pPr>
              <w:pStyle w:val="TAL"/>
            </w:pPr>
          </w:p>
        </w:tc>
        <w:tc>
          <w:tcPr>
            <w:tcW w:w="3756" w:type="dxa"/>
            <w:shd w:val="clear" w:color="auto" w:fill="auto"/>
            <w:vAlign w:val="center"/>
          </w:tcPr>
          <w:p w14:paraId="62112B54" w14:textId="77777777" w:rsidR="00BA3F9A" w:rsidRPr="00AC3283" w:rsidRDefault="00BA3F9A" w:rsidP="00BC2AE7">
            <w:pPr>
              <w:pStyle w:val="TAL"/>
            </w:pPr>
            <w:r w:rsidRPr="00AC3283">
              <w:t>PRB bundling type</w:t>
            </w:r>
          </w:p>
        </w:tc>
        <w:tc>
          <w:tcPr>
            <w:tcW w:w="810" w:type="dxa"/>
            <w:shd w:val="clear" w:color="auto" w:fill="auto"/>
            <w:vAlign w:val="center"/>
          </w:tcPr>
          <w:p w14:paraId="62112B55" w14:textId="77777777" w:rsidR="00BA3F9A" w:rsidRPr="00AC3283" w:rsidRDefault="00BA3F9A" w:rsidP="00BC2AE7">
            <w:pPr>
              <w:pStyle w:val="TAC"/>
            </w:pPr>
          </w:p>
        </w:tc>
        <w:tc>
          <w:tcPr>
            <w:tcW w:w="3445" w:type="dxa"/>
            <w:shd w:val="clear" w:color="auto" w:fill="auto"/>
            <w:vAlign w:val="center"/>
          </w:tcPr>
          <w:p w14:paraId="62112B56" w14:textId="77777777" w:rsidR="00BA3F9A" w:rsidRPr="00AC3283" w:rsidRDefault="00BA3F9A" w:rsidP="00BC2AE7">
            <w:pPr>
              <w:pStyle w:val="TAC"/>
            </w:pPr>
            <w:r w:rsidRPr="00AC3283">
              <w:t>Static</w:t>
            </w:r>
          </w:p>
        </w:tc>
      </w:tr>
      <w:tr w:rsidR="00BA3F9A" w:rsidRPr="00AC3283" w14:paraId="62112B5C" w14:textId="77777777" w:rsidTr="003D220B">
        <w:tc>
          <w:tcPr>
            <w:tcW w:w="1836" w:type="dxa"/>
            <w:vMerge/>
            <w:shd w:val="clear" w:color="auto" w:fill="auto"/>
            <w:vAlign w:val="center"/>
          </w:tcPr>
          <w:p w14:paraId="62112B58" w14:textId="77777777" w:rsidR="00BA3F9A" w:rsidRPr="00AC3283" w:rsidRDefault="00BA3F9A" w:rsidP="00BC2AE7">
            <w:pPr>
              <w:pStyle w:val="TAL"/>
              <w:rPr>
                <w:i/>
              </w:rPr>
            </w:pPr>
          </w:p>
        </w:tc>
        <w:tc>
          <w:tcPr>
            <w:tcW w:w="3756" w:type="dxa"/>
            <w:shd w:val="clear" w:color="auto" w:fill="auto"/>
            <w:vAlign w:val="center"/>
          </w:tcPr>
          <w:p w14:paraId="62112B59" w14:textId="77777777" w:rsidR="00BA3F9A" w:rsidRPr="00AC3283" w:rsidRDefault="00BA3F9A" w:rsidP="00BC2AE7">
            <w:pPr>
              <w:pStyle w:val="TAL"/>
            </w:pPr>
            <w:r w:rsidRPr="00AC3283">
              <w:t>PRB bundling size</w:t>
            </w:r>
          </w:p>
        </w:tc>
        <w:tc>
          <w:tcPr>
            <w:tcW w:w="810" w:type="dxa"/>
            <w:shd w:val="clear" w:color="auto" w:fill="auto"/>
            <w:vAlign w:val="center"/>
          </w:tcPr>
          <w:p w14:paraId="62112B5A" w14:textId="77777777" w:rsidR="00BA3F9A" w:rsidRPr="00AC3283" w:rsidRDefault="00BA3F9A" w:rsidP="00BC2AE7">
            <w:pPr>
              <w:pStyle w:val="TAC"/>
            </w:pPr>
          </w:p>
        </w:tc>
        <w:tc>
          <w:tcPr>
            <w:tcW w:w="3445" w:type="dxa"/>
            <w:shd w:val="clear" w:color="auto" w:fill="auto"/>
            <w:vAlign w:val="center"/>
          </w:tcPr>
          <w:p w14:paraId="62112B5B" w14:textId="77777777" w:rsidR="00BA3F9A" w:rsidRPr="00AC3283" w:rsidRDefault="00BA3F9A" w:rsidP="00BC2AE7">
            <w:pPr>
              <w:pStyle w:val="TAC"/>
            </w:pPr>
            <w:r w:rsidRPr="00AC3283">
              <w:t>2</w:t>
            </w:r>
          </w:p>
        </w:tc>
      </w:tr>
      <w:tr w:rsidR="00BA3F9A" w:rsidRPr="00AC3283" w14:paraId="62112B61" w14:textId="77777777" w:rsidTr="003D220B">
        <w:tc>
          <w:tcPr>
            <w:tcW w:w="1836" w:type="dxa"/>
            <w:vMerge/>
            <w:shd w:val="clear" w:color="auto" w:fill="auto"/>
            <w:vAlign w:val="center"/>
          </w:tcPr>
          <w:p w14:paraId="62112B5D" w14:textId="77777777" w:rsidR="00BA3F9A" w:rsidRPr="00AC3283" w:rsidRDefault="00BA3F9A" w:rsidP="00BC2AE7">
            <w:pPr>
              <w:pStyle w:val="TAL"/>
              <w:rPr>
                <w:i/>
              </w:rPr>
            </w:pPr>
          </w:p>
        </w:tc>
        <w:tc>
          <w:tcPr>
            <w:tcW w:w="3756" w:type="dxa"/>
            <w:shd w:val="clear" w:color="auto" w:fill="auto"/>
            <w:vAlign w:val="center"/>
          </w:tcPr>
          <w:p w14:paraId="62112B5E"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5F" w14:textId="77777777" w:rsidR="00BA3F9A" w:rsidRPr="00AC3283" w:rsidRDefault="00BA3F9A" w:rsidP="00BC2AE7">
            <w:pPr>
              <w:pStyle w:val="TAC"/>
            </w:pPr>
          </w:p>
        </w:tc>
        <w:tc>
          <w:tcPr>
            <w:tcW w:w="3445" w:type="dxa"/>
            <w:shd w:val="clear" w:color="auto" w:fill="auto"/>
            <w:vAlign w:val="center"/>
          </w:tcPr>
          <w:p w14:paraId="62112B60" w14:textId="77777777" w:rsidR="00BA3F9A" w:rsidRPr="00AC3283" w:rsidRDefault="00BA3F9A" w:rsidP="00BC2AE7">
            <w:pPr>
              <w:pStyle w:val="TAC"/>
            </w:pPr>
            <w:r w:rsidRPr="00AC3283">
              <w:t>Type 0</w:t>
            </w:r>
          </w:p>
        </w:tc>
      </w:tr>
      <w:tr w:rsidR="00BA3F9A" w:rsidRPr="00AC3283" w14:paraId="62112B66" w14:textId="77777777" w:rsidTr="003D220B">
        <w:tc>
          <w:tcPr>
            <w:tcW w:w="1836" w:type="dxa"/>
            <w:vMerge/>
            <w:shd w:val="clear" w:color="auto" w:fill="auto"/>
            <w:vAlign w:val="center"/>
          </w:tcPr>
          <w:p w14:paraId="62112B62" w14:textId="77777777" w:rsidR="00BA3F9A" w:rsidRPr="00AC3283" w:rsidRDefault="00BA3F9A" w:rsidP="00BC2AE7">
            <w:pPr>
              <w:pStyle w:val="TAL"/>
              <w:rPr>
                <w:i/>
              </w:rPr>
            </w:pPr>
          </w:p>
        </w:tc>
        <w:tc>
          <w:tcPr>
            <w:tcW w:w="3756" w:type="dxa"/>
            <w:shd w:val="clear" w:color="auto" w:fill="auto"/>
            <w:vAlign w:val="center"/>
          </w:tcPr>
          <w:p w14:paraId="62112B63" w14:textId="77777777" w:rsidR="00BA3F9A" w:rsidRPr="00AC3283" w:rsidRDefault="00BA3F9A" w:rsidP="00BC2AE7">
            <w:pPr>
              <w:pStyle w:val="TAL"/>
            </w:pPr>
            <w:r w:rsidRPr="00AC3283">
              <w:t>RBG size</w:t>
            </w:r>
          </w:p>
        </w:tc>
        <w:tc>
          <w:tcPr>
            <w:tcW w:w="810" w:type="dxa"/>
            <w:shd w:val="clear" w:color="auto" w:fill="auto"/>
            <w:vAlign w:val="center"/>
          </w:tcPr>
          <w:p w14:paraId="62112B64" w14:textId="77777777" w:rsidR="00BA3F9A" w:rsidRPr="00AC3283" w:rsidRDefault="00BA3F9A" w:rsidP="00BC2AE7">
            <w:pPr>
              <w:pStyle w:val="TAC"/>
            </w:pPr>
          </w:p>
        </w:tc>
        <w:tc>
          <w:tcPr>
            <w:tcW w:w="3445" w:type="dxa"/>
            <w:shd w:val="clear" w:color="auto" w:fill="auto"/>
            <w:vAlign w:val="center"/>
          </w:tcPr>
          <w:p w14:paraId="62112B65"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6B" w14:textId="77777777" w:rsidTr="003D220B">
        <w:tc>
          <w:tcPr>
            <w:tcW w:w="1836" w:type="dxa"/>
            <w:vMerge/>
            <w:shd w:val="clear" w:color="auto" w:fill="auto"/>
            <w:vAlign w:val="center"/>
          </w:tcPr>
          <w:p w14:paraId="62112B67" w14:textId="77777777" w:rsidR="00BA3F9A" w:rsidRPr="00AC3283" w:rsidRDefault="00BA3F9A" w:rsidP="00BC2AE7">
            <w:pPr>
              <w:pStyle w:val="TAL"/>
              <w:rPr>
                <w:i/>
              </w:rPr>
            </w:pPr>
          </w:p>
        </w:tc>
        <w:tc>
          <w:tcPr>
            <w:tcW w:w="3756" w:type="dxa"/>
            <w:shd w:val="clear" w:color="auto" w:fill="auto"/>
            <w:vAlign w:val="center"/>
          </w:tcPr>
          <w:p w14:paraId="62112B68"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69" w14:textId="77777777" w:rsidR="00BA3F9A" w:rsidRPr="00AC3283" w:rsidRDefault="00BA3F9A" w:rsidP="00BC2AE7">
            <w:pPr>
              <w:pStyle w:val="TAC"/>
            </w:pPr>
          </w:p>
        </w:tc>
        <w:tc>
          <w:tcPr>
            <w:tcW w:w="3445" w:type="dxa"/>
            <w:shd w:val="clear" w:color="auto" w:fill="auto"/>
            <w:vAlign w:val="center"/>
          </w:tcPr>
          <w:p w14:paraId="62112B6A" w14:textId="77777777" w:rsidR="00BA3F9A" w:rsidRPr="00AC3283" w:rsidRDefault="00BA3F9A" w:rsidP="00BC2AE7">
            <w:pPr>
              <w:pStyle w:val="TAC"/>
            </w:pPr>
            <w:r w:rsidRPr="00AC3283">
              <w:t>Non-interleaved</w:t>
            </w:r>
          </w:p>
        </w:tc>
      </w:tr>
      <w:tr w:rsidR="00BA3F9A" w:rsidRPr="00AC3283" w14:paraId="62112B70" w14:textId="77777777" w:rsidTr="003D220B">
        <w:tc>
          <w:tcPr>
            <w:tcW w:w="1836" w:type="dxa"/>
            <w:vMerge/>
            <w:shd w:val="clear" w:color="auto" w:fill="auto"/>
            <w:vAlign w:val="center"/>
          </w:tcPr>
          <w:p w14:paraId="62112B6C" w14:textId="77777777" w:rsidR="00BA3F9A" w:rsidRPr="00AC3283" w:rsidRDefault="00BA3F9A" w:rsidP="00BC2AE7">
            <w:pPr>
              <w:pStyle w:val="TAL"/>
            </w:pPr>
          </w:p>
        </w:tc>
        <w:tc>
          <w:tcPr>
            <w:tcW w:w="3756" w:type="dxa"/>
            <w:shd w:val="clear" w:color="auto" w:fill="auto"/>
            <w:vAlign w:val="center"/>
          </w:tcPr>
          <w:p w14:paraId="62112B6D"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6E" w14:textId="77777777" w:rsidR="00BA3F9A" w:rsidRPr="00AC3283" w:rsidRDefault="00BA3F9A" w:rsidP="00BC2AE7">
            <w:pPr>
              <w:pStyle w:val="TAC"/>
            </w:pPr>
          </w:p>
        </w:tc>
        <w:tc>
          <w:tcPr>
            <w:tcW w:w="3445" w:type="dxa"/>
            <w:shd w:val="clear" w:color="auto" w:fill="auto"/>
            <w:vAlign w:val="center"/>
          </w:tcPr>
          <w:p w14:paraId="62112B6F" w14:textId="77777777" w:rsidR="00BA3F9A" w:rsidRPr="00AC3283" w:rsidRDefault="00BA3F9A" w:rsidP="00BC2AE7">
            <w:pPr>
              <w:pStyle w:val="TAC"/>
            </w:pPr>
            <w:r w:rsidRPr="00AC3283">
              <w:t>N/A</w:t>
            </w:r>
          </w:p>
        </w:tc>
      </w:tr>
      <w:tr w:rsidR="00BA3F9A" w:rsidRPr="00AC3283" w14:paraId="62112B75" w14:textId="77777777" w:rsidTr="003D220B">
        <w:tc>
          <w:tcPr>
            <w:tcW w:w="1836" w:type="dxa"/>
            <w:vMerge w:val="restart"/>
            <w:shd w:val="clear" w:color="auto" w:fill="auto"/>
            <w:vAlign w:val="center"/>
          </w:tcPr>
          <w:p w14:paraId="62112B71"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B72"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73" w14:textId="77777777" w:rsidR="00BA3F9A" w:rsidRPr="00AC3283" w:rsidRDefault="00BA3F9A" w:rsidP="00BC2AE7">
            <w:pPr>
              <w:pStyle w:val="TAC"/>
            </w:pPr>
          </w:p>
        </w:tc>
        <w:tc>
          <w:tcPr>
            <w:tcW w:w="3445" w:type="dxa"/>
            <w:shd w:val="clear" w:color="auto" w:fill="auto"/>
            <w:vAlign w:val="center"/>
          </w:tcPr>
          <w:p w14:paraId="62112B74" w14:textId="77777777" w:rsidR="00BA3F9A" w:rsidRPr="00AC3283" w:rsidRDefault="00BA3F9A" w:rsidP="00BC2AE7">
            <w:pPr>
              <w:pStyle w:val="TAC"/>
            </w:pPr>
            <w:r w:rsidRPr="00AC3283">
              <w:t>Type 1</w:t>
            </w:r>
          </w:p>
        </w:tc>
      </w:tr>
      <w:tr w:rsidR="00BA3F9A" w:rsidRPr="00AC3283" w14:paraId="62112B7A" w14:textId="77777777" w:rsidTr="003D220B">
        <w:tc>
          <w:tcPr>
            <w:tcW w:w="1836" w:type="dxa"/>
            <w:vMerge/>
            <w:shd w:val="clear" w:color="auto" w:fill="auto"/>
            <w:vAlign w:val="center"/>
          </w:tcPr>
          <w:p w14:paraId="62112B76" w14:textId="77777777" w:rsidR="00BA3F9A" w:rsidRPr="00AC3283" w:rsidRDefault="00BA3F9A" w:rsidP="00BC2AE7">
            <w:pPr>
              <w:pStyle w:val="TAL"/>
            </w:pPr>
          </w:p>
        </w:tc>
        <w:tc>
          <w:tcPr>
            <w:tcW w:w="3756" w:type="dxa"/>
            <w:shd w:val="clear" w:color="auto" w:fill="auto"/>
            <w:vAlign w:val="center"/>
          </w:tcPr>
          <w:p w14:paraId="62112B77"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78" w14:textId="77777777" w:rsidR="00BA3F9A" w:rsidRPr="00AC3283" w:rsidRDefault="00BA3F9A" w:rsidP="00BC2AE7">
            <w:pPr>
              <w:pStyle w:val="TAC"/>
            </w:pPr>
          </w:p>
        </w:tc>
        <w:tc>
          <w:tcPr>
            <w:tcW w:w="3445" w:type="dxa"/>
            <w:shd w:val="clear" w:color="auto" w:fill="auto"/>
            <w:vAlign w:val="center"/>
          </w:tcPr>
          <w:p w14:paraId="62112B79" w14:textId="77777777" w:rsidR="00BA3F9A" w:rsidRPr="00AC3283" w:rsidRDefault="00BA3F9A" w:rsidP="00BC2AE7">
            <w:pPr>
              <w:pStyle w:val="TAC"/>
            </w:pPr>
            <w:r w:rsidRPr="00AC3283">
              <w:t>1</w:t>
            </w:r>
          </w:p>
        </w:tc>
      </w:tr>
      <w:tr w:rsidR="00BA3F9A" w:rsidRPr="00AC3283" w14:paraId="62112B7F" w14:textId="77777777" w:rsidTr="003D220B">
        <w:tc>
          <w:tcPr>
            <w:tcW w:w="1836" w:type="dxa"/>
            <w:vMerge/>
            <w:shd w:val="clear" w:color="auto" w:fill="auto"/>
            <w:vAlign w:val="center"/>
          </w:tcPr>
          <w:p w14:paraId="62112B7B" w14:textId="77777777" w:rsidR="00BA3F9A" w:rsidRPr="00AC3283" w:rsidRDefault="00BA3F9A" w:rsidP="00BC2AE7">
            <w:pPr>
              <w:pStyle w:val="TAL"/>
            </w:pPr>
          </w:p>
        </w:tc>
        <w:tc>
          <w:tcPr>
            <w:tcW w:w="3756" w:type="dxa"/>
            <w:shd w:val="clear" w:color="auto" w:fill="auto"/>
            <w:vAlign w:val="center"/>
          </w:tcPr>
          <w:p w14:paraId="62112B7C" w14:textId="77777777" w:rsidR="00BA3F9A" w:rsidRPr="00AC3283" w:rsidRDefault="00BA3F9A" w:rsidP="00BC2AE7">
            <w:pPr>
              <w:pStyle w:val="TAL"/>
            </w:pPr>
            <w:r w:rsidRPr="00AC3283">
              <w:t xml:space="preserve">Maximum number of OFDM symbols for DL </w:t>
            </w:r>
            <w:r w:rsidRPr="00AC3283">
              <w:lastRenderedPageBreak/>
              <w:t>front loaded DMRS</w:t>
            </w:r>
          </w:p>
        </w:tc>
        <w:tc>
          <w:tcPr>
            <w:tcW w:w="810" w:type="dxa"/>
            <w:shd w:val="clear" w:color="auto" w:fill="auto"/>
            <w:vAlign w:val="center"/>
          </w:tcPr>
          <w:p w14:paraId="62112B7D" w14:textId="77777777" w:rsidR="00BA3F9A" w:rsidRPr="00AC3283" w:rsidRDefault="00BA3F9A" w:rsidP="00BC2AE7">
            <w:pPr>
              <w:pStyle w:val="TAC"/>
            </w:pPr>
          </w:p>
        </w:tc>
        <w:tc>
          <w:tcPr>
            <w:tcW w:w="3445" w:type="dxa"/>
            <w:shd w:val="clear" w:color="auto" w:fill="auto"/>
            <w:vAlign w:val="center"/>
          </w:tcPr>
          <w:p w14:paraId="62112B7E" w14:textId="77777777" w:rsidR="00BA3F9A" w:rsidRPr="00AC3283" w:rsidRDefault="00BA3F9A" w:rsidP="00BC2AE7">
            <w:pPr>
              <w:pStyle w:val="TAC"/>
              <w:rPr>
                <w:lang w:eastAsia="zh-CN"/>
              </w:rPr>
            </w:pPr>
            <w:r w:rsidRPr="00AC3283">
              <w:rPr>
                <w:rFonts w:hint="eastAsia"/>
                <w:lang w:eastAsia="zh-CN"/>
              </w:rPr>
              <w:t>1</w:t>
            </w:r>
          </w:p>
        </w:tc>
      </w:tr>
      <w:tr w:rsidR="00BA3F9A" w:rsidRPr="00AC3283" w14:paraId="62112B84" w14:textId="77777777" w:rsidTr="003D220B">
        <w:tc>
          <w:tcPr>
            <w:tcW w:w="1836" w:type="dxa"/>
            <w:vMerge w:val="restart"/>
            <w:shd w:val="clear" w:color="auto" w:fill="auto"/>
            <w:vAlign w:val="center"/>
          </w:tcPr>
          <w:p w14:paraId="62112B80" w14:textId="77777777" w:rsidR="00BA3F9A" w:rsidRPr="00AC3283" w:rsidRDefault="00BA3F9A" w:rsidP="00BC2AE7">
            <w:pPr>
              <w:pStyle w:val="TAL"/>
              <w:rPr>
                <w:lang w:eastAsia="zh-CN"/>
              </w:rPr>
            </w:pPr>
            <w:r w:rsidRPr="00AC3283">
              <w:rPr>
                <w:rFonts w:hint="eastAsia"/>
                <w:lang w:eastAsia="zh-CN"/>
              </w:rPr>
              <w:t>CSI-RS for tracking</w:t>
            </w:r>
          </w:p>
        </w:tc>
        <w:tc>
          <w:tcPr>
            <w:tcW w:w="3756" w:type="dxa"/>
            <w:shd w:val="clear" w:color="auto" w:fill="auto"/>
            <w:vAlign w:val="center"/>
          </w:tcPr>
          <w:p w14:paraId="62112B81" w14:textId="77777777" w:rsidR="00BA3F9A" w:rsidRPr="00AC3283" w:rsidRDefault="00BA3F9A" w:rsidP="00BC2AE7">
            <w:pPr>
              <w:pStyle w:val="TAL"/>
            </w:pPr>
            <w:r w:rsidRPr="00AC3283">
              <w:t>CSI-RS periodicity</w:t>
            </w:r>
          </w:p>
        </w:tc>
        <w:tc>
          <w:tcPr>
            <w:tcW w:w="810" w:type="dxa"/>
            <w:shd w:val="clear" w:color="auto" w:fill="auto"/>
            <w:vAlign w:val="center"/>
          </w:tcPr>
          <w:p w14:paraId="62112B82" w14:textId="77777777" w:rsidR="00BA3F9A" w:rsidRPr="00AC3283" w:rsidRDefault="00BA3F9A" w:rsidP="00BC2AE7">
            <w:pPr>
              <w:pStyle w:val="TAC"/>
            </w:pPr>
            <w:r w:rsidRPr="00AC3283">
              <w:t>Slots</w:t>
            </w:r>
          </w:p>
        </w:tc>
        <w:tc>
          <w:tcPr>
            <w:tcW w:w="3445" w:type="dxa"/>
            <w:shd w:val="clear" w:color="auto" w:fill="auto"/>
            <w:vAlign w:val="center"/>
          </w:tcPr>
          <w:p w14:paraId="62112B83" w14:textId="77777777" w:rsidR="00BA3F9A" w:rsidRPr="00AC3283" w:rsidDel="007B13C5" w:rsidRDefault="00BA3F9A" w:rsidP="00BC2AE7">
            <w:pPr>
              <w:pStyle w:val="TAC"/>
            </w:pPr>
            <w:r>
              <w:t>20</w:t>
            </w:r>
          </w:p>
        </w:tc>
      </w:tr>
      <w:tr w:rsidR="00BA3F9A" w:rsidRPr="00AC3283" w14:paraId="62112B89" w14:textId="77777777" w:rsidTr="003D220B">
        <w:tc>
          <w:tcPr>
            <w:tcW w:w="1836" w:type="dxa"/>
            <w:vMerge/>
            <w:shd w:val="clear" w:color="auto" w:fill="auto"/>
            <w:vAlign w:val="center"/>
          </w:tcPr>
          <w:p w14:paraId="62112B85" w14:textId="77777777" w:rsidR="00BA3F9A" w:rsidRPr="00AC3283" w:rsidRDefault="00BA3F9A" w:rsidP="00BC2AE7">
            <w:pPr>
              <w:pStyle w:val="TAL"/>
            </w:pPr>
          </w:p>
        </w:tc>
        <w:tc>
          <w:tcPr>
            <w:tcW w:w="3756" w:type="dxa"/>
            <w:shd w:val="clear" w:color="auto" w:fill="auto"/>
            <w:vAlign w:val="center"/>
          </w:tcPr>
          <w:p w14:paraId="62112B86" w14:textId="77777777" w:rsidR="00BA3F9A" w:rsidRPr="00AC3283" w:rsidRDefault="00BA3F9A" w:rsidP="00BC2AE7">
            <w:pPr>
              <w:pStyle w:val="TAL"/>
            </w:pPr>
            <w:r w:rsidRPr="00AC3283">
              <w:t>CSI-RS offset</w:t>
            </w:r>
          </w:p>
        </w:tc>
        <w:tc>
          <w:tcPr>
            <w:tcW w:w="810" w:type="dxa"/>
            <w:shd w:val="clear" w:color="auto" w:fill="auto"/>
            <w:vAlign w:val="center"/>
          </w:tcPr>
          <w:p w14:paraId="62112B87" w14:textId="77777777" w:rsidR="00BA3F9A" w:rsidRPr="00AC3283" w:rsidRDefault="00BA3F9A" w:rsidP="00BC2AE7">
            <w:pPr>
              <w:pStyle w:val="TAC"/>
            </w:pPr>
            <w:r w:rsidRPr="00AC3283">
              <w:t>Slots</w:t>
            </w:r>
          </w:p>
        </w:tc>
        <w:tc>
          <w:tcPr>
            <w:tcW w:w="3445" w:type="dxa"/>
            <w:shd w:val="clear" w:color="auto" w:fill="auto"/>
            <w:vAlign w:val="center"/>
          </w:tcPr>
          <w:p w14:paraId="62112B88" w14:textId="77777777" w:rsidR="00BA3F9A" w:rsidRPr="00244E2E" w:rsidDel="007B13C5" w:rsidRDefault="00BA3F9A" w:rsidP="00BC2AE7">
            <w:pPr>
              <w:pStyle w:val="TAC"/>
            </w:pPr>
            <w:r>
              <w:t>Table 8</w:t>
            </w:r>
            <w:r w:rsidRPr="00AC3283">
              <w:t>.2-1.</w:t>
            </w:r>
          </w:p>
        </w:tc>
      </w:tr>
      <w:tr w:rsidR="00BA3F9A" w:rsidRPr="00AC3283" w14:paraId="62112B8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8C" w14:textId="77777777" w:rsidR="00BA3F9A" w:rsidRPr="00AC3283" w:rsidRDefault="00BA3F9A" w:rsidP="00BC2AE7">
            <w:pPr>
              <w:pStyle w:val="TAC"/>
              <w:rPr>
                <w:lang w:eastAsia="zh-CN"/>
              </w:rPr>
            </w:pPr>
            <w:r>
              <w:t>1</w:t>
            </w:r>
          </w:p>
        </w:tc>
      </w:tr>
      <w:tr w:rsidR="00BA3F9A" w:rsidRPr="00AC3283" w14:paraId="62112B9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B8E"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B8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B90"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B93"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B92" w14:textId="77777777" w:rsidR="00BA3F9A" w:rsidRPr="00396812" w:rsidRDefault="00BA3F9A" w:rsidP="00BC2AE7">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62112B94" w14:textId="77777777" w:rsidR="00BA3F9A" w:rsidRPr="00AC3283" w:rsidRDefault="00BA3F9A" w:rsidP="00BA3F9A">
      <w:pPr>
        <w:pStyle w:val="TH"/>
      </w:pPr>
      <w:r w:rsidRPr="00AC3283">
        <w:t xml:space="preserve">Table </w:t>
      </w:r>
      <w:r>
        <w:t>8</w:t>
      </w:r>
      <w:r w:rsidRPr="00AC3283">
        <w:t>.</w:t>
      </w:r>
      <w:r>
        <w:t>2</w:t>
      </w:r>
      <w:r w:rsidRPr="00AC3283">
        <w:t>-</w:t>
      </w:r>
      <w:r>
        <w:t>3</w:t>
      </w:r>
      <w:r w:rsidRPr="00AC3283">
        <w:rPr>
          <w:rFonts w:hint="eastAsia"/>
          <w:lang w:eastAsia="zh-CN"/>
        </w:rPr>
        <w:t>:</w:t>
      </w:r>
      <w:r w:rsidRPr="00AC3283">
        <w:t xml:space="preserve"> Test parameters</w:t>
      </w:r>
      <w:r>
        <w:t xml:space="preserve"> for FR1 TDD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BA3F9A" w:rsidRPr="00AC3283" w14:paraId="62112B98" w14:textId="77777777" w:rsidTr="003D220B">
        <w:tc>
          <w:tcPr>
            <w:tcW w:w="5592" w:type="dxa"/>
            <w:gridSpan w:val="2"/>
            <w:shd w:val="clear" w:color="auto" w:fill="D9D9D9"/>
          </w:tcPr>
          <w:p w14:paraId="62112B95" w14:textId="77777777" w:rsidR="00BA3F9A" w:rsidRPr="00BC2AE7" w:rsidRDefault="00BA3F9A" w:rsidP="00BC2AE7">
            <w:pPr>
              <w:pStyle w:val="TAC"/>
              <w:rPr>
                <w:b/>
              </w:rPr>
            </w:pPr>
            <w:r w:rsidRPr="00BC2AE7">
              <w:rPr>
                <w:b/>
              </w:rPr>
              <w:t>Parameter</w:t>
            </w:r>
          </w:p>
        </w:tc>
        <w:tc>
          <w:tcPr>
            <w:tcW w:w="810" w:type="dxa"/>
            <w:shd w:val="clear" w:color="auto" w:fill="D9D9D9"/>
          </w:tcPr>
          <w:p w14:paraId="62112B96" w14:textId="77777777" w:rsidR="00BA3F9A" w:rsidRPr="00BC2AE7" w:rsidRDefault="00BA3F9A" w:rsidP="00BC2AE7">
            <w:pPr>
              <w:pStyle w:val="TAC"/>
              <w:rPr>
                <w:b/>
              </w:rPr>
            </w:pPr>
            <w:r w:rsidRPr="00BC2AE7">
              <w:rPr>
                <w:b/>
              </w:rPr>
              <w:t>Unit</w:t>
            </w:r>
          </w:p>
        </w:tc>
        <w:tc>
          <w:tcPr>
            <w:tcW w:w="3445" w:type="dxa"/>
            <w:shd w:val="clear" w:color="auto" w:fill="D9D9D9"/>
          </w:tcPr>
          <w:p w14:paraId="62112B97" w14:textId="77777777" w:rsidR="00BA3F9A" w:rsidRPr="00BC2AE7" w:rsidRDefault="00BA3F9A" w:rsidP="00BC2AE7">
            <w:pPr>
              <w:pStyle w:val="TAC"/>
              <w:rPr>
                <w:b/>
              </w:rPr>
            </w:pPr>
            <w:r w:rsidRPr="00BC2AE7">
              <w:rPr>
                <w:b/>
              </w:rPr>
              <w:t>Value</w:t>
            </w:r>
          </w:p>
        </w:tc>
      </w:tr>
      <w:tr w:rsidR="00BA3F9A" w:rsidRPr="00AC3283" w14:paraId="62112B9C" w14:textId="77777777" w:rsidTr="003D220B">
        <w:tc>
          <w:tcPr>
            <w:tcW w:w="5592" w:type="dxa"/>
            <w:gridSpan w:val="2"/>
            <w:shd w:val="clear" w:color="auto" w:fill="auto"/>
            <w:vAlign w:val="center"/>
          </w:tcPr>
          <w:p w14:paraId="62112B99" w14:textId="77777777" w:rsidR="00BA3F9A" w:rsidRPr="00AC3283" w:rsidRDefault="00BA3F9A" w:rsidP="00BC2AE7">
            <w:pPr>
              <w:pStyle w:val="TAL"/>
            </w:pPr>
            <w:r w:rsidRPr="00AC3283">
              <w:t>Duplex mode</w:t>
            </w:r>
          </w:p>
        </w:tc>
        <w:tc>
          <w:tcPr>
            <w:tcW w:w="810" w:type="dxa"/>
            <w:shd w:val="clear" w:color="auto" w:fill="auto"/>
            <w:vAlign w:val="center"/>
          </w:tcPr>
          <w:p w14:paraId="62112B9A" w14:textId="77777777" w:rsidR="00BA3F9A" w:rsidRPr="00AC3283" w:rsidRDefault="00BA3F9A" w:rsidP="00BC2AE7">
            <w:pPr>
              <w:pStyle w:val="TAC"/>
            </w:pPr>
          </w:p>
        </w:tc>
        <w:tc>
          <w:tcPr>
            <w:tcW w:w="3445" w:type="dxa"/>
            <w:shd w:val="clear" w:color="auto" w:fill="auto"/>
            <w:vAlign w:val="center"/>
          </w:tcPr>
          <w:p w14:paraId="62112B9B" w14:textId="77777777" w:rsidR="00BA3F9A" w:rsidRPr="00AC3283" w:rsidRDefault="00BA3F9A" w:rsidP="00BC2AE7">
            <w:pPr>
              <w:pStyle w:val="TAC"/>
            </w:pPr>
            <w:r w:rsidRPr="00AC3283">
              <w:t>TDD</w:t>
            </w:r>
          </w:p>
        </w:tc>
      </w:tr>
      <w:tr w:rsidR="00BA3F9A" w:rsidRPr="00AC3283" w14:paraId="62112BA0" w14:textId="77777777" w:rsidTr="003D220B">
        <w:tc>
          <w:tcPr>
            <w:tcW w:w="5592" w:type="dxa"/>
            <w:gridSpan w:val="2"/>
            <w:shd w:val="clear" w:color="auto" w:fill="auto"/>
            <w:vAlign w:val="center"/>
          </w:tcPr>
          <w:p w14:paraId="62112B9D"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B9E" w14:textId="77777777" w:rsidR="00BA3F9A" w:rsidRPr="00AC3283" w:rsidRDefault="00BA3F9A" w:rsidP="00BC2AE7">
            <w:pPr>
              <w:pStyle w:val="TAC"/>
            </w:pPr>
          </w:p>
        </w:tc>
        <w:tc>
          <w:tcPr>
            <w:tcW w:w="3445" w:type="dxa"/>
            <w:shd w:val="clear" w:color="auto" w:fill="auto"/>
            <w:vAlign w:val="center"/>
          </w:tcPr>
          <w:p w14:paraId="62112B9F" w14:textId="77777777" w:rsidR="00BA3F9A" w:rsidRPr="00AC3283" w:rsidRDefault="00BA3F9A" w:rsidP="00BC2AE7">
            <w:pPr>
              <w:pStyle w:val="TAC"/>
            </w:pPr>
            <w:r w:rsidRPr="008E5A51">
              <w:t>R.PDSCH.</w:t>
            </w:r>
            <w:r>
              <w:t>2</w:t>
            </w:r>
            <w:r w:rsidRPr="008E5A51">
              <w:t xml:space="preserve">-3.1 </w:t>
            </w:r>
            <w:r>
              <w:t>T</w:t>
            </w:r>
            <w:r w:rsidRPr="008E5A51">
              <w:t>DD</w:t>
            </w:r>
            <w:r>
              <w:t xml:space="preserve"> (Note 1)</w:t>
            </w:r>
          </w:p>
        </w:tc>
      </w:tr>
      <w:tr w:rsidR="00BA3F9A" w:rsidRPr="00AC3283" w14:paraId="62112BA4" w14:textId="77777777" w:rsidTr="003D220B">
        <w:tc>
          <w:tcPr>
            <w:tcW w:w="5592" w:type="dxa"/>
            <w:gridSpan w:val="2"/>
            <w:shd w:val="clear" w:color="auto" w:fill="auto"/>
            <w:vAlign w:val="center"/>
          </w:tcPr>
          <w:p w14:paraId="62112BA1"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BA2"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BA3" w14:textId="77777777" w:rsidR="00BA3F9A" w:rsidRPr="00396812" w:rsidRDefault="00BA3F9A" w:rsidP="00BC2AE7">
            <w:pPr>
              <w:pStyle w:val="TAC"/>
              <w:rPr>
                <w:lang w:eastAsia="zh-CN"/>
              </w:rPr>
            </w:pPr>
            <w:r w:rsidRPr="00396812">
              <w:rPr>
                <w:lang w:eastAsia="zh-CN"/>
              </w:rPr>
              <w:t>40</w:t>
            </w:r>
            <w:r>
              <w:rPr>
                <w:rFonts w:hint="eastAsia"/>
                <w:lang w:eastAsia="zh-CN"/>
              </w:rPr>
              <w:t>,</w:t>
            </w:r>
            <w:r>
              <w:rPr>
                <w:lang w:eastAsia="zh-CN"/>
              </w:rPr>
              <w:t xml:space="preserve"> [20]</w:t>
            </w:r>
          </w:p>
        </w:tc>
      </w:tr>
      <w:tr w:rsidR="00BA3F9A" w:rsidRPr="00AC3283" w14:paraId="62112BA8" w14:textId="77777777" w:rsidTr="003D220B">
        <w:tc>
          <w:tcPr>
            <w:tcW w:w="5592" w:type="dxa"/>
            <w:gridSpan w:val="2"/>
            <w:shd w:val="clear" w:color="auto" w:fill="auto"/>
            <w:vAlign w:val="center"/>
          </w:tcPr>
          <w:p w14:paraId="62112BA5"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BA6"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BA7" w14:textId="77777777" w:rsidR="00BA3F9A" w:rsidRPr="00396812" w:rsidRDefault="00BA3F9A" w:rsidP="00BC2AE7">
            <w:pPr>
              <w:pStyle w:val="TAC"/>
              <w:rPr>
                <w:lang w:eastAsia="zh-CN"/>
              </w:rPr>
            </w:pPr>
            <w:r w:rsidRPr="00396812">
              <w:rPr>
                <w:lang w:eastAsia="zh-CN"/>
              </w:rPr>
              <w:t>30</w:t>
            </w:r>
          </w:p>
        </w:tc>
      </w:tr>
      <w:tr w:rsidR="00BA3F9A" w:rsidRPr="00AC3283" w14:paraId="62112BAC" w14:textId="77777777" w:rsidTr="003D220B">
        <w:tc>
          <w:tcPr>
            <w:tcW w:w="5592" w:type="dxa"/>
            <w:gridSpan w:val="2"/>
            <w:shd w:val="clear" w:color="auto" w:fill="auto"/>
            <w:vAlign w:val="center"/>
          </w:tcPr>
          <w:p w14:paraId="62112BA9"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BAA" w14:textId="77777777" w:rsidR="00BA3F9A" w:rsidRPr="00AC3283" w:rsidRDefault="00BA3F9A" w:rsidP="00BC2AE7">
            <w:pPr>
              <w:pStyle w:val="TAC"/>
            </w:pPr>
          </w:p>
        </w:tc>
        <w:tc>
          <w:tcPr>
            <w:tcW w:w="3445" w:type="dxa"/>
            <w:shd w:val="clear" w:color="auto" w:fill="auto"/>
            <w:vAlign w:val="center"/>
          </w:tcPr>
          <w:p w14:paraId="62112BAB" w14:textId="77777777" w:rsidR="00BA3F9A" w:rsidRPr="00396812" w:rsidRDefault="00BA3F9A" w:rsidP="00BC2AE7">
            <w:pPr>
              <w:pStyle w:val="TAC"/>
              <w:rPr>
                <w:lang w:eastAsia="zh-CN"/>
              </w:rPr>
            </w:pPr>
            <w:r w:rsidRPr="00396812">
              <w:rPr>
                <w:rFonts w:hint="eastAsia"/>
                <w:lang w:eastAsia="zh-CN"/>
              </w:rPr>
              <w:t>6</w:t>
            </w:r>
            <w:r w:rsidRPr="00396812">
              <w:rPr>
                <w:lang w:eastAsia="zh-CN"/>
              </w:rPr>
              <w:t>4QAM</w:t>
            </w:r>
          </w:p>
        </w:tc>
      </w:tr>
      <w:tr w:rsidR="00BA3F9A" w:rsidRPr="00AC3283" w14:paraId="62112BB0" w14:textId="77777777" w:rsidTr="003D220B">
        <w:tc>
          <w:tcPr>
            <w:tcW w:w="5592" w:type="dxa"/>
            <w:gridSpan w:val="2"/>
            <w:shd w:val="clear" w:color="auto" w:fill="auto"/>
            <w:vAlign w:val="center"/>
          </w:tcPr>
          <w:p w14:paraId="62112BAD"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BAE" w14:textId="77777777" w:rsidR="00BA3F9A" w:rsidRPr="00AC3283" w:rsidRDefault="00BA3F9A" w:rsidP="00BC2AE7">
            <w:pPr>
              <w:pStyle w:val="TAC"/>
            </w:pPr>
          </w:p>
        </w:tc>
        <w:tc>
          <w:tcPr>
            <w:tcW w:w="3445" w:type="dxa"/>
            <w:shd w:val="clear" w:color="auto" w:fill="auto"/>
            <w:vAlign w:val="center"/>
          </w:tcPr>
          <w:p w14:paraId="62112BAF"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BB4" w14:textId="77777777" w:rsidTr="003D220B">
        <w:tc>
          <w:tcPr>
            <w:tcW w:w="5592" w:type="dxa"/>
            <w:gridSpan w:val="2"/>
            <w:shd w:val="clear" w:color="auto" w:fill="auto"/>
            <w:vAlign w:val="center"/>
          </w:tcPr>
          <w:p w14:paraId="62112BB1" w14:textId="77777777" w:rsidR="00BA3F9A" w:rsidRPr="00AC3283" w:rsidRDefault="00BA3F9A" w:rsidP="00BC2AE7">
            <w:pPr>
              <w:pStyle w:val="TAL"/>
            </w:pPr>
            <w:r w:rsidRPr="00AC3283">
              <w:t>Active DL BWP index</w:t>
            </w:r>
          </w:p>
        </w:tc>
        <w:tc>
          <w:tcPr>
            <w:tcW w:w="810" w:type="dxa"/>
            <w:shd w:val="clear" w:color="auto" w:fill="auto"/>
            <w:vAlign w:val="center"/>
          </w:tcPr>
          <w:p w14:paraId="62112BB2" w14:textId="77777777" w:rsidR="00BA3F9A" w:rsidRPr="00AC3283" w:rsidRDefault="00BA3F9A" w:rsidP="00BC2AE7">
            <w:pPr>
              <w:pStyle w:val="TAC"/>
            </w:pPr>
          </w:p>
        </w:tc>
        <w:tc>
          <w:tcPr>
            <w:tcW w:w="3445" w:type="dxa"/>
            <w:shd w:val="clear" w:color="auto" w:fill="auto"/>
            <w:vAlign w:val="center"/>
          </w:tcPr>
          <w:p w14:paraId="62112BB3" w14:textId="77777777" w:rsidR="00BA3F9A" w:rsidRPr="00AC3283" w:rsidRDefault="00BA3F9A" w:rsidP="00BC2AE7">
            <w:pPr>
              <w:pStyle w:val="TAC"/>
              <w:rPr>
                <w:lang w:eastAsia="zh-CN"/>
              </w:rPr>
            </w:pPr>
            <w:r w:rsidRPr="00AC3283">
              <w:t>1</w:t>
            </w:r>
          </w:p>
        </w:tc>
      </w:tr>
      <w:tr w:rsidR="00BA3F9A" w:rsidRPr="00AC3283" w14:paraId="62112BB9" w14:textId="77777777" w:rsidTr="003D220B">
        <w:tc>
          <w:tcPr>
            <w:tcW w:w="1835" w:type="dxa"/>
            <w:vMerge w:val="restart"/>
            <w:shd w:val="clear" w:color="auto" w:fill="auto"/>
            <w:vAlign w:val="center"/>
          </w:tcPr>
          <w:p w14:paraId="62112BB5" w14:textId="77777777" w:rsidR="00BA3F9A" w:rsidRPr="00AC3283" w:rsidRDefault="00BA3F9A" w:rsidP="00BC2AE7">
            <w:pPr>
              <w:pStyle w:val="TAL"/>
            </w:pPr>
            <w:r w:rsidRPr="00AC3283">
              <w:t>PDSCH configuration</w:t>
            </w:r>
          </w:p>
        </w:tc>
        <w:tc>
          <w:tcPr>
            <w:tcW w:w="3757" w:type="dxa"/>
            <w:shd w:val="clear" w:color="auto" w:fill="auto"/>
            <w:vAlign w:val="center"/>
          </w:tcPr>
          <w:p w14:paraId="62112BB6" w14:textId="77777777" w:rsidR="00BA3F9A" w:rsidRPr="00AC3283" w:rsidRDefault="00BA3F9A" w:rsidP="00BC2AE7">
            <w:pPr>
              <w:pStyle w:val="TAL"/>
            </w:pPr>
            <w:r w:rsidRPr="00AC3283">
              <w:t>Mapping type</w:t>
            </w:r>
          </w:p>
        </w:tc>
        <w:tc>
          <w:tcPr>
            <w:tcW w:w="810" w:type="dxa"/>
            <w:shd w:val="clear" w:color="auto" w:fill="auto"/>
            <w:vAlign w:val="center"/>
          </w:tcPr>
          <w:p w14:paraId="62112BB7" w14:textId="77777777" w:rsidR="00BA3F9A" w:rsidRPr="00AC3283" w:rsidRDefault="00BA3F9A" w:rsidP="00BC2AE7">
            <w:pPr>
              <w:pStyle w:val="TAC"/>
            </w:pPr>
          </w:p>
        </w:tc>
        <w:tc>
          <w:tcPr>
            <w:tcW w:w="3445" w:type="dxa"/>
            <w:shd w:val="clear" w:color="auto" w:fill="auto"/>
            <w:vAlign w:val="center"/>
          </w:tcPr>
          <w:p w14:paraId="62112BB8" w14:textId="77777777" w:rsidR="00BA3F9A" w:rsidRPr="00AC3283" w:rsidRDefault="00BA3F9A" w:rsidP="00BC2AE7">
            <w:pPr>
              <w:pStyle w:val="TAC"/>
            </w:pPr>
            <w:r w:rsidRPr="00AC3283">
              <w:t>Type A</w:t>
            </w:r>
          </w:p>
        </w:tc>
      </w:tr>
      <w:tr w:rsidR="00BA3F9A" w:rsidRPr="00AC3283" w14:paraId="62112BBE" w14:textId="77777777" w:rsidTr="003D220B">
        <w:tc>
          <w:tcPr>
            <w:tcW w:w="1835" w:type="dxa"/>
            <w:vMerge/>
            <w:shd w:val="clear" w:color="auto" w:fill="auto"/>
            <w:vAlign w:val="center"/>
          </w:tcPr>
          <w:p w14:paraId="62112BBA" w14:textId="77777777" w:rsidR="00BA3F9A" w:rsidRPr="00AC3283" w:rsidRDefault="00BA3F9A" w:rsidP="00BC2AE7">
            <w:pPr>
              <w:pStyle w:val="TAL"/>
            </w:pPr>
          </w:p>
        </w:tc>
        <w:tc>
          <w:tcPr>
            <w:tcW w:w="3757" w:type="dxa"/>
            <w:shd w:val="clear" w:color="auto" w:fill="auto"/>
            <w:vAlign w:val="center"/>
          </w:tcPr>
          <w:p w14:paraId="62112BBB" w14:textId="77777777" w:rsidR="00BA3F9A" w:rsidRPr="00AC3283" w:rsidRDefault="00BA3F9A" w:rsidP="00BC2AE7">
            <w:pPr>
              <w:pStyle w:val="TAL"/>
            </w:pPr>
            <w:r w:rsidRPr="00AC3283">
              <w:t>k0</w:t>
            </w:r>
          </w:p>
        </w:tc>
        <w:tc>
          <w:tcPr>
            <w:tcW w:w="810" w:type="dxa"/>
            <w:shd w:val="clear" w:color="auto" w:fill="auto"/>
            <w:vAlign w:val="center"/>
          </w:tcPr>
          <w:p w14:paraId="62112BBC" w14:textId="77777777" w:rsidR="00BA3F9A" w:rsidRPr="00AC3283" w:rsidRDefault="00BA3F9A" w:rsidP="00BC2AE7">
            <w:pPr>
              <w:pStyle w:val="TAC"/>
            </w:pPr>
          </w:p>
        </w:tc>
        <w:tc>
          <w:tcPr>
            <w:tcW w:w="3445" w:type="dxa"/>
            <w:shd w:val="clear" w:color="auto" w:fill="auto"/>
            <w:vAlign w:val="center"/>
          </w:tcPr>
          <w:p w14:paraId="62112BBD" w14:textId="77777777" w:rsidR="00BA3F9A" w:rsidRPr="00AC3283" w:rsidRDefault="00BA3F9A" w:rsidP="00BC2AE7">
            <w:pPr>
              <w:pStyle w:val="TAC"/>
            </w:pPr>
            <w:r w:rsidRPr="00AC3283">
              <w:t>0</w:t>
            </w:r>
          </w:p>
        </w:tc>
      </w:tr>
      <w:tr w:rsidR="00BA3F9A" w:rsidRPr="00AC3283" w14:paraId="62112BC3" w14:textId="77777777" w:rsidTr="003D220B">
        <w:tc>
          <w:tcPr>
            <w:tcW w:w="1835" w:type="dxa"/>
            <w:vMerge/>
            <w:shd w:val="clear" w:color="auto" w:fill="auto"/>
            <w:vAlign w:val="center"/>
          </w:tcPr>
          <w:p w14:paraId="62112BBF" w14:textId="77777777" w:rsidR="00BA3F9A" w:rsidRPr="00AC3283" w:rsidRDefault="00BA3F9A" w:rsidP="00BC2AE7">
            <w:pPr>
              <w:pStyle w:val="TAL"/>
            </w:pPr>
          </w:p>
        </w:tc>
        <w:tc>
          <w:tcPr>
            <w:tcW w:w="3757" w:type="dxa"/>
            <w:shd w:val="clear" w:color="auto" w:fill="auto"/>
            <w:vAlign w:val="center"/>
          </w:tcPr>
          <w:p w14:paraId="62112BC0"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BC1" w14:textId="77777777" w:rsidR="00BA3F9A" w:rsidRPr="00AC3283" w:rsidRDefault="00BA3F9A" w:rsidP="00BC2AE7">
            <w:pPr>
              <w:pStyle w:val="TAC"/>
            </w:pPr>
          </w:p>
        </w:tc>
        <w:tc>
          <w:tcPr>
            <w:tcW w:w="3445" w:type="dxa"/>
            <w:shd w:val="clear" w:color="auto" w:fill="auto"/>
            <w:vAlign w:val="center"/>
          </w:tcPr>
          <w:p w14:paraId="62112BC2" w14:textId="77777777" w:rsidR="00BA3F9A" w:rsidRPr="00AC3283" w:rsidRDefault="00BA3F9A" w:rsidP="00BC2AE7">
            <w:pPr>
              <w:pStyle w:val="TAC"/>
            </w:pPr>
            <w:r w:rsidRPr="00AC3283">
              <w:t>2</w:t>
            </w:r>
          </w:p>
        </w:tc>
      </w:tr>
      <w:tr w:rsidR="00BA3F9A" w:rsidRPr="00AC3283" w14:paraId="62112BC8" w14:textId="77777777" w:rsidTr="003D220B">
        <w:tc>
          <w:tcPr>
            <w:tcW w:w="1835" w:type="dxa"/>
            <w:vMerge/>
            <w:shd w:val="clear" w:color="auto" w:fill="auto"/>
            <w:vAlign w:val="center"/>
          </w:tcPr>
          <w:p w14:paraId="62112BC4" w14:textId="77777777" w:rsidR="00BA3F9A" w:rsidRPr="00AC3283" w:rsidRDefault="00BA3F9A" w:rsidP="00BC2AE7">
            <w:pPr>
              <w:pStyle w:val="TAL"/>
            </w:pPr>
          </w:p>
        </w:tc>
        <w:tc>
          <w:tcPr>
            <w:tcW w:w="3757" w:type="dxa"/>
            <w:shd w:val="clear" w:color="auto" w:fill="auto"/>
            <w:vAlign w:val="center"/>
          </w:tcPr>
          <w:p w14:paraId="62112BC5" w14:textId="77777777" w:rsidR="00BA3F9A" w:rsidRPr="00AC3283" w:rsidRDefault="00BA3F9A" w:rsidP="00BC2AE7">
            <w:pPr>
              <w:pStyle w:val="TAL"/>
            </w:pPr>
            <w:r w:rsidRPr="00AC3283">
              <w:t>Length (L)</w:t>
            </w:r>
          </w:p>
        </w:tc>
        <w:tc>
          <w:tcPr>
            <w:tcW w:w="810" w:type="dxa"/>
            <w:shd w:val="clear" w:color="auto" w:fill="auto"/>
            <w:vAlign w:val="center"/>
          </w:tcPr>
          <w:p w14:paraId="62112BC6" w14:textId="77777777" w:rsidR="00BA3F9A" w:rsidRPr="00AC3283" w:rsidRDefault="00BA3F9A" w:rsidP="00BC2AE7">
            <w:pPr>
              <w:pStyle w:val="TAC"/>
            </w:pPr>
          </w:p>
        </w:tc>
        <w:tc>
          <w:tcPr>
            <w:tcW w:w="3445" w:type="dxa"/>
            <w:shd w:val="clear" w:color="auto" w:fill="auto"/>
            <w:vAlign w:val="center"/>
          </w:tcPr>
          <w:p w14:paraId="62112BC7"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BCD" w14:textId="77777777" w:rsidTr="003D220B">
        <w:tc>
          <w:tcPr>
            <w:tcW w:w="1835" w:type="dxa"/>
            <w:vMerge/>
            <w:shd w:val="clear" w:color="auto" w:fill="auto"/>
            <w:vAlign w:val="center"/>
          </w:tcPr>
          <w:p w14:paraId="62112BC9" w14:textId="77777777" w:rsidR="00BA3F9A" w:rsidRPr="00AC3283" w:rsidRDefault="00BA3F9A" w:rsidP="00BC2AE7">
            <w:pPr>
              <w:pStyle w:val="TAL"/>
            </w:pPr>
          </w:p>
        </w:tc>
        <w:tc>
          <w:tcPr>
            <w:tcW w:w="3757" w:type="dxa"/>
            <w:shd w:val="clear" w:color="auto" w:fill="auto"/>
            <w:vAlign w:val="center"/>
          </w:tcPr>
          <w:p w14:paraId="62112BCA"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BCB" w14:textId="77777777" w:rsidR="00BA3F9A" w:rsidRPr="00AC3283" w:rsidRDefault="00BA3F9A" w:rsidP="00BC2AE7">
            <w:pPr>
              <w:pStyle w:val="TAC"/>
            </w:pPr>
          </w:p>
        </w:tc>
        <w:tc>
          <w:tcPr>
            <w:tcW w:w="3445" w:type="dxa"/>
            <w:shd w:val="clear" w:color="auto" w:fill="auto"/>
            <w:vAlign w:val="center"/>
          </w:tcPr>
          <w:p w14:paraId="62112BCC" w14:textId="77777777" w:rsidR="00BA3F9A" w:rsidRPr="00AC3283" w:rsidRDefault="00BA3F9A" w:rsidP="00BC2AE7">
            <w:pPr>
              <w:pStyle w:val="TAC"/>
            </w:pPr>
            <w:r w:rsidRPr="00AC3283">
              <w:t>1</w:t>
            </w:r>
          </w:p>
        </w:tc>
      </w:tr>
      <w:tr w:rsidR="00BA3F9A" w:rsidRPr="00AC3283" w14:paraId="62112BD2" w14:textId="77777777" w:rsidTr="003D220B">
        <w:tc>
          <w:tcPr>
            <w:tcW w:w="1835" w:type="dxa"/>
            <w:vMerge/>
            <w:shd w:val="clear" w:color="auto" w:fill="auto"/>
            <w:vAlign w:val="center"/>
          </w:tcPr>
          <w:p w14:paraId="62112BCE" w14:textId="77777777" w:rsidR="00BA3F9A" w:rsidRPr="00AC3283" w:rsidRDefault="00BA3F9A" w:rsidP="00BC2AE7">
            <w:pPr>
              <w:pStyle w:val="TAL"/>
            </w:pPr>
          </w:p>
        </w:tc>
        <w:tc>
          <w:tcPr>
            <w:tcW w:w="3757" w:type="dxa"/>
            <w:shd w:val="clear" w:color="auto" w:fill="auto"/>
            <w:vAlign w:val="center"/>
          </w:tcPr>
          <w:p w14:paraId="62112BCF" w14:textId="77777777" w:rsidR="00BA3F9A" w:rsidRPr="00AC3283" w:rsidRDefault="00BA3F9A" w:rsidP="00BC2AE7">
            <w:pPr>
              <w:pStyle w:val="TAL"/>
            </w:pPr>
            <w:r w:rsidRPr="00AC3283">
              <w:t>PRB bundling type</w:t>
            </w:r>
          </w:p>
        </w:tc>
        <w:tc>
          <w:tcPr>
            <w:tcW w:w="810" w:type="dxa"/>
            <w:shd w:val="clear" w:color="auto" w:fill="auto"/>
            <w:vAlign w:val="center"/>
          </w:tcPr>
          <w:p w14:paraId="62112BD0" w14:textId="77777777" w:rsidR="00BA3F9A" w:rsidRPr="00AC3283" w:rsidRDefault="00BA3F9A" w:rsidP="00BC2AE7">
            <w:pPr>
              <w:pStyle w:val="TAC"/>
            </w:pPr>
          </w:p>
        </w:tc>
        <w:tc>
          <w:tcPr>
            <w:tcW w:w="3445" w:type="dxa"/>
            <w:shd w:val="clear" w:color="auto" w:fill="auto"/>
            <w:vAlign w:val="center"/>
          </w:tcPr>
          <w:p w14:paraId="62112BD1" w14:textId="77777777" w:rsidR="00BA3F9A" w:rsidRPr="00AC3283" w:rsidRDefault="00BA3F9A" w:rsidP="00BC2AE7">
            <w:pPr>
              <w:pStyle w:val="TAC"/>
            </w:pPr>
            <w:r w:rsidRPr="00AC3283">
              <w:t>Static</w:t>
            </w:r>
          </w:p>
        </w:tc>
      </w:tr>
      <w:tr w:rsidR="00BA3F9A" w:rsidRPr="00AC3283" w14:paraId="62112BD7" w14:textId="77777777" w:rsidTr="003D220B">
        <w:tc>
          <w:tcPr>
            <w:tcW w:w="1835" w:type="dxa"/>
            <w:vMerge/>
            <w:shd w:val="clear" w:color="auto" w:fill="auto"/>
            <w:vAlign w:val="center"/>
          </w:tcPr>
          <w:p w14:paraId="62112BD3" w14:textId="77777777" w:rsidR="00BA3F9A" w:rsidRPr="00AC3283" w:rsidRDefault="00BA3F9A" w:rsidP="00BC2AE7">
            <w:pPr>
              <w:pStyle w:val="TAL"/>
              <w:rPr>
                <w:i/>
              </w:rPr>
            </w:pPr>
          </w:p>
        </w:tc>
        <w:tc>
          <w:tcPr>
            <w:tcW w:w="3757" w:type="dxa"/>
            <w:shd w:val="clear" w:color="auto" w:fill="auto"/>
            <w:vAlign w:val="center"/>
          </w:tcPr>
          <w:p w14:paraId="62112BD4" w14:textId="77777777" w:rsidR="00BA3F9A" w:rsidRPr="00AC3283" w:rsidRDefault="00BA3F9A" w:rsidP="00BC2AE7">
            <w:pPr>
              <w:pStyle w:val="TAL"/>
            </w:pPr>
            <w:r w:rsidRPr="00AC3283">
              <w:t>PRB bundling size</w:t>
            </w:r>
          </w:p>
        </w:tc>
        <w:tc>
          <w:tcPr>
            <w:tcW w:w="810" w:type="dxa"/>
            <w:shd w:val="clear" w:color="auto" w:fill="auto"/>
            <w:vAlign w:val="center"/>
          </w:tcPr>
          <w:p w14:paraId="62112BD5" w14:textId="77777777" w:rsidR="00BA3F9A" w:rsidRPr="00AC3283" w:rsidRDefault="00BA3F9A" w:rsidP="00BC2AE7">
            <w:pPr>
              <w:pStyle w:val="TAC"/>
            </w:pPr>
          </w:p>
        </w:tc>
        <w:tc>
          <w:tcPr>
            <w:tcW w:w="3445" w:type="dxa"/>
            <w:shd w:val="clear" w:color="auto" w:fill="auto"/>
            <w:vAlign w:val="center"/>
          </w:tcPr>
          <w:p w14:paraId="62112BD6" w14:textId="77777777" w:rsidR="00BA3F9A" w:rsidRPr="00AC3283" w:rsidRDefault="00BA3F9A" w:rsidP="00BC2AE7">
            <w:pPr>
              <w:pStyle w:val="TAC"/>
            </w:pPr>
            <w:r w:rsidRPr="00AC3283">
              <w:rPr>
                <w:rFonts w:hint="eastAsia"/>
                <w:lang w:eastAsia="zh-CN"/>
              </w:rPr>
              <w:t xml:space="preserve">2 </w:t>
            </w:r>
          </w:p>
        </w:tc>
      </w:tr>
      <w:tr w:rsidR="00BA3F9A" w:rsidRPr="00AC3283" w14:paraId="62112BDC" w14:textId="77777777" w:rsidTr="003D220B">
        <w:tc>
          <w:tcPr>
            <w:tcW w:w="1835" w:type="dxa"/>
            <w:vMerge/>
            <w:shd w:val="clear" w:color="auto" w:fill="auto"/>
            <w:vAlign w:val="center"/>
          </w:tcPr>
          <w:p w14:paraId="62112BD8" w14:textId="77777777" w:rsidR="00BA3F9A" w:rsidRPr="00AC3283" w:rsidRDefault="00BA3F9A" w:rsidP="00BC2AE7">
            <w:pPr>
              <w:pStyle w:val="TAL"/>
              <w:rPr>
                <w:i/>
              </w:rPr>
            </w:pPr>
          </w:p>
        </w:tc>
        <w:tc>
          <w:tcPr>
            <w:tcW w:w="3757" w:type="dxa"/>
            <w:shd w:val="clear" w:color="auto" w:fill="auto"/>
            <w:vAlign w:val="center"/>
          </w:tcPr>
          <w:p w14:paraId="62112BD9"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BDA" w14:textId="77777777" w:rsidR="00BA3F9A" w:rsidRPr="00AC3283" w:rsidRDefault="00BA3F9A" w:rsidP="00BC2AE7">
            <w:pPr>
              <w:pStyle w:val="TAC"/>
            </w:pPr>
          </w:p>
        </w:tc>
        <w:tc>
          <w:tcPr>
            <w:tcW w:w="3445" w:type="dxa"/>
            <w:shd w:val="clear" w:color="auto" w:fill="auto"/>
            <w:vAlign w:val="center"/>
          </w:tcPr>
          <w:p w14:paraId="62112BDB" w14:textId="77777777" w:rsidR="00BA3F9A" w:rsidRPr="00AC3283" w:rsidRDefault="00BA3F9A" w:rsidP="00BC2AE7">
            <w:pPr>
              <w:pStyle w:val="TAC"/>
            </w:pPr>
            <w:r w:rsidRPr="00AC3283">
              <w:t>Type 0</w:t>
            </w:r>
          </w:p>
        </w:tc>
      </w:tr>
      <w:tr w:rsidR="00BA3F9A" w:rsidRPr="00AC3283" w14:paraId="62112BE1" w14:textId="77777777" w:rsidTr="003D220B">
        <w:tc>
          <w:tcPr>
            <w:tcW w:w="1835" w:type="dxa"/>
            <w:vMerge/>
            <w:shd w:val="clear" w:color="auto" w:fill="auto"/>
            <w:vAlign w:val="center"/>
          </w:tcPr>
          <w:p w14:paraId="62112BDD" w14:textId="77777777" w:rsidR="00BA3F9A" w:rsidRPr="00AC3283" w:rsidRDefault="00BA3F9A" w:rsidP="00BC2AE7">
            <w:pPr>
              <w:pStyle w:val="TAL"/>
              <w:rPr>
                <w:i/>
              </w:rPr>
            </w:pPr>
          </w:p>
        </w:tc>
        <w:tc>
          <w:tcPr>
            <w:tcW w:w="3757" w:type="dxa"/>
            <w:shd w:val="clear" w:color="auto" w:fill="auto"/>
            <w:vAlign w:val="center"/>
          </w:tcPr>
          <w:p w14:paraId="62112BDE" w14:textId="77777777" w:rsidR="00BA3F9A" w:rsidRPr="00AC3283" w:rsidRDefault="00BA3F9A" w:rsidP="00BC2AE7">
            <w:pPr>
              <w:pStyle w:val="TAL"/>
            </w:pPr>
            <w:r w:rsidRPr="00AC3283">
              <w:t>RBG size</w:t>
            </w:r>
          </w:p>
        </w:tc>
        <w:tc>
          <w:tcPr>
            <w:tcW w:w="810" w:type="dxa"/>
            <w:shd w:val="clear" w:color="auto" w:fill="auto"/>
            <w:vAlign w:val="center"/>
          </w:tcPr>
          <w:p w14:paraId="62112BDF" w14:textId="77777777" w:rsidR="00BA3F9A" w:rsidRPr="00AC3283" w:rsidRDefault="00BA3F9A" w:rsidP="00BC2AE7">
            <w:pPr>
              <w:pStyle w:val="TAC"/>
            </w:pPr>
          </w:p>
        </w:tc>
        <w:tc>
          <w:tcPr>
            <w:tcW w:w="3445" w:type="dxa"/>
            <w:shd w:val="clear" w:color="auto" w:fill="auto"/>
            <w:vAlign w:val="center"/>
          </w:tcPr>
          <w:p w14:paraId="62112BE0"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BE6" w14:textId="77777777" w:rsidTr="003D220B">
        <w:tc>
          <w:tcPr>
            <w:tcW w:w="1835" w:type="dxa"/>
            <w:vMerge/>
            <w:shd w:val="clear" w:color="auto" w:fill="auto"/>
            <w:vAlign w:val="center"/>
          </w:tcPr>
          <w:p w14:paraId="62112BE2" w14:textId="77777777" w:rsidR="00BA3F9A" w:rsidRPr="00AC3283" w:rsidRDefault="00BA3F9A" w:rsidP="00BC2AE7">
            <w:pPr>
              <w:pStyle w:val="TAL"/>
              <w:rPr>
                <w:i/>
              </w:rPr>
            </w:pPr>
          </w:p>
        </w:tc>
        <w:tc>
          <w:tcPr>
            <w:tcW w:w="3757" w:type="dxa"/>
            <w:shd w:val="clear" w:color="auto" w:fill="auto"/>
            <w:vAlign w:val="center"/>
          </w:tcPr>
          <w:p w14:paraId="62112BE3"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BE4" w14:textId="77777777" w:rsidR="00BA3F9A" w:rsidRPr="00AC3283" w:rsidRDefault="00BA3F9A" w:rsidP="00BC2AE7">
            <w:pPr>
              <w:pStyle w:val="TAC"/>
            </w:pPr>
          </w:p>
        </w:tc>
        <w:tc>
          <w:tcPr>
            <w:tcW w:w="3445" w:type="dxa"/>
            <w:shd w:val="clear" w:color="auto" w:fill="auto"/>
            <w:vAlign w:val="center"/>
          </w:tcPr>
          <w:p w14:paraId="62112BE5" w14:textId="77777777" w:rsidR="00BA3F9A" w:rsidRPr="00AC3283" w:rsidRDefault="00BA3F9A" w:rsidP="00BC2AE7">
            <w:pPr>
              <w:pStyle w:val="TAC"/>
            </w:pPr>
            <w:r w:rsidRPr="00AC3283">
              <w:t>Non-interleaved</w:t>
            </w:r>
          </w:p>
        </w:tc>
      </w:tr>
      <w:tr w:rsidR="00BA3F9A" w:rsidRPr="00AC3283" w14:paraId="62112BEB" w14:textId="77777777" w:rsidTr="003D220B">
        <w:tc>
          <w:tcPr>
            <w:tcW w:w="1835" w:type="dxa"/>
            <w:vMerge/>
            <w:shd w:val="clear" w:color="auto" w:fill="auto"/>
            <w:vAlign w:val="center"/>
          </w:tcPr>
          <w:p w14:paraId="62112BE7" w14:textId="77777777" w:rsidR="00BA3F9A" w:rsidRPr="00AC3283" w:rsidRDefault="00BA3F9A" w:rsidP="00BC2AE7">
            <w:pPr>
              <w:pStyle w:val="TAL"/>
            </w:pPr>
          </w:p>
        </w:tc>
        <w:tc>
          <w:tcPr>
            <w:tcW w:w="3757" w:type="dxa"/>
            <w:shd w:val="clear" w:color="auto" w:fill="auto"/>
            <w:vAlign w:val="center"/>
          </w:tcPr>
          <w:p w14:paraId="62112BE8"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BE9" w14:textId="77777777" w:rsidR="00BA3F9A" w:rsidRPr="00AC3283" w:rsidRDefault="00BA3F9A" w:rsidP="00BC2AE7">
            <w:pPr>
              <w:pStyle w:val="TAC"/>
            </w:pPr>
          </w:p>
        </w:tc>
        <w:tc>
          <w:tcPr>
            <w:tcW w:w="3445" w:type="dxa"/>
            <w:shd w:val="clear" w:color="auto" w:fill="auto"/>
            <w:vAlign w:val="center"/>
          </w:tcPr>
          <w:p w14:paraId="62112BEA" w14:textId="77777777" w:rsidR="00BA3F9A" w:rsidRPr="00AC3283" w:rsidRDefault="00BA3F9A" w:rsidP="00BC2AE7">
            <w:pPr>
              <w:pStyle w:val="TAC"/>
            </w:pPr>
            <w:r w:rsidRPr="00AC3283">
              <w:t>N/A</w:t>
            </w:r>
          </w:p>
        </w:tc>
      </w:tr>
      <w:tr w:rsidR="00BA3F9A" w:rsidRPr="00AC3283" w14:paraId="62112BF0" w14:textId="77777777" w:rsidTr="003D220B">
        <w:tc>
          <w:tcPr>
            <w:tcW w:w="1835" w:type="dxa"/>
            <w:vMerge w:val="restart"/>
            <w:shd w:val="clear" w:color="auto" w:fill="auto"/>
            <w:vAlign w:val="center"/>
          </w:tcPr>
          <w:p w14:paraId="62112BEC" w14:textId="77777777" w:rsidR="00BA3F9A" w:rsidRPr="00AC3283" w:rsidRDefault="00BA3F9A" w:rsidP="00BC2AE7">
            <w:pPr>
              <w:pStyle w:val="TAL"/>
            </w:pPr>
            <w:r w:rsidRPr="00AC3283">
              <w:t>PDSCH DMRS configuration</w:t>
            </w:r>
          </w:p>
        </w:tc>
        <w:tc>
          <w:tcPr>
            <w:tcW w:w="3757" w:type="dxa"/>
            <w:shd w:val="clear" w:color="auto" w:fill="auto"/>
            <w:vAlign w:val="center"/>
          </w:tcPr>
          <w:p w14:paraId="62112BED"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BEE" w14:textId="77777777" w:rsidR="00BA3F9A" w:rsidRPr="00AC3283" w:rsidRDefault="00BA3F9A" w:rsidP="00BC2AE7">
            <w:pPr>
              <w:pStyle w:val="TAC"/>
            </w:pPr>
          </w:p>
        </w:tc>
        <w:tc>
          <w:tcPr>
            <w:tcW w:w="3445" w:type="dxa"/>
            <w:shd w:val="clear" w:color="auto" w:fill="auto"/>
            <w:vAlign w:val="center"/>
          </w:tcPr>
          <w:p w14:paraId="62112BEF" w14:textId="77777777" w:rsidR="00BA3F9A" w:rsidRPr="00AC3283" w:rsidRDefault="00BA3F9A" w:rsidP="00BC2AE7">
            <w:pPr>
              <w:pStyle w:val="TAC"/>
            </w:pPr>
            <w:r w:rsidRPr="00AC3283">
              <w:t>Type 1</w:t>
            </w:r>
          </w:p>
        </w:tc>
      </w:tr>
      <w:tr w:rsidR="00BA3F9A" w:rsidRPr="00AC3283" w14:paraId="62112BF5" w14:textId="77777777" w:rsidTr="003D220B">
        <w:tc>
          <w:tcPr>
            <w:tcW w:w="1835" w:type="dxa"/>
            <w:vMerge/>
            <w:shd w:val="clear" w:color="auto" w:fill="auto"/>
            <w:vAlign w:val="center"/>
          </w:tcPr>
          <w:p w14:paraId="62112BF1" w14:textId="77777777" w:rsidR="00BA3F9A" w:rsidRPr="00AC3283" w:rsidRDefault="00BA3F9A" w:rsidP="00BC2AE7">
            <w:pPr>
              <w:pStyle w:val="TAL"/>
            </w:pPr>
          </w:p>
        </w:tc>
        <w:tc>
          <w:tcPr>
            <w:tcW w:w="3757" w:type="dxa"/>
            <w:shd w:val="clear" w:color="auto" w:fill="auto"/>
            <w:vAlign w:val="center"/>
          </w:tcPr>
          <w:p w14:paraId="62112BF2"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BF3" w14:textId="77777777" w:rsidR="00BA3F9A" w:rsidRPr="00AC3283" w:rsidRDefault="00BA3F9A" w:rsidP="00BC2AE7">
            <w:pPr>
              <w:pStyle w:val="TAC"/>
            </w:pPr>
          </w:p>
        </w:tc>
        <w:tc>
          <w:tcPr>
            <w:tcW w:w="3445" w:type="dxa"/>
            <w:shd w:val="clear" w:color="auto" w:fill="auto"/>
            <w:vAlign w:val="center"/>
          </w:tcPr>
          <w:p w14:paraId="62112BF4" w14:textId="77777777" w:rsidR="00BA3F9A" w:rsidRPr="00AC3283" w:rsidRDefault="00BA3F9A" w:rsidP="00BC2AE7">
            <w:pPr>
              <w:pStyle w:val="TAC"/>
            </w:pPr>
            <w:r w:rsidRPr="00AC3283">
              <w:t>1</w:t>
            </w:r>
          </w:p>
        </w:tc>
      </w:tr>
      <w:tr w:rsidR="00BA3F9A" w:rsidRPr="00AC3283" w14:paraId="62112BFA" w14:textId="77777777" w:rsidTr="003D220B">
        <w:tc>
          <w:tcPr>
            <w:tcW w:w="1835" w:type="dxa"/>
            <w:vMerge/>
            <w:shd w:val="clear" w:color="auto" w:fill="auto"/>
            <w:vAlign w:val="center"/>
          </w:tcPr>
          <w:p w14:paraId="62112BF6" w14:textId="77777777" w:rsidR="00BA3F9A" w:rsidRPr="00AC3283" w:rsidRDefault="00BA3F9A" w:rsidP="00BC2AE7">
            <w:pPr>
              <w:pStyle w:val="TAL"/>
            </w:pPr>
          </w:p>
        </w:tc>
        <w:tc>
          <w:tcPr>
            <w:tcW w:w="3757" w:type="dxa"/>
            <w:shd w:val="clear" w:color="auto" w:fill="auto"/>
            <w:vAlign w:val="center"/>
          </w:tcPr>
          <w:p w14:paraId="62112BF7"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BF8" w14:textId="77777777" w:rsidR="00BA3F9A" w:rsidRPr="00AC3283" w:rsidRDefault="00BA3F9A" w:rsidP="00BC2AE7">
            <w:pPr>
              <w:pStyle w:val="TAC"/>
            </w:pPr>
          </w:p>
        </w:tc>
        <w:tc>
          <w:tcPr>
            <w:tcW w:w="3445" w:type="dxa"/>
            <w:shd w:val="clear" w:color="auto" w:fill="auto"/>
            <w:vAlign w:val="center"/>
          </w:tcPr>
          <w:p w14:paraId="62112BF9" w14:textId="77777777" w:rsidR="00BA3F9A" w:rsidRPr="00AC3283" w:rsidRDefault="00BA3F9A" w:rsidP="00BC2AE7">
            <w:pPr>
              <w:pStyle w:val="TAC"/>
            </w:pPr>
            <w:r w:rsidRPr="00AC3283">
              <w:t>1</w:t>
            </w:r>
          </w:p>
        </w:tc>
      </w:tr>
      <w:tr w:rsidR="00BA3F9A" w:rsidRPr="00AC3283" w14:paraId="62112BFF" w14:textId="77777777" w:rsidTr="003D220B">
        <w:tc>
          <w:tcPr>
            <w:tcW w:w="1835" w:type="dxa"/>
            <w:vMerge w:val="restart"/>
            <w:shd w:val="clear" w:color="auto" w:fill="auto"/>
            <w:vAlign w:val="center"/>
          </w:tcPr>
          <w:p w14:paraId="62112BFB" w14:textId="77777777" w:rsidR="00BA3F9A" w:rsidRPr="00AC3283" w:rsidRDefault="00BA3F9A" w:rsidP="00BC2AE7">
            <w:pPr>
              <w:pStyle w:val="TAL"/>
            </w:pPr>
            <w:r w:rsidRPr="00AC3283">
              <w:t>CSI-RS for tracking</w:t>
            </w:r>
          </w:p>
        </w:tc>
        <w:tc>
          <w:tcPr>
            <w:tcW w:w="3757" w:type="dxa"/>
            <w:shd w:val="clear" w:color="auto" w:fill="auto"/>
            <w:vAlign w:val="center"/>
          </w:tcPr>
          <w:p w14:paraId="62112BFC"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BFD" w14:textId="77777777" w:rsidR="00BA3F9A" w:rsidRPr="00AC3283" w:rsidRDefault="00BA3F9A" w:rsidP="00BC2AE7">
            <w:pPr>
              <w:pStyle w:val="TAC"/>
            </w:pPr>
          </w:p>
        </w:tc>
        <w:tc>
          <w:tcPr>
            <w:tcW w:w="3445" w:type="dxa"/>
            <w:shd w:val="clear" w:color="auto" w:fill="auto"/>
            <w:vAlign w:val="center"/>
          </w:tcPr>
          <w:p w14:paraId="62112BFE" w14:textId="77777777" w:rsidR="00BA3F9A" w:rsidRPr="00AC3283" w:rsidRDefault="00BA3F9A" w:rsidP="00BC2AE7">
            <w:pPr>
              <w:pStyle w:val="TAC"/>
            </w:pPr>
            <w:r>
              <w:t>Table 8</w:t>
            </w:r>
            <w:r w:rsidRPr="00AC3283">
              <w:t>.2-1.</w:t>
            </w:r>
          </w:p>
        </w:tc>
      </w:tr>
      <w:tr w:rsidR="00BA3F9A" w:rsidRPr="00AC3283" w14:paraId="62112C04" w14:textId="77777777" w:rsidTr="003D220B">
        <w:tc>
          <w:tcPr>
            <w:tcW w:w="1835" w:type="dxa"/>
            <w:vMerge/>
            <w:shd w:val="clear" w:color="auto" w:fill="auto"/>
            <w:vAlign w:val="center"/>
          </w:tcPr>
          <w:p w14:paraId="62112C00" w14:textId="77777777" w:rsidR="00BA3F9A" w:rsidRPr="00AC3283" w:rsidRDefault="00BA3F9A" w:rsidP="00BC2AE7">
            <w:pPr>
              <w:pStyle w:val="TAL"/>
            </w:pPr>
          </w:p>
        </w:tc>
        <w:tc>
          <w:tcPr>
            <w:tcW w:w="3757" w:type="dxa"/>
            <w:shd w:val="clear" w:color="auto" w:fill="auto"/>
            <w:vAlign w:val="center"/>
          </w:tcPr>
          <w:p w14:paraId="62112C01" w14:textId="77777777" w:rsidR="00BA3F9A" w:rsidRPr="00AC3283" w:rsidRDefault="00BA3F9A" w:rsidP="00BC2AE7">
            <w:pPr>
              <w:pStyle w:val="TAL"/>
            </w:pPr>
            <w:r w:rsidRPr="00AC3283">
              <w:t>CSI-RS periodicity</w:t>
            </w:r>
          </w:p>
        </w:tc>
        <w:tc>
          <w:tcPr>
            <w:tcW w:w="810" w:type="dxa"/>
            <w:shd w:val="clear" w:color="auto" w:fill="auto"/>
            <w:vAlign w:val="center"/>
          </w:tcPr>
          <w:p w14:paraId="62112C02" w14:textId="77777777" w:rsidR="00BA3F9A" w:rsidRPr="00AC3283" w:rsidRDefault="00BA3F9A" w:rsidP="00BC2AE7">
            <w:pPr>
              <w:pStyle w:val="TAC"/>
            </w:pPr>
            <w:r w:rsidRPr="00AC3283">
              <w:t>Slots</w:t>
            </w:r>
          </w:p>
        </w:tc>
        <w:tc>
          <w:tcPr>
            <w:tcW w:w="3445" w:type="dxa"/>
            <w:shd w:val="clear" w:color="auto" w:fill="auto"/>
            <w:vAlign w:val="center"/>
          </w:tcPr>
          <w:p w14:paraId="62112C03" w14:textId="77777777" w:rsidR="00BA3F9A" w:rsidRPr="00AC3283" w:rsidRDefault="00BA3F9A" w:rsidP="00BC2AE7">
            <w:pPr>
              <w:pStyle w:val="TAC"/>
            </w:pPr>
            <w:r>
              <w:t>40</w:t>
            </w:r>
          </w:p>
        </w:tc>
      </w:tr>
      <w:tr w:rsidR="00BA3F9A" w:rsidRPr="00AC3283" w14:paraId="62112C09" w14:textId="77777777" w:rsidTr="003D220B">
        <w:tc>
          <w:tcPr>
            <w:tcW w:w="1835" w:type="dxa"/>
            <w:vMerge/>
            <w:shd w:val="clear" w:color="auto" w:fill="auto"/>
            <w:vAlign w:val="center"/>
          </w:tcPr>
          <w:p w14:paraId="62112C05" w14:textId="77777777" w:rsidR="00BA3F9A" w:rsidRPr="00AC3283" w:rsidRDefault="00BA3F9A" w:rsidP="00BC2AE7">
            <w:pPr>
              <w:pStyle w:val="TAL"/>
            </w:pPr>
          </w:p>
        </w:tc>
        <w:tc>
          <w:tcPr>
            <w:tcW w:w="3757" w:type="dxa"/>
            <w:shd w:val="clear" w:color="auto" w:fill="auto"/>
            <w:vAlign w:val="center"/>
          </w:tcPr>
          <w:p w14:paraId="62112C06" w14:textId="77777777" w:rsidR="00BA3F9A" w:rsidRPr="00AC3283" w:rsidRDefault="00BA3F9A" w:rsidP="00BC2AE7">
            <w:pPr>
              <w:pStyle w:val="TAL"/>
            </w:pPr>
            <w:r w:rsidRPr="00AC3283">
              <w:t>CSI-RS offset</w:t>
            </w:r>
          </w:p>
        </w:tc>
        <w:tc>
          <w:tcPr>
            <w:tcW w:w="810" w:type="dxa"/>
            <w:shd w:val="clear" w:color="auto" w:fill="auto"/>
            <w:vAlign w:val="center"/>
          </w:tcPr>
          <w:p w14:paraId="62112C07" w14:textId="77777777" w:rsidR="00BA3F9A" w:rsidRPr="00AC3283" w:rsidRDefault="00BA3F9A" w:rsidP="00BC2AE7">
            <w:pPr>
              <w:pStyle w:val="TAC"/>
            </w:pPr>
            <w:r w:rsidRPr="00AC3283">
              <w:t>Slots</w:t>
            </w:r>
          </w:p>
        </w:tc>
        <w:tc>
          <w:tcPr>
            <w:tcW w:w="3445" w:type="dxa"/>
            <w:shd w:val="clear" w:color="auto" w:fill="auto"/>
            <w:vAlign w:val="center"/>
          </w:tcPr>
          <w:p w14:paraId="62112C08" w14:textId="77777777" w:rsidR="00BA3F9A" w:rsidRPr="00AC3283" w:rsidRDefault="00BA3F9A" w:rsidP="00BC2AE7">
            <w:pPr>
              <w:pStyle w:val="TAC"/>
            </w:pPr>
            <w:r>
              <w:t>Table 8</w:t>
            </w:r>
            <w:r w:rsidRPr="00AC3283">
              <w:t>.2-1.</w:t>
            </w:r>
          </w:p>
        </w:tc>
      </w:tr>
      <w:tr w:rsidR="00BA3F9A" w:rsidRPr="00AC3283" w14:paraId="62112C0D"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A"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B"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0C" w14:textId="77777777" w:rsidR="00BA3F9A" w:rsidRPr="00AC3283" w:rsidRDefault="00BA3F9A" w:rsidP="00BC2AE7">
            <w:pPr>
              <w:pStyle w:val="TAC"/>
            </w:pPr>
            <w:r>
              <w:t>1</w:t>
            </w:r>
          </w:p>
        </w:tc>
      </w:tr>
      <w:tr w:rsidR="00BA3F9A" w:rsidRPr="00AC3283" w14:paraId="62112C11"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0E"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0F"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10"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C14"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12"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62112C13"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C15" w14:textId="77777777" w:rsidR="00BC2AE7" w:rsidRPr="00BC2AE7" w:rsidRDefault="00BC2AE7" w:rsidP="00BA3F9A">
      <w:pPr>
        <w:pStyle w:val="TH"/>
        <w:rPr>
          <w:rFonts w:ascii="Times New Roman" w:eastAsia="Batang" w:hAnsi="Times New Roman"/>
          <w:b w:val="0"/>
        </w:rPr>
      </w:pPr>
    </w:p>
    <w:p w14:paraId="62112C16" w14:textId="77777777" w:rsidR="00BA3F9A" w:rsidRPr="00AC3283" w:rsidRDefault="00BA3F9A" w:rsidP="00BA3F9A">
      <w:pPr>
        <w:pStyle w:val="TH"/>
      </w:pPr>
      <w:r w:rsidRPr="00AC3283">
        <w:t xml:space="preserve">Table </w:t>
      </w:r>
      <w:r>
        <w:t>8.2-4</w:t>
      </w:r>
      <w:r w:rsidRPr="00AC3283">
        <w:rPr>
          <w:rFonts w:hint="eastAsia"/>
          <w:lang w:eastAsia="zh-CN"/>
        </w:rPr>
        <w:t>:</w:t>
      </w:r>
      <w:r w:rsidRPr="00AC3283">
        <w:t xml:space="preserve"> Test parameters</w:t>
      </w:r>
      <w:r>
        <w:t xml:space="preserve"> for FR1 FDD 4x4</w:t>
      </w:r>
      <w:r w:rsidRPr="00396812">
        <w:rPr>
          <w:rFonts w:ascii="SimSun" w:hAnsi="SimSun"/>
          <w:lang w:eastAsia="zh-CN"/>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1A" w14:textId="77777777" w:rsidTr="00FF62E4">
        <w:tc>
          <w:tcPr>
            <w:tcW w:w="5592" w:type="dxa"/>
            <w:gridSpan w:val="2"/>
            <w:shd w:val="clear" w:color="auto" w:fill="D9D9D9"/>
          </w:tcPr>
          <w:p w14:paraId="62112C17" w14:textId="77777777" w:rsidR="00BA3F9A" w:rsidRPr="00AC3283" w:rsidRDefault="00BA3F9A" w:rsidP="00BC2AE7">
            <w:pPr>
              <w:pStyle w:val="TAH"/>
            </w:pPr>
            <w:r w:rsidRPr="00AC3283">
              <w:t>Parameter</w:t>
            </w:r>
          </w:p>
        </w:tc>
        <w:tc>
          <w:tcPr>
            <w:tcW w:w="810" w:type="dxa"/>
            <w:shd w:val="clear" w:color="auto" w:fill="D9D9D9"/>
          </w:tcPr>
          <w:p w14:paraId="62112C18" w14:textId="77777777" w:rsidR="00BA3F9A" w:rsidRPr="00AC3283" w:rsidRDefault="00BA3F9A" w:rsidP="00BC2AE7">
            <w:pPr>
              <w:pStyle w:val="TAH"/>
            </w:pPr>
            <w:r w:rsidRPr="00AC3283">
              <w:t>Unit</w:t>
            </w:r>
          </w:p>
        </w:tc>
        <w:tc>
          <w:tcPr>
            <w:tcW w:w="3445" w:type="dxa"/>
            <w:shd w:val="clear" w:color="auto" w:fill="D9D9D9"/>
          </w:tcPr>
          <w:p w14:paraId="62112C19" w14:textId="77777777" w:rsidR="00BA3F9A" w:rsidRPr="00AC3283" w:rsidRDefault="00BA3F9A" w:rsidP="00BC2AE7">
            <w:pPr>
              <w:pStyle w:val="TAH"/>
            </w:pPr>
            <w:r w:rsidRPr="00AC3283">
              <w:t>Value</w:t>
            </w:r>
          </w:p>
        </w:tc>
      </w:tr>
      <w:tr w:rsidR="00BA3F9A" w:rsidRPr="00AC3283" w14:paraId="62112C1E" w14:textId="77777777" w:rsidTr="003D220B">
        <w:tc>
          <w:tcPr>
            <w:tcW w:w="5592" w:type="dxa"/>
            <w:gridSpan w:val="2"/>
            <w:shd w:val="clear" w:color="auto" w:fill="auto"/>
            <w:vAlign w:val="center"/>
          </w:tcPr>
          <w:p w14:paraId="62112C1B" w14:textId="77777777" w:rsidR="00BA3F9A" w:rsidRPr="00AC3283" w:rsidRDefault="00BA3F9A" w:rsidP="00BC2AE7">
            <w:pPr>
              <w:pStyle w:val="TAL"/>
            </w:pPr>
            <w:r w:rsidRPr="00AC3283">
              <w:t>Duplex mode</w:t>
            </w:r>
          </w:p>
        </w:tc>
        <w:tc>
          <w:tcPr>
            <w:tcW w:w="810" w:type="dxa"/>
            <w:shd w:val="clear" w:color="auto" w:fill="auto"/>
            <w:vAlign w:val="center"/>
          </w:tcPr>
          <w:p w14:paraId="62112C1C" w14:textId="77777777" w:rsidR="00BA3F9A" w:rsidRPr="00AC3283" w:rsidRDefault="00BA3F9A" w:rsidP="00BC2AE7">
            <w:pPr>
              <w:pStyle w:val="TAC"/>
            </w:pPr>
          </w:p>
        </w:tc>
        <w:tc>
          <w:tcPr>
            <w:tcW w:w="3445" w:type="dxa"/>
            <w:shd w:val="clear" w:color="auto" w:fill="auto"/>
            <w:vAlign w:val="center"/>
          </w:tcPr>
          <w:p w14:paraId="62112C1D" w14:textId="77777777" w:rsidR="00BA3F9A" w:rsidRPr="00AC3283" w:rsidRDefault="00BA3F9A" w:rsidP="00BC2AE7">
            <w:pPr>
              <w:pStyle w:val="TAC"/>
            </w:pPr>
            <w:r w:rsidRPr="00AC3283">
              <w:t>FDD</w:t>
            </w:r>
          </w:p>
        </w:tc>
      </w:tr>
      <w:tr w:rsidR="00BA3F9A" w:rsidRPr="00AC3283" w14:paraId="62112C22" w14:textId="77777777" w:rsidTr="003D220B">
        <w:tc>
          <w:tcPr>
            <w:tcW w:w="5592" w:type="dxa"/>
            <w:gridSpan w:val="2"/>
            <w:shd w:val="clear" w:color="auto" w:fill="auto"/>
            <w:vAlign w:val="center"/>
          </w:tcPr>
          <w:p w14:paraId="62112C1F"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20" w14:textId="77777777" w:rsidR="00BA3F9A" w:rsidRPr="00AC3283" w:rsidRDefault="00BA3F9A" w:rsidP="00BC2AE7">
            <w:pPr>
              <w:pStyle w:val="TAC"/>
            </w:pPr>
          </w:p>
        </w:tc>
        <w:tc>
          <w:tcPr>
            <w:tcW w:w="3445" w:type="dxa"/>
            <w:shd w:val="clear" w:color="auto" w:fill="auto"/>
            <w:vAlign w:val="center"/>
          </w:tcPr>
          <w:p w14:paraId="62112C21" w14:textId="77777777" w:rsidR="00BA3F9A" w:rsidRPr="00AC3283" w:rsidRDefault="00BA3F9A" w:rsidP="00BC2AE7">
            <w:pPr>
              <w:pStyle w:val="TAC"/>
            </w:pPr>
            <w:r>
              <w:t>R.PDSCH.1-2.4</w:t>
            </w:r>
            <w:r w:rsidRPr="008E5A51">
              <w:t xml:space="preserve"> FDD</w:t>
            </w:r>
            <w:r>
              <w:t xml:space="preserve"> (Note 1)</w:t>
            </w:r>
          </w:p>
        </w:tc>
      </w:tr>
      <w:tr w:rsidR="00BA3F9A" w:rsidRPr="00AC3283" w14:paraId="62112C26" w14:textId="77777777" w:rsidTr="003D220B">
        <w:tc>
          <w:tcPr>
            <w:tcW w:w="5592" w:type="dxa"/>
            <w:gridSpan w:val="2"/>
            <w:shd w:val="clear" w:color="auto" w:fill="auto"/>
            <w:vAlign w:val="center"/>
          </w:tcPr>
          <w:p w14:paraId="62112C23"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24"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25" w14:textId="77777777" w:rsidR="00BA3F9A" w:rsidRPr="00396812" w:rsidRDefault="00BA3F9A" w:rsidP="00BC2AE7">
            <w:pPr>
              <w:pStyle w:val="TAC"/>
              <w:rPr>
                <w:lang w:eastAsia="zh-CN"/>
              </w:rPr>
            </w:pPr>
            <w:r w:rsidRPr="00396812">
              <w:rPr>
                <w:lang w:eastAsia="zh-CN"/>
              </w:rPr>
              <w:t>10</w:t>
            </w:r>
          </w:p>
        </w:tc>
      </w:tr>
      <w:tr w:rsidR="00BA3F9A" w:rsidRPr="00AC3283" w14:paraId="62112C2A" w14:textId="77777777" w:rsidTr="003D220B">
        <w:tc>
          <w:tcPr>
            <w:tcW w:w="5592" w:type="dxa"/>
            <w:gridSpan w:val="2"/>
            <w:shd w:val="clear" w:color="auto" w:fill="auto"/>
            <w:vAlign w:val="center"/>
          </w:tcPr>
          <w:p w14:paraId="62112C27"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28"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29" w14:textId="77777777" w:rsidR="00BA3F9A" w:rsidRPr="00396812" w:rsidRDefault="00BA3F9A" w:rsidP="00BC2AE7">
            <w:pPr>
              <w:pStyle w:val="TAC"/>
              <w:rPr>
                <w:lang w:eastAsia="zh-CN"/>
              </w:rPr>
            </w:pPr>
            <w:r w:rsidRPr="00396812">
              <w:rPr>
                <w:rFonts w:hint="eastAsia"/>
                <w:lang w:eastAsia="zh-CN"/>
              </w:rPr>
              <w:t>1</w:t>
            </w:r>
            <w:r w:rsidRPr="00396812">
              <w:rPr>
                <w:lang w:eastAsia="zh-CN"/>
              </w:rPr>
              <w:t>5</w:t>
            </w:r>
          </w:p>
        </w:tc>
      </w:tr>
      <w:tr w:rsidR="00BA3F9A" w:rsidRPr="00AC3283" w14:paraId="62112C2E" w14:textId="77777777" w:rsidTr="003D220B">
        <w:tc>
          <w:tcPr>
            <w:tcW w:w="5592" w:type="dxa"/>
            <w:gridSpan w:val="2"/>
            <w:shd w:val="clear" w:color="auto" w:fill="auto"/>
            <w:vAlign w:val="center"/>
          </w:tcPr>
          <w:p w14:paraId="62112C2B"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2C" w14:textId="77777777" w:rsidR="00BA3F9A" w:rsidRPr="00AC3283" w:rsidRDefault="00BA3F9A" w:rsidP="00BC2AE7">
            <w:pPr>
              <w:pStyle w:val="TAC"/>
            </w:pPr>
          </w:p>
        </w:tc>
        <w:tc>
          <w:tcPr>
            <w:tcW w:w="3445" w:type="dxa"/>
            <w:shd w:val="clear" w:color="auto" w:fill="auto"/>
            <w:vAlign w:val="center"/>
          </w:tcPr>
          <w:p w14:paraId="62112C2D" w14:textId="77777777" w:rsidR="00BA3F9A" w:rsidRPr="00396812" w:rsidRDefault="00BA3F9A" w:rsidP="00BC2AE7">
            <w:pPr>
              <w:pStyle w:val="TAC"/>
              <w:rPr>
                <w:lang w:eastAsia="zh-CN"/>
              </w:rPr>
            </w:pPr>
            <w:r w:rsidRPr="00396812">
              <w:rPr>
                <w:lang w:eastAsia="zh-CN"/>
              </w:rPr>
              <w:t>16QAM</w:t>
            </w:r>
          </w:p>
        </w:tc>
      </w:tr>
      <w:tr w:rsidR="00BA3F9A" w:rsidRPr="00AC3283" w14:paraId="62112C32" w14:textId="77777777" w:rsidTr="003D220B">
        <w:tc>
          <w:tcPr>
            <w:tcW w:w="5592" w:type="dxa"/>
            <w:gridSpan w:val="2"/>
            <w:shd w:val="clear" w:color="auto" w:fill="auto"/>
            <w:vAlign w:val="center"/>
          </w:tcPr>
          <w:p w14:paraId="62112C2F"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30" w14:textId="77777777" w:rsidR="00BA3F9A" w:rsidRPr="00AC3283" w:rsidRDefault="00BA3F9A" w:rsidP="00BC2AE7">
            <w:pPr>
              <w:pStyle w:val="TAC"/>
            </w:pPr>
          </w:p>
        </w:tc>
        <w:tc>
          <w:tcPr>
            <w:tcW w:w="3445" w:type="dxa"/>
            <w:shd w:val="clear" w:color="auto" w:fill="auto"/>
            <w:vAlign w:val="center"/>
          </w:tcPr>
          <w:p w14:paraId="62112C31"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36" w14:textId="77777777" w:rsidTr="003D220B">
        <w:tc>
          <w:tcPr>
            <w:tcW w:w="5592" w:type="dxa"/>
            <w:gridSpan w:val="2"/>
            <w:shd w:val="clear" w:color="auto" w:fill="auto"/>
            <w:vAlign w:val="center"/>
          </w:tcPr>
          <w:p w14:paraId="62112C33" w14:textId="77777777" w:rsidR="00BA3F9A" w:rsidRPr="00AC3283" w:rsidRDefault="00BA3F9A" w:rsidP="00BC2AE7">
            <w:pPr>
              <w:pStyle w:val="TAL"/>
            </w:pPr>
            <w:r w:rsidRPr="00AC3283">
              <w:t>Active DL BWP index</w:t>
            </w:r>
          </w:p>
        </w:tc>
        <w:tc>
          <w:tcPr>
            <w:tcW w:w="810" w:type="dxa"/>
            <w:shd w:val="clear" w:color="auto" w:fill="auto"/>
            <w:vAlign w:val="center"/>
          </w:tcPr>
          <w:p w14:paraId="62112C34" w14:textId="77777777" w:rsidR="00BA3F9A" w:rsidRPr="00AC3283" w:rsidRDefault="00BA3F9A" w:rsidP="00BC2AE7">
            <w:pPr>
              <w:pStyle w:val="TAC"/>
            </w:pPr>
          </w:p>
        </w:tc>
        <w:tc>
          <w:tcPr>
            <w:tcW w:w="3445" w:type="dxa"/>
            <w:shd w:val="clear" w:color="auto" w:fill="auto"/>
            <w:vAlign w:val="center"/>
          </w:tcPr>
          <w:p w14:paraId="62112C35" w14:textId="77777777" w:rsidR="00BA3F9A" w:rsidRPr="00AC3283" w:rsidRDefault="00BA3F9A" w:rsidP="00BC2AE7">
            <w:pPr>
              <w:pStyle w:val="TAC"/>
            </w:pPr>
            <w:r w:rsidRPr="00AC3283">
              <w:t>1</w:t>
            </w:r>
          </w:p>
        </w:tc>
      </w:tr>
      <w:tr w:rsidR="00BA3F9A" w:rsidRPr="00AC3283" w14:paraId="62112C3B" w14:textId="77777777" w:rsidTr="003D220B">
        <w:tc>
          <w:tcPr>
            <w:tcW w:w="1836" w:type="dxa"/>
            <w:vMerge w:val="restart"/>
            <w:shd w:val="clear" w:color="auto" w:fill="auto"/>
            <w:vAlign w:val="center"/>
          </w:tcPr>
          <w:p w14:paraId="62112C37" w14:textId="77777777" w:rsidR="00BA3F9A" w:rsidRPr="00AC3283" w:rsidRDefault="00BA3F9A" w:rsidP="00BC2AE7">
            <w:pPr>
              <w:pStyle w:val="TAL"/>
            </w:pPr>
            <w:r w:rsidRPr="00AC3283">
              <w:t>PDSCH configuration</w:t>
            </w:r>
          </w:p>
        </w:tc>
        <w:tc>
          <w:tcPr>
            <w:tcW w:w="3756" w:type="dxa"/>
            <w:shd w:val="clear" w:color="auto" w:fill="auto"/>
            <w:vAlign w:val="center"/>
          </w:tcPr>
          <w:p w14:paraId="62112C38" w14:textId="77777777" w:rsidR="00BA3F9A" w:rsidRPr="00AC3283" w:rsidRDefault="00BA3F9A" w:rsidP="00BC2AE7">
            <w:pPr>
              <w:pStyle w:val="TAL"/>
            </w:pPr>
            <w:r w:rsidRPr="00AC3283">
              <w:t>Mapping type</w:t>
            </w:r>
          </w:p>
        </w:tc>
        <w:tc>
          <w:tcPr>
            <w:tcW w:w="810" w:type="dxa"/>
            <w:shd w:val="clear" w:color="auto" w:fill="auto"/>
            <w:vAlign w:val="center"/>
          </w:tcPr>
          <w:p w14:paraId="62112C39" w14:textId="77777777" w:rsidR="00BA3F9A" w:rsidRPr="00AC3283" w:rsidRDefault="00BA3F9A" w:rsidP="00BC2AE7">
            <w:pPr>
              <w:pStyle w:val="TAC"/>
            </w:pPr>
          </w:p>
        </w:tc>
        <w:tc>
          <w:tcPr>
            <w:tcW w:w="3445" w:type="dxa"/>
            <w:shd w:val="clear" w:color="auto" w:fill="auto"/>
            <w:vAlign w:val="center"/>
          </w:tcPr>
          <w:p w14:paraId="62112C3A" w14:textId="77777777" w:rsidR="00BA3F9A" w:rsidRPr="00AC3283" w:rsidRDefault="00BA3F9A" w:rsidP="00BC2AE7">
            <w:pPr>
              <w:pStyle w:val="TAC"/>
            </w:pPr>
            <w:r w:rsidRPr="00AC3283">
              <w:t>Type A</w:t>
            </w:r>
          </w:p>
        </w:tc>
      </w:tr>
      <w:tr w:rsidR="00BA3F9A" w:rsidRPr="00AC3283" w14:paraId="62112C40" w14:textId="77777777" w:rsidTr="003D220B">
        <w:tc>
          <w:tcPr>
            <w:tcW w:w="1836" w:type="dxa"/>
            <w:vMerge/>
            <w:shd w:val="clear" w:color="auto" w:fill="auto"/>
            <w:vAlign w:val="center"/>
          </w:tcPr>
          <w:p w14:paraId="62112C3C" w14:textId="77777777" w:rsidR="00BA3F9A" w:rsidRPr="00AC3283" w:rsidRDefault="00BA3F9A" w:rsidP="00BC2AE7">
            <w:pPr>
              <w:pStyle w:val="TAL"/>
            </w:pPr>
          </w:p>
        </w:tc>
        <w:tc>
          <w:tcPr>
            <w:tcW w:w="3756" w:type="dxa"/>
            <w:shd w:val="clear" w:color="auto" w:fill="auto"/>
            <w:vAlign w:val="center"/>
          </w:tcPr>
          <w:p w14:paraId="62112C3D" w14:textId="77777777" w:rsidR="00BA3F9A" w:rsidRPr="00AC3283" w:rsidRDefault="00BA3F9A" w:rsidP="00BC2AE7">
            <w:pPr>
              <w:pStyle w:val="TAL"/>
            </w:pPr>
            <w:r w:rsidRPr="00AC3283">
              <w:t>k0</w:t>
            </w:r>
          </w:p>
        </w:tc>
        <w:tc>
          <w:tcPr>
            <w:tcW w:w="810" w:type="dxa"/>
            <w:shd w:val="clear" w:color="auto" w:fill="auto"/>
            <w:vAlign w:val="center"/>
          </w:tcPr>
          <w:p w14:paraId="62112C3E" w14:textId="77777777" w:rsidR="00BA3F9A" w:rsidRPr="00AC3283" w:rsidRDefault="00BA3F9A" w:rsidP="00BC2AE7">
            <w:pPr>
              <w:pStyle w:val="TAC"/>
            </w:pPr>
          </w:p>
        </w:tc>
        <w:tc>
          <w:tcPr>
            <w:tcW w:w="3445" w:type="dxa"/>
            <w:shd w:val="clear" w:color="auto" w:fill="auto"/>
            <w:vAlign w:val="center"/>
          </w:tcPr>
          <w:p w14:paraId="62112C3F" w14:textId="77777777" w:rsidR="00BA3F9A" w:rsidRPr="00AC3283" w:rsidRDefault="00BA3F9A" w:rsidP="00BC2AE7">
            <w:pPr>
              <w:pStyle w:val="TAC"/>
            </w:pPr>
            <w:r w:rsidRPr="00AC3283">
              <w:t>0</w:t>
            </w:r>
          </w:p>
        </w:tc>
      </w:tr>
      <w:tr w:rsidR="00BA3F9A" w:rsidRPr="00AC3283" w14:paraId="62112C45" w14:textId="77777777" w:rsidTr="003D220B">
        <w:tc>
          <w:tcPr>
            <w:tcW w:w="1836" w:type="dxa"/>
            <w:vMerge/>
            <w:shd w:val="clear" w:color="auto" w:fill="auto"/>
            <w:vAlign w:val="center"/>
          </w:tcPr>
          <w:p w14:paraId="62112C41" w14:textId="77777777" w:rsidR="00BA3F9A" w:rsidRPr="00AC3283" w:rsidRDefault="00BA3F9A" w:rsidP="00BC2AE7">
            <w:pPr>
              <w:pStyle w:val="TAL"/>
            </w:pPr>
          </w:p>
        </w:tc>
        <w:tc>
          <w:tcPr>
            <w:tcW w:w="3756" w:type="dxa"/>
            <w:shd w:val="clear" w:color="auto" w:fill="auto"/>
            <w:vAlign w:val="center"/>
          </w:tcPr>
          <w:p w14:paraId="62112C42"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43" w14:textId="77777777" w:rsidR="00BA3F9A" w:rsidRPr="00AC3283" w:rsidRDefault="00BA3F9A" w:rsidP="00BC2AE7">
            <w:pPr>
              <w:pStyle w:val="TAC"/>
            </w:pPr>
          </w:p>
        </w:tc>
        <w:tc>
          <w:tcPr>
            <w:tcW w:w="3445" w:type="dxa"/>
            <w:shd w:val="clear" w:color="auto" w:fill="auto"/>
            <w:vAlign w:val="center"/>
          </w:tcPr>
          <w:p w14:paraId="62112C44" w14:textId="77777777" w:rsidR="00BA3F9A" w:rsidRPr="00AC3283" w:rsidRDefault="00BA3F9A" w:rsidP="00BC2AE7">
            <w:pPr>
              <w:pStyle w:val="TAC"/>
            </w:pPr>
            <w:r w:rsidRPr="00AC3283">
              <w:t>2</w:t>
            </w:r>
          </w:p>
        </w:tc>
      </w:tr>
      <w:tr w:rsidR="00BA3F9A" w:rsidRPr="00AC3283" w14:paraId="62112C4A" w14:textId="77777777" w:rsidTr="003D220B">
        <w:tc>
          <w:tcPr>
            <w:tcW w:w="1836" w:type="dxa"/>
            <w:vMerge/>
            <w:shd w:val="clear" w:color="auto" w:fill="auto"/>
            <w:vAlign w:val="center"/>
          </w:tcPr>
          <w:p w14:paraId="62112C46" w14:textId="77777777" w:rsidR="00BA3F9A" w:rsidRPr="00AC3283" w:rsidRDefault="00BA3F9A" w:rsidP="00BC2AE7">
            <w:pPr>
              <w:pStyle w:val="TAL"/>
            </w:pPr>
          </w:p>
        </w:tc>
        <w:tc>
          <w:tcPr>
            <w:tcW w:w="3756" w:type="dxa"/>
            <w:shd w:val="clear" w:color="auto" w:fill="auto"/>
            <w:vAlign w:val="center"/>
          </w:tcPr>
          <w:p w14:paraId="62112C47" w14:textId="77777777" w:rsidR="00BA3F9A" w:rsidRPr="00AC3283" w:rsidRDefault="00BA3F9A" w:rsidP="00BC2AE7">
            <w:pPr>
              <w:pStyle w:val="TAL"/>
            </w:pPr>
            <w:r w:rsidRPr="00AC3283">
              <w:t>Length (L)</w:t>
            </w:r>
          </w:p>
        </w:tc>
        <w:tc>
          <w:tcPr>
            <w:tcW w:w="810" w:type="dxa"/>
            <w:shd w:val="clear" w:color="auto" w:fill="auto"/>
            <w:vAlign w:val="center"/>
          </w:tcPr>
          <w:p w14:paraId="62112C48" w14:textId="77777777" w:rsidR="00BA3F9A" w:rsidRPr="00AC3283" w:rsidRDefault="00BA3F9A" w:rsidP="00BC2AE7">
            <w:pPr>
              <w:pStyle w:val="TAC"/>
            </w:pPr>
          </w:p>
        </w:tc>
        <w:tc>
          <w:tcPr>
            <w:tcW w:w="3445" w:type="dxa"/>
            <w:shd w:val="clear" w:color="auto" w:fill="auto"/>
            <w:vAlign w:val="center"/>
          </w:tcPr>
          <w:p w14:paraId="62112C49" w14:textId="77777777" w:rsidR="00BA3F9A" w:rsidRPr="00AC3283" w:rsidRDefault="00BA3F9A" w:rsidP="00BC2AE7">
            <w:pPr>
              <w:pStyle w:val="TAC"/>
            </w:pPr>
            <w:r w:rsidRPr="00AC3283">
              <w:t>12</w:t>
            </w:r>
          </w:p>
        </w:tc>
      </w:tr>
      <w:tr w:rsidR="00BA3F9A" w:rsidRPr="00AC3283" w14:paraId="62112C4F" w14:textId="77777777" w:rsidTr="003D220B">
        <w:tc>
          <w:tcPr>
            <w:tcW w:w="1836" w:type="dxa"/>
            <w:vMerge/>
            <w:shd w:val="clear" w:color="auto" w:fill="auto"/>
            <w:vAlign w:val="center"/>
          </w:tcPr>
          <w:p w14:paraId="62112C4B" w14:textId="77777777" w:rsidR="00BA3F9A" w:rsidRPr="00AC3283" w:rsidRDefault="00BA3F9A" w:rsidP="00BC2AE7">
            <w:pPr>
              <w:pStyle w:val="TAL"/>
            </w:pPr>
          </w:p>
        </w:tc>
        <w:tc>
          <w:tcPr>
            <w:tcW w:w="3756" w:type="dxa"/>
            <w:shd w:val="clear" w:color="auto" w:fill="auto"/>
            <w:vAlign w:val="center"/>
          </w:tcPr>
          <w:p w14:paraId="62112C4C"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4D" w14:textId="77777777" w:rsidR="00BA3F9A" w:rsidRPr="00AC3283" w:rsidRDefault="00BA3F9A" w:rsidP="00BC2AE7">
            <w:pPr>
              <w:pStyle w:val="TAC"/>
            </w:pPr>
          </w:p>
        </w:tc>
        <w:tc>
          <w:tcPr>
            <w:tcW w:w="3445" w:type="dxa"/>
            <w:shd w:val="clear" w:color="auto" w:fill="auto"/>
            <w:vAlign w:val="center"/>
          </w:tcPr>
          <w:p w14:paraId="62112C4E" w14:textId="77777777" w:rsidR="00BA3F9A" w:rsidRPr="00AC3283" w:rsidRDefault="00BA3F9A" w:rsidP="00BC2AE7">
            <w:pPr>
              <w:pStyle w:val="TAC"/>
            </w:pPr>
            <w:r w:rsidRPr="00AC3283">
              <w:t>1</w:t>
            </w:r>
          </w:p>
        </w:tc>
      </w:tr>
      <w:tr w:rsidR="00BA3F9A" w:rsidRPr="00AC3283" w14:paraId="62112C54" w14:textId="77777777" w:rsidTr="003D220B">
        <w:tc>
          <w:tcPr>
            <w:tcW w:w="1836" w:type="dxa"/>
            <w:vMerge/>
            <w:shd w:val="clear" w:color="auto" w:fill="auto"/>
            <w:vAlign w:val="center"/>
          </w:tcPr>
          <w:p w14:paraId="62112C50" w14:textId="77777777" w:rsidR="00BA3F9A" w:rsidRPr="00AC3283" w:rsidRDefault="00BA3F9A" w:rsidP="00BC2AE7">
            <w:pPr>
              <w:pStyle w:val="TAL"/>
            </w:pPr>
          </w:p>
        </w:tc>
        <w:tc>
          <w:tcPr>
            <w:tcW w:w="3756" w:type="dxa"/>
            <w:shd w:val="clear" w:color="auto" w:fill="auto"/>
            <w:vAlign w:val="center"/>
          </w:tcPr>
          <w:p w14:paraId="62112C51" w14:textId="77777777" w:rsidR="00BA3F9A" w:rsidRPr="00AC3283" w:rsidRDefault="00BA3F9A" w:rsidP="00BC2AE7">
            <w:pPr>
              <w:pStyle w:val="TAL"/>
            </w:pPr>
            <w:r w:rsidRPr="00AC3283">
              <w:t>PRB bundling type</w:t>
            </w:r>
          </w:p>
        </w:tc>
        <w:tc>
          <w:tcPr>
            <w:tcW w:w="810" w:type="dxa"/>
            <w:shd w:val="clear" w:color="auto" w:fill="auto"/>
            <w:vAlign w:val="center"/>
          </w:tcPr>
          <w:p w14:paraId="62112C52" w14:textId="77777777" w:rsidR="00BA3F9A" w:rsidRPr="00AC3283" w:rsidRDefault="00BA3F9A" w:rsidP="00BC2AE7">
            <w:pPr>
              <w:pStyle w:val="TAC"/>
            </w:pPr>
          </w:p>
        </w:tc>
        <w:tc>
          <w:tcPr>
            <w:tcW w:w="3445" w:type="dxa"/>
            <w:shd w:val="clear" w:color="auto" w:fill="auto"/>
            <w:vAlign w:val="center"/>
          </w:tcPr>
          <w:p w14:paraId="62112C53" w14:textId="77777777" w:rsidR="00BA3F9A" w:rsidRPr="00AC3283" w:rsidRDefault="00BA3F9A" w:rsidP="00BC2AE7">
            <w:pPr>
              <w:pStyle w:val="TAC"/>
            </w:pPr>
            <w:r w:rsidRPr="00AC3283">
              <w:t>Static</w:t>
            </w:r>
          </w:p>
        </w:tc>
      </w:tr>
      <w:tr w:rsidR="00BA3F9A" w:rsidRPr="00AC3283" w14:paraId="62112C59" w14:textId="77777777" w:rsidTr="003D220B">
        <w:tc>
          <w:tcPr>
            <w:tcW w:w="1836" w:type="dxa"/>
            <w:vMerge/>
            <w:shd w:val="clear" w:color="auto" w:fill="auto"/>
            <w:vAlign w:val="center"/>
          </w:tcPr>
          <w:p w14:paraId="62112C55" w14:textId="77777777" w:rsidR="00BA3F9A" w:rsidRPr="00AC3283" w:rsidRDefault="00BA3F9A" w:rsidP="00BC2AE7">
            <w:pPr>
              <w:pStyle w:val="TAL"/>
              <w:rPr>
                <w:i/>
              </w:rPr>
            </w:pPr>
          </w:p>
        </w:tc>
        <w:tc>
          <w:tcPr>
            <w:tcW w:w="3756" w:type="dxa"/>
            <w:shd w:val="clear" w:color="auto" w:fill="auto"/>
            <w:vAlign w:val="center"/>
          </w:tcPr>
          <w:p w14:paraId="62112C56" w14:textId="77777777" w:rsidR="00BA3F9A" w:rsidRPr="00AC3283" w:rsidRDefault="00BA3F9A" w:rsidP="00BC2AE7">
            <w:pPr>
              <w:pStyle w:val="TAL"/>
            </w:pPr>
            <w:r w:rsidRPr="00AC3283">
              <w:t>PRB bundling size</w:t>
            </w:r>
          </w:p>
        </w:tc>
        <w:tc>
          <w:tcPr>
            <w:tcW w:w="810" w:type="dxa"/>
            <w:shd w:val="clear" w:color="auto" w:fill="auto"/>
            <w:vAlign w:val="center"/>
          </w:tcPr>
          <w:p w14:paraId="62112C57" w14:textId="77777777" w:rsidR="00BA3F9A" w:rsidRPr="00AC3283" w:rsidRDefault="00BA3F9A" w:rsidP="00BC2AE7">
            <w:pPr>
              <w:pStyle w:val="TAC"/>
            </w:pPr>
          </w:p>
        </w:tc>
        <w:tc>
          <w:tcPr>
            <w:tcW w:w="3445" w:type="dxa"/>
            <w:shd w:val="clear" w:color="auto" w:fill="auto"/>
            <w:vAlign w:val="center"/>
          </w:tcPr>
          <w:p w14:paraId="62112C58" w14:textId="77777777" w:rsidR="00BA3F9A" w:rsidRPr="00AC3283" w:rsidRDefault="00BA3F9A" w:rsidP="00BC2AE7">
            <w:pPr>
              <w:pStyle w:val="TAC"/>
              <w:rPr>
                <w:lang w:eastAsia="zh-CN"/>
              </w:rPr>
            </w:pPr>
            <w:r w:rsidRPr="00AC3283">
              <w:rPr>
                <w:rFonts w:hint="eastAsia"/>
                <w:lang w:eastAsia="zh-CN"/>
              </w:rPr>
              <w:t>2</w:t>
            </w:r>
          </w:p>
        </w:tc>
      </w:tr>
      <w:tr w:rsidR="00BA3F9A" w:rsidRPr="00AC3283" w14:paraId="62112C5E" w14:textId="77777777" w:rsidTr="003D220B">
        <w:tc>
          <w:tcPr>
            <w:tcW w:w="1836" w:type="dxa"/>
            <w:vMerge/>
            <w:shd w:val="clear" w:color="auto" w:fill="auto"/>
            <w:vAlign w:val="center"/>
          </w:tcPr>
          <w:p w14:paraId="62112C5A" w14:textId="77777777" w:rsidR="00BA3F9A" w:rsidRPr="00AC3283" w:rsidRDefault="00BA3F9A" w:rsidP="00BC2AE7">
            <w:pPr>
              <w:pStyle w:val="TAL"/>
              <w:rPr>
                <w:i/>
              </w:rPr>
            </w:pPr>
          </w:p>
        </w:tc>
        <w:tc>
          <w:tcPr>
            <w:tcW w:w="3756" w:type="dxa"/>
            <w:shd w:val="clear" w:color="auto" w:fill="auto"/>
            <w:vAlign w:val="center"/>
          </w:tcPr>
          <w:p w14:paraId="62112C5B"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5C" w14:textId="77777777" w:rsidR="00BA3F9A" w:rsidRPr="00AC3283" w:rsidRDefault="00BA3F9A" w:rsidP="00BC2AE7">
            <w:pPr>
              <w:pStyle w:val="TAC"/>
            </w:pPr>
          </w:p>
        </w:tc>
        <w:tc>
          <w:tcPr>
            <w:tcW w:w="3445" w:type="dxa"/>
            <w:shd w:val="clear" w:color="auto" w:fill="auto"/>
            <w:vAlign w:val="center"/>
          </w:tcPr>
          <w:p w14:paraId="62112C5D" w14:textId="77777777" w:rsidR="00BA3F9A" w:rsidRPr="00AC3283" w:rsidRDefault="00BA3F9A" w:rsidP="00BC2AE7">
            <w:pPr>
              <w:pStyle w:val="TAC"/>
            </w:pPr>
            <w:r w:rsidRPr="00AC3283">
              <w:t>Type 0</w:t>
            </w:r>
          </w:p>
        </w:tc>
      </w:tr>
      <w:tr w:rsidR="00BA3F9A" w:rsidRPr="00AC3283" w14:paraId="62112C63" w14:textId="77777777" w:rsidTr="003D220B">
        <w:tc>
          <w:tcPr>
            <w:tcW w:w="1836" w:type="dxa"/>
            <w:vMerge/>
            <w:shd w:val="clear" w:color="auto" w:fill="auto"/>
            <w:vAlign w:val="center"/>
          </w:tcPr>
          <w:p w14:paraId="62112C5F" w14:textId="77777777" w:rsidR="00BA3F9A" w:rsidRPr="00AC3283" w:rsidRDefault="00BA3F9A" w:rsidP="00BC2AE7">
            <w:pPr>
              <w:pStyle w:val="TAL"/>
              <w:rPr>
                <w:i/>
              </w:rPr>
            </w:pPr>
          </w:p>
        </w:tc>
        <w:tc>
          <w:tcPr>
            <w:tcW w:w="3756" w:type="dxa"/>
            <w:shd w:val="clear" w:color="auto" w:fill="auto"/>
            <w:vAlign w:val="center"/>
          </w:tcPr>
          <w:p w14:paraId="62112C60" w14:textId="77777777" w:rsidR="00BA3F9A" w:rsidRPr="00AC3283" w:rsidRDefault="00BA3F9A" w:rsidP="00BC2AE7">
            <w:pPr>
              <w:pStyle w:val="TAL"/>
            </w:pPr>
            <w:r w:rsidRPr="00AC3283">
              <w:t>RBG size</w:t>
            </w:r>
          </w:p>
        </w:tc>
        <w:tc>
          <w:tcPr>
            <w:tcW w:w="810" w:type="dxa"/>
            <w:shd w:val="clear" w:color="auto" w:fill="auto"/>
            <w:vAlign w:val="center"/>
          </w:tcPr>
          <w:p w14:paraId="62112C61" w14:textId="77777777" w:rsidR="00BA3F9A" w:rsidRPr="00AC3283" w:rsidRDefault="00BA3F9A" w:rsidP="00BC2AE7">
            <w:pPr>
              <w:pStyle w:val="TAC"/>
            </w:pPr>
          </w:p>
        </w:tc>
        <w:tc>
          <w:tcPr>
            <w:tcW w:w="3445" w:type="dxa"/>
            <w:shd w:val="clear" w:color="auto" w:fill="auto"/>
            <w:vAlign w:val="center"/>
          </w:tcPr>
          <w:p w14:paraId="62112C62"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68" w14:textId="77777777" w:rsidTr="003D220B">
        <w:tc>
          <w:tcPr>
            <w:tcW w:w="1836" w:type="dxa"/>
            <w:vMerge/>
            <w:shd w:val="clear" w:color="auto" w:fill="auto"/>
            <w:vAlign w:val="center"/>
          </w:tcPr>
          <w:p w14:paraId="62112C64" w14:textId="77777777" w:rsidR="00BA3F9A" w:rsidRPr="00AC3283" w:rsidRDefault="00BA3F9A" w:rsidP="00BC2AE7">
            <w:pPr>
              <w:pStyle w:val="TAL"/>
              <w:rPr>
                <w:i/>
              </w:rPr>
            </w:pPr>
          </w:p>
        </w:tc>
        <w:tc>
          <w:tcPr>
            <w:tcW w:w="3756" w:type="dxa"/>
            <w:shd w:val="clear" w:color="auto" w:fill="auto"/>
            <w:vAlign w:val="center"/>
          </w:tcPr>
          <w:p w14:paraId="62112C65"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66" w14:textId="77777777" w:rsidR="00BA3F9A" w:rsidRPr="00AC3283" w:rsidRDefault="00BA3F9A" w:rsidP="00BC2AE7">
            <w:pPr>
              <w:pStyle w:val="TAC"/>
            </w:pPr>
          </w:p>
        </w:tc>
        <w:tc>
          <w:tcPr>
            <w:tcW w:w="3445" w:type="dxa"/>
            <w:shd w:val="clear" w:color="auto" w:fill="auto"/>
            <w:vAlign w:val="center"/>
          </w:tcPr>
          <w:p w14:paraId="62112C67" w14:textId="77777777" w:rsidR="00BA3F9A" w:rsidRPr="00AC3283" w:rsidRDefault="00BA3F9A" w:rsidP="00BC2AE7">
            <w:pPr>
              <w:pStyle w:val="TAC"/>
            </w:pPr>
            <w:r w:rsidRPr="00AC3283">
              <w:t>Non-interleaved</w:t>
            </w:r>
          </w:p>
        </w:tc>
      </w:tr>
      <w:tr w:rsidR="00BA3F9A" w:rsidRPr="00AC3283" w14:paraId="62112C6D" w14:textId="77777777" w:rsidTr="003D220B">
        <w:tc>
          <w:tcPr>
            <w:tcW w:w="1836" w:type="dxa"/>
            <w:vMerge/>
            <w:shd w:val="clear" w:color="auto" w:fill="auto"/>
            <w:vAlign w:val="center"/>
          </w:tcPr>
          <w:p w14:paraId="62112C69" w14:textId="77777777" w:rsidR="00BA3F9A" w:rsidRPr="00AC3283" w:rsidRDefault="00BA3F9A" w:rsidP="00BC2AE7">
            <w:pPr>
              <w:pStyle w:val="TAL"/>
            </w:pPr>
          </w:p>
        </w:tc>
        <w:tc>
          <w:tcPr>
            <w:tcW w:w="3756" w:type="dxa"/>
            <w:shd w:val="clear" w:color="auto" w:fill="auto"/>
            <w:vAlign w:val="center"/>
          </w:tcPr>
          <w:p w14:paraId="62112C6A"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6B" w14:textId="77777777" w:rsidR="00BA3F9A" w:rsidRPr="00AC3283" w:rsidRDefault="00BA3F9A" w:rsidP="00BC2AE7">
            <w:pPr>
              <w:pStyle w:val="TAC"/>
            </w:pPr>
          </w:p>
        </w:tc>
        <w:tc>
          <w:tcPr>
            <w:tcW w:w="3445" w:type="dxa"/>
            <w:shd w:val="clear" w:color="auto" w:fill="auto"/>
            <w:vAlign w:val="center"/>
          </w:tcPr>
          <w:p w14:paraId="62112C6C" w14:textId="77777777" w:rsidR="00BA3F9A" w:rsidRPr="00AC3283" w:rsidRDefault="00BA3F9A" w:rsidP="00BC2AE7">
            <w:pPr>
              <w:pStyle w:val="TAC"/>
            </w:pPr>
            <w:r w:rsidRPr="00AC3283">
              <w:t>N/A</w:t>
            </w:r>
          </w:p>
        </w:tc>
      </w:tr>
      <w:tr w:rsidR="00BA3F9A" w:rsidRPr="00AC3283" w14:paraId="62112C72" w14:textId="77777777" w:rsidTr="003D220B">
        <w:tc>
          <w:tcPr>
            <w:tcW w:w="1836" w:type="dxa"/>
            <w:vMerge w:val="restart"/>
            <w:shd w:val="clear" w:color="auto" w:fill="auto"/>
            <w:vAlign w:val="center"/>
          </w:tcPr>
          <w:p w14:paraId="62112C6E" w14:textId="77777777" w:rsidR="00BA3F9A" w:rsidRPr="00AC3283" w:rsidRDefault="00BA3F9A" w:rsidP="00BC2AE7">
            <w:pPr>
              <w:pStyle w:val="TAL"/>
            </w:pPr>
            <w:r w:rsidRPr="00AC3283">
              <w:lastRenderedPageBreak/>
              <w:t>PDSCH DMRS configuration</w:t>
            </w:r>
          </w:p>
        </w:tc>
        <w:tc>
          <w:tcPr>
            <w:tcW w:w="3756" w:type="dxa"/>
            <w:shd w:val="clear" w:color="auto" w:fill="auto"/>
            <w:vAlign w:val="center"/>
          </w:tcPr>
          <w:p w14:paraId="62112C6F"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70" w14:textId="77777777" w:rsidR="00BA3F9A" w:rsidRPr="00AC3283" w:rsidRDefault="00BA3F9A" w:rsidP="00BC2AE7">
            <w:pPr>
              <w:pStyle w:val="TAC"/>
            </w:pPr>
          </w:p>
        </w:tc>
        <w:tc>
          <w:tcPr>
            <w:tcW w:w="3445" w:type="dxa"/>
            <w:shd w:val="clear" w:color="auto" w:fill="auto"/>
            <w:vAlign w:val="center"/>
          </w:tcPr>
          <w:p w14:paraId="62112C71" w14:textId="77777777" w:rsidR="00BA3F9A" w:rsidRPr="00AC3283" w:rsidRDefault="00BA3F9A" w:rsidP="00BC2AE7">
            <w:pPr>
              <w:pStyle w:val="TAC"/>
            </w:pPr>
            <w:r w:rsidRPr="00AC3283">
              <w:t>Type 1</w:t>
            </w:r>
          </w:p>
        </w:tc>
      </w:tr>
      <w:tr w:rsidR="00BA3F9A" w:rsidRPr="00AC3283" w14:paraId="62112C77" w14:textId="77777777" w:rsidTr="003D220B">
        <w:tc>
          <w:tcPr>
            <w:tcW w:w="1836" w:type="dxa"/>
            <w:vMerge/>
            <w:shd w:val="clear" w:color="auto" w:fill="auto"/>
            <w:vAlign w:val="center"/>
          </w:tcPr>
          <w:p w14:paraId="62112C73" w14:textId="77777777" w:rsidR="00BA3F9A" w:rsidRPr="00AC3283" w:rsidRDefault="00BA3F9A" w:rsidP="00BC2AE7">
            <w:pPr>
              <w:pStyle w:val="TAL"/>
            </w:pPr>
          </w:p>
        </w:tc>
        <w:tc>
          <w:tcPr>
            <w:tcW w:w="3756" w:type="dxa"/>
            <w:shd w:val="clear" w:color="auto" w:fill="auto"/>
            <w:vAlign w:val="center"/>
          </w:tcPr>
          <w:p w14:paraId="62112C74"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75" w14:textId="77777777" w:rsidR="00BA3F9A" w:rsidRPr="00AC3283" w:rsidRDefault="00BA3F9A" w:rsidP="00BC2AE7">
            <w:pPr>
              <w:pStyle w:val="TAC"/>
            </w:pPr>
          </w:p>
        </w:tc>
        <w:tc>
          <w:tcPr>
            <w:tcW w:w="3445" w:type="dxa"/>
            <w:shd w:val="clear" w:color="auto" w:fill="auto"/>
            <w:vAlign w:val="center"/>
          </w:tcPr>
          <w:p w14:paraId="62112C76" w14:textId="77777777" w:rsidR="00BA3F9A" w:rsidRPr="00AC3283" w:rsidRDefault="00BA3F9A" w:rsidP="00BC2AE7">
            <w:pPr>
              <w:pStyle w:val="TAC"/>
            </w:pPr>
            <w:r w:rsidRPr="00AC3283">
              <w:t>1</w:t>
            </w:r>
          </w:p>
        </w:tc>
      </w:tr>
      <w:tr w:rsidR="00BA3F9A" w:rsidRPr="00AC3283" w14:paraId="62112C7C" w14:textId="77777777" w:rsidTr="003D220B">
        <w:tc>
          <w:tcPr>
            <w:tcW w:w="1836" w:type="dxa"/>
            <w:vMerge/>
            <w:shd w:val="clear" w:color="auto" w:fill="auto"/>
            <w:vAlign w:val="center"/>
          </w:tcPr>
          <w:p w14:paraId="62112C78" w14:textId="77777777" w:rsidR="00BA3F9A" w:rsidRPr="00AC3283" w:rsidRDefault="00BA3F9A" w:rsidP="00BC2AE7">
            <w:pPr>
              <w:pStyle w:val="TAL"/>
            </w:pPr>
          </w:p>
        </w:tc>
        <w:tc>
          <w:tcPr>
            <w:tcW w:w="3756" w:type="dxa"/>
            <w:shd w:val="clear" w:color="auto" w:fill="auto"/>
            <w:vAlign w:val="center"/>
          </w:tcPr>
          <w:p w14:paraId="62112C79"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7A" w14:textId="77777777" w:rsidR="00BA3F9A" w:rsidRPr="00AC3283" w:rsidRDefault="00BA3F9A" w:rsidP="00BC2AE7">
            <w:pPr>
              <w:pStyle w:val="TAC"/>
            </w:pPr>
          </w:p>
        </w:tc>
        <w:tc>
          <w:tcPr>
            <w:tcW w:w="3445" w:type="dxa"/>
            <w:shd w:val="clear" w:color="auto" w:fill="auto"/>
            <w:vAlign w:val="center"/>
          </w:tcPr>
          <w:p w14:paraId="62112C7B" w14:textId="77777777" w:rsidR="00BA3F9A" w:rsidRPr="00AC3283" w:rsidRDefault="00BA3F9A" w:rsidP="00BC2AE7">
            <w:pPr>
              <w:pStyle w:val="TAC"/>
            </w:pPr>
            <w:r w:rsidRPr="00AC3283">
              <w:t>1</w:t>
            </w:r>
          </w:p>
        </w:tc>
      </w:tr>
      <w:tr w:rsidR="00BA3F9A" w:rsidRPr="00AC3283" w14:paraId="62112C81" w14:textId="77777777" w:rsidTr="003D220B">
        <w:tc>
          <w:tcPr>
            <w:tcW w:w="1836" w:type="dxa"/>
            <w:vMerge w:val="restart"/>
            <w:shd w:val="clear" w:color="auto" w:fill="auto"/>
            <w:vAlign w:val="center"/>
          </w:tcPr>
          <w:p w14:paraId="62112C7D" w14:textId="77777777" w:rsidR="00BA3F9A" w:rsidRPr="00AC3283" w:rsidRDefault="00BA3F9A" w:rsidP="00BC2AE7">
            <w:pPr>
              <w:pStyle w:val="TAL"/>
            </w:pPr>
            <w:r w:rsidRPr="00AC3283">
              <w:t>CSI-RS for tracking</w:t>
            </w:r>
          </w:p>
        </w:tc>
        <w:tc>
          <w:tcPr>
            <w:tcW w:w="3756" w:type="dxa"/>
            <w:shd w:val="clear" w:color="auto" w:fill="auto"/>
            <w:vAlign w:val="center"/>
          </w:tcPr>
          <w:p w14:paraId="62112C7E" w14:textId="77777777" w:rsidR="00BA3F9A" w:rsidRPr="00AC3283" w:rsidRDefault="00BA3F9A" w:rsidP="00BC2AE7">
            <w:pPr>
              <w:pStyle w:val="TAL"/>
            </w:pPr>
            <w:r w:rsidRPr="00AC3283">
              <w:t>CSI-RS periodicity</w:t>
            </w:r>
          </w:p>
        </w:tc>
        <w:tc>
          <w:tcPr>
            <w:tcW w:w="810" w:type="dxa"/>
            <w:shd w:val="clear" w:color="auto" w:fill="auto"/>
            <w:vAlign w:val="center"/>
          </w:tcPr>
          <w:p w14:paraId="62112C7F" w14:textId="77777777" w:rsidR="00BA3F9A" w:rsidRPr="00AC3283" w:rsidRDefault="00BA3F9A" w:rsidP="00BC2AE7">
            <w:pPr>
              <w:pStyle w:val="TAC"/>
            </w:pPr>
            <w:r w:rsidRPr="00AC3283">
              <w:t>Slots</w:t>
            </w:r>
          </w:p>
        </w:tc>
        <w:tc>
          <w:tcPr>
            <w:tcW w:w="3445" w:type="dxa"/>
            <w:shd w:val="clear" w:color="auto" w:fill="auto"/>
            <w:vAlign w:val="center"/>
          </w:tcPr>
          <w:p w14:paraId="62112C80" w14:textId="77777777" w:rsidR="00BA3F9A" w:rsidRPr="00AC3283" w:rsidRDefault="00BA3F9A" w:rsidP="00BC2AE7">
            <w:pPr>
              <w:pStyle w:val="TAC"/>
            </w:pPr>
            <w:r>
              <w:t>20</w:t>
            </w:r>
          </w:p>
        </w:tc>
      </w:tr>
      <w:tr w:rsidR="00BA3F9A" w:rsidRPr="00AC3283" w14:paraId="62112C86" w14:textId="77777777" w:rsidTr="003D220B">
        <w:tc>
          <w:tcPr>
            <w:tcW w:w="1836" w:type="dxa"/>
            <w:vMerge/>
            <w:shd w:val="clear" w:color="auto" w:fill="auto"/>
            <w:vAlign w:val="center"/>
          </w:tcPr>
          <w:p w14:paraId="62112C82" w14:textId="77777777" w:rsidR="00BA3F9A" w:rsidRPr="00AC3283" w:rsidRDefault="00BA3F9A" w:rsidP="00BC2AE7">
            <w:pPr>
              <w:pStyle w:val="TAL"/>
            </w:pPr>
          </w:p>
        </w:tc>
        <w:tc>
          <w:tcPr>
            <w:tcW w:w="3756" w:type="dxa"/>
            <w:shd w:val="clear" w:color="auto" w:fill="auto"/>
            <w:vAlign w:val="center"/>
          </w:tcPr>
          <w:p w14:paraId="62112C83" w14:textId="77777777" w:rsidR="00BA3F9A" w:rsidRPr="00AC3283" w:rsidRDefault="00BA3F9A" w:rsidP="00BC2AE7">
            <w:pPr>
              <w:pStyle w:val="TAL"/>
            </w:pPr>
            <w:r w:rsidRPr="00AC3283">
              <w:t>CSI-RS offset</w:t>
            </w:r>
          </w:p>
        </w:tc>
        <w:tc>
          <w:tcPr>
            <w:tcW w:w="810" w:type="dxa"/>
            <w:shd w:val="clear" w:color="auto" w:fill="auto"/>
            <w:vAlign w:val="center"/>
          </w:tcPr>
          <w:p w14:paraId="62112C84" w14:textId="77777777" w:rsidR="00BA3F9A" w:rsidRPr="00AC3283" w:rsidRDefault="00BA3F9A" w:rsidP="00BC2AE7">
            <w:pPr>
              <w:pStyle w:val="TAC"/>
            </w:pPr>
            <w:r w:rsidRPr="00AC3283">
              <w:t>Slots</w:t>
            </w:r>
          </w:p>
        </w:tc>
        <w:tc>
          <w:tcPr>
            <w:tcW w:w="3445" w:type="dxa"/>
            <w:shd w:val="clear" w:color="auto" w:fill="auto"/>
            <w:vAlign w:val="center"/>
          </w:tcPr>
          <w:p w14:paraId="62112C85" w14:textId="77777777" w:rsidR="00BA3F9A" w:rsidRPr="00AC3283" w:rsidRDefault="00BA3F9A" w:rsidP="00BC2AE7">
            <w:pPr>
              <w:pStyle w:val="TAC"/>
            </w:pPr>
            <w:r w:rsidRPr="00AC3283">
              <w:t xml:space="preserve">Table </w:t>
            </w:r>
            <w:r>
              <w:t>8</w:t>
            </w:r>
            <w:r w:rsidRPr="00AC3283">
              <w:t>.2-1.</w:t>
            </w:r>
          </w:p>
        </w:tc>
      </w:tr>
      <w:tr w:rsidR="00BA3F9A" w:rsidRPr="00AC3283" w14:paraId="62112C8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9" w14:textId="77777777" w:rsidR="00BA3F9A" w:rsidRPr="00AC3283" w:rsidRDefault="00BA3F9A" w:rsidP="00BC2AE7">
            <w:pPr>
              <w:pStyle w:val="TAC"/>
            </w:pPr>
            <w:r>
              <w:t>1</w:t>
            </w:r>
          </w:p>
        </w:tc>
      </w:tr>
      <w:tr w:rsidR="00BA3F9A" w:rsidRPr="00AC3283" w14:paraId="62112C8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C8B" w14:textId="77777777" w:rsidR="00BA3F9A" w:rsidRPr="00AC3283" w:rsidRDefault="00BA3F9A" w:rsidP="00BC2AE7">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C8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C8D" w14:textId="77777777" w:rsidR="00BA3F9A" w:rsidRPr="00AC3283" w:rsidRDefault="00BA3F9A" w:rsidP="00BC2AE7">
            <w:pPr>
              <w:pStyle w:val="TAC"/>
            </w:pPr>
            <w:r w:rsidRPr="00AC3283">
              <w:t>2</w:t>
            </w:r>
          </w:p>
        </w:tc>
      </w:tr>
      <w:tr w:rsidR="00BA3F9A" w:rsidRPr="00AC3283" w14:paraId="62112C90"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C8F" w14:textId="77777777" w:rsidR="00BA3F9A" w:rsidRPr="00AC3283" w:rsidRDefault="00BA3F9A" w:rsidP="00BC2AE7">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112C91" w14:textId="77777777" w:rsidR="00BA3F9A" w:rsidRPr="00AC3283" w:rsidRDefault="00BA3F9A" w:rsidP="00BA3F9A">
      <w:pPr>
        <w:pStyle w:val="TH"/>
      </w:pPr>
      <w:r w:rsidRPr="00AC3283">
        <w:t xml:space="preserve">Table </w:t>
      </w:r>
      <w:r>
        <w:t>8.2</w:t>
      </w:r>
      <w:r w:rsidRPr="00AC3283">
        <w:t>-</w:t>
      </w:r>
      <w:r>
        <w:t>5</w:t>
      </w:r>
      <w:r w:rsidRPr="00AC3283">
        <w:rPr>
          <w:rFonts w:hint="eastAsia"/>
          <w:lang w:eastAsia="zh-CN"/>
        </w:rPr>
        <w:t>:</w:t>
      </w:r>
      <w:r w:rsidRPr="00AC3283">
        <w:t xml:space="preserve"> Test parameters</w:t>
      </w:r>
      <w:r>
        <w:t xml:space="preserve"> for FR1 TDD 4x4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BA3F9A" w:rsidRPr="00AC3283" w14:paraId="62112C95" w14:textId="77777777" w:rsidTr="00FF62E4">
        <w:tc>
          <w:tcPr>
            <w:tcW w:w="5592" w:type="dxa"/>
            <w:gridSpan w:val="2"/>
            <w:shd w:val="clear" w:color="auto" w:fill="D9D9D9"/>
          </w:tcPr>
          <w:p w14:paraId="62112C92" w14:textId="77777777" w:rsidR="00BA3F9A" w:rsidRPr="00AC3283" w:rsidRDefault="00BA3F9A" w:rsidP="00BC2AE7">
            <w:pPr>
              <w:pStyle w:val="TAH"/>
            </w:pPr>
            <w:r w:rsidRPr="00AC3283">
              <w:t>Parameter</w:t>
            </w:r>
          </w:p>
        </w:tc>
        <w:tc>
          <w:tcPr>
            <w:tcW w:w="810" w:type="dxa"/>
            <w:shd w:val="clear" w:color="auto" w:fill="D9D9D9"/>
          </w:tcPr>
          <w:p w14:paraId="62112C93" w14:textId="77777777" w:rsidR="00BA3F9A" w:rsidRPr="00AC3283" w:rsidRDefault="00BA3F9A" w:rsidP="00BC2AE7">
            <w:pPr>
              <w:pStyle w:val="TAH"/>
            </w:pPr>
            <w:r w:rsidRPr="00AC3283">
              <w:t>Unit</w:t>
            </w:r>
          </w:p>
        </w:tc>
        <w:tc>
          <w:tcPr>
            <w:tcW w:w="3445" w:type="dxa"/>
            <w:shd w:val="clear" w:color="auto" w:fill="D9D9D9"/>
          </w:tcPr>
          <w:p w14:paraId="62112C94" w14:textId="77777777" w:rsidR="00BA3F9A" w:rsidRPr="00AC3283" w:rsidRDefault="00BA3F9A" w:rsidP="00BC2AE7">
            <w:pPr>
              <w:pStyle w:val="TAH"/>
            </w:pPr>
            <w:r w:rsidRPr="00AC3283">
              <w:t>Value</w:t>
            </w:r>
          </w:p>
        </w:tc>
      </w:tr>
      <w:tr w:rsidR="00BA3F9A" w:rsidRPr="00AC3283" w14:paraId="62112C99" w14:textId="77777777" w:rsidTr="003D220B">
        <w:tc>
          <w:tcPr>
            <w:tcW w:w="5592" w:type="dxa"/>
            <w:gridSpan w:val="2"/>
            <w:shd w:val="clear" w:color="auto" w:fill="auto"/>
            <w:vAlign w:val="center"/>
          </w:tcPr>
          <w:p w14:paraId="62112C96" w14:textId="77777777" w:rsidR="00BA3F9A" w:rsidRPr="00AC3283" w:rsidRDefault="00BA3F9A" w:rsidP="00BC2AE7">
            <w:pPr>
              <w:pStyle w:val="TAL"/>
            </w:pPr>
            <w:r w:rsidRPr="00AC3283">
              <w:t>Duplex mode</w:t>
            </w:r>
          </w:p>
        </w:tc>
        <w:tc>
          <w:tcPr>
            <w:tcW w:w="810" w:type="dxa"/>
            <w:shd w:val="clear" w:color="auto" w:fill="auto"/>
            <w:vAlign w:val="center"/>
          </w:tcPr>
          <w:p w14:paraId="62112C97" w14:textId="77777777" w:rsidR="00BA3F9A" w:rsidRPr="00AC3283" w:rsidRDefault="00BA3F9A" w:rsidP="00BC2AE7">
            <w:pPr>
              <w:pStyle w:val="TAC"/>
            </w:pPr>
          </w:p>
        </w:tc>
        <w:tc>
          <w:tcPr>
            <w:tcW w:w="3445" w:type="dxa"/>
            <w:shd w:val="clear" w:color="auto" w:fill="auto"/>
            <w:vAlign w:val="center"/>
          </w:tcPr>
          <w:p w14:paraId="62112C98" w14:textId="77777777" w:rsidR="00BA3F9A" w:rsidRPr="00AC3283" w:rsidRDefault="00BA3F9A" w:rsidP="00BC2AE7">
            <w:pPr>
              <w:pStyle w:val="TAC"/>
            </w:pPr>
            <w:r w:rsidRPr="00AC3283">
              <w:t>TDD</w:t>
            </w:r>
          </w:p>
        </w:tc>
      </w:tr>
      <w:tr w:rsidR="00BA3F9A" w:rsidRPr="00AC3283" w14:paraId="62112C9D" w14:textId="77777777" w:rsidTr="003D220B">
        <w:tc>
          <w:tcPr>
            <w:tcW w:w="5592" w:type="dxa"/>
            <w:gridSpan w:val="2"/>
            <w:shd w:val="clear" w:color="auto" w:fill="auto"/>
            <w:vAlign w:val="center"/>
          </w:tcPr>
          <w:p w14:paraId="62112C9A"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62112C9B" w14:textId="77777777" w:rsidR="00BA3F9A" w:rsidRPr="00AC3283" w:rsidRDefault="00BA3F9A" w:rsidP="00BC2AE7">
            <w:pPr>
              <w:pStyle w:val="TAC"/>
            </w:pPr>
          </w:p>
        </w:tc>
        <w:tc>
          <w:tcPr>
            <w:tcW w:w="3445" w:type="dxa"/>
            <w:shd w:val="clear" w:color="auto" w:fill="auto"/>
            <w:vAlign w:val="center"/>
          </w:tcPr>
          <w:p w14:paraId="62112C9C" w14:textId="77777777" w:rsidR="00BA3F9A" w:rsidRPr="00AC3283" w:rsidRDefault="00BA3F9A" w:rsidP="00BC2AE7">
            <w:pPr>
              <w:pStyle w:val="TAC"/>
            </w:pPr>
            <w:r w:rsidRPr="008E5A51">
              <w:t>R.PDSCH.</w:t>
            </w:r>
            <w:r>
              <w:t>2</w:t>
            </w:r>
            <w:r w:rsidRPr="008E5A51">
              <w:t>-</w:t>
            </w:r>
            <w:r>
              <w:t>2.4</w:t>
            </w:r>
            <w:r w:rsidRPr="008E5A51">
              <w:t xml:space="preserve"> </w:t>
            </w:r>
            <w:r>
              <w:t>T</w:t>
            </w:r>
            <w:r w:rsidRPr="008E5A51">
              <w:t>DD</w:t>
            </w:r>
            <w:r>
              <w:t xml:space="preserve"> (Note 1)</w:t>
            </w:r>
          </w:p>
        </w:tc>
      </w:tr>
      <w:tr w:rsidR="00BA3F9A" w:rsidRPr="00AC3283" w14:paraId="62112CA1" w14:textId="77777777" w:rsidTr="003D220B">
        <w:tc>
          <w:tcPr>
            <w:tcW w:w="5592" w:type="dxa"/>
            <w:gridSpan w:val="2"/>
            <w:shd w:val="clear" w:color="auto" w:fill="auto"/>
            <w:vAlign w:val="center"/>
          </w:tcPr>
          <w:p w14:paraId="62112C9E"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62112C9F"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2112CA0" w14:textId="77777777" w:rsidR="00BA3F9A" w:rsidRPr="00396812" w:rsidRDefault="00BA3F9A" w:rsidP="00BC2AE7">
            <w:pPr>
              <w:pStyle w:val="TAC"/>
              <w:rPr>
                <w:lang w:eastAsia="zh-CN"/>
              </w:rPr>
            </w:pPr>
            <w:r>
              <w:rPr>
                <w:lang w:eastAsia="zh-CN"/>
              </w:rPr>
              <w:t>40, [20]</w:t>
            </w:r>
          </w:p>
        </w:tc>
      </w:tr>
      <w:tr w:rsidR="00BA3F9A" w:rsidRPr="00AC3283" w14:paraId="62112CA5" w14:textId="77777777" w:rsidTr="003D220B">
        <w:tc>
          <w:tcPr>
            <w:tcW w:w="5592" w:type="dxa"/>
            <w:gridSpan w:val="2"/>
            <w:shd w:val="clear" w:color="auto" w:fill="auto"/>
            <w:vAlign w:val="center"/>
          </w:tcPr>
          <w:p w14:paraId="62112CA2"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2112CA3"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2112CA4" w14:textId="77777777" w:rsidR="00BA3F9A" w:rsidRPr="00396812" w:rsidRDefault="00BA3F9A" w:rsidP="00BC2AE7">
            <w:pPr>
              <w:pStyle w:val="TAC"/>
              <w:rPr>
                <w:lang w:eastAsia="zh-CN"/>
              </w:rPr>
            </w:pPr>
            <w:r w:rsidRPr="00396812">
              <w:rPr>
                <w:lang w:eastAsia="zh-CN"/>
              </w:rPr>
              <w:t>30</w:t>
            </w:r>
          </w:p>
        </w:tc>
      </w:tr>
      <w:tr w:rsidR="00BA3F9A" w:rsidRPr="00AC3283" w14:paraId="62112CA9" w14:textId="77777777" w:rsidTr="003D220B">
        <w:tc>
          <w:tcPr>
            <w:tcW w:w="5592" w:type="dxa"/>
            <w:gridSpan w:val="2"/>
            <w:shd w:val="clear" w:color="auto" w:fill="auto"/>
            <w:vAlign w:val="center"/>
          </w:tcPr>
          <w:p w14:paraId="62112CA6" w14:textId="77777777" w:rsidR="00BA3F9A" w:rsidRPr="00396812" w:rsidRDefault="00BA3F9A" w:rsidP="00BC2AE7">
            <w:pPr>
              <w:pStyle w:val="TAL"/>
              <w:rPr>
                <w:lang w:eastAsia="zh-CN"/>
              </w:rPr>
            </w:pPr>
            <w:r w:rsidRPr="00396812">
              <w:rPr>
                <w:lang w:eastAsia="zh-CN"/>
              </w:rPr>
              <w:t>Modulation DL</w:t>
            </w:r>
          </w:p>
        </w:tc>
        <w:tc>
          <w:tcPr>
            <w:tcW w:w="810" w:type="dxa"/>
            <w:shd w:val="clear" w:color="auto" w:fill="auto"/>
            <w:vAlign w:val="center"/>
          </w:tcPr>
          <w:p w14:paraId="62112CA7" w14:textId="77777777" w:rsidR="00BA3F9A" w:rsidRPr="00AC3283" w:rsidRDefault="00BA3F9A" w:rsidP="00BC2AE7">
            <w:pPr>
              <w:pStyle w:val="TAC"/>
            </w:pPr>
          </w:p>
        </w:tc>
        <w:tc>
          <w:tcPr>
            <w:tcW w:w="3445" w:type="dxa"/>
            <w:shd w:val="clear" w:color="auto" w:fill="auto"/>
            <w:vAlign w:val="center"/>
          </w:tcPr>
          <w:p w14:paraId="62112CA8" w14:textId="77777777" w:rsidR="00BA3F9A" w:rsidRPr="00396812" w:rsidRDefault="00831C1B" w:rsidP="00BC2AE7">
            <w:pPr>
              <w:pStyle w:val="TAC"/>
              <w:rPr>
                <w:lang w:eastAsia="zh-CN"/>
              </w:rPr>
            </w:pPr>
            <w:r>
              <w:rPr>
                <w:lang w:eastAsia="zh-CN"/>
              </w:rPr>
              <w:t>16</w:t>
            </w:r>
            <w:r w:rsidRPr="00396812">
              <w:rPr>
                <w:lang w:eastAsia="zh-CN"/>
              </w:rPr>
              <w:t>QAM</w:t>
            </w:r>
          </w:p>
        </w:tc>
      </w:tr>
      <w:tr w:rsidR="00BA3F9A" w:rsidRPr="00AC3283" w14:paraId="62112CAD" w14:textId="77777777" w:rsidTr="003D220B">
        <w:tc>
          <w:tcPr>
            <w:tcW w:w="5592" w:type="dxa"/>
            <w:gridSpan w:val="2"/>
            <w:shd w:val="clear" w:color="auto" w:fill="auto"/>
            <w:vAlign w:val="center"/>
          </w:tcPr>
          <w:p w14:paraId="62112CAA"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62112CAB" w14:textId="77777777" w:rsidR="00BA3F9A" w:rsidRPr="00AC3283" w:rsidRDefault="00BA3F9A" w:rsidP="00BC2AE7">
            <w:pPr>
              <w:pStyle w:val="TAC"/>
            </w:pPr>
          </w:p>
        </w:tc>
        <w:tc>
          <w:tcPr>
            <w:tcW w:w="3445" w:type="dxa"/>
            <w:shd w:val="clear" w:color="auto" w:fill="auto"/>
            <w:vAlign w:val="center"/>
          </w:tcPr>
          <w:p w14:paraId="62112CAC"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CB1" w14:textId="77777777" w:rsidTr="003D220B">
        <w:tc>
          <w:tcPr>
            <w:tcW w:w="5592" w:type="dxa"/>
            <w:gridSpan w:val="2"/>
            <w:shd w:val="clear" w:color="auto" w:fill="auto"/>
            <w:vAlign w:val="center"/>
          </w:tcPr>
          <w:p w14:paraId="62112CAE" w14:textId="77777777" w:rsidR="00BA3F9A" w:rsidRPr="00AC3283" w:rsidRDefault="00BA3F9A" w:rsidP="00BC2AE7">
            <w:pPr>
              <w:pStyle w:val="TAL"/>
            </w:pPr>
            <w:r w:rsidRPr="00AC3283">
              <w:t>Active DL BWP index</w:t>
            </w:r>
          </w:p>
        </w:tc>
        <w:tc>
          <w:tcPr>
            <w:tcW w:w="810" w:type="dxa"/>
            <w:shd w:val="clear" w:color="auto" w:fill="auto"/>
            <w:vAlign w:val="center"/>
          </w:tcPr>
          <w:p w14:paraId="62112CAF" w14:textId="77777777" w:rsidR="00BA3F9A" w:rsidRPr="00AC3283" w:rsidRDefault="00BA3F9A" w:rsidP="00BC2AE7">
            <w:pPr>
              <w:pStyle w:val="TAC"/>
            </w:pPr>
          </w:p>
        </w:tc>
        <w:tc>
          <w:tcPr>
            <w:tcW w:w="3445" w:type="dxa"/>
            <w:shd w:val="clear" w:color="auto" w:fill="auto"/>
            <w:vAlign w:val="center"/>
          </w:tcPr>
          <w:p w14:paraId="62112CB0" w14:textId="77777777" w:rsidR="00BA3F9A" w:rsidRPr="00AC3283" w:rsidRDefault="00BA3F9A" w:rsidP="00BC2AE7">
            <w:pPr>
              <w:pStyle w:val="TAC"/>
            </w:pPr>
            <w:r w:rsidRPr="00AC3283">
              <w:t>1</w:t>
            </w:r>
          </w:p>
        </w:tc>
      </w:tr>
      <w:tr w:rsidR="00BA3F9A" w:rsidRPr="00AC3283" w14:paraId="62112CB6" w14:textId="77777777" w:rsidTr="003D220B">
        <w:tc>
          <w:tcPr>
            <w:tcW w:w="1836" w:type="dxa"/>
            <w:vMerge w:val="restart"/>
            <w:shd w:val="clear" w:color="auto" w:fill="auto"/>
            <w:vAlign w:val="center"/>
          </w:tcPr>
          <w:p w14:paraId="62112CB2" w14:textId="77777777" w:rsidR="00BA3F9A" w:rsidRPr="00AC3283" w:rsidRDefault="00BA3F9A" w:rsidP="00BC2AE7">
            <w:pPr>
              <w:pStyle w:val="TAL"/>
            </w:pPr>
            <w:r w:rsidRPr="00AC3283">
              <w:t>PDSCH configuration</w:t>
            </w:r>
          </w:p>
        </w:tc>
        <w:tc>
          <w:tcPr>
            <w:tcW w:w="3756" w:type="dxa"/>
            <w:shd w:val="clear" w:color="auto" w:fill="auto"/>
            <w:vAlign w:val="center"/>
          </w:tcPr>
          <w:p w14:paraId="62112CB3" w14:textId="77777777" w:rsidR="00BA3F9A" w:rsidRPr="00AC3283" w:rsidRDefault="00BA3F9A" w:rsidP="00BC2AE7">
            <w:pPr>
              <w:pStyle w:val="TAL"/>
            </w:pPr>
            <w:r w:rsidRPr="00AC3283">
              <w:t>Mapping type</w:t>
            </w:r>
          </w:p>
        </w:tc>
        <w:tc>
          <w:tcPr>
            <w:tcW w:w="810" w:type="dxa"/>
            <w:shd w:val="clear" w:color="auto" w:fill="auto"/>
            <w:vAlign w:val="center"/>
          </w:tcPr>
          <w:p w14:paraId="62112CB4" w14:textId="77777777" w:rsidR="00BA3F9A" w:rsidRPr="00AC3283" w:rsidRDefault="00BA3F9A" w:rsidP="00BC2AE7">
            <w:pPr>
              <w:pStyle w:val="TAC"/>
            </w:pPr>
          </w:p>
        </w:tc>
        <w:tc>
          <w:tcPr>
            <w:tcW w:w="3445" w:type="dxa"/>
            <w:shd w:val="clear" w:color="auto" w:fill="auto"/>
            <w:vAlign w:val="center"/>
          </w:tcPr>
          <w:p w14:paraId="62112CB5" w14:textId="77777777" w:rsidR="00BA3F9A" w:rsidRPr="00AC3283" w:rsidRDefault="00BA3F9A" w:rsidP="00BC2AE7">
            <w:pPr>
              <w:pStyle w:val="TAC"/>
            </w:pPr>
            <w:r w:rsidRPr="00AC3283">
              <w:t>Type A</w:t>
            </w:r>
          </w:p>
        </w:tc>
      </w:tr>
      <w:tr w:rsidR="00BA3F9A" w:rsidRPr="00AC3283" w14:paraId="62112CBB" w14:textId="77777777" w:rsidTr="003D220B">
        <w:tc>
          <w:tcPr>
            <w:tcW w:w="1836" w:type="dxa"/>
            <w:vMerge/>
            <w:shd w:val="clear" w:color="auto" w:fill="auto"/>
            <w:vAlign w:val="center"/>
          </w:tcPr>
          <w:p w14:paraId="62112CB7" w14:textId="77777777" w:rsidR="00BA3F9A" w:rsidRPr="00AC3283" w:rsidRDefault="00BA3F9A" w:rsidP="00BC2AE7">
            <w:pPr>
              <w:pStyle w:val="TAL"/>
            </w:pPr>
          </w:p>
        </w:tc>
        <w:tc>
          <w:tcPr>
            <w:tcW w:w="3756" w:type="dxa"/>
            <w:shd w:val="clear" w:color="auto" w:fill="auto"/>
            <w:vAlign w:val="center"/>
          </w:tcPr>
          <w:p w14:paraId="62112CB8" w14:textId="77777777" w:rsidR="00BA3F9A" w:rsidRPr="00AC3283" w:rsidRDefault="00BA3F9A" w:rsidP="00BC2AE7">
            <w:pPr>
              <w:pStyle w:val="TAL"/>
            </w:pPr>
            <w:r w:rsidRPr="00AC3283">
              <w:t>k0</w:t>
            </w:r>
          </w:p>
        </w:tc>
        <w:tc>
          <w:tcPr>
            <w:tcW w:w="810" w:type="dxa"/>
            <w:shd w:val="clear" w:color="auto" w:fill="auto"/>
            <w:vAlign w:val="center"/>
          </w:tcPr>
          <w:p w14:paraId="62112CB9" w14:textId="77777777" w:rsidR="00BA3F9A" w:rsidRPr="00AC3283" w:rsidRDefault="00BA3F9A" w:rsidP="00BC2AE7">
            <w:pPr>
              <w:pStyle w:val="TAC"/>
            </w:pPr>
          </w:p>
        </w:tc>
        <w:tc>
          <w:tcPr>
            <w:tcW w:w="3445" w:type="dxa"/>
            <w:shd w:val="clear" w:color="auto" w:fill="auto"/>
            <w:vAlign w:val="center"/>
          </w:tcPr>
          <w:p w14:paraId="62112CBA" w14:textId="77777777" w:rsidR="00BA3F9A" w:rsidRPr="00AC3283" w:rsidRDefault="00BA3F9A" w:rsidP="00BC2AE7">
            <w:pPr>
              <w:pStyle w:val="TAC"/>
            </w:pPr>
            <w:r w:rsidRPr="00AC3283">
              <w:t>0</w:t>
            </w:r>
          </w:p>
        </w:tc>
      </w:tr>
      <w:tr w:rsidR="00BA3F9A" w:rsidRPr="00AC3283" w14:paraId="62112CC0" w14:textId="77777777" w:rsidTr="003D220B">
        <w:tc>
          <w:tcPr>
            <w:tcW w:w="1836" w:type="dxa"/>
            <w:vMerge/>
            <w:shd w:val="clear" w:color="auto" w:fill="auto"/>
            <w:vAlign w:val="center"/>
          </w:tcPr>
          <w:p w14:paraId="62112CBC" w14:textId="77777777" w:rsidR="00BA3F9A" w:rsidRPr="00AC3283" w:rsidRDefault="00BA3F9A" w:rsidP="00BC2AE7">
            <w:pPr>
              <w:pStyle w:val="TAL"/>
            </w:pPr>
          </w:p>
        </w:tc>
        <w:tc>
          <w:tcPr>
            <w:tcW w:w="3756" w:type="dxa"/>
            <w:shd w:val="clear" w:color="auto" w:fill="auto"/>
            <w:vAlign w:val="center"/>
          </w:tcPr>
          <w:p w14:paraId="62112CBD" w14:textId="77777777" w:rsidR="00BA3F9A" w:rsidRPr="00AC3283" w:rsidRDefault="00BA3F9A" w:rsidP="00BC2AE7">
            <w:pPr>
              <w:pStyle w:val="TAL"/>
            </w:pPr>
            <w:r w:rsidRPr="00AC3283">
              <w:t xml:space="preserve">Starting symbol (S) </w:t>
            </w:r>
          </w:p>
        </w:tc>
        <w:tc>
          <w:tcPr>
            <w:tcW w:w="810" w:type="dxa"/>
            <w:shd w:val="clear" w:color="auto" w:fill="auto"/>
            <w:vAlign w:val="center"/>
          </w:tcPr>
          <w:p w14:paraId="62112CBE" w14:textId="77777777" w:rsidR="00BA3F9A" w:rsidRPr="00AC3283" w:rsidRDefault="00BA3F9A" w:rsidP="00BC2AE7">
            <w:pPr>
              <w:pStyle w:val="TAC"/>
            </w:pPr>
          </w:p>
        </w:tc>
        <w:tc>
          <w:tcPr>
            <w:tcW w:w="3445" w:type="dxa"/>
            <w:shd w:val="clear" w:color="auto" w:fill="auto"/>
            <w:vAlign w:val="center"/>
          </w:tcPr>
          <w:p w14:paraId="62112CBF" w14:textId="77777777" w:rsidR="00BA3F9A" w:rsidRPr="00AC3283" w:rsidRDefault="00BA3F9A" w:rsidP="00BC2AE7">
            <w:pPr>
              <w:pStyle w:val="TAC"/>
            </w:pPr>
            <w:r w:rsidRPr="00AC3283">
              <w:t>2</w:t>
            </w:r>
          </w:p>
        </w:tc>
      </w:tr>
      <w:tr w:rsidR="00BA3F9A" w:rsidRPr="00AC3283" w14:paraId="62112CC5" w14:textId="77777777" w:rsidTr="003D220B">
        <w:tc>
          <w:tcPr>
            <w:tcW w:w="1836" w:type="dxa"/>
            <w:vMerge/>
            <w:shd w:val="clear" w:color="auto" w:fill="auto"/>
            <w:vAlign w:val="center"/>
          </w:tcPr>
          <w:p w14:paraId="62112CC1" w14:textId="77777777" w:rsidR="00BA3F9A" w:rsidRPr="00AC3283" w:rsidRDefault="00BA3F9A" w:rsidP="00BC2AE7">
            <w:pPr>
              <w:pStyle w:val="TAL"/>
            </w:pPr>
          </w:p>
        </w:tc>
        <w:tc>
          <w:tcPr>
            <w:tcW w:w="3756" w:type="dxa"/>
            <w:shd w:val="clear" w:color="auto" w:fill="auto"/>
            <w:vAlign w:val="center"/>
          </w:tcPr>
          <w:p w14:paraId="62112CC2" w14:textId="77777777" w:rsidR="00BA3F9A" w:rsidRPr="00AC3283" w:rsidRDefault="00BA3F9A" w:rsidP="00BC2AE7">
            <w:pPr>
              <w:pStyle w:val="TAL"/>
            </w:pPr>
            <w:r w:rsidRPr="00AC3283">
              <w:t>Length (L)</w:t>
            </w:r>
          </w:p>
        </w:tc>
        <w:tc>
          <w:tcPr>
            <w:tcW w:w="810" w:type="dxa"/>
            <w:shd w:val="clear" w:color="auto" w:fill="auto"/>
            <w:vAlign w:val="center"/>
          </w:tcPr>
          <w:p w14:paraId="62112CC3" w14:textId="77777777" w:rsidR="00BA3F9A" w:rsidRPr="00AC3283" w:rsidRDefault="00BA3F9A" w:rsidP="00BC2AE7">
            <w:pPr>
              <w:pStyle w:val="TAC"/>
            </w:pPr>
          </w:p>
        </w:tc>
        <w:tc>
          <w:tcPr>
            <w:tcW w:w="3445" w:type="dxa"/>
            <w:shd w:val="clear" w:color="auto" w:fill="auto"/>
            <w:vAlign w:val="center"/>
          </w:tcPr>
          <w:p w14:paraId="62112CC4"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BA3F9A" w:rsidRPr="00AC3283" w14:paraId="62112CCA" w14:textId="77777777" w:rsidTr="003D220B">
        <w:tc>
          <w:tcPr>
            <w:tcW w:w="1836" w:type="dxa"/>
            <w:vMerge/>
            <w:shd w:val="clear" w:color="auto" w:fill="auto"/>
            <w:vAlign w:val="center"/>
          </w:tcPr>
          <w:p w14:paraId="62112CC6" w14:textId="77777777" w:rsidR="00BA3F9A" w:rsidRPr="00AC3283" w:rsidRDefault="00BA3F9A" w:rsidP="00BC2AE7">
            <w:pPr>
              <w:pStyle w:val="TAL"/>
            </w:pPr>
          </w:p>
        </w:tc>
        <w:tc>
          <w:tcPr>
            <w:tcW w:w="3756" w:type="dxa"/>
            <w:shd w:val="clear" w:color="auto" w:fill="auto"/>
            <w:vAlign w:val="center"/>
          </w:tcPr>
          <w:p w14:paraId="62112CC7" w14:textId="77777777" w:rsidR="00BA3F9A" w:rsidRPr="00AC3283" w:rsidRDefault="00BA3F9A" w:rsidP="00BC2AE7">
            <w:pPr>
              <w:pStyle w:val="TAL"/>
            </w:pPr>
            <w:r w:rsidRPr="00AC3283">
              <w:t>PDSCH aggregation factor</w:t>
            </w:r>
          </w:p>
        </w:tc>
        <w:tc>
          <w:tcPr>
            <w:tcW w:w="810" w:type="dxa"/>
            <w:shd w:val="clear" w:color="auto" w:fill="auto"/>
            <w:vAlign w:val="center"/>
          </w:tcPr>
          <w:p w14:paraId="62112CC8" w14:textId="77777777" w:rsidR="00BA3F9A" w:rsidRPr="00AC3283" w:rsidRDefault="00BA3F9A" w:rsidP="00BC2AE7">
            <w:pPr>
              <w:pStyle w:val="TAC"/>
            </w:pPr>
          </w:p>
        </w:tc>
        <w:tc>
          <w:tcPr>
            <w:tcW w:w="3445" w:type="dxa"/>
            <w:shd w:val="clear" w:color="auto" w:fill="auto"/>
            <w:vAlign w:val="center"/>
          </w:tcPr>
          <w:p w14:paraId="62112CC9" w14:textId="77777777" w:rsidR="00BA3F9A" w:rsidRPr="00AC3283" w:rsidRDefault="00BA3F9A" w:rsidP="00BC2AE7">
            <w:pPr>
              <w:pStyle w:val="TAC"/>
            </w:pPr>
            <w:r w:rsidRPr="00AC3283">
              <w:t>1</w:t>
            </w:r>
          </w:p>
        </w:tc>
      </w:tr>
      <w:tr w:rsidR="00BA3F9A" w:rsidRPr="00AC3283" w14:paraId="62112CCF" w14:textId="77777777" w:rsidTr="003D220B">
        <w:tc>
          <w:tcPr>
            <w:tcW w:w="1836" w:type="dxa"/>
            <w:vMerge/>
            <w:shd w:val="clear" w:color="auto" w:fill="auto"/>
            <w:vAlign w:val="center"/>
          </w:tcPr>
          <w:p w14:paraId="62112CCB" w14:textId="77777777" w:rsidR="00BA3F9A" w:rsidRPr="00AC3283" w:rsidRDefault="00BA3F9A" w:rsidP="00BC2AE7">
            <w:pPr>
              <w:pStyle w:val="TAL"/>
            </w:pPr>
          </w:p>
        </w:tc>
        <w:tc>
          <w:tcPr>
            <w:tcW w:w="3756" w:type="dxa"/>
            <w:shd w:val="clear" w:color="auto" w:fill="auto"/>
            <w:vAlign w:val="center"/>
          </w:tcPr>
          <w:p w14:paraId="62112CCC" w14:textId="77777777" w:rsidR="00BA3F9A" w:rsidRPr="00AC3283" w:rsidRDefault="00BA3F9A" w:rsidP="00BC2AE7">
            <w:pPr>
              <w:pStyle w:val="TAL"/>
            </w:pPr>
            <w:r w:rsidRPr="00AC3283">
              <w:t>PRB bundling type</w:t>
            </w:r>
          </w:p>
        </w:tc>
        <w:tc>
          <w:tcPr>
            <w:tcW w:w="810" w:type="dxa"/>
            <w:shd w:val="clear" w:color="auto" w:fill="auto"/>
            <w:vAlign w:val="center"/>
          </w:tcPr>
          <w:p w14:paraId="62112CCD" w14:textId="77777777" w:rsidR="00BA3F9A" w:rsidRPr="00AC3283" w:rsidRDefault="00BA3F9A" w:rsidP="00BC2AE7">
            <w:pPr>
              <w:pStyle w:val="TAC"/>
            </w:pPr>
          </w:p>
        </w:tc>
        <w:tc>
          <w:tcPr>
            <w:tcW w:w="3445" w:type="dxa"/>
            <w:shd w:val="clear" w:color="auto" w:fill="auto"/>
            <w:vAlign w:val="center"/>
          </w:tcPr>
          <w:p w14:paraId="62112CCE" w14:textId="77777777" w:rsidR="00BA3F9A" w:rsidRPr="00AC3283" w:rsidRDefault="00BA3F9A" w:rsidP="00BC2AE7">
            <w:pPr>
              <w:pStyle w:val="TAC"/>
            </w:pPr>
            <w:r w:rsidRPr="00AC3283">
              <w:t>Static</w:t>
            </w:r>
          </w:p>
        </w:tc>
      </w:tr>
      <w:tr w:rsidR="00BA3F9A" w:rsidRPr="00AC3283" w14:paraId="62112CD4" w14:textId="77777777" w:rsidTr="003D220B">
        <w:tc>
          <w:tcPr>
            <w:tcW w:w="1836" w:type="dxa"/>
            <w:vMerge/>
            <w:shd w:val="clear" w:color="auto" w:fill="auto"/>
            <w:vAlign w:val="center"/>
          </w:tcPr>
          <w:p w14:paraId="62112CD0" w14:textId="77777777" w:rsidR="00BA3F9A" w:rsidRPr="00AC3283" w:rsidRDefault="00BA3F9A" w:rsidP="00BC2AE7">
            <w:pPr>
              <w:pStyle w:val="TAL"/>
              <w:rPr>
                <w:i/>
              </w:rPr>
            </w:pPr>
          </w:p>
        </w:tc>
        <w:tc>
          <w:tcPr>
            <w:tcW w:w="3756" w:type="dxa"/>
            <w:shd w:val="clear" w:color="auto" w:fill="auto"/>
            <w:vAlign w:val="center"/>
          </w:tcPr>
          <w:p w14:paraId="62112CD1" w14:textId="77777777" w:rsidR="00BA3F9A" w:rsidRPr="00AC3283" w:rsidRDefault="00BA3F9A" w:rsidP="00BC2AE7">
            <w:pPr>
              <w:pStyle w:val="TAL"/>
            </w:pPr>
            <w:r w:rsidRPr="00AC3283">
              <w:t>PRB bundling size</w:t>
            </w:r>
          </w:p>
        </w:tc>
        <w:tc>
          <w:tcPr>
            <w:tcW w:w="810" w:type="dxa"/>
            <w:shd w:val="clear" w:color="auto" w:fill="auto"/>
            <w:vAlign w:val="center"/>
          </w:tcPr>
          <w:p w14:paraId="62112CD2" w14:textId="77777777" w:rsidR="00BA3F9A" w:rsidRPr="00AC3283" w:rsidRDefault="00BA3F9A" w:rsidP="00BC2AE7">
            <w:pPr>
              <w:pStyle w:val="TAC"/>
            </w:pPr>
          </w:p>
        </w:tc>
        <w:tc>
          <w:tcPr>
            <w:tcW w:w="3445" w:type="dxa"/>
            <w:shd w:val="clear" w:color="auto" w:fill="auto"/>
            <w:vAlign w:val="center"/>
          </w:tcPr>
          <w:p w14:paraId="62112CD3" w14:textId="77777777" w:rsidR="00BA3F9A" w:rsidRPr="00AC3283" w:rsidRDefault="00BA3F9A" w:rsidP="00BC2AE7">
            <w:pPr>
              <w:pStyle w:val="TAC"/>
            </w:pPr>
            <w:r w:rsidRPr="00AC3283">
              <w:t>2</w:t>
            </w:r>
          </w:p>
        </w:tc>
      </w:tr>
      <w:tr w:rsidR="00BA3F9A" w:rsidRPr="00AC3283" w14:paraId="62112CD9" w14:textId="77777777" w:rsidTr="003D220B">
        <w:tc>
          <w:tcPr>
            <w:tcW w:w="1836" w:type="dxa"/>
            <w:vMerge/>
            <w:shd w:val="clear" w:color="auto" w:fill="auto"/>
            <w:vAlign w:val="center"/>
          </w:tcPr>
          <w:p w14:paraId="62112CD5" w14:textId="77777777" w:rsidR="00BA3F9A" w:rsidRPr="00AC3283" w:rsidRDefault="00BA3F9A" w:rsidP="00BC2AE7">
            <w:pPr>
              <w:pStyle w:val="TAL"/>
              <w:rPr>
                <w:i/>
              </w:rPr>
            </w:pPr>
          </w:p>
        </w:tc>
        <w:tc>
          <w:tcPr>
            <w:tcW w:w="3756" w:type="dxa"/>
            <w:shd w:val="clear" w:color="auto" w:fill="auto"/>
            <w:vAlign w:val="center"/>
          </w:tcPr>
          <w:p w14:paraId="62112CD6" w14:textId="77777777" w:rsidR="00BA3F9A" w:rsidRPr="00AC3283" w:rsidRDefault="00BA3F9A" w:rsidP="00BC2AE7">
            <w:pPr>
              <w:pStyle w:val="TAL"/>
            </w:pPr>
            <w:r w:rsidRPr="00AC3283">
              <w:t>Resource allocation type</w:t>
            </w:r>
          </w:p>
        </w:tc>
        <w:tc>
          <w:tcPr>
            <w:tcW w:w="810" w:type="dxa"/>
            <w:shd w:val="clear" w:color="auto" w:fill="auto"/>
            <w:vAlign w:val="center"/>
          </w:tcPr>
          <w:p w14:paraId="62112CD7" w14:textId="77777777" w:rsidR="00BA3F9A" w:rsidRPr="00AC3283" w:rsidRDefault="00BA3F9A" w:rsidP="00BC2AE7">
            <w:pPr>
              <w:pStyle w:val="TAC"/>
            </w:pPr>
          </w:p>
        </w:tc>
        <w:tc>
          <w:tcPr>
            <w:tcW w:w="3445" w:type="dxa"/>
            <w:shd w:val="clear" w:color="auto" w:fill="auto"/>
            <w:vAlign w:val="center"/>
          </w:tcPr>
          <w:p w14:paraId="62112CD8" w14:textId="77777777" w:rsidR="00BA3F9A" w:rsidRPr="00AC3283" w:rsidRDefault="00BA3F9A" w:rsidP="00BC2AE7">
            <w:pPr>
              <w:pStyle w:val="TAC"/>
            </w:pPr>
            <w:r w:rsidRPr="00AC3283">
              <w:t>Type 0</w:t>
            </w:r>
          </w:p>
        </w:tc>
      </w:tr>
      <w:tr w:rsidR="00BA3F9A" w:rsidRPr="00AC3283" w14:paraId="62112CDE" w14:textId="77777777" w:rsidTr="003D220B">
        <w:tc>
          <w:tcPr>
            <w:tcW w:w="1836" w:type="dxa"/>
            <w:vMerge/>
            <w:shd w:val="clear" w:color="auto" w:fill="auto"/>
            <w:vAlign w:val="center"/>
          </w:tcPr>
          <w:p w14:paraId="62112CDA" w14:textId="77777777" w:rsidR="00BA3F9A" w:rsidRPr="00AC3283" w:rsidRDefault="00BA3F9A" w:rsidP="00BC2AE7">
            <w:pPr>
              <w:pStyle w:val="TAL"/>
              <w:rPr>
                <w:i/>
              </w:rPr>
            </w:pPr>
          </w:p>
        </w:tc>
        <w:tc>
          <w:tcPr>
            <w:tcW w:w="3756" w:type="dxa"/>
            <w:shd w:val="clear" w:color="auto" w:fill="auto"/>
            <w:vAlign w:val="center"/>
          </w:tcPr>
          <w:p w14:paraId="62112CDB" w14:textId="77777777" w:rsidR="00BA3F9A" w:rsidRPr="00AC3283" w:rsidRDefault="00BA3F9A" w:rsidP="00BC2AE7">
            <w:pPr>
              <w:pStyle w:val="TAL"/>
            </w:pPr>
            <w:r w:rsidRPr="00AC3283">
              <w:t>RBG size</w:t>
            </w:r>
          </w:p>
        </w:tc>
        <w:tc>
          <w:tcPr>
            <w:tcW w:w="810" w:type="dxa"/>
            <w:shd w:val="clear" w:color="auto" w:fill="auto"/>
            <w:vAlign w:val="center"/>
          </w:tcPr>
          <w:p w14:paraId="62112CDC" w14:textId="77777777" w:rsidR="00BA3F9A" w:rsidRPr="00AC3283" w:rsidRDefault="00BA3F9A" w:rsidP="00BC2AE7">
            <w:pPr>
              <w:pStyle w:val="TAC"/>
            </w:pPr>
          </w:p>
        </w:tc>
        <w:tc>
          <w:tcPr>
            <w:tcW w:w="3445" w:type="dxa"/>
            <w:shd w:val="clear" w:color="auto" w:fill="auto"/>
            <w:vAlign w:val="center"/>
          </w:tcPr>
          <w:p w14:paraId="62112CDD" w14:textId="77777777" w:rsidR="00BA3F9A" w:rsidRPr="00AC3283" w:rsidRDefault="00BA3F9A" w:rsidP="00BC2AE7">
            <w:pPr>
              <w:pStyle w:val="TAC"/>
            </w:pPr>
            <w:r w:rsidRPr="00AC3283">
              <w:rPr>
                <w:lang w:eastAsia="zh-CN"/>
              </w:rPr>
              <w:t>C</w:t>
            </w:r>
            <w:r w:rsidRPr="00AC3283">
              <w:rPr>
                <w:rFonts w:hint="eastAsia"/>
                <w:lang w:eastAsia="zh-CN"/>
              </w:rPr>
              <w:t>onfig2</w:t>
            </w:r>
          </w:p>
        </w:tc>
      </w:tr>
      <w:tr w:rsidR="00BA3F9A" w:rsidRPr="00AC3283" w14:paraId="62112CE3" w14:textId="77777777" w:rsidTr="003D220B">
        <w:tc>
          <w:tcPr>
            <w:tcW w:w="1836" w:type="dxa"/>
            <w:vMerge/>
            <w:shd w:val="clear" w:color="auto" w:fill="auto"/>
            <w:vAlign w:val="center"/>
          </w:tcPr>
          <w:p w14:paraId="62112CDF" w14:textId="77777777" w:rsidR="00BA3F9A" w:rsidRPr="00AC3283" w:rsidRDefault="00BA3F9A" w:rsidP="00BC2AE7">
            <w:pPr>
              <w:pStyle w:val="TAL"/>
              <w:rPr>
                <w:i/>
              </w:rPr>
            </w:pPr>
          </w:p>
        </w:tc>
        <w:tc>
          <w:tcPr>
            <w:tcW w:w="3756" w:type="dxa"/>
            <w:shd w:val="clear" w:color="auto" w:fill="auto"/>
            <w:vAlign w:val="center"/>
          </w:tcPr>
          <w:p w14:paraId="62112CE0" w14:textId="77777777" w:rsidR="00BA3F9A" w:rsidRPr="00AC3283" w:rsidRDefault="00BA3F9A" w:rsidP="00BC2AE7">
            <w:pPr>
              <w:pStyle w:val="TAL"/>
            </w:pPr>
            <w:r w:rsidRPr="00AC3283">
              <w:rPr>
                <w:szCs w:val="22"/>
                <w:lang w:eastAsia="ja-JP"/>
              </w:rPr>
              <w:t>VRB-to-PRB mapping type</w:t>
            </w:r>
          </w:p>
        </w:tc>
        <w:tc>
          <w:tcPr>
            <w:tcW w:w="810" w:type="dxa"/>
            <w:shd w:val="clear" w:color="auto" w:fill="auto"/>
            <w:vAlign w:val="center"/>
          </w:tcPr>
          <w:p w14:paraId="62112CE1" w14:textId="77777777" w:rsidR="00BA3F9A" w:rsidRPr="00AC3283" w:rsidRDefault="00BA3F9A" w:rsidP="00BC2AE7">
            <w:pPr>
              <w:pStyle w:val="TAC"/>
            </w:pPr>
          </w:p>
        </w:tc>
        <w:tc>
          <w:tcPr>
            <w:tcW w:w="3445" w:type="dxa"/>
            <w:shd w:val="clear" w:color="auto" w:fill="auto"/>
            <w:vAlign w:val="center"/>
          </w:tcPr>
          <w:p w14:paraId="62112CE2" w14:textId="77777777" w:rsidR="00BA3F9A" w:rsidRPr="00AC3283" w:rsidRDefault="00BA3F9A" w:rsidP="00BC2AE7">
            <w:pPr>
              <w:pStyle w:val="TAC"/>
            </w:pPr>
            <w:r w:rsidRPr="00AC3283">
              <w:t>Non-interleaved</w:t>
            </w:r>
          </w:p>
        </w:tc>
      </w:tr>
      <w:tr w:rsidR="00BA3F9A" w:rsidRPr="00AC3283" w14:paraId="62112CE8" w14:textId="77777777" w:rsidTr="003D220B">
        <w:tc>
          <w:tcPr>
            <w:tcW w:w="1836" w:type="dxa"/>
            <w:vMerge/>
            <w:shd w:val="clear" w:color="auto" w:fill="auto"/>
            <w:vAlign w:val="center"/>
          </w:tcPr>
          <w:p w14:paraId="62112CE4" w14:textId="77777777" w:rsidR="00BA3F9A" w:rsidRPr="00AC3283" w:rsidRDefault="00BA3F9A" w:rsidP="00BC2AE7">
            <w:pPr>
              <w:pStyle w:val="TAL"/>
            </w:pPr>
          </w:p>
        </w:tc>
        <w:tc>
          <w:tcPr>
            <w:tcW w:w="3756" w:type="dxa"/>
            <w:shd w:val="clear" w:color="auto" w:fill="auto"/>
            <w:vAlign w:val="center"/>
          </w:tcPr>
          <w:p w14:paraId="62112CE5" w14:textId="77777777" w:rsidR="00BA3F9A" w:rsidRPr="00AC3283" w:rsidRDefault="00BA3F9A" w:rsidP="00BC2AE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62112CE6" w14:textId="77777777" w:rsidR="00BA3F9A" w:rsidRPr="00AC3283" w:rsidRDefault="00BA3F9A" w:rsidP="00BC2AE7">
            <w:pPr>
              <w:pStyle w:val="TAC"/>
            </w:pPr>
          </w:p>
        </w:tc>
        <w:tc>
          <w:tcPr>
            <w:tcW w:w="3445" w:type="dxa"/>
            <w:shd w:val="clear" w:color="auto" w:fill="auto"/>
            <w:vAlign w:val="center"/>
          </w:tcPr>
          <w:p w14:paraId="62112CE7" w14:textId="77777777" w:rsidR="00BA3F9A" w:rsidRPr="00AC3283" w:rsidRDefault="00BA3F9A" w:rsidP="00BC2AE7">
            <w:pPr>
              <w:pStyle w:val="TAC"/>
            </w:pPr>
            <w:r w:rsidRPr="00AC3283">
              <w:t>N/A</w:t>
            </w:r>
          </w:p>
        </w:tc>
      </w:tr>
      <w:tr w:rsidR="00BA3F9A" w:rsidRPr="00AC3283" w14:paraId="62112CED" w14:textId="77777777" w:rsidTr="003D220B">
        <w:tc>
          <w:tcPr>
            <w:tcW w:w="1836" w:type="dxa"/>
            <w:vMerge w:val="restart"/>
            <w:shd w:val="clear" w:color="auto" w:fill="auto"/>
            <w:vAlign w:val="center"/>
          </w:tcPr>
          <w:p w14:paraId="62112CE9" w14:textId="77777777" w:rsidR="00BA3F9A" w:rsidRPr="00AC3283" w:rsidRDefault="00BA3F9A" w:rsidP="00BC2AE7">
            <w:pPr>
              <w:pStyle w:val="TAL"/>
            </w:pPr>
            <w:r w:rsidRPr="00AC3283">
              <w:t>PDSCH DMRS configuration</w:t>
            </w:r>
          </w:p>
        </w:tc>
        <w:tc>
          <w:tcPr>
            <w:tcW w:w="3756" w:type="dxa"/>
            <w:shd w:val="clear" w:color="auto" w:fill="auto"/>
            <w:vAlign w:val="center"/>
          </w:tcPr>
          <w:p w14:paraId="62112CEA" w14:textId="77777777" w:rsidR="00BA3F9A" w:rsidRPr="00AC3283" w:rsidRDefault="00BA3F9A" w:rsidP="00BC2AE7">
            <w:pPr>
              <w:pStyle w:val="TAL"/>
              <w:rPr>
                <w:rFonts w:cs="Arial"/>
                <w:szCs w:val="18"/>
              </w:rPr>
            </w:pPr>
            <w:r w:rsidRPr="00AC3283">
              <w:rPr>
                <w:rFonts w:cs="Arial"/>
                <w:szCs w:val="18"/>
              </w:rPr>
              <w:t>DMRS Type</w:t>
            </w:r>
          </w:p>
        </w:tc>
        <w:tc>
          <w:tcPr>
            <w:tcW w:w="810" w:type="dxa"/>
            <w:shd w:val="clear" w:color="auto" w:fill="auto"/>
            <w:vAlign w:val="center"/>
          </w:tcPr>
          <w:p w14:paraId="62112CEB" w14:textId="77777777" w:rsidR="00BA3F9A" w:rsidRPr="00AC3283" w:rsidRDefault="00BA3F9A" w:rsidP="00BC2AE7">
            <w:pPr>
              <w:pStyle w:val="TAC"/>
            </w:pPr>
          </w:p>
        </w:tc>
        <w:tc>
          <w:tcPr>
            <w:tcW w:w="3445" w:type="dxa"/>
            <w:shd w:val="clear" w:color="auto" w:fill="auto"/>
            <w:vAlign w:val="center"/>
          </w:tcPr>
          <w:p w14:paraId="62112CEC" w14:textId="77777777" w:rsidR="00BA3F9A" w:rsidRPr="00AC3283" w:rsidRDefault="00BA3F9A" w:rsidP="00BC2AE7">
            <w:pPr>
              <w:pStyle w:val="TAC"/>
            </w:pPr>
            <w:r w:rsidRPr="00AC3283">
              <w:t>Type 1</w:t>
            </w:r>
          </w:p>
        </w:tc>
      </w:tr>
      <w:tr w:rsidR="00BA3F9A" w:rsidRPr="00AC3283" w14:paraId="62112CF2" w14:textId="77777777" w:rsidTr="003D220B">
        <w:tc>
          <w:tcPr>
            <w:tcW w:w="1836" w:type="dxa"/>
            <w:vMerge/>
            <w:shd w:val="clear" w:color="auto" w:fill="auto"/>
            <w:vAlign w:val="center"/>
          </w:tcPr>
          <w:p w14:paraId="62112CEE" w14:textId="77777777" w:rsidR="00BA3F9A" w:rsidRPr="00AC3283" w:rsidRDefault="00BA3F9A" w:rsidP="00BC2AE7">
            <w:pPr>
              <w:pStyle w:val="TAL"/>
            </w:pPr>
          </w:p>
        </w:tc>
        <w:tc>
          <w:tcPr>
            <w:tcW w:w="3756" w:type="dxa"/>
            <w:shd w:val="clear" w:color="auto" w:fill="auto"/>
            <w:vAlign w:val="center"/>
          </w:tcPr>
          <w:p w14:paraId="62112CEF" w14:textId="77777777" w:rsidR="00BA3F9A" w:rsidRPr="00AC3283" w:rsidRDefault="00BA3F9A" w:rsidP="00BC2AE7">
            <w:pPr>
              <w:pStyle w:val="TAL"/>
            </w:pPr>
            <w:r w:rsidRPr="00AC3283">
              <w:t>Number of additional DMRS</w:t>
            </w:r>
          </w:p>
        </w:tc>
        <w:tc>
          <w:tcPr>
            <w:tcW w:w="810" w:type="dxa"/>
            <w:shd w:val="clear" w:color="auto" w:fill="auto"/>
            <w:vAlign w:val="center"/>
          </w:tcPr>
          <w:p w14:paraId="62112CF0" w14:textId="77777777" w:rsidR="00BA3F9A" w:rsidRPr="00AC3283" w:rsidRDefault="00BA3F9A" w:rsidP="00BC2AE7">
            <w:pPr>
              <w:pStyle w:val="TAC"/>
            </w:pPr>
          </w:p>
        </w:tc>
        <w:tc>
          <w:tcPr>
            <w:tcW w:w="3445" w:type="dxa"/>
            <w:shd w:val="clear" w:color="auto" w:fill="auto"/>
            <w:vAlign w:val="center"/>
          </w:tcPr>
          <w:p w14:paraId="62112CF1" w14:textId="77777777" w:rsidR="00BA3F9A" w:rsidRPr="00AC3283" w:rsidRDefault="00BA3F9A" w:rsidP="00BC2AE7">
            <w:pPr>
              <w:pStyle w:val="TAC"/>
              <w:rPr>
                <w:lang w:eastAsia="zh-CN"/>
              </w:rPr>
            </w:pPr>
            <w:r>
              <w:t>1</w:t>
            </w:r>
          </w:p>
        </w:tc>
      </w:tr>
      <w:tr w:rsidR="00BA3F9A" w:rsidRPr="00AC3283" w14:paraId="62112CF7" w14:textId="77777777" w:rsidTr="003D220B">
        <w:tc>
          <w:tcPr>
            <w:tcW w:w="1836" w:type="dxa"/>
            <w:vMerge/>
            <w:shd w:val="clear" w:color="auto" w:fill="auto"/>
            <w:vAlign w:val="center"/>
          </w:tcPr>
          <w:p w14:paraId="62112CF3" w14:textId="77777777" w:rsidR="00BA3F9A" w:rsidRPr="00AC3283" w:rsidRDefault="00BA3F9A" w:rsidP="00BC2AE7">
            <w:pPr>
              <w:pStyle w:val="TAL"/>
            </w:pPr>
          </w:p>
        </w:tc>
        <w:tc>
          <w:tcPr>
            <w:tcW w:w="3756" w:type="dxa"/>
            <w:shd w:val="clear" w:color="auto" w:fill="auto"/>
            <w:vAlign w:val="center"/>
          </w:tcPr>
          <w:p w14:paraId="62112CF4" w14:textId="77777777" w:rsidR="00BA3F9A" w:rsidRPr="00AC3283" w:rsidRDefault="00BA3F9A" w:rsidP="00BC2AE7">
            <w:pPr>
              <w:pStyle w:val="TAL"/>
            </w:pPr>
            <w:r w:rsidRPr="00AC3283">
              <w:t>Maximum number of OFDM symbols for DL front loaded DMRS</w:t>
            </w:r>
          </w:p>
        </w:tc>
        <w:tc>
          <w:tcPr>
            <w:tcW w:w="810" w:type="dxa"/>
            <w:shd w:val="clear" w:color="auto" w:fill="auto"/>
            <w:vAlign w:val="center"/>
          </w:tcPr>
          <w:p w14:paraId="62112CF5" w14:textId="77777777" w:rsidR="00BA3F9A" w:rsidRPr="00AC3283" w:rsidRDefault="00BA3F9A" w:rsidP="00BC2AE7">
            <w:pPr>
              <w:pStyle w:val="TAC"/>
            </w:pPr>
          </w:p>
        </w:tc>
        <w:tc>
          <w:tcPr>
            <w:tcW w:w="3445" w:type="dxa"/>
            <w:shd w:val="clear" w:color="auto" w:fill="auto"/>
            <w:vAlign w:val="center"/>
          </w:tcPr>
          <w:p w14:paraId="62112CF6" w14:textId="77777777" w:rsidR="00BA3F9A" w:rsidRPr="00AC3283" w:rsidRDefault="00BA3F9A" w:rsidP="00BC2AE7">
            <w:pPr>
              <w:pStyle w:val="TAC"/>
            </w:pPr>
            <w:r w:rsidRPr="00AC3283">
              <w:t>1</w:t>
            </w:r>
          </w:p>
        </w:tc>
      </w:tr>
      <w:tr w:rsidR="00BA3F9A" w:rsidRPr="00AC3283" w14:paraId="62112CFC" w14:textId="77777777" w:rsidTr="003D220B">
        <w:tc>
          <w:tcPr>
            <w:tcW w:w="1836" w:type="dxa"/>
            <w:vMerge w:val="restart"/>
            <w:shd w:val="clear" w:color="auto" w:fill="auto"/>
            <w:vAlign w:val="center"/>
          </w:tcPr>
          <w:p w14:paraId="62112CF8" w14:textId="77777777" w:rsidR="00BA3F9A" w:rsidRPr="00AC3283" w:rsidRDefault="00BA3F9A" w:rsidP="00BC2AE7">
            <w:pPr>
              <w:pStyle w:val="TAL"/>
            </w:pPr>
            <w:r w:rsidRPr="00AC3283">
              <w:t>CSI-RS for tracking</w:t>
            </w:r>
          </w:p>
        </w:tc>
        <w:tc>
          <w:tcPr>
            <w:tcW w:w="3756" w:type="dxa"/>
            <w:shd w:val="clear" w:color="auto" w:fill="auto"/>
            <w:vAlign w:val="center"/>
          </w:tcPr>
          <w:p w14:paraId="62112CF9" w14:textId="77777777" w:rsidR="00BA3F9A" w:rsidRPr="00AC3283" w:rsidRDefault="00BA3F9A" w:rsidP="00BC2AE7">
            <w:pPr>
              <w:pStyle w:val="TAL"/>
            </w:pPr>
            <w:r w:rsidRPr="00AC3283">
              <w:t xml:space="preserve">First OFDM symbol in the PRB used for CSI-RS </w:t>
            </w:r>
          </w:p>
        </w:tc>
        <w:tc>
          <w:tcPr>
            <w:tcW w:w="810" w:type="dxa"/>
            <w:shd w:val="clear" w:color="auto" w:fill="auto"/>
            <w:vAlign w:val="center"/>
          </w:tcPr>
          <w:p w14:paraId="62112CFA" w14:textId="77777777" w:rsidR="00BA3F9A" w:rsidRPr="00AC3283" w:rsidRDefault="00BA3F9A" w:rsidP="00BC2AE7">
            <w:pPr>
              <w:pStyle w:val="TAC"/>
            </w:pPr>
          </w:p>
        </w:tc>
        <w:tc>
          <w:tcPr>
            <w:tcW w:w="3445" w:type="dxa"/>
            <w:shd w:val="clear" w:color="auto" w:fill="auto"/>
            <w:vAlign w:val="center"/>
          </w:tcPr>
          <w:p w14:paraId="62112CFB" w14:textId="77777777" w:rsidR="00BA3F9A" w:rsidRPr="00AC3283" w:rsidRDefault="00BA3F9A" w:rsidP="00BC2AE7">
            <w:pPr>
              <w:pStyle w:val="TAC"/>
            </w:pPr>
            <w:r w:rsidRPr="00AC3283">
              <w:t xml:space="preserve">Table </w:t>
            </w:r>
            <w:r>
              <w:t>8</w:t>
            </w:r>
            <w:r w:rsidRPr="00AC3283">
              <w:t>.2-1.</w:t>
            </w:r>
          </w:p>
        </w:tc>
      </w:tr>
      <w:tr w:rsidR="00BA3F9A" w:rsidRPr="00AC3283" w14:paraId="62112D01" w14:textId="77777777" w:rsidTr="003D220B">
        <w:tc>
          <w:tcPr>
            <w:tcW w:w="1836" w:type="dxa"/>
            <w:vMerge/>
            <w:shd w:val="clear" w:color="auto" w:fill="auto"/>
            <w:vAlign w:val="center"/>
          </w:tcPr>
          <w:p w14:paraId="62112CFD" w14:textId="77777777" w:rsidR="00BA3F9A" w:rsidRPr="00AC3283" w:rsidRDefault="00BA3F9A" w:rsidP="00BC2AE7">
            <w:pPr>
              <w:pStyle w:val="TAL"/>
            </w:pPr>
          </w:p>
        </w:tc>
        <w:tc>
          <w:tcPr>
            <w:tcW w:w="3756" w:type="dxa"/>
            <w:shd w:val="clear" w:color="auto" w:fill="auto"/>
            <w:vAlign w:val="center"/>
          </w:tcPr>
          <w:p w14:paraId="62112CFE" w14:textId="77777777" w:rsidR="00BA3F9A" w:rsidRPr="00AC3283" w:rsidRDefault="00BA3F9A" w:rsidP="00BC2AE7">
            <w:pPr>
              <w:pStyle w:val="TAL"/>
            </w:pPr>
            <w:r w:rsidRPr="00AC3283">
              <w:t>CSI-RS periodicity</w:t>
            </w:r>
          </w:p>
        </w:tc>
        <w:tc>
          <w:tcPr>
            <w:tcW w:w="810" w:type="dxa"/>
            <w:shd w:val="clear" w:color="auto" w:fill="auto"/>
            <w:vAlign w:val="center"/>
          </w:tcPr>
          <w:p w14:paraId="62112CFF" w14:textId="77777777" w:rsidR="00BA3F9A" w:rsidRPr="00AC3283" w:rsidRDefault="00BA3F9A" w:rsidP="00BC2AE7">
            <w:pPr>
              <w:pStyle w:val="TAC"/>
            </w:pPr>
            <w:r w:rsidRPr="00AC3283">
              <w:t>Slots</w:t>
            </w:r>
          </w:p>
        </w:tc>
        <w:tc>
          <w:tcPr>
            <w:tcW w:w="3445" w:type="dxa"/>
            <w:shd w:val="clear" w:color="auto" w:fill="auto"/>
            <w:vAlign w:val="center"/>
          </w:tcPr>
          <w:p w14:paraId="62112D00" w14:textId="77777777" w:rsidR="00BA3F9A" w:rsidRPr="00AC3283" w:rsidRDefault="00BA3F9A" w:rsidP="00BC2AE7">
            <w:pPr>
              <w:pStyle w:val="TAC"/>
            </w:pPr>
            <w:r>
              <w:t>40</w:t>
            </w:r>
            <w:r w:rsidRPr="00AC3283">
              <w:t>.</w:t>
            </w:r>
          </w:p>
        </w:tc>
      </w:tr>
      <w:tr w:rsidR="00BA3F9A" w:rsidRPr="00AC3283" w14:paraId="62112D06" w14:textId="77777777" w:rsidTr="003D220B">
        <w:tc>
          <w:tcPr>
            <w:tcW w:w="1836" w:type="dxa"/>
            <w:vMerge/>
            <w:shd w:val="clear" w:color="auto" w:fill="auto"/>
            <w:vAlign w:val="center"/>
          </w:tcPr>
          <w:p w14:paraId="62112D02" w14:textId="77777777" w:rsidR="00BA3F9A" w:rsidRPr="00AC3283" w:rsidRDefault="00BA3F9A" w:rsidP="00BC2AE7">
            <w:pPr>
              <w:pStyle w:val="TAL"/>
            </w:pPr>
          </w:p>
        </w:tc>
        <w:tc>
          <w:tcPr>
            <w:tcW w:w="3756" w:type="dxa"/>
            <w:shd w:val="clear" w:color="auto" w:fill="auto"/>
            <w:vAlign w:val="center"/>
          </w:tcPr>
          <w:p w14:paraId="62112D03" w14:textId="77777777" w:rsidR="00BA3F9A" w:rsidRPr="00AC3283" w:rsidRDefault="00BA3F9A" w:rsidP="00BC2AE7">
            <w:pPr>
              <w:pStyle w:val="TAL"/>
            </w:pPr>
            <w:r w:rsidRPr="00AC3283">
              <w:t>CSI-RS offset</w:t>
            </w:r>
          </w:p>
        </w:tc>
        <w:tc>
          <w:tcPr>
            <w:tcW w:w="810" w:type="dxa"/>
            <w:shd w:val="clear" w:color="auto" w:fill="auto"/>
            <w:vAlign w:val="center"/>
          </w:tcPr>
          <w:p w14:paraId="62112D04" w14:textId="77777777" w:rsidR="00BA3F9A" w:rsidRPr="00AC3283" w:rsidRDefault="00BA3F9A" w:rsidP="00BC2AE7">
            <w:pPr>
              <w:pStyle w:val="TAC"/>
            </w:pPr>
            <w:r w:rsidRPr="00AC3283">
              <w:t>Slots</w:t>
            </w:r>
          </w:p>
        </w:tc>
        <w:tc>
          <w:tcPr>
            <w:tcW w:w="3445" w:type="dxa"/>
            <w:shd w:val="clear" w:color="auto" w:fill="auto"/>
            <w:vAlign w:val="center"/>
          </w:tcPr>
          <w:p w14:paraId="62112D05" w14:textId="77777777" w:rsidR="00BA3F9A" w:rsidRPr="00AC3283" w:rsidRDefault="00BA3F9A" w:rsidP="00BC2AE7">
            <w:pPr>
              <w:pStyle w:val="TAC"/>
            </w:pPr>
            <w:r w:rsidRPr="00AC3283">
              <w:t xml:space="preserve">Table </w:t>
            </w:r>
            <w:r>
              <w:t>8</w:t>
            </w:r>
            <w:r w:rsidRPr="00AC3283">
              <w:t>.2-1.</w:t>
            </w:r>
          </w:p>
        </w:tc>
      </w:tr>
      <w:tr w:rsidR="00BA3F9A" w:rsidRPr="00AC3283" w14:paraId="62112D0A"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7" w14:textId="77777777" w:rsidR="00BA3F9A" w:rsidRPr="00AC3283" w:rsidRDefault="00BA3F9A" w:rsidP="00BC2AE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8"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9" w14:textId="77777777" w:rsidR="00BA3F9A" w:rsidRPr="00AC3283" w:rsidRDefault="00BA3F9A" w:rsidP="00BC2AE7">
            <w:pPr>
              <w:pStyle w:val="TAC"/>
            </w:pPr>
            <w:r>
              <w:t>1</w:t>
            </w:r>
          </w:p>
        </w:tc>
      </w:tr>
      <w:tr w:rsidR="00BA3F9A" w:rsidRPr="00AC3283" w14:paraId="62112D0E" w14:textId="77777777" w:rsidTr="003D220B">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0B" w14:textId="77777777" w:rsidR="00BA3F9A" w:rsidRPr="00AC3283" w:rsidRDefault="00BA3F9A" w:rsidP="00BC2AE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2112D0C" w14:textId="77777777" w:rsidR="00BA3F9A" w:rsidRPr="00AC3283" w:rsidRDefault="00BA3F9A" w:rsidP="00BC2AE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2112D0D" w14:textId="77777777" w:rsidR="00BA3F9A" w:rsidRPr="00AC3283" w:rsidRDefault="00BA3F9A" w:rsidP="00BC2AE7">
            <w:pPr>
              <w:pStyle w:val="TAC"/>
              <w:rPr>
                <w:lang w:eastAsia="zh-CN"/>
              </w:rPr>
            </w:pPr>
            <w:r>
              <w:t>FR1.30-1</w:t>
            </w:r>
            <w:r w:rsidRPr="00AC3283">
              <w:rPr>
                <w:rFonts w:hint="eastAsia"/>
                <w:lang w:eastAsia="zh-CN"/>
              </w:rPr>
              <w:t xml:space="preserve"> </w:t>
            </w:r>
            <w:r>
              <w:rPr>
                <w:lang w:eastAsia="zh-CN"/>
              </w:rPr>
              <w:t>(Note 2)</w:t>
            </w:r>
          </w:p>
        </w:tc>
      </w:tr>
      <w:tr w:rsidR="00BA3F9A" w:rsidRPr="00AC3283" w14:paraId="62112D11" w14:textId="77777777" w:rsidTr="003D220B">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D0F"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2112D10" w14:textId="77777777" w:rsidR="00BA3F9A" w:rsidRDefault="00BA3F9A" w:rsidP="00BC2AE7">
            <w:pPr>
              <w:pStyle w:val="TAN"/>
            </w:pPr>
            <w:r>
              <w:t xml:space="preserve">Note 2: “FR1.30-1” is defined in </w:t>
            </w:r>
            <w:r w:rsidRPr="00AC3283">
              <w:rPr>
                <w:rFonts w:hint="eastAsia"/>
                <w:lang w:eastAsia="zh-CN"/>
              </w:rPr>
              <w:t>Annex A.1.2</w:t>
            </w:r>
            <w:r>
              <w:rPr>
                <w:lang w:eastAsia="zh-CN"/>
              </w:rPr>
              <w:t xml:space="preserve"> of TS 38.101-4</w:t>
            </w:r>
          </w:p>
        </w:tc>
      </w:tr>
    </w:tbl>
    <w:p w14:paraId="62112D12" w14:textId="77777777" w:rsidR="00BA3F9A" w:rsidRPr="00AC3283" w:rsidRDefault="00BA3F9A" w:rsidP="00BA3F9A">
      <w:pPr>
        <w:pStyle w:val="TH"/>
      </w:pPr>
      <w:r w:rsidRPr="00AC3283">
        <w:t xml:space="preserve">Table </w:t>
      </w:r>
      <w:r>
        <w:t>8.2</w:t>
      </w:r>
      <w:r w:rsidRPr="00AC3283">
        <w:t>-</w:t>
      </w:r>
      <w:r>
        <w:t>6</w:t>
      </w:r>
      <w:r w:rsidRPr="00AC3283">
        <w:t xml:space="preserve">: </w:t>
      </w:r>
      <w:r>
        <w:t xml:space="preserve">FR2 </w:t>
      </w:r>
      <w:r w:rsidRPr="00AC3283">
        <w:t>Common Parameters</w:t>
      </w:r>
    </w:p>
    <w:tbl>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8"/>
        <w:gridCol w:w="1107"/>
        <w:gridCol w:w="2119"/>
        <w:gridCol w:w="808"/>
        <w:gridCol w:w="1847"/>
      </w:tblGrid>
      <w:tr w:rsidR="00BA3F9A" w:rsidRPr="00AC3283" w14:paraId="62112D16" w14:textId="77777777" w:rsidTr="00AF2389">
        <w:trPr>
          <w:jc w:val="center"/>
        </w:trPr>
        <w:tc>
          <w:tcPr>
            <w:tcW w:w="3196" w:type="pct"/>
            <w:gridSpan w:val="3"/>
            <w:shd w:val="clear" w:color="auto" w:fill="D9D9D9"/>
          </w:tcPr>
          <w:p w14:paraId="62112D13" w14:textId="77777777" w:rsidR="00BA3F9A" w:rsidRPr="00AC3283" w:rsidRDefault="00BA3F9A" w:rsidP="003D220B">
            <w:pPr>
              <w:pStyle w:val="TAH"/>
            </w:pPr>
            <w:r w:rsidRPr="00AC3283">
              <w:t>Parameter</w:t>
            </w:r>
          </w:p>
        </w:tc>
        <w:tc>
          <w:tcPr>
            <w:tcW w:w="549" w:type="pct"/>
            <w:shd w:val="clear" w:color="auto" w:fill="D9D9D9"/>
          </w:tcPr>
          <w:p w14:paraId="62112D14" w14:textId="77777777" w:rsidR="00BA3F9A" w:rsidRPr="00AC3283" w:rsidRDefault="00BA3F9A" w:rsidP="003D220B">
            <w:pPr>
              <w:pStyle w:val="TAH"/>
            </w:pPr>
            <w:r w:rsidRPr="00AC3283">
              <w:t>Unit</w:t>
            </w:r>
          </w:p>
        </w:tc>
        <w:tc>
          <w:tcPr>
            <w:tcW w:w="1255" w:type="pct"/>
            <w:shd w:val="clear" w:color="auto" w:fill="D9D9D9"/>
          </w:tcPr>
          <w:p w14:paraId="62112D15" w14:textId="77777777" w:rsidR="00BA3F9A" w:rsidRPr="00AC3283" w:rsidRDefault="00BA3F9A" w:rsidP="003D220B">
            <w:pPr>
              <w:pStyle w:val="TAH"/>
            </w:pPr>
            <w:r w:rsidRPr="00AC3283">
              <w:t>Value</w:t>
            </w:r>
          </w:p>
        </w:tc>
      </w:tr>
      <w:tr w:rsidR="00BA3F9A" w:rsidRPr="00AC3283" w14:paraId="62112D1A" w14:textId="77777777" w:rsidTr="00AF2389">
        <w:trPr>
          <w:jc w:val="center"/>
        </w:trPr>
        <w:tc>
          <w:tcPr>
            <w:tcW w:w="3196" w:type="pct"/>
            <w:gridSpan w:val="3"/>
            <w:shd w:val="clear" w:color="auto" w:fill="auto"/>
            <w:vAlign w:val="center"/>
          </w:tcPr>
          <w:p w14:paraId="62112D17" w14:textId="77777777" w:rsidR="00BA3F9A" w:rsidRPr="00AC3283" w:rsidRDefault="00BA3F9A" w:rsidP="00BC2AE7">
            <w:pPr>
              <w:pStyle w:val="TAL"/>
            </w:pPr>
            <w:r w:rsidRPr="00AC3283">
              <w:t>PDSCH transmission scheme</w:t>
            </w:r>
          </w:p>
        </w:tc>
        <w:tc>
          <w:tcPr>
            <w:tcW w:w="549" w:type="pct"/>
            <w:shd w:val="clear" w:color="auto" w:fill="auto"/>
            <w:vAlign w:val="center"/>
          </w:tcPr>
          <w:p w14:paraId="62112D18" w14:textId="77777777" w:rsidR="00BA3F9A" w:rsidRPr="00AC3283" w:rsidRDefault="00BA3F9A" w:rsidP="00BC2AE7">
            <w:pPr>
              <w:pStyle w:val="TAC"/>
            </w:pPr>
          </w:p>
        </w:tc>
        <w:tc>
          <w:tcPr>
            <w:tcW w:w="1255" w:type="pct"/>
            <w:shd w:val="clear" w:color="auto" w:fill="auto"/>
            <w:vAlign w:val="center"/>
          </w:tcPr>
          <w:p w14:paraId="62112D19" w14:textId="77777777" w:rsidR="00BA3F9A" w:rsidRPr="00AC3283" w:rsidRDefault="00BA3F9A" w:rsidP="00BC2AE7">
            <w:pPr>
              <w:pStyle w:val="TAC"/>
            </w:pPr>
            <w:r w:rsidRPr="00AC3283">
              <w:t>Transmission scheme 1</w:t>
            </w:r>
          </w:p>
        </w:tc>
      </w:tr>
      <w:tr w:rsidR="00BA3F9A" w:rsidRPr="00AC3283" w14:paraId="62112D1E" w14:textId="77777777" w:rsidTr="00AF2389">
        <w:trPr>
          <w:jc w:val="center"/>
        </w:trPr>
        <w:tc>
          <w:tcPr>
            <w:tcW w:w="3196" w:type="pct"/>
            <w:gridSpan w:val="3"/>
            <w:shd w:val="clear" w:color="auto" w:fill="auto"/>
            <w:vAlign w:val="center"/>
          </w:tcPr>
          <w:p w14:paraId="62112D1B" w14:textId="77777777" w:rsidR="00BA3F9A" w:rsidRPr="00AC3283" w:rsidRDefault="00BA3F9A" w:rsidP="00BC2AE7">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
          <w:p w14:paraId="62112D1C" w14:textId="77777777" w:rsidR="00BA3F9A" w:rsidRPr="00AC3283" w:rsidRDefault="00BA3F9A" w:rsidP="00BC2AE7">
            <w:pPr>
              <w:pStyle w:val="TAC"/>
            </w:pPr>
          </w:p>
        </w:tc>
        <w:tc>
          <w:tcPr>
            <w:tcW w:w="1255" w:type="pct"/>
            <w:shd w:val="clear" w:color="auto" w:fill="auto"/>
            <w:vAlign w:val="center"/>
          </w:tcPr>
          <w:p w14:paraId="62112D1D" w14:textId="77777777" w:rsidR="00BA3F9A" w:rsidRPr="00AC3283" w:rsidRDefault="00BA3F9A" w:rsidP="00BC2AE7">
            <w:pPr>
              <w:pStyle w:val="TAC"/>
            </w:pPr>
            <w:r w:rsidRPr="00AC3283">
              <w:t>0</w:t>
            </w:r>
          </w:p>
        </w:tc>
      </w:tr>
      <w:tr w:rsidR="00BA3F9A" w:rsidRPr="00AC3283" w14:paraId="62112D23" w14:textId="77777777" w:rsidTr="00AF2389">
        <w:trPr>
          <w:jc w:val="center"/>
        </w:trPr>
        <w:tc>
          <w:tcPr>
            <w:tcW w:w="1004" w:type="pct"/>
            <w:vMerge w:val="restart"/>
            <w:shd w:val="clear" w:color="auto" w:fill="auto"/>
            <w:vAlign w:val="center"/>
          </w:tcPr>
          <w:p w14:paraId="62112D1F" w14:textId="77777777" w:rsidR="00BA3F9A" w:rsidRPr="00AC3283" w:rsidRDefault="00BA3F9A" w:rsidP="00BC2AE7">
            <w:pPr>
              <w:pStyle w:val="TAL"/>
              <w:rPr>
                <w:lang w:eastAsia="ja-JP"/>
              </w:rPr>
            </w:pPr>
            <w:r w:rsidRPr="00AC3283">
              <w:rPr>
                <w:lang w:eastAsia="ja-JP"/>
              </w:rPr>
              <w:t>Actual carrier configuration</w:t>
            </w:r>
          </w:p>
        </w:tc>
        <w:tc>
          <w:tcPr>
            <w:tcW w:w="2192" w:type="pct"/>
            <w:gridSpan w:val="2"/>
            <w:shd w:val="clear" w:color="auto" w:fill="auto"/>
            <w:vAlign w:val="center"/>
          </w:tcPr>
          <w:p w14:paraId="62112D20" w14:textId="77777777" w:rsidR="00BA3F9A" w:rsidRPr="00AC3283" w:rsidRDefault="00BA3F9A" w:rsidP="00BC2AE7">
            <w:pPr>
              <w:pStyle w:val="TAL"/>
              <w:rPr>
                <w:lang w:eastAsia="ja-JP"/>
              </w:rPr>
            </w:pPr>
            <w:r w:rsidRPr="00AC3283">
              <w:t>Offset between Point A and the lowest usable subcarrier on this carrier (Note 2)</w:t>
            </w:r>
          </w:p>
        </w:tc>
        <w:tc>
          <w:tcPr>
            <w:tcW w:w="549" w:type="pct"/>
            <w:shd w:val="clear" w:color="auto" w:fill="auto"/>
            <w:vAlign w:val="center"/>
          </w:tcPr>
          <w:p w14:paraId="62112D21" w14:textId="77777777" w:rsidR="00BA3F9A" w:rsidRPr="00AC3283" w:rsidDel="001F73B5" w:rsidRDefault="00BA3F9A" w:rsidP="00BC2AE7">
            <w:pPr>
              <w:pStyle w:val="TAC"/>
            </w:pPr>
            <w:r w:rsidRPr="00AC3283">
              <w:t>RBs</w:t>
            </w:r>
          </w:p>
        </w:tc>
        <w:tc>
          <w:tcPr>
            <w:tcW w:w="1255" w:type="pct"/>
            <w:shd w:val="clear" w:color="auto" w:fill="auto"/>
            <w:vAlign w:val="center"/>
          </w:tcPr>
          <w:p w14:paraId="62112D22" w14:textId="77777777" w:rsidR="00BA3F9A" w:rsidRPr="00AC3283" w:rsidRDefault="00BA3F9A" w:rsidP="00BC2AE7">
            <w:pPr>
              <w:pStyle w:val="TAC"/>
            </w:pPr>
            <w:r w:rsidRPr="00AC3283">
              <w:t>0</w:t>
            </w:r>
          </w:p>
        </w:tc>
      </w:tr>
      <w:tr w:rsidR="00BA3F9A" w:rsidRPr="00AC3283" w14:paraId="62112D28" w14:textId="77777777" w:rsidTr="00AF2389">
        <w:trPr>
          <w:jc w:val="center"/>
        </w:trPr>
        <w:tc>
          <w:tcPr>
            <w:tcW w:w="1004" w:type="pct"/>
            <w:vMerge/>
            <w:shd w:val="clear" w:color="auto" w:fill="auto"/>
            <w:vAlign w:val="center"/>
          </w:tcPr>
          <w:p w14:paraId="62112D24" w14:textId="77777777" w:rsidR="00BA3F9A" w:rsidRPr="00AC3283" w:rsidRDefault="00BA3F9A" w:rsidP="00BC2AE7">
            <w:pPr>
              <w:pStyle w:val="TAL"/>
              <w:rPr>
                <w:lang w:eastAsia="ja-JP"/>
              </w:rPr>
            </w:pPr>
          </w:p>
        </w:tc>
        <w:tc>
          <w:tcPr>
            <w:tcW w:w="2192" w:type="pct"/>
            <w:gridSpan w:val="2"/>
            <w:shd w:val="clear" w:color="auto" w:fill="auto"/>
            <w:vAlign w:val="center"/>
          </w:tcPr>
          <w:p w14:paraId="62112D25" w14:textId="77777777" w:rsidR="00BA3F9A" w:rsidRPr="00AC3283" w:rsidRDefault="00BA3F9A" w:rsidP="00BC2AE7">
            <w:pPr>
              <w:pStyle w:val="TAL"/>
              <w:rPr>
                <w:lang w:eastAsia="ja-JP"/>
              </w:rPr>
            </w:pPr>
            <w:r w:rsidRPr="00AC3283">
              <w:t>Subcarrier spacing</w:t>
            </w:r>
          </w:p>
        </w:tc>
        <w:tc>
          <w:tcPr>
            <w:tcW w:w="549" w:type="pct"/>
            <w:shd w:val="clear" w:color="auto" w:fill="auto"/>
            <w:vAlign w:val="center"/>
          </w:tcPr>
          <w:p w14:paraId="62112D26" w14:textId="77777777" w:rsidR="00BA3F9A" w:rsidRPr="00AC3283" w:rsidDel="001F73B5" w:rsidRDefault="00BA3F9A" w:rsidP="00BC2AE7">
            <w:pPr>
              <w:pStyle w:val="TAC"/>
            </w:pPr>
            <w:r w:rsidRPr="00AC3283">
              <w:t>kHz</w:t>
            </w:r>
          </w:p>
        </w:tc>
        <w:tc>
          <w:tcPr>
            <w:tcW w:w="1255" w:type="pct"/>
            <w:shd w:val="clear" w:color="auto" w:fill="auto"/>
            <w:vAlign w:val="center"/>
          </w:tcPr>
          <w:p w14:paraId="62112D27" w14:textId="77777777" w:rsidR="00BA3F9A" w:rsidRPr="00AC3283" w:rsidRDefault="00BA3F9A" w:rsidP="00BC2AE7">
            <w:pPr>
              <w:pStyle w:val="TAC"/>
            </w:pPr>
            <w:r w:rsidRPr="00AC3283">
              <w:t>120</w:t>
            </w:r>
          </w:p>
        </w:tc>
      </w:tr>
      <w:tr w:rsidR="00BA3F9A" w:rsidRPr="00AC3283" w14:paraId="62112D2D" w14:textId="77777777" w:rsidTr="00AF2389">
        <w:trPr>
          <w:jc w:val="center"/>
        </w:trPr>
        <w:tc>
          <w:tcPr>
            <w:tcW w:w="1004" w:type="pct"/>
            <w:vMerge w:val="restart"/>
            <w:shd w:val="clear" w:color="auto" w:fill="auto"/>
            <w:vAlign w:val="center"/>
          </w:tcPr>
          <w:p w14:paraId="62112D29" w14:textId="77777777" w:rsidR="00BA3F9A" w:rsidRPr="00AC3283" w:rsidRDefault="00BA3F9A" w:rsidP="00BC2AE7">
            <w:pPr>
              <w:pStyle w:val="TAL"/>
              <w:rPr>
                <w:lang w:eastAsia="ja-JP"/>
              </w:rPr>
            </w:pPr>
            <w:r w:rsidRPr="00AC3283">
              <w:t>DL BWP configuration #1</w:t>
            </w:r>
          </w:p>
        </w:tc>
        <w:tc>
          <w:tcPr>
            <w:tcW w:w="2192" w:type="pct"/>
            <w:gridSpan w:val="2"/>
            <w:shd w:val="clear" w:color="auto" w:fill="auto"/>
            <w:vAlign w:val="center"/>
          </w:tcPr>
          <w:p w14:paraId="62112D2A" w14:textId="77777777" w:rsidR="00BA3F9A" w:rsidRPr="00AC3283" w:rsidRDefault="00BA3F9A" w:rsidP="00BC2AE7">
            <w:pPr>
              <w:pStyle w:val="TAL"/>
              <w:rPr>
                <w:lang w:eastAsia="ja-JP"/>
              </w:rPr>
            </w:pPr>
            <w:r w:rsidRPr="00AC3283">
              <w:t>Cyclic prefix</w:t>
            </w:r>
          </w:p>
        </w:tc>
        <w:tc>
          <w:tcPr>
            <w:tcW w:w="549" w:type="pct"/>
            <w:shd w:val="clear" w:color="auto" w:fill="auto"/>
            <w:vAlign w:val="center"/>
          </w:tcPr>
          <w:p w14:paraId="62112D2B" w14:textId="77777777" w:rsidR="00BA3F9A" w:rsidRPr="00AC3283" w:rsidRDefault="00BA3F9A" w:rsidP="00BC2AE7">
            <w:pPr>
              <w:pStyle w:val="TAC"/>
            </w:pPr>
          </w:p>
        </w:tc>
        <w:tc>
          <w:tcPr>
            <w:tcW w:w="1255" w:type="pct"/>
            <w:shd w:val="clear" w:color="auto" w:fill="auto"/>
            <w:vAlign w:val="center"/>
          </w:tcPr>
          <w:p w14:paraId="62112D2C" w14:textId="77777777" w:rsidR="00BA3F9A" w:rsidRPr="00AC3283" w:rsidRDefault="00BA3F9A" w:rsidP="00BC2AE7">
            <w:pPr>
              <w:pStyle w:val="TAC"/>
            </w:pPr>
            <w:r w:rsidRPr="00AC3283">
              <w:t>Normal</w:t>
            </w:r>
          </w:p>
        </w:tc>
      </w:tr>
      <w:tr w:rsidR="00BA3F9A" w:rsidRPr="00AC3283" w14:paraId="62112D32" w14:textId="77777777" w:rsidTr="00AF2389">
        <w:trPr>
          <w:jc w:val="center"/>
        </w:trPr>
        <w:tc>
          <w:tcPr>
            <w:tcW w:w="1004" w:type="pct"/>
            <w:vMerge/>
            <w:shd w:val="clear" w:color="auto" w:fill="auto"/>
            <w:vAlign w:val="center"/>
          </w:tcPr>
          <w:p w14:paraId="62112D2E" w14:textId="77777777" w:rsidR="00BA3F9A" w:rsidRPr="00AC3283" w:rsidRDefault="00BA3F9A" w:rsidP="00BC2AE7">
            <w:pPr>
              <w:pStyle w:val="TAL"/>
            </w:pPr>
          </w:p>
        </w:tc>
        <w:tc>
          <w:tcPr>
            <w:tcW w:w="2192" w:type="pct"/>
            <w:gridSpan w:val="2"/>
            <w:shd w:val="clear" w:color="auto" w:fill="auto"/>
            <w:vAlign w:val="center"/>
          </w:tcPr>
          <w:p w14:paraId="62112D2F" w14:textId="77777777" w:rsidR="00BA3F9A" w:rsidRPr="00AC3283" w:rsidRDefault="00BA3F9A" w:rsidP="00BC2AE7">
            <w:pPr>
              <w:pStyle w:val="TAL"/>
            </w:pPr>
            <w:r w:rsidRPr="00AC3283">
              <w:t>RB offset</w:t>
            </w:r>
          </w:p>
        </w:tc>
        <w:tc>
          <w:tcPr>
            <w:tcW w:w="549" w:type="pct"/>
            <w:shd w:val="clear" w:color="auto" w:fill="auto"/>
            <w:vAlign w:val="center"/>
          </w:tcPr>
          <w:p w14:paraId="62112D30" w14:textId="77777777" w:rsidR="00BA3F9A" w:rsidRPr="00AC3283" w:rsidRDefault="00BA3F9A" w:rsidP="00BC2AE7">
            <w:pPr>
              <w:pStyle w:val="TAC"/>
            </w:pPr>
            <w:r w:rsidRPr="00AC3283">
              <w:t>RBs</w:t>
            </w:r>
          </w:p>
        </w:tc>
        <w:tc>
          <w:tcPr>
            <w:tcW w:w="1255" w:type="pct"/>
            <w:shd w:val="clear" w:color="auto" w:fill="auto"/>
            <w:vAlign w:val="center"/>
          </w:tcPr>
          <w:p w14:paraId="62112D31" w14:textId="77777777" w:rsidR="00BA3F9A" w:rsidRPr="00AC3283" w:rsidRDefault="00BA3F9A" w:rsidP="00BC2AE7">
            <w:pPr>
              <w:pStyle w:val="TAC"/>
            </w:pPr>
            <w:r w:rsidRPr="00AC3283">
              <w:t>0</w:t>
            </w:r>
          </w:p>
        </w:tc>
      </w:tr>
      <w:tr w:rsidR="00BA3F9A" w:rsidRPr="00AC3283" w14:paraId="62112D37" w14:textId="77777777" w:rsidTr="00AF2389">
        <w:trPr>
          <w:jc w:val="center"/>
        </w:trPr>
        <w:tc>
          <w:tcPr>
            <w:tcW w:w="1004" w:type="pct"/>
            <w:vMerge/>
            <w:shd w:val="clear" w:color="auto" w:fill="auto"/>
            <w:vAlign w:val="center"/>
          </w:tcPr>
          <w:p w14:paraId="62112D33" w14:textId="77777777" w:rsidR="00BA3F9A" w:rsidRPr="00AC3283" w:rsidRDefault="00BA3F9A" w:rsidP="00BC2AE7">
            <w:pPr>
              <w:pStyle w:val="TAL"/>
            </w:pPr>
          </w:p>
        </w:tc>
        <w:tc>
          <w:tcPr>
            <w:tcW w:w="2192" w:type="pct"/>
            <w:gridSpan w:val="2"/>
            <w:shd w:val="clear" w:color="auto" w:fill="auto"/>
            <w:vAlign w:val="center"/>
          </w:tcPr>
          <w:p w14:paraId="62112D34" w14:textId="77777777" w:rsidR="00BA3F9A" w:rsidRPr="00AC3283" w:rsidRDefault="00BA3F9A" w:rsidP="00BC2AE7">
            <w:pPr>
              <w:pStyle w:val="TAL"/>
            </w:pPr>
            <w:r w:rsidRPr="00AC3283">
              <w:t>Number of contiguous PRB</w:t>
            </w:r>
          </w:p>
        </w:tc>
        <w:tc>
          <w:tcPr>
            <w:tcW w:w="549" w:type="pct"/>
            <w:shd w:val="clear" w:color="auto" w:fill="auto"/>
            <w:vAlign w:val="center"/>
          </w:tcPr>
          <w:p w14:paraId="62112D35" w14:textId="77777777" w:rsidR="00BA3F9A" w:rsidRPr="00AC3283" w:rsidRDefault="00BA3F9A" w:rsidP="00BC2AE7">
            <w:pPr>
              <w:pStyle w:val="TAC"/>
            </w:pPr>
            <w:r w:rsidRPr="00AC3283">
              <w:t>PRBs</w:t>
            </w:r>
          </w:p>
        </w:tc>
        <w:tc>
          <w:tcPr>
            <w:tcW w:w="1255" w:type="pct"/>
            <w:shd w:val="clear" w:color="auto" w:fill="auto"/>
            <w:vAlign w:val="center"/>
          </w:tcPr>
          <w:p w14:paraId="62112D36" w14:textId="77777777" w:rsidR="00BA3F9A" w:rsidRPr="00AC3283" w:rsidRDefault="00BA3F9A" w:rsidP="00BC2AE7">
            <w:pPr>
              <w:pStyle w:val="TAC"/>
            </w:pPr>
            <w:r w:rsidRPr="00AC3283">
              <w:t>Maximum transmission bandwidth configuration as specified in</w:t>
            </w:r>
            <w:r>
              <w:t xml:space="preserve"> clause 5.3.2 of TS 38.101-2</w:t>
            </w:r>
            <w:r w:rsidRPr="00AC3283">
              <w:t xml:space="preserve"> for tested channel bandwidth and </w:t>
            </w:r>
            <w:r w:rsidRPr="00AC3283">
              <w:lastRenderedPageBreak/>
              <w:t>subcarrier spacing</w:t>
            </w:r>
          </w:p>
        </w:tc>
      </w:tr>
      <w:tr w:rsidR="00BA3F9A" w:rsidRPr="00AC3283" w14:paraId="62112D3C" w14:textId="77777777" w:rsidTr="00AF2389">
        <w:trPr>
          <w:jc w:val="center"/>
        </w:trPr>
        <w:tc>
          <w:tcPr>
            <w:tcW w:w="1004" w:type="pct"/>
            <w:vMerge w:val="restart"/>
            <w:shd w:val="clear" w:color="auto" w:fill="auto"/>
            <w:vAlign w:val="center"/>
          </w:tcPr>
          <w:p w14:paraId="62112D38" w14:textId="77777777" w:rsidR="00BA3F9A" w:rsidRPr="00AC3283" w:rsidRDefault="00BA3F9A" w:rsidP="00BC2AE7">
            <w:pPr>
              <w:pStyle w:val="TAL"/>
            </w:pPr>
            <w:r w:rsidRPr="00AC3283">
              <w:lastRenderedPageBreak/>
              <w:t>Common serving cell parameters</w:t>
            </w:r>
          </w:p>
        </w:tc>
        <w:tc>
          <w:tcPr>
            <w:tcW w:w="2192" w:type="pct"/>
            <w:gridSpan w:val="2"/>
            <w:shd w:val="clear" w:color="auto" w:fill="auto"/>
            <w:vAlign w:val="center"/>
          </w:tcPr>
          <w:p w14:paraId="62112D39" w14:textId="77777777" w:rsidR="00BA3F9A" w:rsidRPr="00AC3283" w:rsidRDefault="00BA3F9A" w:rsidP="00BC2AE7">
            <w:pPr>
              <w:pStyle w:val="TAL"/>
            </w:pPr>
            <w:r w:rsidRPr="00AC3283">
              <w:t>Physical Cell ID</w:t>
            </w:r>
          </w:p>
        </w:tc>
        <w:tc>
          <w:tcPr>
            <w:tcW w:w="549" w:type="pct"/>
            <w:shd w:val="clear" w:color="auto" w:fill="auto"/>
            <w:vAlign w:val="center"/>
          </w:tcPr>
          <w:p w14:paraId="62112D3A" w14:textId="77777777" w:rsidR="00BA3F9A" w:rsidRPr="00AC3283" w:rsidRDefault="00BA3F9A" w:rsidP="00BC2AE7">
            <w:pPr>
              <w:pStyle w:val="TAC"/>
            </w:pPr>
          </w:p>
        </w:tc>
        <w:tc>
          <w:tcPr>
            <w:tcW w:w="1255" w:type="pct"/>
            <w:shd w:val="clear" w:color="auto" w:fill="auto"/>
            <w:vAlign w:val="center"/>
          </w:tcPr>
          <w:p w14:paraId="62112D3B" w14:textId="77777777" w:rsidR="00BA3F9A" w:rsidRPr="00AC3283" w:rsidRDefault="00BA3F9A" w:rsidP="00BC2AE7">
            <w:pPr>
              <w:pStyle w:val="TAC"/>
            </w:pPr>
            <w:r w:rsidRPr="00AC3283">
              <w:t>0</w:t>
            </w:r>
          </w:p>
        </w:tc>
      </w:tr>
      <w:tr w:rsidR="00BA3F9A" w:rsidRPr="00AC3283" w14:paraId="62112D41" w14:textId="77777777" w:rsidTr="00AF2389">
        <w:trPr>
          <w:jc w:val="center"/>
        </w:trPr>
        <w:tc>
          <w:tcPr>
            <w:tcW w:w="1004" w:type="pct"/>
            <w:vMerge/>
            <w:shd w:val="clear" w:color="auto" w:fill="auto"/>
            <w:vAlign w:val="center"/>
          </w:tcPr>
          <w:p w14:paraId="62112D3D" w14:textId="77777777" w:rsidR="00BA3F9A" w:rsidRPr="00AC3283" w:rsidRDefault="00BA3F9A" w:rsidP="00BC2AE7">
            <w:pPr>
              <w:pStyle w:val="TAL"/>
            </w:pPr>
          </w:p>
        </w:tc>
        <w:tc>
          <w:tcPr>
            <w:tcW w:w="2192" w:type="pct"/>
            <w:gridSpan w:val="2"/>
            <w:shd w:val="clear" w:color="auto" w:fill="auto"/>
            <w:vAlign w:val="center"/>
          </w:tcPr>
          <w:p w14:paraId="62112D3E" w14:textId="77777777" w:rsidR="00BA3F9A" w:rsidRPr="00AC3283" w:rsidRDefault="00BA3F9A" w:rsidP="00BC2AE7">
            <w:pPr>
              <w:pStyle w:val="TAL"/>
              <w:rPr>
                <w:lang w:val="en-US"/>
              </w:rPr>
            </w:pPr>
            <w:r w:rsidRPr="00AC3283">
              <w:t xml:space="preserve">SSB position in </w:t>
            </w:r>
            <w:r w:rsidRPr="00AC3283">
              <w:rPr>
                <w:lang w:eastAsia="ja-JP"/>
              </w:rPr>
              <w:t>burst</w:t>
            </w:r>
          </w:p>
        </w:tc>
        <w:tc>
          <w:tcPr>
            <w:tcW w:w="549" w:type="pct"/>
            <w:shd w:val="clear" w:color="auto" w:fill="auto"/>
            <w:vAlign w:val="center"/>
          </w:tcPr>
          <w:p w14:paraId="62112D3F" w14:textId="77777777" w:rsidR="00BA3F9A" w:rsidRPr="00AC3283" w:rsidRDefault="00BA3F9A" w:rsidP="00BC2AE7">
            <w:pPr>
              <w:pStyle w:val="TAC"/>
            </w:pPr>
          </w:p>
        </w:tc>
        <w:tc>
          <w:tcPr>
            <w:tcW w:w="1255" w:type="pct"/>
            <w:shd w:val="clear" w:color="auto" w:fill="auto"/>
            <w:vAlign w:val="center"/>
          </w:tcPr>
          <w:p w14:paraId="62112D40" w14:textId="77777777" w:rsidR="00BA3F9A" w:rsidRPr="00AC3283" w:rsidRDefault="00BA3F9A" w:rsidP="00BC2AE7">
            <w:pPr>
              <w:pStyle w:val="TAC"/>
            </w:pPr>
            <w:r w:rsidRPr="00AC3283">
              <w:t>1</w:t>
            </w:r>
          </w:p>
        </w:tc>
      </w:tr>
      <w:tr w:rsidR="00BA3F9A" w:rsidRPr="00AC3283" w14:paraId="62112D46" w14:textId="77777777" w:rsidTr="00AF2389">
        <w:trPr>
          <w:jc w:val="center"/>
        </w:trPr>
        <w:tc>
          <w:tcPr>
            <w:tcW w:w="1004" w:type="pct"/>
            <w:vMerge/>
            <w:shd w:val="clear" w:color="auto" w:fill="auto"/>
            <w:vAlign w:val="center"/>
          </w:tcPr>
          <w:p w14:paraId="62112D42" w14:textId="77777777" w:rsidR="00BA3F9A" w:rsidRPr="00AC3283" w:rsidRDefault="00BA3F9A" w:rsidP="00BC2AE7">
            <w:pPr>
              <w:pStyle w:val="TAL"/>
            </w:pPr>
          </w:p>
        </w:tc>
        <w:tc>
          <w:tcPr>
            <w:tcW w:w="2192" w:type="pct"/>
            <w:gridSpan w:val="2"/>
            <w:shd w:val="clear" w:color="auto" w:fill="auto"/>
            <w:vAlign w:val="center"/>
          </w:tcPr>
          <w:p w14:paraId="62112D43" w14:textId="77777777" w:rsidR="00BA3F9A" w:rsidRPr="00AC3283" w:rsidRDefault="00BA3F9A" w:rsidP="00BC2AE7">
            <w:pPr>
              <w:pStyle w:val="TAL"/>
            </w:pPr>
            <w:r w:rsidRPr="00AC3283">
              <w:t>SSB periodicity</w:t>
            </w:r>
          </w:p>
        </w:tc>
        <w:tc>
          <w:tcPr>
            <w:tcW w:w="549" w:type="pct"/>
            <w:shd w:val="clear" w:color="auto" w:fill="auto"/>
            <w:vAlign w:val="center"/>
          </w:tcPr>
          <w:p w14:paraId="62112D44" w14:textId="77777777" w:rsidR="00BA3F9A" w:rsidRPr="00AC3283" w:rsidRDefault="00BA3F9A" w:rsidP="00BC2AE7">
            <w:pPr>
              <w:pStyle w:val="TAC"/>
            </w:pPr>
            <w:r w:rsidRPr="00AC3283">
              <w:t>ms</w:t>
            </w:r>
          </w:p>
        </w:tc>
        <w:tc>
          <w:tcPr>
            <w:tcW w:w="1255" w:type="pct"/>
            <w:shd w:val="clear" w:color="auto" w:fill="auto"/>
            <w:vAlign w:val="center"/>
          </w:tcPr>
          <w:p w14:paraId="62112D45" w14:textId="77777777" w:rsidR="00BA3F9A" w:rsidRPr="00AC3283" w:rsidRDefault="00BA3F9A" w:rsidP="00BC2AE7">
            <w:pPr>
              <w:pStyle w:val="TAC"/>
            </w:pPr>
            <w:r w:rsidRPr="00AC3283">
              <w:t>20</w:t>
            </w:r>
          </w:p>
        </w:tc>
      </w:tr>
      <w:tr w:rsidR="00BA3F9A" w:rsidRPr="00AC3283" w14:paraId="62112D4B" w14:textId="77777777" w:rsidTr="00AF2389">
        <w:trPr>
          <w:jc w:val="center"/>
        </w:trPr>
        <w:tc>
          <w:tcPr>
            <w:tcW w:w="1004" w:type="pct"/>
            <w:vMerge/>
            <w:shd w:val="clear" w:color="auto" w:fill="auto"/>
            <w:vAlign w:val="center"/>
          </w:tcPr>
          <w:p w14:paraId="62112D47" w14:textId="77777777" w:rsidR="00BA3F9A" w:rsidRPr="00AC3283" w:rsidRDefault="00BA3F9A" w:rsidP="00BC2AE7">
            <w:pPr>
              <w:pStyle w:val="TAL"/>
            </w:pPr>
          </w:p>
        </w:tc>
        <w:tc>
          <w:tcPr>
            <w:tcW w:w="2192" w:type="pct"/>
            <w:gridSpan w:val="2"/>
            <w:shd w:val="clear" w:color="auto" w:fill="auto"/>
            <w:vAlign w:val="center"/>
          </w:tcPr>
          <w:p w14:paraId="62112D48" w14:textId="77777777" w:rsidR="00BA3F9A" w:rsidRPr="00AC3283" w:rsidRDefault="00BA3F9A" w:rsidP="00BC2AE7">
            <w:pPr>
              <w:pStyle w:val="TAL"/>
              <w:rPr>
                <w:lang w:val="en-US"/>
              </w:rPr>
            </w:pPr>
            <w:r w:rsidRPr="00AC3283">
              <w:t>First DMRS position for Type A PDSCH mapping</w:t>
            </w:r>
          </w:p>
        </w:tc>
        <w:tc>
          <w:tcPr>
            <w:tcW w:w="549" w:type="pct"/>
            <w:shd w:val="clear" w:color="auto" w:fill="auto"/>
            <w:vAlign w:val="center"/>
          </w:tcPr>
          <w:p w14:paraId="62112D49" w14:textId="77777777" w:rsidR="00BA3F9A" w:rsidRPr="00AC3283" w:rsidRDefault="00BA3F9A" w:rsidP="00BC2AE7">
            <w:pPr>
              <w:pStyle w:val="TAC"/>
              <w:rPr>
                <w:strike/>
              </w:rPr>
            </w:pPr>
          </w:p>
        </w:tc>
        <w:tc>
          <w:tcPr>
            <w:tcW w:w="1255" w:type="pct"/>
            <w:shd w:val="clear" w:color="auto" w:fill="auto"/>
            <w:vAlign w:val="center"/>
          </w:tcPr>
          <w:p w14:paraId="62112D4A" w14:textId="77777777" w:rsidR="00BA3F9A" w:rsidRPr="001764EB" w:rsidRDefault="00BA3F9A" w:rsidP="00BC2AE7">
            <w:pPr>
              <w:pStyle w:val="TAC"/>
            </w:pPr>
            <w:r w:rsidRPr="001764EB">
              <w:t>2</w:t>
            </w:r>
          </w:p>
        </w:tc>
      </w:tr>
      <w:tr w:rsidR="00BA3F9A" w:rsidRPr="00AC3283" w14:paraId="62112D50" w14:textId="77777777" w:rsidTr="00AF2389">
        <w:trPr>
          <w:jc w:val="center"/>
        </w:trPr>
        <w:tc>
          <w:tcPr>
            <w:tcW w:w="1004" w:type="pct"/>
            <w:vMerge w:val="restart"/>
            <w:shd w:val="clear" w:color="auto" w:fill="auto"/>
            <w:vAlign w:val="center"/>
          </w:tcPr>
          <w:p w14:paraId="62112D4C" w14:textId="77777777" w:rsidR="00BA3F9A" w:rsidRPr="00AC3283" w:rsidRDefault="00BA3F9A" w:rsidP="00BC2AE7">
            <w:pPr>
              <w:pStyle w:val="TAL"/>
              <w:rPr>
                <w:i/>
              </w:rPr>
            </w:pPr>
            <w:r w:rsidRPr="00AC3283">
              <w:t>PDCCH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4D" w14:textId="77777777" w:rsidR="00BA3F9A" w:rsidRPr="00AC3283" w:rsidRDefault="00BA3F9A" w:rsidP="00BC2AE7">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4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4F" w14:textId="77777777" w:rsidR="00BA3F9A" w:rsidRPr="00AC3283" w:rsidRDefault="00BA3F9A" w:rsidP="00BC2AE7">
            <w:pPr>
              <w:pStyle w:val="TAC"/>
              <w:rPr>
                <w:lang w:eastAsia="zh-CN"/>
              </w:rPr>
            </w:pPr>
            <w:r w:rsidRPr="00AC3283">
              <w:rPr>
                <w:rFonts w:hint="eastAsia"/>
                <w:lang w:eastAsia="zh-CN"/>
              </w:rPr>
              <w:t>Each slot</w:t>
            </w:r>
          </w:p>
        </w:tc>
      </w:tr>
      <w:tr w:rsidR="00BA3F9A" w:rsidRPr="00AC3283" w14:paraId="62112D55" w14:textId="77777777" w:rsidTr="00AF2389">
        <w:trPr>
          <w:jc w:val="center"/>
        </w:trPr>
        <w:tc>
          <w:tcPr>
            <w:tcW w:w="1004" w:type="pct"/>
            <w:vMerge/>
            <w:shd w:val="clear" w:color="auto" w:fill="auto"/>
            <w:vAlign w:val="center"/>
          </w:tcPr>
          <w:p w14:paraId="62112D51"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2" w14:textId="77777777" w:rsidR="00BA3F9A" w:rsidRPr="00AC3283" w:rsidRDefault="00BA3F9A" w:rsidP="00BC2AE7">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4" w14:textId="77777777" w:rsidR="00BA3F9A" w:rsidRPr="00AC3283" w:rsidRDefault="00BA3F9A" w:rsidP="00BC2AE7">
            <w:pPr>
              <w:pStyle w:val="TAC"/>
            </w:pPr>
            <w:r w:rsidRPr="00AC3283">
              <w:t>0</w:t>
            </w:r>
          </w:p>
        </w:tc>
      </w:tr>
      <w:tr w:rsidR="00BA3F9A" w:rsidRPr="00AC3283" w14:paraId="62112D5A" w14:textId="77777777" w:rsidTr="00AF2389">
        <w:trPr>
          <w:jc w:val="center"/>
        </w:trPr>
        <w:tc>
          <w:tcPr>
            <w:tcW w:w="1004" w:type="pct"/>
            <w:vMerge/>
            <w:shd w:val="clear" w:color="auto" w:fill="auto"/>
            <w:vAlign w:val="center"/>
          </w:tcPr>
          <w:p w14:paraId="62112D56"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7" w14:textId="77777777" w:rsidR="00BA3F9A" w:rsidRPr="00AC3283" w:rsidRDefault="00BA3F9A" w:rsidP="00BC2AE7">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9" w14:textId="77777777" w:rsidR="00BA3F9A" w:rsidRPr="00AC3283" w:rsidRDefault="00BA3F9A" w:rsidP="00BC2AE7">
            <w:pPr>
              <w:pStyle w:val="TAC"/>
            </w:pPr>
            <w:r w:rsidRPr="00AC3283">
              <w:t xml:space="preserve">Table 7.2-2 </w:t>
            </w:r>
            <w:r>
              <w:t xml:space="preserve">of TS 38.101-4 </w:t>
            </w:r>
            <w:r w:rsidRPr="00AC3283">
              <w:t>for tested channel bandwidth and subcarrier spacing</w:t>
            </w:r>
          </w:p>
        </w:tc>
      </w:tr>
      <w:tr w:rsidR="00BA3F9A" w:rsidRPr="00AC3283" w14:paraId="62112D5F" w14:textId="77777777" w:rsidTr="00AF2389">
        <w:trPr>
          <w:jc w:val="center"/>
        </w:trPr>
        <w:tc>
          <w:tcPr>
            <w:tcW w:w="1004" w:type="pct"/>
            <w:vMerge/>
            <w:shd w:val="clear" w:color="auto" w:fill="auto"/>
            <w:vAlign w:val="center"/>
          </w:tcPr>
          <w:p w14:paraId="62112D5B"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5C" w14:textId="77777777" w:rsidR="00BA3F9A" w:rsidRPr="00AC3283" w:rsidRDefault="00BA3F9A" w:rsidP="00BC2AE7">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5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5E" w14:textId="77777777" w:rsidR="00BA3F9A" w:rsidRPr="00AC3283" w:rsidRDefault="00BA3F9A" w:rsidP="00BC2AE7">
            <w:pPr>
              <w:pStyle w:val="TAC"/>
              <w:rPr>
                <w:lang w:eastAsia="zh-CN"/>
              </w:rPr>
            </w:pPr>
            <w:r w:rsidRPr="00AC3283">
              <w:rPr>
                <w:rFonts w:hint="eastAsia"/>
                <w:lang w:eastAsia="zh-CN"/>
              </w:rPr>
              <w:t>1/AL8</w:t>
            </w:r>
          </w:p>
        </w:tc>
      </w:tr>
      <w:tr w:rsidR="00BA3F9A" w:rsidRPr="00AC3283" w14:paraId="62112D64" w14:textId="77777777" w:rsidTr="00AF2389">
        <w:trPr>
          <w:jc w:val="center"/>
        </w:trPr>
        <w:tc>
          <w:tcPr>
            <w:tcW w:w="1004" w:type="pct"/>
            <w:vMerge/>
            <w:shd w:val="clear" w:color="auto" w:fill="auto"/>
            <w:vAlign w:val="center"/>
          </w:tcPr>
          <w:p w14:paraId="62112D60"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1" w14:textId="77777777" w:rsidR="00BA3F9A" w:rsidRPr="00AC3283" w:rsidRDefault="00BA3F9A" w:rsidP="00BC2AE7">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3" w14:textId="77777777" w:rsidR="00BA3F9A" w:rsidRPr="00AC3283" w:rsidRDefault="00BA3F9A" w:rsidP="00BC2AE7">
            <w:pPr>
              <w:pStyle w:val="TAC"/>
              <w:rPr>
                <w:lang w:eastAsia="zh-CN"/>
              </w:rPr>
            </w:pPr>
            <w:r w:rsidRPr="00AC3283">
              <w:t>Non-interleaved</w:t>
            </w:r>
          </w:p>
        </w:tc>
      </w:tr>
      <w:tr w:rsidR="00BA3F9A" w:rsidRPr="00AC3283" w14:paraId="62112D69" w14:textId="77777777" w:rsidTr="00AF2389">
        <w:trPr>
          <w:jc w:val="center"/>
        </w:trPr>
        <w:tc>
          <w:tcPr>
            <w:tcW w:w="1004" w:type="pct"/>
            <w:vMerge/>
            <w:shd w:val="clear" w:color="auto" w:fill="auto"/>
            <w:vAlign w:val="center"/>
          </w:tcPr>
          <w:p w14:paraId="62112D65"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6" w14:textId="77777777" w:rsidR="00BA3F9A" w:rsidRPr="00AC3283" w:rsidRDefault="00BA3F9A" w:rsidP="00BC2AE7">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8" w14:textId="77777777" w:rsidR="00BA3F9A" w:rsidRPr="00AC3283" w:rsidRDefault="00BA3F9A" w:rsidP="00BC2AE7">
            <w:pPr>
              <w:pStyle w:val="TAC"/>
              <w:rPr>
                <w:lang w:eastAsia="zh-CN"/>
              </w:rPr>
            </w:pPr>
            <w:r w:rsidRPr="00AC3283">
              <w:rPr>
                <w:rFonts w:hint="eastAsia"/>
                <w:lang w:eastAsia="zh-CN"/>
              </w:rPr>
              <w:t>1_1</w:t>
            </w:r>
          </w:p>
        </w:tc>
      </w:tr>
      <w:tr w:rsidR="00BA3F9A" w:rsidRPr="00AC3283" w14:paraId="62112D6E" w14:textId="77777777" w:rsidTr="00AF2389">
        <w:trPr>
          <w:jc w:val="center"/>
        </w:trPr>
        <w:tc>
          <w:tcPr>
            <w:tcW w:w="1004" w:type="pct"/>
            <w:vMerge/>
            <w:shd w:val="clear" w:color="auto" w:fill="auto"/>
            <w:vAlign w:val="center"/>
          </w:tcPr>
          <w:p w14:paraId="62112D6A" w14:textId="77777777" w:rsidR="00BA3F9A" w:rsidRPr="00AC3283" w:rsidRDefault="00BA3F9A" w:rsidP="00BC2AE7">
            <w:pPr>
              <w:pStyle w:val="TAL"/>
              <w:rPr>
                <w:i/>
              </w:rPr>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6B" w14:textId="77777777" w:rsidR="00BA3F9A" w:rsidRPr="00AC3283" w:rsidRDefault="00BA3F9A" w:rsidP="00BC2AE7">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6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6D" w14:textId="77777777" w:rsidR="00BA3F9A" w:rsidRPr="00AC3283" w:rsidDel="008849A4" w:rsidRDefault="00BA3F9A" w:rsidP="00BC2AE7">
            <w:pPr>
              <w:pStyle w:val="TAC"/>
              <w:rPr>
                <w:lang w:eastAsia="zh-CN"/>
              </w:rPr>
            </w:pPr>
            <w:r w:rsidRPr="00AC3283">
              <w:rPr>
                <w:rFonts w:hint="eastAsia"/>
                <w:lang w:eastAsia="zh-CN"/>
              </w:rPr>
              <w:t>TCI state #1</w:t>
            </w:r>
          </w:p>
        </w:tc>
      </w:tr>
      <w:tr w:rsidR="00BA3F9A" w:rsidRPr="00AC3283" w14:paraId="62112D72" w14:textId="77777777" w:rsidTr="00AF2389">
        <w:trPr>
          <w:jc w:val="center"/>
        </w:trPr>
        <w:tc>
          <w:tcPr>
            <w:tcW w:w="3196" w:type="pct"/>
            <w:gridSpan w:val="3"/>
            <w:tcBorders>
              <w:right w:val="single" w:sz="4" w:space="0" w:color="auto"/>
            </w:tcBorders>
            <w:shd w:val="clear" w:color="auto" w:fill="auto"/>
            <w:vAlign w:val="center"/>
          </w:tcPr>
          <w:p w14:paraId="62112D6F" w14:textId="77777777" w:rsidR="00BA3F9A" w:rsidRPr="00AC3283" w:rsidRDefault="00BA3F9A" w:rsidP="00BC2AE7">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1" w14:textId="77777777" w:rsidR="00BA3F9A" w:rsidRPr="00AC3283" w:rsidRDefault="00BA3F9A" w:rsidP="00BC2AE7">
            <w:pPr>
              <w:pStyle w:val="TAC"/>
            </w:pPr>
            <w:r w:rsidRPr="00AC3283">
              <w:t>Not configured</w:t>
            </w:r>
          </w:p>
        </w:tc>
      </w:tr>
      <w:tr w:rsidR="00BA3F9A" w:rsidRPr="00AC3283" w14:paraId="62112D77" w14:textId="77777777" w:rsidTr="00AF2389">
        <w:trPr>
          <w:jc w:val="center"/>
        </w:trPr>
        <w:tc>
          <w:tcPr>
            <w:tcW w:w="1004" w:type="pct"/>
            <w:vMerge w:val="restart"/>
            <w:shd w:val="clear" w:color="auto" w:fill="auto"/>
            <w:vAlign w:val="center"/>
          </w:tcPr>
          <w:p w14:paraId="62112D73" w14:textId="77777777" w:rsidR="00BA3F9A" w:rsidRPr="00AC3283" w:rsidRDefault="00BA3F9A" w:rsidP="00BC2AE7">
            <w:pPr>
              <w:pStyle w:val="TAL"/>
            </w:pPr>
            <w:r w:rsidRPr="00AC3283">
              <w:t>CSI-RS for tracking</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6" w14:textId="77777777" w:rsidR="00BA3F9A" w:rsidRPr="00AC3283" w:rsidRDefault="00BA3F9A" w:rsidP="00BC2AE7">
            <w:pPr>
              <w:pStyle w:val="TAC"/>
            </w:pPr>
            <w:r w:rsidRPr="00AC3283">
              <w:t>0 for CSI-RS resource 1,2,3,4</w:t>
            </w:r>
          </w:p>
        </w:tc>
      </w:tr>
      <w:tr w:rsidR="00BA3F9A" w:rsidRPr="00AC3283" w14:paraId="62112D7C" w14:textId="77777777" w:rsidTr="00AF2389">
        <w:trPr>
          <w:jc w:val="center"/>
        </w:trPr>
        <w:tc>
          <w:tcPr>
            <w:tcW w:w="1004" w:type="pct"/>
            <w:vMerge/>
            <w:shd w:val="clear" w:color="auto" w:fill="auto"/>
            <w:vAlign w:val="center"/>
          </w:tcPr>
          <w:p w14:paraId="62112D7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7B" w14:textId="77777777" w:rsidR="00BA3F9A" w:rsidRPr="00AC3283" w:rsidRDefault="00BA3F9A" w:rsidP="00BC2AE7">
            <w:pPr>
              <w:pStyle w:val="TAC"/>
            </w:pPr>
            <w:r w:rsidRPr="00AC3283">
              <w:t>6 for CSI-RS resource 1 and 3</w:t>
            </w:r>
            <w:r w:rsidRPr="00AC3283">
              <w:br/>
              <w:t>10 for CSI-RS resource 2 and 4</w:t>
            </w:r>
          </w:p>
        </w:tc>
      </w:tr>
      <w:tr w:rsidR="00BA3F9A" w:rsidRPr="00AC3283" w14:paraId="62112D81" w14:textId="77777777" w:rsidTr="00AF2389">
        <w:trPr>
          <w:jc w:val="center"/>
        </w:trPr>
        <w:tc>
          <w:tcPr>
            <w:tcW w:w="1004" w:type="pct"/>
            <w:vMerge/>
            <w:shd w:val="clear" w:color="auto" w:fill="auto"/>
            <w:vAlign w:val="center"/>
          </w:tcPr>
          <w:p w14:paraId="62112D7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7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7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0" w14:textId="77777777" w:rsidR="00BA3F9A" w:rsidRPr="00AC3283" w:rsidRDefault="00BA3F9A" w:rsidP="00BC2AE7">
            <w:pPr>
              <w:pStyle w:val="TAC"/>
            </w:pPr>
            <w:r w:rsidRPr="00AC3283">
              <w:t>1 for CSI-RS resource 1,2,3,4</w:t>
            </w:r>
          </w:p>
        </w:tc>
      </w:tr>
      <w:tr w:rsidR="00BA3F9A" w:rsidRPr="00AC3283" w14:paraId="62112D86" w14:textId="77777777" w:rsidTr="00AF2389">
        <w:trPr>
          <w:jc w:val="center"/>
        </w:trPr>
        <w:tc>
          <w:tcPr>
            <w:tcW w:w="1004" w:type="pct"/>
            <w:vMerge/>
            <w:shd w:val="clear" w:color="auto" w:fill="auto"/>
            <w:vAlign w:val="center"/>
          </w:tcPr>
          <w:p w14:paraId="62112D8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5" w14:textId="77777777" w:rsidR="00BA3F9A" w:rsidRPr="00AC3283" w:rsidRDefault="00BA3F9A" w:rsidP="00BC2AE7">
            <w:pPr>
              <w:pStyle w:val="TAC"/>
            </w:pPr>
            <w:r w:rsidRPr="00AC3283">
              <w:t>‘No CDM’ for CSI-RS resource 1,2,3,4</w:t>
            </w:r>
          </w:p>
        </w:tc>
      </w:tr>
      <w:tr w:rsidR="00BA3F9A" w:rsidRPr="00AC3283" w14:paraId="62112D8B" w14:textId="77777777" w:rsidTr="00AF2389">
        <w:trPr>
          <w:jc w:val="center"/>
        </w:trPr>
        <w:tc>
          <w:tcPr>
            <w:tcW w:w="1004" w:type="pct"/>
            <w:vMerge/>
            <w:shd w:val="clear" w:color="auto" w:fill="auto"/>
            <w:vAlign w:val="center"/>
          </w:tcPr>
          <w:p w14:paraId="62112D8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A" w14:textId="77777777" w:rsidR="00BA3F9A" w:rsidRPr="00AC3283" w:rsidRDefault="00BA3F9A" w:rsidP="00BC2AE7">
            <w:pPr>
              <w:pStyle w:val="TAC"/>
            </w:pPr>
            <w:r w:rsidRPr="00AC3283">
              <w:t>3 for CSI-RS resource 1,2,3,4</w:t>
            </w:r>
          </w:p>
        </w:tc>
      </w:tr>
      <w:tr w:rsidR="00BA3F9A" w:rsidRPr="00AC3283" w14:paraId="62112D90" w14:textId="77777777" w:rsidTr="00AF2389">
        <w:trPr>
          <w:jc w:val="center"/>
        </w:trPr>
        <w:tc>
          <w:tcPr>
            <w:tcW w:w="1004" w:type="pct"/>
            <w:vMerge/>
            <w:shd w:val="clear" w:color="auto" w:fill="auto"/>
            <w:vAlign w:val="center"/>
          </w:tcPr>
          <w:p w14:paraId="62112D8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8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8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8F" w14:textId="77777777" w:rsidR="00BA3F9A" w:rsidRPr="00AC3283" w:rsidRDefault="00BA3F9A" w:rsidP="00BC2AE7">
            <w:pPr>
              <w:pStyle w:val="TAC"/>
            </w:pPr>
            <w:r w:rsidRPr="00AC3283">
              <w:t>120 kHz SCS: 160 for CSI-RS resource 1,2,3,4</w:t>
            </w:r>
          </w:p>
        </w:tc>
      </w:tr>
      <w:tr w:rsidR="00BA3F9A" w:rsidRPr="00AC3283" w14:paraId="62112D97" w14:textId="77777777" w:rsidTr="00AF2389">
        <w:trPr>
          <w:jc w:val="center"/>
        </w:trPr>
        <w:tc>
          <w:tcPr>
            <w:tcW w:w="1004" w:type="pct"/>
            <w:vMerge/>
            <w:shd w:val="clear" w:color="auto" w:fill="auto"/>
            <w:vAlign w:val="center"/>
          </w:tcPr>
          <w:p w14:paraId="62112D9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3"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4" w14:textId="77777777" w:rsidR="00BA3F9A" w:rsidRPr="00AC3283" w:rsidRDefault="00BA3F9A" w:rsidP="00BC2AE7">
            <w:pPr>
              <w:pStyle w:val="TAC"/>
              <w:rPr>
                <w:lang w:eastAsia="zh-CN"/>
              </w:rPr>
            </w:pPr>
            <w:r w:rsidRPr="00AC3283">
              <w:rPr>
                <w:lang w:eastAsia="zh-CN"/>
              </w:rPr>
              <w:t>120 kHz SCS:</w:t>
            </w:r>
          </w:p>
          <w:p w14:paraId="62112D95" w14:textId="77777777" w:rsidR="00BA3F9A" w:rsidRPr="00AC3283" w:rsidRDefault="00BA3F9A" w:rsidP="00BC2AE7">
            <w:pPr>
              <w:pStyle w:val="TAC"/>
            </w:pPr>
            <w:r w:rsidRPr="00AC3283">
              <w:t>80 for CSI-RS resource 1 and 2</w:t>
            </w:r>
          </w:p>
          <w:p w14:paraId="62112D96" w14:textId="77777777" w:rsidR="00BA3F9A" w:rsidRPr="00AC3283" w:rsidRDefault="00BA3F9A" w:rsidP="00BC2AE7">
            <w:pPr>
              <w:pStyle w:val="TAC"/>
            </w:pPr>
            <w:r w:rsidRPr="00AC3283">
              <w:t>81 for CSI-RS resource 3 and 4</w:t>
            </w:r>
          </w:p>
        </w:tc>
      </w:tr>
      <w:tr w:rsidR="00BA3F9A" w:rsidRPr="00AC3283" w14:paraId="62112D9D" w14:textId="77777777" w:rsidTr="00AF2389">
        <w:trPr>
          <w:jc w:val="center"/>
        </w:trPr>
        <w:tc>
          <w:tcPr>
            <w:tcW w:w="1004" w:type="pct"/>
            <w:vMerge/>
            <w:shd w:val="clear" w:color="auto" w:fill="auto"/>
            <w:vAlign w:val="center"/>
          </w:tcPr>
          <w:p w14:paraId="62112D9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9"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9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9B" w14:textId="77777777" w:rsidR="00BA3F9A" w:rsidRPr="00AC3283" w:rsidRDefault="00BA3F9A" w:rsidP="00BC2AE7">
            <w:pPr>
              <w:pStyle w:val="TAC"/>
            </w:pPr>
            <w:r w:rsidRPr="00AC3283">
              <w:t>Start PRB 0</w:t>
            </w:r>
          </w:p>
          <w:p w14:paraId="62112D9C" w14:textId="77777777" w:rsidR="00BA3F9A" w:rsidRPr="00AC3283" w:rsidRDefault="00BA3F9A" w:rsidP="00BC2AE7">
            <w:pPr>
              <w:pStyle w:val="TAC"/>
            </w:pPr>
            <w:r w:rsidRPr="00AC3283">
              <w:t>Number of PRB = BWP size</w:t>
            </w:r>
          </w:p>
        </w:tc>
      </w:tr>
      <w:tr w:rsidR="00BA3F9A" w:rsidRPr="00AC3283" w14:paraId="62112DA2" w14:textId="77777777" w:rsidTr="00AF2389">
        <w:trPr>
          <w:jc w:val="center"/>
        </w:trPr>
        <w:tc>
          <w:tcPr>
            <w:tcW w:w="1004" w:type="pct"/>
            <w:vMerge/>
            <w:shd w:val="clear" w:color="auto" w:fill="auto"/>
            <w:vAlign w:val="center"/>
          </w:tcPr>
          <w:p w14:paraId="62112D9E"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9F"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1" w14:textId="77777777" w:rsidR="00BA3F9A" w:rsidRPr="00AC3283" w:rsidRDefault="00BA3F9A" w:rsidP="00BC2AE7">
            <w:pPr>
              <w:pStyle w:val="TAC"/>
            </w:pPr>
            <w:r w:rsidRPr="00AC3283">
              <w:t>TCI state #0</w:t>
            </w:r>
          </w:p>
        </w:tc>
      </w:tr>
      <w:tr w:rsidR="00BA3F9A" w:rsidRPr="00AC3283" w14:paraId="62112DA7" w14:textId="77777777" w:rsidTr="00AF2389">
        <w:trPr>
          <w:jc w:val="center"/>
        </w:trPr>
        <w:tc>
          <w:tcPr>
            <w:tcW w:w="1004" w:type="pct"/>
            <w:vMerge w:val="restart"/>
            <w:shd w:val="clear" w:color="auto" w:fill="auto"/>
            <w:vAlign w:val="center"/>
          </w:tcPr>
          <w:p w14:paraId="62112DA3" w14:textId="77777777" w:rsidR="00BA3F9A" w:rsidRPr="00AC3283" w:rsidRDefault="00BA3F9A" w:rsidP="00BC2AE7">
            <w:pPr>
              <w:pStyle w:val="TAL"/>
            </w:pPr>
            <w:r w:rsidRPr="00AC3283">
              <w:t>NZP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4"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6" w14:textId="77777777" w:rsidR="00BA3F9A" w:rsidRPr="00AC3283" w:rsidRDefault="00BA3F9A" w:rsidP="00BC2AE7">
            <w:pPr>
              <w:pStyle w:val="TAC"/>
            </w:pPr>
            <w:r w:rsidRPr="00AC3283">
              <w:t>0</w:t>
            </w:r>
          </w:p>
        </w:tc>
      </w:tr>
      <w:tr w:rsidR="00BA3F9A" w:rsidRPr="00AC3283" w14:paraId="62112DAC" w14:textId="77777777" w:rsidTr="00AF2389">
        <w:trPr>
          <w:jc w:val="center"/>
        </w:trPr>
        <w:tc>
          <w:tcPr>
            <w:tcW w:w="1004" w:type="pct"/>
            <w:vMerge/>
            <w:shd w:val="clear" w:color="auto" w:fill="auto"/>
            <w:vAlign w:val="center"/>
          </w:tcPr>
          <w:p w14:paraId="62112DA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9"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AB" w14:textId="77777777" w:rsidR="00BA3F9A" w:rsidRPr="00AC3283" w:rsidRDefault="00BA3F9A" w:rsidP="00BC2AE7">
            <w:pPr>
              <w:pStyle w:val="TAC"/>
            </w:pPr>
            <w:r w:rsidRPr="00AC3283">
              <w:t>12</w:t>
            </w:r>
          </w:p>
        </w:tc>
      </w:tr>
      <w:tr w:rsidR="00BA3F9A" w:rsidRPr="00AC3283" w14:paraId="62112DB1" w14:textId="77777777" w:rsidTr="00AF2389">
        <w:trPr>
          <w:jc w:val="center"/>
        </w:trPr>
        <w:tc>
          <w:tcPr>
            <w:tcW w:w="1004" w:type="pct"/>
            <w:vMerge/>
            <w:shd w:val="clear" w:color="auto" w:fill="auto"/>
            <w:vAlign w:val="center"/>
          </w:tcPr>
          <w:p w14:paraId="62112DAD"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AE"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AF"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0" w14:textId="77777777" w:rsidR="00BA3F9A" w:rsidRPr="00AC3283" w:rsidRDefault="00BA3F9A" w:rsidP="00BC2AE7">
            <w:pPr>
              <w:pStyle w:val="TAC"/>
            </w:pPr>
            <w:r w:rsidRPr="00AC3283">
              <w:t>2</w:t>
            </w:r>
          </w:p>
        </w:tc>
      </w:tr>
      <w:tr w:rsidR="00BA3F9A" w:rsidRPr="00AC3283" w14:paraId="62112DB6" w14:textId="77777777" w:rsidTr="00AF2389">
        <w:trPr>
          <w:jc w:val="center"/>
        </w:trPr>
        <w:tc>
          <w:tcPr>
            <w:tcW w:w="1004" w:type="pct"/>
            <w:vMerge/>
            <w:shd w:val="clear" w:color="auto" w:fill="auto"/>
            <w:vAlign w:val="center"/>
          </w:tcPr>
          <w:p w14:paraId="62112DB2"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3"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4"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5" w14:textId="77777777" w:rsidR="00BA3F9A" w:rsidRPr="00AC3283" w:rsidRDefault="00BA3F9A" w:rsidP="00BC2AE7">
            <w:pPr>
              <w:pStyle w:val="TAC"/>
            </w:pPr>
            <w:r w:rsidRPr="00AC3283">
              <w:t>FD-CDM2</w:t>
            </w:r>
          </w:p>
        </w:tc>
      </w:tr>
      <w:tr w:rsidR="00BA3F9A" w:rsidRPr="00AC3283" w14:paraId="62112DBB" w14:textId="77777777" w:rsidTr="00AF2389">
        <w:trPr>
          <w:jc w:val="center"/>
        </w:trPr>
        <w:tc>
          <w:tcPr>
            <w:tcW w:w="1004" w:type="pct"/>
            <w:vMerge/>
            <w:shd w:val="clear" w:color="auto" w:fill="auto"/>
            <w:vAlign w:val="center"/>
          </w:tcPr>
          <w:p w14:paraId="62112DB7"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8"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A" w14:textId="77777777" w:rsidR="00BA3F9A" w:rsidRPr="00AC3283" w:rsidRDefault="00BA3F9A" w:rsidP="00BC2AE7">
            <w:pPr>
              <w:pStyle w:val="TAC"/>
            </w:pPr>
            <w:r w:rsidRPr="00AC3283">
              <w:t>1</w:t>
            </w:r>
          </w:p>
        </w:tc>
      </w:tr>
      <w:tr w:rsidR="00BA3F9A" w:rsidRPr="00AC3283" w14:paraId="62112DC0" w14:textId="77777777" w:rsidTr="00AF2389">
        <w:trPr>
          <w:jc w:val="center"/>
        </w:trPr>
        <w:tc>
          <w:tcPr>
            <w:tcW w:w="1004" w:type="pct"/>
            <w:vMerge/>
            <w:shd w:val="clear" w:color="auto" w:fill="auto"/>
            <w:vAlign w:val="center"/>
          </w:tcPr>
          <w:p w14:paraId="62112DB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BD"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BE"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BF" w14:textId="77777777" w:rsidR="00BA3F9A" w:rsidRPr="00AC3283" w:rsidRDefault="00BA3F9A" w:rsidP="00BC2AE7">
            <w:pPr>
              <w:pStyle w:val="TAC"/>
            </w:pPr>
            <w:r w:rsidRPr="00AC3283">
              <w:t>120 kHz SCS: 160</w:t>
            </w:r>
          </w:p>
        </w:tc>
      </w:tr>
      <w:tr w:rsidR="00BA3F9A" w:rsidRPr="00AC3283" w14:paraId="62112DC5" w14:textId="77777777" w:rsidTr="00AF2389">
        <w:trPr>
          <w:jc w:val="center"/>
        </w:trPr>
        <w:tc>
          <w:tcPr>
            <w:tcW w:w="1004" w:type="pct"/>
            <w:vMerge/>
            <w:shd w:val="clear" w:color="auto" w:fill="auto"/>
            <w:vAlign w:val="center"/>
          </w:tcPr>
          <w:p w14:paraId="62112DC1"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2"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4" w14:textId="77777777" w:rsidR="00BA3F9A" w:rsidRPr="00AC3283" w:rsidRDefault="00BA3F9A" w:rsidP="00BC2AE7">
            <w:pPr>
              <w:pStyle w:val="TAC"/>
            </w:pPr>
            <w:r w:rsidRPr="00AC3283">
              <w:t>0</w:t>
            </w:r>
          </w:p>
        </w:tc>
      </w:tr>
      <w:tr w:rsidR="00BA3F9A" w:rsidRPr="00AC3283" w14:paraId="62112DCB" w14:textId="77777777" w:rsidTr="00AF2389">
        <w:trPr>
          <w:jc w:val="center"/>
        </w:trPr>
        <w:tc>
          <w:tcPr>
            <w:tcW w:w="1004" w:type="pct"/>
            <w:vMerge/>
            <w:shd w:val="clear" w:color="auto" w:fill="auto"/>
            <w:vAlign w:val="center"/>
          </w:tcPr>
          <w:p w14:paraId="62112DC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7"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9" w14:textId="77777777" w:rsidR="00BA3F9A" w:rsidRPr="00AC3283" w:rsidRDefault="00BA3F9A" w:rsidP="00BC2AE7">
            <w:pPr>
              <w:pStyle w:val="TAC"/>
            </w:pPr>
            <w:r w:rsidRPr="00AC3283">
              <w:t>Start PRB 0</w:t>
            </w:r>
          </w:p>
          <w:p w14:paraId="62112DCA" w14:textId="77777777" w:rsidR="00BA3F9A" w:rsidRPr="00AC3283" w:rsidRDefault="00BA3F9A" w:rsidP="00BC2AE7">
            <w:pPr>
              <w:pStyle w:val="TAC"/>
            </w:pPr>
            <w:r w:rsidRPr="00AC3283">
              <w:t>Number of PRB = BWP size</w:t>
            </w:r>
          </w:p>
        </w:tc>
      </w:tr>
      <w:tr w:rsidR="00BA3F9A" w:rsidRPr="00AC3283" w14:paraId="62112DD0" w14:textId="77777777" w:rsidTr="00AF2389">
        <w:trPr>
          <w:jc w:val="center"/>
        </w:trPr>
        <w:tc>
          <w:tcPr>
            <w:tcW w:w="1004" w:type="pct"/>
            <w:vMerge/>
            <w:shd w:val="clear" w:color="auto" w:fill="auto"/>
            <w:vAlign w:val="center"/>
          </w:tcPr>
          <w:p w14:paraId="62112DCC"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CD"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C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CF" w14:textId="77777777" w:rsidR="00BA3F9A" w:rsidRPr="00AC3283" w:rsidRDefault="00BA3F9A" w:rsidP="00BC2AE7">
            <w:pPr>
              <w:pStyle w:val="TAC"/>
              <w:rPr>
                <w:lang w:eastAsia="zh-CN"/>
              </w:rPr>
            </w:pPr>
            <w:r w:rsidRPr="00AC3283">
              <w:t>TCI state #</w:t>
            </w:r>
            <w:r w:rsidRPr="00AC3283">
              <w:rPr>
                <w:rFonts w:hint="eastAsia"/>
                <w:lang w:eastAsia="zh-CN"/>
              </w:rPr>
              <w:t>1</w:t>
            </w:r>
          </w:p>
        </w:tc>
      </w:tr>
      <w:tr w:rsidR="00BA3F9A" w:rsidRPr="00AC3283" w14:paraId="62112DD5" w14:textId="77777777" w:rsidTr="00AF2389">
        <w:trPr>
          <w:jc w:val="center"/>
        </w:trPr>
        <w:tc>
          <w:tcPr>
            <w:tcW w:w="1004" w:type="pct"/>
            <w:vMerge w:val="restart"/>
            <w:shd w:val="clear" w:color="auto" w:fill="auto"/>
            <w:vAlign w:val="center"/>
          </w:tcPr>
          <w:p w14:paraId="62112DD1" w14:textId="77777777" w:rsidR="00BA3F9A" w:rsidRPr="00AC3283" w:rsidRDefault="00BA3F9A" w:rsidP="00BC2AE7">
            <w:pPr>
              <w:pStyle w:val="TAL"/>
            </w:pPr>
            <w:r w:rsidRPr="00AC3283">
              <w:t>ZP CSI-RS for CSI acquisition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2" w14:textId="77777777" w:rsidR="00BA3F9A" w:rsidRPr="00AC3283" w:rsidRDefault="00BA3F9A" w:rsidP="00BC2AE7">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4" w14:textId="77777777" w:rsidR="00BA3F9A" w:rsidRPr="00AC3283" w:rsidRDefault="00BA3F9A" w:rsidP="00BC2AE7">
            <w:pPr>
              <w:pStyle w:val="TAC"/>
            </w:pPr>
            <w:r w:rsidRPr="00AC3283">
              <w:t>4</w:t>
            </w:r>
          </w:p>
        </w:tc>
      </w:tr>
      <w:tr w:rsidR="00BA3F9A" w:rsidRPr="00AC3283" w14:paraId="62112DDA" w14:textId="77777777" w:rsidTr="00AF2389">
        <w:trPr>
          <w:jc w:val="center"/>
        </w:trPr>
        <w:tc>
          <w:tcPr>
            <w:tcW w:w="1004" w:type="pct"/>
            <w:vMerge/>
            <w:shd w:val="clear" w:color="auto" w:fill="auto"/>
            <w:vAlign w:val="center"/>
          </w:tcPr>
          <w:p w14:paraId="62112DD6"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7" w14:textId="77777777" w:rsidR="00BA3F9A" w:rsidRPr="00AC3283" w:rsidRDefault="00BA3F9A" w:rsidP="00BC2AE7">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8"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9" w14:textId="77777777" w:rsidR="00BA3F9A" w:rsidRPr="00AC3283" w:rsidRDefault="00BA3F9A" w:rsidP="00BC2AE7">
            <w:pPr>
              <w:pStyle w:val="TAC"/>
            </w:pPr>
            <w:r w:rsidRPr="00AC3283">
              <w:t>12</w:t>
            </w:r>
          </w:p>
        </w:tc>
      </w:tr>
      <w:tr w:rsidR="00BA3F9A" w:rsidRPr="00AC3283" w14:paraId="62112DDF" w14:textId="77777777" w:rsidTr="00AF2389">
        <w:trPr>
          <w:jc w:val="center"/>
        </w:trPr>
        <w:tc>
          <w:tcPr>
            <w:tcW w:w="1004" w:type="pct"/>
            <w:vMerge/>
            <w:shd w:val="clear" w:color="auto" w:fill="auto"/>
            <w:vAlign w:val="center"/>
          </w:tcPr>
          <w:p w14:paraId="62112DDB"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DC" w14:textId="77777777" w:rsidR="00BA3F9A" w:rsidRPr="00AC3283" w:rsidRDefault="00BA3F9A" w:rsidP="00BC2AE7">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D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DE" w14:textId="77777777" w:rsidR="00BA3F9A" w:rsidRPr="00AC3283" w:rsidRDefault="00BA3F9A" w:rsidP="00BC2AE7">
            <w:pPr>
              <w:pStyle w:val="TAC"/>
            </w:pPr>
            <w:r w:rsidRPr="00AC3283">
              <w:t>4</w:t>
            </w:r>
          </w:p>
        </w:tc>
      </w:tr>
      <w:tr w:rsidR="00BA3F9A" w:rsidRPr="00AC3283" w14:paraId="62112DE4" w14:textId="77777777" w:rsidTr="00AF2389">
        <w:trPr>
          <w:jc w:val="center"/>
        </w:trPr>
        <w:tc>
          <w:tcPr>
            <w:tcW w:w="1004" w:type="pct"/>
            <w:vMerge/>
            <w:shd w:val="clear" w:color="auto" w:fill="auto"/>
            <w:vAlign w:val="center"/>
          </w:tcPr>
          <w:p w14:paraId="62112DE0"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1"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3" w14:textId="77777777" w:rsidR="00BA3F9A" w:rsidRPr="00AC3283" w:rsidRDefault="00BA3F9A" w:rsidP="00BC2AE7">
            <w:pPr>
              <w:pStyle w:val="TAC"/>
            </w:pPr>
            <w:r w:rsidRPr="00AC3283">
              <w:t>FD-CDM2</w:t>
            </w:r>
          </w:p>
        </w:tc>
      </w:tr>
      <w:tr w:rsidR="00BA3F9A" w:rsidRPr="00AC3283" w14:paraId="62112DE9" w14:textId="77777777" w:rsidTr="00AF2389">
        <w:trPr>
          <w:jc w:val="center"/>
        </w:trPr>
        <w:tc>
          <w:tcPr>
            <w:tcW w:w="1004" w:type="pct"/>
            <w:vMerge/>
            <w:shd w:val="clear" w:color="auto" w:fill="auto"/>
            <w:vAlign w:val="center"/>
          </w:tcPr>
          <w:p w14:paraId="62112DE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6" w14:textId="77777777" w:rsidR="00BA3F9A" w:rsidRPr="00AC3283" w:rsidRDefault="00BA3F9A" w:rsidP="00BC2AE7">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8" w14:textId="77777777" w:rsidR="00BA3F9A" w:rsidRPr="00AC3283" w:rsidRDefault="00BA3F9A" w:rsidP="00BC2AE7">
            <w:pPr>
              <w:pStyle w:val="TAC"/>
            </w:pPr>
            <w:r w:rsidRPr="00AC3283">
              <w:t>1</w:t>
            </w:r>
          </w:p>
        </w:tc>
      </w:tr>
      <w:tr w:rsidR="00BA3F9A" w:rsidRPr="00AC3283" w14:paraId="62112DEE" w14:textId="77777777" w:rsidTr="00AF2389">
        <w:trPr>
          <w:jc w:val="center"/>
        </w:trPr>
        <w:tc>
          <w:tcPr>
            <w:tcW w:w="1004" w:type="pct"/>
            <w:vMerge/>
            <w:shd w:val="clear" w:color="auto" w:fill="auto"/>
            <w:vAlign w:val="center"/>
          </w:tcPr>
          <w:p w14:paraId="62112DE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EB"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EC" w14:textId="77777777" w:rsidR="00BA3F9A" w:rsidRPr="00AC3283" w:rsidRDefault="00BA3F9A" w:rsidP="00BC2AE7">
            <w:pPr>
              <w:pStyle w:val="TAC"/>
            </w:pPr>
            <w:r w:rsidRPr="00AC3283">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ED" w14:textId="77777777" w:rsidR="00BA3F9A" w:rsidRPr="00AC3283" w:rsidRDefault="00BA3F9A" w:rsidP="00BC2AE7">
            <w:pPr>
              <w:pStyle w:val="TAC"/>
            </w:pPr>
            <w:r w:rsidRPr="00AC3283">
              <w:t>120 kHz SCS: 160</w:t>
            </w:r>
          </w:p>
        </w:tc>
      </w:tr>
      <w:tr w:rsidR="00BA3F9A" w:rsidRPr="00AC3283" w14:paraId="62112DF3" w14:textId="77777777" w:rsidTr="00AF2389">
        <w:trPr>
          <w:jc w:val="center"/>
        </w:trPr>
        <w:tc>
          <w:tcPr>
            <w:tcW w:w="1004" w:type="pct"/>
            <w:vMerge/>
            <w:shd w:val="clear" w:color="auto" w:fill="auto"/>
            <w:vAlign w:val="center"/>
          </w:tcPr>
          <w:p w14:paraId="62112DE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0"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2" w14:textId="77777777" w:rsidR="00BA3F9A" w:rsidRPr="00AC3283" w:rsidRDefault="00BA3F9A" w:rsidP="00BC2AE7">
            <w:pPr>
              <w:pStyle w:val="TAC"/>
            </w:pPr>
            <w:r w:rsidRPr="00AC3283">
              <w:t>0</w:t>
            </w:r>
          </w:p>
        </w:tc>
      </w:tr>
      <w:tr w:rsidR="00BA3F9A" w:rsidRPr="00AC3283" w14:paraId="62112DF9" w14:textId="77777777" w:rsidTr="00AF2389">
        <w:trPr>
          <w:jc w:val="center"/>
        </w:trPr>
        <w:tc>
          <w:tcPr>
            <w:tcW w:w="1004" w:type="pct"/>
            <w:vMerge/>
            <w:shd w:val="clear" w:color="auto" w:fill="auto"/>
            <w:vAlign w:val="center"/>
          </w:tcPr>
          <w:p w14:paraId="62112DF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5" w14:textId="77777777" w:rsidR="00BA3F9A" w:rsidRPr="00AC3283" w:rsidRDefault="00BA3F9A" w:rsidP="00BC2AE7">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7" w14:textId="77777777" w:rsidR="00BA3F9A" w:rsidRPr="00AC3283" w:rsidRDefault="00BA3F9A" w:rsidP="00BC2AE7">
            <w:pPr>
              <w:pStyle w:val="TAC"/>
            </w:pPr>
            <w:r w:rsidRPr="00AC3283">
              <w:t>Start PRB 0</w:t>
            </w:r>
          </w:p>
          <w:p w14:paraId="62112DF8" w14:textId="77777777" w:rsidR="00BA3F9A" w:rsidRPr="00AC3283" w:rsidRDefault="00BA3F9A" w:rsidP="00BC2AE7">
            <w:pPr>
              <w:pStyle w:val="TAC"/>
            </w:pPr>
            <w:r w:rsidRPr="00AC3283">
              <w:t xml:space="preserve">Number of PRB = </w:t>
            </w:r>
            <w:r w:rsidRPr="00AC3283">
              <w:lastRenderedPageBreak/>
              <w:t>BWP size</w:t>
            </w:r>
          </w:p>
        </w:tc>
      </w:tr>
      <w:tr w:rsidR="00BA3F9A" w:rsidRPr="00AC3283" w14:paraId="62112DFE" w14:textId="77777777" w:rsidTr="00AF2389">
        <w:trPr>
          <w:jc w:val="center"/>
        </w:trPr>
        <w:tc>
          <w:tcPr>
            <w:tcW w:w="1004" w:type="pct"/>
            <w:vMerge w:val="restart"/>
            <w:shd w:val="clear" w:color="auto" w:fill="auto"/>
            <w:vAlign w:val="center"/>
          </w:tcPr>
          <w:p w14:paraId="62112DFA" w14:textId="77777777" w:rsidR="00BA3F9A" w:rsidRPr="00AC3283" w:rsidRDefault="00BA3F9A" w:rsidP="00BC2AE7">
            <w:pPr>
              <w:pStyle w:val="TAL"/>
            </w:pPr>
            <w:r w:rsidRPr="00AC3283">
              <w:lastRenderedPageBreak/>
              <w:t>CSI-RS for beam refinement</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DFB" w14:textId="77777777" w:rsidR="00BA3F9A" w:rsidRPr="00AC3283" w:rsidRDefault="00BA3F9A" w:rsidP="00BC2AE7">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DF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DFD" w14:textId="77777777" w:rsidR="00BA3F9A" w:rsidRPr="00AC3283" w:rsidRDefault="00BA3F9A" w:rsidP="00BC2AE7">
            <w:pPr>
              <w:pStyle w:val="TAC"/>
            </w:pPr>
            <w:r w:rsidRPr="00AC3283">
              <w:t>k</w:t>
            </w:r>
            <w:r w:rsidRPr="00AC3283">
              <w:rPr>
                <w:vertAlign w:val="subscript"/>
              </w:rPr>
              <w:t>0</w:t>
            </w:r>
            <w:r w:rsidRPr="00AC3283">
              <w:t>=0 for CSI-RS resource 1,2</w:t>
            </w:r>
          </w:p>
        </w:tc>
      </w:tr>
      <w:tr w:rsidR="00BA3F9A" w:rsidRPr="00AC3283" w14:paraId="62112E04" w14:textId="77777777" w:rsidTr="00AF2389">
        <w:trPr>
          <w:jc w:val="center"/>
        </w:trPr>
        <w:tc>
          <w:tcPr>
            <w:tcW w:w="1004" w:type="pct"/>
            <w:vMerge/>
            <w:shd w:val="clear" w:color="auto" w:fill="auto"/>
            <w:vAlign w:val="center"/>
          </w:tcPr>
          <w:p w14:paraId="62112DF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0" w14:textId="77777777" w:rsidR="00BA3F9A" w:rsidRPr="00AC3283" w:rsidRDefault="00BA3F9A" w:rsidP="00BC2AE7">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2" w14:textId="77777777" w:rsidR="00BA3F9A" w:rsidRPr="00AC3283" w:rsidRDefault="00BA3F9A" w:rsidP="00BC2AE7">
            <w:pPr>
              <w:pStyle w:val="TAC"/>
            </w:pPr>
            <w:r w:rsidRPr="00AC3283">
              <w:t>l</w:t>
            </w:r>
            <w:r w:rsidRPr="00AC3283">
              <w:rPr>
                <w:vertAlign w:val="subscript"/>
              </w:rPr>
              <w:t>0</w:t>
            </w:r>
            <w:r w:rsidRPr="00AC3283">
              <w:t xml:space="preserve"> = 8 for CSI-RS resource 1</w:t>
            </w:r>
          </w:p>
          <w:p w14:paraId="62112E03" w14:textId="77777777" w:rsidR="00BA3F9A" w:rsidRPr="00AC3283" w:rsidRDefault="00BA3F9A" w:rsidP="00BC2AE7">
            <w:pPr>
              <w:pStyle w:val="TAC"/>
            </w:pPr>
            <w:r w:rsidRPr="00AC3283">
              <w:t>l</w:t>
            </w:r>
            <w:r w:rsidRPr="00AC3283">
              <w:rPr>
                <w:vertAlign w:val="subscript"/>
              </w:rPr>
              <w:t>0</w:t>
            </w:r>
            <w:r w:rsidRPr="00AC3283">
              <w:t xml:space="preserve"> = 9 for CSI-RS resource 2</w:t>
            </w:r>
          </w:p>
        </w:tc>
      </w:tr>
      <w:tr w:rsidR="00BA3F9A" w:rsidRPr="00AC3283" w14:paraId="62112E09" w14:textId="77777777" w:rsidTr="00AF2389">
        <w:trPr>
          <w:jc w:val="center"/>
        </w:trPr>
        <w:tc>
          <w:tcPr>
            <w:tcW w:w="1004" w:type="pct"/>
            <w:vMerge/>
            <w:shd w:val="clear" w:color="auto" w:fill="auto"/>
            <w:vAlign w:val="center"/>
          </w:tcPr>
          <w:p w14:paraId="62112E05"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6" w14:textId="77777777" w:rsidR="00BA3F9A" w:rsidRPr="00AC3283" w:rsidRDefault="00BA3F9A" w:rsidP="00BC2AE7">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7"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8" w14:textId="77777777" w:rsidR="00BA3F9A" w:rsidRPr="00AC3283" w:rsidRDefault="00BA3F9A" w:rsidP="00BC2AE7">
            <w:pPr>
              <w:pStyle w:val="TAC"/>
            </w:pPr>
            <w:r w:rsidRPr="00AC3283">
              <w:t>1 for CSI-RS resource 1,2</w:t>
            </w:r>
          </w:p>
        </w:tc>
      </w:tr>
      <w:tr w:rsidR="00BA3F9A" w:rsidRPr="00AC3283" w14:paraId="62112E0E" w14:textId="77777777" w:rsidTr="00AF2389">
        <w:trPr>
          <w:jc w:val="center"/>
        </w:trPr>
        <w:tc>
          <w:tcPr>
            <w:tcW w:w="1004" w:type="pct"/>
            <w:vMerge/>
            <w:shd w:val="clear" w:color="auto" w:fill="auto"/>
            <w:vAlign w:val="center"/>
          </w:tcPr>
          <w:p w14:paraId="62112E0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0B" w14:textId="77777777" w:rsidR="00BA3F9A" w:rsidRPr="00AC3283" w:rsidRDefault="00BA3F9A" w:rsidP="00BC2AE7">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0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0D" w14:textId="77777777" w:rsidR="00BA3F9A" w:rsidRPr="00AC3283" w:rsidRDefault="00BA3F9A" w:rsidP="00BC2AE7">
            <w:pPr>
              <w:pStyle w:val="TAC"/>
            </w:pPr>
            <w:r w:rsidRPr="00AC3283">
              <w:t>‘No CDM’ for CSI-RS resource 1,2</w:t>
            </w:r>
          </w:p>
        </w:tc>
      </w:tr>
      <w:tr w:rsidR="00BA3F9A" w:rsidRPr="00AC3283" w14:paraId="62112E13" w14:textId="77777777" w:rsidTr="00AF2389">
        <w:trPr>
          <w:jc w:val="center"/>
        </w:trPr>
        <w:tc>
          <w:tcPr>
            <w:tcW w:w="1004" w:type="pct"/>
            <w:vMerge/>
            <w:shd w:val="clear" w:color="auto" w:fill="auto"/>
            <w:vAlign w:val="center"/>
          </w:tcPr>
          <w:p w14:paraId="62112E0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0" w14:textId="77777777" w:rsidR="00BA3F9A" w:rsidRPr="00AC3283" w:rsidRDefault="00BA3F9A" w:rsidP="00BC2AE7">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1"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2" w14:textId="77777777" w:rsidR="00BA3F9A" w:rsidRPr="00AC3283" w:rsidRDefault="00BA3F9A" w:rsidP="00BC2AE7">
            <w:pPr>
              <w:pStyle w:val="TAC"/>
            </w:pPr>
            <w:r w:rsidRPr="00AC3283">
              <w:t>3 for CSI-RS resource 1,2</w:t>
            </w:r>
          </w:p>
        </w:tc>
      </w:tr>
      <w:tr w:rsidR="00BA3F9A" w:rsidRPr="00AC3283" w14:paraId="62112E19" w14:textId="77777777" w:rsidTr="00AF2389">
        <w:trPr>
          <w:jc w:val="center"/>
        </w:trPr>
        <w:tc>
          <w:tcPr>
            <w:tcW w:w="1004" w:type="pct"/>
            <w:vMerge/>
            <w:shd w:val="clear" w:color="auto" w:fill="auto"/>
            <w:vAlign w:val="center"/>
          </w:tcPr>
          <w:p w14:paraId="62112E14"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5" w14:textId="77777777" w:rsidR="00BA3F9A" w:rsidRPr="00AC3283" w:rsidRDefault="00BA3F9A" w:rsidP="00BC2AE7">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6"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7" w14:textId="77777777" w:rsidR="00BA3F9A" w:rsidRPr="00AC3283" w:rsidRDefault="00BA3F9A" w:rsidP="00BC2AE7">
            <w:pPr>
              <w:pStyle w:val="TAC"/>
            </w:pPr>
            <w:r w:rsidRPr="00AC3283">
              <w:t>60 kHz SCS: 80 for CSI-RS resource 1,2</w:t>
            </w:r>
          </w:p>
          <w:p w14:paraId="62112E18" w14:textId="77777777" w:rsidR="00BA3F9A" w:rsidRPr="00AC3283" w:rsidRDefault="00BA3F9A" w:rsidP="00BC2AE7">
            <w:pPr>
              <w:pStyle w:val="TAC"/>
            </w:pPr>
            <w:r w:rsidRPr="00AC3283">
              <w:t>120 kHz SCS: 160 for CSI-RS resource 1,2</w:t>
            </w:r>
          </w:p>
        </w:tc>
      </w:tr>
      <w:tr w:rsidR="00BA3F9A" w:rsidRPr="00AC3283" w14:paraId="62112E1E" w14:textId="77777777" w:rsidTr="00AF2389">
        <w:trPr>
          <w:jc w:val="center"/>
        </w:trPr>
        <w:tc>
          <w:tcPr>
            <w:tcW w:w="1004" w:type="pct"/>
            <w:vMerge/>
            <w:shd w:val="clear" w:color="auto" w:fill="auto"/>
            <w:vAlign w:val="center"/>
          </w:tcPr>
          <w:p w14:paraId="62112E1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1B" w14:textId="77777777" w:rsidR="00BA3F9A" w:rsidRPr="00AC3283" w:rsidRDefault="00BA3F9A" w:rsidP="00BC2AE7">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1C" w14:textId="77777777" w:rsidR="00BA3F9A" w:rsidRPr="00AC3283" w:rsidRDefault="00BA3F9A" w:rsidP="00BC2AE7">
            <w:pPr>
              <w:pStyle w:val="TAC"/>
            </w:pPr>
            <w:r w:rsidRPr="00AC3283">
              <w:rPr>
                <w:rFonts w:hint="eastAsia"/>
                <w:lang w:eastAsia="zh-CN"/>
              </w:rPr>
              <w:t>Slots</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1D" w14:textId="77777777" w:rsidR="00BA3F9A" w:rsidRPr="00AC3283" w:rsidRDefault="00BA3F9A" w:rsidP="00BC2AE7">
            <w:pPr>
              <w:pStyle w:val="TAC"/>
            </w:pPr>
            <w:r w:rsidRPr="00AC3283">
              <w:t>0 for CSI-RS resource 1,2</w:t>
            </w:r>
          </w:p>
        </w:tc>
      </w:tr>
      <w:tr w:rsidR="00BA3F9A" w:rsidRPr="00AC3283" w14:paraId="62112E23" w14:textId="77777777" w:rsidTr="00AF2389">
        <w:trPr>
          <w:jc w:val="center"/>
        </w:trPr>
        <w:tc>
          <w:tcPr>
            <w:tcW w:w="1004" w:type="pct"/>
            <w:vMerge/>
            <w:shd w:val="clear" w:color="auto" w:fill="auto"/>
            <w:vAlign w:val="center"/>
          </w:tcPr>
          <w:p w14:paraId="62112E1F"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0" w14:textId="77777777" w:rsidR="00BA3F9A" w:rsidRPr="00AC3283" w:rsidRDefault="00BA3F9A" w:rsidP="00BC2AE7">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1" w14:textId="77777777" w:rsidR="00BA3F9A" w:rsidRPr="00AC3283" w:rsidRDefault="00BA3F9A" w:rsidP="00BC2AE7">
            <w:pPr>
              <w:pStyle w:val="TAC"/>
              <w:rPr>
                <w:lang w:eastAsia="zh-CN"/>
              </w:rPr>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2" w14:textId="77777777" w:rsidR="00BA3F9A" w:rsidRPr="00AC3283" w:rsidRDefault="00BA3F9A" w:rsidP="00BC2AE7">
            <w:pPr>
              <w:pStyle w:val="TAC"/>
            </w:pPr>
            <w:r w:rsidRPr="00AC3283">
              <w:t>TCI state #</w:t>
            </w:r>
            <w:r w:rsidRPr="00AC3283">
              <w:rPr>
                <w:rFonts w:hint="eastAsia"/>
                <w:lang w:eastAsia="zh-CN"/>
              </w:rPr>
              <w:t>1</w:t>
            </w:r>
          </w:p>
        </w:tc>
      </w:tr>
      <w:tr w:rsidR="00BA3F9A" w:rsidRPr="00AC3283" w14:paraId="62112E29" w14:textId="77777777" w:rsidTr="00AF2389">
        <w:trPr>
          <w:trHeight w:val="829"/>
          <w:jc w:val="center"/>
        </w:trPr>
        <w:tc>
          <w:tcPr>
            <w:tcW w:w="1004" w:type="pct"/>
            <w:vMerge w:val="restart"/>
            <w:shd w:val="clear" w:color="auto" w:fill="auto"/>
            <w:vAlign w:val="center"/>
          </w:tcPr>
          <w:p w14:paraId="62112E24" w14:textId="77777777" w:rsidR="00BA3F9A" w:rsidRPr="00AC3283" w:rsidRDefault="00BA3F9A" w:rsidP="00BC2AE7">
            <w:pPr>
              <w:pStyle w:val="TAL"/>
            </w:pPr>
            <w:r w:rsidRPr="00AC3283">
              <w:t>PDSCH DMRS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5" w14:textId="77777777" w:rsidR="00BA3F9A" w:rsidRPr="00AC3283" w:rsidRDefault="00BA3F9A" w:rsidP="00BC2AE7">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7" w14:textId="77777777" w:rsidR="00BA3F9A" w:rsidRPr="00AC3283" w:rsidRDefault="00BA3F9A" w:rsidP="00BC2AE7">
            <w:pPr>
              <w:pStyle w:val="TAC"/>
            </w:pPr>
            <w:r w:rsidRPr="00AC3283">
              <w:t>{1000} for Rank 1 tests</w:t>
            </w:r>
            <w:r w:rsidRPr="00AC3283">
              <w:br/>
              <w:t>{1000, 1001} for Rank 2 tests</w:t>
            </w:r>
          </w:p>
          <w:p w14:paraId="62112E28" w14:textId="77777777" w:rsidR="00BA3F9A" w:rsidRPr="00AC3283" w:rsidRDefault="00BA3F9A" w:rsidP="00BC2AE7">
            <w:pPr>
              <w:pStyle w:val="TAC"/>
            </w:pPr>
          </w:p>
        </w:tc>
      </w:tr>
      <w:tr w:rsidR="00BA3F9A" w:rsidRPr="00AC3283" w14:paraId="62112E2E" w14:textId="77777777" w:rsidTr="00AF2389">
        <w:trPr>
          <w:jc w:val="center"/>
        </w:trPr>
        <w:tc>
          <w:tcPr>
            <w:tcW w:w="1004" w:type="pct"/>
            <w:vMerge/>
            <w:shd w:val="clear" w:color="auto" w:fill="auto"/>
            <w:vAlign w:val="center"/>
          </w:tcPr>
          <w:p w14:paraId="62112E2A"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2B" w14:textId="77777777" w:rsidR="00BA3F9A" w:rsidRPr="00AC3283" w:rsidRDefault="00BA3F9A" w:rsidP="00BC2AE7">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2C"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2D" w14:textId="77777777" w:rsidR="00BA3F9A" w:rsidRPr="00AC3283" w:rsidRDefault="00BA3F9A" w:rsidP="00BC2AE7">
            <w:pPr>
              <w:pStyle w:val="TAC"/>
            </w:pPr>
            <w:r w:rsidRPr="00AC3283">
              <w:t>1</w:t>
            </w:r>
          </w:p>
        </w:tc>
      </w:tr>
      <w:tr w:rsidR="00BA3F9A" w:rsidRPr="00AC3283" w14:paraId="62112E35" w14:textId="77777777" w:rsidTr="00AF2389">
        <w:trPr>
          <w:jc w:val="center"/>
        </w:trPr>
        <w:tc>
          <w:tcPr>
            <w:tcW w:w="1004" w:type="pct"/>
            <w:vMerge w:val="restart"/>
            <w:shd w:val="clear" w:color="auto" w:fill="auto"/>
            <w:vAlign w:val="center"/>
          </w:tcPr>
          <w:p w14:paraId="62112E2F" w14:textId="77777777" w:rsidR="00BA3F9A" w:rsidRPr="00AC3283" w:rsidRDefault="00BA3F9A" w:rsidP="00BC2AE7">
            <w:pPr>
              <w:pStyle w:val="TAL"/>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0" w14:textId="77777777" w:rsidR="00BA3F9A" w:rsidRPr="00AC3283" w:rsidRDefault="00BA3F9A" w:rsidP="00BC2AE7">
            <w:pPr>
              <w:pStyle w:val="TAL"/>
            </w:pPr>
            <w:r w:rsidRPr="00AC3283">
              <w:t>Type 1 QCL information</w:t>
            </w:r>
          </w:p>
          <w:p w14:paraId="62112E3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2"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4" w14:textId="77777777" w:rsidR="00BA3F9A" w:rsidRPr="00AC3283" w:rsidRDefault="00BA3F9A" w:rsidP="00BC2AE7">
            <w:pPr>
              <w:pStyle w:val="TAC"/>
            </w:pPr>
            <w:r w:rsidRPr="00AC3283">
              <w:t>SSB #0</w:t>
            </w:r>
          </w:p>
        </w:tc>
      </w:tr>
      <w:tr w:rsidR="00BA3F9A" w:rsidRPr="00AC3283" w14:paraId="62112E3B" w14:textId="77777777" w:rsidTr="00AF2389">
        <w:trPr>
          <w:jc w:val="center"/>
        </w:trPr>
        <w:tc>
          <w:tcPr>
            <w:tcW w:w="1004" w:type="pct"/>
            <w:vMerge/>
            <w:shd w:val="clear" w:color="auto" w:fill="auto"/>
            <w:vAlign w:val="center"/>
          </w:tcPr>
          <w:p w14:paraId="62112E36"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37"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8"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39"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3A" w14:textId="77777777" w:rsidR="00BA3F9A" w:rsidRPr="00AC3283" w:rsidRDefault="00BA3F9A" w:rsidP="00BC2AE7">
            <w:pPr>
              <w:pStyle w:val="TAC"/>
            </w:pPr>
            <w:r w:rsidRPr="00AC3283">
              <w:t>Type C</w:t>
            </w:r>
          </w:p>
        </w:tc>
      </w:tr>
      <w:tr w:rsidR="00BA3F9A" w:rsidRPr="00AC3283" w14:paraId="62112E42" w14:textId="77777777" w:rsidTr="00AF2389">
        <w:trPr>
          <w:jc w:val="center"/>
        </w:trPr>
        <w:tc>
          <w:tcPr>
            <w:tcW w:w="1004" w:type="pct"/>
            <w:vMerge/>
            <w:shd w:val="clear" w:color="auto" w:fill="auto"/>
            <w:vAlign w:val="center"/>
          </w:tcPr>
          <w:p w14:paraId="62112E3C"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3D" w14:textId="77777777" w:rsidR="00BA3F9A" w:rsidRPr="00AC3283" w:rsidRDefault="00BA3F9A" w:rsidP="00BC2AE7">
            <w:pPr>
              <w:pStyle w:val="TAL"/>
            </w:pPr>
            <w:r w:rsidRPr="00AC3283">
              <w:t>Type 2 QCL information</w:t>
            </w:r>
          </w:p>
          <w:p w14:paraId="62112E3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3F" w14:textId="77777777" w:rsidR="00BA3F9A" w:rsidRPr="00AC3283" w:rsidRDefault="00BA3F9A" w:rsidP="00BC2AE7">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1" w14:textId="77777777" w:rsidR="00BA3F9A" w:rsidRPr="00AC3283" w:rsidRDefault="00BA3F9A" w:rsidP="00BC2AE7">
            <w:pPr>
              <w:pStyle w:val="TAC"/>
            </w:pPr>
            <w:r w:rsidRPr="00AC3283">
              <w:t>SSB #0</w:t>
            </w:r>
          </w:p>
        </w:tc>
      </w:tr>
      <w:tr w:rsidR="00BA3F9A" w:rsidRPr="00AC3283" w14:paraId="62112E48" w14:textId="77777777" w:rsidTr="00AF2389">
        <w:trPr>
          <w:jc w:val="center"/>
        </w:trPr>
        <w:tc>
          <w:tcPr>
            <w:tcW w:w="1004" w:type="pct"/>
            <w:vMerge/>
            <w:shd w:val="clear" w:color="auto" w:fill="auto"/>
            <w:vAlign w:val="center"/>
          </w:tcPr>
          <w:p w14:paraId="62112E43"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44"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5"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7" w14:textId="77777777" w:rsidR="00BA3F9A" w:rsidRPr="00AC3283" w:rsidRDefault="00BA3F9A" w:rsidP="00BC2AE7">
            <w:pPr>
              <w:pStyle w:val="TAC"/>
            </w:pPr>
            <w:r w:rsidRPr="00AC3283">
              <w:t>Type D</w:t>
            </w:r>
          </w:p>
        </w:tc>
      </w:tr>
      <w:tr w:rsidR="00BA3F9A" w:rsidRPr="00AC3283" w14:paraId="62112E4F" w14:textId="77777777" w:rsidTr="00AF2389">
        <w:trPr>
          <w:jc w:val="center"/>
        </w:trPr>
        <w:tc>
          <w:tcPr>
            <w:tcW w:w="1004" w:type="pct"/>
            <w:vMerge w:val="restart"/>
            <w:shd w:val="clear" w:color="auto" w:fill="auto"/>
            <w:vAlign w:val="center"/>
          </w:tcPr>
          <w:p w14:paraId="62112E49" w14:textId="77777777" w:rsidR="00BA3F9A" w:rsidRPr="00AC3283" w:rsidRDefault="00BA3F9A" w:rsidP="00BC2AE7">
            <w:pPr>
              <w:pStyle w:val="TAL"/>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4A" w14:textId="77777777" w:rsidR="00BA3F9A" w:rsidRPr="00AC3283" w:rsidRDefault="00BA3F9A" w:rsidP="00BC2AE7">
            <w:pPr>
              <w:pStyle w:val="TAL"/>
            </w:pPr>
            <w:r w:rsidRPr="00AC3283">
              <w:t>Type 1 QCL information</w:t>
            </w:r>
          </w:p>
          <w:p w14:paraId="62112E4B"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4C"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4D"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4E" w14:textId="77777777" w:rsidR="00BA3F9A" w:rsidRPr="00AC3283" w:rsidRDefault="00BA3F9A" w:rsidP="00BC2AE7">
            <w:pPr>
              <w:pStyle w:val="TAC"/>
            </w:pPr>
            <w:r w:rsidRPr="00AC3283">
              <w:t>CSI-RS resource 1 from ‘CSI-RS for tracking’ configuration</w:t>
            </w:r>
          </w:p>
        </w:tc>
      </w:tr>
      <w:tr w:rsidR="00BA3F9A" w:rsidRPr="00AC3283" w14:paraId="62112E55" w14:textId="77777777" w:rsidTr="00AF2389">
        <w:trPr>
          <w:jc w:val="center"/>
        </w:trPr>
        <w:tc>
          <w:tcPr>
            <w:tcW w:w="1004" w:type="pct"/>
            <w:vMerge/>
            <w:shd w:val="clear" w:color="auto" w:fill="auto"/>
            <w:vAlign w:val="center"/>
          </w:tcPr>
          <w:p w14:paraId="62112E50"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1"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2"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3"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4" w14:textId="77777777" w:rsidR="00BA3F9A" w:rsidRPr="00AC3283" w:rsidRDefault="00BA3F9A" w:rsidP="00BC2AE7">
            <w:pPr>
              <w:pStyle w:val="TAC"/>
            </w:pPr>
            <w:r w:rsidRPr="00AC3283">
              <w:t>Type A</w:t>
            </w:r>
          </w:p>
        </w:tc>
      </w:tr>
      <w:tr w:rsidR="00BA3F9A" w:rsidRPr="00AC3283" w14:paraId="62112E5C" w14:textId="77777777" w:rsidTr="00AF2389">
        <w:trPr>
          <w:jc w:val="center"/>
        </w:trPr>
        <w:tc>
          <w:tcPr>
            <w:tcW w:w="1004" w:type="pct"/>
            <w:vMerge/>
            <w:shd w:val="clear" w:color="auto" w:fill="auto"/>
            <w:vAlign w:val="center"/>
          </w:tcPr>
          <w:p w14:paraId="62112E56" w14:textId="77777777" w:rsidR="00BA3F9A" w:rsidRPr="00AC3283" w:rsidRDefault="00BA3F9A" w:rsidP="00BC2AE7">
            <w:pPr>
              <w:pStyle w:val="TAL"/>
            </w:pPr>
          </w:p>
        </w:tc>
        <w:tc>
          <w:tcPr>
            <w:tcW w:w="752" w:type="pct"/>
            <w:vMerge w:val="restart"/>
            <w:tcBorders>
              <w:top w:val="single" w:sz="4" w:space="0" w:color="auto"/>
              <w:left w:val="single" w:sz="4" w:space="0" w:color="auto"/>
              <w:right w:val="single" w:sz="4" w:space="0" w:color="auto"/>
            </w:tcBorders>
            <w:shd w:val="clear" w:color="auto" w:fill="auto"/>
            <w:vAlign w:val="center"/>
          </w:tcPr>
          <w:p w14:paraId="62112E57" w14:textId="77777777" w:rsidR="00BA3F9A" w:rsidRPr="00AC3283" w:rsidRDefault="00BA3F9A" w:rsidP="00BC2AE7">
            <w:pPr>
              <w:pStyle w:val="TAL"/>
            </w:pPr>
            <w:r w:rsidRPr="00AC3283">
              <w:t>Type 2 QCL information</w:t>
            </w:r>
          </w:p>
          <w:p w14:paraId="62112E58"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9" w14:textId="77777777" w:rsidR="00BA3F9A" w:rsidRPr="00AC3283" w:rsidRDefault="00BA3F9A" w:rsidP="00BC2AE7">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5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5B" w14:textId="77777777" w:rsidR="00BA3F9A" w:rsidRPr="00AC3283" w:rsidRDefault="00BA3F9A" w:rsidP="00BC2AE7">
            <w:pPr>
              <w:pStyle w:val="TAC"/>
            </w:pPr>
            <w:r w:rsidRPr="00AC3283">
              <w:t>CSI-RS resource 1 from ‘CSI-RS for tracking’ configuration</w:t>
            </w:r>
          </w:p>
        </w:tc>
      </w:tr>
      <w:tr w:rsidR="00BA3F9A" w:rsidRPr="00AC3283" w14:paraId="62112E62" w14:textId="77777777" w:rsidTr="00AF2389">
        <w:trPr>
          <w:jc w:val="center"/>
        </w:trPr>
        <w:tc>
          <w:tcPr>
            <w:tcW w:w="1004" w:type="pct"/>
            <w:vMerge/>
            <w:shd w:val="clear" w:color="auto" w:fill="auto"/>
            <w:vAlign w:val="center"/>
          </w:tcPr>
          <w:p w14:paraId="62112E5D" w14:textId="77777777" w:rsidR="00BA3F9A" w:rsidRPr="00AC3283" w:rsidRDefault="00BA3F9A" w:rsidP="00BC2AE7">
            <w:pPr>
              <w:pStyle w:val="TAL"/>
            </w:pPr>
          </w:p>
        </w:tc>
        <w:tc>
          <w:tcPr>
            <w:tcW w:w="752" w:type="pct"/>
            <w:vMerge/>
            <w:tcBorders>
              <w:left w:val="single" w:sz="4" w:space="0" w:color="auto"/>
              <w:bottom w:val="single" w:sz="4" w:space="0" w:color="auto"/>
              <w:right w:val="single" w:sz="4" w:space="0" w:color="auto"/>
            </w:tcBorders>
            <w:shd w:val="clear" w:color="auto" w:fill="auto"/>
            <w:vAlign w:val="center"/>
          </w:tcPr>
          <w:p w14:paraId="62112E5E" w14:textId="77777777" w:rsidR="00BA3F9A" w:rsidRPr="00AC3283" w:rsidRDefault="00BA3F9A" w:rsidP="00BC2AE7">
            <w:pPr>
              <w:pStyle w:val="TAL"/>
            </w:pPr>
          </w:p>
        </w:tc>
        <w:tc>
          <w:tcPr>
            <w:tcW w:w="1440" w:type="pct"/>
            <w:tcBorders>
              <w:top w:val="single" w:sz="4" w:space="0" w:color="auto"/>
              <w:left w:val="single" w:sz="4" w:space="0" w:color="auto"/>
              <w:bottom w:val="single" w:sz="4" w:space="0" w:color="auto"/>
              <w:right w:val="single" w:sz="4" w:space="0" w:color="auto"/>
            </w:tcBorders>
            <w:shd w:val="clear" w:color="auto" w:fill="auto"/>
            <w:vAlign w:val="center"/>
          </w:tcPr>
          <w:p w14:paraId="62112E5F" w14:textId="77777777" w:rsidR="00BA3F9A" w:rsidRPr="00AC3283" w:rsidRDefault="00BA3F9A" w:rsidP="00BC2AE7">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0"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1" w14:textId="77777777" w:rsidR="00BA3F9A" w:rsidRPr="00AC3283" w:rsidRDefault="00BA3F9A" w:rsidP="00BC2AE7">
            <w:pPr>
              <w:pStyle w:val="TAC"/>
            </w:pPr>
            <w:r w:rsidRPr="00AC3283">
              <w:t>Type D</w:t>
            </w:r>
          </w:p>
        </w:tc>
      </w:tr>
      <w:tr w:rsidR="00BA3F9A" w:rsidRPr="00AC3283" w14:paraId="62112E67" w14:textId="77777777" w:rsidTr="00AF2389">
        <w:trPr>
          <w:jc w:val="center"/>
        </w:trPr>
        <w:tc>
          <w:tcPr>
            <w:tcW w:w="1004" w:type="pct"/>
            <w:vMerge w:val="restart"/>
            <w:shd w:val="clear" w:color="auto" w:fill="auto"/>
            <w:vAlign w:val="center"/>
          </w:tcPr>
          <w:p w14:paraId="62112E63" w14:textId="77777777" w:rsidR="00BA3F9A" w:rsidRPr="00AC3283" w:rsidRDefault="00BA3F9A" w:rsidP="00BC2AE7">
            <w:pPr>
              <w:pStyle w:val="TAL"/>
            </w:pPr>
            <w:r w:rsidRPr="00AC3283">
              <w:rPr>
                <w:lang w:val="en-US"/>
              </w:rPr>
              <w:t>PTRS configuration</w:t>
            </w: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4" w14:textId="77777777" w:rsidR="00BA3F9A" w:rsidRPr="00AC3283" w:rsidRDefault="00BA3F9A" w:rsidP="00BC2AE7">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5"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6" w14:textId="77777777" w:rsidR="00BA3F9A" w:rsidRPr="00AC3283" w:rsidRDefault="00BA3F9A" w:rsidP="00BC2AE7">
            <w:pPr>
              <w:pStyle w:val="TAC"/>
            </w:pPr>
            <w:r w:rsidRPr="00AC3283">
              <w:t>2</w:t>
            </w:r>
          </w:p>
        </w:tc>
      </w:tr>
      <w:tr w:rsidR="00BA3F9A" w:rsidRPr="00AC3283" w14:paraId="62112E6C" w14:textId="77777777" w:rsidTr="00AF2389">
        <w:trPr>
          <w:jc w:val="center"/>
        </w:trPr>
        <w:tc>
          <w:tcPr>
            <w:tcW w:w="1004" w:type="pct"/>
            <w:vMerge/>
            <w:shd w:val="clear" w:color="auto" w:fill="auto"/>
            <w:vAlign w:val="center"/>
          </w:tcPr>
          <w:p w14:paraId="62112E68" w14:textId="77777777" w:rsidR="00BA3F9A" w:rsidRPr="00AC3283" w:rsidRDefault="00BA3F9A" w:rsidP="00BC2AE7">
            <w:pPr>
              <w:pStyle w:val="TAL"/>
            </w:pPr>
          </w:p>
        </w:tc>
        <w:tc>
          <w:tcPr>
            <w:tcW w:w="219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E69" w14:textId="77777777" w:rsidR="00BA3F9A" w:rsidRPr="00AC3283" w:rsidRDefault="00BA3F9A" w:rsidP="00BC2AE7">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B" w14:textId="77777777" w:rsidR="00BA3F9A" w:rsidRPr="00AC3283" w:rsidRDefault="00BA3F9A" w:rsidP="00BC2AE7">
            <w:pPr>
              <w:pStyle w:val="TAC"/>
            </w:pPr>
            <w:r w:rsidRPr="00AC3283">
              <w:t>1</w:t>
            </w:r>
          </w:p>
        </w:tc>
      </w:tr>
      <w:tr w:rsidR="00BA3F9A" w:rsidRPr="00AC3283" w14:paraId="62112E70" w14:textId="77777777" w:rsidTr="00AF2389">
        <w:trPr>
          <w:jc w:val="center"/>
        </w:trPr>
        <w:tc>
          <w:tcPr>
            <w:tcW w:w="3196" w:type="pct"/>
            <w:gridSpan w:val="3"/>
            <w:tcBorders>
              <w:right w:val="single" w:sz="4" w:space="0" w:color="auto"/>
            </w:tcBorders>
            <w:shd w:val="clear" w:color="auto" w:fill="auto"/>
            <w:vAlign w:val="center"/>
          </w:tcPr>
          <w:p w14:paraId="62112E6D" w14:textId="77777777" w:rsidR="00BA3F9A" w:rsidRPr="00AC3283" w:rsidRDefault="00BA3F9A" w:rsidP="00BC2AE7">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6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6F" w14:textId="77777777" w:rsidR="00BA3F9A" w:rsidRPr="00AC3283" w:rsidRDefault="00BA3F9A" w:rsidP="00BC2AE7">
            <w:pPr>
              <w:pStyle w:val="TAC"/>
            </w:pPr>
            <w:r w:rsidRPr="00AC3283">
              <w:t>1</w:t>
            </w:r>
          </w:p>
        </w:tc>
      </w:tr>
      <w:tr w:rsidR="00BA3F9A" w:rsidRPr="00AC3283" w14:paraId="62112E74" w14:textId="77777777" w:rsidTr="00AF2389">
        <w:trPr>
          <w:jc w:val="center"/>
        </w:trPr>
        <w:tc>
          <w:tcPr>
            <w:tcW w:w="3196" w:type="pct"/>
            <w:gridSpan w:val="3"/>
            <w:tcBorders>
              <w:right w:val="single" w:sz="4" w:space="0" w:color="auto"/>
            </w:tcBorders>
            <w:shd w:val="clear" w:color="auto" w:fill="auto"/>
            <w:vAlign w:val="center"/>
          </w:tcPr>
          <w:p w14:paraId="62112E71" w14:textId="77777777" w:rsidR="00BA3F9A" w:rsidRPr="00AC3283" w:rsidRDefault="00BA3F9A" w:rsidP="00BC2AE7">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3" w14:textId="77777777" w:rsidR="00BA3F9A" w:rsidRPr="00AC3283" w:rsidRDefault="00BA3F9A" w:rsidP="00BC2AE7">
            <w:pPr>
              <w:pStyle w:val="TAC"/>
            </w:pPr>
            <w:r>
              <w:t>1</w:t>
            </w:r>
          </w:p>
        </w:tc>
      </w:tr>
      <w:tr w:rsidR="00BA3F9A" w:rsidRPr="00AC3283" w14:paraId="62112E78" w14:textId="77777777" w:rsidTr="00AF2389">
        <w:trPr>
          <w:jc w:val="center"/>
        </w:trPr>
        <w:tc>
          <w:tcPr>
            <w:tcW w:w="3196" w:type="pct"/>
            <w:gridSpan w:val="3"/>
            <w:tcBorders>
              <w:right w:val="single" w:sz="4" w:space="0" w:color="auto"/>
            </w:tcBorders>
            <w:shd w:val="clear" w:color="auto" w:fill="auto"/>
            <w:vAlign w:val="center"/>
          </w:tcPr>
          <w:p w14:paraId="62112E75" w14:textId="77777777" w:rsidR="00BA3F9A" w:rsidRPr="00AC3283" w:rsidRDefault="00BA3F9A" w:rsidP="00BC2AE7">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6"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7" w14:textId="77777777" w:rsidR="00BA3F9A" w:rsidRPr="00AC3283" w:rsidRDefault="00BA3F9A" w:rsidP="00BC2AE7">
            <w:pPr>
              <w:pStyle w:val="TAC"/>
            </w:pPr>
            <w:r w:rsidRPr="00AC3283">
              <w:t>Multiplexed</w:t>
            </w:r>
          </w:p>
        </w:tc>
      </w:tr>
      <w:tr w:rsidR="00BA3F9A" w:rsidRPr="00AC3283" w14:paraId="62112E7C" w14:textId="77777777" w:rsidTr="00AF2389">
        <w:trPr>
          <w:jc w:val="center"/>
        </w:trPr>
        <w:tc>
          <w:tcPr>
            <w:tcW w:w="3196" w:type="pct"/>
            <w:gridSpan w:val="3"/>
            <w:tcBorders>
              <w:right w:val="single" w:sz="4" w:space="0" w:color="auto"/>
            </w:tcBorders>
            <w:shd w:val="clear" w:color="auto" w:fill="auto"/>
            <w:vAlign w:val="center"/>
          </w:tcPr>
          <w:p w14:paraId="62112E79" w14:textId="77777777" w:rsidR="00BA3F9A" w:rsidRPr="00AC3283" w:rsidRDefault="00BA3F9A" w:rsidP="00BC2AE7">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A"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B" w14:textId="77777777" w:rsidR="00BA3F9A" w:rsidRPr="00AC3283" w:rsidRDefault="00BA3F9A" w:rsidP="00BC2AE7">
            <w:pPr>
              <w:pStyle w:val="TAC"/>
            </w:pPr>
            <w:r w:rsidRPr="00AC3283">
              <w:t>{0,2,3,1}</w:t>
            </w:r>
          </w:p>
        </w:tc>
      </w:tr>
      <w:tr w:rsidR="00BA3F9A" w:rsidRPr="00AC3283" w14:paraId="62112E80" w14:textId="77777777" w:rsidTr="00AF2389">
        <w:trPr>
          <w:jc w:val="center"/>
        </w:trPr>
        <w:tc>
          <w:tcPr>
            <w:tcW w:w="3196" w:type="pct"/>
            <w:gridSpan w:val="3"/>
            <w:tcBorders>
              <w:right w:val="single" w:sz="4" w:space="0" w:color="auto"/>
            </w:tcBorders>
            <w:shd w:val="clear" w:color="auto" w:fill="auto"/>
            <w:vAlign w:val="center"/>
          </w:tcPr>
          <w:p w14:paraId="62112E7D" w14:textId="77777777" w:rsidR="00BA3F9A" w:rsidRPr="00AC3283" w:rsidRDefault="00BA3F9A" w:rsidP="00BC2AE7">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7E"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7F" w14:textId="77777777" w:rsidR="00BA3F9A" w:rsidRPr="00AC3283" w:rsidRDefault="00BA3F9A" w:rsidP="00BC2AE7">
            <w:pPr>
              <w:pStyle w:val="TAC"/>
            </w:pPr>
            <w:r w:rsidRPr="00AC3283">
              <w:t>SP Type I, Random per slot with PRB bundling granularity</w:t>
            </w:r>
          </w:p>
        </w:tc>
      </w:tr>
      <w:tr w:rsidR="00BA3F9A" w:rsidRPr="00AC3283" w14:paraId="62112E84" w14:textId="77777777" w:rsidTr="00AF2389">
        <w:trPr>
          <w:trHeight w:val="58"/>
          <w:jc w:val="center"/>
        </w:trPr>
        <w:tc>
          <w:tcPr>
            <w:tcW w:w="3196" w:type="pct"/>
            <w:gridSpan w:val="3"/>
            <w:tcBorders>
              <w:right w:val="single" w:sz="4" w:space="0" w:color="auto"/>
            </w:tcBorders>
            <w:shd w:val="clear" w:color="auto" w:fill="auto"/>
            <w:vAlign w:val="center"/>
          </w:tcPr>
          <w:p w14:paraId="62112E81" w14:textId="77777777" w:rsidR="00BA3F9A" w:rsidRPr="00AC3283" w:rsidRDefault="00BA3F9A" w:rsidP="00BC2AE7">
            <w:pPr>
              <w:pStyle w:val="TAL"/>
            </w:pPr>
            <w:r w:rsidRPr="00AC3283">
              <w:rPr>
                <w:rFonts w:cs="Arial"/>
              </w:rPr>
              <w:t xml:space="preserve">Symbols for </w:t>
            </w:r>
            <w:r w:rsidRPr="00AC3283">
              <w:rPr>
                <w:snapToGrid w:val="0"/>
              </w:rPr>
              <w:t>all unused Res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2" w14:textId="77777777" w:rsidR="00BA3F9A" w:rsidRPr="00AC3283" w:rsidRDefault="00BA3F9A" w:rsidP="00BC2AE7">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3" w14:textId="77777777" w:rsidR="00BA3F9A" w:rsidRPr="00AC3283" w:rsidRDefault="00BA3F9A" w:rsidP="00BC2AE7">
            <w:pPr>
              <w:pStyle w:val="TAC"/>
            </w:pPr>
            <w:r w:rsidRPr="00AC3283">
              <w:t>OCNG in Annex A.5</w:t>
            </w:r>
            <w:r>
              <w:t xml:space="preserve"> of TS 38.101-4</w:t>
            </w:r>
          </w:p>
        </w:tc>
      </w:tr>
      <w:tr w:rsidR="00AF2389" w:rsidRPr="00AC3283" w14:paraId="62112E8A" w14:textId="77777777" w:rsidTr="00AF2389">
        <w:trPr>
          <w:trHeight w:val="58"/>
          <w:jc w:val="center"/>
        </w:trPr>
        <w:tc>
          <w:tcPr>
            <w:tcW w:w="3196" w:type="pct"/>
            <w:gridSpan w:val="3"/>
            <w:tcBorders>
              <w:right w:val="single" w:sz="4" w:space="0" w:color="auto"/>
            </w:tcBorders>
            <w:shd w:val="clear" w:color="auto" w:fill="auto"/>
            <w:vAlign w:val="center"/>
          </w:tcPr>
          <w:p w14:paraId="62112E85" w14:textId="77777777" w:rsidR="00AF2389" w:rsidRPr="00AC3283" w:rsidRDefault="00AF2389" w:rsidP="00AF2389">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62112E86" w14:textId="77777777" w:rsidR="00AF2389" w:rsidRPr="00AC3283" w:rsidRDefault="00AF2389" w:rsidP="00AF2389">
            <w:pPr>
              <w:pStyle w:val="TAC"/>
            </w:pP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62112E87" w14:textId="77777777" w:rsidR="00AF2389" w:rsidRDefault="00AF2389" w:rsidP="00AF2389">
            <w:pPr>
              <w:pStyle w:val="TAC"/>
            </w:pPr>
            <w:r w:rsidRPr="00F805A8">
              <w:t>20000</w:t>
            </w:r>
            <w:r>
              <w:t xml:space="preserve"> for FR2 </w:t>
            </w:r>
            <w:r w:rsidRPr="00E10C96">
              <w:t>UMi models</w:t>
            </w:r>
            <w:r>
              <w:t xml:space="preserve"> in Tables 7.2.2-1—7.2.2.5</w:t>
            </w:r>
          </w:p>
          <w:p w14:paraId="62112E88" w14:textId="77777777" w:rsidR="00AF2389" w:rsidRDefault="00AF2389" w:rsidP="00AF2389">
            <w:pPr>
              <w:pStyle w:val="TAC"/>
            </w:pPr>
            <w:r>
              <w:t xml:space="preserve"> </w:t>
            </w:r>
          </w:p>
          <w:p w14:paraId="62112E89" w14:textId="77777777" w:rsidR="00AF2389" w:rsidRPr="00AC3283" w:rsidRDefault="00AF2389" w:rsidP="00AF2389">
            <w:pPr>
              <w:pStyle w:val="TAC"/>
            </w:pPr>
            <w:r>
              <w:t>75000 for FR2 InO models in Tables 7.2.2-6—7.2.2.10</w:t>
            </w:r>
          </w:p>
        </w:tc>
      </w:tr>
      <w:tr w:rsidR="006B40F1" w:rsidRPr="00AC3283" w14:paraId="257706CC" w14:textId="77777777" w:rsidTr="00AF2389">
        <w:trPr>
          <w:trHeight w:val="58"/>
          <w:jc w:val="center"/>
        </w:trPr>
        <w:tc>
          <w:tcPr>
            <w:tcW w:w="3196" w:type="pct"/>
            <w:gridSpan w:val="3"/>
            <w:tcBorders>
              <w:right w:val="single" w:sz="4" w:space="0" w:color="auto"/>
            </w:tcBorders>
            <w:shd w:val="clear" w:color="auto" w:fill="auto"/>
            <w:vAlign w:val="center"/>
          </w:tcPr>
          <w:p w14:paraId="0272CDBA" w14:textId="18F95D36" w:rsidR="006B40F1" w:rsidRDefault="006B40F1" w:rsidP="006B40F1">
            <w:pPr>
              <w:pStyle w:val="TAL"/>
              <w:rPr>
                <w:rFonts w:cs="Arial"/>
              </w:rPr>
            </w:pPr>
            <w:r w:rsidRPr="005319DB">
              <w:rPr>
                <w:rFonts w:cs="Arial"/>
              </w:rPr>
              <w:t>Transmit Power Control</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14:paraId="094AFBF1" w14:textId="31798CFA" w:rsidR="006B40F1" w:rsidRPr="00AC3283" w:rsidRDefault="006B40F1" w:rsidP="006B40F1">
            <w:pPr>
              <w:pStyle w:val="TAC"/>
            </w:pPr>
            <w:r>
              <w:t>dBm</w:t>
            </w:r>
          </w:p>
        </w:tc>
        <w:tc>
          <w:tcPr>
            <w:tcW w:w="1255" w:type="pct"/>
            <w:tcBorders>
              <w:top w:val="single" w:sz="4" w:space="0" w:color="auto"/>
              <w:left w:val="single" w:sz="4" w:space="0" w:color="auto"/>
              <w:bottom w:val="single" w:sz="4" w:space="0" w:color="auto"/>
              <w:right w:val="single" w:sz="4" w:space="0" w:color="auto"/>
            </w:tcBorders>
            <w:shd w:val="clear" w:color="auto" w:fill="auto"/>
            <w:vAlign w:val="center"/>
          </w:tcPr>
          <w:p w14:paraId="1CAFF5D7" w14:textId="40AA7ECA" w:rsidR="006B40F1" w:rsidRPr="00F805A8" w:rsidRDefault="006B40F1" w:rsidP="006B40F1">
            <w:pPr>
              <w:pStyle w:val="TAC"/>
            </w:pPr>
            <w:r w:rsidRPr="005319DB">
              <w:t>13 dBm</w:t>
            </w:r>
          </w:p>
        </w:tc>
      </w:tr>
      <w:tr w:rsidR="00AF2389" w:rsidRPr="00AC3283" w14:paraId="62112E8D" w14:textId="77777777" w:rsidTr="003D220B">
        <w:trPr>
          <w:trHeight w:val="58"/>
          <w:jc w:val="center"/>
        </w:trPr>
        <w:tc>
          <w:tcPr>
            <w:tcW w:w="5000" w:type="pct"/>
            <w:gridSpan w:val="5"/>
            <w:tcBorders>
              <w:right w:val="single" w:sz="4" w:space="0" w:color="auto"/>
            </w:tcBorders>
            <w:shd w:val="clear" w:color="auto" w:fill="auto"/>
            <w:vAlign w:val="center"/>
          </w:tcPr>
          <w:p w14:paraId="62112E8B" w14:textId="77777777" w:rsidR="00AF2389" w:rsidRPr="00AC3283" w:rsidRDefault="00AF2389" w:rsidP="00AF2389">
            <w:pPr>
              <w:pStyle w:val="TAN"/>
              <w:rPr>
                <w:lang w:eastAsia="zh-CN"/>
              </w:rPr>
            </w:pPr>
            <w:r w:rsidRPr="00AC3283">
              <w:lastRenderedPageBreak/>
              <w:t>Note 1:</w:t>
            </w:r>
            <w:r w:rsidRPr="00AC3283">
              <w:tab/>
              <w:t>UE assumes that the TCI state for the PDSCH is identical to the TCI state applied for the PDCCH transmission.</w:t>
            </w:r>
          </w:p>
          <w:p w14:paraId="62112E8C" w14:textId="77777777" w:rsidR="00AF2389" w:rsidRPr="00AC3283" w:rsidRDefault="00AF2389" w:rsidP="00AF2389">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62112E8E" w14:textId="77777777" w:rsidR="00BA3F9A" w:rsidRDefault="00BA3F9A" w:rsidP="00BA3F9A">
      <w:pPr>
        <w:rPr>
          <w:lang w:eastAsia="zh-CN"/>
        </w:rPr>
      </w:pPr>
    </w:p>
    <w:p w14:paraId="62112E8F" w14:textId="77777777" w:rsidR="00BA3F9A" w:rsidRPr="00AC3283" w:rsidRDefault="00BA3F9A" w:rsidP="00BA3F9A">
      <w:pPr>
        <w:pStyle w:val="TH"/>
      </w:pPr>
      <w:r>
        <w:t>Table 8.2</w:t>
      </w:r>
      <w:r w:rsidRPr="00AC3283">
        <w:t>-</w:t>
      </w:r>
      <w:r>
        <w:t>7</w:t>
      </w:r>
      <w:r w:rsidRPr="00AC3283">
        <w:t>: Test Parameters</w:t>
      </w:r>
      <w:r>
        <w:t xml:space="preserve"> for FR2 TDD 2x2</w:t>
      </w:r>
      <w:r w:rsidR="00DD440E">
        <w:t xml:space="preserve">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BA3F9A" w:rsidRPr="00AC3283" w14:paraId="62112E93" w14:textId="77777777" w:rsidTr="00FF62E4">
        <w:trPr>
          <w:jc w:val="center"/>
        </w:trPr>
        <w:tc>
          <w:tcPr>
            <w:tcW w:w="4819" w:type="dxa"/>
            <w:gridSpan w:val="2"/>
            <w:shd w:val="clear" w:color="auto" w:fill="D9D9D9"/>
          </w:tcPr>
          <w:p w14:paraId="62112E90" w14:textId="77777777" w:rsidR="00BA3F9A" w:rsidRPr="00AC3283" w:rsidRDefault="00BA3F9A" w:rsidP="00BC2AE7">
            <w:pPr>
              <w:pStyle w:val="TAH"/>
            </w:pPr>
            <w:r w:rsidRPr="00AC3283">
              <w:t>Parameter</w:t>
            </w:r>
          </w:p>
        </w:tc>
        <w:tc>
          <w:tcPr>
            <w:tcW w:w="906" w:type="dxa"/>
            <w:shd w:val="clear" w:color="auto" w:fill="D9D9D9"/>
          </w:tcPr>
          <w:p w14:paraId="62112E91" w14:textId="77777777" w:rsidR="00BA3F9A" w:rsidRPr="00AC3283" w:rsidRDefault="00BA3F9A" w:rsidP="00BC2AE7">
            <w:pPr>
              <w:pStyle w:val="TAH"/>
            </w:pPr>
            <w:r w:rsidRPr="00AC3283">
              <w:t>Unit</w:t>
            </w:r>
          </w:p>
        </w:tc>
        <w:tc>
          <w:tcPr>
            <w:tcW w:w="2098" w:type="dxa"/>
            <w:shd w:val="clear" w:color="auto" w:fill="D9D9D9"/>
          </w:tcPr>
          <w:p w14:paraId="62112E92" w14:textId="77777777" w:rsidR="00BA3F9A" w:rsidRPr="00AC3283" w:rsidRDefault="00BA3F9A" w:rsidP="00BC2AE7">
            <w:pPr>
              <w:pStyle w:val="TAH"/>
            </w:pPr>
            <w:r w:rsidRPr="00AC3283">
              <w:t>Value</w:t>
            </w:r>
          </w:p>
        </w:tc>
      </w:tr>
      <w:tr w:rsidR="00BA3F9A" w:rsidRPr="00AC3283" w14:paraId="62112E97" w14:textId="77777777" w:rsidTr="003D220B">
        <w:trPr>
          <w:jc w:val="center"/>
        </w:trPr>
        <w:tc>
          <w:tcPr>
            <w:tcW w:w="4819" w:type="dxa"/>
            <w:gridSpan w:val="2"/>
            <w:shd w:val="clear" w:color="auto" w:fill="auto"/>
            <w:vAlign w:val="center"/>
          </w:tcPr>
          <w:p w14:paraId="62112E94" w14:textId="77777777" w:rsidR="00BA3F9A" w:rsidRPr="00AC3283" w:rsidRDefault="00BA3F9A" w:rsidP="00BC2AE7">
            <w:pPr>
              <w:pStyle w:val="TAL"/>
            </w:pPr>
            <w:r w:rsidRPr="00AC3283">
              <w:t>Duplex mode</w:t>
            </w:r>
          </w:p>
        </w:tc>
        <w:tc>
          <w:tcPr>
            <w:tcW w:w="906" w:type="dxa"/>
            <w:shd w:val="clear" w:color="auto" w:fill="auto"/>
            <w:vAlign w:val="center"/>
          </w:tcPr>
          <w:p w14:paraId="62112E95" w14:textId="77777777" w:rsidR="00BA3F9A" w:rsidRPr="00AC3283" w:rsidRDefault="00BA3F9A" w:rsidP="00BC2AE7">
            <w:pPr>
              <w:pStyle w:val="TAC"/>
            </w:pPr>
          </w:p>
        </w:tc>
        <w:tc>
          <w:tcPr>
            <w:tcW w:w="2098" w:type="dxa"/>
            <w:shd w:val="clear" w:color="auto" w:fill="auto"/>
            <w:vAlign w:val="center"/>
          </w:tcPr>
          <w:p w14:paraId="62112E96" w14:textId="77777777" w:rsidR="00BA3F9A" w:rsidRPr="00AC3283" w:rsidRDefault="00BA3F9A" w:rsidP="00BC2AE7">
            <w:pPr>
              <w:pStyle w:val="TAC"/>
            </w:pPr>
            <w:r w:rsidRPr="00AC3283">
              <w:t>TDD</w:t>
            </w:r>
          </w:p>
        </w:tc>
      </w:tr>
      <w:tr w:rsidR="00BA3F9A" w:rsidRPr="00AC3283" w14:paraId="62112E9B" w14:textId="77777777" w:rsidTr="003D220B">
        <w:trPr>
          <w:jc w:val="center"/>
        </w:trPr>
        <w:tc>
          <w:tcPr>
            <w:tcW w:w="4819" w:type="dxa"/>
            <w:gridSpan w:val="2"/>
            <w:shd w:val="clear" w:color="auto" w:fill="auto"/>
            <w:vAlign w:val="center"/>
          </w:tcPr>
          <w:p w14:paraId="62112E98" w14:textId="77777777" w:rsidR="00BA3F9A" w:rsidRPr="00396812" w:rsidRDefault="00BA3F9A" w:rsidP="00BC2AE7">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2112E99" w14:textId="77777777" w:rsidR="00BA3F9A" w:rsidRPr="00AC3283" w:rsidRDefault="00BA3F9A" w:rsidP="00BC2AE7">
            <w:pPr>
              <w:pStyle w:val="TAC"/>
            </w:pPr>
          </w:p>
        </w:tc>
        <w:tc>
          <w:tcPr>
            <w:tcW w:w="2098" w:type="dxa"/>
            <w:shd w:val="clear" w:color="auto" w:fill="auto"/>
            <w:vAlign w:val="center"/>
          </w:tcPr>
          <w:p w14:paraId="62112E9A" w14:textId="77777777" w:rsidR="00BA3F9A" w:rsidRPr="00AC3283" w:rsidRDefault="00BA3F9A" w:rsidP="00BC2AE7">
            <w:pPr>
              <w:pStyle w:val="TAC"/>
            </w:pPr>
            <w:r w:rsidRPr="008E5A51">
              <w:t>R.PDSCH.</w:t>
            </w:r>
            <w:r>
              <w:t>5</w:t>
            </w:r>
            <w:r w:rsidRPr="008E5A51">
              <w:t>-</w:t>
            </w:r>
            <w:r>
              <w:t>2.2</w:t>
            </w:r>
            <w:r w:rsidRPr="008E5A51">
              <w:t xml:space="preserve"> </w:t>
            </w:r>
            <w:r>
              <w:t>T</w:t>
            </w:r>
            <w:r w:rsidRPr="008E5A51">
              <w:t>DD</w:t>
            </w:r>
            <w:r>
              <w:t xml:space="preserve"> (Note 1)</w:t>
            </w:r>
          </w:p>
        </w:tc>
      </w:tr>
      <w:tr w:rsidR="00BA3F9A" w:rsidRPr="00AC3283" w14:paraId="62112E9F" w14:textId="77777777" w:rsidTr="003D220B">
        <w:trPr>
          <w:jc w:val="center"/>
        </w:trPr>
        <w:tc>
          <w:tcPr>
            <w:tcW w:w="4819" w:type="dxa"/>
            <w:gridSpan w:val="2"/>
            <w:shd w:val="clear" w:color="auto" w:fill="auto"/>
            <w:vAlign w:val="center"/>
          </w:tcPr>
          <w:p w14:paraId="62112E9C" w14:textId="77777777" w:rsidR="00BA3F9A" w:rsidRPr="00396812" w:rsidRDefault="00BA3F9A" w:rsidP="00BC2AE7">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62112E9D" w14:textId="77777777" w:rsidR="00BA3F9A" w:rsidRPr="00396812" w:rsidRDefault="00BA3F9A" w:rsidP="00BC2AE7">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62112E9E" w14:textId="77777777" w:rsidR="00BA3F9A" w:rsidRPr="00396812" w:rsidRDefault="00BA3F9A" w:rsidP="00BC2AE7">
            <w:pPr>
              <w:pStyle w:val="TAC"/>
              <w:rPr>
                <w:lang w:eastAsia="zh-CN"/>
              </w:rPr>
            </w:pPr>
            <w:r w:rsidRPr="00396812">
              <w:rPr>
                <w:lang w:eastAsia="zh-CN"/>
              </w:rPr>
              <w:t>100</w:t>
            </w:r>
          </w:p>
        </w:tc>
      </w:tr>
      <w:tr w:rsidR="00BA3F9A" w:rsidRPr="00AC3283" w14:paraId="62112EA3" w14:textId="77777777" w:rsidTr="003D220B">
        <w:trPr>
          <w:jc w:val="center"/>
        </w:trPr>
        <w:tc>
          <w:tcPr>
            <w:tcW w:w="4819" w:type="dxa"/>
            <w:gridSpan w:val="2"/>
            <w:shd w:val="clear" w:color="auto" w:fill="auto"/>
            <w:vAlign w:val="center"/>
          </w:tcPr>
          <w:p w14:paraId="62112EA0" w14:textId="77777777" w:rsidR="00BA3F9A" w:rsidRPr="00396812" w:rsidRDefault="00BA3F9A" w:rsidP="00BC2AE7">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62112EA1" w14:textId="77777777" w:rsidR="00BA3F9A" w:rsidRPr="00396812" w:rsidRDefault="00BA3F9A" w:rsidP="00BC2AE7">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62112EA2" w14:textId="77777777" w:rsidR="00BA3F9A" w:rsidRPr="00396812" w:rsidRDefault="00BA3F9A" w:rsidP="00BC2AE7">
            <w:pPr>
              <w:pStyle w:val="TAC"/>
              <w:rPr>
                <w:lang w:eastAsia="zh-CN"/>
              </w:rPr>
            </w:pPr>
            <w:r w:rsidRPr="00396812">
              <w:rPr>
                <w:lang w:eastAsia="zh-CN"/>
              </w:rPr>
              <w:t>120</w:t>
            </w:r>
          </w:p>
        </w:tc>
      </w:tr>
      <w:tr w:rsidR="00BA3F9A" w:rsidRPr="00AC3283" w14:paraId="62112EA7" w14:textId="77777777" w:rsidTr="003D220B">
        <w:trPr>
          <w:jc w:val="center"/>
        </w:trPr>
        <w:tc>
          <w:tcPr>
            <w:tcW w:w="4819" w:type="dxa"/>
            <w:gridSpan w:val="2"/>
            <w:shd w:val="clear" w:color="auto" w:fill="auto"/>
            <w:vAlign w:val="center"/>
          </w:tcPr>
          <w:p w14:paraId="62112EA4" w14:textId="77777777" w:rsidR="00BA3F9A" w:rsidRPr="00396812" w:rsidRDefault="00BA3F9A" w:rsidP="00BC2AE7">
            <w:pPr>
              <w:pStyle w:val="TAL"/>
              <w:rPr>
                <w:lang w:eastAsia="zh-CN"/>
              </w:rPr>
            </w:pPr>
            <w:r w:rsidRPr="00396812">
              <w:rPr>
                <w:lang w:eastAsia="zh-CN"/>
              </w:rPr>
              <w:t>Modulation DL</w:t>
            </w:r>
          </w:p>
        </w:tc>
        <w:tc>
          <w:tcPr>
            <w:tcW w:w="906" w:type="dxa"/>
            <w:shd w:val="clear" w:color="auto" w:fill="auto"/>
            <w:vAlign w:val="center"/>
          </w:tcPr>
          <w:p w14:paraId="62112EA5" w14:textId="77777777" w:rsidR="00BA3F9A" w:rsidRPr="00AC3283" w:rsidRDefault="00BA3F9A" w:rsidP="00BC2AE7">
            <w:pPr>
              <w:pStyle w:val="TAC"/>
            </w:pPr>
          </w:p>
        </w:tc>
        <w:tc>
          <w:tcPr>
            <w:tcW w:w="2098" w:type="dxa"/>
            <w:shd w:val="clear" w:color="auto" w:fill="auto"/>
            <w:vAlign w:val="center"/>
          </w:tcPr>
          <w:p w14:paraId="62112EA6" w14:textId="77777777" w:rsidR="00BA3F9A" w:rsidRPr="00396812" w:rsidRDefault="00BA3F9A" w:rsidP="00BC2AE7">
            <w:pPr>
              <w:pStyle w:val="TAC"/>
              <w:rPr>
                <w:lang w:eastAsia="zh-CN"/>
              </w:rPr>
            </w:pPr>
            <w:r w:rsidRPr="00396812">
              <w:rPr>
                <w:rFonts w:hint="eastAsia"/>
                <w:lang w:eastAsia="zh-CN"/>
              </w:rPr>
              <w:t>16</w:t>
            </w:r>
            <w:r w:rsidRPr="00396812">
              <w:rPr>
                <w:lang w:eastAsia="zh-CN"/>
              </w:rPr>
              <w:t>QAM</w:t>
            </w:r>
          </w:p>
        </w:tc>
      </w:tr>
      <w:tr w:rsidR="00BA3F9A" w:rsidRPr="00AC3283" w14:paraId="62112EAB" w14:textId="77777777" w:rsidTr="003D220B">
        <w:trPr>
          <w:jc w:val="center"/>
        </w:trPr>
        <w:tc>
          <w:tcPr>
            <w:tcW w:w="4819" w:type="dxa"/>
            <w:gridSpan w:val="2"/>
            <w:shd w:val="clear" w:color="auto" w:fill="auto"/>
            <w:vAlign w:val="center"/>
          </w:tcPr>
          <w:p w14:paraId="62112EA8" w14:textId="77777777" w:rsidR="00BA3F9A" w:rsidRPr="00396812" w:rsidRDefault="00BA3F9A" w:rsidP="00BC2AE7">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62112EA9" w14:textId="77777777" w:rsidR="00BA3F9A" w:rsidRPr="00AC3283" w:rsidRDefault="00BA3F9A" w:rsidP="00BC2AE7">
            <w:pPr>
              <w:pStyle w:val="TAC"/>
            </w:pPr>
          </w:p>
        </w:tc>
        <w:tc>
          <w:tcPr>
            <w:tcW w:w="2098" w:type="dxa"/>
            <w:shd w:val="clear" w:color="auto" w:fill="auto"/>
            <w:vAlign w:val="center"/>
          </w:tcPr>
          <w:p w14:paraId="62112EAA" w14:textId="77777777" w:rsidR="00BA3F9A" w:rsidRPr="00396812" w:rsidRDefault="00BA3F9A" w:rsidP="00BC2AE7">
            <w:pPr>
              <w:pStyle w:val="TAC"/>
              <w:rPr>
                <w:lang w:eastAsia="zh-CN"/>
              </w:rPr>
            </w:pPr>
            <w:r w:rsidRPr="00396812">
              <w:rPr>
                <w:rFonts w:hint="eastAsia"/>
                <w:lang w:eastAsia="zh-CN"/>
              </w:rPr>
              <w:t>Q</w:t>
            </w:r>
            <w:r w:rsidRPr="00396812">
              <w:rPr>
                <w:lang w:eastAsia="zh-CN"/>
              </w:rPr>
              <w:t>PSK</w:t>
            </w:r>
          </w:p>
        </w:tc>
      </w:tr>
      <w:tr w:rsidR="00BA3F9A" w:rsidRPr="00AC3283" w14:paraId="62112EAF" w14:textId="77777777" w:rsidTr="003D220B">
        <w:trPr>
          <w:jc w:val="center"/>
        </w:trPr>
        <w:tc>
          <w:tcPr>
            <w:tcW w:w="4819" w:type="dxa"/>
            <w:gridSpan w:val="2"/>
            <w:shd w:val="clear" w:color="auto" w:fill="auto"/>
            <w:vAlign w:val="center"/>
          </w:tcPr>
          <w:p w14:paraId="62112EAC" w14:textId="77777777" w:rsidR="00BA3F9A" w:rsidRPr="00AC3283" w:rsidRDefault="00BA3F9A" w:rsidP="00BC2AE7">
            <w:pPr>
              <w:pStyle w:val="TAL"/>
            </w:pPr>
            <w:r w:rsidRPr="00AC3283">
              <w:t>Active DL BWP index</w:t>
            </w:r>
          </w:p>
        </w:tc>
        <w:tc>
          <w:tcPr>
            <w:tcW w:w="906" w:type="dxa"/>
            <w:shd w:val="clear" w:color="auto" w:fill="auto"/>
            <w:vAlign w:val="center"/>
          </w:tcPr>
          <w:p w14:paraId="62112EAD" w14:textId="77777777" w:rsidR="00BA3F9A" w:rsidRPr="00AC3283" w:rsidRDefault="00BA3F9A" w:rsidP="00BC2AE7">
            <w:pPr>
              <w:pStyle w:val="TAC"/>
            </w:pPr>
          </w:p>
        </w:tc>
        <w:tc>
          <w:tcPr>
            <w:tcW w:w="2098" w:type="dxa"/>
            <w:shd w:val="clear" w:color="auto" w:fill="auto"/>
            <w:vAlign w:val="center"/>
          </w:tcPr>
          <w:p w14:paraId="62112EAE" w14:textId="77777777" w:rsidR="00BA3F9A" w:rsidRPr="00AC3283" w:rsidRDefault="00BA3F9A" w:rsidP="00BC2AE7">
            <w:pPr>
              <w:pStyle w:val="TAC"/>
            </w:pPr>
            <w:r w:rsidRPr="00AC3283">
              <w:t>1</w:t>
            </w:r>
          </w:p>
        </w:tc>
      </w:tr>
      <w:tr w:rsidR="00BA3F9A" w:rsidRPr="00AC3283" w14:paraId="62112EB4" w14:textId="77777777" w:rsidTr="003D220B">
        <w:trPr>
          <w:jc w:val="center"/>
        </w:trPr>
        <w:tc>
          <w:tcPr>
            <w:tcW w:w="2005" w:type="dxa"/>
            <w:vMerge w:val="restart"/>
            <w:shd w:val="clear" w:color="auto" w:fill="auto"/>
            <w:vAlign w:val="center"/>
          </w:tcPr>
          <w:p w14:paraId="62112EB0" w14:textId="77777777" w:rsidR="00BA3F9A" w:rsidRPr="00AC3283" w:rsidRDefault="00BA3F9A" w:rsidP="00BC2AE7">
            <w:pPr>
              <w:pStyle w:val="TAL"/>
              <w:rPr>
                <w:szCs w:val="18"/>
              </w:rPr>
            </w:pPr>
            <w:r w:rsidRPr="00AC3283">
              <w:rPr>
                <w:szCs w:val="18"/>
              </w:rPr>
              <w:t>CSI-RS for tracking</w:t>
            </w:r>
          </w:p>
        </w:tc>
        <w:tc>
          <w:tcPr>
            <w:tcW w:w="2814" w:type="dxa"/>
            <w:shd w:val="clear" w:color="auto" w:fill="auto"/>
            <w:vAlign w:val="center"/>
          </w:tcPr>
          <w:p w14:paraId="62112EB1" w14:textId="77777777" w:rsidR="00BA3F9A" w:rsidRPr="00AC3283" w:rsidDel="003A6904" w:rsidRDefault="00BA3F9A" w:rsidP="00BC2AE7">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2112EB2" w14:textId="77777777" w:rsidR="00BA3F9A" w:rsidRPr="00AC3283" w:rsidRDefault="00BA3F9A" w:rsidP="00BC2AE7">
            <w:pPr>
              <w:pStyle w:val="TAC"/>
              <w:rPr>
                <w:szCs w:val="18"/>
              </w:rPr>
            </w:pPr>
          </w:p>
        </w:tc>
        <w:tc>
          <w:tcPr>
            <w:tcW w:w="2098" w:type="dxa"/>
            <w:shd w:val="clear" w:color="auto" w:fill="auto"/>
            <w:vAlign w:val="center"/>
          </w:tcPr>
          <w:p w14:paraId="62112EB3" w14:textId="77777777" w:rsidR="00BA3F9A" w:rsidRPr="00AC3283" w:rsidDel="003A6904" w:rsidRDefault="00BA3F9A" w:rsidP="00BC2AE7">
            <w:pPr>
              <w:pStyle w:val="TAC"/>
              <w:rPr>
                <w:szCs w:val="18"/>
              </w:rPr>
            </w:pPr>
            <w:r w:rsidRPr="00396812">
              <w:rPr>
                <w:rFonts w:hint="eastAsia"/>
                <w:szCs w:val="18"/>
                <w:lang w:eastAsia="zh-CN"/>
              </w:rPr>
              <w:t>T</w:t>
            </w:r>
            <w:r w:rsidRPr="00396812">
              <w:rPr>
                <w:szCs w:val="18"/>
                <w:lang w:eastAsia="zh-CN"/>
              </w:rPr>
              <w:t>able 8.2-6</w:t>
            </w:r>
          </w:p>
        </w:tc>
      </w:tr>
      <w:tr w:rsidR="00BA3F9A" w:rsidRPr="00AC3283" w14:paraId="62112EB9" w14:textId="77777777" w:rsidTr="003D220B">
        <w:trPr>
          <w:jc w:val="center"/>
        </w:trPr>
        <w:tc>
          <w:tcPr>
            <w:tcW w:w="2005" w:type="dxa"/>
            <w:vMerge/>
            <w:shd w:val="clear" w:color="auto" w:fill="auto"/>
            <w:vAlign w:val="center"/>
          </w:tcPr>
          <w:p w14:paraId="62112EB5" w14:textId="77777777" w:rsidR="00BA3F9A" w:rsidRPr="00AC3283" w:rsidRDefault="00BA3F9A" w:rsidP="00BC2AE7">
            <w:pPr>
              <w:pStyle w:val="TAL"/>
              <w:rPr>
                <w:szCs w:val="18"/>
              </w:rPr>
            </w:pPr>
          </w:p>
        </w:tc>
        <w:tc>
          <w:tcPr>
            <w:tcW w:w="2814" w:type="dxa"/>
            <w:shd w:val="clear" w:color="auto" w:fill="auto"/>
            <w:vAlign w:val="center"/>
          </w:tcPr>
          <w:p w14:paraId="62112EB6" w14:textId="77777777" w:rsidR="00BA3F9A" w:rsidRPr="00AC3283" w:rsidDel="003A6904" w:rsidRDefault="00BA3F9A" w:rsidP="00BC2AE7">
            <w:pPr>
              <w:pStyle w:val="TAL"/>
              <w:rPr>
                <w:szCs w:val="18"/>
              </w:rPr>
            </w:pPr>
            <w:r w:rsidRPr="00AC3283">
              <w:rPr>
                <w:szCs w:val="18"/>
              </w:rPr>
              <w:t>CSI-RS offset</w:t>
            </w:r>
          </w:p>
        </w:tc>
        <w:tc>
          <w:tcPr>
            <w:tcW w:w="906" w:type="dxa"/>
            <w:shd w:val="clear" w:color="auto" w:fill="auto"/>
            <w:vAlign w:val="center"/>
          </w:tcPr>
          <w:p w14:paraId="62112EB7" w14:textId="77777777" w:rsidR="00BA3F9A" w:rsidRPr="00AC3283" w:rsidRDefault="00BA3F9A" w:rsidP="00BC2AE7">
            <w:pPr>
              <w:pStyle w:val="TAC"/>
              <w:rPr>
                <w:szCs w:val="18"/>
              </w:rPr>
            </w:pPr>
            <w:r w:rsidRPr="00AC3283">
              <w:rPr>
                <w:szCs w:val="18"/>
              </w:rPr>
              <w:t>Slots</w:t>
            </w:r>
          </w:p>
        </w:tc>
        <w:tc>
          <w:tcPr>
            <w:tcW w:w="2098" w:type="dxa"/>
            <w:shd w:val="clear" w:color="auto" w:fill="auto"/>
            <w:vAlign w:val="center"/>
          </w:tcPr>
          <w:p w14:paraId="62112EB8" w14:textId="77777777" w:rsidR="00BA3F9A" w:rsidRPr="00AC3283" w:rsidDel="003A6904" w:rsidRDefault="00BA3F9A" w:rsidP="00BC2AE7">
            <w:pPr>
              <w:pStyle w:val="TAC"/>
              <w:rPr>
                <w:szCs w:val="18"/>
              </w:rPr>
            </w:pPr>
            <w:r w:rsidRPr="00F42808">
              <w:rPr>
                <w:rFonts w:hint="eastAsia"/>
                <w:szCs w:val="18"/>
                <w:lang w:eastAsia="zh-CN"/>
              </w:rPr>
              <w:t>T</w:t>
            </w:r>
            <w:r w:rsidRPr="00F42808">
              <w:rPr>
                <w:szCs w:val="18"/>
                <w:lang w:eastAsia="zh-CN"/>
              </w:rPr>
              <w:t>able 8.2-6</w:t>
            </w:r>
          </w:p>
        </w:tc>
      </w:tr>
      <w:tr w:rsidR="00BA3F9A" w:rsidRPr="00AC3283" w:rsidDel="003A6904" w14:paraId="62112EBE" w14:textId="77777777" w:rsidTr="003D220B">
        <w:trPr>
          <w:jc w:val="center"/>
        </w:trPr>
        <w:tc>
          <w:tcPr>
            <w:tcW w:w="2005" w:type="dxa"/>
            <w:shd w:val="clear" w:color="auto" w:fill="auto"/>
            <w:vAlign w:val="center"/>
          </w:tcPr>
          <w:p w14:paraId="62112EBA" w14:textId="77777777" w:rsidR="00BA3F9A" w:rsidRPr="00AC3283" w:rsidDel="003A6904" w:rsidRDefault="00BA3F9A" w:rsidP="00BC2AE7">
            <w:pPr>
              <w:pStyle w:val="TAL"/>
            </w:pPr>
            <w:r w:rsidRPr="00AC3283">
              <w:rPr>
                <w:rFonts w:hint="eastAsia"/>
                <w:lang w:eastAsia="zh-CN"/>
              </w:rPr>
              <w:t>PDCCH configuration</w:t>
            </w:r>
          </w:p>
        </w:tc>
        <w:tc>
          <w:tcPr>
            <w:tcW w:w="2814" w:type="dxa"/>
            <w:shd w:val="clear" w:color="auto" w:fill="auto"/>
          </w:tcPr>
          <w:p w14:paraId="62112EBB" w14:textId="77777777" w:rsidR="00BA3F9A" w:rsidRPr="00AC3283" w:rsidDel="003A6904" w:rsidRDefault="00BA3F9A" w:rsidP="00BC2AE7">
            <w:pPr>
              <w:pStyle w:val="TAL"/>
            </w:pPr>
            <w:r w:rsidRPr="00AC3283">
              <w:rPr>
                <w:lang w:eastAsia="zh-CN"/>
              </w:rPr>
              <w:t>Number of PDCCH candidates and aggregation levels</w:t>
            </w:r>
          </w:p>
        </w:tc>
        <w:tc>
          <w:tcPr>
            <w:tcW w:w="906" w:type="dxa"/>
            <w:shd w:val="clear" w:color="auto" w:fill="auto"/>
          </w:tcPr>
          <w:p w14:paraId="62112EBC" w14:textId="77777777" w:rsidR="00BA3F9A" w:rsidRPr="00AC3283" w:rsidDel="003A6904" w:rsidRDefault="00BA3F9A" w:rsidP="00BC2AE7">
            <w:pPr>
              <w:pStyle w:val="TAC"/>
            </w:pPr>
          </w:p>
        </w:tc>
        <w:tc>
          <w:tcPr>
            <w:tcW w:w="2098" w:type="dxa"/>
            <w:shd w:val="clear" w:color="auto" w:fill="auto"/>
          </w:tcPr>
          <w:p w14:paraId="62112EBD" w14:textId="77777777" w:rsidR="00BA3F9A" w:rsidRPr="00AC3283" w:rsidDel="003A6904" w:rsidRDefault="00BA3F9A" w:rsidP="00BC2AE7">
            <w:pPr>
              <w:pStyle w:val="TAC"/>
            </w:pPr>
            <w:r w:rsidRPr="00AC3283">
              <w:rPr>
                <w:lang w:eastAsia="zh-CN"/>
              </w:rPr>
              <w:t>1/AL8</w:t>
            </w:r>
          </w:p>
        </w:tc>
      </w:tr>
      <w:tr w:rsidR="00BA3F9A" w:rsidRPr="00AC3283" w14:paraId="62112EC3" w14:textId="77777777" w:rsidTr="003D220B">
        <w:trPr>
          <w:jc w:val="center"/>
        </w:trPr>
        <w:tc>
          <w:tcPr>
            <w:tcW w:w="2005" w:type="dxa"/>
            <w:vMerge w:val="restart"/>
            <w:shd w:val="clear" w:color="auto" w:fill="auto"/>
            <w:vAlign w:val="center"/>
          </w:tcPr>
          <w:p w14:paraId="62112EBF" w14:textId="77777777" w:rsidR="00BA3F9A" w:rsidRPr="00AC3283" w:rsidRDefault="00BA3F9A" w:rsidP="00BC2AE7">
            <w:pPr>
              <w:pStyle w:val="TAL"/>
              <w:rPr>
                <w:i/>
              </w:rPr>
            </w:pPr>
            <w:r w:rsidRPr="00AC3283">
              <w:t>PDSCH configuration</w:t>
            </w:r>
          </w:p>
        </w:tc>
        <w:tc>
          <w:tcPr>
            <w:tcW w:w="2814" w:type="dxa"/>
            <w:shd w:val="clear" w:color="auto" w:fill="auto"/>
            <w:vAlign w:val="center"/>
          </w:tcPr>
          <w:p w14:paraId="62112EC0" w14:textId="77777777" w:rsidR="00BA3F9A" w:rsidRPr="00AC3283" w:rsidRDefault="00BA3F9A" w:rsidP="00BC2AE7">
            <w:pPr>
              <w:pStyle w:val="TAL"/>
              <w:rPr>
                <w:i/>
              </w:rPr>
            </w:pPr>
            <w:r w:rsidRPr="00AC3283">
              <w:t>Mapping type</w:t>
            </w:r>
          </w:p>
        </w:tc>
        <w:tc>
          <w:tcPr>
            <w:tcW w:w="906" w:type="dxa"/>
            <w:shd w:val="clear" w:color="auto" w:fill="auto"/>
            <w:vAlign w:val="center"/>
          </w:tcPr>
          <w:p w14:paraId="62112EC1" w14:textId="77777777" w:rsidR="00BA3F9A" w:rsidRPr="00AC3283" w:rsidRDefault="00BA3F9A" w:rsidP="00BC2AE7">
            <w:pPr>
              <w:pStyle w:val="TAC"/>
            </w:pPr>
          </w:p>
        </w:tc>
        <w:tc>
          <w:tcPr>
            <w:tcW w:w="2098" w:type="dxa"/>
            <w:shd w:val="clear" w:color="auto" w:fill="auto"/>
            <w:vAlign w:val="center"/>
          </w:tcPr>
          <w:p w14:paraId="62112EC2" w14:textId="77777777" w:rsidR="00BA3F9A" w:rsidRPr="00AC3283" w:rsidRDefault="00BA3F9A" w:rsidP="00BC2AE7">
            <w:pPr>
              <w:pStyle w:val="TAC"/>
            </w:pPr>
            <w:r w:rsidRPr="00AC3283">
              <w:t>Type A</w:t>
            </w:r>
          </w:p>
        </w:tc>
      </w:tr>
      <w:tr w:rsidR="00BA3F9A" w:rsidRPr="00AC3283" w14:paraId="62112EC8" w14:textId="77777777" w:rsidTr="003D220B">
        <w:trPr>
          <w:jc w:val="center"/>
        </w:trPr>
        <w:tc>
          <w:tcPr>
            <w:tcW w:w="2005" w:type="dxa"/>
            <w:vMerge/>
            <w:shd w:val="clear" w:color="auto" w:fill="auto"/>
            <w:vAlign w:val="center"/>
          </w:tcPr>
          <w:p w14:paraId="62112EC4" w14:textId="77777777" w:rsidR="00BA3F9A" w:rsidRPr="00AC3283" w:rsidRDefault="00BA3F9A" w:rsidP="00BC2AE7">
            <w:pPr>
              <w:pStyle w:val="TAL"/>
            </w:pPr>
          </w:p>
        </w:tc>
        <w:tc>
          <w:tcPr>
            <w:tcW w:w="2814" w:type="dxa"/>
            <w:shd w:val="clear" w:color="auto" w:fill="auto"/>
            <w:vAlign w:val="center"/>
          </w:tcPr>
          <w:p w14:paraId="62112EC5" w14:textId="77777777" w:rsidR="00BA3F9A" w:rsidRPr="00AC3283" w:rsidRDefault="00BA3F9A" w:rsidP="00BC2AE7">
            <w:pPr>
              <w:pStyle w:val="TAL"/>
            </w:pPr>
            <w:r w:rsidRPr="00AC3283">
              <w:rPr>
                <w:i/>
              </w:rPr>
              <w:t>k0</w:t>
            </w:r>
          </w:p>
        </w:tc>
        <w:tc>
          <w:tcPr>
            <w:tcW w:w="906" w:type="dxa"/>
            <w:shd w:val="clear" w:color="auto" w:fill="auto"/>
            <w:vAlign w:val="center"/>
          </w:tcPr>
          <w:p w14:paraId="62112EC6" w14:textId="77777777" w:rsidR="00BA3F9A" w:rsidRPr="00AC3283" w:rsidRDefault="00BA3F9A" w:rsidP="00BC2AE7">
            <w:pPr>
              <w:pStyle w:val="TAC"/>
            </w:pPr>
          </w:p>
        </w:tc>
        <w:tc>
          <w:tcPr>
            <w:tcW w:w="2098" w:type="dxa"/>
            <w:shd w:val="clear" w:color="auto" w:fill="auto"/>
            <w:vAlign w:val="center"/>
          </w:tcPr>
          <w:p w14:paraId="62112EC7" w14:textId="77777777" w:rsidR="00BA3F9A" w:rsidRPr="00AC3283" w:rsidRDefault="00BA3F9A" w:rsidP="00BC2AE7">
            <w:pPr>
              <w:pStyle w:val="TAC"/>
            </w:pPr>
            <w:r w:rsidRPr="00AC3283">
              <w:t>0</w:t>
            </w:r>
          </w:p>
        </w:tc>
      </w:tr>
      <w:tr w:rsidR="00BA3F9A" w:rsidRPr="00AC3283" w14:paraId="62112ECD" w14:textId="77777777" w:rsidTr="003D220B">
        <w:trPr>
          <w:jc w:val="center"/>
        </w:trPr>
        <w:tc>
          <w:tcPr>
            <w:tcW w:w="2005" w:type="dxa"/>
            <w:vMerge/>
            <w:shd w:val="clear" w:color="auto" w:fill="auto"/>
            <w:vAlign w:val="center"/>
          </w:tcPr>
          <w:p w14:paraId="62112EC9" w14:textId="77777777" w:rsidR="00BA3F9A" w:rsidRPr="00AC3283" w:rsidRDefault="00BA3F9A" w:rsidP="00BC2AE7">
            <w:pPr>
              <w:pStyle w:val="TAL"/>
            </w:pPr>
          </w:p>
        </w:tc>
        <w:tc>
          <w:tcPr>
            <w:tcW w:w="2814" w:type="dxa"/>
            <w:shd w:val="clear" w:color="auto" w:fill="auto"/>
            <w:vAlign w:val="center"/>
          </w:tcPr>
          <w:p w14:paraId="62112ECA" w14:textId="77777777" w:rsidR="00BA3F9A" w:rsidRPr="00AC3283" w:rsidRDefault="00BA3F9A" w:rsidP="00BC2AE7">
            <w:pPr>
              <w:pStyle w:val="TAL"/>
            </w:pPr>
            <w:r w:rsidRPr="00AC3283">
              <w:t xml:space="preserve">Starting symbol (S) </w:t>
            </w:r>
          </w:p>
        </w:tc>
        <w:tc>
          <w:tcPr>
            <w:tcW w:w="906" w:type="dxa"/>
            <w:shd w:val="clear" w:color="auto" w:fill="auto"/>
            <w:vAlign w:val="center"/>
          </w:tcPr>
          <w:p w14:paraId="62112ECB" w14:textId="77777777" w:rsidR="00BA3F9A" w:rsidRPr="00AC3283" w:rsidRDefault="00BA3F9A" w:rsidP="00BC2AE7">
            <w:pPr>
              <w:pStyle w:val="TAC"/>
            </w:pPr>
          </w:p>
        </w:tc>
        <w:tc>
          <w:tcPr>
            <w:tcW w:w="2098" w:type="dxa"/>
            <w:shd w:val="clear" w:color="auto" w:fill="auto"/>
            <w:vAlign w:val="center"/>
          </w:tcPr>
          <w:p w14:paraId="62112ECC" w14:textId="77777777" w:rsidR="00BA3F9A" w:rsidRPr="00AC3283" w:rsidRDefault="00BA3F9A" w:rsidP="00BC2AE7">
            <w:pPr>
              <w:pStyle w:val="TAC"/>
            </w:pPr>
            <w:r w:rsidRPr="00AC3283">
              <w:t>1</w:t>
            </w:r>
          </w:p>
        </w:tc>
      </w:tr>
      <w:tr w:rsidR="00BA3F9A" w:rsidRPr="00AC3283" w14:paraId="62112ED2" w14:textId="77777777" w:rsidTr="003D220B">
        <w:trPr>
          <w:jc w:val="center"/>
        </w:trPr>
        <w:tc>
          <w:tcPr>
            <w:tcW w:w="2005" w:type="dxa"/>
            <w:vMerge/>
            <w:shd w:val="clear" w:color="auto" w:fill="auto"/>
            <w:vAlign w:val="center"/>
          </w:tcPr>
          <w:p w14:paraId="62112ECE" w14:textId="77777777" w:rsidR="00BA3F9A" w:rsidRPr="00AC3283" w:rsidRDefault="00BA3F9A" w:rsidP="00BC2AE7">
            <w:pPr>
              <w:pStyle w:val="TAL"/>
            </w:pPr>
          </w:p>
        </w:tc>
        <w:tc>
          <w:tcPr>
            <w:tcW w:w="2814" w:type="dxa"/>
            <w:shd w:val="clear" w:color="auto" w:fill="auto"/>
            <w:vAlign w:val="center"/>
          </w:tcPr>
          <w:p w14:paraId="62112ECF" w14:textId="77777777" w:rsidR="00BA3F9A" w:rsidRPr="00AC3283" w:rsidRDefault="00BA3F9A" w:rsidP="00BC2AE7">
            <w:pPr>
              <w:pStyle w:val="TAL"/>
            </w:pPr>
            <w:r w:rsidRPr="00AC3283">
              <w:t>Length (L)</w:t>
            </w:r>
          </w:p>
        </w:tc>
        <w:tc>
          <w:tcPr>
            <w:tcW w:w="906" w:type="dxa"/>
            <w:shd w:val="clear" w:color="auto" w:fill="auto"/>
            <w:vAlign w:val="center"/>
          </w:tcPr>
          <w:p w14:paraId="62112ED0" w14:textId="77777777" w:rsidR="00BA3F9A" w:rsidRPr="00AC3283" w:rsidRDefault="00BA3F9A" w:rsidP="00BC2AE7">
            <w:pPr>
              <w:pStyle w:val="TAC"/>
            </w:pPr>
          </w:p>
        </w:tc>
        <w:tc>
          <w:tcPr>
            <w:tcW w:w="2098" w:type="dxa"/>
            <w:shd w:val="clear" w:color="auto" w:fill="auto"/>
            <w:vAlign w:val="center"/>
          </w:tcPr>
          <w:p w14:paraId="62112ED1" w14:textId="77777777" w:rsidR="00BA3F9A" w:rsidRPr="00AC3283" w:rsidRDefault="00BA3F9A" w:rsidP="00BC2AE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BA3F9A" w:rsidRPr="00AC3283" w14:paraId="62112ED7" w14:textId="77777777" w:rsidTr="003D220B">
        <w:trPr>
          <w:jc w:val="center"/>
        </w:trPr>
        <w:tc>
          <w:tcPr>
            <w:tcW w:w="2005" w:type="dxa"/>
            <w:vMerge/>
            <w:shd w:val="clear" w:color="auto" w:fill="auto"/>
            <w:vAlign w:val="center"/>
          </w:tcPr>
          <w:p w14:paraId="62112ED3" w14:textId="77777777" w:rsidR="00BA3F9A" w:rsidRPr="00AC3283" w:rsidRDefault="00BA3F9A" w:rsidP="00BC2AE7">
            <w:pPr>
              <w:pStyle w:val="TAL"/>
            </w:pPr>
          </w:p>
        </w:tc>
        <w:tc>
          <w:tcPr>
            <w:tcW w:w="2814" w:type="dxa"/>
            <w:shd w:val="clear" w:color="auto" w:fill="auto"/>
            <w:vAlign w:val="center"/>
          </w:tcPr>
          <w:p w14:paraId="62112ED4" w14:textId="77777777" w:rsidR="00BA3F9A" w:rsidRPr="00AC3283" w:rsidRDefault="00BA3F9A" w:rsidP="00BC2AE7">
            <w:pPr>
              <w:pStyle w:val="TAL"/>
            </w:pPr>
            <w:r w:rsidRPr="00AC3283">
              <w:t>PDSCH aggregation factor</w:t>
            </w:r>
          </w:p>
        </w:tc>
        <w:tc>
          <w:tcPr>
            <w:tcW w:w="906" w:type="dxa"/>
            <w:shd w:val="clear" w:color="auto" w:fill="auto"/>
            <w:vAlign w:val="center"/>
          </w:tcPr>
          <w:p w14:paraId="62112ED5" w14:textId="77777777" w:rsidR="00BA3F9A" w:rsidRPr="00AC3283" w:rsidRDefault="00BA3F9A" w:rsidP="00BC2AE7">
            <w:pPr>
              <w:pStyle w:val="TAC"/>
            </w:pPr>
          </w:p>
        </w:tc>
        <w:tc>
          <w:tcPr>
            <w:tcW w:w="2098" w:type="dxa"/>
            <w:shd w:val="clear" w:color="auto" w:fill="auto"/>
            <w:vAlign w:val="center"/>
          </w:tcPr>
          <w:p w14:paraId="62112ED6" w14:textId="77777777" w:rsidR="00BA3F9A" w:rsidRPr="00AC3283" w:rsidRDefault="00BA3F9A" w:rsidP="00BC2AE7">
            <w:pPr>
              <w:pStyle w:val="TAC"/>
            </w:pPr>
            <w:r w:rsidRPr="00AC3283">
              <w:t>1</w:t>
            </w:r>
          </w:p>
        </w:tc>
      </w:tr>
      <w:tr w:rsidR="00BA3F9A" w:rsidRPr="00AC3283" w14:paraId="62112EDC" w14:textId="77777777" w:rsidTr="003D220B">
        <w:trPr>
          <w:jc w:val="center"/>
        </w:trPr>
        <w:tc>
          <w:tcPr>
            <w:tcW w:w="2005" w:type="dxa"/>
            <w:vMerge/>
            <w:shd w:val="clear" w:color="auto" w:fill="auto"/>
            <w:vAlign w:val="center"/>
          </w:tcPr>
          <w:p w14:paraId="62112ED8" w14:textId="77777777" w:rsidR="00BA3F9A" w:rsidRPr="00AC3283" w:rsidRDefault="00BA3F9A" w:rsidP="00BC2AE7">
            <w:pPr>
              <w:pStyle w:val="TAL"/>
            </w:pPr>
          </w:p>
        </w:tc>
        <w:tc>
          <w:tcPr>
            <w:tcW w:w="2814" w:type="dxa"/>
            <w:shd w:val="clear" w:color="auto" w:fill="auto"/>
            <w:vAlign w:val="center"/>
          </w:tcPr>
          <w:p w14:paraId="62112ED9" w14:textId="77777777" w:rsidR="00BA3F9A" w:rsidRPr="00AC3283" w:rsidRDefault="00BA3F9A" w:rsidP="00BC2AE7">
            <w:pPr>
              <w:pStyle w:val="TAL"/>
            </w:pPr>
            <w:r w:rsidRPr="00AC3283">
              <w:t>PRB bundling type</w:t>
            </w:r>
          </w:p>
        </w:tc>
        <w:tc>
          <w:tcPr>
            <w:tcW w:w="906" w:type="dxa"/>
            <w:shd w:val="clear" w:color="auto" w:fill="auto"/>
            <w:vAlign w:val="center"/>
          </w:tcPr>
          <w:p w14:paraId="62112EDA" w14:textId="77777777" w:rsidR="00BA3F9A" w:rsidRPr="00AC3283" w:rsidRDefault="00BA3F9A" w:rsidP="00BC2AE7">
            <w:pPr>
              <w:pStyle w:val="TAC"/>
            </w:pPr>
          </w:p>
        </w:tc>
        <w:tc>
          <w:tcPr>
            <w:tcW w:w="2098" w:type="dxa"/>
            <w:shd w:val="clear" w:color="auto" w:fill="auto"/>
            <w:vAlign w:val="center"/>
          </w:tcPr>
          <w:p w14:paraId="62112EDB" w14:textId="77777777" w:rsidR="00BA3F9A" w:rsidRPr="00AC3283" w:rsidRDefault="00BA3F9A" w:rsidP="00BC2AE7">
            <w:pPr>
              <w:pStyle w:val="TAC"/>
            </w:pPr>
            <w:r w:rsidRPr="00AC3283">
              <w:t>Static</w:t>
            </w:r>
          </w:p>
        </w:tc>
      </w:tr>
      <w:tr w:rsidR="00BA3F9A" w:rsidRPr="00AC3283" w14:paraId="62112EE2" w14:textId="77777777" w:rsidTr="003D220B">
        <w:trPr>
          <w:jc w:val="center"/>
        </w:trPr>
        <w:tc>
          <w:tcPr>
            <w:tcW w:w="2005" w:type="dxa"/>
            <w:vMerge/>
            <w:shd w:val="clear" w:color="auto" w:fill="auto"/>
            <w:vAlign w:val="center"/>
          </w:tcPr>
          <w:p w14:paraId="62112EDD" w14:textId="77777777" w:rsidR="00BA3F9A" w:rsidRPr="00AC3283" w:rsidRDefault="00BA3F9A" w:rsidP="00BC2AE7">
            <w:pPr>
              <w:pStyle w:val="TAL"/>
            </w:pPr>
          </w:p>
        </w:tc>
        <w:tc>
          <w:tcPr>
            <w:tcW w:w="2814" w:type="dxa"/>
            <w:shd w:val="clear" w:color="auto" w:fill="auto"/>
            <w:vAlign w:val="center"/>
          </w:tcPr>
          <w:p w14:paraId="62112EDE" w14:textId="77777777" w:rsidR="00BA3F9A" w:rsidRPr="00AC3283" w:rsidRDefault="00BA3F9A" w:rsidP="00BC2AE7">
            <w:pPr>
              <w:pStyle w:val="TAL"/>
            </w:pPr>
            <w:r w:rsidRPr="00AC3283">
              <w:t>PRB bundling size</w:t>
            </w:r>
          </w:p>
        </w:tc>
        <w:tc>
          <w:tcPr>
            <w:tcW w:w="906" w:type="dxa"/>
            <w:shd w:val="clear" w:color="auto" w:fill="auto"/>
            <w:vAlign w:val="center"/>
          </w:tcPr>
          <w:p w14:paraId="62112EDF" w14:textId="77777777" w:rsidR="00BA3F9A" w:rsidRPr="00AC3283" w:rsidRDefault="00BA3F9A" w:rsidP="00BC2AE7">
            <w:pPr>
              <w:pStyle w:val="TAC"/>
            </w:pPr>
          </w:p>
        </w:tc>
        <w:tc>
          <w:tcPr>
            <w:tcW w:w="2098" w:type="dxa"/>
            <w:shd w:val="clear" w:color="auto" w:fill="auto"/>
            <w:vAlign w:val="center"/>
          </w:tcPr>
          <w:p w14:paraId="62112EE0" w14:textId="77777777" w:rsidR="00BA3F9A" w:rsidRPr="00AC3283" w:rsidRDefault="00BA3F9A" w:rsidP="00BC2AE7">
            <w:pPr>
              <w:pStyle w:val="TAC"/>
            </w:pPr>
            <w:r w:rsidRPr="00AC3283">
              <w:t>WB for</w:t>
            </w:r>
            <w:r w:rsidRPr="00AC3283">
              <w:rPr>
                <w:rFonts w:hint="eastAsia"/>
                <w:lang w:eastAsia="zh-CN"/>
              </w:rPr>
              <w:t xml:space="preserve"> Test</w:t>
            </w:r>
            <w:r w:rsidRPr="00AC3283">
              <w:t xml:space="preserve"> 1-1,</w:t>
            </w:r>
          </w:p>
          <w:p w14:paraId="62112EE1" w14:textId="77777777" w:rsidR="00BA3F9A" w:rsidRPr="00AC3283" w:rsidRDefault="00BA3F9A" w:rsidP="00BC2AE7">
            <w:pPr>
              <w:pStyle w:val="TAC"/>
            </w:pPr>
            <w:r w:rsidRPr="00AC3283">
              <w:t>2 for other tests</w:t>
            </w:r>
          </w:p>
        </w:tc>
      </w:tr>
      <w:tr w:rsidR="00BA3F9A" w:rsidRPr="00AC3283" w14:paraId="62112EE7" w14:textId="77777777" w:rsidTr="003D220B">
        <w:trPr>
          <w:jc w:val="center"/>
        </w:trPr>
        <w:tc>
          <w:tcPr>
            <w:tcW w:w="2005" w:type="dxa"/>
            <w:vMerge/>
            <w:shd w:val="clear" w:color="auto" w:fill="auto"/>
            <w:vAlign w:val="center"/>
          </w:tcPr>
          <w:p w14:paraId="62112EE3" w14:textId="77777777" w:rsidR="00BA3F9A" w:rsidRPr="00AC3283" w:rsidRDefault="00BA3F9A" w:rsidP="00BC2AE7">
            <w:pPr>
              <w:pStyle w:val="TAL"/>
            </w:pPr>
          </w:p>
        </w:tc>
        <w:tc>
          <w:tcPr>
            <w:tcW w:w="2814" w:type="dxa"/>
            <w:shd w:val="clear" w:color="auto" w:fill="auto"/>
            <w:vAlign w:val="center"/>
          </w:tcPr>
          <w:p w14:paraId="62112EE4" w14:textId="77777777" w:rsidR="00BA3F9A" w:rsidRPr="00AC3283" w:rsidRDefault="00BA3F9A" w:rsidP="00BC2AE7">
            <w:pPr>
              <w:pStyle w:val="TAL"/>
            </w:pPr>
            <w:r w:rsidRPr="00AC3283">
              <w:t>Resource allocation type</w:t>
            </w:r>
          </w:p>
        </w:tc>
        <w:tc>
          <w:tcPr>
            <w:tcW w:w="906" w:type="dxa"/>
            <w:shd w:val="clear" w:color="auto" w:fill="auto"/>
            <w:vAlign w:val="center"/>
          </w:tcPr>
          <w:p w14:paraId="62112EE5" w14:textId="77777777" w:rsidR="00BA3F9A" w:rsidRPr="00AC3283" w:rsidRDefault="00BA3F9A" w:rsidP="00BC2AE7">
            <w:pPr>
              <w:pStyle w:val="TAC"/>
            </w:pPr>
          </w:p>
        </w:tc>
        <w:tc>
          <w:tcPr>
            <w:tcW w:w="2098" w:type="dxa"/>
            <w:shd w:val="clear" w:color="auto" w:fill="auto"/>
            <w:vAlign w:val="center"/>
          </w:tcPr>
          <w:p w14:paraId="62112EE6" w14:textId="77777777" w:rsidR="00BA3F9A" w:rsidRPr="00AC3283" w:rsidRDefault="00BA3F9A" w:rsidP="00BC2AE7">
            <w:pPr>
              <w:pStyle w:val="TAC"/>
              <w:rPr>
                <w:lang w:eastAsia="zh-CN"/>
              </w:rPr>
            </w:pPr>
            <w:r w:rsidRPr="00AC3283">
              <w:t xml:space="preserve">Type </w:t>
            </w:r>
            <w:r w:rsidRPr="00AC3283">
              <w:rPr>
                <w:rFonts w:hint="eastAsia"/>
                <w:lang w:eastAsia="zh-CN"/>
              </w:rPr>
              <w:t>0</w:t>
            </w:r>
          </w:p>
        </w:tc>
      </w:tr>
      <w:tr w:rsidR="00BA3F9A" w:rsidRPr="00AC3283" w14:paraId="62112EEC" w14:textId="77777777" w:rsidTr="003D220B">
        <w:trPr>
          <w:jc w:val="center"/>
        </w:trPr>
        <w:tc>
          <w:tcPr>
            <w:tcW w:w="2005" w:type="dxa"/>
            <w:vMerge/>
            <w:shd w:val="clear" w:color="auto" w:fill="auto"/>
            <w:vAlign w:val="center"/>
          </w:tcPr>
          <w:p w14:paraId="62112EE8" w14:textId="77777777" w:rsidR="00BA3F9A" w:rsidRPr="00AC3283" w:rsidRDefault="00BA3F9A" w:rsidP="00BC2AE7">
            <w:pPr>
              <w:pStyle w:val="TAL"/>
            </w:pPr>
          </w:p>
        </w:tc>
        <w:tc>
          <w:tcPr>
            <w:tcW w:w="2814" w:type="dxa"/>
            <w:shd w:val="clear" w:color="auto" w:fill="auto"/>
            <w:vAlign w:val="center"/>
          </w:tcPr>
          <w:p w14:paraId="62112EE9" w14:textId="77777777" w:rsidR="00BA3F9A" w:rsidRPr="00AC3283" w:rsidRDefault="00BA3F9A" w:rsidP="00BC2AE7">
            <w:pPr>
              <w:pStyle w:val="TAL"/>
            </w:pPr>
            <w:r w:rsidRPr="00AC3283">
              <w:t>RBG size</w:t>
            </w:r>
          </w:p>
        </w:tc>
        <w:tc>
          <w:tcPr>
            <w:tcW w:w="906" w:type="dxa"/>
            <w:shd w:val="clear" w:color="auto" w:fill="auto"/>
            <w:vAlign w:val="center"/>
          </w:tcPr>
          <w:p w14:paraId="62112EEA" w14:textId="77777777" w:rsidR="00BA3F9A" w:rsidRPr="00AC3283" w:rsidRDefault="00BA3F9A" w:rsidP="00BC2AE7">
            <w:pPr>
              <w:pStyle w:val="TAC"/>
            </w:pPr>
          </w:p>
        </w:tc>
        <w:tc>
          <w:tcPr>
            <w:tcW w:w="2098" w:type="dxa"/>
            <w:shd w:val="clear" w:color="auto" w:fill="auto"/>
            <w:vAlign w:val="center"/>
          </w:tcPr>
          <w:p w14:paraId="62112EEB" w14:textId="77777777" w:rsidR="00BA3F9A" w:rsidRPr="00AC3283" w:rsidRDefault="00BA3F9A" w:rsidP="00BC2AE7">
            <w:pPr>
              <w:pStyle w:val="TAC"/>
            </w:pPr>
            <w:r w:rsidRPr="00AC3283">
              <w:rPr>
                <w:lang w:eastAsia="zh-CN"/>
              </w:rPr>
              <w:t>config2</w:t>
            </w:r>
          </w:p>
        </w:tc>
      </w:tr>
      <w:tr w:rsidR="00BA3F9A" w:rsidRPr="00AC3283" w14:paraId="62112EF1" w14:textId="77777777" w:rsidTr="003D220B">
        <w:trPr>
          <w:jc w:val="center"/>
        </w:trPr>
        <w:tc>
          <w:tcPr>
            <w:tcW w:w="2005" w:type="dxa"/>
            <w:vMerge/>
            <w:shd w:val="clear" w:color="auto" w:fill="auto"/>
            <w:vAlign w:val="center"/>
          </w:tcPr>
          <w:p w14:paraId="62112EED" w14:textId="77777777" w:rsidR="00BA3F9A" w:rsidRPr="00AC3283" w:rsidRDefault="00BA3F9A" w:rsidP="00BC2AE7">
            <w:pPr>
              <w:pStyle w:val="TAL"/>
            </w:pPr>
          </w:p>
        </w:tc>
        <w:tc>
          <w:tcPr>
            <w:tcW w:w="2814" w:type="dxa"/>
            <w:shd w:val="clear" w:color="auto" w:fill="auto"/>
            <w:vAlign w:val="center"/>
          </w:tcPr>
          <w:p w14:paraId="62112EEE" w14:textId="77777777" w:rsidR="00BA3F9A" w:rsidRPr="00AC3283" w:rsidRDefault="00BA3F9A" w:rsidP="00BC2AE7">
            <w:pPr>
              <w:pStyle w:val="TAL"/>
            </w:pPr>
            <w:r w:rsidRPr="00AC3283">
              <w:rPr>
                <w:lang w:eastAsia="ja-JP"/>
              </w:rPr>
              <w:t>VRB-to-PRB mapping type</w:t>
            </w:r>
          </w:p>
        </w:tc>
        <w:tc>
          <w:tcPr>
            <w:tcW w:w="906" w:type="dxa"/>
            <w:shd w:val="clear" w:color="auto" w:fill="auto"/>
            <w:vAlign w:val="center"/>
          </w:tcPr>
          <w:p w14:paraId="62112EEF" w14:textId="77777777" w:rsidR="00BA3F9A" w:rsidRPr="00AC3283" w:rsidRDefault="00BA3F9A" w:rsidP="00BC2AE7">
            <w:pPr>
              <w:pStyle w:val="TAC"/>
            </w:pPr>
          </w:p>
        </w:tc>
        <w:tc>
          <w:tcPr>
            <w:tcW w:w="2098" w:type="dxa"/>
            <w:shd w:val="clear" w:color="auto" w:fill="auto"/>
            <w:vAlign w:val="center"/>
          </w:tcPr>
          <w:p w14:paraId="62112EF0" w14:textId="77777777" w:rsidR="00BA3F9A" w:rsidRPr="00AC3283" w:rsidRDefault="00BA3F9A" w:rsidP="00BC2AE7">
            <w:pPr>
              <w:pStyle w:val="TAC"/>
            </w:pPr>
            <w:r w:rsidRPr="00AC3283">
              <w:t>Non-interleaved</w:t>
            </w:r>
          </w:p>
        </w:tc>
      </w:tr>
      <w:tr w:rsidR="00BA3F9A" w:rsidRPr="00AC3283" w14:paraId="62112EF6" w14:textId="77777777" w:rsidTr="003D220B">
        <w:trPr>
          <w:jc w:val="center"/>
        </w:trPr>
        <w:tc>
          <w:tcPr>
            <w:tcW w:w="2005" w:type="dxa"/>
            <w:vMerge/>
            <w:shd w:val="clear" w:color="auto" w:fill="auto"/>
            <w:vAlign w:val="center"/>
          </w:tcPr>
          <w:p w14:paraId="62112EF2" w14:textId="77777777" w:rsidR="00BA3F9A" w:rsidRPr="00AC3283" w:rsidRDefault="00BA3F9A" w:rsidP="00BC2AE7">
            <w:pPr>
              <w:pStyle w:val="TAL"/>
            </w:pPr>
          </w:p>
        </w:tc>
        <w:tc>
          <w:tcPr>
            <w:tcW w:w="2814" w:type="dxa"/>
            <w:shd w:val="clear" w:color="auto" w:fill="auto"/>
            <w:vAlign w:val="center"/>
          </w:tcPr>
          <w:p w14:paraId="62112EF3" w14:textId="77777777" w:rsidR="00BA3F9A" w:rsidRPr="00AC3283" w:rsidRDefault="00BA3F9A" w:rsidP="00BC2AE7">
            <w:pPr>
              <w:pStyle w:val="TAL"/>
              <w:rPr>
                <w:lang w:eastAsia="ja-JP"/>
              </w:rPr>
            </w:pPr>
            <w:r w:rsidRPr="00AC3283">
              <w:rPr>
                <w:lang w:eastAsia="ja-JP"/>
              </w:rPr>
              <w:t>VRB-to-PRB mapping interleaver bundle size</w:t>
            </w:r>
          </w:p>
        </w:tc>
        <w:tc>
          <w:tcPr>
            <w:tcW w:w="906" w:type="dxa"/>
            <w:shd w:val="clear" w:color="auto" w:fill="auto"/>
            <w:vAlign w:val="center"/>
          </w:tcPr>
          <w:p w14:paraId="62112EF4" w14:textId="77777777" w:rsidR="00BA3F9A" w:rsidRPr="00AC3283" w:rsidRDefault="00BA3F9A" w:rsidP="00BC2AE7">
            <w:pPr>
              <w:pStyle w:val="TAC"/>
            </w:pPr>
          </w:p>
        </w:tc>
        <w:tc>
          <w:tcPr>
            <w:tcW w:w="2098" w:type="dxa"/>
            <w:shd w:val="clear" w:color="auto" w:fill="auto"/>
            <w:vAlign w:val="center"/>
          </w:tcPr>
          <w:p w14:paraId="62112EF5" w14:textId="77777777" w:rsidR="00BA3F9A" w:rsidRPr="00AC3283" w:rsidRDefault="00BA3F9A" w:rsidP="00BC2AE7">
            <w:pPr>
              <w:pStyle w:val="TAC"/>
            </w:pPr>
            <w:r w:rsidRPr="00AC3283">
              <w:t>N/A</w:t>
            </w:r>
          </w:p>
        </w:tc>
      </w:tr>
      <w:tr w:rsidR="00BA3F9A" w:rsidRPr="00AC3283" w14:paraId="62112EFB" w14:textId="77777777" w:rsidTr="003D220B">
        <w:trPr>
          <w:jc w:val="center"/>
        </w:trPr>
        <w:tc>
          <w:tcPr>
            <w:tcW w:w="2005" w:type="dxa"/>
            <w:vMerge w:val="restart"/>
            <w:shd w:val="clear" w:color="auto" w:fill="auto"/>
            <w:vAlign w:val="center"/>
          </w:tcPr>
          <w:p w14:paraId="62112EF7" w14:textId="77777777" w:rsidR="00BA3F9A" w:rsidRPr="00AC3283" w:rsidRDefault="00BA3F9A" w:rsidP="00BC2AE7">
            <w:pPr>
              <w:pStyle w:val="TAL"/>
            </w:pPr>
            <w:r w:rsidRPr="00AC3283">
              <w:t>PDSCH DMRS configuration</w:t>
            </w:r>
          </w:p>
        </w:tc>
        <w:tc>
          <w:tcPr>
            <w:tcW w:w="2814" w:type="dxa"/>
            <w:shd w:val="clear" w:color="auto" w:fill="auto"/>
            <w:vAlign w:val="center"/>
          </w:tcPr>
          <w:p w14:paraId="62112EF8" w14:textId="77777777" w:rsidR="00BA3F9A" w:rsidRPr="00AC3283" w:rsidRDefault="00BA3F9A" w:rsidP="00BC2AE7">
            <w:pPr>
              <w:pStyle w:val="TAL"/>
              <w:rPr>
                <w:lang w:eastAsia="ja-JP"/>
              </w:rPr>
            </w:pPr>
            <w:r w:rsidRPr="00AC3283">
              <w:t>DMRS Type</w:t>
            </w:r>
          </w:p>
        </w:tc>
        <w:tc>
          <w:tcPr>
            <w:tcW w:w="906" w:type="dxa"/>
            <w:shd w:val="clear" w:color="auto" w:fill="auto"/>
            <w:vAlign w:val="center"/>
          </w:tcPr>
          <w:p w14:paraId="62112EF9" w14:textId="77777777" w:rsidR="00BA3F9A" w:rsidRPr="00AC3283" w:rsidRDefault="00BA3F9A" w:rsidP="00BC2AE7">
            <w:pPr>
              <w:pStyle w:val="TAC"/>
            </w:pPr>
          </w:p>
        </w:tc>
        <w:tc>
          <w:tcPr>
            <w:tcW w:w="2098" w:type="dxa"/>
            <w:shd w:val="clear" w:color="auto" w:fill="auto"/>
            <w:vAlign w:val="center"/>
          </w:tcPr>
          <w:p w14:paraId="62112EFA" w14:textId="77777777" w:rsidR="00BA3F9A" w:rsidRPr="00AC3283" w:rsidRDefault="00BA3F9A" w:rsidP="00BC2AE7">
            <w:pPr>
              <w:pStyle w:val="TAC"/>
            </w:pPr>
            <w:r w:rsidRPr="00AC3283">
              <w:t>Type 1</w:t>
            </w:r>
          </w:p>
        </w:tc>
      </w:tr>
      <w:tr w:rsidR="00BA3F9A" w:rsidRPr="00AC3283" w14:paraId="62112F00" w14:textId="77777777" w:rsidTr="003D220B">
        <w:trPr>
          <w:jc w:val="center"/>
        </w:trPr>
        <w:tc>
          <w:tcPr>
            <w:tcW w:w="2005" w:type="dxa"/>
            <w:vMerge/>
            <w:shd w:val="clear" w:color="auto" w:fill="auto"/>
            <w:vAlign w:val="center"/>
          </w:tcPr>
          <w:p w14:paraId="62112EFC" w14:textId="77777777" w:rsidR="00BA3F9A" w:rsidRPr="00AC3283" w:rsidRDefault="00BA3F9A" w:rsidP="00BC2AE7">
            <w:pPr>
              <w:pStyle w:val="TAL"/>
            </w:pPr>
          </w:p>
        </w:tc>
        <w:tc>
          <w:tcPr>
            <w:tcW w:w="2814" w:type="dxa"/>
            <w:shd w:val="clear" w:color="auto" w:fill="auto"/>
            <w:vAlign w:val="center"/>
          </w:tcPr>
          <w:p w14:paraId="62112EFD" w14:textId="77777777" w:rsidR="00BA3F9A" w:rsidRPr="00AC3283" w:rsidRDefault="00BA3F9A" w:rsidP="00BC2AE7">
            <w:pPr>
              <w:pStyle w:val="TAL"/>
              <w:rPr>
                <w:lang w:eastAsia="ja-JP"/>
              </w:rPr>
            </w:pPr>
            <w:r w:rsidRPr="00AC3283">
              <w:t>Number of additional DMRS</w:t>
            </w:r>
          </w:p>
        </w:tc>
        <w:tc>
          <w:tcPr>
            <w:tcW w:w="906" w:type="dxa"/>
            <w:shd w:val="clear" w:color="auto" w:fill="auto"/>
            <w:vAlign w:val="center"/>
          </w:tcPr>
          <w:p w14:paraId="62112EFE" w14:textId="77777777" w:rsidR="00BA3F9A" w:rsidRPr="00AC3283" w:rsidRDefault="00BA3F9A" w:rsidP="00BC2AE7">
            <w:pPr>
              <w:pStyle w:val="TAC"/>
            </w:pPr>
          </w:p>
        </w:tc>
        <w:tc>
          <w:tcPr>
            <w:tcW w:w="2098" w:type="dxa"/>
            <w:shd w:val="clear" w:color="auto" w:fill="auto"/>
            <w:vAlign w:val="center"/>
          </w:tcPr>
          <w:p w14:paraId="62112EFF" w14:textId="77777777" w:rsidR="00BA3F9A" w:rsidRPr="00AC3283" w:rsidRDefault="00BA3F9A" w:rsidP="00BC2AE7">
            <w:pPr>
              <w:pStyle w:val="TAC"/>
            </w:pPr>
            <w:r w:rsidRPr="00AC3283">
              <w:t>1</w:t>
            </w:r>
          </w:p>
        </w:tc>
      </w:tr>
      <w:tr w:rsidR="00BA3F9A" w:rsidRPr="00AC3283" w14:paraId="62112F05" w14:textId="77777777" w:rsidTr="003D220B">
        <w:trPr>
          <w:jc w:val="center"/>
        </w:trPr>
        <w:tc>
          <w:tcPr>
            <w:tcW w:w="2005" w:type="dxa"/>
            <w:vMerge/>
            <w:shd w:val="clear" w:color="auto" w:fill="auto"/>
            <w:vAlign w:val="center"/>
          </w:tcPr>
          <w:p w14:paraId="62112F01" w14:textId="77777777" w:rsidR="00BA3F9A" w:rsidRPr="00AC3283" w:rsidRDefault="00BA3F9A" w:rsidP="00BC2AE7">
            <w:pPr>
              <w:pStyle w:val="TAL"/>
            </w:pPr>
          </w:p>
        </w:tc>
        <w:tc>
          <w:tcPr>
            <w:tcW w:w="2814" w:type="dxa"/>
            <w:shd w:val="clear" w:color="auto" w:fill="auto"/>
            <w:vAlign w:val="center"/>
          </w:tcPr>
          <w:p w14:paraId="62112F02" w14:textId="77777777" w:rsidR="00BA3F9A" w:rsidRPr="00AC3283" w:rsidRDefault="00BA3F9A" w:rsidP="00BC2AE7">
            <w:pPr>
              <w:pStyle w:val="TAL"/>
              <w:rPr>
                <w:lang w:eastAsia="ja-JP"/>
              </w:rPr>
            </w:pPr>
            <w:r w:rsidRPr="00AC3283">
              <w:t>Maximum number of OFDM symbols for DL front loaded DMRS</w:t>
            </w:r>
          </w:p>
        </w:tc>
        <w:tc>
          <w:tcPr>
            <w:tcW w:w="906" w:type="dxa"/>
            <w:shd w:val="clear" w:color="auto" w:fill="auto"/>
            <w:vAlign w:val="center"/>
          </w:tcPr>
          <w:p w14:paraId="62112F03" w14:textId="77777777" w:rsidR="00BA3F9A" w:rsidRPr="00AC3283" w:rsidRDefault="00BA3F9A" w:rsidP="00BC2AE7">
            <w:pPr>
              <w:pStyle w:val="TAC"/>
            </w:pPr>
          </w:p>
        </w:tc>
        <w:tc>
          <w:tcPr>
            <w:tcW w:w="2098" w:type="dxa"/>
            <w:shd w:val="clear" w:color="auto" w:fill="auto"/>
            <w:vAlign w:val="center"/>
          </w:tcPr>
          <w:p w14:paraId="62112F04" w14:textId="77777777" w:rsidR="00BA3F9A" w:rsidRPr="00AC3283" w:rsidRDefault="00BA3F9A" w:rsidP="00BC2AE7">
            <w:pPr>
              <w:pStyle w:val="TAC"/>
            </w:pPr>
            <w:r w:rsidRPr="00AC3283">
              <w:rPr>
                <w:rFonts w:hint="eastAsia"/>
                <w:lang w:eastAsia="zh-CN"/>
              </w:rPr>
              <w:t>1</w:t>
            </w:r>
          </w:p>
        </w:tc>
      </w:tr>
      <w:tr w:rsidR="00BA3F9A" w:rsidRPr="00AC3283" w14:paraId="62112F09" w14:textId="77777777" w:rsidTr="003D220B">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6" w14:textId="77777777" w:rsidR="00BA3F9A" w:rsidRPr="00AC3283" w:rsidRDefault="00BA3F9A" w:rsidP="00BC2AE7">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7"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8" w14:textId="77777777" w:rsidR="00BA3F9A" w:rsidRPr="00AC3283" w:rsidRDefault="00BA3F9A" w:rsidP="00BC2AE7">
            <w:pPr>
              <w:pStyle w:val="TAC"/>
              <w:rPr>
                <w:lang w:eastAsia="zh-CN"/>
              </w:rPr>
            </w:pPr>
            <w:r>
              <w:t>1</w:t>
            </w:r>
          </w:p>
        </w:tc>
      </w:tr>
      <w:tr w:rsidR="00BA3F9A" w:rsidRPr="00AC3283" w14:paraId="62112F0D" w14:textId="77777777" w:rsidTr="003D220B">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0A" w14:textId="77777777" w:rsidR="00BA3F9A" w:rsidRPr="00AC3283" w:rsidRDefault="00BA3F9A" w:rsidP="00BC2AE7">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0B" w14:textId="77777777" w:rsidR="00BA3F9A" w:rsidRPr="00AC3283" w:rsidRDefault="00BA3F9A" w:rsidP="00BC2AE7">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0C" w14:textId="77777777" w:rsidR="00BA3F9A" w:rsidRPr="00AC3283" w:rsidRDefault="00BA3F9A" w:rsidP="00BC2AE7">
            <w:pPr>
              <w:pStyle w:val="TAC"/>
            </w:pPr>
            <w:r>
              <w:t xml:space="preserve">FR2.120-1 (Note2) </w:t>
            </w:r>
          </w:p>
        </w:tc>
      </w:tr>
      <w:tr w:rsidR="00BA3F9A" w:rsidRPr="00AC3283" w14:paraId="62112F10" w14:textId="77777777" w:rsidTr="003D220B">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0E" w14:textId="77777777" w:rsidR="00BA3F9A" w:rsidRDefault="00BA3F9A" w:rsidP="00BC2AE7">
            <w:pPr>
              <w:pStyle w:val="TAN"/>
            </w:pPr>
            <w:r w:rsidRPr="008E5A51">
              <w:rPr>
                <w:rFonts w:hint="eastAsia"/>
              </w:rPr>
              <w:t>N</w:t>
            </w:r>
            <w:r w:rsidRPr="008E5A51">
              <w:t xml:space="preserve">ote 1: </w:t>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62112F0F" w14:textId="77777777" w:rsidR="00BA3F9A" w:rsidRPr="00AC3283" w:rsidRDefault="00BA3F9A" w:rsidP="00BC2AE7">
            <w:pPr>
              <w:pStyle w:val="TAN"/>
            </w:pPr>
            <w:r>
              <w:t xml:space="preserve">Note 2: “FR2.120-1” is defined in </w:t>
            </w:r>
            <w:r w:rsidRPr="00AC3283">
              <w:rPr>
                <w:rFonts w:hint="eastAsia"/>
                <w:lang w:eastAsia="zh-CN"/>
              </w:rPr>
              <w:t>Annex A.1.</w:t>
            </w:r>
            <w:r>
              <w:rPr>
                <w:lang w:eastAsia="zh-CN"/>
              </w:rPr>
              <w:t>3 of TS 38.101-4</w:t>
            </w:r>
          </w:p>
        </w:tc>
      </w:tr>
    </w:tbl>
    <w:p w14:paraId="62112F11" w14:textId="77777777" w:rsidR="00BA3F9A" w:rsidRPr="001D682C" w:rsidRDefault="00BA3F9A" w:rsidP="00BA3F9A">
      <w:pPr>
        <w:pStyle w:val="Guidance"/>
        <w:rPr>
          <w:i w:val="0"/>
          <w:color w:val="auto"/>
          <w:lang w:eastAsia="zh-CN"/>
        </w:rPr>
      </w:pPr>
    </w:p>
    <w:p w14:paraId="62112F12" w14:textId="77777777" w:rsidR="00DD440E" w:rsidRDefault="00DD440E" w:rsidP="00DD440E">
      <w:pPr>
        <w:pStyle w:val="TH"/>
      </w:pPr>
      <w:r>
        <w:lastRenderedPageBreak/>
        <w:t>Table 8.2</w:t>
      </w:r>
      <w:r w:rsidRPr="00AC3283">
        <w:t>-</w:t>
      </w:r>
      <w:r>
        <w:t>8</w:t>
      </w:r>
      <w:r w:rsidRPr="00AC3283">
        <w:t>: Test Parameters</w:t>
      </w:r>
      <w:r>
        <w:t xml:space="preserve"> for FR2 TDD 2x2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DD440E" w:rsidRPr="00AC3283" w14:paraId="62112F16" w14:textId="77777777" w:rsidTr="005501FA">
        <w:trPr>
          <w:jc w:val="center"/>
        </w:trPr>
        <w:tc>
          <w:tcPr>
            <w:tcW w:w="4819" w:type="dxa"/>
            <w:gridSpan w:val="2"/>
            <w:shd w:val="clear" w:color="auto" w:fill="auto"/>
          </w:tcPr>
          <w:p w14:paraId="62112F13"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Parameter</w:t>
            </w:r>
          </w:p>
        </w:tc>
        <w:tc>
          <w:tcPr>
            <w:tcW w:w="906" w:type="dxa"/>
            <w:shd w:val="clear" w:color="auto" w:fill="auto"/>
          </w:tcPr>
          <w:p w14:paraId="62112F14"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Unit</w:t>
            </w:r>
          </w:p>
        </w:tc>
        <w:tc>
          <w:tcPr>
            <w:tcW w:w="2098" w:type="dxa"/>
            <w:shd w:val="clear" w:color="auto" w:fill="auto"/>
          </w:tcPr>
          <w:p w14:paraId="62112F15" w14:textId="77777777" w:rsidR="00DD440E" w:rsidRPr="00AC3283" w:rsidRDefault="00DD440E" w:rsidP="005501FA">
            <w:pPr>
              <w:keepNext/>
              <w:keepLines/>
              <w:spacing w:after="0"/>
              <w:jc w:val="center"/>
              <w:rPr>
                <w:rFonts w:ascii="Arial" w:hAnsi="Arial"/>
                <w:b/>
                <w:sz w:val="18"/>
              </w:rPr>
            </w:pPr>
            <w:r w:rsidRPr="00AC3283">
              <w:rPr>
                <w:rFonts w:ascii="Arial" w:hAnsi="Arial"/>
                <w:b/>
                <w:sz w:val="18"/>
              </w:rPr>
              <w:t>Value</w:t>
            </w:r>
          </w:p>
        </w:tc>
      </w:tr>
      <w:tr w:rsidR="00DD440E" w:rsidRPr="00AC3283" w14:paraId="62112F1A" w14:textId="77777777" w:rsidTr="005501FA">
        <w:trPr>
          <w:jc w:val="center"/>
        </w:trPr>
        <w:tc>
          <w:tcPr>
            <w:tcW w:w="4819" w:type="dxa"/>
            <w:gridSpan w:val="2"/>
            <w:shd w:val="clear" w:color="auto" w:fill="auto"/>
            <w:vAlign w:val="center"/>
          </w:tcPr>
          <w:p w14:paraId="62112F17" w14:textId="77777777" w:rsidR="00DD440E" w:rsidRPr="00AC3283" w:rsidRDefault="00DD440E" w:rsidP="005501FA">
            <w:pPr>
              <w:keepNext/>
              <w:keepLines/>
              <w:spacing w:after="0"/>
              <w:rPr>
                <w:rFonts w:ascii="Arial" w:hAnsi="Arial"/>
                <w:sz w:val="18"/>
              </w:rPr>
            </w:pPr>
            <w:r w:rsidRPr="00AC3283">
              <w:rPr>
                <w:rFonts w:ascii="Arial" w:hAnsi="Arial"/>
                <w:sz w:val="18"/>
              </w:rPr>
              <w:t>Duplex mode</w:t>
            </w:r>
          </w:p>
        </w:tc>
        <w:tc>
          <w:tcPr>
            <w:tcW w:w="906" w:type="dxa"/>
            <w:shd w:val="clear" w:color="auto" w:fill="auto"/>
            <w:vAlign w:val="center"/>
          </w:tcPr>
          <w:p w14:paraId="62112F1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TDD</w:t>
            </w:r>
          </w:p>
        </w:tc>
      </w:tr>
      <w:tr w:rsidR="00DD440E" w:rsidRPr="00AC3283" w14:paraId="62112F1E" w14:textId="77777777" w:rsidTr="005501FA">
        <w:trPr>
          <w:jc w:val="center"/>
        </w:trPr>
        <w:tc>
          <w:tcPr>
            <w:tcW w:w="4819" w:type="dxa"/>
            <w:gridSpan w:val="2"/>
            <w:shd w:val="clear" w:color="auto" w:fill="auto"/>
            <w:vAlign w:val="center"/>
          </w:tcPr>
          <w:p w14:paraId="62112F1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R</w:t>
            </w:r>
            <w:r w:rsidRPr="00396812">
              <w:rPr>
                <w:rFonts w:ascii="Arial" w:hAnsi="Arial"/>
                <w:sz w:val="18"/>
                <w:lang w:eastAsia="zh-CN"/>
              </w:rPr>
              <w:t>eference channel</w:t>
            </w:r>
          </w:p>
        </w:tc>
        <w:tc>
          <w:tcPr>
            <w:tcW w:w="906" w:type="dxa"/>
            <w:shd w:val="clear" w:color="auto" w:fill="auto"/>
            <w:vAlign w:val="center"/>
          </w:tcPr>
          <w:p w14:paraId="62112F1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1D" w14:textId="77777777" w:rsidR="00DD440E" w:rsidRPr="00AC3283" w:rsidRDefault="00DD440E" w:rsidP="005501FA">
            <w:pPr>
              <w:keepNext/>
              <w:keepLines/>
              <w:spacing w:after="0"/>
              <w:jc w:val="center"/>
              <w:rPr>
                <w:rFonts w:ascii="Arial" w:hAnsi="Arial"/>
                <w:sz w:val="18"/>
              </w:rPr>
            </w:pPr>
            <w:r w:rsidRPr="00AC3283">
              <w:rPr>
                <w:rFonts w:ascii="Arial" w:hAnsi="Arial" w:cs="Arial"/>
                <w:sz w:val="18"/>
                <w:szCs w:val="18"/>
              </w:rPr>
              <w:t>R.PDSCH.5-6.1 TDD</w:t>
            </w:r>
            <w:r>
              <w:rPr>
                <w:rFonts w:ascii="Arial" w:hAnsi="Arial"/>
                <w:sz w:val="18"/>
              </w:rPr>
              <w:t xml:space="preserve"> (Note 1)</w:t>
            </w:r>
          </w:p>
        </w:tc>
      </w:tr>
      <w:tr w:rsidR="00DD440E" w:rsidRPr="00AC3283" w14:paraId="62112F22" w14:textId="77777777" w:rsidTr="005501FA">
        <w:trPr>
          <w:jc w:val="center"/>
        </w:trPr>
        <w:tc>
          <w:tcPr>
            <w:tcW w:w="4819" w:type="dxa"/>
            <w:gridSpan w:val="2"/>
            <w:shd w:val="clear" w:color="auto" w:fill="auto"/>
            <w:vAlign w:val="center"/>
          </w:tcPr>
          <w:p w14:paraId="62112F1F"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B</w:t>
            </w:r>
            <w:r w:rsidRPr="00396812">
              <w:rPr>
                <w:rFonts w:ascii="Arial" w:hAnsi="Arial"/>
                <w:sz w:val="18"/>
                <w:lang w:eastAsia="zh-CN"/>
              </w:rPr>
              <w:t>andwidth</w:t>
            </w:r>
          </w:p>
        </w:tc>
        <w:tc>
          <w:tcPr>
            <w:tcW w:w="906" w:type="dxa"/>
            <w:shd w:val="clear" w:color="auto" w:fill="auto"/>
            <w:vAlign w:val="center"/>
          </w:tcPr>
          <w:p w14:paraId="62112F20"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Hz</w:t>
            </w:r>
          </w:p>
        </w:tc>
        <w:tc>
          <w:tcPr>
            <w:tcW w:w="2098" w:type="dxa"/>
            <w:shd w:val="clear" w:color="auto" w:fill="auto"/>
            <w:vAlign w:val="center"/>
          </w:tcPr>
          <w:p w14:paraId="62112F21"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100</w:t>
            </w:r>
          </w:p>
        </w:tc>
      </w:tr>
      <w:tr w:rsidR="00DD440E" w:rsidRPr="00AC3283" w14:paraId="62112F26" w14:textId="77777777" w:rsidTr="005501FA">
        <w:trPr>
          <w:jc w:val="center"/>
        </w:trPr>
        <w:tc>
          <w:tcPr>
            <w:tcW w:w="4819" w:type="dxa"/>
            <w:gridSpan w:val="2"/>
            <w:shd w:val="clear" w:color="auto" w:fill="auto"/>
            <w:vAlign w:val="center"/>
          </w:tcPr>
          <w:p w14:paraId="62112F23"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S</w:t>
            </w:r>
            <w:r w:rsidRPr="00396812">
              <w:rPr>
                <w:rFonts w:ascii="Arial" w:hAnsi="Arial"/>
                <w:sz w:val="18"/>
                <w:lang w:eastAsia="zh-CN"/>
              </w:rPr>
              <w:t>CS</w:t>
            </w:r>
          </w:p>
        </w:tc>
        <w:tc>
          <w:tcPr>
            <w:tcW w:w="906" w:type="dxa"/>
            <w:shd w:val="clear" w:color="auto" w:fill="auto"/>
            <w:vAlign w:val="center"/>
          </w:tcPr>
          <w:p w14:paraId="62112F24"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k</w:t>
            </w:r>
            <w:r w:rsidRPr="00396812">
              <w:rPr>
                <w:rFonts w:ascii="Arial" w:hAnsi="Arial"/>
                <w:sz w:val="18"/>
                <w:lang w:eastAsia="zh-CN"/>
              </w:rPr>
              <w:t>Hz</w:t>
            </w:r>
          </w:p>
        </w:tc>
        <w:tc>
          <w:tcPr>
            <w:tcW w:w="2098" w:type="dxa"/>
            <w:shd w:val="clear" w:color="auto" w:fill="auto"/>
            <w:vAlign w:val="center"/>
          </w:tcPr>
          <w:p w14:paraId="62112F25"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sz w:val="18"/>
                <w:lang w:eastAsia="zh-CN"/>
              </w:rPr>
              <w:t>120</w:t>
            </w:r>
          </w:p>
        </w:tc>
      </w:tr>
      <w:tr w:rsidR="00DD440E" w:rsidRPr="00AC3283" w14:paraId="62112F2A" w14:textId="77777777" w:rsidTr="005501FA">
        <w:trPr>
          <w:jc w:val="center"/>
        </w:trPr>
        <w:tc>
          <w:tcPr>
            <w:tcW w:w="4819" w:type="dxa"/>
            <w:gridSpan w:val="2"/>
            <w:shd w:val="clear" w:color="auto" w:fill="auto"/>
            <w:vAlign w:val="center"/>
          </w:tcPr>
          <w:p w14:paraId="62112F27" w14:textId="77777777" w:rsidR="00DD440E" w:rsidRPr="00396812" w:rsidRDefault="00DD440E" w:rsidP="005501FA">
            <w:pPr>
              <w:keepNext/>
              <w:keepLines/>
              <w:spacing w:after="0"/>
              <w:rPr>
                <w:rFonts w:ascii="Arial" w:hAnsi="Arial"/>
                <w:sz w:val="18"/>
                <w:lang w:eastAsia="zh-CN"/>
              </w:rPr>
            </w:pPr>
            <w:r w:rsidRPr="00396812">
              <w:rPr>
                <w:rFonts w:ascii="Arial" w:hAnsi="Arial"/>
                <w:sz w:val="18"/>
                <w:lang w:eastAsia="zh-CN"/>
              </w:rPr>
              <w:t>Modulation DL</w:t>
            </w:r>
          </w:p>
        </w:tc>
        <w:tc>
          <w:tcPr>
            <w:tcW w:w="906" w:type="dxa"/>
            <w:shd w:val="clear" w:color="auto" w:fill="auto"/>
            <w:vAlign w:val="center"/>
          </w:tcPr>
          <w:p w14:paraId="62112F2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9" w14:textId="77777777" w:rsidR="00DD440E" w:rsidRPr="00396812" w:rsidRDefault="00DD440E" w:rsidP="005501FA">
            <w:pPr>
              <w:keepNext/>
              <w:keepLines/>
              <w:spacing w:after="0"/>
              <w:jc w:val="center"/>
              <w:rPr>
                <w:rFonts w:ascii="Arial" w:hAnsi="Arial"/>
                <w:sz w:val="18"/>
                <w:lang w:eastAsia="zh-CN"/>
              </w:rPr>
            </w:pPr>
            <w:r>
              <w:rPr>
                <w:rFonts w:ascii="Arial" w:hAnsi="Arial"/>
                <w:sz w:val="18"/>
                <w:lang w:eastAsia="zh-CN"/>
              </w:rPr>
              <w:t>64</w:t>
            </w:r>
            <w:r w:rsidRPr="00396812">
              <w:rPr>
                <w:rFonts w:ascii="Arial" w:hAnsi="Arial"/>
                <w:sz w:val="18"/>
                <w:lang w:eastAsia="zh-CN"/>
              </w:rPr>
              <w:t>QAM</w:t>
            </w:r>
          </w:p>
        </w:tc>
      </w:tr>
      <w:tr w:rsidR="00DD440E" w:rsidRPr="00AC3283" w14:paraId="62112F2E" w14:textId="77777777" w:rsidTr="005501FA">
        <w:trPr>
          <w:jc w:val="center"/>
        </w:trPr>
        <w:tc>
          <w:tcPr>
            <w:tcW w:w="4819" w:type="dxa"/>
            <w:gridSpan w:val="2"/>
            <w:shd w:val="clear" w:color="auto" w:fill="auto"/>
            <w:vAlign w:val="center"/>
          </w:tcPr>
          <w:p w14:paraId="62112F2B" w14:textId="77777777" w:rsidR="00DD440E" w:rsidRPr="00396812" w:rsidRDefault="00DD440E" w:rsidP="005501FA">
            <w:pPr>
              <w:keepNext/>
              <w:keepLines/>
              <w:spacing w:after="0"/>
              <w:rPr>
                <w:rFonts w:ascii="Arial" w:hAnsi="Arial"/>
                <w:sz w:val="18"/>
                <w:lang w:eastAsia="zh-CN"/>
              </w:rPr>
            </w:pPr>
            <w:r w:rsidRPr="00396812">
              <w:rPr>
                <w:rFonts w:ascii="Arial" w:hAnsi="Arial" w:hint="eastAsia"/>
                <w:sz w:val="18"/>
                <w:lang w:eastAsia="zh-CN"/>
              </w:rPr>
              <w:t>M</w:t>
            </w:r>
            <w:r w:rsidRPr="00396812">
              <w:rPr>
                <w:rFonts w:ascii="Arial" w:hAnsi="Arial"/>
                <w:sz w:val="18"/>
                <w:lang w:eastAsia="zh-CN"/>
              </w:rPr>
              <w:t>odulation UL</w:t>
            </w:r>
          </w:p>
        </w:tc>
        <w:tc>
          <w:tcPr>
            <w:tcW w:w="906" w:type="dxa"/>
            <w:shd w:val="clear" w:color="auto" w:fill="auto"/>
            <w:vAlign w:val="center"/>
          </w:tcPr>
          <w:p w14:paraId="62112F2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2D" w14:textId="77777777" w:rsidR="00DD440E" w:rsidRPr="00396812" w:rsidRDefault="00DD440E" w:rsidP="005501FA">
            <w:pPr>
              <w:keepNext/>
              <w:keepLines/>
              <w:spacing w:after="0"/>
              <w:jc w:val="center"/>
              <w:rPr>
                <w:rFonts w:ascii="Arial" w:hAnsi="Arial"/>
                <w:sz w:val="18"/>
                <w:lang w:eastAsia="zh-CN"/>
              </w:rPr>
            </w:pPr>
            <w:r w:rsidRPr="00396812">
              <w:rPr>
                <w:rFonts w:ascii="Arial" w:hAnsi="Arial" w:hint="eastAsia"/>
                <w:sz w:val="18"/>
                <w:lang w:eastAsia="zh-CN"/>
              </w:rPr>
              <w:t>Q</w:t>
            </w:r>
            <w:r w:rsidRPr="00396812">
              <w:rPr>
                <w:rFonts w:ascii="Arial" w:hAnsi="Arial"/>
                <w:sz w:val="18"/>
                <w:lang w:eastAsia="zh-CN"/>
              </w:rPr>
              <w:t>PSK</w:t>
            </w:r>
          </w:p>
        </w:tc>
      </w:tr>
      <w:tr w:rsidR="00DD440E" w:rsidRPr="00AC3283" w14:paraId="62112F32" w14:textId="77777777" w:rsidTr="005501FA">
        <w:trPr>
          <w:jc w:val="center"/>
        </w:trPr>
        <w:tc>
          <w:tcPr>
            <w:tcW w:w="4819" w:type="dxa"/>
            <w:gridSpan w:val="2"/>
            <w:shd w:val="clear" w:color="auto" w:fill="auto"/>
            <w:vAlign w:val="center"/>
          </w:tcPr>
          <w:p w14:paraId="62112F2F" w14:textId="77777777" w:rsidR="00DD440E" w:rsidRPr="00AC3283" w:rsidRDefault="00DD440E" w:rsidP="005501FA">
            <w:pPr>
              <w:keepNext/>
              <w:keepLines/>
              <w:spacing w:after="0"/>
              <w:rPr>
                <w:rFonts w:ascii="Arial" w:hAnsi="Arial"/>
                <w:sz w:val="18"/>
              </w:rPr>
            </w:pPr>
            <w:r w:rsidRPr="00AC3283">
              <w:rPr>
                <w:rFonts w:ascii="Arial" w:hAnsi="Arial"/>
                <w:sz w:val="18"/>
              </w:rPr>
              <w:t>Active DL BWP index</w:t>
            </w:r>
          </w:p>
        </w:tc>
        <w:tc>
          <w:tcPr>
            <w:tcW w:w="906" w:type="dxa"/>
            <w:shd w:val="clear" w:color="auto" w:fill="auto"/>
            <w:vAlign w:val="center"/>
          </w:tcPr>
          <w:p w14:paraId="62112F3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3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37" w14:textId="77777777" w:rsidTr="005501FA">
        <w:trPr>
          <w:jc w:val="center"/>
        </w:trPr>
        <w:tc>
          <w:tcPr>
            <w:tcW w:w="2005" w:type="dxa"/>
            <w:vMerge w:val="restart"/>
            <w:shd w:val="clear" w:color="auto" w:fill="auto"/>
            <w:vAlign w:val="center"/>
          </w:tcPr>
          <w:p w14:paraId="62112F33" w14:textId="77777777" w:rsidR="00DD440E" w:rsidRPr="00AC3283" w:rsidRDefault="00DD440E" w:rsidP="005501FA">
            <w:pPr>
              <w:keepNext/>
              <w:keepLines/>
              <w:spacing w:after="0"/>
              <w:rPr>
                <w:rFonts w:ascii="Arial" w:hAnsi="Arial"/>
                <w:sz w:val="18"/>
                <w:szCs w:val="18"/>
              </w:rPr>
            </w:pPr>
            <w:r w:rsidRPr="00AC3283">
              <w:rPr>
                <w:rFonts w:ascii="Arial" w:hAnsi="Arial"/>
                <w:sz w:val="18"/>
                <w:szCs w:val="18"/>
              </w:rPr>
              <w:t>CSI-RS for tracking</w:t>
            </w:r>
          </w:p>
        </w:tc>
        <w:tc>
          <w:tcPr>
            <w:tcW w:w="2814" w:type="dxa"/>
            <w:shd w:val="clear" w:color="auto" w:fill="auto"/>
            <w:vAlign w:val="center"/>
          </w:tcPr>
          <w:p w14:paraId="62112F34"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lang w:eastAsia="ja-JP"/>
              </w:rPr>
              <w:t>First OFDM symbol in the PRB used for CSI-RS (</w:t>
            </w:r>
            <w:r w:rsidRPr="00AC3283">
              <w:rPr>
                <w:rFonts w:ascii="Arial" w:hAnsi="Arial"/>
                <w:i/>
                <w:sz w:val="18"/>
                <w:szCs w:val="18"/>
                <w:lang w:eastAsia="ja-JP"/>
              </w:rPr>
              <w:t>l</w:t>
            </w:r>
            <w:r w:rsidRPr="00AC3283">
              <w:rPr>
                <w:rFonts w:ascii="Arial" w:hAnsi="Arial"/>
                <w:i/>
                <w:sz w:val="18"/>
                <w:szCs w:val="18"/>
                <w:vertAlign w:val="subscript"/>
                <w:lang w:eastAsia="ja-JP"/>
              </w:rPr>
              <w:t>0</w:t>
            </w:r>
            <w:r w:rsidRPr="00AC3283">
              <w:rPr>
                <w:rFonts w:ascii="Arial" w:hAnsi="Arial"/>
                <w:sz w:val="18"/>
                <w:szCs w:val="18"/>
                <w:lang w:eastAsia="ja-JP"/>
              </w:rPr>
              <w:t>)</w:t>
            </w:r>
          </w:p>
        </w:tc>
        <w:tc>
          <w:tcPr>
            <w:tcW w:w="906" w:type="dxa"/>
            <w:shd w:val="clear" w:color="auto" w:fill="auto"/>
            <w:vAlign w:val="center"/>
          </w:tcPr>
          <w:p w14:paraId="62112F35" w14:textId="77777777" w:rsidR="00DD440E" w:rsidRPr="00AC3283" w:rsidRDefault="00DD440E" w:rsidP="005501FA">
            <w:pPr>
              <w:keepNext/>
              <w:keepLines/>
              <w:spacing w:after="0"/>
              <w:jc w:val="center"/>
              <w:rPr>
                <w:rFonts w:ascii="Arial" w:hAnsi="Arial"/>
                <w:sz w:val="18"/>
                <w:szCs w:val="18"/>
              </w:rPr>
            </w:pPr>
          </w:p>
        </w:tc>
        <w:tc>
          <w:tcPr>
            <w:tcW w:w="2098" w:type="dxa"/>
            <w:shd w:val="clear" w:color="auto" w:fill="auto"/>
            <w:vAlign w:val="center"/>
          </w:tcPr>
          <w:p w14:paraId="62112F36" w14:textId="77777777" w:rsidR="00DD440E" w:rsidRPr="00AC3283" w:rsidDel="003A6904" w:rsidRDefault="00DD440E" w:rsidP="005501FA">
            <w:pPr>
              <w:keepNext/>
              <w:keepLines/>
              <w:spacing w:after="0"/>
              <w:jc w:val="center"/>
              <w:rPr>
                <w:szCs w:val="18"/>
              </w:rPr>
            </w:pPr>
            <w:r w:rsidRPr="00396812">
              <w:rPr>
                <w:rFonts w:ascii="Arial" w:hAnsi="Arial" w:hint="eastAsia"/>
                <w:sz w:val="18"/>
                <w:szCs w:val="18"/>
                <w:lang w:eastAsia="zh-CN"/>
              </w:rPr>
              <w:t>T</w:t>
            </w:r>
            <w:r w:rsidRPr="00396812">
              <w:rPr>
                <w:rFonts w:ascii="Arial" w:hAnsi="Arial"/>
                <w:sz w:val="18"/>
                <w:szCs w:val="18"/>
                <w:lang w:eastAsia="zh-CN"/>
              </w:rPr>
              <w:t>able 8.2-6</w:t>
            </w:r>
          </w:p>
        </w:tc>
      </w:tr>
      <w:tr w:rsidR="00DD440E" w:rsidRPr="00AC3283" w14:paraId="62112F3C" w14:textId="77777777" w:rsidTr="005501FA">
        <w:trPr>
          <w:jc w:val="center"/>
        </w:trPr>
        <w:tc>
          <w:tcPr>
            <w:tcW w:w="2005" w:type="dxa"/>
            <w:vMerge/>
            <w:shd w:val="clear" w:color="auto" w:fill="auto"/>
            <w:vAlign w:val="center"/>
          </w:tcPr>
          <w:p w14:paraId="62112F38" w14:textId="77777777" w:rsidR="00DD440E" w:rsidRPr="00AC3283" w:rsidRDefault="00DD440E" w:rsidP="005501FA">
            <w:pPr>
              <w:keepNext/>
              <w:keepLines/>
              <w:spacing w:after="0"/>
              <w:rPr>
                <w:rFonts w:ascii="Arial" w:hAnsi="Arial"/>
                <w:sz w:val="18"/>
                <w:szCs w:val="18"/>
              </w:rPr>
            </w:pPr>
          </w:p>
        </w:tc>
        <w:tc>
          <w:tcPr>
            <w:tcW w:w="2814" w:type="dxa"/>
            <w:shd w:val="clear" w:color="auto" w:fill="auto"/>
            <w:vAlign w:val="center"/>
          </w:tcPr>
          <w:p w14:paraId="62112F39" w14:textId="77777777" w:rsidR="00DD440E" w:rsidRPr="00AC3283" w:rsidDel="003A6904" w:rsidRDefault="00DD440E" w:rsidP="005501FA">
            <w:pPr>
              <w:keepNext/>
              <w:keepLines/>
              <w:spacing w:after="0"/>
              <w:rPr>
                <w:rFonts w:ascii="Arial" w:hAnsi="Arial"/>
                <w:sz w:val="18"/>
                <w:szCs w:val="18"/>
              </w:rPr>
            </w:pPr>
            <w:r w:rsidRPr="00AC3283">
              <w:rPr>
                <w:rFonts w:ascii="Arial" w:hAnsi="Arial"/>
                <w:sz w:val="18"/>
                <w:szCs w:val="18"/>
              </w:rPr>
              <w:t>CSI-RS offset</w:t>
            </w:r>
          </w:p>
        </w:tc>
        <w:tc>
          <w:tcPr>
            <w:tcW w:w="906" w:type="dxa"/>
            <w:shd w:val="clear" w:color="auto" w:fill="auto"/>
            <w:vAlign w:val="center"/>
          </w:tcPr>
          <w:p w14:paraId="62112F3A" w14:textId="77777777" w:rsidR="00DD440E" w:rsidRPr="00AC3283" w:rsidRDefault="00DD440E" w:rsidP="005501FA">
            <w:pPr>
              <w:keepNext/>
              <w:keepLines/>
              <w:spacing w:after="0"/>
              <w:jc w:val="center"/>
              <w:rPr>
                <w:rFonts w:ascii="Arial" w:hAnsi="Arial"/>
                <w:sz w:val="18"/>
                <w:szCs w:val="18"/>
              </w:rPr>
            </w:pPr>
            <w:r w:rsidRPr="00AC3283">
              <w:rPr>
                <w:rFonts w:ascii="Arial" w:hAnsi="Arial"/>
                <w:sz w:val="18"/>
                <w:szCs w:val="18"/>
              </w:rPr>
              <w:t>Slots</w:t>
            </w:r>
          </w:p>
        </w:tc>
        <w:tc>
          <w:tcPr>
            <w:tcW w:w="2098" w:type="dxa"/>
            <w:shd w:val="clear" w:color="auto" w:fill="auto"/>
            <w:vAlign w:val="center"/>
          </w:tcPr>
          <w:p w14:paraId="62112F3B" w14:textId="77777777" w:rsidR="00DD440E" w:rsidRPr="00AC3283" w:rsidDel="003A6904" w:rsidRDefault="00DD440E" w:rsidP="005501FA">
            <w:pPr>
              <w:pStyle w:val="TAC"/>
              <w:rPr>
                <w:szCs w:val="18"/>
              </w:rPr>
            </w:pPr>
            <w:r w:rsidRPr="00F42808">
              <w:rPr>
                <w:rFonts w:hint="eastAsia"/>
                <w:szCs w:val="18"/>
                <w:lang w:eastAsia="zh-CN"/>
              </w:rPr>
              <w:t>T</w:t>
            </w:r>
            <w:r w:rsidRPr="00F42808">
              <w:rPr>
                <w:szCs w:val="18"/>
                <w:lang w:eastAsia="zh-CN"/>
              </w:rPr>
              <w:t>able 8.2-6</w:t>
            </w:r>
          </w:p>
        </w:tc>
      </w:tr>
      <w:tr w:rsidR="00DD440E" w:rsidRPr="00AC3283" w:rsidDel="003A6904" w14:paraId="62112F41" w14:textId="77777777" w:rsidTr="005501FA">
        <w:trPr>
          <w:jc w:val="center"/>
        </w:trPr>
        <w:tc>
          <w:tcPr>
            <w:tcW w:w="2005" w:type="dxa"/>
            <w:shd w:val="clear" w:color="auto" w:fill="auto"/>
            <w:vAlign w:val="center"/>
          </w:tcPr>
          <w:p w14:paraId="62112F3D" w14:textId="77777777" w:rsidR="00DD440E" w:rsidRPr="00AC3283" w:rsidDel="003A6904" w:rsidRDefault="00DD440E" w:rsidP="005501FA">
            <w:pPr>
              <w:keepNext/>
              <w:keepLines/>
              <w:spacing w:after="0"/>
              <w:rPr>
                <w:rFonts w:ascii="Arial" w:hAnsi="Arial"/>
                <w:sz w:val="18"/>
              </w:rPr>
            </w:pPr>
            <w:r w:rsidRPr="00AC3283">
              <w:rPr>
                <w:rFonts w:ascii="Arial" w:hAnsi="Arial" w:hint="eastAsia"/>
                <w:sz w:val="18"/>
                <w:lang w:eastAsia="zh-CN"/>
              </w:rPr>
              <w:t>PDCCH configuration</w:t>
            </w:r>
          </w:p>
        </w:tc>
        <w:tc>
          <w:tcPr>
            <w:tcW w:w="2814" w:type="dxa"/>
            <w:shd w:val="clear" w:color="auto" w:fill="auto"/>
          </w:tcPr>
          <w:p w14:paraId="62112F3E" w14:textId="77777777" w:rsidR="00DD440E" w:rsidRPr="00AC3283" w:rsidDel="003A6904" w:rsidRDefault="00DD440E" w:rsidP="005501FA">
            <w:pPr>
              <w:keepNext/>
              <w:keepLines/>
              <w:spacing w:after="0"/>
              <w:rPr>
                <w:rFonts w:ascii="Arial" w:hAnsi="Arial"/>
                <w:sz w:val="18"/>
              </w:rPr>
            </w:pPr>
            <w:r w:rsidRPr="00AC3283">
              <w:rPr>
                <w:rFonts w:ascii="Arial" w:hAnsi="Arial"/>
                <w:sz w:val="18"/>
                <w:lang w:eastAsia="zh-CN"/>
              </w:rPr>
              <w:t>Number of PDCCH candidates and aggregation levels</w:t>
            </w:r>
          </w:p>
        </w:tc>
        <w:tc>
          <w:tcPr>
            <w:tcW w:w="906" w:type="dxa"/>
            <w:shd w:val="clear" w:color="auto" w:fill="auto"/>
          </w:tcPr>
          <w:p w14:paraId="62112F3F" w14:textId="77777777" w:rsidR="00DD440E" w:rsidRPr="00AC3283" w:rsidDel="003A6904" w:rsidRDefault="00DD440E" w:rsidP="005501FA">
            <w:pPr>
              <w:keepNext/>
              <w:keepLines/>
              <w:spacing w:after="0"/>
              <w:jc w:val="center"/>
              <w:rPr>
                <w:rFonts w:ascii="Arial" w:hAnsi="Arial"/>
                <w:sz w:val="18"/>
              </w:rPr>
            </w:pPr>
          </w:p>
        </w:tc>
        <w:tc>
          <w:tcPr>
            <w:tcW w:w="2098" w:type="dxa"/>
            <w:shd w:val="clear" w:color="auto" w:fill="auto"/>
          </w:tcPr>
          <w:p w14:paraId="62112F40" w14:textId="77777777" w:rsidR="00DD440E" w:rsidRPr="00AC3283" w:rsidDel="003A6904" w:rsidRDefault="00DD440E" w:rsidP="005501FA">
            <w:pPr>
              <w:keepNext/>
              <w:keepLines/>
              <w:spacing w:after="0"/>
              <w:jc w:val="center"/>
              <w:rPr>
                <w:rFonts w:ascii="Arial" w:hAnsi="Arial"/>
                <w:sz w:val="18"/>
              </w:rPr>
            </w:pPr>
            <w:r w:rsidRPr="00AC3283">
              <w:rPr>
                <w:rFonts w:ascii="Arial" w:hAnsi="Arial"/>
                <w:sz w:val="18"/>
                <w:lang w:eastAsia="zh-CN"/>
              </w:rPr>
              <w:t>1/AL8</w:t>
            </w:r>
          </w:p>
        </w:tc>
      </w:tr>
      <w:tr w:rsidR="00DD440E" w:rsidRPr="00AC3283" w14:paraId="62112F46" w14:textId="77777777" w:rsidTr="005501FA">
        <w:trPr>
          <w:jc w:val="center"/>
        </w:trPr>
        <w:tc>
          <w:tcPr>
            <w:tcW w:w="2005" w:type="dxa"/>
            <w:vMerge w:val="restart"/>
            <w:shd w:val="clear" w:color="auto" w:fill="auto"/>
            <w:vAlign w:val="center"/>
          </w:tcPr>
          <w:p w14:paraId="62112F42" w14:textId="77777777" w:rsidR="00DD440E" w:rsidRPr="00AC3283" w:rsidRDefault="00DD440E" w:rsidP="005501FA">
            <w:pPr>
              <w:keepNext/>
              <w:keepLines/>
              <w:spacing w:after="0"/>
              <w:rPr>
                <w:rFonts w:ascii="Arial" w:hAnsi="Arial"/>
                <w:i/>
                <w:sz w:val="18"/>
              </w:rPr>
            </w:pPr>
            <w:r w:rsidRPr="00AC3283">
              <w:rPr>
                <w:rFonts w:ascii="Arial" w:hAnsi="Arial"/>
                <w:sz w:val="18"/>
              </w:rPr>
              <w:t>PDSCH configuration</w:t>
            </w:r>
          </w:p>
        </w:tc>
        <w:tc>
          <w:tcPr>
            <w:tcW w:w="2814" w:type="dxa"/>
            <w:shd w:val="clear" w:color="auto" w:fill="auto"/>
            <w:vAlign w:val="center"/>
          </w:tcPr>
          <w:p w14:paraId="62112F43" w14:textId="77777777" w:rsidR="00DD440E" w:rsidRPr="00AC3283" w:rsidRDefault="00DD440E" w:rsidP="005501FA">
            <w:pPr>
              <w:keepNext/>
              <w:keepLines/>
              <w:spacing w:after="0"/>
              <w:rPr>
                <w:rFonts w:ascii="Arial" w:hAnsi="Arial"/>
                <w:i/>
                <w:sz w:val="18"/>
              </w:rPr>
            </w:pPr>
            <w:r w:rsidRPr="00AC3283">
              <w:rPr>
                <w:rFonts w:ascii="Arial" w:hAnsi="Arial"/>
                <w:sz w:val="18"/>
              </w:rPr>
              <w:t>Mapping type</w:t>
            </w:r>
          </w:p>
        </w:tc>
        <w:tc>
          <w:tcPr>
            <w:tcW w:w="906" w:type="dxa"/>
            <w:shd w:val="clear" w:color="auto" w:fill="auto"/>
            <w:vAlign w:val="center"/>
          </w:tcPr>
          <w:p w14:paraId="62112F44"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5"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A</w:t>
            </w:r>
          </w:p>
        </w:tc>
      </w:tr>
      <w:tr w:rsidR="00DD440E" w:rsidRPr="00AC3283" w14:paraId="62112F4B" w14:textId="77777777" w:rsidTr="005501FA">
        <w:trPr>
          <w:jc w:val="center"/>
        </w:trPr>
        <w:tc>
          <w:tcPr>
            <w:tcW w:w="2005" w:type="dxa"/>
            <w:vMerge/>
            <w:shd w:val="clear" w:color="auto" w:fill="auto"/>
            <w:vAlign w:val="center"/>
          </w:tcPr>
          <w:p w14:paraId="62112F47"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8" w14:textId="77777777" w:rsidR="00DD440E" w:rsidRPr="00AC3283" w:rsidRDefault="00DD440E" w:rsidP="005501FA">
            <w:pPr>
              <w:keepNext/>
              <w:keepLines/>
              <w:spacing w:after="0"/>
              <w:rPr>
                <w:rFonts w:ascii="Arial" w:hAnsi="Arial"/>
                <w:sz w:val="18"/>
              </w:rPr>
            </w:pPr>
            <w:r w:rsidRPr="00AC3283">
              <w:rPr>
                <w:rFonts w:ascii="Arial" w:hAnsi="Arial"/>
                <w:i/>
                <w:sz w:val="18"/>
              </w:rPr>
              <w:t>k0</w:t>
            </w:r>
          </w:p>
        </w:tc>
        <w:tc>
          <w:tcPr>
            <w:tcW w:w="906" w:type="dxa"/>
            <w:shd w:val="clear" w:color="auto" w:fill="auto"/>
            <w:vAlign w:val="center"/>
          </w:tcPr>
          <w:p w14:paraId="62112F49"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A" w14:textId="77777777" w:rsidR="00DD440E" w:rsidRPr="00AC3283" w:rsidRDefault="00DD440E" w:rsidP="005501FA">
            <w:pPr>
              <w:keepNext/>
              <w:keepLines/>
              <w:spacing w:after="0"/>
              <w:jc w:val="center"/>
              <w:rPr>
                <w:rFonts w:ascii="Arial" w:hAnsi="Arial"/>
                <w:sz w:val="18"/>
              </w:rPr>
            </w:pPr>
            <w:r w:rsidRPr="00AC3283">
              <w:rPr>
                <w:rFonts w:ascii="Arial" w:hAnsi="Arial"/>
                <w:sz w:val="18"/>
              </w:rPr>
              <w:t>0</w:t>
            </w:r>
          </w:p>
        </w:tc>
      </w:tr>
      <w:tr w:rsidR="00DD440E" w:rsidRPr="00AC3283" w14:paraId="62112F50" w14:textId="77777777" w:rsidTr="005501FA">
        <w:trPr>
          <w:jc w:val="center"/>
        </w:trPr>
        <w:tc>
          <w:tcPr>
            <w:tcW w:w="2005" w:type="dxa"/>
            <w:vMerge/>
            <w:shd w:val="clear" w:color="auto" w:fill="auto"/>
            <w:vAlign w:val="center"/>
          </w:tcPr>
          <w:p w14:paraId="62112F4C"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4D" w14:textId="77777777" w:rsidR="00DD440E" w:rsidRPr="00AC3283" w:rsidRDefault="00DD440E" w:rsidP="005501FA">
            <w:pPr>
              <w:keepNext/>
              <w:keepLines/>
              <w:spacing w:after="0"/>
              <w:rPr>
                <w:rFonts w:ascii="Arial" w:hAnsi="Arial"/>
                <w:sz w:val="18"/>
              </w:rPr>
            </w:pPr>
            <w:r w:rsidRPr="00AC3283">
              <w:rPr>
                <w:rFonts w:ascii="Arial" w:hAnsi="Arial"/>
                <w:sz w:val="18"/>
              </w:rPr>
              <w:t xml:space="preserve">Starting symbol (S) </w:t>
            </w:r>
          </w:p>
        </w:tc>
        <w:tc>
          <w:tcPr>
            <w:tcW w:w="906" w:type="dxa"/>
            <w:shd w:val="clear" w:color="auto" w:fill="auto"/>
            <w:vAlign w:val="center"/>
          </w:tcPr>
          <w:p w14:paraId="62112F4E"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4F"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5" w14:textId="77777777" w:rsidTr="005501FA">
        <w:trPr>
          <w:jc w:val="center"/>
        </w:trPr>
        <w:tc>
          <w:tcPr>
            <w:tcW w:w="2005" w:type="dxa"/>
            <w:vMerge/>
            <w:shd w:val="clear" w:color="auto" w:fill="auto"/>
            <w:vAlign w:val="center"/>
          </w:tcPr>
          <w:p w14:paraId="62112F51"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2" w14:textId="77777777" w:rsidR="00DD440E" w:rsidRPr="00AC3283" w:rsidRDefault="00DD440E" w:rsidP="005501FA">
            <w:pPr>
              <w:keepNext/>
              <w:keepLines/>
              <w:spacing w:after="0"/>
              <w:rPr>
                <w:rFonts w:ascii="Arial" w:hAnsi="Arial"/>
                <w:sz w:val="18"/>
              </w:rPr>
            </w:pPr>
            <w:r w:rsidRPr="00AC3283">
              <w:rPr>
                <w:rFonts w:ascii="Arial" w:hAnsi="Arial"/>
                <w:sz w:val="18"/>
              </w:rPr>
              <w:t>Length (L)</w:t>
            </w:r>
          </w:p>
        </w:tc>
        <w:tc>
          <w:tcPr>
            <w:tcW w:w="906" w:type="dxa"/>
            <w:shd w:val="clear" w:color="auto" w:fill="auto"/>
            <w:vAlign w:val="center"/>
          </w:tcPr>
          <w:p w14:paraId="62112F53"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4" w14:textId="77777777" w:rsidR="00DD440E" w:rsidRPr="00AC3283" w:rsidRDefault="00DD440E" w:rsidP="005501FA">
            <w:pPr>
              <w:keepNext/>
              <w:keepLines/>
              <w:spacing w:after="0"/>
              <w:jc w:val="center"/>
              <w:rPr>
                <w:rFonts w:ascii="Arial" w:hAnsi="Arial"/>
                <w:sz w:val="18"/>
              </w:rPr>
            </w:pPr>
            <w:r w:rsidRPr="00AC3283">
              <w:rPr>
                <w:rFonts w:ascii="Arial" w:hAnsi="Arial"/>
                <w:sz w:val="18"/>
              </w:rPr>
              <w:t xml:space="preserve">Specific to each </w:t>
            </w:r>
            <w:r w:rsidRPr="00AC3283">
              <w:rPr>
                <w:rFonts w:ascii="Arial" w:hAnsi="Arial" w:cs="Arial"/>
                <w:sz w:val="18"/>
              </w:rPr>
              <w:t>Reference</w:t>
            </w:r>
            <w:r w:rsidRPr="00AC3283">
              <w:rPr>
                <w:rFonts w:ascii="Arial" w:hAnsi="Arial" w:cs="Arial" w:hint="eastAsia"/>
                <w:sz w:val="18"/>
              </w:rPr>
              <w:t xml:space="preserve"> </w:t>
            </w:r>
            <w:r w:rsidRPr="00AC3283">
              <w:rPr>
                <w:rFonts w:ascii="Arial" w:hAnsi="Arial" w:cs="Arial"/>
                <w:sz w:val="18"/>
              </w:rPr>
              <w:t>channel as defined in A.3.2.2</w:t>
            </w:r>
            <w:r>
              <w:rPr>
                <w:rFonts w:ascii="Arial" w:hAnsi="Arial" w:cs="Arial"/>
                <w:sz w:val="18"/>
              </w:rPr>
              <w:t xml:space="preserve"> of TS 38.101-4</w:t>
            </w:r>
          </w:p>
        </w:tc>
      </w:tr>
      <w:tr w:rsidR="00DD440E" w:rsidRPr="00AC3283" w14:paraId="62112F5A" w14:textId="77777777" w:rsidTr="005501FA">
        <w:trPr>
          <w:jc w:val="center"/>
        </w:trPr>
        <w:tc>
          <w:tcPr>
            <w:tcW w:w="2005" w:type="dxa"/>
            <w:vMerge/>
            <w:shd w:val="clear" w:color="auto" w:fill="auto"/>
            <w:vAlign w:val="center"/>
          </w:tcPr>
          <w:p w14:paraId="62112F56"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7" w14:textId="77777777" w:rsidR="00DD440E" w:rsidRPr="00AC3283" w:rsidRDefault="00DD440E" w:rsidP="005501FA">
            <w:pPr>
              <w:keepNext/>
              <w:keepLines/>
              <w:spacing w:after="0"/>
              <w:rPr>
                <w:rFonts w:ascii="Arial" w:hAnsi="Arial"/>
                <w:sz w:val="18"/>
              </w:rPr>
            </w:pPr>
            <w:r w:rsidRPr="00AC3283">
              <w:rPr>
                <w:rFonts w:ascii="Arial" w:hAnsi="Arial"/>
                <w:sz w:val="18"/>
              </w:rPr>
              <w:t>PDSCH aggregation factor</w:t>
            </w:r>
          </w:p>
        </w:tc>
        <w:tc>
          <w:tcPr>
            <w:tcW w:w="906" w:type="dxa"/>
            <w:shd w:val="clear" w:color="auto" w:fill="auto"/>
            <w:vAlign w:val="center"/>
          </w:tcPr>
          <w:p w14:paraId="62112F58"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9"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5F" w14:textId="77777777" w:rsidTr="005501FA">
        <w:trPr>
          <w:jc w:val="center"/>
        </w:trPr>
        <w:tc>
          <w:tcPr>
            <w:tcW w:w="2005" w:type="dxa"/>
            <w:vMerge/>
            <w:shd w:val="clear" w:color="auto" w:fill="auto"/>
            <w:vAlign w:val="center"/>
          </w:tcPr>
          <w:p w14:paraId="62112F5B"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5C" w14:textId="77777777" w:rsidR="00DD440E" w:rsidRPr="00AC3283" w:rsidRDefault="00DD440E" w:rsidP="005501FA">
            <w:pPr>
              <w:keepNext/>
              <w:keepLines/>
              <w:spacing w:after="0"/>
              <w:rPr>
                <w:rFonts w:ascii="Arial" w:hAnsi="Arial"/>
                <w:sz w:val="18"/>
              </w:rPr>
            </w:pPr>
            <w:r w:rsidRPr="00AC3283">
              <w:rPr>
                <w:rFonts w:ascii="Arial" w:hAnsi="Arial"/>
                <w:sz w:val="18"/>
              </w:rPr>
              <w:t>PRB bundling type</w:t>
            </w:r>
          </w:p>
        </w:tc>
        <w:tc>
          <w:tcPr>
            <w:tcW w:w="906" w:type="dxa"/>
            <w:shd w:val="clear" w:color="auto" w:fill="auto"/>
            <w:vAlign w:val="center"/>
          </w:tcPr>
          <w:p w14:paraId="62112F5D"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5E" w14:textId="77777777" w:rsidR="00DD440E" w:rsidRPr="00AC3283" w:rsidRDefault="00DD440E" w:rsidP="005501FA">
            <w:pPr>
              <w:keepNext/>
              <w:keepLines/>
              <w:spacing w:after="0"/>
              <w:jc w:val="center"/>
              <w:rPr>
                <w:rFonts w:ascii="Arial" w:hAnsi="Arial"/>
                <w:sz w:val="18"/>
              </w:rPr>
            </w:pPr>
            <w:r w:rsidRPr="00AC3283">
              <w:rPr>
                <w:rFonts w:ascii="Arial" w:hAnsi="Arial"/>
                <w:sz w:val="18"/>
              </w:rPr>
              <w:t>Static</w:t>
            </w:r>
          </w:p>
        </w:tc>
      </w:tr>
      <w:tr w:rsidR="00DD440E" w:rsidRPr="00AC3283" w14:paraId="62112F64" w14:textId="77777777" w:rsidTr="005501FA">
        <w:trPr>
          <w:jc w:val="center"/>
        </w:trPr>
        <w:tc>
          <w:tcPr>
            <w:tcW w:w="2005" w:type="dxa"/>
            <w:vMerge/>
            <w:shd w:val="clear" w:color="auto" w:fill="auto"/>
            <w:vAlign w:val="center"/>
          </w:tcPr>
          <w:p w14:paraId="62112F60"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1" w14:textId="77777777" w:rsidR="00DD440E" w:rsidRPr="00AC3283" w:rsidRDefault="00DD440E" w:rsidP="005501FA">
            <w:pPr>
              <w:keepNext/>
              <w:keepLines/>
              <w:spacing w:after="0"/>
              <w:rPr>
                <w:rFonts w:ascii="Arial" w:hAnsi="Arial"/>
                <w:sz w:val="18"/>
              </w:rPr>
            </w:pPr>
            <w:r w:rsidRPr="00AC3283">
              <w:rPr>
                <w:rFonts w:ascii="Arial" w:hAnsi="Arial"/>
                <w:sz w:val="18"/>
              </w:rPr>
              <w:t>PRB bundling size</w:t>
            </w:r>
          </w:p>
        </w:tc>
        <w:tc>
          <w:tcPr>
            <w:tcW w:w="906" w:type="dxa"/>
            <w:shd w:val="clear" w:color="auto" w:fill="auto"/>
            <w:vAlign w:val="center"/>
          </w:tcPr>
          <w:p w14:paraId="62112F62"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3" w14:textId="77777777" w:rsidR="00DD440E" w:rsidRPr="00AC3283" w:rsidRDefault="00DD440E" w:rsidP="005501FA">
            <w:pPr>
              <w:keepNext/>
              <w:keepLines/>
              <w:spacing w:after="0"/>
              <w:jc w:val="center"/>
              <w:rPr>
                <w:rFonts w:ascii="Arial" w:hAnsi="Arial"/>
                <w:sz w:val="18"/>
              </w:rPr>
            </w:pPr>
            <w:r>
              <w:rPr>
                <w:rFonts w:ascii="Arial" w:hAnsi="Arial"/>
                <w:sz w:val="18"/>
              </w:rPr>
              <w:t>2</w:t>
            </w:r>
          </w:p>
        </w:tc>
      </w:tr>
      <w:tr w:rsidR="00DD440E" w:rsidRPr="00AC3283" w14:paraId="62112F69" w14:textId="77777777" w:rsidTr="005501FA">
        <w:trPr>
          <w:jc w:val="center"/>
        </w:trPr>
        <w:tc>
          <w:tcPr>
            <w:tcW w:w="2005" w:type="dxa"/>
            <w:vMerge/>
            <w:shd w:val="clear" w:color="auto" w:fill="auto"/>
            <w:vAlign w:val="center"/>
          </w:tcPr>
          <w:p w14:paraId="62112F65"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6" w14:textId="77777777" w:rsidR="00DD440E" w:rsidRPr="00AC3283" w:rsidRDefault="00DD440E" w:rsidP="005501FA">
            <w:pPr>
              <w:keepNext/>
              <w:keepLines/>
              <w:spacing w:after="0"/>
              <w:rPr>
                <w:rFonts w:ascii="Arial" w:hAnsi="Arial"/>
                <w:sz w:val="18"/>
              </w:rPr>
            </w:pPr>
            <w:r w:rsidRPr="00AC3283">
              <w:rPr>
                <w:rFonts w:ascii="Arial" w:hAnsi="Arial"/>
                <w:sz w:val="18"/>
              </w:rPr>
              <w:t>Resource allocation type</w:t>
            </w:r>
          </w:p>
        </w:tc>
        <w:tc>
          <w:tcPr>
            <w:tcW w:w="906" w:type="dxa"/>
            <w:shd w:val="clear" w:color="auto" w:fill="auto"/>
            <w:vAlign w:val="center"/>
          </w:tcPr>
          <w:p w14:paraId="62112F67"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8" w14:textId="77777777" w:rsidR="00DD440E" w:rsidRPr="00AC3283" w:rsidRDefault="00DD440E" w:rsidP="005501FA">
            <w:pPr>
              <w:keepNext/>
              <w:keepLines/>
              <w:spacing w:after="0"/>
              <w:jc w:val="center"/>
              <w:rPr>
                <w:rFonts w:ascii="Arial" w:hAnsi="Arial"/>
                <w:sz w:val="18"/>
                <w:lang w:eastAsia="zh-CN"/>
              </w:rPr>
            </w:pPr>
            <w:r w:rsidRPr="00AC3283">
              <w:rPr>
                <w:rFonts w:ascii="Arial" w:hAnsi="Arial"/>
                <w:sz w:val="18"/>
              </w:rPr>
              <w:t xml:space="preserve">Type </w:t>
            </w:r>
            <w:r w:rsidRPr="00AC3283">
              <w:rPr>
                <w:rFonts w:ascii="Arial" w:hAnsi="Arial" w:hint="eastAsia"/>
                <w:sz w:val="18"/>
                <w:lang w:eastAsia="zh-CN"/>
              </w:rPr>
              <w:t>0</w:t>
            </w:r>
          </w:p>
        </w:tc>
      </w:tr>
      <w:tr w:rsidR="00DD440E" w:rsidRPr="00AC3283" w14:paraId="62112F6E" w14:textId="77777777" w:rsidTr="005501FA">
        <w:trPr>
          <w:jc w:val="center"/>
        </w:trPr>
        <w:tc>
          <w:tcPr>
            <w:tcW w:w="2005" w:type="dxa"/>
            <w:vMerge/>
            <w:shd w:val="clear" w:color="auto" w:fill="auto"/>
            <w:vAlign w:val="center"/>
          </w:tcPr>
          <w:p w14:paraId="62112F6A"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6B" w14:textId="77777777" w:rsidR="00DD440E" w:rsidRPr="00AC3283" w:rsidRDefault="00DD440E" w:rsidP="005501FA">
            <w:pPr>
              <w:keepNext/>
              <w:keepLines/>
              <w:spacing w:after="0"/>
              <w:rPr>
                <w:rFonts w:ascii="Arial" w:hAnsi="Arial"/>
                <w:sz w:val="18"/>
              </w:rPr>
            </w:pPr>
            <w:r w:rsidRPr="00AC3283">
              <w:rPr>
                <w:rFonts w:ascii="Arial" w:hAnsi="Arial"/>
                <w:sz w:val="18"/>
              </w:rPr>
              <w:t>RBG size</w:t>
            </w:r>
          </w:p>
        </w:tc>
        <w:tc>
          <w:tcPr>
            <w:tcW w:w="906" w:type="dxa"/>
            <w:shd w:val="clear" w:color="auto" w:fill="auto"/>
            <w:vAlign w:val="center"/>
          </w:tcPr>
          <w:p w14:paraId="62112F6C"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6D" w14:textId="77777777" w:rsidR="00DD440E" w:rsidRPr="00AC3283" w:rsidRDefault="00DD440E" w:rsidP="005501FA">
            <w:pPr>
              <w:keepNext/>
              <w:keepLines/>
              <w:spacing w:after="0"/>
              <w:jc w:val="center"/>
              <w:rPr>
                <w:rFonts w:ascii="Arial" w:hAnsi="Arial"/>
                <w:sz w:val="18"/>
              </w:rPr>
            </w:pPr>
            <w:r w:rsidRPr="00AC3283">
              <w:rPr>
                <w:rFonts w:ascii="Arial" w:hAnsi="Arial"/>
                <w:sz w:val="18"/>
                <w:lang w:eastAsia="zh-CN"/>
              </w:rPr>
              <w:t>config2</w:t>
            </w:r>
          </w:p>
        </w:tc>
      </w:tr>
      <w:tr w:rsidR="00DD440E" w:rsidRPr="00AC3283" w14:paraId="62112F73" w14:textId="77777777" w:rsidTr="005501FA">
        <w:trPr>
          <w:jc w:val="center"/>
        </w:trPr>
        <w:tc>
          <w:tcPr>
            <w:tcW w:w="2005" w:type="dxa"/>
            <w:vMerge/>
            <w:shd w:val="clear" w:color="auto" w:fill="auto"/>
            <w:vAlign w:val="center"/>
          </w:tcPr>
          <w:p w14:paraId="62112F6F"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0" w14:textId="77777777" w:rsidR="00DD440E" w:rsidRPr="00AC3283" w:rsidRDefault="00DD440E" w:rsidP="005501FA">
            <w:pPr>
              <w:keepNext/>
              <w:keepLines/>
              <w:spacing w:after="0"/>
              <w:rPr>
                <w:rFonts w:ascii="Arial" w:hAnsi="Arial"/>
                <w:sz w:val="18"/>
              </w:rPr>
            </w:pPr>
            <w:r w:rsidRPr="00AC3283">
              <w:rPr>
                <w:rFonts w:ascii="Arial" w:hAnsi="Arial"/>
                <w:sz w:val="18"/>
                <w:lang w:eastAsia="ja-JP"/>
              </w:rPr>
              <w:t>VRB-to-PRB mapping type</w:t>
            </w:r>
          </w:p>
        </w:tc>
        <w:tc>
          <w:tcPr>
            <w:tcW w:w="906" w:type="dxa"/>
            <w:shd w:val="clear" w:color="auto" w:fill="auto"/>
            <w:vAlign w:val="center"/>
          </w:tcPr>
          <w:p w14:paraId="62112F71"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2"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Non-interleaved</w:t>
            </w:r>
          </w:p>
        </w:tc>
      </w:tr>
      <w:tr w:rsidR="00DD440E" w:rsidRPr="00AC3283" w14:paraId="62112F78" w14:textId="77777777" w:rsidTr="005501FA">
        <w:trPr>
          <w:jc w:val="center"/>
        </w:trPr>
        <w:tc>
          <w:tcPr>
            <w:tcW w:w="2005" w:type="dxa"/>
            <w:vMerge/>
            <w:shd w:val="clear" w:color="auto" w:fill="auto"/>
            <w:vAlign w:val="center"/>
          </w:tcPr>
          <w:p w14:paraId="62112F74"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5" w14:textId="77777777" w:rsidR="00DD440E" w:rsidRPr="00AC3283" w:rsidRDefault="00DD440E" w:rsidP="005501FA">
            <w:pPr>
              <w:keepNext/>
              <w:keepLines/>
              <w:spacing w:after="0"/>
              <w:rPr>
                <w:rFonts w:ascii="Arial" w:hAnsi="Arial"/>
                <w:sz w:val="18"/>
                <w:lang w:eastAsia="ja-JP"/>
              </w:rPr>
            </w:pPr>
            <w:r w:rsidRPr="00AC3283">
              <w:rPr>
                <w:rFonts w:ascii="Arial" w:hAnsi="Arial"/>
                <w:sz w:val="18"/>
                <w:lang w:eastAsia="ja-JP"/>
              </w:rPr>
              <w:t>VRB-to-PRB mapping interleaver bundle size</w:t>
            </w:r>
          </w:p>
        </w:tc>
        <w:tc>
          <w:tcPr>
            <w:tcW w:w="906" w:type="dxa"/>
            <w:shd w:val="clear" w:color="auto" w:fill="auto"/>
            <w:vAlign w:val="center"/>
          </w:tcPr>
          <w:p w14:paraId="62112F76"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7" w14:textId="77777777" w:rsidR="00DD440E" w:rsidRPr="00AC3283" w:rsidRDefault="00DD440E" w:rsidP="005501FA">
            <w:pPr>
              <w:keepNext/>
              <w:keepLines/>
              <w:spacing w:after="0"/>
              <w:jc w:val="center"/>
              <w:rPr>
                <w:rFonts w:ascii="Arial" w:hAnsi="Arial"/>
                <w:sz w:val="18"/>
              </w:rPr>
            </w:pPr>
            <w:r w:rsidRPr="00AC3283">
              <w:rPr>
                <w:rFonts w:ascii="Arial" w:hAnsi="Arial"/>
                <w:sz w:val="18"/>
              </w:rPr>
              <w:t>N/A</w:t>
            </w:r>
          </w:p>
        </w:tc>
      </w:tr>
      <w:tr w:rsidR="00DD440E" w:rsidRPr="00AC3283" w14:paraId="62112F7D" w14:textId="77777777" w:rsidTr="005501FA">
        <w:trPr>
          <w:jc w:val="center"/>
        </w:trPr>
        <w:tc>
          <w:tcPr>
            <w:tcW w:w="2005" w:type="dxa"/>
            <w:vMerge w:val="restart"/>
            <w:shd w:val="clear" w:color="auto" w:fill="auto"/>
            <w:vAlign w:val="center"/>
          </w:tcPr>
          <w:p w14:paraId="62112F79" w14:textId="77777777" w:rsidR="00DD440E" w:rsidRPr="00AC3283" w:rsidRDefault="00DD440E" w:rsidP="005501FA">
            <w:pPr>
              <w:keepNext/>
              <w:keepLines/>
              <w:spacing w:after="0"/>
              <w:rPr>
                <w:rFonts w:ascii="Arial" w:hAnsi="Arial"/>
                <w:sz w:val="18"/>
              </w:rPr>
            </w:pPr>
            <w:r w:rsidRPr="00AC3283">
              <w:rPr>
                <w:rFonts w:ascii="Arial" w:hAnsi="Arial"/>
                <w:sz w:val="18"/>
              </w:rPr>
              <w:t>PDSCH DMRS configuration</w:t>
            </w:r>
          </w:p>
        </w:tc>
        <w:tc>
          <w:tcPr>
            <w:tcW w:w="2814" w:type="dxa"/>
            <w:shd w:val="clear" w:color="auto" w:fill="auto"/>
            <w:vAlign w:val="center"/>
          </w:tcPr>
          <w:p w14:paraId="62112F7A"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DMRS Type</w:t>
            </w:r>
          </w:p>
        </w:tc>
        <w:tc>
          <w:tcPr>
            <w:tcW w:w="906" w:type="dxa"/>
            <w:shd w:val="clear" w:color="auto" w:fill="auto"/>
            <w:vAlign w:val="center"/>
          </w:tcPr>
          <w:p w14:paraId="62112F7B"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7C" w14:textId="77777777" w:rsidR="00DD440E" w:rsidRPr="00AC3283" w:rsidRDefault="00DD440E" w:rsidP="005501FA">
            <w:pPr>
              <w:keepNext/>
              <w:keepLines/>
              <w:spacing w:after="0"/>
              <w:jc w:val="center"/>
              <w:rPr>
                <w:rFonts w:ascii="Arial" w:hAnsi="Arial"/>
                <w:sz w:val="18"/>
              </w:rPr>
            </w:pPr>
            <w:r w:rsidRPr="00AC3283">
              <w:rPr>
                <w:rFonts w:ascii="Arial" w:hAnsi="Arial"/>
                <w:sz w:val="18"/>
              </w:rPr>
              <w:t>Type 1</w:t>
            </w:r>
          </w:p>
        </w:tc>
      </w:tr>
      <w:tr w:rsidR="00DD440E" w:rsidRPr="00AC3283" w14:paraId="62112F82" w14:textId="77777777" w:rsidTr="005501FA">
        <w:trPr>
          <w:jc w:val="center"/>
        </w:trPr>
        <w:tc>
          <w:tcPr>
            <w:tcW w:w="2005" w:type="dxa"/>
            <w:vMerge/>
            <w:shd w:val="clear" w:color="auto" w:fill="auto"/>
            <w:vAlign w:val="center"/>
          </w:tcPr>
          <w:p w14:paraId="62112F7E"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7F"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Number of additional DMRS</w:t>
            </w:r>
          </w:p>
        </w:tc>
        <w:tc>
          <w:tcPr>
            <w:tcW w:w="906" w:type="dxa"/>
            <w:shd w:val="clear" w:color="auto" w:fill="auto"/>
            <w:vAlign w:val="center"/>
          </w:tcPr>
          <w:p w14:paraId="62112F80"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1" w14:textId="77777777" w:rsidR="00DD440E" w:rsidRPr="00AC3283" w:rsidRDefault="00DD440E" w:rsidP="005501FA">
            <w:pPr>
              <w:keepNext/>
              <w:keepLines/>
              <w:spacing w:after="0"/>
              <w:jc w:val="center"/>
              <w:rPr>
                <w:rFonts w:ascii="Arial" w:hAnsi="Arial"/>
                <w:sz w:val="18"/>
              </w:rPr>
            </w:pPr>
            <w:r w:rsidRPr="00AC3283">
              <w:rPr>
                <w:rFonts w:ascii="Arial" w:hAnsi="Arial"/>
                <w:sz w:val="18"/>
              </w:rPr>
              <w:t>1</w:t>
            </w:r>
          </w:p>
        </w:tc>
      </w:tr>
      <w:tr w:rsidR="00DD440E" w:rsidRPr="00AC3283" w14:paraId="62112F87" w14:textId="77777777" w:rsidTr="005501FA">
        <w:trPr>
          <w:jc w:val="center"/>
        </w:trPr>
        <w:tc>
          <w:tcPr>
            <w:tcW w:w="2005" w:type="dxa"/>
            <w:vMerge/>
            <w:shd w:val="clear" w:color="auto" w:fill="auto"/>
            <w:vAlign w:val="center"/>
          </w:tcPr>
          <w:p w14:paraId="62112F83" w14:textId="77777777" w:rsidR="00DD440E" w:rsidRPr="00AC3283" w:rsidRDefault="00DD440E" w:rsidP="005501FA">
            <w:pPr>
              <w:keepNext/>
              <w:keepLines/>
              <w:spacing w:after="0"/>
              <w:rPr>
                <w:rFonts w:ascii="Arial" w:hAnsi="Arial"/>
                <w:sz w:val="18"/>
              </w:rPr>
            </w:pPr>
          </w:p>
        </w:tc>
        <w:tc>
          <w:tcPr>
            <w:tcW w:w="2814" w:type="dxa"/>
            <w:shd w:val="clear" w:color="auto" w:fill="auto"/>
            <w:vAlign w:val="center"/>
          </w:tcPr>
          <w:p w14:paraId="62112F84" w14:textId="77777777" w:rsidR="00DD440E" w:rsidRPr="00AC3283" w:rsidRDefault="00DD440E" w:rsidP="005501FA">
            <w:pPr>
              <w:keepNext/>
              <w:keepLines/>
              <w:spacing w:after="0"/>
              <w:rPr>
                <w:rFonts w:ascii="Arial" w:hAnsi="Arial"/>
                <w:sz w:val="18"/>
                <w:lang w:eastAsia="ja-JP"/>
              </w:rPr>
            </w:pPr>
            <w:r w:rsidRPr="00AC3283">
              <w:rPr>
                <w:rFonts w:ascii="Arial" w:hAnsi="Arial"/>
                <w:sz w:val="18"/>
              </w:rPr>
              <w:t>Maximum number of OFDM symbols for DL front loaded DMRS</w:t>
            </w:r>
          </w:p>
        </w:tc>
        <w:tc>
          <w:tcPr>
            <w:tcW w:w="906" w:type="dxa"/>
            <w:shd w:val="clear" w:color="auto" w:fill="auto"/>
            <w:vAlign w:val="center"/>
          </w:tcPr>
          <w:p w14:paraId="62112F85" w14:textId="77777777" w:rsidR="00DD440E" w:rsidRPr="00AC3283" w:rsidRDefault="00DD440E" w:rsidP="005501FA">
            <w:pPr>
              <w:keepNext/>
              <w:keepLines/>
              <w:spacing w:after="0"/>
              <w:jc w:val="center"/>
              <w:rPr>
                <w:rFonts w:ascii="Arial" w:hAnsi="Arial"/>
                <w:sz w:val="18"/>
              </w:rPr>
            </w:pPr>
          </w:p>
        </w:tc>
        <w:tc>
          <w:tcPr>
            <w:tcW w:w="2098" w:type="dxa"/>
            <w:shd w:val="clear" w:color="auto" w:fill="auto"/>
            <w:vAlign w:val="center"/>
          </w:tcPr>
          <w:p w14:paraId="62112F86" w14:textId="77777777" w:rsidR="00DD440E" w:rsidRPr="00AC3283" w:rsidRDefault="00DD440E" w:rsidP="005501FA">
            <w:pPr>
              <w:keepNext/>
              <w:keepLines/>
              <w:spacing w:after="0"/>
              <w:jc w:val="center"/>
              <w:rPr>
                <w:rFonts w:ascii="Arial" w:hAnsi="Arial"/>
                <w:sz w:val="18"/>
              </w:rPr>
            </w:pPr>
            <w:r w:rsidRPr="00AC3283">
              <w:rPr>
                <w:rFonts w:ascii="Arial" w:hAnsi="Arial" w:hint="eastAsia"/>
                <w:sz w:val="18"/>
                <w:lang w:eastAsia="zh-CN"/>
              </w:rPr>
              <w:t>1</w:t>
            </w:r>
          </w:p>
        </w:tc>
      </w:tr>
      <w:tr w:rsidR="00DD440E" w:rsidRPr="00AC3283" w14:paraId="62112F8B" w14:textId="77777777" w:rsidTr="005501FA">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8" w14:textId="77777777" w:rsidR="00DD440E" w:rsidRPr="00AC3283" w:rsidRDefault="00DD440E" w:rsidP="005501FA">
            <w:pPr>
              <w:keepNext/>
              <w:keepLines/>
              <w:spacing w:after="0"/>
              <w:rPr>
                <w:rFonts w:ascii="Arial" w:hAnsi="Arial"/>
                <w:sz w:val="18"/>
              </w:rPr>
            </w:pPr>
            <w:r w:rsidRPr="00AC3283">
              <w:rPr>
                <w:rFonts w:ascii="Arial" w:hAnsi="Arial"/>
                <w:sz w:val="18"/>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9"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A" w14:textId="77777777" w:rsidR="00DD440E" w:rsidRPr="00AC3283" w:rsidRDefault="00DD440E" w:rsidP="005501FA">
            <w:pPr>
              <w:keepNext/>
              <w:keepLines/>
              <w:spacing w:after="0"/>
              <w:jc w:val="center"/>
              <w:rPr>
                <w:rFonts w:ascii="Arial" w:hAnsi="Arial"/>
                <w:sz w:val="18"/>
                <w:lang w:eastAsia="zh-CN"/>
              </w:rPr>
            </w:pPr>
            <w:r>
              <w:rPr>
                <w:rFonts w:ascii="Arial" w:hAnsi="Arial"/>
                <w:sz w:val="18"/>
              </w:rPr>
              <w:t>1</w:t>
            </w:r>
          </w:p>
        </w:tc>
      </w:tr>
      <w:tr w:rsidR="00DD440E" w:rsidRPr="00AC3283" w14:paraId="62112F8F" w14:textId="77777777" w:rsidTr="005501FA">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112F8C" w14:textId="77777777" w:rsidR="00DD440E" w:rsidRPr="00AC3283" w:rsidRDefault="00DD440E" w:rsidP="005501FA">
            <w:pPr>
              <w:keepNext/>
              <w:keepLines/>
              <w:spacing w:after="0"/>
              <w:rPr>
                <w:rFonts w:ascii="Arial" w:hAnsi="Arial"/>
                <w:sz w:val="18"/>
              </w:rPr>
            </w:pPr>
            <w:r>
              <w:rPr>
                <w:rFonts w:ascii="Arial" w:hAnsi="Arial"/>
                <w:sz w:val="18"/>
              </w:rP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62112F8D" w14:textId="77777777" w:rsidR="00DD440E" w:rsidRPr="00AC3283" w:rsidRDefault="00DD440E" w:rsidP="005501FA">
            <w:pPr>
              <w:keepNext/>
              <w:keepLines/>
              <w:spacing w:after="0"/>
              <w:jc w:val="center"/>
              <w:rPr>
                <w:rFonts w:ascii="Arial" w:hAnsi="Arial"/>
                <w:sz w:val="18"/>
              </w:rPr>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62112F8E" w14:textId="77777777" w:rsidR="00DD440E" w:rsidRPr="00AC3283" w:rsidRDefault="00DD440E" w:rsidP="005501FA">
            <w:pPr>
              <w:keepNext/>
              <w:keepLines/>
              <w:spacing w:after="0"/>
              <w:jc w:val="center"/>
              <w:rPr>
                <w:rFonts w:ascii="Arial" w:hAnsi="Arial"/>
                <w:sz w:val="18"/>
              </w:rPr>
            </w:pPr>
            <w:r>
              <w:rPr>
                <w:rFonts w:ascii="Arial" w:hAnsi="Arial"/>
                <w:sz w:val="18"/>
              </w:rPr>
              <w:t xml:space="preserve">FR2.120-1 (Note2) </w:t>
            </w:r>
          </w:p>
        </w:tc>
      </w:tr>
      <w:tr w:rsidR="00DD440E" w:rsidRPr="00AC3283" w14:paraId="62112F92" w14:textId="77777777" w:rsidTr="005501FA">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2112F90" w14:textId="77777777" w:rsidR="00DD440E" w:rsidRDefault="00DD440E" w:rsidP="005501FA">
            <w:pPr>
              <w:keepNext/>
              <w:keepLines/>
              <w:spacing w:after="0"/>
              <w:rPr>
                <w:rFonts w:ascii="Arial" w:hAnsi="Arial"/>
                <w:sz w:val="18"/>
              </w:rPr>
            </w:pPr>
            <w:r w:rsidRPr="008E5A51">
              <w:rPr>
                <w:rFonts w:ascii="Arial" w:hAnsi="Arial" w:hint="eastAsia"/>
                <w:sz w:val="18"/>
              </w:rPr>
              <w:t>N</w:t>
            </w:r>
            <w:r w:rsidRPr="008E5A51">
              <w:rPr>
                <w:rFonts w:ascii="Arial" w:hAnsi="Arial"/>
                <w:sz w:val="18"/>
              </w:rPr>
              <w:t xml:space="preserve">ote 1: </w:t>
            </w:r>
            <w:r w:rsidRPr="008E5A51">
              <w:rPr>
                <w:rFonts w:ascii="Arial" w:hAnsi="Arial" w:hint="eastAsia"/>
                <w:sz w:val="18"/>
              </w:rPr>
              <w:t>“</w:t>
            </w:r>
            <w:r w:rsidRPr="008E5A51">
              <w:rPr>
                <w:rFonts w:ascii="Arial" w:hAnsi="Arial"/>
                <w:sz w:val="18"/>
              </w:rPr>
              <w:t>R.PDSCH.</w:t>
            </w:r>
            <w:r>
              <w:rPr>
                <w:rFonts w:ascii="Arial" w:hAnsi="Arial"/>
                <w:sz w:val="18"/>
              </w:rPr>
              <w:t>5</w:t>
            </w:r>
            <w:r w:rsidRPr="008E5A51">
              <w:rPr>
                <w:rFonts w:ascii="Arial" w:hAnsi="Arial"/>
                <w:sz w:val="18"/>
              </w:rPr>
              <w:t>-</w:t>
            </w:r>
            <w:r>
              <w:rPr>
                <w:rFonts w:ascii="Arial" w:hAnsi="Arial"/>
                <w:sz w:val="18"/>
              </w:rPr>
              <w:t>2</w:t>
            </w:r>
            <w:r w:rsidRPr="008E5A51">
              <w:rPr>
                <w:rFonts w:ascii="Arial" w:hAnsi="Arial"/>
                <w:sz w:val="18"/>
              </w:rPr>
              <w:t>.</w:t>
            </w:r>
            <w:r>
              <w:rPr>
                <w:rFonts w:ascii="Arial" w:hAnsi="Arial"/>
                <w:sz w:val="18"/>
              </w:rPr>
              <w:t>2</w:t>
            </w:r>
            <w:r w:rsidRPr="008E5A51">
              <w:rPr>
                <w:rFonts w:ascii="Arial" w:hAnsi="Arial"/>
                <w:sz w:val="18"/>
              </w:rPr>
              <w:t xml:space="preserve"> </w:t>
            </w:r>
            <w:r>
              <w:rPr>
                <w:rFonts w:ascii="Arial" w:hAnsi="Arial"/>
                <w:sz w:val="18"/>
              </w:rPr>
              <w:t>T</w:t>
            </w:r>
            <w:r w:rsidRPr="008E5A51">
              <w:rPr>
                <w:rFonts w:ascii="Arial" w:hAnsi="Arial"/>
                <w:sz w:val="18"/>
              </w:rPr>
              <w:t xml:space="preserve">DD”  </w:t>
            </w:r>
            <w:r>
              <w:rPr>
                <w:rFonts w:ascii="Arial" w:hAnsi="Arial"/>
                <w:sz w:val="18"/>
              </w:rPr>
              <w:t xml:space="preserve">is defined </w:t>
            </w:r>
            <w:r w:rsidRPr="008E5A51">
              <w:rPr>
                <w:rFonts w:ascii="Arial" w:hAnsi="Arial"/>
                <w:sz w:val="18"/>
              </w:rPr>
              <w:t xml:space="preserve">in Table </w:t>
            </w:r>
            <w:r w:rsidRPr="008C3D6E">
              <w:rPr>
                <w:rFonts w:ascii="Arial" w:hAnsi="Arial"/>
                <w:sz w:val="18"/>
              </w:rPr>
              <w:t>A.3.2.2.</w:t>
            </w:r>
            <w:r>
              <w:rPr>
                <w:rFonts w:ascii="Arial" w:hAnsi="Arial"/>
                <w:sz w:val="18"/>
              </w:rPr>
              <w:t>5</w:t>
            </w:r>
            <w:r w:rsidRPr="008C3D6E">
              <w:rPr>
                <w:rFonts w:ascii="Arial" w:hAnsi="Arial"/>
                <w:sz w:val="18"/>
              </w:rPr>
              <w:t>-</w:t>
            </w:r>
            <w:r>
              <w:rPr>
                <w:rFonts w:ascii="Arial" w:hAnsi="Arial"/>
                <w:sz w:val="18"/>
              </w:rPr>
              <w:t>6 of TS 38.101-4</w:t>
            </w:r>
          </w:p>
          <w:p w14:paraId="62112F91" w14:textId="77777777" w:rsidR="00DD440E" w:rsidRPr="00AC3283" w:rsidRDefault="00DD440E" w:rsidP="005501FA">
            <w:pPr>
              <w:keepNext/>
              <w:keepLines/>
              <w:spacing w:after="0"/>
              <w:rPr>
                <w:rFonts w:ascii="Arial" w:hAnsi="Arial"/>
                <w:sz w:val="18"/>
              </w:rPr>
            </w:pPr>
            <w:r>
              <w:rPr>
                <w:rFonts w:ascii="Arial" w:hAnsi="Arial"/>
                <w:sz w:val="18"/>
              </w:rPr>
              <w:t xml:space="preserve">Note 2: “FR2.120-1” is defined in </w:t>
            </w:r>
            <w:r w:rsidRPr="00AC3283">
              <w:rPr>
                <w:rFonts w:ascii="Arial" w:hAnsi="Arial" w:hint="eastAsia"/>
                <w:sz w:val="18"/>
                <w:lang w:eastAsia="zh-CN"/>
              </w:rPr>
              <w:t>Annex A.1.</w:t>
            </w:r>
            <w:r>
              <w:rPr>
                <w:rFonts w:ascii="Arial" w:hAnsi="Arial"/>
                <w:sz w:val="18"/>
                <w:lang w:eastAsia="zh-CN"/>
              </w:rPr>
              <w:t>3 of TS 38.101-4</w:t>
            </w:r>
          </w:p>
        </w:tc>
      </w:tr>
    </w:tbl>
    <w:p w14:paraId="62112F93" w14:textId="77777777" w:rsidR="003A0844" w:rsidRPr="00DD440E" w:rsidRDefault="003A0844" w:rsidP="00F61ABD"/>
    <w:p w14:paraId="62112F94" w14:textId="77777777" w:rsidR="00E8629F" w:rsidRDefault="00A85DBC">
      <w:pPr>
        <w:pStyle w:val="Heading9"/>
      </w:pPr>
      <w:r>
        <w:br w:type="page"/>
      </w:r>
      <w:bookmarkStart w:id="579" w:name="_Toc42175213"/>
      <w:bookmarkStart w:id="580" w:name="_Toc46355226"/>
      <w:bookmarkStart w:id="581" w:name="_Toc61186082"/>
      <w:bookmarkStart w:id="582" w:name="_Toc74643360"/>
      <w:r w:rsidR="00E8629F" w:rsidRPr="00235394">
        <w:lastRenderedPageBreak/>
        <w:t>Annex A:</w:t>
      </w:r>
      <w:r w:rsidR="00E8629F" w:rsidRPr="00235394">
        <w:br/>
      </w:r>
      <w:r w:rsidR="00CE4267" w:rsidRPr="00CE4267">
        <w:t>UE coordinate system</w:t>
      </w:r>
      <w:bookmarkEnd w:id="579"/>
      <w:bookmarkEnd w:id="580"/>
      <w:bookmarkEnd w:id="581"/>
      <w:bookmarkEnd w:id="582"/>
    </w:p>
    <w:p w14:paraId="62112F95" w14:textId="77777777" w:rsidR="00CC6FE0" w:rsidRPr="00CC6FE0" w:rsidRDefault="00CC6FE0" w:rsidP="00CC6FE0"/>
    <w:p w14:paraId="62112F96" w14:textId="77777777" w:rsidR="00E8629F" w:rsidRDefault="00E8629F">
      <w:pPr>
        <w:pStyle w:val="Heading1"/>
      </w:pPr>
      <w:bookmarkStart w:id="583" w:name="_Toc42175214"/>
      <w:bookmarkStart w:id="584" w:name="_Toc46355227"/>
      <w:bookmarkStart w:id="585" w:name="_Toc61186083"/>
      <w:bookmarkStart w:id="586" w:name="_Toc74643361"/>
      <w:r w:rsidRPr="00235394">
        <w:t>A.1</w:t>
      </w:r>
      <w:r w:rsidRPr="00235394">
        <w:tab/>
      </w:r>
      <w:r w:rsidR="00CE4267" w:rsidRPr="00CE4267">
        <w:t>Reference coordinate system</w:t>
      </w:r>
      <w:bookmarkEnd w:id="583"/>
      <w:bookmarkEnd w:id="584"/>
      <w:bookmarkEnd w:id="585"/>
      <w:bookmarkEnd w:id="586"/>
    </w:p>
    <w:p w14:paraId="62112F97" w14:textId="77777777" w:rsidR="0027450C" w:rsidRPr="00F96F5C" w:rsidRDefault="0027450C" w:rsidP="0027450C">
      <w:pPr>
        <w:rPr>
          <w:lang w:eastAsia="zh-CN"/>
        </w:rPr>
      </w:pPr>
      <w:r w:rsidRPr="00F96F5C">
        <w:rPr>
          <w:lang w:eastAsia="zh-CN"/>
        </w:rPr>
        <w:t xml:space="preserve">This annex defines the measurement coordinate system for the NR </w:t>
      </w:r>
      <w:r>
        <w:rPr>
          <w:lang w:eastAsia="zh-CN"/>
        </w:rPr>
        <w:t>MIMO OTA</w:t>
      </w:r>
      <w:r w:rsidRPr="00F96F5C">
        <w:rPr>
          <w:lang w:eastAsia="zh-CN"/>
        </w:rPr>
        <w:t xml:space="preserve">.  The reference coordinate system, </w:t>
      </w:r>
      <w:r>
        <w:rPr>
          <w:lang w:eastAsia="zh-CN"/>
        </w:rPr>
        <w:t xml:space="preserve">as defined in [5]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w:t>
      </w:r>
      <w:r w:rsidRPr="00F96F5C">
        <w:rPr>
          <w:lang w:eastAsia="zh-CN"/>
        </w:rPr>
        <w:t>.</w:t>
      </w:r>
    </w:p>
    <w:p w14:paraId="62112F98" w14:textId="77777777" w:rsidR="0027450C" w:rsidRPr="00F96F5C" w:rsidRDefault="00B43AA1" w:rsidP="0027450C">
      <w:pPr>
        <w:pStyle w:val="TH"/>
      </w:pPr>
      <w:r>
        <w:pict w14:anchorId="621132DC">
          <v:shape id="_x0000_i1187" type="#_x0000_t75" style="width:381.5pt;height:365.5pt">
            <v:imagedata r:id="rId148" o:title="CoordinateSystemMIMO"/>
          </v:shape>
        </w:pict>
      </w:r>
    </w:p>
    <w:p w14:paraId="62112F99" w14:textId="77777777" w:rsidR="0027450C" w:rsidRDefault="0027450C" w:rsidP="0027450C">
      <w:pPr>
        <w:pStyle w:val="TF"/>
      </w:pPr>
      <w:r w:rsidRPr="00F96F5C">
        <w:t xml:space="preserve">Figure </w:t>
      </w:r>
      <w:r>
        <w:t>A</w:t>
      </w:r>
      <w:r w:rsidRPr="00F96F5C">
        <w:t>.1-1: Reference coordinate system</w:t>
      </w:r>
    </w:p>
    <w:p w14:paraId="62112F9A" w14:textId="77777777" w:rsidR="0027450C" w:rsidRDefault="00B43AA1" w:rsidP="0027450C">
      <w:pPr>
        <w:pStyle w:val="TF"/>
      </w:pPr>
      <w:r>
        <w:lastRenderedPageBreak/>
        <w:pict w14:anchorId="621132DD">
          <v:shape id="_x0000_i1188" type="#_x0000_t75" style="width:195pt;height:221pt">
            <v:imagedata r:id="rId149" o:title="DUTalignment01_trimetric_Matricesv1"/>
          </v:shape>
        </w:pict>
      </w:r>
    </w:p>
    <w:p w14:paraId="62112F9B" w14:textId="77777777" w:rsidR="0027450C" w:rsidRDefault="0027450C" w:rsidP="0027450C">
      <w:pPr>
        <w:pStyle w:val="TF"/>
      </w:pPr>
      <w:r w:rsidRPr="00F96F5C">
        <w:t xml:space="preserve">Figure </w:t>
      </w:r>
      <w:r>
        <w:t>A</w:t>
      </w:r>
      <w:r w:rsidRPr="00F96F5C">
        <w:t>.1-</w:t>
      </w:r>
      <w:r>
        <w:t>2</w:t>
      </w:r>
      <w:r w:rsidRPr="00F96F5C">
        <w:t xml:space="preserve">: </w:t>
      </w:r>
      <w:r>
        <w:t>DUT default alignment to coordinate system</w:t>
      </w:r>
    </w:p>
    <w:p w14:paraId="62112F9C" w14:textId="77777777" w:rsidR="0027450C" w:rsidRPr="00F96F5C" w:rsidRDefault="0027450C" w:rsidP="0027450C">
      <w:r w:rsidRPr="00F96F5C">
        <w:t>The following aspects are necessary:</w:t>
      </w:r>
    </w:p>
    <w:p w14:paraId="62112F9D" w14:textId="77777777" w:rsidR="0027450C" w:rsidRPr="00F96F5C" w:rsidRDefault="0027450C" w:rsidP="0027450C">
      <w:pPr>
        <w:pStyle w:val="B1"/>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the three buttons are on the bottom of the device (front) and the camera is on the top of the device (back)</w:t>
      </w:r>
      <w:r>
        <w:t>.</w:t>
      </w:r>
    </w:p>
    <w:p w14:paraId="62112F9E" w14:textId="77777777" w:rsidR="0027450C" w:rsidRPr="00F96F5C" w:rsidRDefault="0027450C" w:rsidP="0027450C">
      <w:pPr>
        <w:pStyle w:val="B1"/>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DUT beam, signal, interference, and measurement angles</w:t>
      </w:r>
      <w:r>
        <w:t>.</w:t>
      </w:r>
    </w:p>
    <w:p w14:paraId="62112F9F" w14:textId="77777777" w:rsidR="00A62175" w:rsidRDefault="00CC6FE0" w:rsidP="00AE57D3">
      <w:pPr>
        <w:pStyle w:val="Heading1"/>
      </w:pPr>
      <w:bookmarkStart w:id="587" w:name="_Toc42175215"/>
      <w:bookmarkStart w:id="588" w:name="_Toc46355228"/>
      <w:bookmarkStart w:id="589" w:name="_Toc61186084"/>
      <w:bookmarkStart w:id="590" w:name="_Toc74643362"/>
      <w:r w:rsidRPr="00235394">
        <w:t>A.</w:t>
      </w:r>
      <w:r>
        <w:t>2</w:t>
      </w:r>
      <w:r w:rsidRPr="00235394">
        <w:tab/>
      </w:r>
      <w:r w:rsidR="00CE4267" w:rsidRPr="00CE4267">
        <w:t>Test conditions and angle definitions</w:t>
      </w:r>
      <w:bookmarkEnd w:id="587"/>
      <w:bookmarkEnd w:id="588"/>
      <w:bookmarkEnd w:id="589"/>
      <w:bookmarkEnd w:id="590"/>
    </w:p>
    <w:p w14:paraId="62112FA0" w14:textId="77777777" w:rsidR="00A62175" w:rsidRDefault="00A62175" w:rsidP="00A62175">
      <w:pPr>
        <w:jc w:val="both"/>
        <w:rPr>
          <w:lang w:eastAsia="zh-CN"/>
        </w:rPr>
      </w:pPr>
      <w:r w:rsidRPr="00FE6651">
        <w:t xml:space="preserve">Free space is the test condition for both FR1 and FR2 </w:t>
      </w:r>
      <w:r>
        <w:t>MIMO OTA testing. The angle definition of the DUT orientation is specified in A.3</w:t>
      </w:r>
      <w:r w:rsidR="005E376B">
        <w:rPr>
          <w:rFonts w:hint="eastAsia"/>
          <w:lang w:eastAsia="zh-CN"/>
        </w:rPr>
        <w:t>.</w:t>
      </w:r>
    </w:p>
    <w:p w14:paraId="62112FA1" w14:textId="77777777" w:rsidR="005E376B" w:rsidRPr="00D922A6" w:rsidRDefault="005E376B" w:rsidP="00A62175">
      <w:pPr>
        <w:jc w:val="both"/>
      </w:pPr>
      <w:r>
        <w:t xml:space="preserve">In order to achieve the FR2 test points tabulated in </w:t>
      </w:r>
      <w:r w:rsidRPr="00B33B56">
        <w:t>Table 6.2.3.2-1</w:t>
      </w:r>
      <w:r>
        <w:t xml:space="preserve">, the </w:t>
      </w:r>
      <w:r w:rsidRPr="00B33B56">
        <w:t xml:space="preserve">UE </w:t>
      </w:r>
      <w:r>
        <w:t xml:space="preserve">is rotated so that the test point </w:t>
      </w:r>
      <w:r w:rsidRPr="00B33B56">
        <w:t>w.r.t. to the UE</w:t>
      </w:r>
      <w:r>
        <w:t xml:space="preserve"> coordinate system</w:t>
      </w:r>
      <w:r w:rsidRPr="00B33B56">
        <w:t xml:space="preserve"> is aligned with the </w:t>
      </w:r>
      <w:r>
        <w:t>test system</w:t>
      </w:r>
      <w:r w:rsidRPr="00B33B56">
        <w:t xml:space="preserve"> z axis</w:t>
      </w:r>
      <w:r>
        <w:t>.</w:t>
      </w:r>
    </w:p>
    <w:p w14:paraId="62112FA2" w14:textId="77777777" w:rsidR="00CC6FE0" w:rsidRDefault="00CC6FE0" w:rsidP="00CC6FE0">
      <w:pPr>
        <w:pStyle w:val="Heading1"/>
      </w:pPr>
      <w:bookmarkStart w:id="591" w:name="_Toc42175216"/>
      <w:bookmarkStart w:id="592" w:name="_Toc46355229"/>
      <w:bookmarkStart w:id="593" w:name="_Toc61186085"/>
      <w:bookmarkStart w:id="594" w:name="_Toc74643363"/>
      <w:r w:rsidRPr="00235394">
        <w:t>A.</w:t>
      </w:r>
      <w:r>
        <w:t>3</w:t>
      </w:r>
      <w:r w:rsidRPr="00235394">
        <w:tab/>
      </w:r>
      <w:r w:rsidR="00CE4267" w:rsidRPr="00CE4267">
        <w:t>DUT positioning guidelines</w:t>
      </w:r>
      <w:bookmarkEnd w:id="591"/>
      <w:bookmarkEnd w:id="592"/>
      <w:bookmarkEnd w:id="593"/>
      <w:bookmarkEnd w:id="594"/>
    </w:p>
    <w:p w14:paraId="62112FA3" w14:textId="77777777" w:rsidR="00C53543" w:rsidRPr="00D332CE" w:rsidRDefault="00C53543" w:rsidP="00C53543">
      <w:r w:rsidRPr="00D332CE">
        <w:t xml:space="preserve">Table </w:t>
      </w:r>
      <w:r>
        <w:t>A</w:t>
      </w:r>
      <w:r w:rsidRPr="00D332CE">
        <w:t>.</w:t>
      </w:r>
      <w:r>
        <w:t>3</w:t>
      </w:r>
      <w:r w:rsidRPr="00D332CE">
        <w:t xml:space="preserve">-1 below lists the </w:t>
      </w:r>
      <w:r>
        <w:t xml:space="preserve">DUT positioning </w:t>
      </w:r>
      <w:r w:rsidRPr="00D332CE">
        <w:t>conditions along with a diagram.</w:t>
      </w:r>
      <w:r>
        <w:t xml:space="preserve"> The XY plane or P0 condition is just shown for information as a reference to the coordinate system defined in Annex A.1.</w:t>
      </w:r>
    </w:p>
    <w:p w14:paraId="62112FA4" w14:textId="77777777" w:rsidR="00C53543" w:rsidRPr="001674F5" w:rsidRDefault="00C53543" w:rsidP="00C53543">
      <w:pPr>
        <w:pStyle w:val="TF"/>
      </w:pPr>
      <w:bookmarkStart w:id="595" w:name="_Ref355093747"/>
      <w:bookmarkStart w:id="596" w:name="_Ref355095517"/>
      <w:r w:rsidRPr="001674F5">
        <w:t xml:space="preserve">Table </w:t>
      </w:r>
      <w:bookmarkEnd w:id="595"/>
      <w:bookmarkEnd w:id="596"/>
      <w:r>
        <w:t>A</w:t>
      </w:r>
      <w:r w:rsidRPr="001674F5">
        <w:t>.</w:t>
      </w:r>
      <w:r>
        <w:t>3</w:t>
      </w:r>
      <w:r w:rsidRPr="001674F5">
        <w:t xml:space="preserve">-1: Summary of possible </w:t>
      </w:r>
      <w:r>
        <w:t>DUT positioning options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115"/>
        <w:gridCol w:w="2086"/>
        <w:gridCol w:w="5656"/>
      </w:tblGrid>
      <w:tr w:rsidR="00C53543" w:rsidRPr="001674F5" w14:paraId="62112FA8" w14:textId="77777777" w:rsidTr="0072537F">
        <w:trPr>
          <w:cantSplit/>
          <w:trHeight w:val="227"/>
          <w:jc w:val="center"/>
        </w:trPr>
        <w:tc>
          <w:tcPr>
            <w:tcW w:w="2115" w:type="dxa"/>
            <w:shd w:val="clear" w:color="auto" w:fill="E0E0E0"/>
            <w:vAlign w:val="center"/>
          </w:tcPr>
          <w:p w14:paraId="62112FA5" w14:textId="77777777" w:rsidR="00C53543" w:rsidRPr="001674F5" w:rsidRDefault="00C53543" w:rsidP="00C53543">
            <w:pPr>
              <w:pStyle w:val="TAH"/>
              <w:rPr>
                <w:rFonts w:cs="Arial"/>
              </w:rPr>
            </w:pPr>
            <w:r w:rsidRPr="001674F5">
              <w:rPr>
                <w:rFonts w:cs="Arial"/>
              </w:rPr>
              <w:lastRenderedPageBreak/>
              <w:t>Testing condition</w:t>
            </w:r>
          </w:p>
        </w:tc>
        <w:tc>
          <w:tcPr>
            <w:tcW w:w="2086" w:type="dxa"/>
            <w:shd w:val="clear" w:color="auto" w:fill="E0E0E0"/>
            <w:vAlign w:val="center"/>
          </w:tcPr>
          <w:p w14:paraId="62112FA6" w14:textId="77777777" w:rsidR="00C53543" w:rsidRPr="001674F5" w:rsidRDefault="00C53543" w:rsidP="00C53543">
            <w:pPr>
              <w:pStyle w:val="TAH"/>
              <w:rPr>
                <w:rFonts w:cs="Arial"/>
              </w:rPr>
            </w:pPr>
            <w:r w:rsidRPr="001674F5">
              <w:rPr>
                <w:rFonts w:cs="Arial"/>
              </w:rPr>
              <w:t>DUT orientation angles</w:t>
            </w:r>
          </w:p>
        </w:tc>
        <w:tc>
          <w:tcPr>
            <w:tcW w:w="5656" w:type="dxa"/>
            <w:shd w:val="clear" w:color="auto" w:fill="E0E0E0"/>
            <w:vAlign w:val="center"/>
          </w:tcPr>
          <w:p w14:paraId="62112FA7" w14:textId="77777777" w:rsidR="00C53543" w:rsidRPr="001674F5" w:rsidRDefault="00C53543" w:rsidP="00C53543">
            <w:pPr>
              <w:pStyle w:val="TAH"/>
              <w:rPr>
                <w:rFonts w:cs="Arial"/>
              </w:rPr>
            </w:pPr>
            <w:r w:rsidRPr="001674F5">
              <w:rPr>
                <w:rFonts w:cs="Arial"/>
              </w:rPr>
              <w:t>Diagram</w:t>
            </w:r>
          </w:p>
        </w:tc>
      </w:tr>
      <w:tr w:rsidR="00C53543" w:rsidRPr="001674F5" w:rsidDel="00356B77" w14:paraId="62112FAC" w14:textId="77777777" w:rsidTr="0072537F">
        <w:trPr>
          <w:cantSplit/>
          <w:trHeight w:val="227"/>
          <w:jc w:val="center"/>
        </w:trPr>
        <w:tc>
          <w:tcPr>
            <w:tcW w:w="2115" w:type="dxa"/>
            <w:shd w:val="clear" w:color="auto" w:fill="auto"/>
            <w:vAlign w:val="center"/>
          </w:tcPr>
          <w:p w14:paraId="62112FA9" w14:textId="77777777" w:rsidR="00C53543" w:rsidRPr="001674F5" w:rsidRDefault="00C53543" w:rsidP="00C53543">
            <w:pPr>
              <w:pStyle w:val="TAC"/>
              <w:rPr>
                <w:rFonts w:cs="Arial"/>
              </w:rPr>
            </w:pPr>
            <w:r w:rsidRPr="001674F5">
              <w:rPr>
                <w:rFonts w:cs="Arial"/>
              </w:rPr>
              <w:t>XY plane or P0</w:t>
            </w:r>
            <w:r w:rsidR="0072537F" w:rsidRPr="009B6006">
              <w:rPr>
                <w:rFonts w:cs="Arial"/>
              </w:rPr>
              <w:t xml:space="preserve"> Orientation 1 (default)</w:t>
            </w:r>
          </w:p>
        </w:tc>
        <w:tc>
          <w:tcPr>
            <w:tcW w:w="2086" w:type="dxa"/>
            <w:shd w:val="clear" w:color="auto" w:fill="auto"/>
            <w:vAlign w:val="center"/>
          </w:tcPr>
          <w:p w14:paraId="62112FAA"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=0;</w:t>
            </w:r>
            <w:r w:rsidRPr="001674F5">
              <w:rPr>
                <w:rFonts w:cs="Arial"/>
              </w:rPr>
              <w:br/>
            </w:r>
            <w:r>
              <w:rPr>
                <w:rFonts w:cs="Arial"/>
              </w:rPr>
              <w:t>γ</w:t>
            </w:r>
            <w:r w:rsidRPr="001674F5">
              <w:rPr>
                <w:rFonts w:cs="Arial"/>
              </w:rPr>
              <w:t>=0</w:t>
            </w:r>
          </w:p>
        </w:tc>
        <w:tc>
          <w:tcPr>
            <w:tcW w:w="5656" w:type="dxa"/>
            <w:vAlign w:val="center"/>
          </w:tcPr>
          <w:p w14:paraId="62112FAB" w14:textId="77777777" w:rsidR="00C53543" w:rsidRPr="001674F5" w:rsidDel="00356B77" w:rsidRDefault="00B43AA1" w:rsidP="00C53543">
            <w:pPr>
              <w:pStyle w:val="TAC"/>
              <w:rPr>
                <w:rFonts w:cs="Arial"/>
              </w:rPr>
            </w:pPr>
            <w:r>
              <w:rPr>
                <w:rFonts w:cs="Arial"/>
                <w:noProof/>
                <w:lang w:val="en-US" w:eastAsia="zh-CN"/>
              </w:rPr>
              <w:pict w14:anchorId="621132DE">
                <v:shape id="_x0000_i1189" type="#_x0000_t75" style="width:185.5pt;height:211pt;visibility:visible">
                  <v:imagedata r:id="rId150" o:title=""/>
                </v:shape>
              </w:pict>
            </w:r>
          </w:p>
        </w:tc>
      </w:tr>
      <w:tr w:rsidR="0072537F" w:rsidRPr="001674F5" w:rsidDel="00356B77" w14:paraId="62112FB1" w14:textId="77777777" w:rsidTr="0072537F">
        <w:trPr>
          <w:cantSplit/>
          <w:trHeight w:val="227"/>
          <w:jc w:val="center"/>
        </w:trPr>
        <w:tc>
          <w:tcPr>
            <w:tcW w:w="2115" w:type="dxa"/>
            <w:shd w:val="clear" w:color="auto" w:fill="auto"/>
            <w:vAlign w:val="center"/>
          </w:tcPr>
          <w:p w14:paraId="62112FAD" w14:textId="77777777" w:rsidR="0072537F" w:rsidRPr="009B6006" w:rsidRDefault="0072537F" w:rsidP="0072537F">
            <w:pPr>
              <w:pStyle w:val="TAC"/>
              <w:rPr>
                <w:rFonts w:cs="Arial"/>
              </w:rPr>
            </w:pPr>
            <w:r w:rsidRPr="009B6006">
              <w:rPr>
                <w:rFonts w:cs="Arial"/>
              </w:rPr>
              <w:t xml:space="preserve">P0 Orientation 2 – Option 1 </w:t>
            </w:r>
          </w:p>
          <w:p w14:paraId="62112FAE"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AF" w14:textId="77777777" w:rsidR="0072537F" w:rsidRDefault="0072537F" w:rsidP="0072537F">
            <w:pPr>
              <w:pStyle w:val="TAC"/>
              <w:rPr>
                <w:rFonts w:cs="Arial"/>
              </w:rPr>
            </w:pPr>
            <w:r w:rsidRPr="009B6006">
              <w:rPr>
                <w:rFonts w:cs="Arial"/>
              </w:rPr>
              <w:t>α=180</w:t>
            </w:r>
            <w:r w:rsidRPr="009B6006">
              <w:rPr>
                <w:rFonts w:cs="Arial"/>
                <w:vertAlign w:val="superscript"/>
              </w:rPr>
              <w:t>o</w:t>
            </w:r>
            <w:r w:rsidRPr="009B6006">
              <w:rPr>
                <w:rFonts w:cs="Arial"/>
              </w:rPr>
              <w:t>;</w:t>
            </w:r>
            <w:r w:rsidRPr="009B6006">
              <w:rPr>
                <w:rFonts w:cs="Arial"/>
              </w:rPr>
              <w:br/>
              <w:t>β=0;</w:t>
            </w:r>
            <w:r w:rsidRPr="009B6006">
              <w:rPr>
                <w:rFonts w:cs="Arial"/>
              </w:rPr>
              <w:br/>
              <w:t>γ=0</w:t>
            </w:r>
          </w:p>
        </w:tc>
        <w:tc>
          <w:tcPr>
            <w:tcW w:w="5656" w:type="dxa"/>
            <w:vAlign w:val="center"/>
          </w:tcPr>
          <w:p w14:paraId="62112FB0" w14:textId="77777777" w:rsidR="0072537F" w:rsidRPr="00C53543" w:rsidRDefault="00B43AA1" w:rsidP="0072537F">
            <w:pPr>
              <w:pStyle w:val="TAC"/>
              <w:rPr>
                <w:rFonts w:cs="Arial"/>
                <w:noProof/>
                <w:lang w:val="en-US" w:eastAsia="zh-CN"/>
              </w:rPr>
            </w:pPr>
            <w:r>
              <w:rPr>
                <w:rFonts w:ascii="Times New Roman" w:hAnsi="Times New Roman"/>
              </w:rPr>
              <w:pict w14:anchorId="621132DF">
                <v:shape id="_x0000_i1190" type="#_x0000_t75" style="width:185.5pt;height:3in">
                  <v:imagedata r:id="rId151" o:title="DUTalignment01_trimetric_Matricesv1"/>
                </v:shape>
              </w:pict>
            </w:r>
          </w:p>
        </w:tc>
      </w:tr>
      <w:tr w:rsidR="0072537F" w:rsidRPr="001674F5" w:rsidDel="00356B77" w14:paraId="62112FB6" w14:textId="77777777" w:rsidTr="0072537F">
        <w:trPr>
          <w:cantSplit/>
          <w:trHeight w:val="227"/>
          <w:jc w:val="center"/>
        </w:trPr>
        <w:tc>
          <w:tcPr>
            <w:tcW w:w="2115" w:type="dxa"/>
            <w:shd w:val="clear" w:color="auto" w:fill="auto"/>
            <w:vAlign w:val="center"/>
          </w:tcPr>
          <w:p w14:paraId="62112FB2" w14:textId="77777777" w:rsidR="0072537F" w:rsidRPr="009B6006" w:rsidRDefault="0072537F" w:rsidP="0072537F">
            <w:pPr>
              <w:pStyle w:val="TAC"/>
              <w:rPr>
                <w:rFonts w:cs="Arial"/>
              </w:rPr>
            </w:pPr>
            <w:r w:rsidRPr="009B6006">
              <w:rPr>
                <w:rFonts w:cs="Arial"/>
              </w:rPr>
              <w:t xml:space="preserve">P0 Orientation 2 – Option 2 </w:t>
            </w:r>
          </w:p>
          <w:p w14:paraId="62112FB3" w14:textId="77777777" w:rsidR="0072537F" w:rsidRPr="001674F5" w:rsidRDefault="0072537F" w:rsidP="0072537F">
            <w:pPr>
              <w:pStyle w:val="TAC"/>
              <w:rPr>
                <w:rFonts w:cs="Arial"/>
              </w:rPr>
            </w:pPr>
            <w:r w:rsidRPr="009B6006">
              <w:rPr>
                <w:rFonts w:cs="Arial"/>
              </w:rPr>
              <w:t>(based on re-positioning approach)</w:t>
            </w:r>
          </w:p>
        </w:tc>
        <w:tc>
          <w:tcPr>
            <w:tcW w:w="2086" w:type="dxa"/>
            <w:shd w:val="clear" w:color="auto" w:fill="auto"/>
            <w:vAlign w:val="center"/>
          </w:tcPr>
          <w:p w14:paraId="62112FB4" w14:textId="77777777" w:rsidR="0072537F" w:rsidRDefault="0072537F" w:rsidP="0072537F">
            <w:pPr>
              <w:pStyle w:val="TAC"/>
              <w:rPr>
                <w:rFonts w:cs="Arial"/>
              </w:rPr>
            </w:pPr>
            <w:r w:rsidRPr="009B6006">
              <w:rPr>
                <w:rFonts w:cs="Arial"/>
              </w:rPr>
              <w:t>α=0;</w:t>
            </w:r>
            <w:r w:rsidRPr="009B6006">
              <w:rPr>
                <w:rFonts w:cs="Arial"/>
              </w:rPr>
              <w:br/>
              <w:t>β=180</w:t>
            </w:r>
            <w:r w:rsidRPr="009B6006">
              <w:rPr>
                <w:rFonts w:cs="Arial"/>
                <w:vertAlign w:val="superscript"/>
              </w:rPr>
              <w:t>o</w:t>
            </w:r>
            <w:r w:rsidRPr="009B6006">
              <w:rPr>
                <w:rFonts w:cs="Arial"/>
              </w:rPr>
              <w:t>;</w:t>
            </w:r>
            <w:r w:rsidRPr="009B6006">
              <w:rPr>
                <w:rFonts w:cs="Arial"/>
              </w:rPr>
              <w:br/>
              <w:t>γ=0</w:t>
            </w:r>
          </w:p>
        </w:tc>
        <w:tc>
          <w:tcPr>
            <w:tcW w:w="5656" w:type="dxa"/>
            <w:vAlign w:val="center"/>
          </w:tcPr>
          <w:p w14:paraId="62112FB5" w14:textId="77777777" w:rsidR="0072537F" w:rsidRPr="00C53543" w:rsidRDefault="00B43AA1" w:rsidP="0072537F">
            <w:pPr>
              <w:pStyle w:val="TAC"/>
              <w:rPr>
                <w:rFonts w:cs="Arial"/>
                <w:noProof/>
                <w:lang w:val="en-US" w:eastAsia="zh-CN"/>
              </w:rPr>
            </w:pPr>
            <w:r>
              <w:rPr>
                <w:rFonts w:ascii="Times New Roman" w:hAnsi="Times New Roman"/>
              </w:rPr>
              <w:pict w14:anchorId="621132E0">
                <v:shape id="_x0000_i1191" type="#_x0000_t75" style="width:184.5pt;height:3in">
                  <v:imagedata r:id="rId152" o:title="DUTalignment01_trimetric_Matricesv1"/>
                </v:shape>
              </w:pict>
            </w:r>
          </w:p>
        </w:tc>
      </w:tr>
      <w:tr w:rsidR="00C53543" w:rsidRPr="001674F5" w:rsidDel="00356B77" w14:paraId="62112FBB" w14:textId="77777777" w:rsidTr="0072537F">
        <w:trPr>
          <w:cantSplit/>
          <w:trHeight w:val="227"/>
          <w:jc w:val="center"/>
        </w:trPr>
        <w:tc>
          <w:tcPr>
            <w:tcW w:w="2115" w:type="dxa"/>
            <w:shd w:val="clear" w:color="auto" w:fill="auto"/>
            <w:vAlign w:val="center"/>
          </w:tcPr>
          <w:p w14:paraId="62112FB7" w14:textId="77777777" w:rsidR="00C53543" w:rsidRPr="001674F5" w:rsidRDefault="00C53543" w:rsidP="00C53543">
            <w:pPr>
              <w:pStyle w:val="TAC"/>
              <w:rPr>
                <w:rFonts w:cs="Arial"/>
              </w:rPr>
            </w:pPr>
            <w:r w:rsidRPr="001674F5">
              <w:rPr>
                <w:rFonts w:cs="Arial"/>
              </w:rPr>
              <w:lastRenderedPageBreak/>
              <w:t>Free spac</w:t>
            </w:r>
            <w:r>
              <w:rPr>
                <w:rFonts w:cs="Arial"/>
              </w:rPr>
              <w:t>e data mode screen up (FS DMSU)</w:t>
            </w:r>
          </w:p>
        </w:tc>
        <w:tc>
          <w:tcPr>
            <w:tcW w:w="2086" w:type="dxa"/>
            <w:shd w:val="clear" w:color="auto" w:fill="auto"/>
            <w:vAlign w:val="center"/>
          </w:tcPr>
          <w:p w14:paraId="62112FB8"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=-90;</w:t>
            </w:r>
            <w:r w:rsidRPr="001674F5">
              <w:rPr>
                <w:rFonts w:cs="Arial"/>
              </w:rPr>
              <w:br/>
            </w:r>
            <w:r>
              <w:rPr>
                <w:rFonts w:cs="Arial"/>
              </w:rPr>
              <w:t>γ</w:t>
            </w:r>
            <w:r w:rsidRPr="001674F5">
              <w:rPr>
                <w:rFonts w:cs="Arial"/>
              </w:rPr>
              <w:t>=0</w:t>
            </w:r>
          </w:p>
        </w:tc>
        <w:tc>
          <w:tcPr>
            <w:tcW w:w="5656" w:type="dxa"/>
            <w:vAlign w:val="center"/>
          </w:tcPr>
          <w:p w14:paraId="62112FB9" w14:textId="77777777" w:rsidR="00C53543" w:rsidRDefault="00C53543" w:rsidP="00C53543">
            <w:pPr>
              <w:pStyle w:val="TAC"/>
              <w:rPr>
                <w:rFonts w:cs="Arial"/>
              </w:rPr>
            </w:pPr>
          </w:p>
          <w:p w14:paraId="62112FBA" w14:textId="77777777" w:rsidR="00C53543" w:rsidRPr="001674F5" w:rsidDel="00356B77" w:rsidRDefault="00B43AA1" w:rsidP="00C53543">
            <w:pPr>
              <w:pStyle w:val="TAC"/>
              <w:rPr>
                <w:rFonts w:cs="Arial"/>
              </w:rPr>
            </w:pPr>
            <w:r>
              <w:rPr>
                <w:rFonts w:cs="Arial"/>
                <w:noProof/>
                <w:lang w:val="en-US" w:eastAsia="zh-CN"/>
              </w:rPr>
              <w:pict w14:anchorId="621132E1">
                <v:shape id="Picture 9" o:spid="_x0000_i1192" type="#_x0000_t75" style="width:185.5pt;height:139pt;visibility:visible">
                  <v:imagedata r:id="rId153" o:title="" cropleft="-943f"/>
                </v:shape>
              </w:pict>
            </w:r>
          </w:p>
        </w:tc>
      </w:tr>
      <w:tr w:rsidR="00C53543" w:rsidRPr="001674F5" w14:paraId="62112FC0" w14:textId="77777777" w:rsidTr="0072537F">
        <w:trPr>
          <w:cantSplit/>
          <w:trHeight w:val="227"/>
          <w:jc w:val="center"/>
        </w:trPr>
        <w:tc>
          <w:tcPr>
            <w:tcW w:w="2115" w:type="dxa"/>
            <w:shd w:val="clear" w:color="auto" w:fill="auto"/>
            <w:vAlign w:val="center"/>
          </w:tcPr>
          <w:p w14:paraId="62112FBC" w14:textId="77777777" w:rsidR="00C53543" w:rsidRPr="001674F5" w:rsidRDefault="00C53543" w:rsidP="00C53543">
            <w:pPr>
              <w:pStyle w:val="TAC"/>
              <w:rPr>
                <w:rFonts w:cs="Arial"/>
              </w:rPr>
            </w:pPr>
            <w:r w:rsidRPr="001674F5">
              <w:rPr>
                <w:rFonts w:cs="Arial"/>
              </w:rPr>
              <w:t>Free space data mode portrait (FS DMP)</w:t>
            </w:r>
          </w:p>
        </w:tc>
        <w:tc>
          <w:tcPr>
            <w:tcW w:w="2086" w:type="dxa"/>
            <w:shd w:val="clear" w:color="auto" w:fill="auto"/>
            <w:vAlign w:val="center"/>
          </w:tcPr>
          <w:p w14:paraId="62112FBD" w14:textId="77777777" w:rsidR="00C53543" w:rsidRPr="001674F5" w:rsidRDefault="00C53543" w:rsidP="00C53543">
            <w:pPr>
              <w:pStyle w:val="TAC"/>
              <w:rPr>
                <w:rFonts w:cs="Arial"/>
              </w:rPr>
            </w:pPr>
            <w:r>
              <w:rPr>
                <w:rFonts w:cs="Arial"/>
              </w:rPr>
              <w:t>α</w:t>
            </w:r>
            <w:r w:rsidRPr="001674F5">
              <w:rPr>
                <w:rFonts w:cs="Arial"/>
              </w:rPr>
              <w:t>=0;</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BE" w14:textId="77777777" w:rsidR="00C53543" w:rsidRDefault="00C53543" w:rsidP="00C53543">
            <w:pPr>
              <w:pStyle w:val="TAC"/>
              <w:rPr>
                <w:rFonts w:cs="Arial"/>
              </w:rPr>
            </w:pPr>
          </w:p>
          <w:p w14:paraId="62112FBF" w14:textId="77777777" w:rsidR="00C53543" w:rsidRPr="001674F5" w:rsidRDefault="00B43AA1" w:rsidP="00C53543">
            <w:pPr>
              <w:pStyle w:val="TAC"/>
              <w:rPr>
                <w:rFonts w:cs="Arial"/>
              </w:rPr>
            </w:pPr>
            <w:r>
              <w:rPr>
                <w:rFonts w:cs="Arial"/>
                <w:noProof/>
                <w:lang w:val="en-US" w:eastAsia="zh-CN"/>
              </w:rPr>
              <w:pict w14:anchorId="621132E2">
                <v:shape id="Picture 8" o:spid="_x0000_i1193" type="#_x0000_t75" style="width:200.5pt;height:149.5pt;visibility:visible">
                  <v:imagedata r:id="rId154" o:title=""/>
                </v:shape>
              </w:pict>
            </w:r>
          </w:p>
        </w:tc>
      </w:tr>
      <w:tr w:rsidR="00C53543" w:rsidRPr="001674F5" w14:paraId="62112FC5" w14:textId="77777777" w:rsidTr="0072537F">
        <w:trPr>
          <w:cantSplit/>
          <w:trHeight w:val="227"/>
          <w:jc w:val="center"/>
        </w:trPr>
        <w:tc>
          <w:tcPr>
            <w:tcW w:w="2115" w:type="dxa"/>
            <w:shd w:val="clear" w:color="auto" w:fill="auto"/>
            <w:vAlign w:val="center"/>
          </w:tcPr>
          <w:p w14:paraId="62112FC1" w14:textId="77777777" w:rsidR="00C53543" w:rsidRPr="001674F5" w:rsidRDefault="00C53543" w:rsidP="00C53543">
            <w:pPr>
              <w:pStyle w:val="TAC"/>
              <w:rPr>
                <w:rFonts w:cs="Arial"/>
              </w:rPr>
            </w:pPr>
            <w:r w:rsidRPr="001674F5">
              <w:rPr>
                <w:rFonts w:cs="Arial"/>
              </w:rPr>
              <w:t>Free space data mode landscape (FS DML)</w:t>
            </w:r>
          </w:p>
        </w:tc>
        <w:tc>
          <w:tcPr>
            <w:tcW w:w="2086" w:type="dxa"/>
            <w:shd w:val="clear" w:color="auto" w:fill="auto"/>
            <w:vAlign w:val="center"/>
          </w:tcPr>
          <w:p w14:paraId="62112FC2" w14:textId="77777777" w:rsidR="00C53543" w:rsidRPr="001674F5" w:rsidRDefault="00C53543" w:rsidP="00C53543">
            <w:pPr>
              <w:pStyle w:val="TAC"/>
              <w:rPr>
                <w:rFonts w:cs="Arial"/>
              </w:rPr>
            </w:pPr>
            <w:r>
              <w:rPr>
                <w:rFonts w:cs="Arial"/>
              </w:rPr>
              <w:t>α</w:t>
            </w:r>
            <w:r w:rsidRPr="001674F5">
              <w:rPr>
                <w:rFonts w:cs="Arial"/>
              </w:rPr>
              <w:t>=90</w:t>
            </w:r>
            <w:r>
              <w:rPr>
                <w:rFonts w:cs="Arial"/>
              </w:rPr>
              <w:t xml:space="preserve"> (left tilt)</w:t>
            </w:r>
            <w:r w:rsidRPr="001674F5">
              <w:rPr>
                <w:rFonts w:cs="Arial"/>
              </w:rPr>
              <w:t>;</w:t>
            </w:r>
            <w:r w:rsidRPr="001674F5">
              <w:rPr>
                <w:rFonts w:cs="Arial"/>
              </w:rPr>
              <w:br/>
            </w:r>
            <w:r>
              <w:rPr>
                <w:rFonts w:cs="Arial"/>
              </w:rPr>
              <w:t>β</w:t>
            </w:r>
            <w:r w:rsidRPr="001674F5">
              <w:rPr>
                <w:rFonts w:cs="Arial"/>
              </w:rPr>
              <w:t>=-45;</w:t>
            </w:r>
            <w:r w:rsidRPr="001674F5">
              <w:rPr>
                <w:rFonts w:cs="Arial"/>
              </w:rPr>
              <w:br/>
            </w:r>
            <w:r>
              <w:rPr>
                <w:rFonts w:cs="Arial"/>
              </w:rPr>
              <w:t>γ</w:t>
            </w:r>
            <w:r w:rsidRPr="001674F5">
              <w:rPr>
                <w:rFonts w:cs="Arial"/>
              </w:rPr>
              <w:t>=0</w:t>
            </w:r>
          </w:p>
        </w:tc>
        <w:tc>
          <w:tcPr>
            <w:tcW w:w="5656" w:type="dxa"/>
            <w:vAlign w:val="center"/>
          </w:tcPr>
          <w:p w14:paraId="62112FC3" w14:textId="77777777" w:rsidR="00C53543" w:rsidRDefault="00C53543" w:rsidP="00C53543">
            <w:pPr>
              <w:pStyle w:val="TAC"/>
              <w:rPr>
                <w:rFonts w:cs="Arial"/>
              </w:rPr>
            </w:pPr>
          </w:p>
          <w:p w14:paraId="62112FC4" w14:textId="77777777" w:rsidR="00C53543" w:rsidRPr="001674F5" w:rsidRDefault="00B43AA1" w:rsidP="00C53543">
            <w:pPr>
              <w:pStyle w:val="TAC"/>
              <w:rPr>
                <w:rFonts w:cs="Arial"/>
              </w:rPr>
            </w:pPr>
            <w:r>
              <w:rPr>
                <w:rFonts w:cs="Arial"/>
                <w:noProof/>
                <w:lang w:val="en-US" w:eastAsia="zh-CN"/>
              </w:rPr>
              <w:pict w14:anchorId="621132E3">
                <v:shape id="Picture 10" o:spid="_x0000_i1194" type="#_x0000_t75" style="width:221pt;height:2in;visibility:visible">
                  <v:imagedata r:id="rId155" o:title=""/>
                </v:shape>
              </w:pict>
            </w:r>
          </w:p>
        </w:tc>
      </w:tr>
      <w:tr w:rsidR="0072537F" w:rsidRPr="001674F5" w14:paraId="62112FC7" w14:textId="77777777" w:rsidTr="00690418">
        <w:trPr>
          <w:cantSplit/>
          <w:trHeight w:val="227"/>
          <w:jc w:val="center"/>
        </w:trPr>
        <w:tc>
          <w:tcPr>
            <w:tcW w:w="9857" w:type="dxa"/>
            <w:gridSpan w:val="3"/>
            <w:shd w:val="clear" w:color="auto" w:fill="auto"/>
            <w:vAlign w:val="center"/>
          </w:tcPr>
          <w:p w14:paraId="62112FC6" w14:textId="77777777" w:rsidR="0072537F" w:rsidRDefault="0072537F" w:rsidP="0072537F">
            <w:pPr>
              <w:pStyle w:val="TAC"/>
              <w:jc w:val="left"/>
              <w:rPr>
                <w:rFonts w:cs="Arial"/>
              </w:rPr>
            </w:pPr>
            <w:r w:rsidRPr="009B6006">
              <w:rPr>
                <w:rFonts w:cs="Arial"/>
              </w:rPr>
              <w:t>Note: the repositioning concept is applicable to FR2 only.</w:t>
            </w:r>
          </w:p>
        </w:tc>
      </w:tr>
    </w:tbl>
    <w:p w14:paraId="62112FC8" w14:textId="77777777" w:rsidR="00C53543" w:rsidRDefault="00C53543" w:rsidP="00C53543"/>
    <w:p w14:paraId="62112FC9" w14:textId="77777777" w:rsidR="0072537F" w:rsidRPr="009B6006" w:rsidRDefault="0072537F" w:rsidP="0072537F">
      <w:pPr>
        <w:pStyle w:val="Caption"/>
        <w:spacing w:before="0" w:after="0"/>
      </w:pPr>
      <w:r w:rsidRPr="009B6006">
        <w:rPr>
          <w:b w:val="0"/>
        </w:rPr>
        <w:t xml:space="preserve">Near-field coupling effects between the antenna and the pedestals/positioners/fixtures generally cause increased signal ripples. Re-positioning the DUT by directing the beam peak away from those areas can reduce the effect of signal ripple on TP measurements. The images on the left of Figure A.3-1 illustrate how to reposition the DUT when the near field coupling effects likely originate from the left, while the images on the right Figure A.3-1 illustrate how to reposition the DUT when the near field coupling effects likely originate from the bottom. In either case, Orientation 1 is used for the measurement of one hemisphere while Orientation 2 is used for the measurement of the opposite hemisphere. This re-positioning approach is applicable to FR2 only.  </w:t>
      </w:r>
    </w:p>
    <w:p w14:paraId="62112FCA" w14:textId="77777777" w:rsidR="0072537F" w:rsidRPr="009B6006" w:rsidRDefault="0072537F" w:rsidP="0072537F">
      <w:pPr>
        <w:keepNext/>
        <w:spacing w:after="0"/>
        <w:jc w:val="center"/>
      </w:pPr>
    </w:p>
    <w:p w14:paraId="62112FCB" w14:textId="77777777" w:rsidR="0072537F" w:rsidRPr="009B6006" w:rsidRDefault="00B43AA1" w:rsidP="0072537F">
      <w:pPr>
        <w:pStyle w:val="TH"/>
      </w:pPr>
      <w:r>
        <w:pict w14:anchorId="621132E4">
          <v:shape id="_x0000_i1195" type="#_x0000_t75" style="width:4in;height:293pt;mso-position-horizontal-relative:char;mso-position-vertical-relative:line">
            <v:imagedata r:id="rId156" o:title=""/>
          </v:shape>
        </w:pict>
      </w:r>
    </w:p>
    <w:p w14:paraId="62112FCC" w14:textId="77777777" w:rsidR="0072537F" w:rsidRPr="009B6006" w:rsidRDefault="0072537F" w:rsidP="0072537F">
      <w:pPr>
        <w:pStyle w:val="TF"/>
      </w:pPr>
      <w:r w:rsidRPr="009B6006">
        <w:t xml:space="preserve">Figure A.3-1: Illustration of DUT re-positioning. The region with reduces signal ripple is illustrated in yellow. The sector which contains the probes is highlighted in blue.  </w:t>
      </w:r>
    </w:p>
    <w:p w14:paraId="62112FCD" w14:textId="77777777" w:rsidR="0072537F" w:rsidRPr="0072537F" w:rsidRDefault="0072537F" w:rsidP="00C53543">
      <w:pPr>
        <w:rPr>
          <w:rFonts w:eastAsia="Malgun Gothic"/>
        </w:rPr>
      </w:pPr>
    </w:p>
    <w:p w14:paraId="62112FCE" w14:textId="77777777" w:rsidR="00C53543" w:rsidRPr="009B3D1D" w:rsidRDefault="00C53543" w:rsidP="00C53543">
      <w:pPr>
        <w:rPr>
          <w:rFonts w:eastAsia="Malgun Gothic"/>
        </w:rPr>
      </w:pPr>
      <w:r w:rsidRPr="009B3D1D">
        <w:rPr>
          <w:rFonts w:eastAsia="Malgun Gothic"/>
        </w:rPr>
        <w:t xml:space="preserve">Due to the non-commutative nature of rotations, the order of rotations is important and needs to be defined when multiple DUT orientations are tested. </w:t>
      </w:r>
    </w:p>
    <w:p w14:paraId="62112FCF" w14:textId="77777777" w:rsidR="00C53543" w:rsidRPr="009B3D1D" w:rsidRDefault="00C53543" w:rsidP="00C53543">
      <w:pPr>
        <w:rPr>
          <w:rFonts w:eastAsia="Malgun Gothic"/>
        </w:rPr>
      </w:pPr>
      <w:r w:rsidRPr="009B3D1D">
        <w:rPr>
          <w:rFonts w:eastAsia="Malgun Gothic"/>
        </w:rPr>
        <w:t>The rotations around the x, y, and z axes can be defined with the following rotation matrices</w:t>
      </w:r>
    </w:p>
    <w:p w14:paraId="62112FD0"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eastAsia="ja-JP"/>
        </w:rPr>
        <w:pict w14:anchorId="621132E5">
          <v:shape id="_x0000_i1196" type="#_x0000_t75" style="width:160pt;height:1in">
            <v:imagedata r:id="rId157" o:title=""/>
          </v:shape>
        </w:pict>
      </w:r>
    </w:p>
    <w:p w14:paraId="62112FD1"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eastAsia="ja-JP"/>
        </w:rPr>
        <w:pict w14:anchorId="621132E6">
          <v:shape id="_x0000_i1197" type="#_x0000_t75" style="width:160pt;height:1in">
            <v:imagedata r:id="rId158" o:title=""/>
          </v:shape>
        </w:pict>
      </w:r>
    </w:p>
    <w:p w14:paraId="62112FD2" w14:textId="77777777" w:rsidR="00C53543" w:rsidRPr="009B3D1D" w:rsidRDefault="00C53543" w:rsidP="00C53543">
      <w:pPr>
        <w:rPr>
          <w:rFonts w:eastAsia="Malgun Gothic"/>
          <w:lang w:eastAsia="ja-JP"/>
        </w:rPr>
      </w:pPr>
      <w:r w:rsidRPr="009B3D1D">
        <w:rPr>
          <w:rFonts w:eastAsia="Malgun Gothic"/>
          <w:lang w:eastAsia="ja-JP"/>
        </w:rPr>
        <w:t>and</w:t>
      </w:r>
    </w:p>
    <w:p w14:paraId="62112FD3"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eastAsia="ja-JP"/>
        </w:rPr>
        <w:pict w14:anchorId="621132E7">
          <v:shape id="_x0000_i1198" type="#_x0000_t75" style="width:149.5pt;height:1in">
            <v:imagedata r:id="rId159" o:title=""/>
          </v:shape>
        </w:pict>
      </w:r>
      <w:r w:rsidRPr="009B3D1D">
        <w:rPr>
          <w:rFonts w:eastAsia="Malgun Gothic"/>
          <w:noProof/>
          <w:lang w:eastAsia="ja-JP"/>
        </w:rPr>
        <w:t>.</w:t>
      </w:r>
    </w:p>
    <w:p w14:paraId="62112FD4" w14:textId="77777777" w:rsidR="00C53543" w:rsidRPr="009B3D1D" w:rsidRDefault="00C53543" w:rsidP="00C53543">
      <w:pPr>
        <w:rPr>
          <w:rFonts w:eastAsia="Malgun Gothic"/>
          <w:lang w:eastAsia="ja-JP"/>
        </w:rPr>
      </w:pPr>
      <w:r w:rsidRPr="009B3D1D">
        <w:rPr>
          <w:rFonts w:eastAsia="Malgun Gothic"/>
          <w:lang w:eastAsia="ja-JP"/>
        </w:rPr>
        <w:t xml:space="preserve">with the respective angles of rotation,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w:t>
      </w:r>
      <w:r w:rsidRPr="009B3D1D">
        <w:rPr>
          <w:rFonts w:ascii="Symbol" w:eastAsia="Malgun Gothic" w:hAnsi="Symbol"/>
          <w:i/>
          <w:lang w:eastAsia="ja-JP"/>
        </w:rPr>
        <w:t></w:t>
      </w:r>
      <w:r w:rsidRPr="009B3D1D">
        <w:rPr>
          <w:rFonts w:eastAsia="Malgun Gothic"/>
          <w:lang w:eastAsia="ja-JP"/>
        </w:rPr>
        <w:t xml:space="preserve"> and</w:t>
      </w:r>
    </w:p>
    <w:p w14:paraId="62112FD5"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lastRenderedPageBreak/>
        <w:tab/>
      </w:r>
      <w:r w:rsidR="00B43AA1">
        <w:rPr>
          <w:rFonts w:eastAsia="Malgun Gothic"/>
          <w:noProof/>
          <w:lang w:eastAsia="ja-JP"/>
        </w:rPr>
        <w:pict w14:anchorId="621132E8">
          <v:shape id="_x0000_i1199" type="#_x0000_t75" style="width:67pt;height:1in">
            <v:imagedata r:id="rId160" o:title=""/>
          </v:shape>
        </w:pict>
      </w:r>
    </w:p>
    <w:p w14:paraId="62112FD6" w14:textId="77777777" w:rsidR="00C53543" w:rsidRPr="009B3D1D" w:rsidRDefault="00C53543" w:rsidP="00C53543">
      <w:pPr>
        <w:rPr>
          <w:rFonts w:eastAsia="Malgun Gothic"/>
          <w:lang w:eastAsia="ja-JP"/>
        </w:rPr>
      </w:pPr>
      <w:r w:rsidRPr="009B3D1D">
        <w:rPr>
          <w:rFonts w:eastAsia="Malgun Gothic"/>
          <w:lang w:eastAsia="ja-JP"/>
        </w:rPr>
        <w:t>Additionally, any translation of the DUT can be defined with the translation matrix</w:t>
      </w:r>
    </w:p>
    <w:p w14:paraId="62112FD7"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eastAsia="ja-JP"/>
        </w:rPr>
        <w:pict w14:anchorId="621132E9">
          <v:shape id="_x0000_i1200" type="#_x0000_t75" style="width:139pt;height:1in">
            <v:imagedata r:id="rId161" o:title=""/>
          </v:shape>
        </w:pict>
      </w:r>
    </w:p>
    <w:p w14:paraId="62112FD8" w14:textId="77777777" w:rsidR="00C53543" w:rsidRPr="009B3D1D" w:rsidRDefault="00C53543" w:rsidP="00C53543">
      <w:pPr>
        <w:rPr>
          <w:rFonts w:eastAsia="Malgun Gothic"/>
          <w:lang w:eastAsia="ja-JP"/>
        </w:rPr>
      </w:pPr>
      <w:r w:rsidRPr="009B3D1D">
        <w:rPr>
          <w:rFonts w:eastAsia="Malgun Gothic"/>
          <w:lang w:eastAsia="ja-JP"/>
        </w:rPr>
        <w:t>with offsets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 and with </w:t>
      </w:r>
    </w:p>
    <w:p w14:paraId="62112FD9"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eastAsia="ja-JP"/>
        </w:rPr>
        <w:pict w14:anchorId="621132EA">
          <v:shape id="_x0000_i1201" type="#_x0000_t75" style="width:67pt;height:1in">
            <v:imagedata r:id="rId162" o:title=""/>
          </v:shape>
        </w:pict>
      </w:r>
    </w:p>
    <w:p w14:paraId="62112FDA" w14:textId="77777777" w:rsidR="00C53543" w:rsidRPr="009B3D1D" w:rsidRDefault="00C53543" w:rsidP="00C53543">
      <w:pPr>
        <w:rPr>
          <w:rFonts w:eastAsia="Malgun Gothic"/>
          <w:lang w:eastAsia="ja-JP"/>
        </w:rPr>
      </w:pPr>
      <w:r w:rsidRPr="009B3D1D">
        <w:rPr>
          <w:rFonts w:eastAsia="Malgun Gothic"/>
          <w:lang w:eastAsia="ja-JP"/>
        </w:rPr>
        <w:t xml:space="preserve">The combination of rotations and translation is captured by the multiplication of rotation and translation matrices. </w:t>
      </w:r>
    </w:p>
    <w:p w14:paraId="62112FDB" w14:textId="77777777" w:rsidR="00C53543" w:rsidRPr="009B3D1D" w:rsidRDefault="00C53543" w:rsidP="00C53543">
      <w:pPr>
        <w:rPr>
          <w:rFonts w:eastAsia="Malgun Gothic"/>
          <w:lang w:eastAsia="ja-JP"/>
        </w:rPr>
      </w:pPr>
      <w:r w:rsidRPr="009B3D1D">
        <w:rPr>
          <w:rFonts w:eastAsia="Malgun Gothic"/>
          <w:lang w:eastAsia="ja-JP"/>
        </w:rPr>
        <w:t xml:space="preserve">For instance, the matrix M </w:t>
      </w:r>
    </w:p>
    <w:p w14:paraId="62112FDC" w14:textId="77777777" w:rsidR="00C53543" w:rsidRPr="009B3D1D" w:rsidRDefault="00C53543" w:rsidP="00C53543">
      <w:pPr>
        <w:keepLines/>
        <w:tabs>
          <w:tab w:val="center" w:pos="4536"/>
          <w:tab w:val="right" w:pos="9072"/>
        </w:tabs>
        <w:rPr>
          <w:rFonts w:eastAsia="Malgun Gothic"/>
          <w:noProof/>
          <w:lang w:eastAsia="ja-JP"/>
        </w:rPr>
      </w:pPr>
      <w:r w:rsidRPr="009B3D1D">
        <w:rPr>
          <w:rFonts w:eastAsia="Malgun Gothic"/>
          <w:noProof/>
          <w:lang w:eastAsia="ja-JP"/>
        </w:rPr>
        <w:tab/>
      </w:r>
      <w:r w:rsidR="00B43AA1">
        <w:rPr>
          <w:rFonts w:eastAsia="Malgun Gothic"/>
          <w:noProof/>
          <w:lang w:val="en-US" w:eastAsia="zh-CN"/>
        </w:rPr>
        <w:pict w14:anchorId="621132EB">
          <v:shape id="Picture 5" o:spid="_x0000_i1202" type="#_x0000_t75" style="width:184.5pt;height:20.5pt;visibility:visible">
            <v:imagedata r:id="rId163" o:title=""/>
          </v:shape>
        </w:pict>
      </w:r>
    </w:p>
    <w:p w14:paraId="62112FDD" w14:textId="77777777" w:rsidR="00C53543" w:rsidRPr="00C53543" w:rsidRDefault="00C53543" w:rsidP="0041586E">
      <w:r w:rsidRPr="009B3D1D">
        <w:rPr>
          <w:rFonts w:eastAsia="Malgun Gothic"/>
          <w:lang w:eastAsia="ja-JP"/>
        </w:rPr>
        <w:t xml:space="preserve">describes an initial rotation of the DUT around the x axis with angle </w:t>
      </w:r>
      <w:r w:rsidRPr="009B3D1D">
        <w:rPr>
          <w:rFonts w:eastAsia="Malgun Gothic"/>
          <w:i/>
          <w:lang w:eastAsia="ja-JP"/>
        </w:rPr>
        <w:t>α</w:t>
      </w:r>
      <w:r w:rsidRPr="009B3D1D">
        <w:rPr>
          <w:rFonts w:eastAsia="Malgun Gothic"/>
          <w:lang w:eastAsia="ja-JP"/>
        </w:rPr>
        <w:t xml:space="preserve">, a subsequent rotation around the y axis with angle </w:t>
      </w:r>
      <w:r w:rsidRPr="009B3D1D">
        <w:rPr>
          <w:rFonts w:eastAsia="Malgun Gothic"/>
          <w:i/>
          <w:lang w:eastAsia="ja-JP"/>
        </w:rPr>
        <w:t>β</w:t>
      </w:r>
      <w:r w:rsidRPr="009B3D1D">
        <w:rPr>
          <w:rFonts w:eastAsia="Malgun Gothic"/>
          <w:lang w:eastAsia="ja-JP"/>
        </w:rPr>
        <w:t xml:space="preserve">, and a final rotation around the z axis with angle </w:t>
      </w:r>
      <w:r w:rsidRPr="009B3D1D">
        <w:rPr>
          <w:rFonts w:eastAsia="Malgun Gothic"/>
          <w:i/>
          <w:lang w:eastAsia="ja-JP"/>
        </w:rPr>
        <w:t>γ</w:t>
      </w:r>
      <w:r w:rsidRPr="009B3D1D">
        <w:rPr>
          <w:rFonts w:eastAsia="Malgun Gothic"/>
          <w:lang w:eastAsia="ja-JP"/>
        </w:rPr>
        <w:t>. After those rotations, the DUT is translated by t</w:t>
      </w:r>
      <w:r w:rsidRPr="009B3D1D">
        <w:rPr>
          <w:rFonts w:eastAsia="Malgun Gothic"/>
          <w:vertAlign w:val="subscript"/>
          <w:lang w:eastAsia="ja-JP"/>
        </w:rPr>
        <w:t>x</w:t>
      </w:r>
      <w:r w:rsidRPr="009B3D1D">
        <w:rPr>
          <w:rFonts w:eastAsia="Malgun Gothic"/>
          <w:lang w:eastAsia="ja-JP"/>
        </w:rPr>
        <w:t>, t</w:t>
      </w:r>
      <w:r w:rsidRPr="009B3D1D">
        <w:rPr>
          <w:rFonts w:eastAsia="Malgun Gothic"/>
          <w:vertAlign w:val="subscript"/>
          <w:lang w:eastAsia="ja-JP"/>
        </w:rPr>
        <w:t>y</w:t>
      </w:r>
      <w:r w:rsidRPr="009B3D1D">
        <w:rPr>
          <w:rFonts w:eastAsia="Malgun Gothic"/>
          <w:lang w:eastAsia="ja-JP"/>
        </w:rPr>
        <w:t>, t</w:t>
      </w:r>
      <w:r w:rsidRPr="009B3D1D">
        <w:rPr>
          <w:rFonts w:eastAsia="Malgun Gothic"/>
          <w:vertAlign w:val="subscript"/>
          <w:lang w:eastAsia="ja-JP"/>
        </w:rPr>
        <w:t>z</w:t>
      </w:r>
      <w:r w:rsidRPr="009B3D1D">
        <w:rPr>
          <w:rFonts w:eastAsia="Malgun Gothic"/>
          <w:lang w:eastAsia="ja-JP"/>
        </w:rPr>
        <w:t xml:space="preserve"> in x, y, and z, respectively.</w:t>
      </w:r>
    </w:p>
    <w:p w14:paraId="62112FDE" w14:textId="77777777" w:rsidR="00636F38" w:rsidRDefault="00636F38" w:rsidP="00636F38">
      <w:pPr>
        <w:pStyle w:val="Heading1"/>
      </w:pPr>
      <w:bookmarkStart w:id="597" w:name="_Toc42175217"/>
      <w:bookmarkStart w:id="598" w:name="_Toc46355230"/>
      <w:bookmarkStart w:id="599" w:name="_Toc61186086"/>
      <w:bookmarkStart w:id="600" w:name="_Toc74643364"/>
      <w:r w:rsidRPr="00235394">
        <w:t>A.</w:t>
      </w:r>
      <w:r>
        <w:t>4</w:t>
      </w:r>
      <w:r w:rsidRPr="00235394">
        <w:tab/>
      </w:r>
      <w:r>
        <w:t>Test Zone dimensions</w:t>
      </w:r>
      <w:bookmarkEnd w:id="597"/>
      <w:bookmarkEnd w:id="598"/>
      <w:bookmarkEnd w:id="599"/>
      <w:bookmarkEnd w:id="600"/>
    </w:p>
    <w:p w14:paraId="62112FDF" w14:textId="77777777" w:rsidR="00A62175" w:rsidRPr="00D922A6" w:rsidRDefault="00A62175" w:rsidP="00A62175">
      <w:pPr>
        <w:jc w:val="both"/>
      </w:pPr>
      <w:r w:rsidRPr="00D922A6">
        <w:rPr>
          <w:rFonts w:hint="eastAsia"/>
        </w:rPr>
        <w:t>The</w:t>
      </w:r>
      <w:r w:rsidRPr="00D922A6">
        <w:t xml:space="preserve"> test zone size is 20cm for both FR1 and FR2 MIMO OTA testing.</w:t>
      </w:r>
      <w:r>
        <w:t xml:space="preserve"> Larger test zone size is FFS.</w:t>
      </w:r>
    </w:p>
    <w:p w14:paraId="62112FE0" w14:textId="77777777" w:rsidR="00CC6FE0" w:rsidRDefault="00CC6FE0" w:rsidP="00CC6FE0">
      <w:pPr>
        <w:pStyle w:val="Heading9"/>
      </w:pPr>
      <w:bookmarkStart w:id="601" w:name="_Toc42175218"/>
      <w:bookmarkStart w:id="602" w:name="_Toc46355231"/>
      <w:bookmarkStart w:id="603" w:name="_Toc61186087"/>
      <w:bookmarkStart w:id="604" w:name="_Toc74643365"/>
      <w:r w:rsidRPr="00235394">
        <w:t xml:space="preserve">Annex </w:t>
      </w:r>
      <w:r>
        <w:t>B</w:t>
      </w:r>
      <w:r w:rsidRPr="00235394">
        <w:t>:</w:t>
      </w:r>
      <w:r w:rsidRPr="00235394">
        <w:br/>
      </w:r>
      <w:r>
        <w:t>Measurement uncertainty</w:t>
      </w:r>
      <w:bookmarkEnd w:id="601"/>
      <w:bookmarkEnd w:id="602"/>
      <w:bookmarkEnd w:id="603"/>
      <w:bookmarkEnd w:id="604"/>
    </w:p>
    <w:p w14:paraId="62112FE1" w14:textId="77777777" w:rsidR="00CC6FE0" w:rsidRPr="00CC6FE0" w:rsidRDefault="00CC6FE0" w:rsidP="00CC6FE0"/>
    <w:p w14:paraId="62112FE2" w14:textId="77777777" w:rsidR="00CC6FE0" w:rsidRDefault="00CC6FE0" w:rsidP="00CC6FE0">
      <w:pPr>
        <w:pStyle w:val="Heading1"/>
      </w:pPr>
      <w:bookmarkStart w:id="605" w:name="_Toc42175219"/>
      <w:bookmarkStart w:id="606" w:name="_Toc46355232"/>
      <w:bookmarkStart w:id="607" w:name="_Toc61186088"/>
      <w:bookmarkStart w:id="608" w:name="_Toc74643366"/>
      <w:r>
        <w:lastRenderedPageBreak/>
        <w:t>B</w:t>
      </w:r>
      <w:r w:rsidRPr="00235394">
        <w:t>.1</w:t>
      </w:r>
      <w:r w:rsidRPr="00235394">
        <w:tab/>
      </w:r>
      <w:r>
        <w:t xml:space="preserve">Measurement uncertainty budget </w:t>
      </w:r>
      <w:r w:rsidR="00D641F7">
        <w:t>for FR1</w:t>
      </w:r>
      <w:bookmarkEnd w:id="605"/>
      <w:bookmarkEnd w:id="606"/>
      <w:bookmarkEnd w:id="607"/>
      <w:bookmarkEnd w:id="608"/>
    </w:p>
    <w:p w14:paraId="62112FE3" w14:textId="77777777" w:rsidR="00CC6FE0" w:rsidRDefault="00CC6FE0" w:rsidP="00CC6FE0">
      <w:pPr>
        <w:pStyle w:val="Heading2"/>
      </w:pPr>
      <w:bookmarkStart w:id="609" w:name="_Toc42175220"/>
      <w:bookmarkStart w:id="610" w:name="_Toc46355233"/>
      <w:bookmarkStart w:id="611" w:name="_Toc61186089"/>
      <w:bookmarkStart w:id="612" w:name="_Toc74643367"/>
      <w:r>
        <w:t>B</w:t>
      </w:r>
      <w:r w:rsidRPr="00235394">
        <w:t>.</w:t>
      </w:r>
      <w:r>
        <w:t>1.1</w:t>
      </w:r>
      <w:r w:rsidRPr="00235394">
        <w:tab/>
      </w:r>
      <w:r w:rsidR="00CE4267">
        <w:t xml:space="preserve">Measurement </w:t>
      </w:r>
      <w:r w:rsidR="00D641F7" w:rsidRPr="00D641F7">
        <w:t>Uncertainty</w:t>
      </w:r>
      <w:r w:rsidR="00D641F7">
        <w:t xml:space="preserve"> assessment</w:t>
      </w:r>
      <w:r w:rsidR="0010461C">
        <w:t xml:space="preserve"> for MPAC</w:t>
      </w:r>
      <w:bookmarkEnd w:id="609"/>
      <w:bookmarkEnd w:id="610"/>
      <w:bookmarkEnd w:id="611"/>
      <w:bookmarkEnd w:id="612"/>
    </w:p>
    <w:p w14:paraId="62112FE4" w14:textId="77777777" w:rsidR="0010461C" w:rsidRPr="001674F5" w:rsidRDefault="0010461C" w:rsidP="0010461C">
      <w:pPr>
        <w:pStyle w:val="TH"/>
      </w:pPr>
      <w:r w:rsidRPr="001674F5">
        <w:t>Table B.1</w:t>
      </w:r>
      <w:r>
        <w:t>.1</w:t>
      </w:r>
      <w:r w:rsidRPr="001674F5">
        <w:t xml:space="preserve">-1: Measurement uncertainty budget for </w:t>
      </w:r>
      <w:r>
        <w:t>MPAC</w:t>
      </w:r>
    </w:p>
    <w:tbl>
      <w:tblPr>
        <w:tblW w:w="989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386"/>
        <w:gridCol w:w="3688"/>
        <w:gridCol w:w="1441"/>
        <w:gridCol w:w="1417"/>
        <w:gridCol w:w="1560"/>
        <w:gridCol w:w="1405"/>
      </w:tblGrid>
      <w:tr w:rsidR="0010461C" w:rsidRPr="00F96F5C" w14:paraId="62112FE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5" w14:textId="77777777" w:rsidR="0010461C" w:rsidRPr="00F96F5C" w:rsidRDefault="0010461C" w:rsidP="00232755">
            <w:pPr>
              <w:pStyle w:val="TAH"/>
            </w:pPr>
            <w:r w:rsidRPr="00F96F5C">
              <w:t>UID</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6" w14:textId="77777777" w:rsidR="0010461C" w:rsidRPr="00F96F5C" w:rsidRDefault="0010461C" w:rsidP="00232755">
            <w:pPr>
              <w:pStyle w:val="TAH"/>
            </w:pPr>
            <w:r w:rsidRPr="00F96F5C">
              <w:t>Description of uncertainty contribution</w:t>
            </w:r>
          </w:p>
        </w:tc>
        <w:tc>
          <w:tcPr>
            <w:tcW w:w="728" w:type="pct"/>
            <w:tcBorders>
              <w:top w:val="single" w:sz="6" w:space="0" w:color="auto"/>
              <w:left w:val="single" w:sz="6" w:space="0" w:color="auto"/>
              <w:bottom w:val="single" w:sz="6" w:space="0" w:color="auto"/>
              <w:right w:val="single" w:sz="6" w:space="0" w:color="auto"/>
            </w:tcBorders>
          </w:tcPr>
          <w:p w14:paraId="62112FE7" w14:textId="77777777" w:rsidR="0010461C" w:rsidRPr="00F96F5C" w:rsidRDefault="0010461C" w:rsidP="00232755">
            <w:pPr>
              <w:pStyle w:val="TAH"/>
            </w:pPr>
            <w:r>
              <w:rPr>
                <w:lang w:eastAsia="zh-CN"/>
              </w:rPr>
              <w:t>Example value (410MHz</w:t>
            </w:r>
            <w:r w:rsidRPr="00A135AD">
              <w:rPr>
                <w:lang w:eastAsia="zh-CN"/>
              </w:rPr>
              <w:t>&lt;f</w:t>
            </w:r>
            <w:r w:rsidRPr="00A135AD">
              <w:rPr>
                <w:rFonts w:hint="eastAsia"/>
                <w:lang w:eastAsia="zh-CN"/>
              </w:rPr>
              <w:t>≤</w:t>
            </w:r>
            <w:r>
              <w:rPr>
                <w:lang w:eastAsia="zh-CN"/>
              </w:rPr>
              <w:t>3</w:t>
            </w:r>
            <w:r w:rsidRPr="00A135AD">
              <w:rPr>
                <w:lang w:eastAsia="zh-CN"/>
              </w:rPr>
              <w:t>GHz</w:t>
            </w:r>
            <w:r>
              <w:rPr>
                <w:lang w:eastAsia="zh-CN"/>
              </w:rPr>
              <w:t xml:space="preserve">) </w:t>
            </w:r>
          </w:p>
        </w:tc>
        <w:tc>
          <w:tcPr>
            <w:tcW w:w="716" w:type="pct"/>
            <w:tcBorders>
              <w:top w:val="single" w:sz="6" w:space="0" w:color="auto"/>
              <w:left w:val="single" w:sz="6" w:space="0" w:color="auto"/>
              <w:bottom w:val="single" w:sz="6" w:space="0" w:color="auto"/>
              <w:right w:val="single" w:sz="6" w:space="0" w:color="auto"/>
            </w:tcBorders>
          </w:tcPr>
          <w:p w14:paraId="62112FE8" w14:textId="77777777" w:rsidR="0010461C" w:rsidRPr="0036746C" w:rsidRDefault="0010461C" w:rsidP="00232755">
            <w:pPr>
              <w:pStyle w:val="TAH"/>
              <w:rPr>
                <w:lang w:eastAsia="zh-CN"/>
              </w:rPr>
            </w:pPr>
            <w:r>
              <w:rPr>
                <w:lang w:eastAsia="zh-CN"/>
              </w:rPr>
              <w:t xml:space="preserve">Example value (3GHz </w:t>
            </w:r>
            <w:r w:rsidRPr="00A135AD">
              <w:rPr>
                <w:lang w:eastAsia="zh-CN"/>
              </w:rPr>
              <w:t>&lt;f</w:t>
            </w:r>
            <w:r w:rsidRPr="00A135AD">
              <w:rPr>
                <w:rFonts w:hint="eastAsia"/>
                <w:lang w:eastAsia="zh-CN"/>
              </w:rPr>
              <w:t>≤</w:t>
            </w:r>
            <w:r>
              <w:rPr>
                <w:lang w:eastAsia="zh-CN"/>
              </w:rPr>
              <w:t>7.125</w:t>
            </w:r>
            <w:r w:rsidRPr="00A135AD">
              <w:rPr>
                <w:lang w:eastAsia="zh-CN"/>
              </w:rPr>
              <w:t>GHz</w:t>
            </w:r>
            <w:r w:rsidRPr="0036746C">
              <w:rPr>
                <w:rFonts w:hint="eastAsia"/>
                <w:lang w:eastAsia="zh-CN"/>
              </w:rPr>
              <w:t>)</w:t>
            </w:r>
            <w:r w:rsidRPr="0036746C">
              <w:rPr>
                <w:lang w:eastAsia="zh-CN"/>
              </w:rPr>
              <w:t xml:space="preserve"> </w:t>
            </w:r>
          </w:p>
        </w:tc>
        <w:tc>
          <w:tcPr>
            <w:tcW w:w="788" w:type="pct"/>
            <w:tcBorders>
              <w:top w:val="single" w:sz="6" w:space="0" w:color="auto"/>
              <w:left w:val="single" w:sz="6" w:space="0" w:color="auto"/>
              <w:bottom w:val="single" w:sz="6" w:space="0" w:color="auto"/>
              <w:right w:val="single" w:sz="6" w:space="0" w:color="auto"/>
            </w:tcBorders>
          </w:tcPr>
          <w:p w14:paraId="62112FE9" w14:textId="77777777" w:rsidR="0010461C" w:rsidRPr="00F96F5C" w:rsidRDefault="0010461C" w:rsidP="00232755">
            <w:pPr>
              <w:pStyle w:val="TAH"/>
            </w:pPr>
            <w:r w:rsidRPr="00F96F5C">
              <w:t>Distribution of the probability</w:t>
            </w:r>
          </w:p>
        </w:tc>
        <w:tc>
          <w:tcPr>
            <w:tcW w:w="710" w:type="pct"/>
            <w:tcBorders>
              <w:top w:val="single" w:sz="6" w:space="0" w:color="auto"/>
              <w:left w:val="single" w:sz="6" w:space="0" w:color="auto"/>
              <w:bottom w:val="single" w:sz="6" w:space="0" w:color="auto"/>
              <w:right w:val="single" w:sz="6" w:space="0" w:color="auto"/>
            </w:tcBorders>
          </w:tcPr>
          <w:p w14:paraId="62112FEA" w14:textId="77777777" w:rsidR="0010461C" w:rsidRPr="00317D0B" w:rsidRDefault="0010461C" w:rsidP="00232755">
            <w:pPr>
              <w:pStyle w:val="TAH"/>
              <w:rPr>
                <w:lang w:eastAsia="zh-CN"/>
              </w:rPr>
            </w:pPr>
            <w:r w:rsidRPr="007057DC">
              <w:rPr>
                <w:lang w:eastAsia="zh-CN"/>
              </w:rPr>
              <w:t xml:space="preserve">Details in </w:t>
            </w:r>
          </w:p>
        </w:tc>
      </w:tr>
      <w:tr w:rsidR="0010461C" w:rsidRPr="00F96F5C" w14:paraId="62112FED"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2FEC" w14:textId="77777777" w:rsidR="0010461C" w:rsidRPr="00F96F5C" w:rsidRDefault="0010461C" w:rsidP="00232755">
            <w:pPr>
              <w:pStyle w:val="TAC"/>
            </w:pPr>
            <w:r w:rsidRPr="00F96F5C">
              <w:t>Stage 2: DUT measurement</w:t>
            </w:r>
          </w:p>
        </w:tc>
      </w:tr>
      <w:tr w:rsidR="0010461C" w:rsidRPr="00F96F5C" w14:paraId="62112FF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EE" w14:textId="77777777" w:rsidR="0010461C" w:rsidRPr="00F96F5C" w:rsidRDefault="0010461C" w:rsidP="00232755">
            <w:pPr>
              <w:pStyle w:val="TAC"/>
            </w:pPr>
            <w:r w:rsidRPr="00F96F5C">
              <w:t>1</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EF" w14:textId="77777777" w:rsidR="0010461C" w:rsidRPr="000441E4" w:rsidRDefault="0010461C" w:rsidP="00232755">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8" w:type="pct"/>
            <w:tcBorders>
              <w:top w:val="single" w:sz="6" w:space="0" w:color="auto"/>
              <w:left w:val="single" w:sz="6" w:space="0" w:color="auto"/>
              <w:bottom w:val="single" w:sz="6" w:space="0" w:color="auto"/>
              <w:right w:val="single" w:sz="6" w:space="0" w:color="auto"/>
            </w:tcBorders>
          </w:tcPr>
          <w:p w14:paraId="62112FF0"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2FF1" w14:textId="77777777" w:rsidR="0010461C" w:rsidRPr="00D23C43" w:rsidRDefault="0010461C" w:rsidP="00232755">
            <w:pPr>
              <w:pStyle w:val="TAC"/>
              <w:rPr>
                <w:rFonts w:ascii="Times New Roman" w:hAnsi="Times New Roman"/>
                <w:i/>
                <w:sz w:val="20"/>
                <w:szCs w:val="24"/>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2" w14:textId="77777777" w:rsidR="0010461C" w:rsidRPr="00F308FC" w:rsidRDefault="0010461C" w:rsidP="00232755">
            <w:pPr>
              <w:pStyle w:val="TAC"/>
            </w:pPr>
            <w:r w:rsidRPr="00F308FC">
              <w:t>U-Shaped</w:t>
            </w:r>
          </w:p>
        </w:tc>
        <w:tc>
          <w:tcPr>
            <w:tcW w:w="710" w:type="pct"/>
            <w:tcBorders>
              <w:top w:val="single" w:sz="6" w:space="0" w:color="auto"/>
              <w:left w:val="single" w:sz="6" w:space="0" w:color="auto"/>
              <w:bottom w:val="single" w:sz="6" w:space="0" w:color="auto"/>
              <w:right w:val="single" w:sz="6" w:space="0" w:color="auto"/>
            </w:tcBorders>
          </w:tcPr>
          <w:p w14:paraId="62112FF3" w14:textId="77777777" w:rsidR="0010461C" w:rsidRPr="00D23C43" w:rsidRDefault="0010461C" w:rsidP="00232755">
            <w:pPr>
              <w:pStyle w:val="TAC"/>
              <w:rPr>
                <w:i/>
                <w:sz w:val="20"/>
              </w:rPr>
            </w:pPr>
            <w:r w:rsidRPr="00F96F5C">
              <w:rPr>
                <w:lang w:eastAsia="ja-JP"/>
              </w:rPr>
              <w:t>B.1.</w:t>
            </w:r>
            <w:r>
              <w:rPr>
                <w:lang w:eastAsia="ja-JP"/>
              </w:rPr>
              <w:t>2</w:t>
            </w:r>
            <w:r w:rsidRPr="00F96F5C">
              <w:rPr>
                <w:lang w:eastAsia="ja-JP"/>
              </w:rPr>
              <w:t>.</w:t>
            </w:r>
            <w:r>
              <w:rPr>
                <w:lang w:eastAsia="ja-JP"/>
              </w:rPr>
              <w:t>1</w:t>
            </w:r>
          </w:p>
        </w:tc>
      </w:tr>
      <w:tr w:rsidR="0010461C" w:rsidRPr="00F96F5C" w14:paraId="62112FFB"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5" w14:textId="77777777" w:rsidR="0010461C" w:rsidRPr="00F96F5C" w:rsidRDefault="0010461C" w:rsidP="00232755">
            <w:pPr>
              <w:pStyle w:val="TAC"/>
            </w:pPr>
            <w:r w:rsidRPr="00F96F5C">
              <w:t>2</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6" w14:textId="77777777" w:rsidR="0010461C" w:rsidRPr="00F96F5C" w:rsidRDefault="0010461C" w:rsidP="00232755">
            <w:pPr>
              <w:pStyle w:val="TAC"/>
              <w:jc w:val="left"/>
              <w:rPr>
                <w:sz w:val="21"/>
                <w:lang w:eastAsia="ja-JP"/>
              </w:rPr>
            </w:pPr>
            <w:r w:rsidRPr="00F96F5C">
              <w:rPr>
                <w:lang w:eastAsia="ja-JP"/>
              </w:rPr>
              <w:t>Measure distance uncertainty</w:t>
            </w:r>
          </w:p>
        </w:tc>
        <w:tc>
          <w:tcPr>
            <w:tcW w:w="728" w:type="pct"/>
            <w:tcBorders>
              <w:top w:val="single" w:sz="6" w:space="0" w:color="auto"/>
              <w:left w:val="single" w:sz="6" w:space="0" w:color="auto"/>
              <w:bottom w:val="single" w:sz="6" w:space="0" w:color="auto"/>
              <w:right w:val="single" w:sz="6" w:space="0" w:color="auto"/>
            </w:tcBorders>
          </w:tcPr>
          <w:p w14:paraId="62112FF7"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8"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2FF9"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2FFA"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.2</w:t>
            </w:r>
          </w:p>
        </w:tc>
      </w:tr>
      <w:tr w:rsidR="0010461C" w:rsidRPr="00F96F5C" w14:paraId="6211300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2FFC" w14:textId="77777777" w:rsidR="0010461C" w:rsidRPr="00F96F5C" w:rsidRDefault="0010461C" w:rsidP="00232755">
            <w:pPr>
              <w:pStyle w:val="TAC"/>
            </w:pPr>
            <w:r w:rsidRPr="00F96F5C">
              <w:t>3</w:t>
            </w:r>
          </w:p>
        </w:tc>
        <w:tc>
          <w:tcPr>
            <w:tcW w:w="1863" w:type="pct"/>
            <w:tcBorders>
              <w:top w:val="single" w:sz="6" w:space="0" w:color="auto"/>
              <w:left w:val="single" w:sz="6" w:space="0" w:color="auto"/>
              <w:bottom w:val="single" w:sz="6" w:space="0" w:color="auto"/>
              <w:right w:val="single" w:sz="6" w:space="0" w:color="auto"/>
            </w:tcBorders>
            <w:vAlign w:val="center"/>
            <w:hideMark/>
          </w:tcPr>
          <w:p w14:paraId="62112FFD" w14:textId="77777777" w:rsidR="0010461C" w:rsidRPr="00F96F5C" w:rsidRDefault="0010461C" w:rsidP="00232755">
            <w:pPr>
              <w:pStyle w:val="TAC"/>
              <w:jc w:val="left"/>
            </w:pPr>
            <w:r w:rsidRPr="00F96F5C">
              <w:t>Quality of quiet zone</w:t>
            </w:r>
          </w:p>
        </w:tc>
        <w:tc>
          <w:tcPr>
            <w:tcW w:w="728" w:type="pct"/>
            <w:tcBorders>
              <w:top w:val="single" w:sz="6" w:space="0" w:color="auto"/>
              <w:left w:val="single" w:sz="6" w:space="0" w:color="auto"/>
              <w:bottom w:val="single" w:sz="6" w:space="0" w:color="auto"/>
              <w:right w:val="single" w:sz="6" w:space="0" w:color="auto"/>
            </w:tcBorders>
          </w:tcPr>
          <w:p w14:paraId="62112FFE" w14:textId="77777777" w:rsidR="0010461C" w:rsidRPr="00F96F5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2FF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0"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1"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0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3" w14:textId="77777777" w:rsidR="0010461C" w:rsidRPr="00F96F5C" w:rsidRDefault="0010461C" w:rsidP="00232755">
            <w:pPr>
              <w:pStyle w:val="TAC"/>
            </w:pPr>
            <w:r w:rsidRPr="00F96F5C">
              <w:t>4</w:t>
            </w:r>
          </w:p>
        </w:tc>
        <w:tc>
          <w:tcPr>
            <w:tcW w:w="1863" w:type="pct"/>
            <w:tcBorders>
              <w:top w:val="single" w:sz="6" w:space="0" w:color="auto"/>
              <w:left w:val="single" w:sz="6" w:space="0" w:color="auto"/>
              <w:bottom w:val="single" w:sz="6" w:space="0" w:color="auto"/>
              <w:right w:val="single" w:sz="6" w:space="0" w:color="auto"/>
            </w:tcBorders>
            <w:vAlign w:val="center"/>
          </w:tcPr>
          <w:p w14:paraId="62113004" w14:textId="77777777" w:rsidR="0010461C" w:rsidRPr="00F96F5C" w:rsidRDefault="0010461C" w:rsidP="00232755">
            <w:pPr>
              <w:pStyle w:val="TAC"/>
              <w:jc w:val="left"/>
            </w:pPr>
            <w:r w:rsidRPr="00C7032A">
              <w:t xml:space="preserve">Base </w:t>
            </w:r>
            <w:r>
              <w:t>S</w:t>
            </w:r>
            <w:r w:rsidRPr="00C7032A">
              <w:t>tation simulator</w:t>
            </w:r>
            <w:r>
              <w:t xml:space="preserve"> </w:t>
            </w:r>
          </w:p>
        </w:tc>
        <w:tc>
          <w:tcPr>
            <w:tcW w:w="728" w:type="pct"/>
            <w:tcBorders>
              <w:top w:val="single" w:sz="6" w:space="0" w:color="auto"/>
              <w:left w:val="single" w:sz="6" w:space="0" w:color="auto"/>
              <w:bottom w:val="single" w:sz="6" w:space="0" w:color="auto"/>
              <w:right w:val="single" w:sz="6" w:space="0" w:color="auto"/>
            </w:tcBorders>
          </w:tcPr>
          <w:p w14:paraId="62113005"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0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0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4</w:t>
            </w:r>
          </w:p>
        </w:tc>
      </w:tr>
      <w:tr w:rsidR="0010461C" w:rsidRPr="00F96F5C" w14:paraId="62113012"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0A" w14:textId="77777777" w:rsidR="0010461C" w:rsidRPr="008459D0" w:rsidRDefault="0010461C" w:rsidP="00232755">
            <w:pPr>
              <w:pStyle w:val="TAC"/>
              <w:rPr>
                <w:lang w:eastAsia="zh-CN"/>
              </w:rPr>
            </w:pPr>
            <w:r w:rsidRPr="008459D0">
              <w:rPr>
                <w:rFonts w:hint="eastAsia"/>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0B" w14:textId="77777777" w:rsidR="0010461C" w:rsidRDefault="0010461C" w:rsidP="00232755">
            <w:pPr>
              <w:pStyle w:val="TAC"/>
              <w:jc w:val="left"/>
            </w:pPr>
            <w:r w:rsidRPr="00315A1C">
              <w:t xml:space="preserve">Channel </w:t>
            </w:r>
            <w:r>
              <w:t>E</w:t>
            </w:r>
            <w:r w:rsidRPr="00315A1C">
              <w:t>mulator</w:t>
            </w:r>
            <w:r>
              <w:t xml:space="preserve"> </w:t>
            </w:r>
          </w:p>
          <w:p w14:paraId="6211300C" w14:textId="77777777" w:rsidR="0010461C" w:rsidRDefault="0010461C" w:rsidP="00232755">
            <w:pPr>
              <w:pStyle w:val="TAC"/>
              <w:jc w:val="left"/>
            </w:pPr>
            <w:r>
              <w:t>-absolute value</w:t>
            </w:r>
          </w:p>
          <w:p w14:paraId="6211300D" w14:textId="77777777" w:rsidR="0010461C" w:rsidRPr="00C7032A" w:rsidRDefault="0010461C" w:rsidP="00232755">
            <w:pPr>
              <w:pStyle w:val="TAC"/>
              <w:jc w:val="left"/>
            </w:pPr>
            <w:r>
              <w:t>-stability</w:t>
            </w:r>
          </w:p>
        </w:tc>
        <w:tc>
          <w:tcPr>
            <w:tcW w:w="728" w:type="pct"/>
            <w:tcBorders>
              <w:top w:val="single" w:sz="6" w:space="0" w:color="auto"/>
              <w:left w:val="single" w:sz="6" w:space="0" w:color="auto"/>
              <w:bottom w:val="single" w:sz="6" w:space="0" w:color="auto"/>
              <w:right w:val="single" w:sz="6" w:space="0" w:color="auto"/>
            </w:tcBorders>
          </w:tcPr>
          <w:p w14:paraId="6211300E"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0F"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0"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1"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5</w:t>
            </w:r>
          </w:p>
        </w:tc>
      </w:tr>
      <w:tr w:rsidR="0010461C" w:rsidRPr="00F96F5C" w14:paraId="62113019"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3" w14:textId="77777777" w:rsidR="0010461C" w:rsidRPr="00F96F5C" w:rsidRDefault="0010461C" w:rsidP="00232755">
            <w:pPr>
              <w:pStyle w:val="TAC"/>
              <w:rPr>
                <w:lang w:eastAsia="ja-JP"/>
              </w:rPr>
            </w:pPr>
            <w:r>
              <w:rPr>
                <w:lang w:eastAsia="ja-JP"/>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14" w14:textId="77777777" w:rsidR="0010461C" w:rsidRPr="00F96F5C" w:rsidRDefault="0010461C" w:rsidP="00232755">
            <w:pPr>
              <w:pStyle w:val="TAC"/>
              <w:jc w:val="left"/>
            </w:pPr>
            <w:r w:rsidRPr="00F96F5C">
              <w:rPr>
                <w:lang w:eastAsia="ja-JP"/>
              </w:rPr>
              <w:t>Amplifier uncertainties</w:t>
            </w:r>
          </w:p>
        </w:tc>
        <w:tc>
          <w:tcPr>
            <w:tcW w:w="728" w:type="pct"/>
            <w:tcBorders>
              <w:top w:val="single" w:sz="6" w:space="0" w:color="auto"/>
              <w:left w:val="single" w:sz="6" w:space="0" w:color="auto"/>
              <w:bottom w:val="single" w:sz="6" w:space="0" w:color="auto"/>
              <w:right w:val="single" w:sz="6" w:space="0" w:color="auto"/>
            </w:tcBorders>
          </w:tcPr>
          <w:p w14:paraId="62113015"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6"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7"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18"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6</w:t>
            </w:r>
          </w:p>
        </w:tc>
      </w:tr>
      <w:tr w:rsidR="0010461C" w:rsidRPr="00F96F5C" w14:paraId="62113020"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1A" w14:textId="77777777" w:rsidR="0010461C" w:rsidRPr="00F96F5C" w:rsidRDefault="0010461C" w:rsidP="00232755">
            <w:pPr>
              <w:pStyle w:val="TAC"/>
              <w:rPr>
                <w:lang w:eastAsia="zh-CN"/>
              </w:rPr>
            </w:pPr>
            <w:r>
              <w:rPr>
                <w:lang w:eastAsia="zh-CN"/>
              </w:rPr>
              <w:t>7</w:t>
            </w:r>
          </w:p>
        </w:tc>
        <w:tc>
          <w:tcPr>
            <w:tcW w:w="1863" w:type="pct"/>
            <w:tcBorders>
              <w:top w:val="single" w:sz="6" w:space="0" w:color="auto"/>
              <w:left w:val="single" w:sz="6" w:space="0" w:color="auto"/>
              <w:bottom w:val="single" w:sz="6" w:space="0" w:color="auto"/>
              <w:right w:val="single" w:sz="6" w:space="0" w:color="auto"/>
            </w:tcBorders>
            <w:vAlign w:val="center"/>
          </w:tcPr>
          <w:p w14:paraId="6211301B" w14:textId="77777777" w:rsidR="0010461C" w:rsidRPr="008459D0" w:rsidRDefault="0010461C" w:rsidP="00232755">
            <w:pPr>
              <w:pStyle w:val="TAC"/>
              <w:jc w:val="left"/>
              <w:rPr>
                <w:lang w:eastAsia="zh-CN"/>
              </w:rPr>
            </w:pPr>
            <w:r w:rsidRPr="008459D0">
              <w:rPr>
                <w:rFonts w:hint="eastAsia"/>
                <w:lang w:eastAsia="zh-CN"/>
              </w:rPr>
              <w:t>R</w:t>
            </w:r>
            <w:r w:rsidRPr="008459D0">
              <w:rPr>
                <w:lang w:eastAsia="zh-CN"/>
              </w:rPr>
              <w:t>andom uncertainty</w:t>
            </w:r>
          </w:p>
        </w:tc>
        <w:tc>
          <w:tcPr>
            <w:tcW w:w="728" w:type="pct"/>
            <w:tcBorders>
              <w:top w:val="single" w:sz="6" w:space="0" w:color="auto"/>
              <w:left w:val="single" w:sz="6" w:space="0" w:color="auto"/>
              <w:bottom w:val="single" w:sz="6" w:space="0" w:color="auto"/>
              <w:right w:val="single" w:sz="6" w:space="0" w:color="auto"/>
            </w:tcBorders>
          </w:tcPr>
          <w:p w14:paraId="6211301C" w14:textId="77777777" w:rsidR="0010461C" w:rsidRPr="00F96F5C" w:rsidRDefault="0010461C" w:rsidP="00232755">
            <w:pPr>
              <w:pStyle w:val="TAC"/>
              <w:rPr>
                <w:lang w:eastAsia="ja-JP"/>
              </w:rPr>
            </w:pPr>
          </w:p>
        </w:tc>
        <w:tc>
          <w:tcPr>
            <w:tcW w:w="716" w:type="pct"/>
            <w:tcBorders>
              <w:top w:val="single" w:sz="6" w:space="0" w:color="auto"/>
              <w:left w:val="single" w:sz="6" w:space="0" w:color="auto"/>
              <w:bottom w:val="single" w:sz="6" w:space="0" w:color="auto"/>
              <w:right w:val="single" w:sz="6" w:space="0" w:color="auto"/>
            </w:tcBorders>
          </w:tcPr>
          <w:p w14:paraId="6211301D"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1E"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1F"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7</w:t>
            </w:r>
          </w:p>
        </w:tc>
      </w:tr>
      <w:tr w:rsidR="0010461C" w:rsidRPr="00F96F5C" w14:paraId="62113027"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1" w14:textId="77777777" w:rsidR="0010461C" w:rsidRPr="00F96F5C" w:rsidRDefault="0010461C" w:rsidP="00232755">
            <w:pPr>
              <w:pStyle w:val="TAC"/>
              <w:rPr>
                <w:lang w:eastAsia="zh-CN"/>
              </w:rPr>
            </w:pPr>
            <w:r>
              <w:rPr>
                <w:lang w:eastAsia="zh-CN"/>
              </w:rPr>
              <w:t>8</w:t>
            </w:r>
          </w:p>
        </w:tc>
        <w:tc>
          <w:tcPr>
            <w:tcW w:w="1863" w:type="pct"/>
            <w:tcBorders>
              <w:top w:val="single" w:sz="6" w:space="0" w:color="auto"/>
              <w:left w:val="single" w:sz="6" w:space="0" w:color="auto"/>
              <w:bottom w:val="single" w:sz="6" w:space="0" w:color="auto"/>
              <w:right w:val="single" w:sz="6" w:space="0" w:color="auto"/>
            </w:tcBorders>
            <w:vAlign w:val="center"/>
          </w:tcPr>
          <w:p w14:paraId="62113022" w14:textId="77777777" w:rsidR="0010461C" w:rsidRPr="00F96F5C" w:rsidRDefault="0010461C" w:rsidP="00232755">
            <w:pPr>
              <w:pStyle w:val="TAC"/>
              <w:jc w:val="left"/>
              <w:rPr>
                <w:lang w:eastAsia="ja-JP"/>
              </w:rPr>
            </w:pPr>
            <w:r w:rsidRPr="00C7032A">
              <w:rPr>
                <w:lang w:eastAsia="ja-JP"/>
              </w:rPr>
              <w:t>Throughput measurement: output level step resolution</w:t>
            </w:r>
          </w:p>
        </w:tc>
        <w:tc>
          <w:tcPr>
            <w:tcW w:w="728" w:type="pct"/>
            <w:tcBorders>
              <w:top w:val="single" w:sz="6" w:space="0" w:color="auto"/>
              <w:left w:val="single" w:sz="6" w:space="0" w:color="auto"/>
              <w:bottom w:val="single" w:sz="6" w:space="0" w:color="auto"/>
              <w:right w:val="single" w:sz="6" w:space="0" w:color="auto"/>
            </w:tcBorders>
          </w:tcPr>
          <w:p w14:paraId="62113023"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4"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5"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6"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8</w:t>
            </w:r>
          </w:p>
        </w:tc>
      </w:tr>
      <w:tr w:rsidR="0010461C" w:rsidRPr="00F96F5C" w14:paraId="6211302E"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8" w14:textId="77777777" w:rsidR="0010461C" w:rsidRPr="007B4272" w:rsidRDefault="0010461C" w:rsidP="00232755">
            <w:pPr>
              <w:pStyle w:val="TAC"/>
              <w:rPr>
                <w:lang w:eastAsia="zh-CN"/>
              </w:rPr>
            </w:pPr>
            <w:r w:rsidRPr="007B4272">
              <w:rPr>
                <w:rFonts w:hint="eastAsia"/>
                <w:lang w:eastAsia="zh-CN"/>
              </w:rPr>
              <w:t>9</w:t>
            </w:r>
          </w:p>
        </w:tc>
        <w:tc>
          <w:tcPr>
            <w:tcW w:w="1863" w:type="pct"/>
            <w:tcBorders>
              <w:top w:val="single" w:sz="6" w:space="0" w:color="auto"/>
              <w:left w:val="single" w:sz="6" w:space="0" w:color="auto"/>
              <w:bottom w:val="single" w:sz="6" w:space="0" w:color="auto"/>
              <w:right w:val="single" w:sz="6" w:space="0" w:color="auto"/>
            </w:tcBorders>
            <w:vAlign w:val="center"/>
          </w:tcPr>
          <w:p w14:paraId="62113029" w14:textId="77777777" w:rsidR="0010461C" w:rsidRPr="00C7032A" w:rsidRDefault="0010461C" w:rsidP="00232755">
            <w:pPr>
              <w:pStyle w:val="TAC"/>
              <w:jc w:val="left"/>
              <w:rPr>
                <w:lang w:eastAsia="ja-JP"/>
              </w:rPr>
            </w:pPr>
            <w:r w:rsidRPr="008462FD">
              <w:rPr>
                <w:lang w:eastAsia="ja-JP"/>
              </w:rPr>
              <w:t>DUT sensitivity drift</w:t>
            </w:r>
          </w:p>
        </w:tc>
        <w:tc>
          <w:tcPr>
            <w:tcW w:w="728" w:type="pct"/>
            <w:tcBorders>
              <w:top w:val="single" w:sz="6" w:space="0" w:color="auto"/>
              <w:left w:val="single" w:sz="6" w:space="0" w:color="auto"/>
              <w:bottom w:val="single" w:sz="6" w:space="0" w:color="auto"/>
              <w:right w:val="single" w:sz="6" w:space="0" w:color="auto"/>
            </w:tcBorders>
          </w:tcPr>
          <w:p w14:paraId="6211302A"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2B"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2C" w14:textId="77777777" w:rsidR="0010461C" w:rsidRPr="00F308FC" w:rsidRDefault="0010461C" w:rsidP="00232755">
            <w:pPr>
              <w:pStyle w:val="TAC"/>
            </w:pPr>
            <w:r w:rsidRPr="00F308FC">
              <w:t>Rectangular</w:t>
            </w:r>
          </w:p>
        </w:tc>
        <w:tc>
          <w:tcPr>
            <w:tcW w:w="710" w:type="pct"/>
            <w:tcBorders>
              <w:top w:val="single" w:sz="6" w:space="0" w:color="auto"/>
              <w:left w:val="single" w:sz="6" w:space="0" w:color="auto"/>
              <w:bottom w:val="single" w:sz="6" w:space="0" w:color="auto"/>
              <w:right w:val="single" w:sz="6" w:space="0" w:color="auto"/>
            </w:tcBorders>
          </w:tcPr>
          <w:p w14:paraId="6211302D"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9</w:t>
            </w:r>
          </w:p>
        </w:tc>
      </w:tr>
      <w:tr w:rsidR="0010461C" w:rsidRPr="00F96F5C" w14:paraId="62113035"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2F" w14:textId="77777777" w:rsidR="0010461C" w:rsidRPr="007B4272" w:rsidRDefault="0010461C" w:rsidP="00232755">
            <w:pPr>
              <w:pStyle w:val="TAC"/>
              <w:rPr>
                <w:lang w:eastAsia="zh-CN"/>
              </w:rPr>
            </w:pPr>
            <w:r w:rsidRPr="007B4272">
              <w:rPr>
                <w:rFonts w:hint="eastAsia"/>
                <w:lang w:eastAsia="zh-CN"/>
              </w:rPr>
              <w:t>1</w:t>
            </w:r>
            <w:r w:rsidRPr="007B4272">
              <w:rPr>
                <w:lang w:eastAsia="zh-CN"/>
              </w:rPr>
              <w:t>0</w:t>
            </w:r>
          </w:p>
        </w:tc>
        <w:tc>
          <w:tcPr>
            <w:tcW w:w="1863" w:type="pct"/>
            <w:tcBorders>
              <w:top w:val="single" w:sz="6" w:space="0" w:color="auto"/>
              <w:left w:val="single" w:sz="6" w:space="0" w:color="auto"/>
              <w:bottom w:val="single" w:sz="6" w:space="0" w:color="auto"/>
              <w:right w:val="single" w:sz="6" w:space="0" w:color="auto"/>
            </w:tcBorders>
            <w:vAlign w:val="center"/>
          </w:tcPr>
          <w:p w14:paraId="62113030" w14:textId="77777777" w:rsidR="0010461C" w:rsidRPr="008462FD" w:rsidRDefault="0010461C" w:rsidP="00232755">
            <w:pPr>
              <w:pStyle w:val="TAC"/>
              <w:jc w:val="left"/>
              <w:rPr>
                <w:lang w:eastAsia="ja-JP"/>
              </w:rPr>
            </w:pPr>
            <w:r>
              <w:rPr>
                <w:lang w:eastAsia="ja-JP"/>
              </w:rPr>
              <w:t>S</w:t>
            </w:r>
            <w:r w:rsidRPr="007866E5">
              <w:rPr>
                <w:lang w:eastAsia="ja-JP"/>
              </w:rPr>
              <w:t>ignal flatness</w:t>
            </w:r>
          </w:p>
        </w:tc>
        <w:tc>
          <w:tcPr>
            <w:tcW w:w="728" w:type="pct"/>
            <w:tcBorders>
              <w:top w:val="single" w:sz="6" w:space="0" w:color="auto"/>
              <w:left w:val="single" w:sz="6" w:space="0" w:color="auto"/>
              <w:bottom w:val="single" w:sz="6" w:space="0" w:color="auto"/>
              <w:right w:val="single" w:sz="6" w:space="0" w:color="auto"/>
            </w:tcBorders>
          </w:tcPr>
          <w:p w14:paraId="62113031"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32" w14:textId="77777777" w:rsidR="0010461C" w:rsidRPr="0036746C" w:rsidRDefault="0010461C" w:rsidP="00232755">
            <w:pPr>
              <w:pStyle w:val="TAC"/>
              <w:rPr>
                <w:lang w:eastAsia="zh-CN"/>
              </w:rPr>
            </w:pPr>
          </w:p>
        </w:tc>
        <w:tc>
          <w:tcPr>
            <w:tcW w:w="788" w:type="pct"/>
            <w:tcBorders>
              <w:top w:val="single" w:sz="6" w:space="0" w:color="auto"/>
              <w:left w:val="single" w:sz="6" w:space="0" w:color="auto"/>
              <w:bottom w:val="single" w:sz="6" w:space="0" w:color="auto"/>
              <w:right w:val="single" w:sz="6" w:space="0" w:color="auto"/>
            </w:tcBorders>
          </w:tcPr>
          <w:p w14:paraId="62113033" w14:textId="77777777" w:rsidR="0010461C" w:rsidRPr="00F308FC" w:rsidRDefault="0010461C" w:rsidP="00232755">
            <w:pPr>
              <w:pStyle w:val="TAC"/>
            </w:pPr>
            <w:r w:rsidRPr="00F308FC">
              <w:rPr>
                <w:rFonts w:hint="eastAsia"/>
              </w:rPr>
              <w:t>N</w:t>
            </w:r>
            <w:r w:rsidRPr="00F308FC">
              <w:t>ormal</w:t>
            </w:r>
          </w:p>
        </w:tc>
        <w:tc>
          <w:tcPr>
            <w:tcW w:w="710" w:type="pct"/>
            <w:tcBorders>
              <w:top w:val="single" w:sz="6" w:space="0" w:color="auto"/>
              <w:left w:val="single" w:sz="6" w:space="0" w:color="auto"/>
              <w:bottom w:val="single" w:sz="6" w:space="0" w:color="auto"/>
              <w:right w:val="single" w:sz="6" w:space="0" w:color="auto"/>
            </w:tcBorders>
          </w:tcPr>
          <w:p w14:paraId="62113034" w14:textId="77777777" w:rsidR="0010461C" w:rsidRPr="00F96F5C" w:rsidRDefault="0010461C" w:rsidP="00232755">
            <w:pPr>
              <w:pStyle w:val="TAC"/>
              <w:rPr>
                <w:lang w:eastAsia="ja-JP"/>
              </w:rPr>
            </w:pPr>
            <w:r w:rsidRPr="00F96F5C">
              <w:rPr>
                <w:lang w:eastAsia="ja-JP"/>
              </w:rPr>
              <w:t>B.1.</w:t>
            </w:r>
            <w:r>
              <w:rPr>
                <w:lang w:eastAsia="ja-JP"/>
              </w:rPr>
              <w:t>2</w:t>
            </w:r>
            <w:r w:rsidRPr="00F96F5C">
              <w:rPr>
                <w:lang w:eastAsia="ja-JP"/>
              </w:rPr>
              <w:t>.</w:t>
            </w:r>
            <w:r>
              <w:rPr>
                <w:lang w:eastAsia="ja-JP"/>
              </w:rPr>
              <w:t>10</w:t>
            </w:r>
          </w:p>
        </w:tc>
      </w:tr>
      <w:tr w:rsidR="0010461C" w:rsidRPr="00F96F5C" w14:paraId="62113037" w14:textId="77777777" w:rsidTr="00232755">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36" w14:textId="77777777" w:rsidR="0010461C" w:rsidRPr="00D23C43" w:rsidRDefault="0010461C" w:rsidP="00232755">
            <w:pPr>
              <w:pStyle w:val="TAC"/>
              <w:rPr>
                <w:rFonts w:ascii="Times New Roman" w:hAnsi="Times New Roman"/>
                <w:i/>
                <w:sz w:val="20"/>
                <w:szCs w:val="24"/>
                <w:lang w:eastAsia="zh-CN"/>
              </w:rPr>
            </w:pPr>
            <w:r w:rsidRPr="00F96F5C">
              <w:t>Stage 1: Calibration measurement</w:t>
            </w:r>
          </w:p>
        </w:tc>
      </w:tr>
      <w:tr w:rsidR="0010461C" w:rsidRPr="00F96F5C" w14:paraId="62113041"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38" w14:textId="77777777" w:rsidR="0010461C" w:rsidRPr="00F96F5C" w:rsidRDefault="0010461C" w:rsidP="00232755">
            <w:pPr>
              <w:pStyle w:val="TAC"/>
              <w:rPr>
                <w:lang w:eastAsia="ja-JP"/>
              </w:rPr>
            </w:pPr>
            <w:r>
              <w:t>11</w:t>
            </w:r>
          </w:p>
        </w:tc>
        <w:tc>
          <w:tcPr>
            <w:tcW w:w="1863" w:type="pct"/>
            <w:tcBorders>
              <w:top w:val="single" w:sz="6" w:space="0" w:color="auto"/>
              <w:left w:val="single" w:sz="6" w:space="0" w:color="auto"/>
              <w:bottom w:val="single" w:sz="6" w:space="0" w:color="auto"/>
              <w:right w:val="single" w:sz="6" w:space="0" w:color="auto"/>
            </w:tcBorders>
            <w:vAlign w:val="center"/>
          </w:tcPr>
          <w:p w14:paraId="62113039" w14:textId="77777777" w:rsidR="0010461C" w:rsidRDefault="0010461C" w:rsidP="00232755">
            <w:pPr>
              <w:pStyle w:val="TAC"/>
              <w:jc w:val="left"/>
            </w:pPr>
            <w:r w:rsidRPr="00F96F5C">
              <w:t>Mismatch</w:t>
            </w:r>
            <w:r>
              <w:t xml:space="preserve"> for calibration process</w:t>
            </w:r>
          </w:p>
          <w:p w14:paraId="6211303A" w14:textId="77777777" w:rsidR="0010461C" w:rsidRDefault="0010461C" w:rsidP="00232755">
            <w:pPr>
              <w:pStyle w:val="TAC"/>
              <w:jc w:val="left"/>
            </w:pPr>
            <w:r w:rsidRPr="00BF27E1">
              <w:t xml:space="preserve">- </w:t>
            </w:r>
            <w:r>
              <w:t>loopback cable path</w:t>
            </w:r>
          </w:p>
          <w:p w14:paraId="6211303B" w14:textId="77777777" w:rsidR="0010461C" w:rsidRDefault="0010461C" w:rsidP="00232755">
            <w:pPr>
              <w:pStyle w:val="TAC"/>
              <w:jc w:val="left"/>
            </w:pPr>
            <w:r>
              <w:t>- system input path</w:t>
            </w:r>
          </w:p>
          <w:p w14:paraId="6211303C" w14:textId="77777777" w:rsidR="0010461C" w:rsidRPr="00F96F5C" w:rsidRDefault="0010461C" w:rsidP="00232755">
            <w:pPr>
              <w:pStyle w:val="TAC"/>
              <w:jc w:val="left"/>
            </w:pPr>
            <w:r>
              <w:t>- reference antenna</w:t>
            </w:r>
          </w:p>
        </w:tc>
        <w:tc>
          <w:tcPr>
            <w:tcW w:w="728" w:type="pct"/>
            <w:tcBorders>
              <w:top w:val="single" w:sz="6" w:space="0" w:color="auto"/>
              <w:left w:val="single" w:sz="6" w:space="0" w:color="auto"/>
              <w:bottom w:val="single" w:sz="6" w:space="0" w:color="auto"/>
              <w:right w:val="single" w:sz="6" w:space="0" w:color="auto"/>
            </w:tcBorders>
          </w:tcPr>
          <w:p w14:paraId="6211303D"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3E" w14:textId="77777777" w:rsidR="0010461C" w:rsidRPr="0036746C" w:rsidRDefault="0010461C" w:rsidP="00232755">
            <w:pPr>
              <w:pStyle w:val="TAC"/>
              <w:rPr>
                <w:lang w:eastAsia="zh-CN"/>
              </w:rPr>
            </w:pPr>
          </w:p>
        </w:tc>
        <w:tc>
          <w:tcPr>
            <w:tcW w:w="788" w:type="pct"/>
            <w:tcBorders>
              <w:top w:val="single" w:sz="6" w:space="0" w:color="auto"/>
              <w:left w:val="single" w:sz="6" w:space="0" w:color="auto"/>
              <w:right w:val="single" w:sz="6" w:space="0" w:color="auto"/>
            </w:tcBorders>
          </w:tcPr>
          <w:p w14:paraId="6211303F" w14:textId="77777777" w:rsidR="0010461C" w:rsidRPr="00F308FC" w:rsidRDefault="0010461C" w:rsidP="00232755">
            <w:pPr>
              <w:pStyle w:val="TAC"/>
            </w:pPr>
            <w:r w:rsidRPr="00F308FC">
              <w:t>U-Shaped</w:t>
            </w:r>
          </w:p>
        </w:tc>
        <w:tc>
          <w:tcPr>
            <w:tcW w:w="710" w:type="pct"/>
            <w:tcBorders>
              <w:top w:val="single" w:sz="6" w:space="0" w:color="auto"/>
              <w:left w:val="single" w:sz="6" w:space="0" w:color="auto"/>
              <w:right w:val="single" w:sz="6" w:space="0" w:color="auto"/>
            </w:tcBorders>
          </w:tcPr>
          <w:p w14:paraId="62113040"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11</w:t>
            </w:r>
          </w:p>
        </w:tc>
      </w:tr>
      <w:tr w:rsidR="0010461C" w:rsidRPr="00F96F5C" w14:paraId="62113048"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2" w14:textId="77777777" w:rsidR="0010461C" w:rsidRPr="00F96F5C" w:rsidRDefault="0010461C" w:rsidP="00232755">
            <w:pPr>
              <w:pStyle w:val="TAC"/>
              <w:rPr>
                <w:lang w:eastAsia="ja-JP"/>
              </w:rPr>
            </w:pPr>
            <w:r w:rsidRPr="00F96F5C">
              <w:t>1</w:t>
            </w:r>
            <w:r>
              <w:rPr>
                <w:lang w:eastAsia="ja-JP"/>
              </w:rPr>
              <w:t>2</w:t>
            </w:r>
          </w:p>
        </w:tc>
        <w:tc>
          <w:tcPr>
            <w:tcW w:w="1863" w:type="pct"/>
            <w:tcBorders>
              <w:top w:val="single" w:sz="6" w:space="0" w:color="auto"/>
              <w:left w:val="single" w:sz="6" w:space="0" w:color="auto"/>
              <w:bottom w:val="single" w:sz="6" w:space="0" w:color="auto"/>
              <w:right w:val="single" w:sz="6" w:space="0" w:color="auto"/>
            </w:tcBorders>
            <w:vAlign w:val="center"/>
          </w:tcPr>
          <w:p w14:paraId="62113043" w14:textId="77777777" w:rsidR="0010461C" w:rsidRPr="00F96F5C" w:rsidRDefault="0010461C" w:rsidP="00232755">
            <w:pPr>
              <w:pStyle w:val="TAC"/>
              <w:jc w:val="left"/>
              <w:rPr>
                <w:lang w:eastAsia="ja-JP"/>
              </w:rPr>
            </w:pPr>
            <w:r w:rsidRPr="00F96F5C">
              <w:t>Reference antenna positioning misalignment</w:t>
            </w:r>
          </w:p>
        </w:tc>
        <w:tc>
          <w:tcPr>
            <w:tcW w:w="728" w:type="pct"/>
            <w:tcBorders>
              <w:top w:val="single" w:sz="6" w:space="0" w:color="auto"/>
              <w:left w:val="single" w:sz="6" w:space="0" w:color="auto"/>
              <w:bottom w:val="single" w:sz="6" w:space="0" w:color="auto"/>
              <w:right w:val="single" w:sz="6" w:space="0" w:color="auto"/>
            </w:tcBorders>
          </w:tcPr>
          <w:p w14:paraId="62113044"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45"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6"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47"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12</w:t>
            </w:r>
          </w:p>
        </w:tc>
      </w:tr>
      <w:tr w:rsidR="0010461C" w:rsidRPr="00F96F5C" w14:paraId="6211304F"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49" w14:textId="77777777" w:rsidR="0010461C" w:rsidRPr="00F96F5C" w:rsidRDefault="0010461C" w:rsidP="00232755">
            <w:pPr>
              <w:pStyle w:val="TAC"/>
              <w:rPr>
                <w:lang w:eastAsia="ja-JP"/>
              </w:rPr>
            </w:pPr>
            <w:r w:rsidRPr="00F96F5C">
              <w:rPr>
                <w:rFonts w:hint="eastAsia"/>
                <w:lang w:eastAsia="ja-JP"/>
              </w:rPr>
              <w:t>1</w:t>
            </w:r>
            <w:r>
              <w:rPr>
                <w:lang w:eastAsia="ja-JP"/>
              </w:rPr>
              <w:t>3</w:t>
            </w:r>
          </w:p>
        </w:tc>
        <w:tc>
          <w:tcPr>
            <w:tcW w:w="1863" w:type="pct"/>
            <w:tcBorders>
              <w:top w:val="single" w:sz="6" w:space="0" w:color="auto"/>
              <w:left w:val="single" w:sz="6" w:space="0" w:color="auto"/>
              <w:bottom w:val="single" w:sz="6" w:space="0" w:color="auto"/>
              <w:right w:val="single" w:sz="6" w:space="0" w:color="auto"/>
            </w:tcBorders>
            <w:vAlign w:val="center"/>
          </w:tcPr>
          <w:p w14:paraId="6211304A" w14:textId="77777777" w:rsidR="0010461C" w:rsidRPr="00F96F5C" w:rsidRDefault="0010461C" w:rsidP="00232755">
            <w:pPr>
              <w:pStyle w:val="TAC"/>
              <w:jc w:val="left"/>
              <w:rPr>
                <w:lang w:eastAsia="ja-JP"/>
              </w:rPr>
            </w:pPr>
            <w:r w:rsidRPr="00F96F5C">
              <w:t xml:space="preserve">Quality of quiet zone </w:t>
            </w:r>
          </w:p>
        </w:tc>
        <w:tc>
          <w:tcPr>
            <w:tcW w:w="728" w:type="pct"/>
            <w:tcBorders>
              <w:top w:val="single" w:sz="6" w:space="0" w:color="auto"/>
              <w:left w:val="single" w:sz="6" w:space="0" w:color="auto"/>
              <w:bottom w:val="single" w:sz="6" w:space="0" w:color="auto"/>
              <w:right w:val="single" w:sz="6" w:space="0" w:color="auto"/>
            </w:tcBorders>
          </w:tcPr>
          <w:p w14:paraId="6211304B"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4C"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4D"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4E" w14:textId="77777777" w:rsidR="0010461C" w:rsidRPr="00D23C43" w:rsidRDefault="0010461C" w:rsidP="00232755">
            <w:pPr>
              <w:pStyle w:val="TAC"/>
              <w:rPr>
                <w:rFonts w:ascii="Times New Roman" w:hAnsi="Times New Roman"/>
                <w:i/>
                <w:sz w:val="20"/>
                <w:szCs w:val="24"/>
                <w:lang w:eastAsia="zh-CN"/>
              </w:rPr>
            </w:pPr>
            <w:r w:rsidRPr="00F96F5C">
              <w:t>B.1.</w:t>
            </w:r>
            <w:r>
              <w:t>2</w:t>
            </w:r>
            <w:r w:rsidRPr="00F96F5C">
              <w:t>.</w:t>
            </w:r>
            <w:r>
              <w:t>3</w:t>
            </w:r>
          </w:p>
        </w:tc>
      </w:tr>
      <w:tr w:rsidR="0010461C" w:rsidRPr="00F96F5C" w14:paraId="62113056"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0" w14:textId="77777777" w:rsidR="0010461C" w:rsidRPr="00F96F5C" w:rsidRDefault="0010461C" w:rsidP="00232755">
            <w:pPr>
              <w:pStyle w:val="TAC"/>
              <w:rPr>
                <w:lang w:eastAsia="ja-JP"/>
              </w:rPr>
            </w:pPr>
            <w:r w:rsidRPr="00F96F5C">
              <w:t>1</w:t>
            </w:r>
            <w:r>
              <w:rPr>
                <w:lang w:eastAsia="ja-JP"/>
              </w:rPr>
              <w:t>4</w:t>
            </w:r>
          </w:p>
        </w:tc>
        <w:tc>
          <w:tcPr>
            <w:tcW w:w="1863" w:type="pct"/>
            <w:tcBorders>
              <w:top w:val="single" w:sz="6" w:space="0" w:color="auto"/>
              <w:left w:val="single" w:sz="6" w:space="0" w:color="auto"/>
              <w:bottom w:val="single" w:sz="6" w:space="0" w:color="auto"/>
              <w:right w:val="single" w:sz="6" w:space="0" w:color="auto"/>
            </w:tcBorders>
            <w:vAlign w:val="center"/>
          </w:tcPr>
          <w:p w14:paraId="62113051" w14:textId="77777777" w:rsidR="0010461C" w:rsidRPr="00F96F5C" w:rsidRDefault="0010461C" w:rsidP="00232755">
            <w:pPr>
              <w:pStyle w:val="TAC"/>
              <w:jc w:val="left"/>
              <w:rPr>
                <w:lang w:eastAsia="ja-JP"/>
              </w:rPr>
            </w:pPr>
            <w:r>
              <w:rPr>
                <w:lang w:eastAsia="ja-JP"/>
              </w:rPr>
              <w:t xml:space="preserve">Total </w:t>
            </w:r>
            <w:r>
              <w:t>u</w:t>
            </w:r>
            <w:r w:rsidRPr="00F96F5C">
              <w:t>ncertainty of the Network Analyzer</w:t>
            </w:r>
          </w:p>
        </w:tc>
        <w:tc>
          <w:tcPr>
            <w:tcW w:w="728" w:type="pct"/>
            <w:tcBorders>
              <w:top w:val="single" w:sz="6" w:space="0" w:color="auto"/>
              <w:left w:val="single" w:sz="6" w:space="0" w:color="auto"/>
              <w:bottom w:val="single" w:sz="6" w:space="0" w:color="auto"/>
              <w:right w:val="single" w:sz="6" w:space="0" w:color="auto"/>
            </w:tcBorders>
          </w:tcPr>
          <w:p w14:paraId="62113052"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3"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4" w14:textId="77777777" w:rsidR="0010461C" w:rsidRPr="00F308FC" w:rsidRDefault="0010461C" w:rsidP="00232755">
            <w:pPr>
              <w:pStyle w:val="TAC"/>
            </w:pPr>
            <w:r w:rsidRPr="00F308FC">
              <w:t>Rectangular</w:t>
            </w:r>
          </w:p>
        </w:tc>
        <w:tc>
          <w:tcPr>
            <w:tcW w:w="710" w:type="pct"/>
            <w:tcBorders>
              <w:left w:val="single" w:sz="6" w:space="0" w:color="auto"/>
              <w:right w:val="single" w:sz="6" w:space="0" w:color="auto"/>
            </w:tcBorders>
          </w:tcPr>
          <w:p w14:paraId="62113055"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3</w:t>
            </w:r>
          </w:p>
        </w:tc>
      </w:tr>
      <w:tr w:rsidR="0010461C" w:rsidRPr="00F96F5C" w14:paraId="6211305D"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7" w14:textId="77777777" w:rsidR="0010461C" w:rsidRPr="008459D0" w:rsidRDefault="0010461C" w:rsidP="00232755">
            <w:pPr>
              <w:pStyle w:val="TAC"/>
              <w:rPr>
                <w:lang w:eastAsia="zh-CN"/>
              </w:rPr>
            </w:pPr>
            <w:r w:rsidRPr="008459D0">
              <w:rPr>
                <w:rFonts w:hint="eastAsia"/>
                <w:lang w:eastAsia="zh-CN"/>
              </w:rPr>
              <w:t>1</w:t>
            </w:r>
            <w:r>
              <w:rPr>
                <w:lang w:eastAsia="zh-CN"/>
              </w:rPr>
              <w:t>5</w:t>
            </w:r>
          </w:p>
        </w:tc>
        <w:tc>
          <w:tcPr>
            <w:tcW w:w="1863" w:type="pct"/>
            <w:tcBorders>
              <w:top w:val="single" w:sz="6" w:space="0" w:color="auto"/>
              <w:left w:val="single" w:sz="6" w:space="0" w:color="auto"/>
              <w:bottom w:val="single" w:sz="6" w:space="0" w:color="auto"/>
              <w:right w:val="single" w:sz="6" w:space="0" w:color="auto"/>
            </w:tcBorders>
            <w:vAlign w:val="center"/>
          </w:tcPr>
          <w:p w14:paraId="62113058" w14:textId="77777777" w:rsidR="0010461C" w:rsidRPr="00F96F5C" w:rsidRDefault="0010461C" w:rsidP="00232755">
            <w:pPr>
              <w:pStyle w:val="TAC"/>
              <w:jc w:val="left"/>
              <w:rPr>
                <w:lang w:eastAsia="ja-JP"/>
              </w:rPr>
            </w:pPr>
            <w:r w:rsidRPr="00F96F5C">
              <w:rPr>
                <w:lang w:eastAsia="ja-JP"/>
              </w:rPr>
              <w:t>Uncertainty of an absolute gain of the calibration antenna</w:t>
            </w:r>
          </w:p>
        </w:tc>
        <w:tc>
          <w:tcPr>
            <w:tcW w:w="728" w:type="pct"/>
            <w:tcBorders>
              <w:top w:val="single" w:sz="6" w:space="0" w:color="auto"/>
              <w:left w:val="single" w:sz="6" w:space="0" w:color="auto"/>
              <w:bottom w:val="single" w:sz="6" w:space="0" w:color="auto"/>
              <w:right w:val="single" w:sz="6" w:space="0" w:color="auto"/>
            </w:tcBorders>
          </w:tcPr>
          <w:p w14:paraId="62113059" w14:textId="77777777" w:rsidR="0010461C" w:rsidRPr="00F96F5C" w:rsidRDefault="0010461C" w:rsidP="00232755">
            <w:pPr>
              <w:pStyle w:val="TAC"/>
            </w:pPr>
          </w:p>
        </w:tc>
        <w:tc>
          <w:tcPr>
            <w:tcW w:w="716" w:type="pct"/>
            <w:tcBorders>
              <w:top w:val="single" w:sz="6" w:space="0" w:color="auto"/>
              <w:left w:val="single" w:sz="6" w:space="0" w:color="auto"/>
              <w:bottom w:val="single" w:sz="6" w:space="0" w:color="auto"/>
              <w:right w:val="single" w:sz="6" w:space="0" w:color="auto"/>
            </w:tcBorders>
          </w:tcPr>
          <w:p w14:paraId="6211305A" w14:textId="77777777" w:rsidR="0010461C" w:rsidRPr="0036746C" w:rsidRDefault="0010461C" w:rsidP="00232755">
            <w:pPr>
              <w:pStyle w:val="TAC"/>
              <w:rPr>
                <w:lang w:eastAsia="zh-CN"/>
              </w:rPr>
            </w:pPr>
          </w:p>
        </w:tc>
        <w:tc>
          <w:tcPr>
            <w:tcW w:w="788" w:type="pct"/>
            <w:tcBorders>
              <w:left w:val="single" w:sz="6" w:space="0" w:color="auto"/>
              <w:right w:val="single" w:sz="6" w:space="0" w:color="auto"/>
            </w:tcBorders>
          </w:tcPr>
          <w:p w14:paraId="6211305B"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right w:val="single" w:sz="6" w:space="0" w:color="auto"/>
            </w:tcBorders>
          </w:tcPr>
          <w:p w14:paraId="6211305C"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.1</w:t>
            </w:r>
            <w:r>
              <w:rPr>
                <w:lang w:eastAsia="ja-JP"/>
              </w:rPr>
              <w:t>4</w:t>
            </w:r>
          </w:p>
        </w:tc>
      </w:tr>
      <w:tr w:rsidR="0010461C" w:rsidRPr="00F96F5C" w14:paraId="62113064" w14:textId="77777777" w:rsidTr="00232755">
        <w:trPr>
          <w:cantSplit/>
          <w:tblHeader/>
          <w:jc w:val="center"/>
        </w:trPr>
        <w:tc>
          <w:tcPr>
            <w:tcW w:w="195" w:type="pct"/>
            <w:tcBorders>
              <w:top w:val="single" w:sz="6" w:space="0" w:color="auto"/>
              <w:left w:val="single" w:sz="6" w:space="0" w:color="auto"/>
              <w:bottom w:val="single" w:sz="6" w:space="0" w:color="auto"/>
              <w:right w:val="single" w:sz="6" w:space="0" w:color="auto"/>
            </w:tcBorders>
          </w:tcPr>
          <w:p w14:paraId="6211305E" w14:textId="77777777" w:rsidR="0010461C" w:rsidRPr="008459D0" w:rsidRDefault="0010461C" w:rsidP="00232755">
            <w:pPr>
              <w:pStyle w:val="TAC"/>
              <w:rPr>
                <w:lang w:eastAsia="zh-CN"/>
              </w:rPr>
            </w:pPr>
            <w:r>
              <w:rPr>
                <w:rFonts w:hint="eastAsia"/>
                <w:lang w:eastAsia="zh-CN"/>
              </w:rPr>
              <w:t>1</w:t>
            </w:r>
            <w:r>
              <w:rPr>
                <w:lang w:eastAsia="zh-CN"/>
              </w:rPr>
              <w:t>6</w:t>
            </w:r>
          </w:p>
        </w:tc>
        <w:tc>
          <w:tcPr>
            <w:tcW w:w="1863" w:type="pct"/>
            <w:tcBorders>
              <w:top w:val="single" w:sz="6" w:space="0" w:color="auto"/>
              <w:left w:val="single" w:sz="6" w:space="0" w:color="auto"/>
              <w:bottom w:val="single" w:sz="6" w:space="0" w:color="auto"/>
              <w:right w:val="single" w:sz="6" w:space="0" w:color="auto"/>
            </w:tcBorders>
            <w:vAlign w:val="center"/>
          </w:tcPr>
          <w:p w14:paraId="6211305F" w14:textId="77777777" w:rsidR="0010461C" w:rsidRPr="00F96F5C" w:rsidRDefault="0010461C" w:rsidP="00232755">
            <w:pPr>
              <w:pStyle w:val="TAC"/>
              <w:jc w:val="left"/>
              <w:rPr>
                <w:lang w:eastAsia="ja-JP"/>
              </w:rPr>
            </w:pPr>
            <w:r w:rsidRPr="00C82C7D">
              <w:rPr>
                <w:lang w:eastAsia="ja-JP"/>
              </w:rPr>
              <w:t>Offset of the Phase Center of the Reference Antenna</w:t>
            </w:r>
            <w:r>
              <w:rPr>
                <w:lang w:eastAsia="ja-JP"/>
              </w:rPr>
              <w:t xml:space="preserve"> </w:t>
            </w:r>
          </w:p>
        </w:tc>
        <w:tc>
          <w:tcPr>
            <w:tcW w:w="728" w:type="pct"/>
            <w:tcBorders>
              <w:top w:val="single" w:sz="6" w:space="0" w:color="auto"/>
              <w:left w:val="single" w:sz="6" w:space="0" w:color="auto"/>
              <w:bottom w:val="single" w:sz="6" w:space="0" w:color="auto"/>
              <w:right w:val="single" w:sz="6" w:space="0" w:color="auto"/>
            </w:tcBorders>
          </w:tcPr>
          <w:p w14:paraId="62113060" w14:textId="77777777" w:rsidR="0010461C" w:rsidRPr="0036746C" w:rsidRDefault="0010461C" w:rsidP="00232755">
            <w:pPr>
              <w:pStyle w:val="TAC"/>
              <w:rPr>
                <w:lang w:eastAsia="zh-CN"/>
              </w:rPr>
            </w:pPr>
          </w:p>
        </w:tc>
        <w:tc>
          <w:tcPr>
            <w:tcW w:w="716" w:type="pct"/>
            <w:tcBorders>
              <w:top w:val="single" w:sz="6" w:space="0" w:color="auto"/>
              <w:left w:val="single" w:sz="6" w:space="0" w:color="auto"/>
              <w:bottom w:val="single" w:sz="6" w:space="0" w:color="auto"/>
              <w:right w:val="single" w:sz="6" w:space="0" w:color="auto"/>
            </w:tcBorders>
          </w:tcPr>
          <w:p w14:paraId="62113061" w14:textId="77777777" w:rsidR="0010461C" w:rsidRPr="0036746C" w:rsidRDefault="0010461C" w:rsidP="00232755">
            <w:pPr>
              <w:pStyle w:val="TAC"/>
              <w:rPr>
                <w:lang w:eastAsia="zh-CN"/>
              </w:rPr>
            </w:pPr>
          </w:p>
        </w:tc>
        <w:tc>
          <w:tcPr>
            <w:tcW w:w="788" w:type="pct"/>
            <w:tcBorders>
              <w:left w:val="single" w:sz="6" w:space="0" w:color="auto"/>
              <w:bottom w:val="single" w:sz="6" w:space="0" w:color="auto"/>
              <w:right w:val="single" w:sz="6" w:space="0" w:color="auto"/>
            </w:tcBorders>
          </w:tcPr>
          <w:p w14:paraId="62113062" w14:textId="77777777" w:rsidR="0010461C" w:rsidRPr="00F308FC" w:rsidRDefault="0010461C" w:rsidP="00232755">
            <w:pPr>
              <w:pStyle w:val="TAC"/>
            </w:pPr>
            <w:r w:rsidRPr="00F308FC">
              <w:rPr>
                <w:rFonts w:hint="eastAsia"/>
              </w:rPr>
              <w:t>N</w:t>
            </w:r>
            <w:r w:rsidRPr="00F308FC">
              <w:t>ormal</w:t>
            </w:r>
          </w:p>
        </w:tc>
        <w:tc>
          <w:tcPr>
            <w:tcW w:w="710" w:type="pct"/>
            <w:tcBorders>
              <w:left w:val="single" w:sz="6" w:space="0" w:color="auto"/>
              <w:bottom w:val="single" w:sz="6" w:space="0" w:color="auto"/>
              <w:right w:val="single" w:sz="6" w:space="0" w:color="auto"/>
            </w:tcBorders>
          </w:tcPr>
          <w:p w14:paraId="62113063" w14:textId="77777777" w:rsidR="0010461C" w:rsidRPr="00D23C43" w:rsidRDefault="0010461C" w:rsidP="00232755">
            <w:pPr>
              <w:pStyle w:val="TAC"/>
              <w:rPr>
                <w:rFonts w:ascii="Times New Roman" w:hAnsi="Times New Roman"/>
                <w:i/>
                <w:sz w:val="20"/>
                <w:szCs w:val="24"/>
                <w:lang w:eastAsia="zh-CN"/>
              </w:rPr>
            </w:pPr>
            <w:r w:rsidRPr="00F96F5C">
              <w:rPr>
                <w:lang w:eastAsia="ja-JP"/>
              </w:rPr>
              <w:t>B.1.</w:t>
            </w:r>
            <w:r>
              <w:rPr>
                <w:lang w:eastAsia="ja-JP"/>
              </w:rPr>
              <w:t>2</w:t>
            </w:r>
            <w:r w:rsidRPr="00F96F5C">
              <w:rPr>
                <w:lang w:eastAsia="ja-JP"/>
              </w:rPr>
              <w:t>.</w:t>
            </w:r>
            <w:r>
              <w:rPr>
                <w:lang w:eastAsia="ja-JP"/>
              </w:rPr>
              <w:t>15</w:t>
            </w:r>
          </w:p>
        </w:tc>
      </w:tr>
    </w:tbl>
    <w:p w14:paraId="62113065" w14:textId="77777777" w:rsidR="0010461C" w:rsidRPr="00017C05" w:rsidRDefault="0010461C" w:rsidP="0010461C"/>
    <w:p w14:paraId="62113066" w14:textId="77777777" w:rsidR="0010461C" w:rsidRDefault="00CC6FE0" w:rsidP="00DD511D">
      <w:pPr>
        <w:pStyle w:val="Heading2"/>
      </w:pPr>
      <w:bookmarkStart w:id="613" w:name="_Toc42175221"/>
      <w:bookmarkStart w:id="614" w:name="_Toc46355234"/>
      <w:bookmarkStart w:id="615" w:name="_Toc61186090"/>
      <w:bookmarkStart w:id="616" w:name="_Toc74643368"/>
      <w:r>
        <w:t>B</w:t>
      </w:r>
      <w:r w:rsidRPr="00235394">
        <w:t>.</w:t>
      </w:r>
      <w:r>
        <w:t>1.2</w:t>
      </w:r>
      <w:r w:rsidRPr="00235394">
        <w:tab/>
      </w:r>
      <w:r w:rsidR="00D641F7" w:rsidRPr="00D641F7">
        <w:t>Measurement error contribution descriptions</w:t>
      </w:r>
      <w:r w:rsidR="0010461C">
        <w:t xml:space="preserve"> for MPAC</w:t>
      </w:r>
      <w:bookmarkEnd w:id="613"/>
      <w:bookmarkEnd w:id="614"/>
      <w:bookmarkEnd w:id="615"/>
      <w:bookmarkEnd w:id="616"/>
    </w:p>
    <w:p w14:paraId="62113067" w14:textId="77777777" w:rsidR="0010461C" w:rsidRPr="00F96F5C" w:rsidRDefault="0010461C" w:rsidP="0010461C">
      <w:pPr>
        <w:pStyle w:val="Heading4"/>
        <w:rPr>
          <w:lang w:eastAsia="ja-JP"/>
        </w:rPr>
      </w:pPr>
      <w:bookmarkStart w:id="617" w:name="_Toc42175222"/>
      <w:bookmarkStart w:id="618" w:name="_Toc46355235"/>
      <w:bookmarkStart w:id="619" w:name="_Toc61186091"/>
      <w:bookmarkStart w:id="620" w:name="_Toc74643369"/>
      <w:r w:rsidRPr="00F96F5C">
        <w:rPr>
          <w:lang w:eastAsia="ja-JP"/>
        </w:rPr>
        <w:t>B.1.</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17"/>
      <w:bookmarkEnd w:id="618"/>
      <w:bookmarkEnd w:id="619"/>
      <w:bookmarkEnd w:id="620"/>
      <w:r w:rsidRPr="00F96F5C">
        <w:rPr>
          <w:lang w:eastAsia="ja-JP"/>
        </w:rPr>
        <w:t xml:space="preserve"> </w:t>
      </w:r>
    </w:p>
    <w:p w14:paraId="62113068" w14:textId="77777777" w:rsidR="0010461C" w:rsidRDefault="0010461C" w:rsidP="0010461C">
      <w:r w:rsidRPr="00C1301F">
        <w:t>This term comes from the mismatch between the system input cables connecting to the base station simulator output port.</w:t>
      </w:r>
    </w:p>
    <w:p w14:paraId="62113069" w14:textId="77777777" w:rsidR="0010461C" w:rsidRPr="00F96F5C" w:rsidRDefault="0010461C" w:rsidP="0010461C">
      <w:pPr>
        <w:pStyle w:val="Heading4"/>
        <w:rPr>
          <w:lang w:eastAsia="ja-JP"/>
        </w:rPr>
      </w:pPr>
      <w:bookmarkStart w:id="621" w:name="_Toc42175223"/>
      <w:bookmarkStart w:id="622" w:name="_Toc46355236"/>
      <w:bookmarkStart w:id="623" w:name="_Toc61186092"/>
      <w:bookmarkStart w:id="624" w:name="_Toc74643370"/>
      <w:r w:rsidRPr="00F96F5C">
        <w:rPr>
          <w:lang w:eastAsia="ja-JP"/>
        </w:rPr>
        <w:t>B.1.</w:t>
      </w:r>
      <w:r>
        <w:rPr>
          <w:lang w:eastAsia="ja-JP"/>
        </w:rPr>
        <w:t>2</w:t>
      </w:r>
      <w:r w:rsidRPr="00F96F5C">
        <w:rPr>
          <w:lang w:eastAsia="ja-JP"/>
        </w:rPr>
        <w:t>.2</w:t>
      </w:r>
      <w:r w:rsidRPr="00F96F5C">
        <w:rPr>
          <w:lang w:eastAsia="ja-JP"/>
        </w:rPr>
        <w:tab/>
        <w:t>Measure distance uncertainty</w:t>
      </w:r>
      <w:bookmarkEnd w:id="621"/>
      <w:bookmarkEnd w:id="622"/>
      <w:bookmarkEnd w:id="623"/>
      <w:bookmarkEnd w:id="624"/>
      <w:r w:rsidRPr="00F96F5C">
        <w:rPr>
          <w:lang w:eastAsia="ja-JP"/>
        </w:rPr>
        <w:t xml:space="preserve"> </w:t>
      </w:r>
    </w:p>
    <w:p w14:paraId="6211306A" w14:textId="77777777" w:rsidR="0010461C" w:rsidRDefault="0010461C" w:rsidP="0010461C">
      <w:r w:rsidRPr="00F96F5C">
        <w:t xml:space="preserve">The cause of this uncertainty contributor is due to the reduction of distance between the measurement antenna and the DUT. </w:t>
      </w:r>
      <w:r>
        <w:t xml:space="preserve">Given that 1.2m is defined as the minimum range length for FR1 MPAC system, this term could be set as 0 dB. </w:t>
      </w:r>
      <w:r w:rsidRPr="00F96F5C" w:rsidDel="00C86AAE">
        <w:t xml:space="preserve"> </w:t>
      </w:r>
    </w:p>
    <w:p w14:paraId="6211306B" w14:textId="77777777" w:rsidR="0010461C" w:rsidRPr="00F96F5C" w:rsidRDefault="0010461C" w:rsidP="0010461C">
      <w:pPr>
        <w:pStyle w:val="Heading4"/>
      </w:pPr>
      <w:bookmarkStart w:id="625" w:name="_Toc42175224"/>
      <w:bookmarkStart w:id="626" w:name="_Toc46355237"/>
      <w:bookmarkStart w:id="627" w:name="_Toc61186093"/>
      <w:bookmarkStart w:id="628" w:name="_Toc74643371"/>
      <w:r w:rsidRPr="00F96F5C">
        <w:t>B.1.</w:t>
      </w:r>
      <w:r>
        <w:t>2</w:t>
      </w:r>
      <w:r w:rsidRPr="00F96F5C">
        <w:t>.</w:t>
      </w:r>
      <w:r>
        <w:t>3</w:t>
      </w:r>
      <w:r w:rsidRPr="00F96F5C">
        <w:tab/>
        <w:t>Quality of quiet zone</w:t>
      </w:r>
      <w:bookmarkEnd w:id="625"/>
      <w:bookmarkEnd w:id="626"/>
      <w:bookmarkEnd w:id="627"/>
      <w:bookmarkEnd w:id="628"/>
      <w:r w:rsidRPr="00F96F5C">
        <w:t xml:space="preserve"> </w:t>
      </w:r>
    </w:p>
    <w:p w14:paraId="6211306C" w14:textId="77777777" w:rsidR="0010461C" w:rsidRPr="00BF27E1" w:rsidRDefault="0010461C" w:rsidP="0010461C">
      <w:r w:rsidRPr="009F7717">
        <w:t>The quality of the quiet zone procedure characterizes the quiet zone performance of the anechoic chamber, specifically the effect of reflections within the anechoic chamber including any positioners and support structures.</w:t>
      </w:r>
      <w:r>
        <w:t xml:space="preserve"> For FR1 quality of quiet zone measurement, reference antenna of sleeve dipole or magnetic loop is always used. The standard uncertainty shall be calculated by dividing the</w:t>
      </w:r>
      <w:r w:rsidRPr="00AD1CBA">
        <w:rPr>
          <w:rFonts w:hint="eastAsia"/>
          <w:lang w:eastAsia="zh-CN"/>
        </w:rPr>
        <w:t xml:space="preserve"> </w:t>
      </w:r>
      <w:r>
        <w:t xml:space="preserve">maximum ripple by </w:t>
      </w:r>
      <w:r>
        <w:rPr>
          <w:rFonts w:ascii="Arial" w:hAnsi="Arial" w:cs="Arial"/>
        </w:rPr>
        <w:t>√</w:t>
      </w:r>
      <w:r>
        <w:t>3, as measured in a volume greater than half a wavelength in diameter. This element is considered to be rectangularly distributed.</w:t>
      </w:r>
    </w:p>
    <w:p w14:paraId="6211306D" w14:textId="77777777" w:rsidR="0010461C" w:rsidRPr="00F96F5C" w:rsidRDefault="0010461C" w:rsidP="0010461C">
      <w:pPr>
        <w:pStyle w:val="Heading4"/>
        <w:rPr>
          <w:lang w:eastAsia="ja-JP"/>
        </w:rPr>
      </w:pPr>
      <w:bookmarkStart w:id="629" w:name="_Toc42175225"/>
      <w:bookmarkStart w:id="630" w:name="_Toc46355238"/>
      <w:bookmarkStart w:id="631" w:name="_Toc61186094"/>
      <w:bookmarkStart w:id="632" w:name="_Toc535323215"/>
      <w:bookmarkStart w:id="633" w:name="_Toc74643372"/>
      <w:r w:rsidRPr="00F96F5C">
        <w:rPr>
          <w:lang w:eastAsia="ja-JP"/>
        </w:rPr>
        <w:lastRenderedPageBreak/>
        <w:t>B.1.</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629"/>
      <w:bookmarkEnd w:id="630"/>
      <w:bookmarkEnd w:id="631"/>
      <w:bookmarkEnd w:id="633"/>
      <w:r w:rsidRPr="004A5780" w:rsidDel="004A5780">
        <w:rPr>
          <w:rFonts w:hint="eastAsia"/>
          <w:lang w:eastAsia="ja-JP"/>
        </w:rPr>
        <w:t xml:space="preserve"> </w:t>
      </w:r>
      <w:bookmarkEnd w:id="632"/>
    </w:p>
    <w:p w14:paraId="6211306E" w14:textId="77777777" w:rsidR="0010461C" w:rsidRPr="00F96F5C" w:rsidRDefault="0010461C" w:rsidP="0010461C">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06F" w14:textId="77777777" w:rsidR="0010461C" w:rsidRDefault="0010461C" w:rsidP="0010461C">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070" w14:textId="77777777" w:rsidR="0010461C" w:rsidRPr="00F96F5C" w:rsidRDefault="0010461C" w:rsidP="0010461C">
      <w:pPr>
        <w:pStyle w:val="Heading4"/>
        <w:rPr>
          <w:lang w:eastAsia="ja-JP"/>
        </w:rPr>
      </w:pPr>
      <w:bookmarkStart w:id="634" w:name="_Toc42175226"/>
      <w:bookmarkStart w:id="635" w:name="_Toc46355239"/>
      <w:bookmarkStart w:id="636" w:name="_Toc61186095"/>
      <w:bookmarkStart w:id="637" w:name="_Toc74643373"/>
      <w:r w:rsidRPr="00F96F5C">
        <w:rPr>
          <w:lang w:eastAsia="ja-JP"/>
        </w:rPr>
        <w:t>B.1.</w:t>
      </w:r>
      <w:r>
        <w:rPr>
          <w:lang w:eastAsia="ja-JP"/>
        </w:rPr>
        <w:t>2</w:t>
      </w:r>
      <w:r w:rsidRPr="00F96F5C">
        <w:rPr>
          <w:lang w:eastAsia="ja-JP"/>
        </w:rPr>
        <w:t>.</w:t>
      </w:r>
      <w:r>
        <w:rPr>
          <w:lang w:eastAsia="ja-JP"/>
        </w:rPr>
        <w:t>5</w:t>
      </w:r>
      <w:r w:rsidRPr="00F96F5C">
        <w:rPr>
          <w:lang w:eastAsia="ja-JP"/>
        </w:rPr>
        <w:tab/>
      </w:r>
      <w:r>
        <w:rPr>
          <w:lang w:eastAsia="ja-JP"/>
        </w:rPr>
        <w:t>Channel Emulator</w:t>
      </w:r>
      <w:bookmarkEnd w:id="634"/>
      <w:bookmarkEnd w:id="635"/>
      <w:bookmarkEnd w:id="636"/>
      <w:bookmarkEnd w:id="637"/>
      <w:r w:rsidRPr="004A5780" w:rsidDel="004A5780">
        <w:rPr>
          <w:rFonts w:hint="eastAsia"/>
          <w:lang w:eastAsia="ja-JP"/>
        </w:rPr>
        <w:t xml:space="preserve"> </w:t>
      </w:r>
    </w:p>
    <w:p w14:paraId="62113071" w14:textId="77777777" w:rsidR="0010461C" w:rsidRDefault="0010461C" w:rsidP="0010461C">
      <w:r>
        <w:rPr>
          <w:rFonts w:eastAsia="MS Mincho"/>
          <w:lang w:eastAsia="ja-JP"/>
        </w:rPr>
        <w:t xml:space="preserve">The channel emulator is also working as a signal source in the NR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w:t>
      </w:r>
    </w:p>
    <w:p w14:paraId="62113072" w14:textId="77777777" w:rsidR="0010461C" w:rsidRPr="00F96F5C" w:rsidRDefault="0010461C" w:rsidP="0010461C">
      <w:pPr>
        <w:pStyle w:val="Heading4"/>
        <w:rPr>
          <w:lang w:eastAsia="ja-JP"/>
        </w:rPr>
      </w:pPr>
      <w:bookmarkStart w:id="638" w:name="_Toc42175227"/>
      <w:bookmarkStart w:id="639" w:name="_Toc46355240"/>
      <w:bookmarkStart w:id="640" w:name="_Toc61186096"/>
      <w:bookmarkStart w:id="641" w:name="_Toc74643374"/>
      <w:r w:rsidRPr="00F96F5C">
        <w:rPr>
          <w:lang w:eastAsia="ja-JP"/>
        </w:rPr>
        <w:t>B.1.</w:t>
      </w:r>
      <w:r>
        <w:rPr>
          <w:lang w:eastAsia="ja-JP"/>
        </w:rPr>
        <w:t>2</w:t>
      </w:r>
      <w:r w:rsidRPr="00F96F5C">
        <w:rPr>
          <w:lang w:eastAsia="ja-JP"/>
        </w:rPr>
        <w:t>.</w:t>
      </w:r>
      <w:r>
        <w:rPr>
          <w:lang w:eastAsia="ja-JP"/>
        </w:rPr>
        <w:t>6</w:t>
      </w:r>
      <w:r w:rsidRPr="00F96F5C">
        <w:rPr>
          <w:lang w:eastAsia="ja-JP"/>
        </w:rPr>
        <w:tab/>
        <w:t>Amplifier uncertainties</w:t>
      </w:r>
      <w:bookmarkEnd w:id="638"/>
      <w:bookmarkEnd w:id="639"/>
      <w:bookmarkEnd w:id="640"/>
      <w:bookmarkEnd w:id="641"/>
    </w:p>
    <w:p w14:paraId="62113073" w14:textId="77777777" w:rsidR="0010461C" w:rsidRPr="00F96F5C" w:rsidRDefault="0010461C" w:rsidP="0010461C">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074" w14:textId="77777777" w:rsidR="0010461C" w:rsidRPr="00F96F5C" w:rsidRDefault="0010461C" w:rsidP="0010461C">
      <w:pPr>
        <w:pStyle w:val="List"/>
      </w:pPr>
      <w:r w:rsidRPr="00F96F5C">
        <w:t>-</w:t>
      </w:r>
      <w:r w:rsidRPr="00F96F5C">
        <w:tab/>
        <w:t>Stability</w:t>
      </w:r>
    </w:p>
    <w:p w14:paraId="62113075" w14:textId="77777777" w:rsidR="0010461C" w:rsidRPr="00F96F5C" w:rsidRDefault="0010461C" w:rsidP="0010461C">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076" w14:textId="77777777" w:rsidR="0010461C" w:rsidRPr="00F96F5C" w:rsidRDefault="0010461C" w:rsidP="0010461C">
      <w:pPr>
        <w:pStyle w:val="List"/>
      </w:pPr>
      <w:r w:rsidRPr="00F96F5C">
        <w:t>-</w:t>
      </w:r>
      <w:r w:rsidRPr="00F96F5C">
        <w:tab/>
        <w:t>Linearity</w:t>
      </w:r>
    </w:p>
    <w:p w14:paraId="62113077" w14:textId="77777777" w:rsidR="0010461C" w:rsidRPr="00F96F5C" w:rsidRDefault="0010461C" w:rsidP="0010461C">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078" w14:textId="77777777" w:rsidR="0010461C" w:rsidRPr="00F96F5C" w:rsidRDefault="0010461C" w:rsidP="0010461C">
      <w:pPr>
        <w:pStyle w:val="List"/>
      </w:pPr>
      <w:r w:rsidRPr="00F96F5C">
        <w:t>-</w:t>
      </w:r>
      <w:r w:rsidRPr="00F96F5C">
        <w:tab/>
        <w:t>Noise Figure</w:t>
      </w:r>
    </w:p>
    <w:p w14:paraId="62113079" w14:textId="77777777" w:rsidR="0010461C" w:rsidRPr="00F96F5C" w:rsidRDefault="0010461C" w:rsidP="0010461C">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07A" w14:textId="77777777" w:rsidR="0010461C" w:rsidRPr="00F96F5C" w:rsidRDefault="0010461C" w:rsidP="0010461C">
      <w:pPr>
        <w:pStyle w:val="EQ"/>
      </w:pPr>
      <w:r w:rsidRPr="00F96F5C">
        <w:rPr>
          <w:lang w:val="en-US"/>
        </w:rPr>
        <w:tab/>
      </w:r>
      <w:r w:rsidR="00B43AA1">
        <w:rPr>
          <w:lang w:val="en-US"/>
        </w:rPr>
        <w:pict w14:anchorId="621132EC">
          <v:shape id="_x0000_i1203" type="#_x0000_t75" style="width:2in;height:31.5pt;visibility:visible">
            <v:imagedata r:id="rId164" o:title="" cropbottom="14539f" cropleft="22457f" cropright="22781f"/>
          </v:shape>
        </w:pict>
      </w:r>
    </w:p>
    <w:p w14:paraId="6211307B" w14:textId="77777777" w:rsidR="0010461C" w:rsidRPr="00F96F5C" w:rsidRDefault="0010461C" w:rsidP="0010461C">
      <w:pPr>
        <w:pStyle w:val="List2"/>
      </w:pPr>
      <w:r w:rsidRPr="00F96F5C">
        <w:t>-</w:t>
      </w:r>
      <w:r w:rsidRPr="00F96F5C">
        <w:tab/>
        <w:t xml:space="preserve">Where SNR is the signal to noise ratio in dB at the signal level used during the sensitivity measurement. </w:t>
      </w:r>
    </w:p>
    <w:p w14:paraId="6211307C" w14:textId="77777777" w:rsidR="0010461C" w:rsidRPr="00F96F5C" w:rsidRDefault="0010461C" w:rsidP="0010461C">
      <w:pPr>
        <w:pStyle w:val="List"/>
      </w:pPr>
      <w:r w:rsidRPr="00F96F5C">
        <w:t>-</w:t>
      </w:r>
      <w:r w:rsidRPr="00F96F5C">
        <w:tab/>
        <w:t>Mismatch</w:t>
      </w:r>
    </w:p>
    <w:p w14:paraId="6211307D" w14:textId="77777777" w:rsidR="0010461C" w:rsidRPr="00F96F5C" w:rsidRDefault="0010461C" w:rsidP="0010461C">
      <w:pPr>
        <w:pStyle w:val="List2"/>
      </w:pPr>
      <w:r w:rsidRPr="00F96F5C">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07E" w14:textId="77777777" w:rsidR="0010461C" w:rsidRPr="00F96F5C" w:rsidRDefault="0010461C" w:rsidP="0010461C">
      <w:pPr>
        <w:pStyle w:val="List"/>
      </w:pPr>
      <w:r w:rsidRPr="00F96F5C">
        <w:t>-</w:t>
      </w:r>
      <w:r w:rsidRPr="00F96F5C">
        <w:tab/>
        <w:t>Gain</w:t>
      </w:r>
    </w:p>
    <w:p w14:paraId="6211307F" w14:textId="77777777" w:rsidR="0010461C" w:rsidRPr="00F96F5C" w:rsidRDefault="0010461C" w:rsidP="0010461C">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080" w14:textId="77777777" w:rsidR="0010461C" w:rsidRPr="003F3FC8" w:rsidRDefault="0010461C" w:rsidP="0010461C"/>
    <w:p w14:paraId="62113081" w14:textId="77777777" w:rsidR="0010461C" w:rsidRPr="00F96F5C" w:rsidRDefault="0010461C" w:rsidP="0010461C">
      <w:pPr>
        <w:pStyle w:val="Heading4"/>
      </w:pPr>
      <w:bookmarkStart w:id="642" w:name="_Toc42175228"/>
      <w:bookmarkStart w:id="643" w:name="_Toc46355241"/>
      <w:bookmarkStart w:id="644" w:name="_Toc61186097"/>
      <w:bookmarkStart w:id="645" w:name="_Toc74643375"/>
      <w:r w:rsidRPr="00F96F5C">
        <w:lastRenderedPageBreak/>
        <w:t>B.1.</w:t>
      </w:r>
      <w:r>
        <w:t>2</w:t>
      </w:r>
      <w:r w:rsidRPr="00F96F5C">
        <w:t>.</w:t>
      </w:r>
      <w:r>
        <w:t>7</w:t>
      </w:r>
      <w:r w:rsidRPr="00F96F5C">
        <w:tab/>
        <w:t>Random uncertainty</w:t>
      </w:r>
      <w:bookmarkEnd w:id="642"/>
      <w:bookmarkEnd w:id="643"/>
      <w:bookmarkEnd w:id="644"/>
      <w:bookmarkEnd w:id="645"/>
    </w:p>
    <w:p w14:paraId="62113082" w14:textId="77777777" w:rsidR="0010461C" w:rsidRPr="00F96F5C" w:rsidRDefault="0010461C" w:rsidP="0010461C">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LTE is suggested.</w:t>
      </w:r>
    </w:p>
    <w:p w14:paraId="62113083" w14:textId="77777777" w:rsidR="0010461C" w:rsidRPr="00F96F5C" w:rsidRDefault="0010461C" w:rsidP="0010461C">
      <w:pPr>
        <w:pStyle w:val="Heading4"/>
        <w:rPr>
          <w:lang w:eastAsia="ja-JP"/>
        </w:rPr>
      </w:pPr>
      <w:bookmarkStart w:id="646" w:name="_Toc42175229"/>
      <w:bookmarkStart w:id="647" w:name="_Toc46355242"/>
      <w:bookmarkStart w:id="648" w:name="_Toc61186098"/>
      <w:bookmarkStart w:id="649" w:name="_Toc74643376"/>
      <w:r w:rsidRPr="00F96F5C">
        <w:rPr>
          <w:lang w:eastAsia="ja-JP"/>
        </w:rPr>
        <w:t>B.1.</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646"/>
      <w:bookmarkEnd w:id="647"/>
      <w:bookmarkEnd w:id="648"/>
      <w:bookmarkEnd w:id="649"/>
      <w:r w:rsidRPr="00F96F5C">
        <w:rPr>
          <w:lang w:eastAsia="ja-JP"/>
        </w:rPr>
        <w:t xml:space="preserve"> </w:t>
      </w:r>
    </w:p>
    <w:p w14:paraId="62113084" w14:textId="77777777" w:rsidR="0010461C" w:rsidRDefault="0010461C" w:rsidP="0010461C">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085" w14:textId="77777777" w:rsidR="0010461C" w:rsidRPr="00F96F5C" w:rsidRDefault="0010461C" w:rsidP="0010461C">
      <w:pPr>
        <w:pStyle w:val="Heading4"/>
        <w:rPr>
          <w:lang w:eastAsia="ja-JP"/>
        </w:rPr>
      </w:pPr>
      <w:bookmarkStart w:id="650" w:name="_Toc42175230"/>
      <w:bookmarkStart w:id="651" w:name="_Toc46355243"/>
      <w:bookmarkStart w:id="652" w:name="_Toc61186099"/>
      <w:bookmarkStart w:id="653" w:name="_Toc74643377"/>
      <w:r w:rsidRPr="00F96F5C">
        <w:rPr>
          <w:lang w:eastAsia="ja-JP"/>
        </w:rPr>
        <w:t>B.1.</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650"/>
      <w:bookmarkEnd w:id="651"/>
      <w:bookmarkEnd w:id="652"/>
      <w:bookmarkEnd w:id="653"/>
      <w:r w:rsidRPr="00F96F5C">
        <w:rPr>
          <w:lang w:eastAsia="ja-JP"/>
        </w:rPr>
        <w:t xml:space="preserve"> </w:t>
      </w:r>
    </w:p>
    <w:p w14:paraId="62113086" w14:textId="77777777" w:rsidR="0010461C" w:rsidRDefault="0010461C" w:rsidP="0010461C">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087" w14:textId="77777777" w:rsidR="0010461C" w:rsidRPr="00F96F5C" w:rsidRDefault="0010461C" w:rsidP="0010461C">
      <w:pPr>
        <w:pStyle w:val="Heading4"/>
        <w:rPr>
          <w:lang w:eastAsia="ja-JP"/>
        </w:rPr>
      </w:pPr>
      <w:bookmarkStart w:id="654" w:name="_Toc42175231"/>
      <w:bookmarkStart w:id="655" w:name="_Toc46355244"/>
      <w:bookmarkStart w:id="656" w:name="_Toc61186100"/>
      <w:bookmarkStart w:id="657" w:name="_Toc74643378"/>
      <w:r w:rsidRPr="00F96F5C">
        <w:rPr>
          <w:lang w:eastAsia="ja-JP"/>
        </w:rPr>
        <w:t>B.1.</w:t>
      </w:r>
      <w:r>
        <w:rPr>
          <w:lang w:eastAsia="ja-JP"/>
        </w:rPr>
        <w:t>2</w:t>
      </w:r>
      <w:r w:rsidRPr="00F96F5C">
        <w:rPr>
          <w:lang w:eastAsia="ja-JP"/>
        </w:rPr>
        <w:t>.</w:t>
      </w:r>
      <w:r>
        <w:rPr>
          <w:lang w:eastAsia="ja-JP"/>
        </w:rPr>
        <w:t>10</w:t>
      </w:r>
      <w:r w:rsidRPr="00F96F5C">
        <w:rPr>
          <w:lang w:eastAsia="ja-JP"/>
        </w:rPr>
        <w:tab/>
      </w:r>
      <w:r>
        <w:rPr>
          <w:lang w:eastAsia="ja-JP"/>
        </w:rPr>
        <w:t>Signal flatness</w:t>
      </w:r>
      <w:bookmarkEnd w:id="654"/>
      <w:bookmarkEnd w:id="655"/>
      <w:bookmarkEnd w:id="656"/>
      <w:bookmarkEnd w:id="657"/>
      <w:r w:rsidRPr="00F96F5C">
        <w:rPr>
          <w:lang w:eastAsia="ja-JP"/>
        </w:rPr>
        <w:t xml:space="preserve"> </w:t>
      </w:r>
    </w:p>
    <w:p w14:paraId="62113088" w14:textId="77777777" w:rsidR="0010461C" w:rsidRDefault="0010461C" w:rsidP="0010461C">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089" w14:textId="77777777" w:rsidR="0010461C" w:rsidRPr="00F96F5C" w:rsidRDefault="0010461C" w:rsidP="0010461C">
      <w:pPr>
        <w:pStyle w:val="Heading4"/>
        <w:rPr>
          <w:lang w:eastAsia="ja-JP"/>
        </w:rPr>
      </w:pPr>
      <w:bookmarkStart w:id="658" w:name="_Toc42175232"/>
      <w:bookmarkStart w:id="659" w:name="_Toc46355245"/>
      <w:bookmarkStart w:id="660" w:name="_Toc61186101"/>
      <w:bookmarkStart w:id="661" w:name="_Toc74643379"/>
      <w:r w:rsidRPr="00F96F5C">
        <w:rPr>
          <w:lang w:eastAsia="ja-JP"/>
        </w:rPr>
        <w:t>B.1.</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658"/>
      <w:bookmarkEnd w:id="659"/>
      <w:bookmarkEnd w:id="660"/>
      <w:bookmarkEnd w:id="661"/>
      <w:r w:rsidRPr="00F96F5C">
        <w:rPr>
          <w:lang w:eastAsia="ja-JP"/>
        </w:rPr>
        <w:t xml:space="preserve"> </w:t>
      </w:r>
    </w:p>
    <w:p w14:paraId="6211308A" w14:textId="77777777" w:rsidR="0010461C" w:rsidRDefault="0010461C" w:rsidP="0010461C">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08B" w14:textId="77777777" w:rsidR="0010461C" w:rsidRPr="00B53183" w:rsidRDefault="0010461C" w:rsidP="0010461C">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08C" w14:textId="77777777" w:rsidR="0010461C" w:rsidRPr="00B53183" w:rsidRDefault="0010461C" w:rsidP="0010461C">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08D" w14:textId="77777777" w:rsidR="0010461C" w:rsidRPr="00F96F5C" w:rsidRDefault="0010461C" w:rsidP="0010461C">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08E" w14:textId="77777777" w:rsidR="0010461C" w:rsidRPr="00F96F5C" w:rsidRDefault="0010461C" w:rsidP="0010461C">
      <w:pPr>
        <w:pStyle w:val="Heading4"/>
        <w:rPr>
          <w:rFonts w:eastAsia="MS Mincho"/>
          <w:lang w:eastAsia="ja-JP"/>
        </w:rPr>
      </w:pPr>
      <w:bookmarkStart w:id="662" w:name="_Toc42175233"/>
      <w:bookmarkStart w:id="663" w:name="_Toc46355246"/>
      <w:bookmarkStart w:id="664" w:name="_Toc61186102"/>
      <w:bookmarkStart w:id="665" w:name="_Toc74643380"/>
      <w:r w:rsidRPr="00F96F5C">
        <w:rPr>
          <w:lang w:eastAsia="ja-JP"/>
        </w:rPr>
        <w:t>B.1.</w:t>
      </w:r>
      <w:r>
        <w:rPr>
          <w:lang w:eastAsia="ja-JP"/>
        </w:rPr>
        <w:t>2</w:t>
      </w:r>
      <w:r w:rsidRPr="00F96F5C">
        <w:rPr>
          <w:lang w:eastAsia="ja-JP"/>
        </w:rPr>
        <w:t>.</w:t>
      </w:r>
      <w:r>
        <w:rPr>
          <w:lang w:eastAsia="ja-JP"/>
        </w:rPr>
        <w:t>12</w:t>
      </w:r>
      <w:r w:rsidRPr="00F96F5C">
        <w:rPr>
          <w:lang w:eastAsia="ja-JP"/>
        </w:rPr>
        <w:tab/>
        <w:t>Reference antenna positioning misalignment</w:t>
      </w:r>
      <w:bookmarkEnd w:id="662"/>
      <w:bookmarkEnd w:id="663"/>
      <w:bookmarkEnd w:id="664"/>
      <w:bookmarkEnd w:id="665"/>
      <w:r w:rsidRPr="00F96F5C">
        <w:rPr>
          <w:lang w:eastAsia="ja-JP"/>
        </w:rPr>
        <w:t xml:space="preserve">  </w:t>
      </w:r>
    </w:p>
    <w:p w14:paraId="6211308F" w14:textId="77777777" w:rsidR="0010461C" w:rsidRDefault="0010461C" w:rsidP="0010461C">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090" w14:textId="77777777" w:rsidR="0010461C" w:rsidRPr="00F96F5C" w:rsidRDefault="0010461C" w:rsidP="0010461C">
      <w:pPr>
        <w:pStyle w:val="Heading4"/>
        <w:rPr>
          <w:lang w:eastAsia="ja-JP"/>
        </w:rPr>
      </w:pPr>
      <w:bookmarkStart w:id="666" w:name="_Toc42175234"/>
      <w:bookmarkStart w:id="667" w:name="_Toc46355247"/>
      <w:bookmarkStart w:id="668" w:name="_Toc61186103"/>
      <w:bookmarkStart w:id="669" w:name="_Toc74643381"/>
      <w:r w:rsidRPr="00F96F5C">
        <w:rPr>
          <w:lang w:eastAsia="ja-JP"/>
        </w:rPr>
        <w:t>B.1.</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666"/>
      <w:bookmarkEnd w:id="667"/>
      <w:bookmarkEnd w:id="668"/>
      <w:bookmarkEnd w:id="669"/>
    </w:p>
    <w:p w14:paraId="62113091" w14:textId="77777777" w:rsidR="0010461C" w:rsidRPr="00F96F5C" w:rsidRDefault="0010461C" w:rsidP="0010461C">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092" w14:textId="77777777" w:rsidR="0010461C" w:rsidRPr="00F96F5C" w:rsidRDefault="0010461C" w:rsidP="0010461C">
      <w:pPr>
        <w:pStyle w:val="Heading4"/>
        <w:rPr>
          <w:lang w:eastAsia="ja-JP"/>
        </w:rPr>
      </w:pPr>
      <w:bookmarkStart w:id="670" w:name="_Toc42175235"/>
      <w:bookmarkStart w:id="671" w:name="_Toc46355248"/>
      <w:bookmarkStart w:id="672" w:name="_Toc61186104"/>
      <w:bookmarkStart w:id="673" w:name="_Toc74643382"/>
      <w:r w:rsidRPr="00F96F5C">
        <w:rPr>
          <w:lang w:eastAsia="ja-JP"/>
        </w:rPr>
        <w:lastRenderedPageBreak/>
        <w:t>B.1.</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670"/>
      <w:bookmarkEnd w:id="671"/>
      <w:bookmarkEnd w:id="672"/>
      <w:bookmarkEnd w:id="673"/>
    </w:p>
    <w:p w14:paraId="62113093" w14:textId="77777777" w:rsidR="0010461C" w:rsidRPr="00F96F5C" w:rsidRDefault="0010461C" w:rsidP="0010461C">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094" w14:textId="77777777" w:rsidR="0010461C" w:rsidRPr="00F96F5C" w:rsidRDefault="0010461C" w:rsidP="0010461C">
      <w:pPr>
        <w:pStyle w:val="Heading4"/>
        <w:rPr>
          <w:lang w:eastAsia="ja-JP"/>
        </w:rPr>
      </w:pPr>
      <w:bookmarkStart w:id="674" w:name="_Toc42175236"/>
      <w:bookmarkStart w:id="675" w:name="_Toc46355249"/>
      <w:bookmarkStart w:id="676" w:name="_Toc61186105"/>
      <w:bookmarkStart w:id="677" w:name="_Toc74643383"/>
      <w:r w:rsidRPr="00F96F5C">
        <w:rPr>
          <w:lang w:eastAsia="ja-JP"/>
        </w:rPr>
        <w:t>B.1.</w:t>
      </w:r>
      <w:r>
        <w:rPr>
          <w:lang w:eastAsia="ja-JP"/>
        </w:rPr>
        <w:t>2</w:t>
      </w:r>
      <w:r w:rsidRPr="00F96F5C">
        <w:rPr>
          <w:lang w:eastAsia="ja-JP"/>
        </w:rPr>
        <w:t>.</w:t>
      </w:r>
      <w:r>
        <w:rPr>
          <w:lang w:eastAsia="ja-JP"/>
        </w:rPr>
        <w:t>15</w:t>
      </w:r>
      <w:r w:rsidRPr="00F96F5C">
        <w:rPr>
          <w:lang w:eastAsia="ja-JP"/>
        </w:rPr>
        <w:tab/>
      </w:r>
      <w:r w:rsidRPr="00C82C7D">
        <w:rPr>
          <w:lang w:eastAsia="ja-JP"/>
        </w:rPr>
        <w:t>Offset of the Phase Center of the Reference Antenna</w:t>
      </w:r>
      <w:bookmarkEnd w:id="674"/>
      <w:bookmarkEnd w:id="675"/>
      <w:bookmarkEnd w:id="676"/>
      <w:bookmarkEnd w:id="677"/>
    </w:p>
    <w:p w14:paraId="62113095" w14:textId="77777777" w:rsidR="0010461C" w:rsidRPr="00F96F5C" w:rsidRDefault="0010461C" w:rsidP="0010461C">
      <w:pPr>
        <w:rPr>
          <w:lang w:eastAsia="ja-JP"/>
        </w:rPr>
      </w:pPr>
      <w:r>
        <w:t xml:space="preserve">During range reference measurement, if a directional antenna is used, the uncertainty in the accuracy of positioning its phase center on the axis of rotation will directly generate an uncertainty in this part of the measurement. In practical measurement, sleeve dipoles and loops are used for FR1 calibration, then the uncertainty of this element should be 0 dB, since the phase center offset is </w:t>
      </w:r>
      <w:r w:rsidRPr="00C82C7D">
        <w:t>negligible</w:t>
      </w:r>
      <w:r>
        <w:t xml:space="preserve">. </w:t>
      </w:r>
      <w:r w:rsidRPr="00F96F5C">
        <w:t xml:space="preserve"> </w:t>
      </w:r>
    </w:p>
    <w:p w14:paraId="62113096" w14:textId="77777777" w:rsidR="00CC6FE0" w:rsidRDefault="00CC6FE0" w:rsidP="00CC6FE0">
      <w:pPr>
        <w:pStyle w:val="Heading1"/>
      </w:pPr>
      <w:bookmarkStart w:id="678" w:name="_Toc42175237"/>
      <w:bookmarkStart w:id="679" w:name="_Toc46355250"/>
      <w:bookmarkStart w:id="680" w:name="_Toc61186106"/>
      <w:bookmarkStart w:id="681" w:name="_Toc74643384"/>
      <w:r>
        <w:t>B</w:t>
      </w:r>
      <w:r w:rsidRPr="00235394">
        <w:t>.</w:t>
      </w:r>
      <w:r>
        <w:t>2</w:t>
      </w:r>
      <w:r w:rsidRPr="00235394">
        <w:tab/>
      </w:r>
      <w:r w:rsidR="00D641F7" w:rsidRPr="00D641F7">
        <w:t>Measurement uncertainty budget for FR</w:t>
      </w:r>
      <w:r w:rsidR="00D641F7">
        <w:t>2</w:t>
      </w:r>
      <w:bookmarkEnd w:id="678"/>
      <w:bookmarkEnd w:id="679"/>
      <w:bookmarkEnd w:id="680"/>
      <w:bookmarkEnd w:id="681"/>
    </w:p>
    <w:p w14:paraId="62113097" w14:textId="77777777" w:rsidR="00EA630B" w:rsidRDefault="00CC6FE0" w:rsidP="00AE57D3">
      <w:pPr>
        <w:pStyle w:val="Heading2"/>
      </w:pPr>
      <w:bookmarkStart w:id="682" w:name="_Toc42175238"/>
      <w:bookmarkStart w:id="683" w:name="_Toc46355251"/>
      <w:bookmarkStart w:id="684" w:name="_Toc61186107"/>
      <w:bookmarkStart w:id="685" w:name="_Toc74643385"/>
      <w:r>
        <w:t>B</w:t>
      </w:r>
      <w:r w:rsidRPr="00235394">
        <w:t>.</w:t>
      </w:r>
      <w:r>
        <w:t>2.1</w:t>
      </w:r>
      <w:r w:rsidRPr="00235394">
        <w:tab/>
      </w:r>
      <w:r w:rsidR="00D641F7">
        <w:t xml:space="preserve">Measurement </w:t>
      </w:r>
      <w:r w:rsidR="00D641F7" w:rsidRPr="00D641F7">
        <w:t>Uncertainty</w:t>
      </w:r>
      <w:r w:rsidR="00D641F7">
        <w:t xml:space="preserve"> assessment</w:t>
      </w:r>
      <w:bookmarkEnd w:id="682"/>
      <w:bookmarkEnd w:id="683"/>
      <w:bookmarkEnd w:id="684"/>
      <w:bookmarkEnd w:id="685"/>
    </w:p>
    <w:p w14:paraId="62113098" w14:textId="77777777" w:rsidR="00EA630B" w:rsidRPr="001674F5" w:rsidRDefault="00EA630B" w:rsidP="00EA630B">
      <w:pPr>
        <w:pStyle w:val="TH"/>
      </w:pPr>
      <w:r w:rsidRPr="001674F5">
        <w:t>Table B.</w:t>
      </w:r>
      <w:r>
        <w:t>2.1</w:t>
      </w:r>
      <w:r w:rsidRPr="001674F5">
        <w:t xml:space="preserve">-1: Measurement uncertainty budget for </w:t>
      </w:r>
      <w:r>
        <w:t>FR2 3D-MPAC</w:t>
      </w:r>
    </w:p>
    <w:tbl>
      <w:tblPr>
        <w:tblW w:w="991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401"/>
        <w:gridCol w:w="3689"/>
        <w:gridCol w:w="1441"/>
        <w:gridCol w:w="1417"/>
        <w:gridCol w:w="1560"/>
        <w:gridCol w:w="1403"/>
      </w:tblGrid>
      <w:tr w:rsidR="00EA630B" w:rsidRPr="00F96F5C" w14:paraId="6211309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99" w14:textId="77777777" w:rsidR="00EA630B" w:rsidRPr="00F96F5C" w:rsidRDefault="00EA630B" w:rsidP="00690418">
            <w:pPr>
              <w:pStyle w:val="TAH"/>
            </w:pPr>
            <w:r w:rsidRPr="00F96F5C">
              <w:t>UID</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9A" w14:textId="77777777" w:rsidR="00EA630B" w:rsidRPr="00F96F5C" w:rsidRDefault="00EA630B" w:rsidP="00690418">
            <w:pPr>
              <w:pStyle w:val="TAH"/>
            </w:pPr>
            <w:r w:rsidRPr="00F96F5C">
              <w:t>Description of uncertainty contribution</w:t>
            </w:r>
          </w:p>
        </w:tc>
        <w:tc>
          <w:tcPr>
            <w:tcW w:w="727" w:type="pct"/>
            <w:tcBorders>
              <w:top w:val="single" w:sz="6" w:space="0" w:color="auto"/>
              <w:left w:val="single" w:sz="6" w:space="0" w:color="auto"/>
              <w:bottom w:val="single" w:sz="6" w:space="0" w:color="auto"/>
              <w:right w:val="single" w:sz="6" w:space="0" w:color="auto"/>
            </w:tcBorders>
          </w:tcPr>
          <w:p w14:paraId="6211309B" w14:textId="77777777" w:rsidR="00EA630B" w:rsidRPr="00F96F5C" w:rsidRDefault="00EA630B" w:rsidP="00690418">
            <w:pPr>
              <w:pStyle w:val="TAH"/>
            </w:pPr>
            <w:r>
              <w:rPr>
                <w:lang w:eastAsia="zh-CN"/>
              </w:rPr>
              <w:t>Example value (26.5GHz</w:t>
            </w:r>
            <w:r w:rsidRPr="00A135AD">
              <w:rPr>
                <w:rFonts w:hint="eastAsia"/>
                <w:lang w:eastAsia="zh-CN"/>
              </w:rPr>
              <w:t>≤</w:t>
            </w:r>
            <w:r w:rsidRPr="00A135AD">
              <w:rPr>
                <w:lang w:eastAsia="zh-CN"/>
              </w:rPr>
              <w:t>f</w:t>
            </w:r>
            <w:r w:rsidRPr="00A135AD">
              <w:rPr>
                <w:rFonts w:hint="eastAsia"/>
                <w:lang w:eastAsia="zh-CN"/>
              </w:rPr>
              <w:t>≤</w:t>
            </w:r>
            <w:r>
              <w:rPr>
                <w:lang w:eastAsia="zh-CN"/>
              </w:rPr>
              <w:t xml:space="preserve">29.5GHz) </w:t>
            </w:r>
          </w:p>
        </w:tc>
        <w:tc>
          <w:tcPr>
            <w:tcW w:w="715" w:type="pct"/>
            <w:tcBorders>
              <w:top w:val="single" w:sz="6" w:space="0" w:color="auto"/>
              <w:left w:val="single" w:sz="6" w:space="0" w:color="auto"/>
              <w:bottom w:val="single" w:sz="6" w:space="0" w:color="auto"/>
              <w:right w:val="single" w:sz="6" w:space="0" w:color="auto"/>
            </w:tcBorders>
          </w:tcPr>
          <w:p w14:paraId="6211309C" w14:textId="77777777" w:rsidR="00EA630B" w:rsidRPr="0036746C" w:rsidRDefault="00EA630B" w:rsidP="00690418">
            <w:pPr>
              <w:pStyle w:val="TAH"/>
              <w:rPr>
                <w:lang w:eastAsia="zh-CN"/>
              </w:rPr>
            </w:pPr>
            <w:r>
              <w:rPr>
                <w:lang w:eastAsia="zh-CN"/>
              </w:rPr>
              <w:t xml:space="preserve">Example value (37GHz </w:t>
            </w:r>
            <w:r w:rsidRPr="00A135AD">
              <w:rPr>
                <w:rFonts w:hint="eastAsia"/>
                <w:lang w:eastAsia="zh-CN"/>
              </w:rPr>
              <w:t>≤</w:t>
            </w:r>
            <w:r w:rsidRPr="00A135AD">
              <w:rPr>
                <w:lang w:eastAsia="zh-CN"/>
              </w:rPr>
              <w:t>f</w:t>
            </w:r>
            <w:r w:rsidRPr="00A135AD">
              <w:rPr>
                <w:rFonts w:hint="eastAsia"/>
                <w:lang w:eastAsia="zh-CN"/>
              </w:rPr>
              <w:t>≤</w:t>
            </w:r>
            <w:r>
              <w:rPr>
                <w:lang w:eastAsia="zh-CN"/>
              </w:rPr>
              <w:t>40</w:t>
            </w:r>
            <w:r w:rsidRPr="00A135AD">
              <w:rPr>
                <w:lang w:eastAsia="zh-CN"/>
              </w:rPr>
              <w:t>GHz</w:t>
            </w:r>
            <w:r w:rsidRPr="0036746C">
              <w:rPr>
                <w:rFonts w:hint="eastAsia"/>
                <w:lang w:eastAsia="zh-CN"/>
              </w:rPr>
              <w:t>)</w:t>
            </w:r>
            <w:r w:rsidRPr="0036746C">
              <w:rPr>
                <w:lang w:eastAsia="zh-CN"/>
              </w:rPr>
              <w:t xml:space="preserve"> </w:t>
            </w:r>
          </w:p>
        </w:tc>
        <w:tc>
          <w:tcPr>
            <w:tcW w:w="787" w:type="pct"/>
            <w:tcBorders>
              <w:top w:val="single" w:sz="6" w:space="0" w:color="auto"/>
              <w:left w:val="single" w:sz="6" w:space="0" w:color="auto"/>
              <w:bottom w:val="single" w:sz="6" w:space="0" w:color="auto"/>
              <w:right w:val="single" w:sz="6" w:space="0" w:color="auto"/>
            </w:tcBorders>
          </w:tcPr>
          <w:p w14:paraId="6211309D" w14:textId="77777777" w:rsidR="00EA630B" w:rsidRPr="00F96F5C" w:rsidRDefault="00EA630B" w:rsidP="00690418">
            <w:pPr>
              <w:pStyle w:val="TAH"/>
            </w:pPr>
            <w:r w:rsidRPr="00F96F5C">
              <w:t>Distribution of the probability</w:t>
            </w:r>
          </w:p>
        </w:tc>
        <w:tc>
          <w:tcPr>
            <w:tcW w:w="709" w:type="pct"/>
            <w:tcBorders>
              <w:top w:val="single" w:sz="6" w:space="0" w:color="auto"/>
              <w:left w:val="single" w:sz="6" w:space="0" w:color="auto"/>
              <w:bottom w:val="single" w:sz="6" w:space="0" w:color="auto"/>
              <w:right w:val="single" w:sz="6" w:space="0" w:color="auto"/>
            </w:tcBorders>
          </w:tcPr>
          <w:p w14:paraId="6211309E" w14:textId="77777777" w:rsidR="00EA630B" w:rsidRPr="00317D0B" w:rsidRDefault="00EA630B" w:rsidP="00690418">
            <w:pPr>
              <w:pStyle w:val="TAH"/>
              <w:rPr>
                <w:lang w:eastAsia="zh-CN"/>
              </w:rPr>
            </w:pPr>
            <w:r w:rsidRPr="007057DC">
              <w:rPr>
                <w:lang w:eastAsia="zh-CN"/>
              </w:rPr>
              <w:t xml:space="preserve">Details in </w:t>
            </w:r>
          </w:p>
        </w:tc>
      </w:tr>
      <w:tr w:rsidR="00EA630B" w:rsidRPr="00F96F5C" w14:paraId="621130A1"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A0" w14:textId="77777777" w:rsidR="00EA630B" w:rsidRPr="00F96F5C" w:rsidRDefault="00EA630B" w:rsidP="00690418">
            <w:pPr>
              <w:pStyle w:val="TAC"/>
            </w:pPr>
            <w:r w:rsidRPr="00F96F5C">
              <w:t>Stage 2: DUT measurement</w:t>
            </w:r>
          </w:p>
        </w:tc>
      </w:tr>
      <w:tr w:rsidR="00EA630B" w:rsidRPr="00F96F5C" w14:paraId="621130A8"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2" w14:textId="77777777" w:rsidR="00EA630B" w:rsidRPr="00F96F5C" w:rsidRDefault="00EA630B" w:rsidP="00690418">
            <w:pPr>
              <w:pStyle w:val="TAC"/>
            </w:pPr>
            <w:r w:rsidRPr="00F96F5C">
              <w:t>1</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3" w14:textId="77777777" w:rsidR="00EA630B" w:rsidRPr="000441E4" w:rsidRDefault="00EA630B" w:rsidP="00690418">
            <w:pPr>
              <w:pStyle w:val="TAC"/>
              <w:jc w:val="left"/>
              <w:rPr>
                <w:rFonts w:eastAsia="MS Mincho"/>
                <w:lang w:eastAsia="ja-JP"/>
              </w:rPr>
            </w:pPr>
            <w:r w:rsidRPr="00BC3891">
              <w:rPr>
                <w:lang w:eastAsia="ja-JP"/>
              </w:rPr>
              <w:t xml:space="preserve">Mismatch </w:t>
            </w:r>
            <w:r w:rsidRPr="00C1301F">
              <w:rPr>
                <w:lang w:eastAsia="ja-JP"/>
              </w:rPr>
              <w:t>for measurement process</w:t>
            </w:r>
          </w:p>
        </w:tc>
        <w:tc>
          <w:tcPr>
            <w:tcW w:w="727" w:type="pct"/>
            <w:tcBorders>
              <w:top w:val="single" w:sz="6" w:space="0" w:color="auto"/>
              <w:left w:val="single" w:sz="6" w:space="0" w:color="auto"/>
              <w:bottom w:val="single" w:sz="6" w:space="0" w:color="auto"/>
              <w:right w:val="single" w:sz="6" w:space="0" w:color="auto"/>
            </w:tcBorders>
          </w:tcPr>
          <w:p w14:paraId="621130A4"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A5" w14:textId="77777777" w:rsidR="00EA630B" w:rsidRPr="00D23C43" w:rsidRDefault="00EA630B" w:rsidP="00690418">
            <w:pPr>
              <w:pStyle w:val="TAC"/>
              <w:rPr>
                <w:rFonts w:ascii="Times New Roman" w:hAnsi="Times New Roman"/>
                <w:i/>
                <w:sz w:val="20"/>
                <w:szCs w:val="24"/>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6" w14:textId="77777777" w:rsidR="00EA630B" w:rsidRPr="00F308FC" w:rsidRDefault="00EA630B" w:rsidP="00690418">
            <w:pPr>
              <w:pStyle w:val="TAC"/>
            </w:pPr>
            <w:r w:rsidRPr="00F308FC">
              <w:t>U-Shaped</w:t>
            </w:r>
          </w:p>
        </w:tc>
        <w:tc>
          <w:tcPr>
            <w:tcW w:w="709" w:type="pct"/>
            <w:tcBorders>
              <w:top w:val="single" w:sz="6" w:space="0" w:color="auto"/>
              <w:left w:val="single" w:sz="6" w:space="0" w:color="auto"/>
              <w:bottom w:val="single" w:sz="6" w:space="0" w:color="auto"/>
              <w:right w:val="single" w:sz="6" w:space="0" w:color="auto"/>
            </w:tcBorders>
          </w:tcPr>
          <w:p w14:paraId="621130A7" w14:textId="77777777" w:rsidR="00EA630B" w:rsidRPr="00D23C43" w:rsidRDefault="00EA630B" w:rsidP="00690418">
            <w:pPr>
              <w:pStyle w:val="TAC"/>
              <w:rPr>
                <w:i/>
                <w:sz w:val="20"/>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p>
        </w:tc>
      </w:tr>
      <w:tr w:rsidR="00EA630B" w:rsidRPr="00F96F5C" w14:paraId="621130AF"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A9" w14:textId="77777777" w:rsidR="00EA630B" w:rsidRPr="00F96F5C" w:rsidRDefault="00EA630B" w:rsidP="00690418">
            <w:pPr>
              <w:pStyle w:val="TAC"/>
            </w:pPr>
            <w:r w:rsidRPr="00F96F5C">
              <w:t>2</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AA" w14:textId="77777777" w:rsidR="00EA630B" w:rsidRPr="00F96F5C" w:rsidRDefault="00EA630B" w:rsidP="00690418">
            <w:pPr>
              <w:pStyle w:val="TAC"/>
              <w:jc w:val="left"/>
              <w:rPr>
                <w:sz w:val="21"/>
                <w:lang w:eastAsia="ja-JP"/>
              </w:rPr>
            </w:pPr>
            <w:r w:rsidRPr="00F96F5C">
              <w:rPr>
                <w:lang w:eastAsia="ja-JP"/>
              </w:rPr>
              <w:t>Measure distance uncertainty</w:t>
            </w:r>
          </w:p>
        </w:tc>
        <w:tc>
          <w:tcPr>
            <w:tcW w:w="727" w:type="pct"/>
            <w:tcBorders>
              <w:top w:val="single" w:sz="6" w:space="0" w:color="auto"/>
              <w:left w:val="single" w:sz="6" w:space="0" w:color="auto"/>
              <w:bottom w:val="single" w:sz="6" w:space="0" w:color="auto"/>
              <w:right w:val="single" w:sz="6" w:space="0" w:color="auto"/>
            </w:tcBorders>
          </w:tcPr>
          <w:p w14:paraId="621130AB"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AC"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AD"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AE"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.2</w:t>
            </w:r>
          </w:p>
        </w:tc>
      </w:tr>
      <w:tr w:rsidR="00EA630B" w:rsidRPr="00F96F5C" w14:paraId="621130B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0" w14:textId="77777777" w:rsidR="00EA630B" w:rsidRPr="00F96F5C" w:rsidRDefault="00EA630B" w:rsidP="00690418">
            <w:pPr>
              <w:pStyle w:val="TAC"/>
            </w:pPr>
            <w:r w:rsidRPr="00F96F5C">
              <w:t>3</w:t>
            </w:r>
          </w:p>
        </w:tc>
        <w:tc>
          <w:tcPr>
            <w:tcW w:w="1861" w:type="pct"/>
            <w:tcBorders>
              <w:top w:val="single" w:sz="6" w:space="0" w:color="auto"/>
              <w:left w:val="single" w:sz="6" w:space="0" w:color="auto"/>
              <w:bottom w:val="single" w:sz="6" w:space="0" w:color="auto"/>
              <w:right w:val="single" w:sz="6" w:space="0" w:color="auto"/>
            </w:tcBorders>
            <w:vAlign w:val="center"/>
            <w:hideMark/>
          </w:tcPr>
          <w:p w14:paraId="621130B1" w14:textId="77777777" w:rsidR="00EA630B" w:rsidRPr="00F96F5C" w:rsidRDefault="00EA630B" w:rsidP="00690418">
            <w:pPr>
              <w:pStyle w:val="TAC"/>
              <w:jc w:val="left"/>
            </w:pPr>
            <w:r w:rsidRPr="00F96F5C">
              <w:t>Quality of quiet zone</w:t>
            </w:r>
          </w:p>
        </w:tc>
        <w:tc>
          <w:tcPr>
            <w:tcW w:w="727" w:type="pct"/>
            <w:tcBorders>
              <w:top w:val="single" w:sz="6" w:space="0" w:color="auto"/>
              <w:left w:val="single" w:sz="6" w:space="0" w:color="auto"/>
              <w:bottom w:val="single" w:sz="6" w:space="0" w:color="auto"/>
              <w:right w:val="single" w:sz="6" w:space="0" w:color="auto"/>
            </w:tcBorders>
          </w:tcPr>
          <w:p w14:paraId="621130B2" w14:textId="77777777" w:rsidR="00EA630B" w:rsidRPr="00F96F5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3"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4"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5"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0B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7" w14:textId="77777777" w:rsidR="00EA630B" w:rsidRPr="00F96F5C" w:rsidRDefault="00EA630B" w:rsidP="00690418">
            <w:pPr>
              <w:pStyle w:val="TAC"/>
            </w:pPr>
            <w:r w:rsidRPr="00F96F5C">
              <w:t>4</w:t>
            </w:r>
          </w:p>
        </w:tc>
        <w:tc>
          <w:tcPr>
            <w:tcW w:w="1861" w:type="pct"/>
            <w:tcBorders>
              <w:top w:val="single" w:sz="6" w:space="0" w:color="auto"/>
              <w:left w:val="single" w:sz="6" w:space="0" w:color="auto"/>
              <w:bottom w:val="single" w:sz="6" w:space="0" w:color="auto"/>
              <w:right w:val="single" w:sz="6" w:space="0" w:color="auto"/>
            </w:tcBorders>
            <w:vAlign w:val="center"/>
          </w:tcPr>
          <w:p w14:paraId="621130B8" w14:textId="77777777" w:rsidR="00EA630B" w:rsidRPr="00F96F5C" w:rsidRDefault="00EA630B" w:rsidP="00690418">
            <w:pPr>
              <w:pStyle w:val="TAC"/>
              <w:jc w:val="left"/>
            </w:pPr>
            <w:r w:rsidRPr="00C7032A">
              <w:t xml:space="preserve">Base </w:t>
            </w:r>
            <w:r>
              <w:t>S</w:t>
            </w:r>
            <w:r w:rsidRPr="00C7032A">
              <w:t>tation simulator</w:t>
            </w:r>
            <w:r>
              <w:t xml:space="preserve"> </w:t>
            </w:r>
          </w:p>
        </w:tc>
        <w:tc>
          <w:tcPr>
            <w:tcW w:w="727" w:type="pct"/>
            <w:tcBorders>
              <w:top w:val="single" w:sz="6" w:space="0" w:color="auto"/>
              <w:left w:val="single" w:sz="6" w:space="0" w:color="auto"/>
              <w:bottom w:val="single" w:sz="6" w:space="0" w:color="auto"/>
              <w:right w:val="single" w:sz="6" w:space="0" w:color="auto"/>
            </w:tcBorders>
          </w:tcPr>
          <w:p w14:paraId="621130B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BA"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BB"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B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4</w:t>
            </w:r>
          </w:p>
        </w:tc>
      </w:tr>
      <w:tr w:rsidR="00EA630B" w:rsidRPr="00F96F5C" w14:paraId="621130C7"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BE" w14:textId="77777777" w:rsidR="00EA630B" w:rsidRPr="008459D0" w:rsidRDefault="00EA630B" w:rsidP="00690418">
            <w:pPr>
              <w:pStyle w:val="TAC"/>
              <w:rPr>
                <w:lang w:eastAsia="zh-CN"/>
              </w:rPr>
            </w:pPr>
            <w:r w:rsidRPr="008459D0">
              <w:rPr>
                <w:rFonts w:hint="eastAsia"/>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0BF" w14:textId="77777777" w:rsidR="00EA630B" w:rsidRDefault="00EA630B" w:rsidP="00690418">
            <w:pPr>
              <w:pStyle w:val="TAC"/>
              <w:jc w:val="left"/>
            </w:pPr>
            <w:r w:rsidRPr="00315A1C">
              <w:t xml:space="preserve">Channel </w:t>
            </w:r>
            <w:r>
              <w:t>E</w:t>
            </w:r>
            <w:r w:rsidRPr="00315A1C">
              <w:t>mulator</w:t>
            </w:r>
            <w:r>
              <w:t xml:space="preserve"> </w:t>
            </w:r>
          </w:p>
          <w:p w14:paraId="621130C0" w14:textId="77777777" w:rsidR="00EA630B" w:rsidRDefault="00EA630B" w:rsidP="00690418">
            <w:pPr>
              <w:pStyle w:val="TAC"/>
              <w:jc w:val="left"/>
            </w:pPr>
            <w:r>
              <w:t>-absolute value</w:t>
            </w:r>
          </w:p>
          <w:p w14:paraId="621130C1" w14:textId="77777777" w:rsidR="00EA630B" w:rsidRDefault="00EA630B" w:rsidP="00690418">
            <w:pPr>
              <w:pStyle w:val="TAC"/>
              <w:jc w:val="left"/>
            </w:pPr>
            <w:r>
              <w:t>-stability</w:t>
            </w:r>
          </w:p>
          <w:p w14:paraId="621130C2" w14:textId="77777777" w:rsidR="00EA630B" w:rsidRPr="00C7032A" w:rsidRDefault="00EA630B" w:rsidP="00690418">
            <w:pPr>
              <w:pStyle w:val="TAC"/>
              <w:jc w:val="left"/>
            </w:pPr>
            <w:r w:rsidRPr="002E041F">
              <w:rPr>
                <w:rFonts w:ascii="SimSun" w:hAnsi="SimSun" w:hint="eastAsia"/>
                <w:lang w:eastAsia="zh-CN"/>
              </w:rPr>
              <w:t>-</w:t>
            </w:r>
            <w:r>
              <w:t>linearity</w:t>
            </w:r>
          </w:p>
        </w:tc>
        <w:tc>
          <w:tcPr>
            <w:tcW w:w="727" w:type="pct"/>
            <w:tcBorders>
              <w:top w:val="single" w:sz="6" w:space="0" w:color="auto"/>
              <w:left w:val="single" w:sz="6" w:space="0" w:color="auto"/>
              <w:bottom w:val="single" w:sz="6" w:space="0" w:color="auto"/>
              <w:right w:val="single" w:sz="6" w:space="0" w:color="auto"/>
            </w:tcBorders>
          </w:tcPr>
          <w:p w14:paraId="621130C3"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C4"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5"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C6"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5</w:t>
            </w:r>
          </w:p>
        </w:tc>
      </w:tr>
      <w:tr w:rsidR="00EA630B" w:rsidRPr="00F96F5C" w14:paraId="621130CE"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8" w14:textId="77777777" w:rsidR="00EA630B" w:rsidRPr="00F96F5C" w:rsidRDefault="00EA630B" w:rsidP="00690418">
            <w:pPr>
              <w:pStyle w:val="TAC"/>
              <w:rPr>
                <w:lang w:eastAsia="ja-JP"/>
              </w:rPr>
            </w:pPr>
            <w:r>
              <w:rPr>
                <w:lang w:eastAsia="ja-JP"/>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0C9" w14:textId="77777777" w:rsidR="00EA630B" w:rsidRPr="00F96F5C" w:rsidRDefault="00EA630B" w:rsidP="00690418">
            <w:pPr>
              <w:pStyle w:val="TAC"/>
              <w:jc w:val="left"/>
            </w:pPr>
            <w:r w:rsidRPr="00F96F5C">
              <w:rPr>
                <w:lang w:eastAsia="ja-JP"/>
              </w:rPr>
              <w:t>Amplifier uncertainties</w:t>
            </w:r>
          </w:p>
        </w:tc>
        <w:tc>
          <w:tcPr>
            <w:tcW w:w="727" w:type="pct"/>
            <w:tcBorders>
              <w:top w:val="single" w:sz="6" w:space="0" w:color="auto"/>
              <w:left w:val="single" w:sz="6" w:space="0" w:color="auto"/>
              <w:bottom w:val="single" w:sz="6" w:space="0" w:color="auto"/>
              <w:right w:val="single" w:sz="6" w:space="0" w:color="auto"/>
            </w:tcBorders>
          </w:tcPr>
          <w:p w14:paraId="621130CA"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CB"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CC"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CD"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6</w:t>
            </w:r>
          </w:p>
        </w:tc>
      </w:tr>
      <w:tr w:rsidR="00EA630B" w:rsidRPr="00F96F5C" w14:paraId="621130D5"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CF" w14:textId="77777777" w:rsidR="00EA630B" w:rsidRPr="00F96F5C" w:rsidRDefault="00EA630B" w:rsidP="00690418">
            <w:pPr>
              <w:pStyle w:val="TAC"/>
              <w:rPr>
                <w:lang w:eastAsia="zh-CN"/>
              </w:rPr>
            </w:pPr>
            <w:r>
              <w:rPr>
                <w:lang w:eastAsia="zh-CN"/>
              </w:rPr>
              <w:t>7</w:t>
            </w:r>
          </w:p>
        </w:tc>
        <w:tc>
          <w:tcPr>
            <w:tcW w:w="1861" w:type="pct"/>
            <w:tcBorders>
              <w:top w:val="single" w:sz="6" w:space="0" w:color="auto"/>
              <w:left w:val="single" w:sz="6" w:space="0" w:color="auto"/>
              <w:bottom w:val="single" w:sz="6" w:space="0" w:color="auto"/>
              <w:right w:val="single" w:sz="6" w:space="0" w:color="auto"/>
            </w:tcBorders>
            <w:vAlign w:val="center"/>
          </w:tcPr>
          <w:p w14:paraId="621130D0" w14:textId="77777777" w:rsidR="00EA630B" w:rsidRPr="008459D0" w:rsidRDefault="00EA630B" w:rsidP="00690418">
            <w:pPr>
              <w:pStyle w:val="TAC"/>
              <w:jc w:val="left"/>
              <w:rPr>
                <w:lang w:eastAsia="zh-CN"/>
              </w:rPr>
            </w:pPr>
            <w:r w:rsidRPr="008459D0">
              <w:rPr>
                <w:rFonts w:hint="eastAsia"/>
                <w:lang w:eastAsia="zh-CN"/>
              </w:rPr>
              <w:t>R</w:t>
            </w:r>
            <w:r w:rsidRPr="008459D0">
              <w:rPr>
                <w:lang w:eastAsia="zh-CN"/>
              </w:rPr>
              <w:t>andom uncertainty</w:t>
            </w:r>
          </w:p>
        </w:tc>
        <w:tc>
          <w:tcPr>
            <w:tcW w:w="727" w:type="pct"/>
            <w:tcBorders>
              <w:top w:val="single" w:sz="6" w:space="0" w:color="auto"/>
              <w:left w:val="single" w:sz="6" w:space="0" w:color="auto"/>
              <w:bottom w:val="single" w:sz="6" w:space="0" w:color="auto"/>
              <w:right w:val="single" w:sz="6" w:space="0" w:color="auto"/>
            </w:tcBorders>
          </w:tcPr>
          <w:p w14:paraId="621130D1" w14:textId="77777777" w:rsidR="00EA630B" w:rsidRPr="00F96F5C" w:rsidRDefault="00EA630B" w:rsidP="00690418">
            <w:pPr>
              <w:pStyle w:val="TAC"/>
              <w:rPr>
                <w:lang w:eastAsia="ja-JP"/>
              </w:rPr>
            </w:pPr>
          </w:p>
        </w:tc>
        <w:tc>
          <w:tcPr>
            <w:tcW w:w="715" w:type="pct"/>
            <w:tcBorders>
              <w:top w:val="single" w:sz="6" w:space="0" w:color="auto"/>
              <w:left w:val="single" w:sz="6" w:space="0" w:color="auto"/>
              <w:bottom w:val="single" w:sz="6" w:space="0" w:color="auto"/>
              <w:right w:val="single" w:sz="6" w:space="0" w:color="auto"/>
            </w:tcBorders>
          </w:tcPr>
          <w:p w14:paraId="621130D2"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3"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D4"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7</w:t>
            </w:r>
          </w:p>
        </w:tc>
      </w:tr>
      <w:tr w:rsidR="00EA630B" w:rsidRPr="00F96F5C" w14:paraId="621130DC"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6" w14:textId="77777777" w:rsidR="00EA630B" w:rsidRPr="00F96F5C" w:rsidRDefault="00EA630B" w:rsidP="00690418">
            <w:pPr>
              <w:pStyle w:val="TAC"/>
              <w:rPr>
                <w:lang w:eastAsia="zh-CN"/>
              </w:rPr>
            </w:pPr>
            <w:r>
              <w:rPr>
                <w:lang w:eastAsia="zh-CN"/>
              </w:rPr>
              <w:t>8</w:t>
            </w:r>
          </w:p>
        </w:tc>
        <w:tc>
          <w:tcPr>
            <w:tcW w:w="1861" w:type="pct"/>
            <w:tcBorders>
              <w:top w:val="single" w:sz="6" w:space="0" w:color="auto"/>
              <w:left w:val="single" w:sz="6" w:space="0" w:color="auto"/>
              <w:bottom w:val="single" w:sz="6" w:space="0" w:color="auto"/>
              <w:right w:val="single" w:sz="6" w:space="0" w:color="auto"/>
            </w:tcBorders>
            <w:vAlign w:val="center"/>
          </w:tcPr>
          <w:p w14:paraId="621130D7" w14:textId="77777777" w:rsidR="00EA630B" w:rsidRPr="00F96F5C" w:rsidRDefault="00EA630B" w:rsidP="00690418">
            <w:pPr>
              <w:pStyle w:val="TAC"/>
              <w:jc w:val="left"/>
              <w:rPr>
                <w:lang w:eastAsia="ja-JP"/>
              </w:rPr>
            </w:pPr>
            <w:r w:rsidRPr="00C7032A">
              <w:rPr>
                <w:lang w:eastAsia="ja-JP"/>
              </w:rPr>
              <w:t>Throughput measurement: output level step resolution</w:t>
            </w:r>
          </w:p>
        </w:tc>
        <w:tc>
          <w:tcPr>
            <w:tcW w:w="727" w:type="pct"/>
            <w:tcBorders>
              <w:top w:val="single" w:sz="6" w:space="0" w:color="auto"/>
              <w:left w:val="single" w:sz="6" w:space="0" w:color="auto"/>
              <w:bottom w:val="single" w:sz="6" w:space="0" w:color="auto"/>
              <w:right w:val="single" w:sz="6" w:space="0" w:color="auto"/>
            </w:tcBorders>
          </w:tcPr>
          <w:p w14:paraId="621130D8"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D9"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DA"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DB"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8</w:t>
            </w:r>
          </w:p>
        </w:tc>
      </w:tr>
      <w:tr w:rsidR="00EA630B" w:rsidRPr="00F96F5C" w14:paraId="621130E3"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DD" w14:textId="77777777" w:rsidR="00EA630B" w:rsidRPr="007B4272" w:rsidRDefault="00EA630B" w:rsidP="00690418">
            <w:pPr>
              <w:pStyle w:val="TAC"/>
              <w:rPr>
                <w:lang w:eastAsia="zh-CN"/>
              </w:rPr>
            </w:pPr>
            <w:r w:rsidRPr="007B4272">
              <w:rPr>
                <w:rFonts w:hint="eastAsia"/>
                <w:lang w:eastAsia="zh-CN"/>
              </w:rPr>
              <w:t>9</w:t>
            </w:r>
          </w:p>
        </w:tc>
        <w:tc>
          <w:tcPr>
            <w:tcW w:w="1861" w:type="pct"/>
            <w:tcBorders>
              <w:top w:val="single" w:sz="6" w:space="0" w:color="auto"/>
              <w:left w:val="single" w:sz="6" w:space="0" w:color="auto"/>
              <w:bottom w:val="single" w:sz="6" w:space="0" w:color="auto"/>
              <w:right w:val="single" w:sz="6" w:space="0" w:color="auto"/>
            </w:tcBorders>
            <w:vAlign w:val="center"/>
          </w:tcPr>
          <w:p w14:paraId="621130DE" w14:textId="77777777" w:rsidR="00EA630B" w:rsidRPr="00C7032A" w:rsidRDefault="00EA630B" w:rsidP="00690418">
            <w:pPr>
              <w:pStyle w:val="TAC"/>
              <w:jc w:val="left"/>
              <w:rPr>
                <w:lang w:eastAsia="ja-JP"/>
              </w:rPr>
            </w:pPr>
            <w:r w:rsidRPr="008462FD">
              <w:rPr>
                <w:lang w:eastAsia="ja-JP"/>
              </w:rPr>
              <w:t>DUT sensitivity drift</w:t>
            </w:r>
          </w:p>
        </w:tc>
        <w:tc>
          <w:tcPr>
            <w:tcW w:w="727" w:type="pct"/>
            <w:tcBorders>
              <w:top w:val="single" w:sz="6" w:space="0" w:color="auto"/>
              <w:left w:val="single" w:sz="6" w:space="0" w:color="auto"/>
              <w:bottom w:val="single" w:sz="6" w:space="0" w:color="auto"/>
              <w:right w:val="single" w:sz="6" w:space="0" w:color="auto"/>
            </w:tcBorders>
          </w:tcPr>
          <w:p w14:paraId="621130DF"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0"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1" w14:textId="77777777" w:rsidR="00EA630B" w:rsidRPr="00F308FC" w:rsidRDefault="00EA630B" w:rsidP="00690418">
            <w:pPr>
              <w:pStyle w:val="TAC"/>
            </w:pPr>
            <w:r w:rsidRPr="00F308FC">
              <w:t>Rectangular</w:t>
            </w:r>
          </w:p>
        </w:tc>
        <w:tc>
          <w:tcPr>
            <w:tcW w:w="709" w:type="pct"/>
            <w:tcBorders>
              <w:top w:val="single" w:sz="6" w:space="0" w:color="auto"/>
              <w:left w:val="single" w:sz="6" w:space="0" w:color="auto"/>
              <w:bottom w:val="single" w:sz="6" w:space="0" w:color="auto"/>
              <w:right w:val="single" w:sz="6" w:space="0" w:color="auto"/>
            </w:tcBorders>
          </w:tcPr>
          <w:p w14:paraId="621130E2"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9</w:t>
            </w:r>
          </w:p>
        </w:tc>
      </w:tr>
      <w:tr w:rsidR="00EA630B" w:rsidRPr="00F96F5C" w14:paraId="621130EA"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4" w14:textId="77777777" w:rsidR="00EA630B" w:rsidRPr="007B4272" w:rsidRDefault="00EA630B" w:rsidP="00690418">
            <w:pPr>
              <w:pStyle w:val="TAC"/>
              <w:rPr>
                <w:lang w:eastAsia="zh-CN"/>
              </w:rPr>
            </w:pPr>
            <w:r w:rsidRPr="007B4272">
              <w:rPr>
                <w:rFonts w:hint="eastAsia"/>
                <w:lang w:eastAsia="zh-CN"/>
              </w:rPr>
              <w:t>1</w:t>
            </w:r>
            <w:r w:rsidRPr="007B4272">
              <w:rPr>
                <w:lang w:eastAsia="zh-CN"/>
              </w:rPr>
              <w:t>0</w:t>
            </w:r>
          </w:p>
        </w:tc>
        <w:tc>
          <w:tcPr>
            <w:tcW w:w="1861" w:type="pct"/>
            <w:tcBorders>
              <w:top w:val="single" w:sz="6" w:space="0" w:color="auto"/>
              <w:left w:val="single" w:sz="6" w:space="0" w:color="auto"/>
              <w:bottom w:val="single" w:sz="6" w:space="0" w:color="auto"/>
              <w:right w:val="single" w:sz="6" w:space="0" w:color="auto"/>
            </w:tcBorders>
            <w:vAlign w:val="center"/>
          </w:tcPr>
          <w:p w14:paraId="621130E5" w14:textId="77777777" w:rsidR="00EA630B" w:rsidRPr="008462FD" w:rsidRDefault="00EA630B" w:rsidP="00690418">
            <w:pPr>
              <w:pStyle w:val="TAC"/>
              <w:jc w:val="left"/>
              <w:rPr>
                <w:lang w:eastAsia="ja-JP"/>
              </w:rPr>
            </w:pPr>
            <w:r>
              <w:rPr>
                <w:lang w:eastAsia="ja-JP"/>
              </w:rPr>
              <w:t>S</w:t>
            </w:r>
            <w:r w:rsidRPr="007866E5">
              <w:rPr>
                <w:lang w:eastAsia="ja-JP"/>
              </w:rPr>
              <w:t>ignal flatness</w:t>
            </w:r>
          </w:p>
        </w:tc>
        <w:tc>
          <w:tcPr>
            <w:tcW w:w="727" w:type="pct"/>
            <w:tcBorders>
              <w:top w:val="single" w:sz="6" w:space="0" w:color="auto"/>
              <w:left w:val="single" w:sz="6" w:space="0" w:color="auto"/>
              <w:bottom w:val="single" w:sz="6" w:space="0" w:color="auto"/>
              <w:right w:val="single" w:sz="6" w:space="0" w:color="auto"/>
            </w:tcBorders>
          </w:tcPr>
          <w:p w14:paraId="621130E6"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E7" w14:textId="77777777" w:rsidR="00EA630B" w:rsidRPr="0036746C" w:rsidRDefault="00EA630B" w:rsidP="00690418">
            <w:pPr>
              <w:pStyle w:val="TAC"/>
              <w:rPr>
                <w:lang w:eastAsia="zh-CN"/>
              </w:rPr>
            </w:pPr>
          </w:p>
        </w:tc>
        <w:tc>
          <w:tcPr>
            <w:tcW w:w="787" w:type="pct"/>
            <w:tcBorders>
              <w:top w:val="single" w:sz="6" w:space="0" w:color="auto"/>
              <w:left w:val="single" w:sz="6" w:space="0" w:color="auto"/>
              <w:bottom w:val="single" w:sz="6" w:space="0" w:color="auto"/>
              <w:right w:val="single" w:sz="6" w:space="0" w:color="auto"/>
            </w:tcBorders>
          </w:tcPr>
          <w:p w14:paraId="621130E8" w14:textId="77777777" w:rsidR="00EA630B" w:rsidRPr="00F308FC" w:rsidRDefault="00EA630B" w:rsidP="00690418">
            <w:pPr>
              <w:pStyle w:val="TAC"/>
            </w:pPr>
            <w:r w:rsidRPr="00F308FC">
              <w:rPr>
                <w:rFonts w:hint="eastAsia"/>
              </w:rPr>
              <w:t>N</w:t>
            </w:r>
            <w:r w:rsidRPr="00F308FC">
              <w:t>ormal</w:t>
            </w:r>
          </w:p>
        </w:tc>
        <w:tc>
          <w:tcPr>
            <w:tcW w:w="709" w:type="pct"/>
            <w:tcBorders>
              <w:top w:val="single" w:sz="6" w:space="0" w:color="auto"/>
              <w:left w:val="single" w:sz="6" w:space="0" w:color="auto"/>
              <w:bottom w:val="single" w:sz="6" w:space="0" w:color="auto"/>
              <w:right w:val="single" w:sz="6" w:space="0" w:color="auto"/>
            </w:tcBorders>
          </w:tcPr>
          <w:p w14:paraId="621130E9" w14:textId="77777777" w:rsidR="00EA630B" w:rsidRPr="00F96F5C" w:rsidRDefault="00EA630B" w:rsidP="00690418">
            <w:pPr>
              <w:pStyle w:val="TAC"/>
              <w:rPr>
                <w:lang w:eastAsia="ja-JP"/>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10</w:t>
            </w:r>
          </w:p>
        </w:tc>
      </w:tr>
      <w:tr w:rsidR="00EA630B" w:rsidRPr="00F96F5C" w14:paraId="621130EC" w14:textId="77777777" w:rsidTr="00DD5B4E">
        <w:trPr>
          <w:cantSplit/>
          <w:tblHeader/>
          <w:jc w:val="center"/>
        </w:trPr>
        <w:tc>
          <w:tcPr>
            <w:tcW w:w="5000" w:type="pct"/>
            <w:gridSpan w:val="6"/>
            <w:tcBorders>
              <w:top w:val="single" w:sz="6" w:space="0" w:color="auto"/>
              <w:left w:val="single" w:sz="6" w:space="0" w:color="auto"/>
              <w:bottom w:val="single" w:sz="6" w:space="0" w:color="auto"/>
              <w:right w:val="single" w:sz="6" w:space="0" w:color="auto"/>
            </w:tcBorders>
            <w:shd w:val="clear" w:color="auto" w:fill="D9D9D9"/>
          </w:tcPr>
          <w:p w14:paraId="621130EB" w14:textId="77777777" w:rsidR="00EA630B" w:rsidRPr="00D23C43" w:rsidRDefault="00EA630B" w:rsidP="00690418">
            <w:pPr>
              <w:pStyle w:val="TAC"/>
              <w:rPr>
                <w:rFonts w:ascii="Times New Roman" w:hAnsi="Times New Roman"/>
                <w:i/>
                <w:sz w:val="20"/>
                <w:szCs w:val="24"/>
                <w:lang w:eastAsia="zh-CN"/>
              </w:rPr>
            </w:pPr>
            <w:r w:rsidRPr="00F96F5C">
              <w:t>Stage 1: Calibration measurement</w:t>
            </w:r>
          </w:p>
        </w:tc>
      </w:tr>
      <w:tr w:rsidR="00EA630B" w:rsidRPr="00F96F5C" w14:paraId="621130F6"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ED" w14:textId="77777777" w:rsidR="00EA630B" w:rsidRPr="00F96F5C" w:rsidRDefault="00EA630B" w:rsidP="00690418">
            <w:pPr>
              <w:pStyle w:val="TAC"/>
              <w:rPr>
                <w:lang w:eastAsia="ja-JP"/>
              </w:rPr>
            </w:pPr>
            <w:r>
              <w:t>11</w:t>
            </w:r>
          </w:p>
        </w:tc>
        <w:tc>
          <w:tcPr>
            <w:tcW w:w="1861" w:type="pct"/>
            <w:tcBorders>
              <w:top w:val="single" w:sz="6" w:space="0" w:color="auto"/>
              <w:left w:val="single" w:sz="6" w:space="0" w:color="auto"/>
              <w:bottom w:val="single" w:sz="6" w:space="0" w:color="auto"/>
              <w:right w:val="single" w:sz="6" w:space="0" w:color="auto"/>
            </w:tcBorders>
            <w:vAlign w:val="center"/>
          </w:tcPr>
          <w:p w14:paraId="621130EE" w14:textId="77777777" w:rsidR="00EA630B" w:rsidRDefault="00EA630B" w:rsidP="00690418">
            <w:pPr>
              <w:pStyle w:val="TAC"/>
              <w:jc w:val="left"/>
            </w:pPr>
            <w:r w:rsidRPr="00F96F5C">
              <w:t>Mismatch</w:t>
            </w:r>
            <w:r>
              <w:t xml:space="preserve"> for calibration process</w:t>
            </w:r>
          </w:p>
          <w:p w14:paraId="621130EF" w14:textId="77777777" w:rsidR="00EA630B" w:rsidRDefault="00EA630B" w:rsidP="00690418">
            <w:pPr>
              <w:pStyle w:val="TAC"/>
              <w:jc w:val="left"/>
            </w:pPr>
            <w:r w:rsidRPr="00BF27E1">
              <w:t xml:space="preserve">- </w:t>
            </w:r>
            <w:r>
              <w:t>loopback cable path</w:t>
            </w:r>
          </w:p>
          <w:p w14:paraId="621130F0" w14:textId="77777777" w:rsidR="00EA630B" w:rsidRDefault="00EA630B" w:rsidP="00690418">
            <w:pPr>
              <w:pStyle w:val="TAC"/>
              <w:jc w:val="left"/>
            </w:pPr>
            <w:r>
              <w:t>- system input path</w:t>
            </w:r>
          </w:p>
          <w:p w14:paraId="621130F1" w14:textId="77777777" w:rsidR="00EA630B" w:rsidRPr="00F96F5C" w:rsidRDefault="00EA630B" w:rsidP="00690418">
            <w:pPr>
              <w:pStyle w:val="TAC"/>
              <w:jc w:val="left"/>
            </w:pPr>
            <w:r>
              <w:t>- reference antenna</w:t>
            </w:r>
          </w:p>
        </w:tc>
        <w:tc>
          <w:tcPr>
            <w:tcW w:w="727" w:type="pct"/>
            <w:tcBorders>
              <w:top w:val="single" w:sz="6" w:space="0" w:color="auto"/>
              <w:left w:val="single" w:sz="6" w:space="0" w:color="auto"/>
              <w:bottom w:val="single" w:sz="6" w:space="0" w:color="auto"/>
              <w:right w:val="single" w:sz="6" w:space="0" w:color="auto"/>
            </w:tcBorders>
          </w:tcPr>
          <w:p w14:paraId="621130F2"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0F3" w14:textId="77777777" w:rsidR="00EA630B" w:rsidRPr="0036746C" w:rsidRDefault="00EA630B" w:rsidP="00690418">
            <w:pPr>
              <w:pStyle w:val="TAC"/>
              <w:rPr>
                <w:lang w:eastAsia="zh-CN"/>
              </w:rPr>
            </w:pPr>
          </w:p>
        </w:tc>
        <w:tc>
          <w:tcPr>
            <w:tcW w:w="787" w:type="pct"/>
            <w:tcBorders>
              <w:top w:val="single" w:sz="6" w:space="0" w:color="auto"/>
              <w:left w:val="single" w:sz="6" w:space="0" w:color="auto"/>
              <w:right w:val="single" w:sz="6" w:space="0" w:color="auto"/>
            </w:tcBorders>
          </w:tcPr>
          <w:p w14:paraId="621130F4" w14:textId="77777777" w:rsidR="00EA630B" w:rsidRPr="00F308FC" w:rsidRDefault="00EA630B" w:rsidP="00690418">
            <w:pPr>
              <w:pStyle w:val="TAC"/>
            </w:pPr>
            <w:r w:rsidRPr="00F308FC">
              <w:t>U-Shaped</w:t>
            </w:r>
          </w:p>
        </w:tc>
        <w:tc>
          <w:tcPr>
            <w:tcW w:w="709" w:type="pct"/>
            <w:tcBorders>
              <w:top w:val="single" w:sz="6" w:space="0" w:color="auto"/>
              <w:left w:val="single" w:sz="6" w:space="0" w:color="auto"/>
              <w:right w:val="single" w:sz="6" w:space="0" w:color="auto"/>
            </w:tcBorders>
          </w:tcPr>
          <w:p w14:paraId="621130F5"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11</w:t>
            </w:r>
          </w:p>
        </w:tc>
      </w:tr>
      <w:tr w:rsidR="00EA630B" w:rsidRPr="00F96F5C" w14:paraId="621130FD"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7" w14:textId="77777777" w:rsidR="00EA630B" w:rsidRPr="00F96F5C" w:rsidRDefault="00EA630B" w:rsidP="00690418">
            <w:pPr>
              <w:pStyle w:val="TAC"/>
              <w:rPr>
                <w:lang w:eastAsia="ja-JP"/>
              </w:rPr>
            </w:pPr>
            <w:r w:rsidRPr="00F96F5C">
              <w:t>1</w:t>
            </w:r>
            <w:r>
              <w:rPr>
                <w:lang w:eastAsia="ja-JP"/>
              </w:rPr>
              <w:t>2</w:t>
            </w:r>
          </w:p>
        </w:tc>
        <w:tc>
          <w:tcPr>
            <w:tcW w:w="1861" w:type="pct"/>
            <w:tcBorders>
              <w:top w:val="single" w:sz="6" w:space="0" w:color="auto"/>
              <w:left w:val="single" w:sz="6" w:space="0" w:color="auto"/>
              <w:bottom w:val="single" w:sz="6" w:space="0" w:color="auto"/>
              <w:right w:val="single" w:sz="6" w:space="0" w:color="auto"/>
            </w:tcBorders>
            <w:vAlign w:val="center"/>
          </w:tcPr>
          <w:p w14:paraId="621130F8" w14:textId="77777777" w:rsidR="00EA630B" w:rsidRPr="00F96F5C" w:rsidRDefault="00EA630B" w:rsidP="00690418">
            <w:pPr>
              <w:pStyle w:val="TAC"/>
              <w:jc w:val="left"/>
              <w:rPr>
                <w:lang w:eastAsia="ja-JP"/>
              </w:rPr>
            </w:pPr>
            <w:r w:rsidRPr="00F96F5C">
              <w:t>Reference antenna positioning misalignment</w:t>
            </w:r>
          </w:p>
        </w:tc>
        <w:tc>
          <w:tcPr>
            <w:tcW w:w="727" w:type="pct"/>
            <w:tcBorders>
              <w:top w:val="single" w:sz="6" w:space="0" w:color="auto"/>
              <w:left w:val="single" w:sz="6" w:space="0" w:color="auto"/>
              <w:bottom w:val="single" w:sz="6" w:space="0" w:color="auto"/>
              <w:right w:val="single" w:sz="6" w:space="0" w:color="auto"/>
            </w:tcBorders>
          </w:tcPr>
          <w:p w14:paraId="621130F9"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0FA"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0FB"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0FC"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12</w:t>
            </w:r>
          </w:p>
        </w:tc>
      </w:tr>
      <w:tr w:rsidR="00EA630B" w:rsidRPr="00F96F5C" w14:paraId="62113104"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0FE" w14:textId="77777777" w:rsidR="00EA630B" w:rsidRPr="00F96F5C" w:rsidRDefault="00EA630B" w:rsidP="00690418">
            <w:pPr>
              <w:pStyle w:val="TAC"/>
              <w:rPr>
                <w:lang w:eastAsia="ja-JP"/>
              </w:rPr>
            </w:pPr>
            <w:r w:rsidRPr="00F96F5C">
              <w:rPr>
                <w:rFonts w:hint="eastAsia"/>
                <w:lang w:eastAsia="ja-JP"/>
              </w:rPr>
              <w:t>1</w:t>
            </w:r>
            <w:r>
              <w:rPr>
                <w:lang w:eastAsia="ja-JP"/>
              </w:rPr>
              <w:t>3</w:t>
            </w:r>
          </w:p>
        </w:tc>
        <w:tc>
          <w:tcPr>
            <w:tcW w:w="1861" w:type="pct"/>
            <w:tcBorders>
              <w:top w:val="single" w:sz="6" w:space="0" w:color="auto"/>
              <w:left w:val="single" w:sz="6" w:space="0" w:color="auto"/>
              <w:bottom w:val="single" w:sz="6" w:space="0" w:color="auto"/>
              <w:right w:val="single" w:sz="6" w:space="0" w:color="auto"/>
            </w:tcBorders>
            <w:vAlign w:val="center"/>
          </w:tcPr>
          <w:p w14:paraId="621130FF" w14:textId="77777777" w:rsidR="00EA630B" w:rsidRPr="00F96F5C" w:rsidRDefault="00EA630B" w:rsidP="00690418">
            <w:pPr>
              <w:pStyle w:val="TAC"/>
              <w:jc w:val="left"/>
              <w:rPr>
                <w:lang w:eastAsia="ja-JP"/>
              </w:rPr>
            </w:pPr>
            <w:r w:rsidRPr="00F96F5C">
              <w:t xml:space="preserve">Quality of quiet zone </w:t>
            </w:r>
          </w:p>
        </w:tc>
        <w:tc>
          <w:tcPr>
            <w:tcW w:w="727" w:type="pct"/>
            <w:tcBorders>
              <w:top w:val="single" w:sz="6" w:space="0" w:color="auto"/>
              <w:left w:val="single" w:sz="6" w:space="0" w:color="auto"/>
              <w:bottom w:val="single" w:sz="6" w:space="0" w:color="auto"/>
              <w:right w:val="single" w:sz="6" w:space="0" w:color="auto"/>
            </w:tcBorders>
          </w:tcPr>
          <w:p w14:paraId="62113100"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1"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2"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3" w14:textId="77777777" w:rsidR="00EA630B" w:rsidRPr="00D23C43" w:rsidRDefault="00EA630B" w:rsidP="00690418">
            <w:pPr>
              <w:pStyle w:val="TAC"/>
              <w:rPr>
                <w:rFonts w:ascii="Times New Roman" w:hAnsi="Times New Roman"/>
                <w:i/>
                <w:sz w:val="20"/>
                <w:szCs w:val="24"/>
                <w:lang w:eastAsia="zh-CN"/>
              </w:rPr>
            </w:pPr>
            <w:r w:rsidRPr="00F96F5C">
              <w:t>B.</w:t>
            </w:r>
            <w:r>
              <w:t>2</w:t>
            </w:r>
            <w:r w:rsidRPr="00F96F5C">
              <w:t>.</w:t>
            </w:r>
            <w:r>
              <w:t>2</w:t>
            </w:r>
            <w:r w:rsidRPr="00F96F5C">
              <w:t>.</w:t>
            </w:r>
            <w:r>
              <w:t>3</w:t>
            </w:r>
          </w:p>
        </w:tc>
      </w:tr>
      <w:tr w:rsidR="00EA630B" w:rsidRPr="00F96F5C" w14:paraId="6211310B"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5" w14:textId="77777777" w:rsidR="00EA630B" w:rsidRPr="00F96F5C" w:rsidRDefault="00EA630B" w:rsidP="00690418">
            <w:pPr>
              <w:pStyle w:val="TAC"/>
              <w:rPr>
                <w:lang w:eastAsia="ja-JP"/>
              </w:rPr>
            </w:pPr>
            <w:r w:rsidRPr="00F96F5C">
              <w:t>1</w:t>
            </w:r>
            <w:r>
              <w:rPr>
                <w:lang w:eastAsia="ja-JP"/>
              </w:rPr>
              <w:t>4</w:t>
            </w:r>
          </w:p>
        </w:tc>
        <w:tc>
          <w:tcPr>
            <w:tcW w:w="1861" w:type="pct"/>
            <w:tcBorders>
              <w:top w:val="single" w:sz="6" w:space="0" w:color="auto"/>
              <w:left w:val="single" w:sz="6" w:space="0" w:color="auto"/>
              <w:bottom w:val="single" w:sz="6" w:space="0" w:color="auto"/>
              <w:right w:val="single" w:sz="6" w:space="0" w:color="auto"/>
            </w:tcBorders>
            <w:vAlign w:val="center"/>
          </w:tcPr>
          <w:p w14:paraId="62113106" w14:textId="77777777" w:rsidR="00EA630B" w:rsidRPr="00F96F5C" w:rsidRDefault="00EA630B" w:rsidP="00690418">
            <w:pPr>
              <w:pStyle w:val="TAC"/>
              <w:jc w:val="left"/>
              <w:rPr>
                <w:lang w:eastAsia="ja-JP"/>
              </w:rPr>
            </w:pPr>
            <w:r>
              <w:rPr>
                <w:lang w:eastAsia="ja-JP"/>
              </w:rPr>
              <w:t xml:space="preserve">Total </w:t>
            </w:r>
            <w:r>
              <w:t>u</w:t>
            </w:r>
            <w:r w:rsidRPr="00F96F5C">
              <w:t>ncertainty of the Network Analyzer</w:t>
            </w:r>
          </w:p>
        </w:tc>
        <w:tc>
          <w:tcPr>
            <w:tcW w:w="727" w:type="pct"/>
            <w:tcBorders>
              <w:top w:val="single" w:sz="6" w:space="0" w:color="auto"/>
              <w:left w:val="single" w:sz="6" w:space="0" w:color="auto"/>
              <w:bottom w:val="single" w:sz="6" w:space="0" w:color="auto"/>
              <w:right w:val="single" w:sz="6" w:space="0" w:color="auto"/>
            </w:tcBorders>
          </w:tcPr>
          <w:p w14:paraId="62113107"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8"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09" w14:textId="77777777" w:rsidR="00EA630B" w:rsidRPr="00F308FC" w:rsidRDefault="00EA630B" w:rsidP="00690418">
            <w:pPr>
              <w:pStyle w:val="TAC"/>
            </w:pPr>
            <w:r w:rsidRPr="00F308FC">
              <w:t>Rectangular</w:t>
            </w:r>
          </w:p>
        </w:tc>
        <w:tc>
          <w:tcPr>
            <w:tcW w:w="709" w:type="pct"/>
            <w:tcBorders>
              <w:left w:val="single" w:sz="6" w:space="0" w:color="auto"/>
              <w:right w:val="single" w:sz="6" w:space="0" w:color="auto"/>
            </w:tcBorders>
          </w:tcPr>
          <w:p w14:paraId="6211310A"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3</w:t>
            </w:r>
          </w:p>
        </w:tc>
      </w:tr>
      <w:tr w:rsidR="00EA630B" w:rsidRPr="00F96F5C" w14:paraId="62113112"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0C" w14:textId="77777777" w:rsidR="00EA630B" w:rsidRPr="008459D0" w:rsidRDefault="00EA630B" w:rsidP="00690418">
            <w:pPr>
              <w:pStyle w:val="TAC"/>
              <w:rPr>
                <w:lang w:eastAsia="zh-CN"/>
              </w:rPr>
            </w:pPr>
            <w:r w:rsidRPr="008459D0">
              <w:rPr>
                <w:rFonts w:hint="eastAsia"/>
                <w:lang w:eastAsia="zh-CN"/>
              </w:rPr>
              <w:t>1</w:t>
            </w:r>
            <w:r>
              <w:rPr>
                <w:lang w:eastAsia="zh-CN"/>
              </w:rPr>
              <w:t>5</w:t>
            </w:r>
          </w:p>
        </w:tc>
        <w:tc>
          <w:tcPr>
            <w:tcW w:w="1861" w:type="pct"/>
            <w:tcBorders>
              <w:top w:val="single" w:sz="6" w:space="0" w:color="auto"/>
              <w:left w:val="single" w:sz="6" w:space="0" w:color="auto"/>
              <w:bottom w:val="single" w:sz="6" w:space="0" w:color="auto"/>
              <w:right w:val="single" w:sz="6" w:space="0" w:color="auto"/>
            </w:tcBorders>
            <w:vAlign w:val="center"/>
          </w:tcPr>
          <w:p w14:paraId="6211310D" w14:textId="77777777" w:rsidR="00EA630B" w:rsidRPr="00F96F5C" w:rsidRDefault="00EA630B" w:rsidP="00690418">
            <w:pPr>
              <w:pStyle w:val="TAC"/>
              <w:jc w:val="left"/>
              <w:rPr>
                <w:lang w:eastAsia="ja-JP"/>
              </w:rPr>
            </w:pPr>
            <w:r w:rsidRPr="00F96F5C">
              <w:rPr>
                <w:lang w:eastAsia="ja-JP"/>
              </w:rPr>
              <w:t>Uncertainty of an absolute gain of the calibration antenna</w:t>
            </w:r>
          </w:p>
        </w:tc>
        <w:tc>
          <w:tcPr>
            <w:tcW w:w="727" w:type="pct"/>
            <w:tcBorders>
              <w:top w:val="single" w:sz="6" w:space="0" w:color="auto"/>
              <w:left w:val="single" w:sz="6" w:space="0" w:color="auto"/>
              <w:bottom w:val="single" w:sz="6" w:space="0" w:color="auto"/>
              <w:right w:val="single" w:sz="6" w:space="0" w:color="auto"/>
            </w:tcBorders>
          </w:tcPr>
          <w:p w14:paraId="6211310E"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0F"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0"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right w:val="single" w:sz="6" w:space="0" w:color="auto"/>
            </w:tcBorders>
          </w:tcPr>
          <w:p w14:paraId="62113111"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.1</w:t>
            </w:r>
            <w:r>
              <w:rPr>
                <w:lang w:eastAsia="ja-JP"/>
              </w:rPr>
              <w:t>4</w:t>
            </w:r>
          </w:p>
        </w:tc>
      </w:tr>
      <w:tr w:rsidR="00EA630B" w:rsidRPr="00F96F5C" w14:paraId="62113119"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3" w14:textId="77777777" w:rsidR="00EA630B" w:rsidRPr="008459D0" w:rsidRDefault="00EA630B" w:rsidP="00690418">
            <w:pPr>
              <w:pStyle w:val="TAC"/>
              <w:rPr>
                <w:lang w:eastAsia="zh-CN"/>
              </w:rPr>
            </w:pPr>
          </w:p>
        </w:tc>
        <w:tc>
          <w:tcPr>
            <w:tcW w:w="1861" w:type="pct"/>
            <w:tcBorders>
              <w:top w:val="single" w:sz="6" w:space="0" w:color="auto"/>
              <w:left w:val="single" w:sz="6" w:space="0" w:color="auto"/>
              <w:bottom w:val="single" w:sz="6" w:space="0" w:color="auto"/>
              <w:right w:val="single" w:sz="6" w:space="0" w:color="auto"/>
            </w:tcBorders>
            <w:vAlign w:val="center"/>
          </w:tcPr>
          <w:p w14:paraId="62113114" w14:textId="77777777" w:rsidR="00EA630B" w:rsidRPr="00F96F5C" w:rsidRDefault="00EA630B" w:rsidP="00690418">
            <w:pPr>
              <w:pStyle w:val="TAC"/>
              <w:jc w:val="left"/>
              <w:rPr>
                <w:lang w:eastAsia="ja-JP"/>
              </w:rPr>
            </w:pPr>
          </w:p>
        </w:tc>
        <w:tc>
          <w:tcPr>
            <w:tcW w:w="727" w:type="pct"/>
            <w:tcBorders>
              <w:top w:val="single" w:sz="6" w:space="0" w:color="auto"/>
              <w:left w:val="single" w:sz="6" w:space="0" w:color="auto"/>
              <w:bottom w:val="single" w:sz="6" w:space="0" w:color="auto"/>
              <w:right w:val="single" w:sz="6" w:space="0" w:color="auto"/>
            </w:tcBorders>
          </w:tcPr>
          <w:p w14:paraId="62113115" w14:textId="77777777" w:rsidR="00EA630B" w:rsidRPr="00F96F5C" w:rsidRDefault="00EA630B" w:rsidP="00690418">
            <w:pPr>
              <w:pStyle w:val="TAC"/>
            </w:pPr>
          </w:p>
        </w:tc>
        <w:tc>
          <w:tcPr>
            <w:tcW w:w="715" w:type="pct"/>
            <w:tcBorders>
              <w:top w:val="single" w:sz="6" w:space="0" w:color="auto"/>
              <w:left w:val="single" w:sz="6" w:space="0" w:color="auto"/>
              <w:bottom w:val="single" w:sz="6" w:space="0" w:color="auto"/>
              <w:right w:val="single" w:sz="6" w:space="0" w:color="auto"/>
            </w:tcBorders>
          </w:tcPr>
          <w:p w14:paraId="62113116" w14:textId="77777777" w:rsidR="00EA630B" w:rsidRPr="0036746C" w:rsidRDefault="00EA630B" w:rsidP="00690418">
            <w:pPr>
              <w:pStyle w:val="TAC"/>
              <w:rPr>
                <w:lang w:eastAsia="zh-CN"/>
              </w:rPr>
            </w:pPr>
          </w:p>
        </w:tc>
        <w:tc>
          <w:tcPr>
            <w:tcW w:w="787" w:type="pct"/>
            <w:tcBorders>
              <w:left w:val="single" w:sz="6" w:space="0" w:color="auto"/>
              <w:right w:val="single" w:sz="6" w:space="0" w:color="auto"/>
            </w:tcBorders>
          </w:tcPr>
          <w:p w14:paraId="62113117" w14:textId="77777777" w:rsidR="00EA630B" w:rsidRPr="00F308FC" w:rsidRDefault="00EA630B" w:rsidP="00690418">
            <w:pPr>
              <w:pStyle w:val="TAC"/>
            </w:pPr>
          </w:p>
        </w:tc>
        <w:tc>
          <w:tcPr>
            <w:tcW w:w="709" w:type="pct"/>
            <w:tcBorders>
              <w:left w:val="single" w:sz="6" w:space="0" w:color="auto"/>
              <w:right w:val="single" w:sz="6" w:space="0" w:color="auto"/>
            </w:tcBorders>
          </w:tcPr>
          <w:p w14:paraId="62113118" w14:textId="77777777" w:rsidR="00EA630B" w:rsidRPr="00F96F5C" w:rsidRDefault="00EA630B" w:rsidP="00690418">
            <w:pPr>
              <w:pStyle w:val="TAC"/>
              <w:rPr>
                <w:lang w:eastAsia="ja-JP"/>
              </w:rPr>
            </w:pPr>
          </w:p>
        </w:tc>
      </w:tr>
      <w:tr w:rsidR="00EA630B" w:rsidRPr="00F96F5C" w14:paraId="62113120" w14:textId="77777777" w:rsidTr="00DD5B4E">
        <w:trPr>
          <w:cantSplit/>
          <w:tblHeader/>
          <w:jc w:val="center"/>
        </w:trPr>
        <w:tc>
          <w:tcPr>
            <w:tcW w:w="202" w:type="pct"/>
            <w:tcBorders>
              <w:top w:val="single" w:sz="6" w:space="0" w:color="auto"/>
              <w:left w:val="single" w:sz="6" w:space="0" w:color="auto"/>
              <w:bottom w:val="single" w:sz="6" w:space="0" w:color="auto"/>
              <w:right w:val="single" w:sz="6" w:space="0" w:color="auto"/>
            </w:tcBorders>
          </w:tcPr>
          <w:p w14:paraId="6211311A" w14:textId="77777777" w:rsidR="00EA630B" w:rsidRPr="008459D0" w:rsidRDefault="00961E09" w:rsidP="00690418">
            <w:pPr>
              <w:pStyle w:val="TAC"/>
              <w:rPr>
                <w:lang w:eastAsia="zh-CN"/>
              </w:rPr>
            </w:pPr>
            <w:r>
              <w:rPr>
                <w:rFonts w:hint="eastAsia"/>
                <w:lang w:eastAsia="zh-CN"/>
              </w:rPr>
              <w:t>1</w:t>
            </w:r>
            <w:r>
              <w:rPr>
                <w:lang w:eastAsia="zh-CN"/>
              </w:rPr>
              <w:t>6</w:t>
            </w:r>
          </w:p>
        </w:tc>
        <w:tc>
          <w:tcPr>
            <w:tcW w:w="1861" w:type="pct"/>
            <w:tcBorders>
              <w:top w:val="single" w:sz="6" w:space="0" w:color="auto"/>
              <w:left w:val="single" w:sz="6" w:space="0" w:color="auto"/>
              <w:bottom w:val="single" w:sz="6" w:space="0" w:color="auto"/>
              <w:right w:val="single" w:sz="6" w:space="0" w:color="auto"/>
            </w:tcBorders>
            <w:vAlign w:val="center"/>
          </w:tcPr>
          <w:p w14:paraId="6211311B" w14:textId="77777777" w:rsidR="00EA630B" w:rsidRPr="00F96F5C" w:rsidRDefault="00EA630B" w:rsidP="00690418">
            <w:pPr>
              <w:pStyle w:val="TAC"/>
              <w:jc w:val="left"/>
              <w:rPr>
                <w:lang w:eastAsia="ja-JP"/>
              </w:rPr>
            </w:pPr>
            <w:r w:rsidRPr="00C82C7D">
              <w:rPr>
                <w:lang w:eastAsia="ja-JP"/>
              </w:rPr>
              <w:t>Offset of the Phase Center of the Reference Antenna</w:t>
            </w:r>
            <w:r>
              <w:rPr>
                <w:lang w:eastAsia="ja-JP"/>
              </w:rPr>
              <w:t xml:space="preserve"> </w:t>
            </w:r>
          </w:p>
        </w:tc>
        <w:tc>
          <w:tcPr>
            <w:tcW w:w="727" w:type="pct"/>
            <w:tcBorders>
              <w:top w:val="single" w:sz="6" w:space="0" w:color="auto"/>
              <w:left w:val="single" w:sz="6" w:space="0" w:color="auto"/>
              <w:bottom w:val="single" w:sz="6" w:space="0" w:color="auto"/>
              <w:right w:val="single" w:sz="6" w:space="0" w:color="auto"/>
            </w:tcBorders>
          </w:tcPr>
          <w:p w14:paraId="6211311C" w14:textId="77777777" w:rsidR="00EA630B" w:rsidRPr="0036746C" w:rsidRDefault="00EA630B" w:rsidP="00690418">
            <w:pPr>
              <w:pStyle w:val="TAC"/>
              <w:rPr>
                <w:lang w:eastAsia="zh-CN"/>
              </w:rPr>
            </w:pPr>
          </w:p>
        </w:tc>
        <w:tc>
          <w:tcPr>
            <w:tcW w:w="715" w:type="pct"/>
            <w:tcBorders>
              <w:top w:val="single" w:sz="6" w:space="0" w:color="auto"/>
              <w:left w:val="single" w:sz="6" w:space="0" w:color="auto"/>
              <w:bottom w:val="single" w:sz="6" w:space="0" w:color="auto"/>
              <w:right w:val="single" w:sz="6" w:space="0" w:color="auto"/>
            </w:tcBorders>
          </w:tcPr>
          <w:p w14:paraId="6211311D" w14:textId="77777777" w:rsidR="00EA630B" w:rsidRPr="0036746C" w:rsidRDefault="00EA630B" w:rsidP="00690418">
            <w:pPr>
              <w:pStyle w:val="TAC"/>
              <w:rPr>
                <w:lang w:eastAsia="zh-CN"/>
              </w:rPr>
            </w:pPr>
          </w:p>
        </w:tc>
        <w:tc>
          <w:tcPr>
            <w:tcW w:w="787" w:type="pct"/>
            <w:tcBorders>
              <w:left w:val="single" w:sz="6" w:space="0" w:color="auto"/>
              <w:bottom w:val="single" w:sz="6" w:space="0" w:color="auto"/>
              <w:right w:val="single" w:sz="6" w:space="0" w:color="auto"/>
            </w:tcBorders>
          </w:tcPr>
          <w:p w14:paraId="6211311E" w14:textId="77777777" w:rsidR="00EA630B" w:rsidRPr="00F308FC" w:rsidRDefault="00EA630B" w:rsidP="00690418">
            <w:pPr>
              <w:pStyle w:val="TAC"/>
            </w:pPr>
            <w:r w:rsidRPr="00F308FC">
              <w:rPr>
                <w:rFonts w:hint="eastAsia"/>
              </w:rPr>
              <w:t>N</w:t>
            </w:r>
            <w:r w:rsidRPr="00F308FC">
              <w:t>ormal</w:t>
            </w:r>
          </w:p>
        </w:tc>
        <w:tc>
          <w:tcPr>
            <w:tcW w:w="709" w:type="pct"/>
            <w:tcBorders>
              <w:left w:val="single" w:sz="6" w:space="0" w:color="auto"/>
              <w:bottom w:val="single" w:sz="6" w:space="0" w:color="auto"/>
              <w:right w:val="single" w:sz="6" w:space="0" w:color="auto"/>
            </w:tcBorders>
          </w:tcPr>
          <w:p w14:paraId="6211311F" w14:textId="77777777" w:rsidR="00EA630B" w:rsidRPr="00D23C43" w:rsidRDefault="00EA630B" w:rsidP="00690418">
            <w:pPr>
              <w:pStyle w:val="TAC"/>
              <w:rPr>
                <w:rFonts w:ascii="Times New Roman" w:hAnsi="Times New Roman"/>
                <w:i/>
                <w:sz w:val="20"/>
                <w:szCs w:val="24"/>
                <w:lang w:eastAsia="zh-CN"/>
              </w:rPr>
            </w:pPr>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16</w:t>
            </w:r>
          </w:p>
        </w:tc>
      </w:tr>
    </w:tbl>
    <w:p w14:paraId="62113121" w14:textId="77777777" w:rsidR="00EA630B" w:rsidRPr="00017C05" w:rsidRDefault="00EA630B" w:rsidP="00EA630B"/>
    <w:p w14:paraId="62113122" w14:textId="77777777" w:rsidR="00EA630B" w:rsidRDefault="00D641F7" w:rsidP="00AE57D3">
      <w:pPr>
        <w:pStyle w:val="Heading2"/>
      </w:pPr>
      <w:bookmarkStart w:id="686" w:name="_Toc42175239"/>
      <w:bookmarkStart w:id="687" w:name="_Toc46355252"/>
      <w:bookmarkStart w:id="688" w:name="_Toc61186108"/>
      <w:bookmarkStart w:id="689" w:name="_Toc74643386"/>
      <w:r>
        <w:t>B</w:t>
      </w:r>
      <w:r w:rsidRPr="00235394">
        <w:t>.</w:t>
      </w:r>
      <w:r>
        <w:t>2.2</w:t>
      </w:r>
      <w:r w:rsidRPr="00235394">
        <w:tab/>
      </w:r>
      <w:r w:rsidRPr="00D641F7">
        <w:t>Measurement error contribution descriptions</w:t>
      </w:r>
      <w:bookmarkEnd w:id="686"/>
      <w:bookmarkEnd w:id="687"/>
      <w:bookmarkEnd w:id="688"/>
      <w:bookmarkEnd w:id="689"/>
    </w:p>
    <w:p w14:paraId="62113123" w14:textId="77777777" w:rsidR="00EA630B" w:rsidRPr="00F96F5C" w:rsidRDefault="00EA630B" w:rsidP="00EA630B">
      <w:pPr>
        <w:pStyle w:val="Heading4"/>
        <w:rPr>
          <w:lang w:eastAsia="ja-JP"/>
        </w:rPr>
      </w:pPr>
      <w:bookmarkStart w:id="690" w:name="_Toc42175240"/>
      <w:bookmarkStart w:id="691" w:name="_Toc46355253"/>
      <w:bookmarkStart w:id="692" w:name="_Toc61186109"/>
      <w:bookmarkStart w:id="693" w:name="_Toc74643387"/>
      <w:r w:rsidRPr="00F96F5C">
        <w:rPr>
          <w:lang w:eastAsia="ja-JP"/>
        </w:rPr>
        <w:t>B.</w:t>
      </w:r>
      <w:r>
        <w:rPr>
          <w:lang w:eastAsia="ja-JP"/>
        </w:rPr>
        <w:t>2</w:t>
      </w:r>
      <w:r w:rsidRPr="00F96F5C">
        <w:rPr>
          <w:lang w:eastAsia="ja-JP"/>
        </w:rPr>
        <w:t>.</w:t>
      </w:r>
      <w:r>
        <w:rPr>
          <w:lang w:eastAsia="ja-JP"/>
        </w:rPr>
        <w:t>2</w:t>
      </w:r>
      <w:r w:rsidRPr="00F96F5C">
        <w:rPr>
          <w:lang w:eastAsia="ja-JP"/>
        </w:rPr>
        <w:t>.</w:t>
      </w:r>
      <w:r>
        <w:rPr>
          <w:lang w:eastAsia="ja-JP"/>
        </w:rPr>
        <w:t>1</w:t>
      </w:r>
      <w:r w:rsidRPr="00F96F5C">
        <w:rPr>
          <w:lang w:eastAsia="ja-JP"/>
        </w:rPr>
        <w:tab/>
      </w:r>
      <w:r w:rsidRPr="00154820">
        <w:rPr>
          <w:lang w:eastAsia="ja-JP"/>
        </w:rPr>
        <w:t xml:space="preserve">Mismatch for </w:t>
      </w:r>
      <w:r>
        <w:rPr>
          <w:lang w:eastAsia="ja-JP"/>
        </w:rPr>
        <w:t>measurement</w:t>
      </w:r>
      <w:r w:rsidRPr="00154820">
        <w:rPr>
          <w:lang w:eastAsia="ja-JP"/>
        </w:rPr>
        <w:t xml:space="preserve"> process</w:t>
      </w:r>
      <w:bookmarkEnd w:id="690"/>
      <w:bookmarkEnd w:id="691"/>
      <w:bookmarkEnd w:id="692"/>
      <w:bookmarkEnd w:id="693"/>
      <w:r w:rsidRPr="00F96F5C">
        <w:rPr>
          <w:lang w:eastAsia="ja-JP"/>
        </w:rPr>
        <w:t xml:space="preserve"> </w:t>
      </w:r>
    </w:p>
    <w:p w14:paraId="62113124" w14:textId="77777777" w:rsidR="00EA630B" w:rsidRDefault="00EA630B" w:rsidP="00EA630B">
      <w:r w:rsidRPr="00C1301F">
        <w:t>This term comes from the mismatch between the system input cables connecting to the base station simulator output port.</w:t>
      </w:r>
    </w:p>
    <w:p w14:paraId="62113125" w14:textId="77777777" w:rsidR="00EA630B" w:rsidRPr="00F96F5C" w:rsidRDefault="00EA630B" w:rsidP="00EA630B">
      <w:pPr>
        <w:pStyle w:val="Heading4"/>
        <w:rPr>
          <w:lang w:eastAsia="ja-JP"/>
        </w:rPr>
      </w:pPr>
      <w:bookmarkStart w:id="694" w:name="_Toc42175241"/>
      <w:bookmarkStart w:id="695" w:name="_Toc46355254"/>
      <w:bookmarkStart w:id="696" w:name="_Toc61186110"/>
      <w:bookmarkStart w:id="697" w:name="_Toc74643388"/>
      <w:r w:rsidRPr="00F96F5C">
        <w:rPr>
          <w:lang w:eastAsia="ja-JP"/>
        </w:rPr>
        <w:lastRenderedPageBreak/>
        <w:t>B.</w:t>
      </w:r>
      <w:r w:rsidR="00961E09">
        <w:rPr>
          <w:lang w:eastAsia="ja-JP"/>
        </w:rPr>
        <w:t>2</w:t>
      </w:r>
      <w:r w:rsidRPr="00F96F5C">
        <w:rPr>
          <w:lang w:eastAsia="ja-JP"/>
        </w:rPr>
        <w:t>.</w:t>
      </w:r>
      <w:r>
        <w:rPr>
          <w:lang w:eastAsia="ja-JP"/>
        </w:rPr>
        <w:t>2</w:t>
      </w:r>
      <w:r w:rsidRPr="00F96F5C">
        <w:rPr>
          <w:lang w:eastAsia="ja-JP"/>
        </w:rPr>
        <w:t>.2</w:t>
      </w:r>
      <w:r w:rsidRPr="00F96F5C">
        <w:rPr>
          <w:lang w:eastAsia="ja-JP"/>
        </w:rPr>
        <w:tab/>
        <w:t>Measure distance uncertainty</w:t>
      </w:r>
      <w:bookmarkEnd w:id="694"/>
      <w:bookmarkEnd w:id="695"/>
      <w:bookmarkEnd w:id="696"/>
      <w:bookmarkEnd w:id="697"/>
      <w:r w:rsidRPr="00F96F5C">
        <w:rPr>
          <w:lang w:eastAsia="ja-JP"/>
        </w:rPr>
        <w:t xml:space="preserve"> </w:t>
      </w:r>
    </w:p>
    <w:p w14:paraId="62113126" w14:textId="77777777" w:rsidR="00EA630B" w:rsidRDefault="00EA630B" w:rsidP="00EA630B">
      <w:r w:rsidRPr="00F96F5C">
        <w:t xml:space="preserve">The cause of this uncertainty contributor is due to the reduction of distance between the measurement antenna and the DUT. </w:t>
      </w:r>
      <w:r>
        <w:t xml:space="preserve">Given that 0.75m is defined as the minimum range length for FR2 3D-MPAC system, this term could be set as 0 dB. </w:t>
      </w:r>
      <w:r w:rsidRPr="00F96F5C" w:rsidDel="00C86AAE">
        <w:t xml:space="preserve"> </w:t>
      </w:r>
    </w:p>
    <w:p w14:paraId="62113127" w14:textId="77777777" w:rsidR="00EA630B" w:rsidRPr="00F96F5C" w:rsidRDefault="00EA630B" w:rsidP="00EA630B">
      <w:pPr>
        <w:pStyle w:val="Heading4"/>
      </w:pPr>
      <w:bookmarkStart w:id="698" w:name="_Toc42175242"/>
      <w:bookmarkStart w:id="699" w:name="_Toc46355255"/>
      <w:bookmarkStart w:id="700" w:name="_Toc61186111"/>
      <w:bookmarkStart w:id="701" w:name="_Toc74643389"/>
      <w:r w:rsidRPr="00F96F5C">
        <w:t>B.</w:t>
      </w:r>
      <w:r w:rsidR="00961E09">
        <w:t>2</w:t>
      </w:r>
      <w:r w:rsidRPr="00F96F5C">
        <w:t>.</w:t>
      </w:r>
      <w:r>
        <w:t>2</w:t>
      </w:r>
      <w:r w:rsidRPr="00F96F5C">
        <w:t>.</w:t>
      </w:r>
      <w:r>
        <w:t>3</w:t>
      </w:r>
      <w:r w:rsidRPr="00F96F5C">
        <w:tab/>
        <w:t>Quality of quiet zone</w:t>
      </w:r>
      <w:bookmarkEnd w:id="698"/>
      <w:bookmarkEnd w:id="699"/>
      <w:bookmarkEnd w:id="700"/>
      <w:bookmarkEnd w:id="701"/>
      <w:r w:rsidRPr="00F96F5C">
        <w:t xml:space="preserve"> </w:t>
      </w:r>
    </w:p>
    <w:p w14:paraId="62113128" w14:textId="77777777" w:rsidR="00EA630B" w:rsidRPr="00F96F5C" w:rsidRDefault="00EA630B" w:rsidP="00EA630B">
      <w:r w:rsidRPr="005B0387">
        <w:t xml:space="preserve">The quality of the quiet zone procedure characterizes the quiet zone performance of the anechoic chamber, specifically the effect of reflections within the anechoic chamber including any positioners and support structures. </w:t>
      </w:r>
    </w:p>
    <w:p w14:paraId="62113129" w14:textId="77777777" w:rsidR="00EA630B" w:rsidRPr="00F96F5C" w:rsidRDefault="00EA630B" w:rsidP="00EA630B">
      <w:pPr>
        <w:pStyle w:val="Heading4"/>
        <w:rPr>
          <w:lang w:eastAsia="ja-JP"/>
        </w:rPr>
      </w:pPr>
      <w:bookmarkStart w:id="702" w:name="_Toc42175243"/>
      <w:bookmarkStart w:id="703" w:name="_Toc46355256"/>
      <w:bookmarkStart w:id="704" w:name="_Toc61186112"/>
      <w:bookmarkStart w:id="705" w:name="_Toc74643390"/>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4</w:t>
      </w:r>
      <w:r w:rsidRPr="00F96F5C">
        <w:rPr>
          <w:lang w:eastAsia="ja-JP"/>
        </w:rPr>
        <w:tab/>
      </w:r>
      <w:r w:rsidRPr="004A5780">
        <w:rPr>
          <w:lang w:eastAsia="ja-JP"/>
        </w:rPr>
        <w:t>Base Station simulator</w:t>
      </w:r>
      <w:bookmarkEnd w:id="702"/>
      <w:bookmarkEnd w:id="703"/>
      <w:bookmarkEnd w:id="704"/>
      <w:bookmarkEnd w:id="705"/>
      <w:r w:rsidRPr="004A5780" w:rsidDel="004A5780">
        <w:rPr>
          <w:rFonts w:hint="eastAsia"/>
          <w:lang w:eastAsia="ja-JP"/>
        </w:rPr>
        <w:t xml:space="preserve"> </w:t>
      </w:r>
    </w:p>
    <w:p w14:paraId="6211312A" w14:textId="77777777" w:rsidR="00EA630B" w:rsidRPr="00F96F5C" w:rsidRDefault="00EA630B" w:rsidP="00EA630B">
      <w:r w:rsidRPr="00F96F5C">
        <w:rPr>
          <w:rFonts w:eastAsia="MS Mincho" w:hint="eastAsia"/>
          <w:lang w:eastAsia="ja-JP"/>
        </w:rPr>
        <w:t>gN</w:t>
      </w:r>
      <w:r w:rsidRPr="00F96F5C">
        <w:t>B</w:t>
      </w:r>
      <w:r w:rsidRPr="00F96F5C">
        <w:rPr>
          <w:rFonts w:eastAsia="MS Mincho" w:hint="eastAsia"/>
          <w:lang w:eastAsia="ja-JP"/>
        </w:rPr>
        <w:t xml:space="preserve"> e</w:t>
      </w:r>
      <w:r w:rsidRPr="00F96F5C">
        <w:t>mulator is used to drive a signal to the</w:t>
      </w:r>
      <w:r>
        <w:t xml:space="preserve"> channel emulator and then to the device under test</w:t>
      </w:r>
      <w:r w:rsidRPr="00F96F5C">
        <w:t>. Generally 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sidRPr="00F96F5C">
        <w:rPr>
          <w:rFonts w:eastAsia="MS Mincho" w:hint="eastAsia"/>
          <w:lang w:eastAsia="ja-JP"/>
        </w:rPr>
        <w:t xml:space="preserve"> and frequency characteristic</w:t>
      </w:r>
      <w:r w:rsidRPr="00F96F5C">
        <w:t xml:space="preserve"> of the </w:t>
      </w:r>
      <w:r w:rsidRPr="00F96F5C">
        <w:rPr>
          <w:rFonts w:eastAsia="MS Mincho" w:hint="eastAsia"/>
          <w:lang w:eastAsia="ja-JP"/>
        </w:rPr>
        <w:t>gNB emulator</w:t>
      </w:r>
      <w:r w:rsidRPr="00F96F5C">
        <w:t>.</w:t>
      </w:r>
    </w:p>
    <w:p w14:paraId="6211312B" w14:textId="77777777" w:rsidR="00EA630B" w:rsidRDefault="00EA630B" w:rsidP="00EA630B">
      <w:r w:rsidRPr="00F96F5C">
        <w:rPr>
          <w:rFonts w:eastAsia="MS Mincho" w:hint="eastAsia"/>
          <w:lang w:eastAsia="ja-JP"/>
        </w:rPr>
        <w:t xml:space="preserve">For practical reasons, in a case that a VNA is used as a calibration equipment, gNB emulator is connected to the system after </w:t>
      </w:r>
      <w:r w:rsidRPr="00F96F5C">
        <w:t xml:space="preserve">the calibration measurement </w:t>
      </w:r>
      <w:r w:rsidRPr="00F96F5C">
        <w:rPr>
          <w:rFonts w:eastAsia="MS Mincho" w:hint="eastAsia"/>
          <w:lang w:eastAsia="ja-JP"/>
        </w:rPr>
        <w:t>is</w:t>
      </w:r>
      <w:r w:rsidRPr="00F96F5C">
        <w:t xml:space="preserve"> performed </w:t>
      </w:r>
      <w:r w:rsidRPr="00F96F5C">
        <w:rPr>
          <w:rFonts w:eastAsia="MS Mincho" w:hint="eastAsia"/>
          <w:lang w:eastAsia="ja-JP"/>
        </w:rPr>
        <w:t>by the VNA</w:t>
      </w:r>
      <w:r w:rsidRPr="00F96F5C">
        <w:t xml:space="preserve">. Hence, the uncertainty on the absolute level of </w:t>
      </w:r>
      <w:r w:rsidRPr="00F96F5C">
        <w:rPr>
          <w:rFonts w:eastAsia="MS Mincho" w:hint="eastAsia"/>
          <w:lang w:eastAsia="ja-JP"/>
        </w:rPr>
        <w:t>gNB emulator (</w:t>
      </w:r>
      <w:r w:rsidRPr="00F96F5C">
        <w:t>transmitter device</w:t>
      </w:r>
      <w:r w:rsidRPr="00F96F5C">
        <w:rPr>
          <w:rFonts w:eastAsia="MS Mincho" w:hint="eastAsia"/>
          <w:lang w:eastAsia="ja-JP"/>
        </w:rPr>
        <w:t>)</w:t>
      </w:r>
      <w:r w:rsidRPr="00F96F5C">
        <w:t xml:space="preserve"> cannot be assumed as systematic. This uncertainty should be calculated from the manufacturer’s data in logs with a rectangular distribution, unless otherwise informed. Furthermore, the uncertainty of the </w:t>
      </w:r>
      <w:r w:rsidRPr="00F96F5C">
        <w:rPr>
          <w:rFonts w:eastAsia="MS Mincho" w:hint="eastAsia"/>
          <w:lang w:eastAsia="ja-JP"/>
        </w:rPr>
        <w:t>non-</w:t>
      </w:r>
      <w:r w:rsidRPr="00F96F5C">
        <w:t>linearity is included in the absolute level uncertainty.</w:t>
      </w:r>
    </w:p>
    <w:p w14:paraId="6211312C" w14:textId="77777777" w:rsidR="00EA630B" w:rsidRPr="00F96F5C" w:rsidRDefault="00EA630B" w:rsidP="00EA630B">
      <w:pPr>
        <w:pStyle w:val="Heading4"/>
        <w:rPr>
          <w:lang w:eastAsia="ja-JP"/>
        </w:rPr>
      </w:pPr>
      <w:bookmarkStart w:id="706" w:name="_Toc42175244"/>
      <w:bookmarkStart w:id="707" w:name="_Toc46355257"/>
      <w:bookmarkStart w:id="708" w:name="_Toc61186113"/>
      <w:bookmarkStart w:id="709" w:name="_Toc74643391"/>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5</w:t>
      </w:r>
      <w:r w:rsidRPr="00F96F5C">
        <w:rPr>
          <w:lang w:eastAsia="ja-JP"/>
        </w:rPr>
        <w:tab/>
      </w:r>
      <w:r>
        <w:rPr>
          <w:lang w:eastAsia="ja-JP"/>
        </w:rPr>
        <w:t>Channel Emulator</w:t>
      </w:r>
      <w:bookmarkEnd w:id="706"/>
      <w:bookmarkEnd w:id="707"/>
      <w:bookmarkEnd w:id="708"/>
      <w:bookmarkEnd w:id="709"/>
      <w:r w:rsidRPr="004A5780" w:rsidDel="004A5780">
        <w:rPr>
          <w:rFonts w:hint="eastAsia"/>
          <w:lang w:eastAsia="ja-JP"/>
        </w:rPr>
        <w:t xml:space="preserve"> </w:t>
      </w:r>
    </w:p>
    <w:p w14:paraId="6211312D" w14:textId="77777777" w:rsidR="00EA630B" w:rsidRDefault="00EA630B" w:rsidP="00EA630B">
      <w:r>
        <w:rPr>
          <w:rFonts w:eastAsia="MS Mincho"/>
          <w:lang w:eastAsia="ja-JP"/>
        </w:rPr>
        <w:t xml:space="preserve">The channel emulator is also working as a signal source in the FR2 MIMO OTA system, therefore </w:t>
      </w:r>
      <w:r w:rsidRPr="00F96F5C">
        <w:t>there occurs uncertainty contribution from absolute level accuracy</w:t>
      </w:r>
      <w:r w:rsidRPr="00F96F5C">
        <w:rPr>
          <w:rFonts w:eastAsia="MS Mincho" w:hint="eastAsia"/>
          <w:lang w:eastAsia="ja-JP"/>
        </w:rPr>
        <w:t>,</w:t>
      </w:r>
      <w:r w:rsidRPr="00F96F5C">
        <w:t xml:space="preserve"> </w:t>
      </w:r>
      <w:r w:rsidRPr="00F96F5C">
        <w:rPr>
          <w:rFonts w:eastAsia="MS Mincho" w:hint="eastAsia"/>
          <w:lang w:eastAsia="ja-JP"/>
        </w:rPr>
        <w:t>non-</w:t>
      </w:r>
      <w:r w:rsidRPr="00F96F5C">
        <w:t>linearity</w:t>
      </w:r>
      <w:r>
        <w:rPr>
          <w:rFonts w:eastAsia="MS Mincho"/>
          <w:lang w:eastAsia="ja-JP"/>
        </w:rPr>
        <w:t xml:space="preserve">, </w:t>
      </w:r>
      <w:r w:rsidRPr="00F96F5C">
        <w:rPr>
          <w:rFonts w:eastAsia="MS Mincho" w:hint="eastAsia"/>
          <w:lang w:eastAsia="ja-JP"/>
        </w:rPr>
        <w:t>frequency characteristic</w:t>
      </w:r>
      <w:r>
        <w:rPr>
          <w:rFonts w:eastAsia="MS Mincho"/>
          <w:lang w:eastAsia="ja-JP"/>
        </w:rPr>
        <w:t xml:space="preserve"> and stability</w:t>
      </w:r>
      <w:r w:rsidRPr="00F96F5C">
        <w:t xml:space="preserve"> of the </w:t>
      </w:r>
      <w:r>
        <w:rPr>
          <w:rFonts w:eastAsia="MS Mincho"/>
          <w:lang w:eastAsia="ja-JP"/>
        </w:rPr>
        <w:t>channel emulator</w:t>
      </w:r>
      <w:r w:rsidRPr="00F96F5C">
        <w:t>.</w:t>
      </w:r>
      <w:r>
        <w:t xml:space="preserve"> These uncertainty contributions shall be taken from the manufacturer’s data sheet. This uncertainty value shall be the final value after mmWave radio head.</w:t>
      </w:r>
    </w:p>
    <w:p w14:paraId="6211312E" w14:textId="77777777" w:rsidR="00EA630B" w:rsidRPr="00F96F5C" w:rsidRDefault="00EA630B" w:rsidP="00EA630B">
      <w:pPr>
        <w:pStyle w:val="Heading4"/>
        <w:rPr>
          <w:lang w:eastAsia="ja-JP"/>
        </w:rPr>
      </w:pPr>
      <w:bookmarkStart w:id="710" w:name="_Toc42175245"/>
      <w:bookmarkStart w:id="711" w:name="_Toc46355258"/>
      <w:bookmarkStart w:id="712" w:name="_Toc61186114"/>
      <w:bookmarkStart w:id="713" w:name="_Toc74643392"/>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6</w:t>
      </w:r>
      <w:r w:rsidRPr="00F96F5C">
        <w:rPr>
          <w:lang w:eastAsia="ja-JP"/>
        </w:rPr>
        <w:tab/>
        <w:t>Amplifier uncertainties</w:t>
      </w:r>
      <w:bookmarkEnd w:id="710"/>
      <w:bookmarkEnd w:id="711"/>
      <w:bookmarkEnd w:id="712"/>
      <w:bookmarkEnd w:id="713"/>
    </w:p>
    <w:p w14:paraId="6211312F" w14:textId="77777777" w:rsidR="00EA630B" w:rsidRPr="00F96F5C" w:rsidRDefault="00EA630B" w:rsidP="00EA630B">
      <w:r w:rsidRPr="00F96F5C">
        <w:t>Any components in the setup can potentially introduce measurement uncertainty. It is then needed to determine the uncertainty contributors associated with the use of such components. For the case of external amplifiers, the following uncertainties should be considered but the applicability is contingent to the measurement implementation and calibration procedure.</w:t>
      </w:r>
    </w:p>
    <w:p w14:paraId="62113130" w14:textId="77777777" w:rsidR="00EA630B" w:rsidRPr="00F96F5C" w:rsidRDefault="00EA630B" w:rsidP="00EA630B">
      <w:pPr>
        <w:pStyle w:val="List"/>
      </w:pPr>
      <w:r w:rsidRPr="00F96F5C">
        <w:t>-</w:t>
      </w:r>
      <w:r w:rsidRPr="00F96F5C">
        <w:tab/>
        <w:t>Stability</w:t>
      </w:r>
    </w:p>
    <w:p w14:paraId="62113131" w14:textId="77777777" w:rsidR="00EA630B" w:rsidRPr="00F96F5C" w:rsidRDefault="00EA630B" w:rsidP="00EA630B">
      <w:pPr>
        <w:pStyle w:val="List2"/>
      </w:pPr>
      <w:r w:rsidRPr="00F96F5C">
        <w:t>-</w:t>
      </w:r>
      <w:r w:rsidRPr="00F96F5C">
        <w:tab/>
        <w:t>An uncertainty contribution comes from the output level stability of the amplifier. Even if the amplifier is part of the system for both measurement and calibration, the uncertainty due to the stability shall be considered. This uncertainty can be either measured or determined by the manufacturers’ data sheet for the operating conditions in which the system will be required to operate.</w:t>
      </w:r>
    </w:p>
    <w:p w14:paraId="62113132" w14:textId="77777777" w:rsidR="00EA630B" w:rsidRPr="00F96F5C" w:rsidRDefault="00EA630B" w:rsidP="00EA630B">
      <w:pPr>
        <w:pStyle w:val="List"/>
      </w:pPr>
      <w:r w:rsidRPr="00F96F5C">
        <w:t>-</w:t>
      </w:r>
      <w:r w:rsidRPr="00F96F5C">
        <w:tab/>
        <w:t>Linearity</w:t>
      </w:r>
    </w:p>
    <w:p w14:paraId="62113133" w14:textId="77777777" w:rsidR="00EA630B" w:rsidRPr="00F96F5C" w:rsidRDefault="00EA630B" w:rsidP="00EA630B">
      <w:pPr>
        <w:pStyle w:val="List2"/>
      </w:pPr>
      <w:r w:rsidRPr="00F96F5C">
        <w:t>-</w:t>
      </w:r>
      <w:r w:rsidRPr="00F96F5C">
        <w:tab/>
        <w:t>An uncertainty contribution comes from the linearity of the amplifier since in most cases calibration and measurements are performed at two different input/output power levels. This uncertainty can be either measured or determined by the manufacturers’ data sheet.</w:t>
      </w:r>
    </w:p>
    <w:p w14:paraId="62113134" w14:textId="77777777" w:rsidR="00EA630B" w:rsidRPr="00F96F5C" w:rsidRDefault="00EA630B" w:rsidP="00EA630B">
      <w:pPr>
        <w:pStyle w:val="List"/>
      </w:pPr>
      <w:r w:rsidRPr="00F96F5C">
        <w:t>-</w:t>
      </w:r>
      <w:r w:rsidRPr="00F96F5C">
        <w:tab/>
        <w:t>Noise Figure</w:t>
      </w:r>
    </w:p>
    <w:p w14:paraId="62113135" w14:textId="77777777" w:rsidR="00EA630B" w:rsidRPr="00F96F5C" w:rsidRDefault="00EA630B" w:rsidP="00EA630B">
      <w:pPr>
        <w:pStyle w:val="List2"/>
      </w:pPr>
      <w:r w:rsidRPr="00F96F5C">
        <w:t>-</w:t>
      </w:r>
      <w:r w:rsidRPr="00F96F5C">
        <w:tab/>
        <w:t>When the signal goes into an amplifier, noise is added so that the SNR at the output is reduced with regard to the SNR of the signal at the input. This added noise introduces error on the signal which affects the Error Rate of the receiver thus the EVM (Error Vector Magnitude). An uncertainty can be calculated through the following formula:</w:t>
      </w:r>
    </w:p>
    <w:p w14:paraId="62113136" w14:textId="77777777" w:rsidR="00EA630B" w:rsidRPr="00F96F5C" w:rsidRDefault="00EA630B" w:rsidP="00EA630B">
      <w:pPr>
        <w:pStyle w:val="EQ"/>
      </w:pPr>
      <w:r w:rsidRPr="00F96F5C">
        <w:rPr>
          <w:lang w:val="en-US"/>
        </w:rPr>
        <w:tab/>
      </w:r>
      <w:r w:rsidR="00B43AA1">
        <w:rPr>
          <w:lang w:val="en-US"/>
        </w:rPr>
        <w:pict w14:anchorId="621132ED">
          <v:shape id="_x0000_i1204" type="#_x0000_t75" style="width:2in;height:31.5pt;visibility:visible">
            <v:imagedata r:id="rId164" o:title="" cropbottom="14539f" cropleft="22457f" cropright="22781f"/>
          </v:shape>
        </w:pict>
      </w:r>
    </w:p>
    <w:p w14:paraId="62113137" w14:textId="77777777" w:rsidR="00EA630B" w:rsidRPr="00F96F5C" w:rsidRDefault="00EA630B" w:rsidP="00EA630B">
      <w:pPr>
        <w:pStyle w:val="List2"/>
      </w:pPr>
      <w:r w:rsidRPr="00F96F5C">
        <w:t>-</w:t>
      </w:r>
      <w:r w:rsidRPr="00F96F5C">
        <w:tab/>
        <w:t xml:space="preserve">Where SNR is the signal to noise ratio in dB at the signal level used during the sensitivity measurement. </w:t>
      </w:r>
    </w:p>
    <w:p w14:paraId="62113138" w14:textId="77777777" w:rsidR="00EA630B" w:rsidRPr="00F96F5C" w:rsidRDefault="00EA630B" w:rsidP="00EA630B">
      <w:pPr>
        <w:pStyle w:val="List"/>
      </w:pPr>
      <w:r w:rsidRPr="00F96F5C">
        <w:t>-</w:t>
      </w:r>
      <w:r w:rsidRPr="00F96F5C">
        <w:tab/>
        <w:t>Mismatch</w:t>
      </w:r>
    </w:p>
    <w:p w14:paraId="62113139" w14:textId="77777777" w:rsidR="00EA630B" w:rsidRPr="00F96F5C" w:rsidRDefault="00EA630B" w:rsidP="00EA630B">
      <w:pPr>
        <w:pStyle w:val="List2"/>
      </w:pPr>
      <w:r w:rsidRPr="00F96F5C">
        <w:lastRenderedPageBreak/>
        <w:t>-</w:t>
      </w:r>
      <w:r w:rsidRPr="00F96F5C">
        <w:tab/>
        <w:t>If the external amplifier is used for both stages, measurement and calibration the uncertainty contribution associated with it can be considered systematic and constant -&gt; 0dB. If it is not the case, the mismatch uncertainty at its input and output shall be either measured or determined by the method described in [</w:t>
      </w:r>
      <w:r>
        <w:t>7</w:t>
      </w:r>
      <w:r w:rsidRPr="00F96F5C">
        <w:t>].</w:t>
      </w:r>
    </w:p>
    <w:p w14:paraId="6211313A" w14:textId="77777777" w:rsidR="00EA630B" w:rsidRPr="00F96F5C" w:rsidRDefault="00EA630B" w:rsidP="00EA630B">
      <w:pPr>
        <w:pStyle w:val="List"/>
      </w:pPr>
      <w:r w:rsidRPr="00F96F5C">
        <w:t>-</w:t>
      </w:r>
      <w:r w:rsidRPr="00F96F5C">
        <w:tab/>
        <w:t>Gain</w:t>
      </w:r>
    </w:p>
    <w:p w14:paraId="6211313B" w14:textId="77777777" w:rsidR="00EA630B" w:rsidRPr="00AE57D3" w:rsidRDefault="00EA630B" w:rsidP="00AE57D3">
      <w:pPr>
        <w:pStyle w:val="List2"/>
        <w:rPr>
          <w:rFonts w:eastAsia="MS Mincho"/>
          <w:lang w:eastAsia="ja-JP"/>
        </w:rPr>
      </w:pPr>
      <w:r w:rsidRPr="00F96F5C">
        <w:t>-</w:t>
      </w:r>
      <w:r w:rsidRPr="00F96F5C">
        <w:tab/>
        <w:t>If the external amplifier is used for both stages, measurement and calibration the uncertainty contribution associated with it can be considered systematic and constant -&gt; 0dB. If it is not the case, this uncertainty shall be considered.</w:t>
      </w:r>
    </w:p>
    <w:p w14:paraId="6211313C" w14:textId="77777777" w:rsidR="00EA630B" w:rsidRPr="00F96F5C" w:rsidRDefault="00EA630B" w:rsidP="00EA630B">
      <w:pPr>
        <w:pStyle w:val="Heading4"/>
      </w:pPr>
      <w:bookmarkStart w:id="714" w:name="_Toc42175246"/>
      <w:bookmarkStart w:id="715" w:name="_Toc46355259"/>
      <w:bookmarkStart w:id="716" w:name="_Toc61186115"/>
      <w:bookmarkStart w:id="717" w:name="_Toc74643393"/>
      <w:r w:rsidRPr="00F96F5C">
        <w:t>B.</w:t>
      </w:r>
      <w:r w:rsidR="00961E09">
        <w:t>2</w:t>
      </w:r>
      <w:r w:rsidRPr="00F96F5C">
        <w:t>.</w:t>
      </w:r>
      <w:r>
        <w:t>2</w:t>
      </w:r>
      <w:r w:rsidRPr="00F96F5C">
        <w:t>.</w:t>
      </w:r>
      <w:r>
        <w:t>7</w:t>
      </w:r>
      <w:r w:rsidRPr="00F96F5C">
        <w:tab/>
        <w:t>Random uncertainty</w:t>
      </w:r>
      <w:bookmarkEnd w:id="714"/>
      <w:bookmarkEnd w:id="715"/>
      <w:bookmarkEnd w:id="716"/>
      <w:bookmarkEnd w:id="717"/>
    </w:p>
    <w:p w14:paraId="6211313D" w14:textId="77777777" w:rsidR="00EA630B" w:rsidRPr="00F96F5C" w:rsidRDefault="00EA630B" w:rsidP="00EA630B">
      <w:r w:rsidRPr="00F96F5C">
        <w:t>This contribution is used to account for all the unknown, unquantifiable, etc. uncertainties associated with the measurements.</w:t>
      </w:r>
      <w:r>
        <w:t xml:space="preserve"> </w:t>
      </w:r>
      <w:r w:rsidRPr="00F96F5C">
        <w:t>Random uncertainty MU contributions are normally distributed. The random uncertainty term, by definition, cannot be measured, or even isolated completely. A value of 0.</w:t>
      </w:r>
      <w:r>
        <w:t>2dB aligned with FR1 is suggested.</w:t>
      </w:r>
    </w:p>
    <w:p w14:paraId="6211313E" w14:textId="77777777" w:rsidR="00EA630B" w:rsidRPr="00F96F5C" w:rsidRDefault="00EA630B" w:rsidP="00EA630B">
      <w:pPr>
        <w:pStyle w:val="Heading4"/>
        <w:rPr>
          <w:lang w:eastAsia="ja-JP"/>
        </w:rPr>
      </w:pPr>
      <w:bookmarkStart w:id="718" w:name="_Toc42175247"/>
      <w:bookmarkStart w:id="719" w:name="_Toc46355260"/>
      <w:bookmarkStart w:id="720" w:name="_Toc61186116"/>
      <w:bookmarkStart w:id="721" w:name="_Toc74643394"/>
      <w:r w:rsidRPr="00F96F5C">
        <w:rPr>
          <w:lang w:eastAsia="ja-JP"/>
        </w:rPr>
        <w:t>B.</w:t>
      </w:r>
      <w:r w:rsidR="00961E09">
        <w:rPr>
          <w:lang w:eastAsia="ja-JP"/>
        </w:rPr>
        <w:t>2</w:t>
      </w:r>
      <w:r w:rsidRPr="00F96F5C">
        <w:rPr>
          <w:lang w:eastAsia="ja-JP"/>
        </w:rPr>
        <w:t>.</w:t>
      </w:r>
      <w:r>
        <w:rPr>
          <w:lang w:eastAsia="ja-JP"/>
        </w:rPr>
        <w:t>2</w:t>
      </w:r>
      <w:r w:rsidRPr="00F96F5C">
        <w:rPr>
          <w:lang w:eastAsia="ja-JP"/>
        </w:rPr>
        <w:t>.</w:t>
      </w:r>
      <w:r>
        <w:rPr>
          <w:lang w:eastAsia="ja-JP"/>
        </w:rPr>
        <w:t>8</w:t>
      </w:r>
      <w:r w:rsidRPr="00F96F5C">
        <w:rPr>
          <w:lang w:eastAsia="ja-JP"/>
        </w:rPr>
        <w:tab/>
      </w:r>
      <w:r w:rsidRPr="002B5694">
        <w:rPr>
          <w:lang w:eastAsia="ja-JP"/>
        </w:rPr>
        <w:t>Throughput measurement: output level step resolution</w:t>
      </w:r>
      <w:bookmarkEnd w:id="718"/>
      <w:bookmarkEnd w:id="719"/>
      <w:bookmarkEnd w:id="720"/>
      <w:bookmarkEnd w:id="721"/>
      <w:r w:rsidRPr="00F96F5C">
        <w:rPr>
          <w:lang w:eastAsia="ja-JP"/>
        </w:rPr>
        <w:t xml:space="preserve"> </w:t>
      </w:r>
    </w:p>
    <w:p w14:paraId="6211313F" w14:textId="77777777" w:rsidR="00EA630B" w:rsidRDefault="00EA630B" w:rsidP="00EA630B">
      <w:r w:rsidRPr="00F96F5C">
        <w:t xml:space="preserve">The cause of this uncertainty contributor is due to the </w:t>
      </w:r>
      <w:r>
        <w:t xml:space="preserve">step size in the power level used in the throughput measurement stage. Depending on the system provider implementation, the power level adjustment is based on changing the output power of BS simulator or channel model emulator. Fixed 0.5dB step is defined for NR MIMO OTA testing, an uncertainty contribution of 0.25dB with a rectangular distribution should be reported. </w:t>
      </w:r>
    </w:p>
    <w:p w14:paraId="62113140" w14:textId="77777777" w:rsidR="00EA630B" w:rsidRPr="00F96F5C" w:rsidRDefault="00EA630B" w:rsidP="00EA630B">
      <w:pPr>
        <w:pStyle w:val="Heading4"/>
        <w:rPr>
          <w:lang w:eastAsia="ja-JP"/>
        </w:rPr>
      </w:pPr>
      <w:bookmarkStart w:id="722" w:name="_Toc42175248"/>
      <w:bookmarkStart w:id="723" w:name="_Toc46355261"/>
      <w:bookmarkStart w:id="724" w:name="_Toc61186117"/>
      <w:bookmarkStart w:id="725" w:name="_Toc74643395"/>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9</w:t>
      </w:r>
      <w:r w:rsidRPr="00F96F5C">
        <w:rPr>
          <w:lang w:eastAsia="ja-JP"/>
        </w:rPr>
        <w:tab/>
      </w:r>
      <w:r w:rsidRPr="007866E5">
        <w:rPr>
          <w:lang w:eastAsia="ja-JP"/>
        </w:rPr>
        <w:t>DUT sensitivity drift</w:t>
      </w:r>
      <w:bookmarkEnd w:id="722"/>
      <w:bookmarkEnd w:id="723"/>
      <w:bookmarkEnd w:id="724"/>
      <w:bookmarkEnd w:id="725"/>
      <w:r w:rsidRPr="00F96F5C">
        <w:rPr>
          <w:lang w:eastAsia="ja-JP"/>
        </w:rPr>
        <w:t xml:space="preserve"> </w:t>
      </w:r>
    </w:p>
    <w:p w14:paraId="62113141" w14:textId="77777777" w:rsidR="00EA630B" w:rsidRDefault="00EA630B" w:rsidP="00EA630B">
      <w:r w:rsidRPr="007866E5">
        <w:t xml:space="preserve">Due to statistical uncertainty of </w:t>
      </w:r>
      <w:r>
        <w:t>throughput</w:t>
      </w:r>
      <w:r w:rsidRPr="007866E5">
        <w:t xml:space="preserve"> measurement, drift in the </w:t>
      </w:r>
      <w:r>
        <w:t>TRMS</w:t>
      </w:r>
      <w:r w:rsidRPr="007866E5">
        <w:t xml:space="preserve"> can not be monitored. An uncertainty value of 0.2dB can be used, or the </w:t>
      </w:r>
      <w:r>
        <w:t>TRMS</w:t>
      </w:r>
      <w:r w:rsidRPr="007866E5">
        <w:t xml:space="preserve"> drift should be measured, with a setup corresponding to the actual </w:t>
      </w:r>
      <w:r>
        <w:t>MIMO OTA</w:t>
      </w:r>
      <w:r w:rsidRPr="007866E5">
        <w:t xml:space="preserve"> measurement.</w:t>
      </w:r>
    </w:p>
    <w:p w14:paraId="62113142" w14:textId="77777777" w:rsidR="00EA630B" w:rsidRPr="00F96F5C" w:rsidRDefault="00EA630B" w:rsidP="00EA630B">
      <w:pPr>
        <w:pStyle w:val="Heading4"/>
        <w:rPr>
          <w:lang w:eastAsia="ja-JP"/>
        </w:rPr>
      </w:pPr>
      <w:bookmarkStart w:id="726" w:name="_Toc42175249"/>
      <w:bookmarkStart w:id="727" w:name="_Toc46355262"/>
      <w:bookmarkStart w:id="728" w:name="_Toc61186118"/>
      <w:bookmarkStart w:id="729" w:name="_Toc74643396"/>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10</w:t>
      </w:r>
      <w:r w:rsidRPr="00F96F5C">
        <w:rPr>
          <w:lang w:eastAsia="ja-JP"/>
        </w:rPr>
        <w:tab/>
      </w:r>
      <w:r>
        <w:rPr>
          <w:lang w:eastAsia="ja-JP"/>
        </w:rPr>
        <w:t>Signal flatness</w:t>
      </w:r>
      <w:bookmarkEnd w:id="726"/>
      <w:bookmarkEnd w:id="727"/>
      <w:bookmarkEnd w:id="728"/>
      <w:bookmarkEnd w:id="729"/>
      <w:r w:rsidRPr="00F96F5C">
        <w:rPr>
          <w:lang w:eastAsia="ja-JP"/>
        </w:rPr>
        <w:t xml:space="preserve"> </w:t>
      </w:r>
    </w:p>
    <w:p w14:paraId="62113143" w14:textId="77777777" w:rsidR="00EA630B" w:rsidRDefault="00EA630B" w:rsidP="00EA630B">
      <w:r>
        <w:t>For wireless technologies with wide channel bandwidths, the test system might not have a flat frequency response across the entire channel. While the range</w:t>
      </w:r>
      <w:r w:rsidRPr="00BC3D64">
        <w:rPr>
          <w:rFonts w:hint="eastAsia"/>
          <w:lang w:eastAsia="zh-CN"/>
        </w:rPr>
        <w:t xml:space="preserve"> </w:t>
      </w:r>
      <w:r>
        <w:t>calibration corrects for any variation of frequency response as a function of the center frequency of the channel, the broadband radiated power measured or delivered to the test zone will be a function of the entire channel bandwidth as opposed to just the center frequency. Thus, any deviation of the rest of the channel from the signal level at the center frequency will result in an error in the measured result. The determination of the MU element is FFS.</w:t>
      </w:r>
    </w:p>
    <w:p w14:paraId="62113144" w14:textId="77777777" w:rsidR="00EA630B" w:rsidRPr="00F96F5C" w:rsidRDefault="00EA630B" w:rsidP="00EA630B">
      <w:pPr>
        <w:pStyle w:val="Heading4"/>
        <w:rPr>
          <w:lang w:eastAsia="ja-JP"/>
        </w:rPr>
      </w:pPr>
      <w:bookmarkStart w:id="730" w:name="_Toc42175250"/>
      <w:bookmarkStart w:id="731" w:name="_Toc46355263"/>
      <w:bookmarkStart w:id="732" w:name="_Toc61186119"/>
      <w:bookmarkStart w:id="733" w:name="_Toc74643397"/>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11</w:t>
      </w:r>
      <w:r w:rsidRPr="00F96F5C">
        <w:rPr>
          <w:lang w:eastAsia="ja-JP"/>
        </w:rPr>
        <w:tab/>
      </w:r>
      <w:r w:rsidRPr="00154820">
        <w:rPr>
          <w:lang w:eastAsia="ja-JP"/>
        </w:rPr>
        <w:t>Mismatch for calibration process</w:t>
      </w:r>
      <w:bookmarkEnd w:id="730"/>
      <w:bookmarkEnd w:id="731"/>
      <w:bookmarkEnd w:id="732"/>
      <w:bookmarkEnd w:id="733"/>
      <w:r w:rsidRPr="00F96F5C">
        <w:rPr>
          <w:lang w:eastAsia="ja-JP"/>
        </w:rPr>
        <w:t xml:space="preserve"> </w:t>
      </w:r>
    </w:p>
    <w:p w14:paraId="62113145" w14:textId="77777777" w:rsidR="00EA630B" w:rsidRDefault="00EA630B" w:rsidP="00EA630B">
      <w:r>
        <w:t xml:space="preserve">During calibration stage, there will be impendence mismatch between the various RF cables and components used within the system. Standing waves are created by the reflections between any two components and uncertainty in the signal level will be generated. </w:t>
      </w:r>
      <w:r w:rsidRPr="00F96F5C" w:rsidDel="00C86AAE">
        <w:t xml:space="preserve"> </w:t>
      </w:r>
      <w:r>
        <w:t>In general, three mismatch for calibration process should be considered:</w:t>
      </w:r>
    </w:p>
    <w:p w14:paraId="62113146" w14:textId="77777777" w:rsidR="00EA630B" w:rsidRPr="00B53183" w:rsidRDefault="00EA630B" w:rsidP="00EA630B">
      <w:pPr>
        <w:pStyle w:val="B2"/>
        <w:numPr>
          <w:ilvl w:val="0"/>
          <w:numId w:val="7"/>
        </w:numPr>
        <w:rPr>
          <w:lang w:eastAsia="ja-JP"/>
        </w:rPr>
      </w:pPr>
      <w:r w:rsidRPr="002B5694">
        <w:rPr>
          <w:lang w:eastAsia="zh-CN"/>
        </w:rPr>
        <w:t>Loopback cable path: This item comes from the mismatch between the reference cable and the loopback cable during the loopback cable measurement</w:t>
      </w:r>
      <w:r>
        <w:rPr>
          <w:lang w:eastAsia="zh-CN"/>
        </w:rPr>
        <w:t xml:space="preserve"> step</w:t>
      </w:r>
      <w:r w:rsidRPr="002B5694">
        <w:rPr>
          <w:lang w:eastAsia="zh-CN"/>
        </w:rPr>
        <w:t>.</w:t>
      </w:r>
    </w:p>
    <w:p w14:paraId="62113147" w14:textId="77777777" w:rsidR="00EA630B" w:rsidRPr="00B53183" w:rsidRDefault="00EA630B" w:rsidP="00EA630B">
      <w:pPr>
        <w:pStyle w:val="B2"/>
        <w:numPr>
          <w:ilvl w:val="0"/>
          <w:numId w:val="7"/>
        </w:numPr>
        <w:rPr>
          <w:lang w:eastAsia="ja-JP"/>
        </w:rPr>
      </w:pPr>
      <w:r w:rsidRPr="002B5694">
        <w:rPr>
          <w:lang w:eastAsia="zh-CN"/>
        </w:rPr>
        <w:t xml:space="preserve">System input path: This item comes from the mismatch between the loopback cable and the system input cable (generally the output cable after </w:t>
      </w:r>
      <w:r>
        <w:rPr>
          <w:lang w:eastAsia="zh-CN"/>
        </w:rPr>
        <w:t>BS simulator</w:t>
      </w:r>
      <w:r w:rsidRPr="002B5694">
        <w:rPr>
          <w:lang w:eastAsia="zh-CN"/>
        </w:rPr>
        <w:t>). The reflectivity of the source output port is measured at the end of the loopback cable connecting to the system input cable</w:t>
      </w:r>
      <w:r>
        <w:rPr>
          <w:lang w:eastAsia="zh-CN"/>
        </w:rPr>
        <w:t>.</w:t>
      </w:r>
    </w:p>
    <w:p w14:paraId="62113148" w14:textId="77777777" w:rsidR="00EA630B" w:rsidRPr="00F96F5C" w:rsidRDefault="00EA630B" w:rsidP="00EA630B">
      <w:pPr>
        <w:pStyle w:val="B2"/>
        <w:numPr>
          <w:ilvl w:val="0"/>
          <w:numId w:val="7"/>
        </w:numPr>
        <w:rPr>
          <w:lang w:eastAsia="ja-JP"/>
        </w:rPr>
      </w:pPr>
      <w:r w:rsidRPr="002B5694">
        <w:rPr>
          <w:lang w:eastAsia="zh-CN"/>
        </w:rPr>
        <w:t>Reference antenna: This item comes from the mismatch between the VNA input port and the reference antenna. The reflectivity of the VNA input port is measured at the end of the reference cable connecting to the reference antenna</w:t>
      </w:r>
      <w:r>
        <w:rPr>
          <w:lang w:eastAsia="zh-CN"/>
        </w:rPr>
        <w:t>.</w:t>
      </w:r>
    </w:p>
    <w:p w14:paraId="62113149" w14:textId="77777777" w:rsidR="00EA630B" w:rsidRPr="00F96F5C" w:rsidRDefault="00EA630B" w:rsidP="00EA630B">
      <w:pPr>
        <w:pStyle w:val="Heading4"/>
        <w:rPr>
          <w:rFonts w:eastAsia="MS Mincho"/>
          <w:lang w:eastAsia="ja-JP"/>
        </w:rPr>
      </w:pPr>
      <w:bookmarkStart w:id="734" w:name="_Toc42175251"/>
      <w:bookmarkStart w:id="735" w:name="_Toc46355264"/>
      <w:bookmarkStart w:id="736" w:name="_Toc61186120"/>
      <w:bookmarkStart w:id="737" w:name="_Toc74643398"/>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Pr>
          <w:lang w:eastAsia="ja-JP"/>
        </w:rPr>
        <w:t>12</w:t>
      </w:r>
      <w:r w:rsidRPr="00F96F5C">
        <w:rPr>
          <w:lang w:eastAsia="ja-JP"/>
        </w:rPr>
        <w:tab/>
        <w:t>Reference antenna positioning misalignment</w:t>
      </w:r>
      <w:bookmarkEnd w:id="734"/>
      <w:bookmarkEnd w:id="735"/>
      <w:bookmarkEnd w:id="736"/>
      <w:bookmarkEnd w:id="737"/>
      <w:r w:rsidRPr="00F96F5C">
        <w:rPr>
          <w:lang w:eastAsia="ja-JP"/>
        </w:rPr>
        <w:t xml:space="preserve">  </w:t>
      </w:r>
    </w:p>
    <w:p w14:paraId="6211314A" w14:textId="77777777" w:rsidR="00EA630B" w:rsidRDefault="00EA630B" w:rsidP="00EA630B">
      <w:r w:rsidRPr="00F96F5C">
        <w:t xml:space="preserve">This contribution originates from </w:t>
      </w:r>
      <w:r w:rsidRPr="00F96F5C">
        <w:rPr>
          <w:lang w:eastAsia="ja-JP"/>
        </w:rPr>
        <w:t>reference antenna</w:t>
      </w:r>
      <w:r w:rsidRPr="00F96F5C">
        <w:t xml:space="preserve"> alignment and pointing error. In this measurement </w:t>
      </w:r>
      <w:r w:rsidRPr="00F96F5C">
        <w:rPr>
          <w:lang w:eastAsia="ja-JP"/>
        </w:rPr>
        <w:t xml:space="preserve">if </w:t>
      </w:r>
      <w:r w:rsidRPr="00F96F5C">
        <w:t xml:space="preserve">the maximum gain directions of the </w:t>
      </w:r>
      <w:r w:rsidRPr="00F96F5C">
        <w:rPr>
          <w:lang w:eastAsia="ja-JP"/>
        </w:rPr>
        <w:t>reference</w:t>
      </w:r>
      <w:r w:rsidRPr="00F96F5C">
        <w:t xml:space="preserve"> antenna and the receiving antenna are aligned to each other, this contribution can be considered negligible and therefore set to zero.</w:t>
      </w:r>
      <w:r>
        <w:t xml:space="preserve"> </w:t>
      </w:r>
    </w:p>
    <w:p w14:paraId="6211314B" w14:textId="77777777" w:rsidR="00EA630B" w:rsidRPr="00F96F5C" w:rsidRDefault="00EA630B" w:rsidP="00EA630B">
      <w:pPr>
        <w:pStyle w:val="Heading4"/>
        <w:rPr>
          <w:lang w:eastAsia="ja-JP"/>
        </w:rPr>
      </w:pPr>
      <w:bookmarkStart w:id="738" w:name="_Toc42175252"/>
      <w:bookmarkStart w:id="739" w:name="_Toc46355265"/>
      <w:bookmarkStart w:id="740" w:name="_Toc61186121"/>
      <w:bookmarkStart w:id="741" w:name="_Toc74643399"/>
      <w:r w:rsidRPr="00F96F5C">
        <w:rPr>
          <w:lang w:eastAsia="ja-JP"/>
        </w:rPr>
        <w:lastRenderedPageBreak/>
        <w:t>B.</w:t>
      </w:r>
      <w:r w:rsidR="00F01B90">
        <w:rPr>
          <w:lang w:eastAsia="ja-JP"/>
        </w:rPr>
        <w:t>2</w:t>
      </w:r>
      <w:r w:rsidRPr="00F96F5C">
        <w:rPr>
          <w:lang w:eastAsia="ja-JP"/>
        </w:rPr>
        <w:t>.</w:t>
      </w:r>
      <w:r>
        <w:rPr>
          <w:lang w:eastAsia="ja-JP"/>
        </w:rPr>
        <w:t>2</w:t>
      </w:r>
      <w:r w:rsidRPr="00F96F5C">
        <w:rPr>
          <w:lang w:eastAsia="ja-JP"/>
        </w:rPr>
        <w:t>.1</w:t>
      </w:r>
      <w:r>
        <w:rPr>
          <w:lang w:eastAsia="ja-JP"/>
        </w:rPr>
        <w:t>3</w:t>
      </w:r>
      <w:r w:rsidRPr="00F96F5C">
        <w:rPr>
          <w:lang w:eastAsia="ja-JP"/>
        </w:rPr>
        <w:tab/>
      </w:r>
      <w:r>
        <w:rPr>
          <w:lang w:eastAsia="ja-JP"/>
        </w:rPr>
        <w:t xml:space="preserve">Total </w:t>
      </w:r>
      <w:r w:rsidRPr="00F96F5C">
        <w:rPr>
          <w:lang w:eastAsia="ja-JP"/>
        </w:rPr>
        <w:t>Uncertainty of the Network Analyzer</w:t>
      </w:r>
      <w:bookmarkEnd w:id="738"/>
      <w:bookmarkEnd w:id="739"/>
      <w:bookmarkEnd w:id="740"/>
      <w:bookmarkEnd w:id="741"/>
    </w:p>
    <w:p w14:paraId="6211314C" w14:textId="77777777" w:rsidR="00EA630B" w:rsidRPr="00F96F5C" w:rsidRDefault="00EA630B" w:rsidP="00EA630B">
      <w:r w:rsidRPr="00F96F5C">
        <w:t xml:space="preserve">This contribution originates from all uncertainties involved transmission magnitude measurement (including drift and frequency flatness) with a network analyser. The uncertainty value will be indicated in the manufacturer's data sheet. It needs to be ensured that appropriate manufacturer's uncertainty contribution is specified for the absolute levels measured. </w:t>
      </w:r>
    </w:p>
    <w:p w14:paraId="6211314D" w14:textId="77777777" w:rsidR="00EA630B" w:rsidRPr="00F96F5C" w:rsidRDefault="00EA630B" w:rsidP="00EA630B">
      <w:pPr>
        <w:pStyle w:val="Heading4"/>
        <w:rPr>
          <w:lang w:eastAsia="ja-JP"/>
        </w:rPr>
      </w:pPr>
      <w:bookmarkStart w:id="742" w:name="_Toc42175253"/>
      <w:bookmarkStart w:id="743" w:name="_Toc46355266"/>
      <w:bookmarkStart w:id="744" w:name="_Toc61186122"/>
      <w:bookmarkStart w:id="745" w:name="_Toc74643400"/>
      <w:r w:rsidRPr="00F96F5C">
        <w:rPr>
          <w:lang w:eastAsia="ja-JP"/>
        </w:rPr>
        <w:t>B.</w:t>
      </w:r>
      <w:r w:rsidR="00F01B90">
        <w:rPr>
          <w:lang w:eastAsia="ja-JP"/>
        </w:rPr>
        <w:t>2</w:t>
      </w:r>
      <w:r w:rsidRPr="00F96F5C">
        <w:rPr>
          <w:lang w:eastAsia="ja-JP"/>
        </w:rPr>
        <w:t>.</w:t>
      </w:r>
      <w:r>
        <w:rPr>
          <w:lang w:eastAsia="ja-JP"/>
        </w:rPr>
        <w:t>2</w:t>
      </w:r>
      <w:r w:rsidRPr="00F96F5C">
        <w:rPr>
          <w:lang w:eastAsia="ja-JP"/>
        </w:rPr>
        <w:t>.1</w:t>
      </w:r>
      <w:r>
        <w:rPr>
          <w:lang w:eastAsia="ja-JP"/>
        </w:rPr>
        <w:t>4</w:t>
      </w:r>
      <w:r w:rsidRPr="00F96F5C">
        <w:rPr>
          <w:lang w:eastAsia="ja-JP"/>
        </w:rPr>
        <w:tab/>
        <w:t>Uncertainty of an absolute gain of the calibration antenna</w:t>
      </w:r>
      <w:bookmarkEnd w:id="742"/>
      <w:bookmarkEnd w:id="743"/>
      <w:bookmarkEnd w:id="744"/>
      <w:bookmarkEnd w:id="745"/>
    </w:p>
    <w:p w14:paraId="6211314E" w14:textId="77777777" w:rsidR="00EA630B" w:rsidRPr="00F96F5C" w:rsidRDefault="00EA630B" w:rsidP="00EA630B">
      <w:r w:rsidRPr="00F96F5C">
        <w:t xml:space="preserve">The calibration antenna only appears in </w:t>
      </w:r>
      <w:r>
        <w:t>calibration phase (</w:t>
      </w:r>
      <w:r w:rsidRPr="00F96F5C">
        <w:t xml:space="preserve">Stage </w:t>
      </w:r>
      <w:r>
        <w:t>1)</w:t>
      </w:r>
      <w:r w:rsidRPr="00F96F5C">
        <w:t>. Therefore, the gain uncertainty has to be taken into account.</w:t>
      </w:r>
      <w:r w:rsidRPr="00F96F5C">
        <w:rPr>
          <w:rFonts w:hint="eastAsia"/>
          <w:lang w:eastAsia="zh-CN"/>
        </w:rPr>
        <w:t xml:space="preserve"> </w:t>
      </w:r>
      <w:r w:rsidRPr="00F96F5C">
        <w:t>This uncertainty will come from a calibration report with traceability to a National Metrology Institute with measurement uncertainty budgets generated following the guidelines outlined in internationally accepted standards.</w:t>
      </w:r>
    </w:p>
    <w:p w14:paraId="6211314F" w14:textId="77777777" w:rsidR="00EA630B" w:rsidRPr="00F96F5C" w:rsidRDefault="00EA630B" w:rsidP="00EA630B">
      <w:pPr>
        <w:pStyle w:val="Heading4"/>
        <w:rPr>
          <w:lang w:eastAsia="ja-JP"/>
        </w:rPr>
      </w:pPr>
      <w:bookmarkStart w:id="746" w:name="_Toc42175255"/>
      <w:bookmarkStart w:id="747" w:name="_Toc46355268"/>
      <w:bookmarkStart w:id="748" w:name="_Toc61186123"/>
      <w:bookmarkStart w:id="749" w:name="_Toc74643401"/>
      <w:r w:rsidRPr="00F96F5C">
        <w:rPr>
          <w:lang w:eastAsia="ja-JP"/>
        </w:rPr>
        <w:t>B.</w:t>
      </w:r>
      <w:r w:rsidR="00F01B90">
        <w:rPr>
          <w:lang w:eastAsia="ja-JP"/>
        </w:rPr>
        <w:t>2</w:t>
      </w:r>
      <w:r w:rsidRPr="00F96F5C">
        <w:rPr>
          <w:lang w:eastAsia="ja-JP"/>
        </w:rPr>
        <w:t>.</w:t>
      </w:r>
      <w:r>
        <w:rPr>
          <w:lang w:eastAsia="ja-JP"/>
        </w:rPr>
        <w:t>2</w:t>
      </w:r>
      <w:r w:rsidRPr="00F96F5C">
        <w:rPr>
          <w:lang w:eastAsia="ja-JP"/>
        </w:rPr>
        <w:t>.</w:t>
      </w:r>
      <w:r w:rsidR="00F01B90">
        <w:rPr>
          <w:lang w:eastAsia="ja-JP"/>
        </w:rPr>
        <w:t>15</w:t>
      </w:r>
      <w:r w:rsidRPr="00F96F5C">
        <w:rPr>
          <w:lang w:eastAsia="ja-JP"/>
        </w:rPr>
        <w:tab/>
      </w:r>
      <w:r w:rsidRPr="00C82C7D">
        <w:rPr>
          <w:lang w:eastAsia="ja-JP"/>
        </w:rPr>
        <w:t>Offset of the Phase Center of the Reference Antenna</w:t>
      </w:r>
      <w:bookmarkEnd w:id="746"/>
      <w:bookmarkEnd w:id="747"/>
      <w:bookmarkEnd w:id="748"/>
      <w:bookmarkEnd w:id="749"/>
    </w:p>
    <w:p w14:paraId="62113150" w14:textId="77777777" w:rsidR="00EA630B" w:rsidRPr="00F96F5C" w:rsidRDefault="00EA630B" w:rsidP="00EA630B">
      <w:r w:rsidRPr="00F96F5C">
        <w:t>Gain is defined at the phase centre of the antenna. If the phase centre of the calibration antenna is not aligned at the centre of the set up during the calibration, then there will be uncertainty related to the measurement distance.</w:t>
      </w:r>
    </w:p>
    <w:p w14:paraId="62113151" w14:textId="77777777" w:rsidR="00CC6FE0" w:rsidRDefault="00CC6FE0" w:rsidP="00CC6FE0">
      <w:pPr>
        <w:pStyle w:val="Heading9"/>
      </w:pPr>
      <w:bookmarkStart w:id="750" w:name="_Toc42175256"/>
      <w:bookmarkStart w:id="751" w:name="_Toc46355269"/>
      <w:bookmarkStart w:id="752" w:name="_Toc61186124"/>
      <w:bookmarkStart w:id="753" w:name="_Toc74643402"/>
      <w:r w:rsidRPr="00235394">
        <w:t xml:space="preserve">Annex </w:t>
      </w:r>
      <w:r>
        <w:t>C</w:t>
      </w:r>
      <w:r w:rsidRPr="00235394">
        <w:t>:</w:t>
      </w:r>
      <w:r w:rsidRPr="00235394">
        <w:br/>
      </w:r>
      <w:r w:rsidR="005D0696" w:rsidRPr="005D0696">
        <w:t>Environmental requirements</w:t>
      </w:r>
      <w:bookmarkEnd w:id="750"/>
      <w:bookmarkEnd w:id="751"/>
      <w:bookmarkEnd w:id="752"/>
      <w:bookmarkEnd w:id="753"/>
    </w:p>
    <w:p w14:paraId="62113152" w14:textId="77777777" w:rsidR="00CC6FE0" w:rsidRPr="00CC6FE0" w:rsidRDefault="00CC6FE0" w:rsidP="00CC6FE0"/>
    <w:p w14:paraId="62113153" w14:textId="77777777" w:rsidR="00CC6FE0" w:rsidRDefault="00CC6FE0" w:rsidP="00CC6FE0">
      <w:pPr>
        <w:pStyle w:val="Heading1"/>
      </w:pPr>
      <w:bookmarkStart w:id="754" w:name="_Toc42175257"/>
      <w:bookmarkStart w:id="755" w:name="_Toc46355270"/>
      <w:bookmarkStart w:id="756" w:name="_Toc61186125"/>
      <w:bookmarkStart w:id="757" w:name="_Toc74643403"/>
      <w:r>
        <w:t>C</w:t>
      </w:r>
      <w:r w:rsidRPr="00235394">
        <w:t>.1</w:t>
      </w:r>
      <w:r w:rsidRPr="00235394">
        <w:tab/>
      </w:r>
      <w:r w:rsidR="005D0696" w:rsidRPr="005D0696">
        <w:t>Scope</w:t>
      </w:r>
      <w:bookmarkEnd w:id="754"/>
      <w:bookmarkEnd w:id="755"/>
      <w:bookmarkEnd w:id="756"/>
      <w:bookmarkEnd w:id="757"/>
    </w:p>
    <w:p w14:paraId="62113154" w14:textId="77777777" w:rsidR="00357CD3" w:rsidRDefault="00357CD3" w:rsidP="00CC6FE0">
      <w:r w:rsidRPr="001674F5">
        <w:rPr>
          <w:rFonts w:cs="v5.0.0"/>
        </w:rPr>
        <w:t>The requirements in this clause apply to all types</w:t>
      </w:r>
      <w:r>
        <w:rPr>
          <w:rFonts w:cs="v5.0.0"/>
        </w:rPr>
        <w:t xml:space="preserve"> of UE(s) in FR1 and FR2</w:t>
      </w:r>
      <w:r w:rsidRPr="001674F5">
        <w:rPr>
          <w:rFonts w:cs="v5.0.0"/>
        </w:rPr>
        <w:t>.</w:t>
      </w:r>
    </w:p>
    <w:p w14:paraId="62113155" w14:textId="77777777" w:rsidR="00CC6FE0" w:rsidRDefault="00CC6FE0" w:rsidP="00CC6FE0">
      <w:pPr>
        <w:pStyle w:val="Heading1"/>
      </w:pPr>
      <w:bookmarkStart w:id="758" w:name="_Toc42175258"/>
      <w:bookmarkStart w:id="759" w:name="_Toc46355271"/>
      <w:bookmarkStart w:id="760" w:name="_Toc61186126"/>
      <w:bookmarkStart w:id="761" w:name="_Toc74643404"/>
      <w:r>
        <w:t>C</w:t>
      </w:r>
      <w:r w:rsidRPr="00235394">
        <w:t>.</w:t>
      </w:r>
      <w:r>
        <w:t>2</w:t>
      </w:r>
      <w:r w:rsidRPr="00235394">
        <w:tab/>
      </w:r>
      <w:r w:rsidR="005D0696" w:rsidRPr="005D0696">
        <w:t>Ambient temperature</w:t>
      </w:r>
      <w:bookmarkEnd w:id="758"/>
      <w:bookmarkEnd w:id="759"/>
      <w:bookmarkEnd w:id="760"/>
      <w:bookmarkEnd w:id="761"/>
    </w:p>
    <w:p w14:paraId="62113156" w14:textId="77777777" w:rsidR="00357CD3" w:rsidRPr="001674F5" w:rsidRDefault="00357CD3" w:rsidP="00357CD3">
      <w:r w:rsidRPr="00357CD3">
        <w:t xml:space="preserve"> </w:t>
      </w:r>
      <w:r w:rsidRPr="001674F5">
        <w:t>All the MIMO OTA requirements are applicable in room temperature e.g. 25</w:t>
      </w:r>
      <w:r w:rsidRPr="001674F5">
        <w:sym w:font="Symbol" w:char="F0B0"/>
      </w:r>
      <w:r w:rsidRPr="001674F5">
        <w:t>C.</w:t>
      </w:r>
    </w:p>
    <w:p w14:paraId="62113157" w14:textId="77777777" w:rsidR="005D0696" w:rsidRDefault="005D0696" w:rsidP="005D0696">
      <w:pPr>
        <w:pStyle w:val="Heading1"/>
      </w:pPr>
      <w:bookmarkStart w:id="762" w:name="_Toc42175259"/>
      <w:bookmarkStart w:id="763" w:name="_Toc46355272"/>
      <w:bookmarkStart w:id="764" w:name="_Toc61186127"/>
      <w:bookmarkStart w:id="765" w:name="_Toc74643405"/>
      <w:r>
        <w:t>C</w:t>
      </w:r>
      <w:r w:rsidRPr="00235394">
        <w:t>.</w:t>
      </w:r>
      <w:r>
        <w:t>3</w:t>
      </w:r>
      <w:r w:rsidRPr="00235394">
        <w:tab/>
      </w:r>
      <w:r w:rsidRPr="005D0696">
        <w:t>Operating voltage</w:t>
      </w:r>
      <w:bookmarkEnd w:id="762"/>
      <w:bookmarkEnd w:id="763"/>
      <w:bookmarkEnd w:id="764"/>
      <w:bookmarkEnd w:id="765"/>
    </w:p>
    <w:p w14:paraId="62113158" w14:textId="77777777" w:rsidR="00357CD3" w:rsidRPr="007A5394" w:rsidRDefault="00357CD3" w:rsidP="00357CD3">
      <w:r w:rsidRPr="007A5394">
        <w:t xml:space="preserve">For FR1 MIMO OTA, all nominal voltage test cases shall be performed with the DUT operated in stand-alone battery powered mode. </w:t>
      </w:r>
    </w:p>
    <w:p w14:paraId="62113159" w14:textId="77777777" w:rsidR="00357CD3" w:rsidRDefault="00357CD3" w:rsidP="00357CD3">
      <w:r w:rsidRPr="00E138C4">
        <w:t>For FR2 MIMO OTA, all nominal voltage test cases shall be performed with the DUT operated in stand-alone battery powered mode</w:t>
      </w:r>
      <w:r w:rsidRPr="00F73709">
        <w:t xml:space="preserve"> or external power source. It shall be demonstrated that the impact of external power source to device performance is negligible comparing to stand-alone battery powered mode.</w:t>
      </w:r>
    </w:p>
    <w:p w14:paraId="6211315A" w14:textId="77777777" w:rsidR="00D46B02" w:rsidRDefault="00D46B02" w:rsidP="00D46B02">
      <w:pPr>
        <w:pStyle w:val="Heading9"/>
      </w:pPr>
      <w:bookmarkStart w:id="766" w:name="_Toc42175260"/>
      <w:bookmarkStart w:id="767" w:name="_Toc46355273"/>
      <w:bookmarkStart w:id="768" w:name="_Toc61186128"/>
      <w:bookmarkStart w:id="769" w:name="_Toc74643406"/>
      <w:r w:rsidRPr="00235394">
        <w:t xml:space="preserve">Annex </w:t>
      </w:r>
      <w:r>
        <w:t>D</w:t>
      </w:r>
      <w:r w:rsidRPr="00235394">
        <w:t>:</w:t>
      </w:r>
      <w:r w:rsidRPr="00235394">
        <w:br/>
      </w:r>
      <w:r w:rsidRPr="00A805E1">
        <w:t>Procedure to characterize the quality of the quiet zone</w:t>
      </w:r>
      <w:bookmarkEnd w:id="766"/>
      <w:bookmarkEnd w:id="767"/>
      <w:bookmarkEnd w:id="768"/>
      <w:bookmarkEnd w:id="769"/>
    </w:p>
    <w:p w14:paraId="6211315B" w14:textId="77777777" w:rsidR="00D46B02" w:rsidRPr="00CC6FE0" w:rsidRDefault="00D46B02" w:rsidP="00D46B02"/>
    <w:p w14:paraId="6211315C" w14:textId="77777777" w:rsidR="00D46B02" w:rsidRDefault="00D46B02" w:rsidP="00D46B02">
      <w:pPr>
        <w:pStyle w:val="Heading1"/>
      </w:pPr>
      <w:bookmarkStart w:id="770" w:name="_Toc42175261"/>
      <w:bookmarkStart w:id="771" w:name="_Toc46355274"/>
      <w:bookmarkStart w:id="772" w:name="_Toc61186129"/>
      <w:bookmarkStart w:id="773" w:name="_Toc74643407"/>
      <w:r>
        <w:t>D</w:t>
      </w:r>
      <w:r w:rsidRPr="00235394">
        <w:t>.1</w:t>
      </w:r>
      <w:r w:rsidRPr="00235394">
        <w:tab/>
      </w:r>
      <w:r>
        <w:t xml:space="preserve">FR1 </w:t>
      </w:r>
      <w:r w:rsidRPr="00A805E1">
        <w:t>quality of the quiet zone</w:t>
      </w:r>
      <w:bookmarkEnd w:id="770"/>
      <w:bookmarkEnd w:id="771"/>
      <w:bookmarkEnd w:id="772"/>
      <w:bookmarkEnd w:id="773"/>
    </w:p>
    <w:p w14:paraId="6211315D" w14:textId="77777777" w:rsidR="00D46B02" w:rsidRDefault="00D46B02" w:rsidP="00D46B02">
      <w:pPr>
        <w:pStyle w:val="BodyText"/>
        <w:ind w:right="142"/>
        <w:jc w:val="both"/>
        <w:rPr>
          <w:color w:val="000000"/>
          <w:spacing w:val="-1"/>
        </w:rPr>
      </w:pPr>
      <w:r>
        <w:rPr>
          <w:spacing w:val="-1"/>
        </w:rPr>
        <w:t xml:space="preserve">Unwanted reflections and support structure blockage cause a volumetric ripple to the field magnitude seen from each measurement antenna as shown in Figure D1-1.  By rotating an omnidirectional antenna through the test volume as </w:t>
      </w:r>
      <w:r>
        <w:rPr>
          <w:spacing w:val="-1"/>
        </w:rPr>
        <w:lastRenderedPageBreak/>
        <w:t>illustrated by the red line, this volumetric ripple may be probed to obtain an estimate of the measurement uncertainty due to this volumetric error.  T</w:t>
      </w:r>
      <w:r>
        <w:t>he</w:t>
      </w:r>
      <w:r>
        <w:rPr>
          <w:spacing w:val="5"/>
        </w:rPr>
        <w:t xml:space="preserve"> quality of the quiet zone test consists of a </w:t>
      </w:r>
      <w:r>
        <w:rPr>
          <w:spacing w:val="-1"/>
        </w:rPr>
        <w:t>p</w:t>
      </w:r>
      <w:r>
        <w:t>h</w:t>
      </w:r>
      <w:r>
        <w:rPr>
          <w:spacing w:val="-1"/>
        </w:rPr>
        <w:t>i-axi</w:t>
      </w:r>
      <w:r>
        <w:t>s</w:t>
      </w:r>
      <w:r>
        <w:rPr>
          <w:spacing w:val="6"/>
        </w:rPr>
        <w:t xml:space="preserve"> </w:t>
      </w:r>
      <w:r>
        <w:rPr>
          <w:spacing w:val="-1"/>
        </w:rPr>
        <w:t>ri</w:t>
      </w:r>
      <w:r>
        <w:t>p</w:t>
      </w:r>
      <w:r>
        <w:rPr>
          <w:spacing w:val="-1"/>
        </w:rPr>
        <w:t>pl</w:t>
      </w:r>
      <w:r>
        <w:t>e</w:t>
      </w:r>
      <w:r>
        <w:rPr>
          <w:spacing w:val="6"/>
        </w:rPr>
        <w:t xml:space="preserve"> </w:t>
      </w:r>
      <w:r>
        <w:rPr>
          <w:spacing w:val="-1"/>
        </w:rPr>
        <w:t>tes</w:t>
      </w:r>
      <w:r>
        <w:t>t</w:t>
      </w:r>
      <w:r>
        <w:rPr>
          <w:spacing w:val="6"/>
        </w:rPr>
        <w:t xml:space="preserve"> that </w:t>
      </w:r>
      <w:r>
        <w:rPr>
          <w:spacing w:val="-1"/>
        </w:rPr>
        <w:t>cov</w:t>
      </w:r>
      <w:r>
        <w:t>e</w:t>
      </w:r>
      <w:r>
        <w:rPr>
          <w:spacing w:val="-1"/>
        </w:rPr>
        <w:t>r</w:t>
      </w:r>
      <w:r>
        <w:t>s</w:t>
      </w:r>
      <w:r>
        <w:rPr>
          <w:spacing w:val="6"/>
        </w:rPr>
        <w:t xml:space="preserve"> </w:t>
      </w:r>
      <w:r>
        <w:t>a</w:t>
      </w:r>
      <w:r>
        <w:rPr>
          <w:spacing w:val="6"/>
        </w:rPr>
        <w:t xml:space="preserve"> </w:t>
      </w:r>
      <w:r>
        <w:rPr>
          <w:spacing w:val="-1"/>
        </w:rPr>
        <w:t>cylin</w:t>
      </w:r>
      <w:r>
        <w:t>dr</w:t>
      </w:r>
      <w:r>
        <w:rPr>
          <w:spacing w:val="-1"/>
        </w:rPr>
        <w:t>ica</w:t>
      </w:r>
      <w:r>
        <w:t>l</w:t>
      </w:r>
      <w:r>
        <w:rPr>
          <w:spacing w:val="6"/>
        </w:rPr>
        <w:t xml:space="preserve"> </w:t>
      </w:r>
      <w:r>
        <w:t>q</w:t>
      </w:r>
      <w:r>
        <w:rPr>
          <w:spacing w:val="-1"/>
        </w:rPr>
        <w:t>uie</w:t>
      </w:r>
      <w:r>
        <w:t>t</w:t>
      </w:r>
      <w:r>
        <w:rPr>
          <w:spacing w:val="6"/>
        </w:rPr>
        <w:t xml:space="preserve"> </w:t>
      </w:r>
      <w:r>
        <w:rPr>
          <w:spacing w:val="-1"/>
        </w:rPr>
        <w:t>zo</w:t>
      </w:r>
      <w:r>
        <w:t>ne</w:t>
      </w:r>
      <w:r>
        <w:rPr>
          <w:spacing w:val="4"/>
        </w:rPr>
        <w:t xml:space="preserve"> </w:t>
      </w:r>
      <w:r>
        <w:rPr>
          <w:spacing w:val="-1"/>
        </w:rPr>
        <w:t>20 cm</w:t>
      </w:r>
      <w:r>
        <w:rPr>
          <w:spacing w:val="6"/>
        </w:rPr>
        <w:t xml:space="preserve"> </w:t>
      </w:r>
      <w:r>
        <w:rPr>
          <w:spacing w:val="-1"/>
        </w:rPr>
        <w:t>i</w:t>
      </w:r>
      <w:r>
        <w:t>n</w:t>
      </w:r>
      <w:r>
        <w:rPr>
          <w:spacing w:val="4"/>
        </w:rPr>
        <w:t xml:space="preserve"> </w:t>
      </w:r>
      <w:r>
        <w:t>d</w:t>
      </w:r>
      <w:r>
        <w:rPr>
          <w:spacing w:val="-1"/>
        </w:rPr>
        <w:t>iamete</w:t>
      </w:r>
      <w:r>
        <w:t>r</w:t>
      </w:r>
      <w:r>
        <w:rPr>
          <w:spacing w:val="5"/>
        </w:rPr>
        <w:t xml:space="preserve"> </w:t>
      </w:r>
      <w:r>
        <w:rPr>
          <w:spacing w:val="-1"/>
        </w:rPr>
        <w:t>ar</w:t>
      </w:r>
      <w:r>
        <w:t>o</w:t>
      </w:r>
      <w:r>
        <w:rPr>
          <w:spacing w:val="-1"/>
        </w:rPr>
        <w:t>un</w:t>
      </w:r>
      <w:r>
        <w:t>d</w:t>
      </w:r>
      <w:r>
        <w:rPr>
          <w:spacing w:val="7"/>
        </w:rPr>
        <w:t xml:space="preserve"> </w:t>
      </w:r>
      <w:r>
        <w:rPr>
          <w:spacing w:val="-1"/>
        </w:rPr>
        <w:t>t</w:t>
      </w:r>
      <w:r>
        <w:t>he</w:t>
      </w:r>
      <w:r>
        <w:rPr>
          <w:spacing w:val="5"/>
        </w:rPr>
        <w:t xml:space="preserve"> </w:t>
      </w:r>
      <w:r>
        <w:rPr>
          <w:spacing w:val="-1"/>
        </w:rPr>
        <w:t>ph</w:t>
      </w:r>
      <w:r>
        <w:t>i</w:t>
      </w:r>
      <w:r>
        <w:rPr>
          <w:spacing w:val="7"/>
        </w:rPr>
        <w:t xml:space="preserve"> </w:t>
      </w:r>
      <w:r>
        <w:rPr>
          <w:spacing w:val="-1"/>
        </w:rPr>
        <w:t>axi</w:t>
      </w:r>
      <w:r>
        <w:t>s</w:t>
      </w:r>
      <w:r>
        <w:rPr>
          <w:spacing w:val="5"/>
        </w:rPr>
        <w:t xml:space="preserve"> </w:t>
      </w:r>
      <w:r>
        <w:t>a</w:t>
      </w:r>
      <w:r>
        <w:rPr>
          <w:spacing w:val="-1"/>
        </w:rPr>
        <w:t>n</w:t>
      </w:r>
      <w:r>
        <w:t>d</w:t>
      </w:r>
      <w:r>
        <w:rPr>
          <w:spacing w:val="4"/>
        </w:rPr>
        <w:t xml:space="preserve"> </w:t>
      </w:r>
      <w:r>
        <w:t xml:space="preserve">20 cm </w:t>
      </w:r>
      <w:r>
        <w:rPr>
          <w:spacing w:val="-1"/>
        </w:rPr>
        <w:t>tall</w:t>
      </w:r>
      <w:r>
        <w:t>.</w:t>
      </w:r>
      <w:r>
        <w:rPr>
          <w:spacing w:val="19"/>
        </w:rPr>
        <w:t xml:space="preserve"> </w:t>
      </w:r>
      <w:r>
        <w:rPr>
          <w:spacing w:val="-1"/>
        </w:rPr>
        <w:t>Eac</w:t>
      </w:r>
      <w:r>
        <w:t>h</w:t>
      </w:r>
      <w:r>
        <w:rPr>
          <w:spacing w:val="10"/>
        </w:rPr>
        <w:t xml:space="preserve"> </w:t>
      </w:r>
      <w:r>
        <w:rPr>
          <w:spacing w:val="-1"/>
        </w:rPr>
        <w:t>reference</w:t>
      </w:r>
      <w:r>
        <w:rPr>
          <w:spacing w:val="9"/>
        </w:rPr>
        <w:t xml:space="preserve"> </w:t>
      </w:r>
      <w:r>
        <w:t>a</w:t>
      </w:r>
      <w:r>
        <w:rPr>
          <w:spacing w:val="-1"/>
        </w:rPr>
        <w:t>nten</w:t>
      </w:r>
      <w:r>
        <w:t>na</w:t>
      </w:r>
      <w:r>
        <w:rPr>
          <w:spacing w:val="8"/>
        </w:rPr>
        <w:t xml:space="preserve"> </w:t>
      </w:r>
      <w:r>
        <w:t>is</w:t>
      </w:r>
      <w:r>
        <w:rPr>
          <w:spacing w:val="10"/>
        </w:rPr>
        <w:t xml:space="preserve"> </w:t>
      </w:r>
      <w:r>
        <w:rPr>
          <w:spacing w:val="-1"/>
        </w:rPr>
        <w:t>o</w:t>
      </w:r>
      <w:r>
        <w:t>ri</w:t>
      </w:r>
      <w:r>
        <w:rPr>
          <w:spacing w:val="-1"/>
        </w:rPr>
        <w:t>ente</w:t>
      </w:r>
      <w:r>
        <w:t>d</w:t>
      </w:r>
      <w:r>
        <w:rPr>
          <w:spacing w:val="10"/>
        </w:rPr>
        <w:t xml:space="preserve"> </w:t>
      </w:r>
      <w:r>
        <w:rPr>
          <w:spacing w:val="-1"/>
        </w:rPr>
        <w:t>wit</w:t>
      </w:r>
      <w:r>
        <w:t>h</w:t>
      </w:r>
      <w:r>
        <w:rPr>
          <w:spacing w:val="9"/>
        </w:rPr>
        <w:t xml:space="preserve"> </w:t>
      </w:r>
      <w:r>
        <w:rPr>
          <w:spacing w:val="-1"/>
        </w:rPr>
        <w:t>i</w:t>
      </w:r>
      <w:r>
        <w:rPr>
          <w:spacing w:val="-2"/>
        </w:rPr>
        <w:t>t</w:t>
      </w:r>
      <w:r>
        <w:t>s</w:t>
      </w:r>
      <w:r>
        <w:rPr>
          <w:spacing w:val="9"/>
        </w:rPr>
        <w:t xml:space="preserve"> </w:t>
      </w:r>
      <w:r>
        <w:rPr>
          <w:spacing w:val="-1"/>
        </w:rPr>
        <w:t>ax</w:t>
      </w:r>
      <w:r>
        <w:t>is</w:t>
      </w:r>
      <w:r>
        <w:rPr>
          <w:spacing w:val="10"/>
        </w:rPr>
        <w:t xml:space="preserve"> </w:t>
      </w:r>
      <w:r>
        <w:rPr>
          <w:spacing w:val="-3"/>
        </w:rPr>
        <w:t>p</w:t>
      </w:r>
      <w:r>
        <w:rPr>
          <w:spacing w:val="-1"/>
        </w:rPr>
        <w:t>ar</w:t>
      </w:r>
      <w:r>
        <w:t>a</w:t>
      </w:r>
      <w:r>
        <w:rPr>
          <w:spacing w:val="-1"/>
        </w:rPr>
        <w:t>lle</w:t>
      </w:r>
      <w:r>
        <w:t>l</w:t>
      </w:r>
      <w:r>
        <w:rPr>
          <w:spacing w:val="9"/>
        </w:rPr>
        <w:t xml:space="preserve"> </w:t>
      </w:r>
      <w:r>
        <w:rPr>
          <w:spacing w:val="-1"/>
        </w:rPr>
        <w:t>t</w:t>
      </w:r>
      <w:r>
        <w:t>o</w:t>
      </w:r>
      <w:r>
        <w:rPr>
          <w:spacing w:val="10"/>
        </w:rPr>
        <w:t xml:space="preserve"> </w:t>
      </w:r>
      <w:r>
        <w:rPr>
          <w:spacing w:val="-1"/>
        </w:rPr>
        <w:t>t</w:t>
      </w:r>
      <w:r>
        <w:t>he</w:t>
      </w:r>
      <w:r>
        <w:rPr>
          <w:spacing w:val="9"/>
        </w:rPr>
        <w:t xml:space="preserve"> </w:t>
      </w:r>
      <w:r>
        <w:rPr>
          <w:spacing w:val="-1"/>
        </w:rPr>
        <w:t>ph</w:t>
      </w:r>
      <w:r>
        <w:t>i</w:t>
      </w:r>
      <w:r>
        <w:rPr>
          <w:spacing w:val="11"/>
        </w:rPr>
        <w:t xml:space="preserve"> </w:t>
      </w:r>
      <w:r>
        <w:rPr>
          <w:spacing w:val="-1"/>
        </w:rPr>
        <w:t>axi</w:t>
      </w:r>
      <w:r>
        <w:t>s</w:t>
      </w:r>
      <w:r>
        <w:rPr>
          <w:spacing w:val="10"/>
        </w:rPr>
        <w:t xml:space="preserve"> </w:t>
      </w:r>
      <w:r>
        <w:rPr>
          <w:spacing w:val="-1"/>
        </w:rPr>
        <w:t>a</w:t>
      </w:r>
      <w:r>
        <w:t>t</w:t>
      </w:r>
      <w:r>
        <w:rPr>
          <w:spacing w:val="8"/>
        </w:rPr>
        <w:t xml:space="preserve"> </w:t>
      </w:r>
      <w:r>
        <w:t>a</w:t>
      </w:r>
      <w:r>
        <w:rPr>
          <w:spacing w:val="10"/>
        </w:rPr>
        <w:t xml:space="preserve"> </w:t>
      </w:r>
      <w:r>
        <w:rPr>
          <w:spacing w:val="-1"/>
        </w:rPr>
        <w:t>to</w:t>
      </w:r>
      <w:r>
        <w:rPr>
          <w:spacing w:val="-2"/>
        </w:rPr>
        <w:t>t</w:t>
      </w:r>
      <w:r>
        <w:rPr>
          <w:spacing w:val="-1"/>
        </w:rPr>
        <w:t>a</w:t>
      </w:r>
      <w:r>
        <w:t>l</w:t>
      </w:r>
      <w:r>
        <w:rPr>
          <w:spacing w:val="10"/>
        </w:rPr>
        <w:t xml:space="preserve"> </w:t>
      </w:r>
      <w:r>
        <w:rPr>
          <w:spacing w:val="-1"/>
        </w:rPr>
        <w:t>o</w:t>
      </w:r>
      <w:r>
        <w:t>f</w:t>
      </w:r>
      <w:r>
        <w:rPr>
          <w:spacing w:val="8"/>
        </w:rPr>
        <w:t xml:space="preserve"> </w:t>
      </w:r>
      <w:r>
        <w:rPr>
          <w:spacing w:val="-1"/>
        </w:rPr>
        <w:t>three</w:t>
      </w:r>
      <w:r>
        <w:rPr>
          <w:spacing w:val="10"/>
        </w:rPr>
        <w:t xml:space="preserve"> </w:t>
      </w:r>
      <w:r>
        <w:rPr>
          <w:spacing w:val="-1"/>
        </w:rPr>
        <w:t>p</w:t>
      </w:r>
      <w:r>
        <w:t>o</w:t>
      </w:r>
      <w:r>
        <w:rPr>
          <w:spacing w:val="-1"/>
        </w:rPr>
        <w:t>s</w:t>
      </w:r>
      <w:r>
        <w:t>i</w:t>
      </w:r>
      <w:r>
        <w:rPr>
          <w:spacing w:val="-1"/>
        </w:rPr>
        <w:t>t</w:t>
      </w:r>
      <w:r>
        <w:t>i</w:t>
      </w:r>
      <w:r>
        <w:rPr>
          <w:spacing w:val="-1"/>
        </w:rPr>
        <w:t xml:space="preserve">ons offset 10 cm perpendicular to the phi with 0 cm and </w:t>
      </w:r>
      <w:r>
        <w:t>±10 cm offsets parallel to the phi axis.</w:t>
      </w:r>
      <w:r>
        <w:rPr>
          <w:spacing w:val="-1"/>
        </w:rPr>
        <w:t xml:space="preserve"> A</w:t>
      </w:r>
      <w:r>
        <w:t>t</w:t>
      </w:r>
      <w:r>
        <w:rPr>
          <w:spacing w:val="2"/>
        </w:rPr>
        <w:t xml:space="preserve"> </w:t>
      </w:r>
      <w:r>
        <w:t>e</w:t>
      </w:r>
      <w:r>
        <w:rPr>
          <w:spacing w:val="-1"/>
        </w:rPr>
        <w:t>ac</w:t>
      </w:r>
      <w:r>
        <w:t>h</w:t>
      </w:r>
      <w:r>
        <w:rPr>
          <w:spacing w:val="2"/>
        </w:rPr>
        <w:t xml:space="preserve"> </w:t>
      </w:r>
      <w:r>
        <w:rPr>
          <w:spacing w:val="-1"/>
        </w:rPr>
        <w:t>p</w:t>
      </w:r>
      <w:r>
        <w:t>o</w:t>
      </w:r>
      <w:r>
        <w:rPr>
          <w:spacing w:val="-1"/>
        </w:rPr>
        <w:t>sition</w:t>
      </w:r>
      <w:r>
        <w:t>,</w:t>
      </w:r>
      <w:r>
        <w:rPr>
          <w:spacing w:val="3"/>
        </w:rPr>
        <w:t xml:space="preserve"> </w:t>
      </w:r>
      <w:r>
        <w:rPr>
          <w:spacing w:val="-1"/>
        </w:rPr>
        <w:t>th</w:t>
      </w:r>
      <w:r>
        <w:t>e</w:t>
      </w:r>
      <w:r>
        <w:rPr>
          <w:spacing w:val="2"/>
        </w:rPr>
        <w:t xml:space="preserve"> </w:t>
      </w:r>
      <w:r>
        <w:t>p</w:t>
      </w:r>
      <w:r>
        <w:rPr>
          <w:spacing w:val="-1"/>
        </w:rPr>
        <w:t>h</w:t>
      </w:r>
      <w:r>
        <w:t>i</w:t>
      </w:r>
      <w:r>
        <w:rPr>
          <w:spacing w:val="2"/>
        </w:rPr>
        <w:t xml:space="preserve"> </w:t>
      </w:r>
      <w:r>
        <w:rPr>
          <w:spacing w:val="-1"/>
        </w:rPr>
        <w:t>ax</w:t>
      </w:r>
      <w:r>
        <w:t>is</w:t>
      </w:r>
      <w:r>
        <w:rPr>
          <w:spacing w:val="2"/>
        </w:rPr>
        <w:t xml:space="preserve"> </w:t>
      </w:r>
      <w:r>
        <w:t>is</w:t>
      </w:r>
      <w:r>
        <w:rPr>
          <w:spacing w:val="3"/>
        </w:rPr>
        <w:t xml:space="preserve"> </w:t>
      </w:r>
      <w:r>
        <w:rPr>
          <w:spacing w:val="-1"/>
        </w:rPr>
        <w:t>ro</w:t>
      </w:r>
      <w:r>
        <w:rPr>
          <w:spacing w:val="-5"/>
        </w:rPr>
        <w:t>t</w:t>
      </w:r>
      <w:r>
        <w:t>a</w:t>
      </w:r>
      <w:r>
        <w:rPr>
          <w:spacing w:val="-1"/>
        </w:rPr>
        <w:t>t</w:t>
      </w:r>
      <w:r>
        <w:t>ed</w:t>
      </w:r>
      <w:r>
        <w:rPr>
          <w:spacing w:val="3"/>
        </w:rPr>
        <w:t xml:space="preserve"> </w:t>
      </w:r>
      <w:r>
        <w:rPr>
          <w:spacing w:val="-1"/>
        </w:rPr>
        <w:t>36</w:t>
      </w:r>
      <w:r>
        <w:t>0°</w:t>
      </w:r>
      <w:r>
        <w:rPr>
          <w:spacing w:val="-1"/>
        </w:rPr>
        <w:t>o</w:t>
      </w:r>
      <w:r>
        <w:rPr>
          <w:spacing w:val="-1"/>
          <w:w w:val="99"/>
        </w:rPr>
        <w:t xml:space="preserve"> </w:t>
      </w:r>
      <w:r>
        <w:rPr>
          <w:spacing w:val="-1"/>
        </w:rPr>
        <w:t>recor</w:t>
      </w:r>
      <w:r>
        <w:t>d</w:t>
      </w:r>
      <w:r>
        <w:rPr>
          <w:spacing w:val="12"/>
        </w:rPr>
        <w:t xml:space="preserve"> </w:t>
      </w:r>
      <w:r>
        <w:rPr>
          <w:spacing w:val="-1"/>
        </w:rPr>
        <w:t>th</w:t>
      </w:r>
      <w:r>
        <w:t>e</w:t>
      </w:r>
      <w:r>
        <w:rPr>
          <w:spacing w:val="13"/>
        </w:rPr>
        <w:t xml:space="preserve"> </w:t>
      </w:r>
      <w:r>
        <w:rPr>
          <w:spacing w:val="-1"/>
        </w:rPr>
        <w:t>r</w:t>
      </w:r>
      <w:r>
        <w:t>i</w:t>
      </w:r>
      <w:r>
        <w:rPr>
          <w:spacing w:val="-1"/>
        </w:rPr>
        <w:t>ppl</w:t>
      </w:r>
      <w:r>
        <w:t>e.</w:t>
      </w:r>
      <w:r>
        <w:rPr>
          <w:spacing w:val="25"/>
        </w:rPr>
        <w:t xml:space="preserve"> </w:t>
      </w:r>
      <w:r>
        <w:rPr>
          <w:spacing w:val="-1"/>
        </w:rPr>
        <w:t>Eac</w:t>
      </w:r>
      <w:r>
        <w:t>h</w:t>
      </w:r>
      <w:r>
        <w:rPr>
          <w:spacing w:val="12"/>
        </w:rPr>
        <w:t xml:space="preserve"> </w:t>
      </w:r>
      <w:r>
        <w:t>p</w:t>
      </w:r>
      <w:r>
        <w:rPr>
          <w:spacing w:val="-1"/>
        </w:rPr>
        <w:t>ositio</w:t>
      </w:r>
      <w:r>
        <w:t>n</w:t>
      </w:r>
      <w:r>
        <w:rPr>
          <w:spacing w:val="14"/>
        </w:rPr>
        <w:t xml:space="preserve"> </w:t>
      </w:r>
      <w:r>
        <w:rPr>
          <w:spacing w:val="-1"/>
        </w:rPr>
        <w:t>i</w:t>
      </w:r>
      <w:r>
        <w:t>s</w:t>
      </w:r>
      <w:r>
        <w:rPr>
          <w:spacing w:val="12"/>
        </w:rPr>
        <w:t xml:space="preserve"> </w:t>
      </w:r>
      <w:r>
        <w:rPr>
          <w:spacing w:val="-1"/>
        </w:rPr>
        <w:t>lab</w:t>
      </w:r>
      <w:r>
        <w:t>e</w:t>
      </w:r>
      <w:r>
        <w:rPr>
          <w:spacing w:val="-1"/>
        </w:rPr>
        <w:t>le</w:t>
      </w:r>
      <w:r>
        <w:t>d</w:t>
      </w:r>
      <w:r>
        <w:rPr>
          <w:spacing w:val="14"/>
        </w:rPr>
        <w:t xml:space="preserve"> </w:t>
      </w:r>
      <w:r>
        <w:rPr>
          <w:spacing w:val="-1"/>
        </w:rPr>
        <w:t>b</w:t>
      </w:r>
      <w:r>
        <w:t>y</w:t>
      </w:r>
      <w:r>
        <w:rPr>
          <w:spacing w:val="12"/>
        </w:rPr>
        <w:t xml:space="preserve"> </w:t>
      </w:r>
      <w:r>
        <w:rPr>
          <w:spacing w:val="-1"/>
        </w:rPr>
        <w:t>i</w:t>
      </w:r>
      <w:r>
        <w:rPr>
          <w:spacing w:val="-4"/>
        </w:rPr>
        <w:t>t</w:t>
      </w:r>
      <w:r>
        <w:t>s</w:t>
      </w:r>
      <w:r>
        <w:rPr>
          <w:spacing w:val="13"/>
        </w:rPr>
        <w:t xml:space="preserve"> </w:t>
      </w:r>
      <w:r>
        <w:rPr>
          <w:spacing w:val="-1"/>
        </w:rPr>
        <w:t>ra</w:t>
      </w:r>
      <w:r>
        <w:t>d</w:t>
      </w:r>
      <w:r>
        <w:rPr>
          <w:spacing w:val="-1"/>
        </w:rPr>
        <w:t>ia</w:t>
      </w:r>
      <w:r>
        <w:t>l</w:t>
      </w:r>
      <w:r>
        <w:rPr>
          <w:spacing w:val="12"/>
        </w:rPr>
        <w:t xml:space="preserve"> </w:t>
      </w:r>
      <w:r>
        <w:t>a</w:t>
      </w:r>
      <w:r>
        <w:rPr>
          <w:spacing w:val="-1"/>
        </w:rPr>
        <w:t>n</w:t>
      </w:r>
      <w:r>
        <w:t>d</w:t>
      </w:r>
      <w:r>
        <w:rPr>
          <w:spacing w:val="13"/>
        </w:rPr>
        <w:t xml:space="preserve"> </w:t>
      </w:r>
      <w:r>
        <w:t>a</w:t>
      </w:r>
      <w:r>
        <w:rPr>
          <w:spacing w:val="-2"/>
        </w:rPr>
        <w:t>x</w:t>
      </w:r>
      <w:r>
        <w:t>i</w:t>
      </w:r>
      <w:r>
        <w:rPr>
          <w:spacing w:val="-1"/>
        </w:rPr>
        <w:t>a</w:t>
      </w:r>
      <w:r>
        <w:t>l</w:t>
      </w:r>
      <w:r>
        <w:rPr>
          <w:spacing w:val="12"/>
        </w:rPr>
        <w:t xml:space="preserve"> </w:t>
      </w:r>
      <w:r>
        <w:rPr>
          <w:spacing w:val="-1"/>
        </w:rPr>
        <w:t>o</w:t>
      </w:r>
      <w:r>
        <w:rPr>
          <w:spacing w:val="-5"/>
        </w:rPr>
        <w:t>f</w:t>
      </w:r>
      <w:r>
        <w:rPr>
          <w:spacing w:val="-1"/>
        </w:rPr>
        <w:t>fse</w:t>
      </w:r>
      <w:r>
        <w:t>t</w:t>
      </w:r>
      <w:r>
        <w:rPr>
          <w:spacing w:val="13"/>
        </w:rPr>
        <w:t xml:space="preserve"> </w:t>
      </w:r>
      <w:r>
        <w:rPr>
          <w:spacing w:val="-1"/>
        </w:rPr>
        <w:t>f</w:t>
      </w:r>
      <w:r>
        <w:rPr>
          <w:spacing w:val="1"/>
        </w:rPr>
        <w:t>r</w:t>
      </w:r>
      <w:r>
        <w:t>om</w:t>
      </w:r>
      <w:r>
        <w:rPr>
          <w:spacing w:val="11"/>
        </w:rPr>
        <w:t xml:space="preserve"> </w:t>
      </w:r>
      <w:r>
        <w:rPr>
          <w:spacing w:val="-1"/>
        </w:rPr>
        <w:t>th</w:t>
      </w:r>
      <w:r>
        <w:t>e</w:t>
      </w:r>
      <w:r>
        <w:rPr>
          <w:spacing w:val="13"/>
        </w:rPr>
        <w:t xml:space="preserve"> </w:t>
      </w:r>
      <w:r>
        <w:rPr>
          <w:spacing w:val="-1"/>
        </w:rPr>
        <w:t>c</w:t>
      </w:r>
      <w:r>
        <w:t>e</w:t>
      </w:r>
      <w:r>
        <w:rPr>
          <w:spacing w:val="-1"/>
        </w:rPr>
        <w:t>nte</w:t>
      </w:r>
      <w:r>
        <w:t>r</w:t>
      </w:r>
      <w:r>
        <w:rPr>
          <w:spacing w:val="12"/>
        </w:rPr>
        <w:t xml:space="preserve"> </w:t>
      </w:r>
      <w:r>
        <w:rPr>
          <w:spacing w:val="-1"/>
        </w:rPr>
        <w:t>positi</w:t>
      </w:r>
      <w:r>
        <w:t>o</w:t>
      </w:r>
      <w:r>
        <w:rPr>
          <w:spacing w:val="-1"/>
        </w:rPr>
        <w:t>n</w:t>
      </w:r>
      <w:r>
        <w:t>,</w:t>
      </w:r>
      <w:r>
        <w:rPr>
          <w:spacing w:val="13"/>
        </w:rPr>
        <w:t xml:space="preserve"> </w:t>
      </w:r>
      <w:r>
        <w:t>(</w:t>
      </w:r>
      <w:r>
        <w:rPr>
          <w:rFonts w:ascii="Arial" w:eastAsia="Arial" w:hAnsi="Arial" w:cs="Arial"/>
          <w:i/>
          <w:spacing w:val="-1"/>
        </w:rPr>
        <w:t>R</w:t>
      </w:r>
      <w:r>
        <w:t>,</w:t>
      </w:r>
      <w:r>
        <w:rPr>
          <w:rFonts w:ascii="Arial" w:eastAsia="Arial" w:hAnsi="Arial" w:cs="Arial"/>
          <w:i/>
        </w:rPr>
        <w:t>Z</w:t>
      </w:r>
      <w:r>
        <w:rPr>
          <w:spacing w:val="-2"/>
        </w:rPr>
        <w:t>),</w:t>
      </w:r>
      <w:r>
        <w:rPr>
          <w:spacing w:val="-2"/>
          <w:w w:val="99"/>
        </w:rPr>
        <w:t xml:space="preserve"> </w:t>
      </w:r>
      <w:r>
        <w:rPr>
          <w:spacing w:val="-1"/>
        </w:rPr>
        <w:t>usi</w:t>
      </w:r>
      <w:r>
        <w:t>ng</w:t>
      </w:r>
      <w:r>
        <w:rPr>
          <w:spacing w:val="29"/>
        </w:rPr>
        <w:t xml:space="preserve"> </w:t>
      </w:r>
      <w:r>
        <w:rPr>
          <w:spacing w:val="-1"/>
        </w:rPr>
        <w:t>0</w:t>
      </w:r>
      <w:r>
        <w:t>,</w:t>
      </w:r>
      <w:r>
        <w:rPr>
          <w:spacing w:val="29"/>
        </w:rPr>
        <w:t xml:space="preserve"> </w:t>
      </w:r>
      <w:r>
        <w:t>+,</w:t>
      </w:r>
      <w:r>
        <w:rPr>
          <w:spacing w:val="29"/>
        </w:rPr>
        <w:t xml:space="preserve"> </w:t>
      </w:r>
      <w:r>
        <w:rPr>
          <w:spacing w:val="-1"/>
        </w:rPr>
        <w:t>o</w:t>
      </w:r>
      <w:r>
        <w:t>r</w:t>
      </w:r>
      <w:r>
        <w:rPr>
          <w:spacing w:val="30"/>
        </w:rPr>
        <w:t xml:space="preserve"> </w:t>
      </w:r>
      <w:r>
        <w:t>–</w:t>
      </w:r>
      <w:r>
        <w:rPr>
          <w:spacing w:val="30"/>
        </w:rPr>
        <w:t xml:space="preserve"> </w:t>
      </w:r>
      <w:r>
        <w:rPr>
          <w:spacing w:val="-1"/>
        </w:rPr>
        <w:t>t</w:t>
      </w:r>
      <w:r>
        <w:t>o</w:t>
      </w:r>
      <w:r>
        <w:rPr>
          <w:spacing w:val="29"/>
        </w:rPr>
        <w:t xml:space="preserve"> </w:t>
      </w:r>
      <w:r>
        <w:rPr>
          <w:spacing w:val="-1"/>
        </w:rPr>
        <w:t>re</w:t>
      </w:r>
      <w:r>
        <w:t>pr</w:t>
      </w:r>
      <w:r>
        <w:rPr>
          <w:spacing w:val="-1"/>
        </w:rPr>
        <w:t>esen</w:t>
      </w:r>
      <w:r>
        <w:t>t</w:t>
      </w:r>
      <w:r>
        <w:rPr>
          <w:spacing w:val="30"/>
        </w:rPr>
        <w:t xml:space="preserve"> </w:t>
      </w:r>
      <w:r>
        <w:rPr>
          <w:spacing w:val="-1"/>
        </w:rPr>
        <w:t>th</w:t>
      </w:r>
      <w:r>
        <w:t>e</w:t>
      </w:r>
      <w:r>
        <w:rPr>
          <w:spacing w:val="30"/>
        </w:rPr>
        <w:t xml:space="preserve"> </w:t>
      </w:r>
      <w:r>
        <w:rPr>
          <w:spacing w:val="-1"/>
        </w:rPr>
        <w:t>a</w:t>
      </w:r>
      <w:r>
        <w:t>p</w:t>
      </w:r>
      <w:r>
        <w:rPr>
          <w:spacing w:val="-1"/>
        </w:rPr>
        <w:t>p</w:t>
      </w:r>
      <w:r>
        <w:rPr>
          <w:spacing w:val="1"/>
        </w:rPr>
        <w:t>r</w:t>
      </w:r>
      <w:r>
        <w:rPr>
          <w:spacing w:val="-1"/>
        </w:rPr>
        <w:t>opri</w:t>
      </w:r>
      <w:r>
        <w:t>a</w:t>
      </w:r>
      <w:r>
        <w:rPr>
          <w:spacing w:val="-1"/>
        </w:rPr>
        <w:t>t</w:t>
      </w:r>
      <w:r>
        <w:t>e</w:t>
      </w:r>
      <w:r>
        <w:rPr>
          <w:spacing w:val="30"/>
        </w:rPr>
        <w:t xml:space="preserve"> </w:t>
      </w:r>
      <w:r>
        <w:rPr>
          <w:spacing w:val="-1"/>
        </w:rPr>
        <w:t>o</w:t>
      </w:r>
      <w:r>
        <w:rPr>
          <w:spacing w:val="-5"/>
        </w:rPr>
        <w:t>f</w:t>
      </w:r>
      <w:r>
        <w:rPr>
          <w:spacing w:val="-1"/>
        </w:rPr>
        <w:t>fse</w:t>
      </w:r>
      <w:r>
        <w:t>t</w:t>
      </w:r>
      <w:r>
        <w:rPr>
          <w:spacing w:val="30"/>
        </w:rPr>
        <w:t xml:space="preserve"> </w:t>
      </w:r>
      <w:r>
        <w:rPr>
          <w:spacing w:val="-1"/>
        </w:rPr>
        <w:t>i</w:t>
      </w:r>
      <w:r>
        <w:t>n</w:t>
      </w:r>
      <w:r>
        <w:rPr>
          <w:spacing w:val="29"/>
        </w:rPr>
        <w:t xml:space="preserve"> </w:t>
      </w:r>
      <w:r>
        <w:rPr>
          <w:spacing w:val="-1"/>
        </w:rPr>
        <w:t>eac</w:t>
      </w:r>
      <w:r>
        <w:t>h</w:t>
      </w:r>
      <w:r>
        <w:rPr>
          <w:spacing w:val="29"/>
        </w:rPr>
        <w:t xml:space="preserve"> </w:t>
      </w:r>
      <w:r>
        <w:rPr>
          <w:spacing w:val="-1"/>
        </w:rPr>
        <w:t>d</w:t>
      </w:r>
      <w:r>
        <w:t>i</w:t>
      </w:r>
      <w:r>
        <w:rPr>
          <w:spacing w:val="-1"/>
        </w:rPr>
        <w:t>r</w:t>
      </w:r>
      <w:r>
        <w:t>e</w:t>
      </w:r>
      <w:r>
        <w:rPr>
          <w:spacing w:val="-1"/>
        </w:rPr>
        <w:t>cti</w:t>
      </w:r>
      <w:r>
        <w:t>o</w:t>
      </w:r>
      <w:r>
        <w:rPr>
          <w:spacing w:val="-1"/>
        </w:rPr>
        <w:t>n</w:t>
      </w:r>
      <w:r>
        <w:t>.</w:t>
      </w:r>
      <w:r>
        <w:rPr>
          <w:spacing w:val="9"/>
        </w:rPr>
        <w:t xml:space="preserve"> </w:t>
      </w:r>
      <w:r>
        <w:rPr>
          <w:spacing w:val="-1"/>
        </w:rPr>
        <w:t>S</w:t>
      </w:r>
      <w:r>
        <w:t>ee</w:t>
      </w:r>
      <w:r>
        <w:rPr>
          <w:spacing w:val="30"/>
        </w:rPr>
        <w:t xml:space="preserve"> </w:t>
      </w:r>
      <w:hyperlink w:anchor="_bookmark43" w:history="1">
        <w:r>
          <w:rPr>
            <w:color w:val="3B51A3"/>
          </w:rPr>
          <w:t>F</w:t>
        </w:r>
        <w:r>
          <w:rPr>
            <w:color w:val="3B51A3"/>
            <w:spacing w:val="-1"/>
          </w:rPr>
          <w:t>ig</w:t>
        </w:r>
        <w:r>
          <w:rPr>
            <w:color w:val="3B51A3"/>
          </w:rPr>
          <w:t>u</w:t>
        </w:r>
        <w:r>
          <w:rPr>
            <w:color w:val="3B51A3"/>
            <w:spacing w:val="-1"/>
          </w:rPr>
          <w:t>r</w:t>
        </w:r>
        <w:r>
          <w:rPr>
            <w:color w:val="3B51A3"/>
          </w:rPr>
          <w:t>e</w:t>
        </w:r>
        <w:r>
          <w:rPr>
            <w:color w:val="3B51A3"/>
            <w:spacing w:val="31"/>
          </w:rPr>
          <w:t xml:space="preserve"> </w:t>
        </w:r>
        <w:r>
          <w:rPr>
            <w:color w:val="3B51A3"/>
            <w:spacing w:val="-1"/>
          </w:rPr>
          <w:t>D1-2</w:t>
        </w:r>
        <w:r>
          <w:rPr>
            <w:color w:val="3B51A3"/>
            <w:spacing w:val="31"/>
          </w:rPr>
          <w:t xml:space="preserve"> </w:t>
        </w:r>
      </w:hyperlink>
      <w:r>
        <w:rPr>
          <w:color w:val="000000"/>
          <w:spacing w:val="-1"/>
        </w:rPr>
        <w:t>f</w:t>
      </w:r>
      <w:r>
        <w:rPr>
          <w:color w:val="000000"/>
        </w:rPr>
        <w:t>or</w:t>
      </w:r>
      <w:r>
        <w:rPr>
          <w:color w:val="000000"/>
          <w:spacing w:val="28"/>
        </w:rPr>
        <w:t xml:space="preserve"> </w:t>
      </w:r>
      <w:r>
        <w:rPr>
          <w:color w:val="000000"/>
          <w:spacing w:val="-1"/>
        </w:rPr>
        <w:t>a</w:t>
      </w:r>
      <w:r>
        <w:rPr>
          <w:color w:val="000000"/>
        </w:rPr>
        <w:t>d</w:t>
      </w:r>
      <w:r>
        <w:rPr>
          <w:color w:val="000000"/>
          <w:spacing w:val="-1"/>
        </w:rPr>
        <w:t>ditio</w:t>
      </w:r>
      <w:r>
        <w:rPr>
          <w:color w:val="000000"/>
        </w:rPr>
        <w:t>n</w:t>
      </w:r>
      <w:r>
        <w:rPr>
          <w:color w:val="000000"/>
          <w:spacing w:val="-1"/>
        </w:rPr>
        <w:t>al information.</w:t>
      </w:r>
    </w:p>
    <w:p w14:paraId="6211315E" w14:textId="77777777" w:rsidR="00D46B02" w:rsidRDefault="00B43AA1" w:rsidP="00D46B02">
      <w:pPr>
        <w:pStyle w:val="BodyText"/>
        <w:jc w:val="center"/>
      </w:pPr>
      <w:r>
        <w:pict w14:anchorId="621132EE">
          <v:shape id="_x0000_i1205" type="#_x0000_t75" style="width:447.5pt;height:185.5pt">
            <v:imagedata r:id="rId165" o:title=""/>
          </v:shape>
        </w:pict>
      </w:r>
    </w:p>
    <w:p w14:paraId="6211315F" w14:textId="77777777" w:rsidR="00D46B02" w:rsidRDefault="00D46B02" w:rsidP="00D46B02">
      <w:pPr>
        <w:pStyle w:val="TF"/>
      </w:pPr>
      <w:r w:rsidRPr="00D63028">
        <w:t>Figure D</w:t>
      </w:r>
      <w:r>
        <w:t>1</w:t>
      </w:r>
      <w:r w:rsidRPr="00D63028">
        <w:t xml:space="preserve">-1: </w:t>
      </w:r>
      <w:r>
        <w:t>Volumetric ripple and 20cm Phi axis cut</w:t>
      </w:r>
    </w:p>
    <w:p w14:paraId="62113160" w14:textId="77777777" w:rsidR="00D46B02" w:rsidRDefault="00D46B02" w:rsidP="00D46B02"/>
    <w:p w14:paraId="62113161" w14:textId="77777777" w:rsidR="00D46B02" w:rsidRDefault="00B43AA1" w:rsidP="00D46B02">
      <w:pPr>
        <w:jc w:val="center"/>
      </w:pPr>
      <w:r>
        <w:pict w14:anchorId="621132EF">
          <v:shape id="_x0000_i1206" type="#_x0000_t75" style="width:400.5pt;height:345pt;visibility:visible">
            <v:imagedata r:id="rId166" o:title=""/>
          </v:shape>
        </w:pict>
      </w:r>
    </w:p>
    <w:p w14:paraId="62113162" w14:textId="77777777" w:rsidR="00D46B02" w:rsidRDefault="00D46B02" w:rsidP="00D46B02">
      <w:pPr>
        <w:jc w:val="center"/>
      </w:pPr>
      <w:r w:rsidRPr="002256DE">
        <w:rPr>
          <w:rFonts w:ascii="Arial" w:hAnsi="Arial"/>
          <w:b/>
          <w:lang w:eastAsia="x-none"/>
        </w:rPr>
        <w:t>Figure D1-2: P</w:t>
      </w:r>
      <w:r>
        <w:rPr>
          <w:rFonts w:ascii="Arial" w:hAnsi="Arial"/>
          <w:b/>
          <w:lang w:eastAsia="x-none"/>
        </w:rPr>
        <w:t>hi</w:t>
      </w:r>
      <w:r w:rsidRPr="002256DE">
        <w:rPr>
          <w:rFonts w:ascii="Arial" w:hAnsi="Arial"/>
          <w:b/>
          <w:lang w:eastAsia="x-none"/>
        </w:rPr>
        <w:t>-</w:t>
      </w:r>
      <w:r>
        <w:rPr>
          <w:rFonts w:ascii="Arial" w:hAnsi="Arial"/>
          <w:b/>
          <w:lang w:eastAsia="x-none"/>
        </w:rPr>
        <w:t>axis</w:t>
      </w:r>
      <w:r w:rsidRPr="002256DE">
        <w:rPr>
          <w:rFonts w:ascii="Arial" w:hAnsi="Arial"/>
          <w:b/>
          <w:lang w:eastAsia="x-none"/>
        </w:rPr>
        <w:t xml:space="preserve"> </w:t>
      </w:r>
      <w:r>
        <w:rPr>
          <w:rFonts w:ascii="Arial" w:hAnsi="Arial"/>
          <w:b/>
          <w:lang w:eastAsia="x-none"/>
        </w:rPr>
        <w:t>test</w:t>
      </w:r>
      <w:r w:rsidRPr="002256DE">
        <w:rPr>
          <w:rFonts w:ascii="Arial" w:hAnsi="Arial"/>
          <w:b/>
          <w:lang w:eastAsia="x-none"/>
        </w:rPr>
        <w:t xml:space="preserve"> </w:t>
      </w:r>
      <w:r>
        <w:rPr>
          <w:rFonts w:ascii="Arial" w:hAnsi="Arial"/>
          <w:b/>
          <w:lang w:eastAsia="x-none"/>
        </w:rPr>
        <w:t>geometry</w:t>
      </w:r>
    </w:p>
    <w:p w14:paraId="62113163" w14:textId="77777777" w:rsidR="00D46B02" w:rsidRDefault="00D46B02" w:rsidP="00D46B02">
      <w:pPr>
        <w:pStyle w:val="BodyText"/>
        <w:spacing w:before="77"/>
      </w:pPr>
      <w:r>
        <w:rPr>
          <w:spacing w:val="-1"/>
        </w:rPr>
        <w:lastRenderedPageBreak/>
        <w:t>F</w:t>
      </w:r>
      <w:r>
        <w:t>or</w:t>
      </w:r>
      <w:r>
        <w:rPr>
          <w:spacing w:val="-3"/>
        </w:rPr>
        <w:t xml:space="preserve"> </w:t>
      </w:r>
      <w:r>
        <w:rPr>
          <w:spacing w:val="-1"/>
        </w:rPr>
        <w:t>e</w:t>
      </w:r>
      <w:r>
        <w:t>a</w:t>
      </w:r>
      <w:r>
        <w:rPr>
          <w:spacing w:val="-1"/>
        </w:rPr>
        <w:t>c</w:t>
      </w:r>
      <w:r>
        <w:t xml:space="preserve">h </w:t>
      </w:r>
      <w:r>
        <w:rPr>
          <w:spacing w:val="-1"/>
        </w:rPr>
        <w:t>pol</w:t>
      </w:r>
      <w:r>
        <w:t>ar</w:t>
      </w:r>
      <w:r>
        <w:rPr>
          <w:spacing w:val="-1"/>
        </w:rPr>
        <w:t>izatio</w:t>
      </w:r>
      <w:r>
        <w:t>n</w:t>
      </w:r>
      <w:r>
        <w:rPr>
          <w:spacing w:val="-2"/>
        </w:rPr>
        <w:t xml:space="preserve"> </w:t>
      </w:r>
      <w:r>
        <w:rPr>
          <w:spacing w:val="-1"/>
        </w:rPr>
        <w:t>a</w:t>
      </w:r>
      <w:r>
        <w:t xml:space="preserve">nd </w:t>
      </w:r>
      <w:r>
        <w:rPr>
          <w:spacing w:val="-1"/>
        </w:rPr>
        <w:t>ban</w:t>
      </w:r>
      <w:r>
        <w:t>d,</w:t>
      </w:r>
      <w:r>
        <w:rPr>
          <w:spacing w:val="-1"/>
        </w:rPr>
        <w:t xml:space="preserve"> re</w:t>
      </w:r>
      <w:r>
        <w:t>p</w:t>
      </w:r>
      <w:r>
        <w:rPr>
          <w:spacing w:val="-1"/>
        </w:rPr>
        <w:t>ea</w:t>
      </w:r>
      <w:r>
        <w:t>t</w:t>
      </w:r>
      <w:r>
        <w:rPr>
          <w:spacing w:val="-2"/>
        </w:rPr>
        <w:t xml:space="preserve"> </w:t>
      </w:r>
      <w:r>
        <w:rPr>
          <w:spacing w:val="-1"/>
        </w:rPr>
        <w:t>th</w:t>
      </w:r>
      <w:r>
        <w:t>e</w:t>
      </w:r>
      <w:r>
        <w:rPr>
          <w:spacing w:val="-2"/>
        </w:rPr>
        <w:t xml:space="preserve"> </w:t>
      </w:r>
      <w:r>
        <w:rPr>
          <w:spacing w:val="-1"/>
        </w:rPr>
        <w:t>fol</w:t>
      </w:r>
      <w:r>
        <w:t>l</w:t>
      </w:r>
      <w:r>
        <w:rPr>
          <w:spacing w:val="-1"/>
        </w:rPr>
        <w:t>owi</w:t>
      </w:r>
      <w:r>
        <w:t xml:space="preserve">ng </w:t>
      </w:r>
      <w:r>
        <w:rPr>
          <w:spacing w:val="-1"/>
        </w:rPr>
        <w:t>ste</w:t>
      </w:r>
      <w:r>
        <w:rPr>
          <w:spacing w:val="-2"/>
        </w:rPr>
        <w:t>p</w:t>
      </w:r>
      <w:r>
        <w:rPr>
          <w:spacing w:val="-1"/>
        </w:rPr>
        <w:t>s:</w:t>
      </w:r>
    </w:p>
    <w:p w14:paraId="62113164" w14:textId="77777777" w:rsidR="00D46B02" w:rsidRDefault="00D46B02" w:rsidP="00D46B02">
      <w:pPr>
        <w:pStyle w:val="BodyText"/>
        <w:widowControl w:val="0"/>
        <w:numPr>
          <w:ilvl w:val="0"/>
          <w:numId w:val="10"/>
        </w:numPr>
        <w:tabs>
          <w:tab w:val="left" w:pos="1736"/>
        </w:tabs>
        <w:spacing w:before="93" w:after="0" w:line="255" w:lineRule="auto"/>
        <w:ind w:left="1737" w:right="138" w:hanging="490"/>
        <w:jc w:val="both"/>
      </w:pPr>
      <w:r>
        <w:rPr>
          <w:spacing w:val="-1"/>
        </w:rPr>
        <w:t>P</w:t>
      </w:r>
      <w:r>
        <w:t>l</w:t>
      </w:r>
      <w:r>
        <w:rPr>
          <w:spacing w:val="-1"/>
        </w:rPr>
        <w:t>ac</w:t>
      </w:r>
      <w:r>
        <w:t>e</w:t>
      </w:r>
      <w:r>
        <w:rPr>
          <w:spacing w:val="-5"/>
        </w:rPr>
        <w:t xml:space="preserve"> </w:t>
      </w:r>
      <w:r>
        <w:rPr>
          <w:spacing w:val="-1"/>
        </w:rPr>
        <w:t>th</w:t>
      </w:r>
      <w:r>
        <w:t>e</w:t>
      </w:r>
      <w:r>
        <w:rPr>
          <w:spacing w:val="-5"/>
        </w:rPr>
        <w:t xml:space="preserve"> </w:t>
      </w:r>
      <w:r>
        <w:rPr>
          <w:spacing w:val="-1"/>
        </w:rPr>
        <w:t>Meas</w:t>
      </w:r>
      <w:r>
        <w:t>u</w:t>
      </w:r>
      <w:r>
        <w:rPr>
          <w:spacing w:val="-2"/>
        </w:rPr>
        <w:t>r</w:t>
      </w:r>
      <w:r>
        <w:t>em</w:t>
      </w:r>
      <w:r>
        <w:rPr>
          <w:spacing w:val="-1"/>
        </w:rPr>
        <w:t>en</w:t>
      </w:r>
      <w:r>
        <w:t>t</w:t>
      </w:r>
      <w:r>
        <w:rPr>
          <w:spacing w:val="-4"/>
        </w:rPr>
        <w:t xml:space="preserve"> </w:t>
      </w:r>
      <w:r>
        <w:rPr>
          <w:spacing w:val="-1"/>
        </w:rPr>
        <w:t>Antenn</w:t>
      </w:r>
      <w:r>
        <w:t>a</w:t>
      </w:r>
      <w:r>
        <w:rPr>
          <w:spacing w:val="-4"/>
        </w:rPr>
        <w:t xml:space="preserve"> </w:t>
      </w:r>
      <w:r>
        <w:rPr>
          <w:spacing w:val="-1"/>
        </w:rPr>
        <w:t>an</w:t>
      </w:r>
      <w:r>
        <w:t>d</w:t>
      </w:r>
      <w:r>
        <w:rPr>
          <w:spacing w:val="-4"/>
        </w:rPr>
        <w:t xml:space="preserve"> </w:t>
      </w:r>
      <w:r>
        <w:t>a</w:t>
      </w:r>
      <w:r>
        <w:rPr>
          <w:spacing w:val="-1"/>
        </w:rPr>
        <w:t>n</w:t>
      </w:r>
      <w:r>
        <w:t>y</w:t>
      </w:r>
      <w:r>
        <w:rPr>
          <w:spacing w:val="-5"/>
        </w:rPr>
        <w:t xml:space="preserve"> </w:t>
      </w:r>
      <w:r>
        <w:rPr>
          <w:spacing w:val="-1"/>
        </w:rPr>
        <w:t>associ</w:t>
      </w:r>
      <w:r>
        <w:t>at</w:t>
      </w:r>
      <w:r>
        <w:rPr>
          <w:spacing w:val="-1"/>
        </w:rPr>
        <w:t>e</w:t>
      </w:r>
      <w:r>
        <w:t>d</w:t>
      </w:r>
      <w:r>
        <w:rPr>
          <w:spacing w:val="-3"/>
        </w:rPr>
        <w:t xml:space="preserve"> </w:t>
      </w:r>
      <w:r>
        <w:rPr>
          <w:spacing w:val="-1"/>
        </w:rPr>
        <w:t>t</w:t>
      </w:r>
      <w:r>
        <w:t>h</w:t>
      </w:r>
      <w:r>
        <w:rPr>
          <w:spacing w:val="-1"/>
        </w:rPr>
        <w:t>e</w:t>
      </w:r>
      <w:r>
        <w:rPr>
          <w:spacing w:val="-5"/>
        </w:rPr>
        <w:t>t</w:t>
      </w:r>
      <w:r>
        <w:t>a-</w:t>
      </w:r>
      <w:r>
        <w:rPr>
          <w:spacing w:val="-1"/>
        </w:rPr>
        <w:t>axi</w:t>
      </w:r>
      <w:r>
        <w:t>s</w:t>
      </w:r>
      <w:r>
        <w:rPr>
          <w:spacing w:val="-5"/>
        </w:rPr>
        <w:t xml:space="preserve"> </w:t>
      </w:r>
      <w:r>
        <w:rPr>
          <w:spacing w:val="-1"/>
        </w:rPr>
        <w:t>pos</w:t>
      </w:r>
      <w:r>
        <w:t>i</w:t>
      </w:r>
      <w:r>
        <w:rPr>
          <w:spacing w:val="-1"/>
        </w:rPr>
        <w:t>ti</w:t>
      </w:r>
      <w:r>
        <w:t>o</w:t>
      </w:r>
      <w:r>
        <w:rPr>
          <w:spacing w:val="-1"/>
        </w:rPr>
        <w:t>ne</w:t>
      </w:r>
      <w:r>
        <w:t>r</w:t>
      </w:r>
      <w:r>
        <w:rPr>
          <w:spacing w:val="-4"/>
        </w:rPr>
        <w:t xml:space="preserve"> </w:t>
      </w:r>
      <w:r>
        <w:rPr>
          <w:spacing w:val="-1"/>
        </w:rPr>
        <w:t>a</w:t>
      </w:r>
      <w:r>
        <w:t>t</w:t>
      </w:r>
      <w:r>
        <w:rPr>
          <w:spacing w:val="-5"/>
        </w:rPr>
        <w:t xml:space="preserve"> </w:t>
      </w:r>
      <w:r>
        <w:rPr>
          <w:spacing w:val="-1"/>
        </w:rPr>
        <w:t>the</w:t>
      </w:r>
      <w:r>
        <w:rPr>
          <w:spacing w:val="-2"/>
        </w:rPr>
        <w:t>t</w:t>
      </w:r>
      <w:r>
        <w:t>a</w:t>
      </w:r>
      <w:r>
        <w:rPr>
          <w:spacing w:val="-4"/>
        </w:rPr>
        <w:t xml:space="preserve"> </w:t>
      </w:r>
      <w:r>
        <w:t>=</w:t>
      </w:r>
      <w:r>
        <w:rPr>
          <w:spacing w:val="-5"/>
        </w:rPr>
        <w:t xml:space="preserve"> </w:t>
      </w:r>
      <w:r>
        <w:t>9</w:t>
      </w:r>
      <w:r>
        <w:rPr>
          <w:spacing w:val="-1"/>
        </w:rPr>
        <w:t>0</w:t>
      </w:r>
      <w:r>
        <w:t>°</w:t>
      </w:r>
      <w:r>
        <w:rPr>
          <w:spacing w:val="-4"/>
        </w:rPr>
        <w:t xml:space="preserve"> </w:t>
      </w:r>
      <w:r>
        <w:rPr>
          <w:spacing w:val="-1"/>
        </w:rPr>
        <w:t>such</w:t>
      </w:r>
      <w:r>
        <w:rPr>
          <w:spacing w:val="-2"/>
        </w:rPr>
        <w:t xml:space="preserve"> </w:t>
      </w:r>
      <w:r>
        <w:rPr>
          <w:spacing w:val="-1"/>
        </w:rPr>
        <w:t>th</w:t>
      </w:r>
      <w:r>
        <w:t xml:space="preserve">at </w:t>
      </w:r>
      <w:r>
        <w:rPr>
          <w:spacing w:val="13"/>
        </w:rPr>
        <w:t xml:space="preserve"> </w:t>
      </w:r>
      <w:r>
        <w:rPr>
          <w:spacing w:val="-1"/>
        </w:rPr>
        <w:t>t</w:t>
      </w:r>
      <w:r>
        <w:t>he</w:t>
      </w:r>
      <w:r>
        <w:rPr>
          <w:spacing w:val="12"/>
        </w:rPr>
        <w:t xml:space="preserve"> </w:t>
      </w:r>
      <w:r>
        <w:rPr>
          <w:spacing w:val="-1"/>
        </w:rPr>
        <w:t>M</w:t>
      </w:r>
      <w:r>
        <w:t>e</w:t>
      </w:r>
      <w:r>
        <w:rPr>
          <w:spacing w:val="-1"/>
        </w:rPr>
        <w:t>asureme</w:t>
      </w:r>
      <w:r>
        <w:t xml:space="preserve">nt </w:t>
      </w:r>
      <w:r>
        <w:rPr>
          <w:spacing w:val="13"/>
        </w:rPr>
        <w:t xml:space="preserve"> </w:t>
      </w:r>
      <w:r>
        <w:rPr>
          <w:spacing w:val="-1"/>
        </w:rPr>
        <w:t>Anten</w:t>
      </w:r>
      <w:r>
        <w:t xml:space="preserve">na </w:t>
      </w:r>
      <w:r>
        <w:rPr>
          <w:spacing w:val="11"/>
        </w:rPr>
        <w:t xml:space="preserve"> </w:t>
      </w:r>
      <w:r>
        <w:t xml:space="preserve">is </w:t>
      </w:r>
      <w:r>
        <w:rPr>
          <w:spacing w:val="12"/>
        </w:rPr>
        <w:t xml:space="preserve"> </w:t>
      </w:r>
      <w:r>
        <w:rPr>
          <w:spacing w:val="-1"/>
        </w:rPr>
        <w:t>b</w:t>
      </w:r>
      <w:r>
        <w:t>o</w:t>
      </w:r>
      <w:r>
        <w:rPr>
          <w:spacing w:val="-1"/>
        </w:rPr>
        <w:t>r</w:t>
      </w:r>
      <w:r>
        <w:t>e</w:t>
      </w:r>
      <w:r>
        <w:rPr>
          <w:spacing w:val="-1"/>
        </w:rPr>
        <w:t>sigh</w:t>
      </w:r>
      <w:r>
        <w:t xml:space="preserve">t </w:t>
      </w:r>
      <w:r>
        <w:rPr>
          <w:spacing w:val="15"/>
        </w:rPr>
        <w:t xml:space="preserve"> </w:t>
      </w:r>
      <w:r>
        <w:rPr>
          <w:spacing w:val="-1"/>
        </w:rPr>
        <w:t>wi</w:t>
      </w:r>
      <w:r>
        <w:t xml:space="preserve">th </w:t>
      </w:r>
      <w:r>
        <w:rPr>
          <w:spacing w:val="12"/>
        </w:rPr>
        <w:t xml:space="preserve"> </w:t>
      </w:r>
      <w:r>
        <w:rPr>
          <w:spacing w:val="-1"/>
        </w:rPr>
        <w:t>th</w:t>
      </w:r>
      <w:r>
        <w:t xml:space="preserve">e </w:t>
      </w:r>
      <w:r>
        <w:rPr>
          <w:spacing w:val="13"/>
        </w:rPr>
        <w:t xml:space="preserve"> </w:t>
      </w:r>
      <w:r>
        <w:t>c</w:t>
      </w:r>
      <w:r>
        <w:rPr>
          <w:spacing w:val="-1"/>
        </w:rPr>
        <w:t>e</w:t>
      </w:r>
      <w:r>
        <w:t>n</w:t>
      </w:r>
      <w:r>
        <w:rPr>
          <w:spacing w:val="-1"/>
        </w:rPr>
        <w:t>t</w:t>
      </w:r>
      <w:r>
        <w:t xml:space="preserve">er </w:t>
      </w:r>
      <w:r>
        <w:rPr>
          <w:spacing w:val="12"/>
        </w:rPr>
        <w:t xml:space="preserve"> </w:t>
      </w:r>
      <w:r>
        <w:rPr>
          <w:spacing w:val="-1"/>
        </w:rPr>
        <w:t>o</w:t>
      </w:r>
      <w:r>
        <w:t xml:space="preserve">f </w:t>
      </w:r>
      <w:r>
        <w:rPr>
          <w:spacing w:val="14"/>
        </w:rPr>
        <w:t xml:space="preserve"> </w:t>
      </w:r>
      <w:r>
        <w:rPr>
          <w:spacing w:val="-1"/>
        </w:rPr>
        <w:t>th</w:t>
      </w:r>
      <w:r>
        <w:t xml:space="preserve">e </w:t>
      </w:r>
      <w:r>
        <w:rPr>
          <w:spacing w:val="12"/>
        </w:rPr>
        <w:t xml:space="preserve"> </w:t>
      </w:r>
      <w:r>
        <w:t>q</w:t>
      </w:r>
      <w:r>
        <w:rPr>
          <w:spacing w:val="-1"/>
        </w:rPr>
        <w:t>uie</w:t>
      </w:r>
      <w:r>
        <w:t xml:space="preserve">t </w:t>
      </w:r>
      <w:r>
        <w:rPr>
          <w:spacing w:val="14"/>
        </w:rPr>
        <w:t xml:space="preserve"> </w:t>
      </w:r>
      <w:r>
        <w:rPr>
          <w:spacing w:val="-2"/>
        </w:rPr>
        <w:t>z</w:t>
      </w:r>
      <w:r>
        <w:t>o</w:t>
      </w:r>
      <w:r>
        <w:rPr>
          <w:spacing w:val="-1"/>
        </w:rPr>
        <w:t>ne</w:t>
      </w:r>
      <w:r>
        <w:t xml:space="preserve">. </w:t>
      </w:r>
      <w:r>
        <w:rPr>
          <w:spacing w:val="26"/>
        </w:rPr>
        <w:t xml:space="preserve"> </w:t>
      </w:r>
      <w:r>
        <w:t>T</w:t>
      </w:r>
      <w:r>
        <w:rPr>
          <w:spacing w:val="-1"/>
        </w:rPr>
        <w:t>h</w:t>
      </w:r>
      <w:r>
        <w:t xml:space="preserve">e </w:t>
      </w:r>
      <w:r>
        <w:rPr>
          <w:spacing w:val="-1"/>
        </w:rPr>
        <w:t>M</w:t>
      </w:r>
      <w:r>
        <w:t>e</w:t>
      </w:r>
      <w:r>
        <w:rPr>
          <w:spacing w:val="-1"/>
        </w:rPr>
        <w:t>asureme</w:t>
      </w:r>
      <w:r>
        <w:t>nt</w:t>
      </w:r>
      <w:r>
        <w:rPr>
          <w:spacing w:val="34"/>
        </w:rPr>
        <w:t xml:space="preserve"> </w:t>
      </w:r>
      <w:r>
        <w:rPr>
          <w:spacing w:val="-1"/>
        </w:rPr>
        <w:t>A</w:t>
      </w:r>
      <w:r>
        <w:t>n</w:t>
      </w:r>
      <w:r>
        <w:rPr>
          <w:spacing w:val="-1"/>
        </w:rPr>
        <w:t>t</w:t>
      </w:r>
      <w:r>
        <w:t>e</w:t>
      </w:r>
      <w:r>
        <w:rPr>
          <w:spacing w:val="-1"/>
        </w:rPr>
        <w:t>nn</w:t>
      </w:r>
      <w:r>
        <w:t>a</w:t>
      </w:r>
      <w:r>
        <w:rPr>
          <w:spacing w:val="35"/>
        </w:rPr>
        <w:t xml:space="preserve"> </w:t>
      </w:r>
      <w:r>
        <w:rPr>
          <w:spacing w:val="-1"/>
        </w:rPr>
        <w:t>sho</w:t>
      </w:r>
      <w:r>
        <w:t>u</w:t>
      </w:r>
      <w:r>
        <w:rPr>
          <w:spacing w:val="-1"/>
        </w:rPr>
        <w:t>l</w:t>
      </w:r>
      <w:r>
        <w:t>d</w:t>
      </w:r>
      <w:r>
        <w:rPr>
          <w:spacing w:val="34"/>
        </w:rPr>
        <w:t xml:space="preserve"> </w:t>
      </w:r>
      <w:r>
        <w:rPr>
          <w:spacing w:val="-1"/>
        </w:rPr>
        <w:t>b</w:t>
      </w:r>
      <w:r>
        <w:t>e</w:t>
      </w:r>
      <w:r>
        <w:rPr>
          <w:spacing w:val="35"/>
        </w:rPr>
        <w:t xml:space="preserve"> </w:t>
      </w:r>
      <w:r>
        <w:rPr>
          <w:spacing w:val="-1"/>
        </w:rPr>
        <w:t>a</w:t>
      </w:r>
      <w:r>
        <w:t>t</w:t>
      </w:r>
      <w:r>
        <w:rPr>
          <w:spacing w:val="34"/>
        </w:rPr>
        <w:t xml:space="preserve"> </w:t>
      </w:r>
      <w:r>
        <w:rPr>
          <w:spacing w:val="-1"/>
        </w:rPr>
        <w:t>t</w:t>
      </w:r>
      <w:r>
        <w:t>he</w:t>
      </w:r>
      <w:r>
        <w:rPr>
          <w:spacing w:val="34"/>
        </w:rPr>
        <w:t xml:space="preserve"> </w:t>
      </w:r>
      <w:r>
        <w:rPr>
          <w:spacing w:val="-1"/>
        </w:rPr>
        <w:t>s</w:t>
      </w:r>
      <w:r>
        <w:t>a</w:t>
      </w:r>
      <w:r>
        <w:rPr>
          <w:spacing w:val="-1"/>
        </w:rPr>
        <w:t>m</w:t>
      </w:r>
      <w:r>
        <w:t>e</w:t>
      </w:r>
      <w:r>
        <w:rPr>
          <w:spacing w:val="34"/>
        </w:rPr>
        <w:t xml:space="preserve"> </w:t>
      </w:r>
      <w:r>
        <w:rPr>
          <w:spacing w:val="-1"/>
        </w:rPr>
        <w:t>se</w:t>
      </w:r>
      <w:r>
        <w:rPr>
          <w:spacing w:val="-3"/>
        </w:rPr>
        <w:t>p</w:t>
      </w:r>
      <w:r>
        <w:t>a</w:t>
      </w:r>
      <w:r>
        <w:rPr>
          <w:spacing w:val="-1"/>
        </w:rPr>
        <w:t>ratio</w:t>
      </w:r>
      <w:r>
        <w:t>n</w:t>
      </w:r>
      <w:r>
        <w:rPr>
          <w:spacing w:val="35"/>
        </w:rPr>
        <w:t xml:space="preserve"> </w:t>
      </w:r>
      <w:r>
        <w:rPr>
          <w:spacing w:val="-1"/>
        </w:rPr>
        <w:t>dis</w:t>
      </w:r>
      <w:r>
        <w:rPr>
          <w:spacing w:val="-3"/>
        </w:rPr>
        <w:t>t</w:t>
      </w:r>
      <w:r>
        <w:rPr>
          <w:spacing w:val="-1"/>
        </w:rPr>
        <w:t>anc</w:t>
      </w:r>
      <w:r>
        <w:t>e</w:t>
      </w:r>
      <w:r>
        <w:rPr>
          <w:spacing w:val="34"/>
        </w:rPr>
        <w:t xml:space="preserve"> </w:t>
      </w:r>
      <w:r>
        <w:rPr>
          <w:spacing w:val="-1"/>
        </w:rPr>
        <w:t>t</w:t>
      </w:r>
      <w:r>
        <w:t>o</w:t>
      </w:r>
      <w:r>
        <w:rPr>
          <w:spacing w:val="34"/>
        </w:rPr>
        <w:t xml:space="preserve"> </w:t>
      </w:r>
      <w:r>
        <w:rPr>
          <w:spacing w:val="-1"/>
        </w:rPr>
        <w:t>b</w:t>
      </w:r>
      <w:r>
        <w:t>e</w:t>
      </w:r>
      <w:r>
        <w:rPr>
          <w:spacing w:val="34"/>
        </w:rPr>
        <w:t xml:space="preserve"> </w:t>
      </w:r>
      <w:r>
        <w:rPr>
          <w:spacing w:val="-1"/>
        </w:rPr>
        <w:t>us</w:t>
      </w:r>
      <w:r>
        <w:t>ed</w:t>
      </w:r>
      <w:r>
        <w:rPr>
          <w:spacing w:val="34"/>
        </w:rPr>
        <w:t xml:space="preserve"> </w:t>
      </w:r>
      <w:r>
        <w:rPr>
          <w:spacing w:val="-1"/>
        </w:rPr>
        <w:t>fo</w:t>
      </w:r>
      <w:r>
        <w:t>r</w:t>
      </w:r>
      <w:r>
        <w:rPr>
          <w:spacing w:val="33"/>
        </w:rPr>
        <w:t xml:space="preserve"> </w:t>
      </w:r>
      <w:r>
        <w:t>ac</w:t>
      </w:r>
      <w:r>
        <w:rPr>
          <w:spacing w:val="-1"/>
        </w:rPr>
        <w:t>t</w:t>
      </w:r>
      <w:r>
        <w:t>u</w:t>
      </w:r>
      <w:r>
        <w:rPr>
          <w:spacing w:val="-1"/>
        </w:rPr>
        <w:t xml:space="preserve">al </w:t>
      </w:r>
      <w:r>
        <w:rPr>
          <w:spacing w:val="-2"/>
        </w:rPr>
        <w:t>p</w:t>
      </w:r>
      <w:r>
        <w:rPr>
          <w:spacing w:val="-1"/>
        </w:rPr>
        <w:t>a</w:t>
      </w:r>
      <w:r>
        <w:t>t</w:t>
      </w:r>
      <w:r>
        <w:rPr>
          <w:spacing w:val="-1"/>
        </w:rPr>
        <w:t>t</w:t>
      </w:r>
      <w:r>
        <w:t>e</w:t>
      </w:r>
      <w:r>
        <w:rPr>
          <w:spacing w:val="-2"/>
        </w:rPr>
        <w:t>r</w:t>
      </w:r>
      <w:r>
        <w:t>n</w:t>
      </w:r>
      <w:r>
        <w:rPr>
          <w:spacing w:val="48"/>
        </w:rPr>
        <w:t xml:space="preserve"> </w:t>
      </w:r>
      <w:r>
        <w:t>m</w:t>
      </w:r>
      <w:r>
        <w:rPr>
          <w:spacing w:val="-1"/>
        </w:rPr>
        <w:t>ea</w:t>
      </w:r>
      <w:r>
        <w:t>s</w:t>
      </w:r>
      <w:r>
        <w:rPr>
          <w:spacing w:val="-1"/>
        </w:rPr>
        <w:t>u</w:t>
      </w:r>
      <w:r>
        <w:t>re</w:t>
      </w:r>
      <w:r>
        <w:rPr>
          <w:spacing w:val="-2"/>
        </w:rPr>
        <w:t>m</w:t>
      </w:r>
      <w:r>
        <w:t>e</w:t>
      </w:r>
      <w:r>
        <w:rPr>
          <w:spacing w:val="-1"/>
        </w:rPr>
        <w:t>n</w:t>
      </w:r>
      <w:r>
        <w:rPr>
          <w:spacing w:val="-5"/>
        </w:rPr>
        <w:t>t</w:t>
      </w:r>
      <w:r>
        <w:t>s.</w:t>
      </w:r>
      <w:r>
        <w:rPr>
          <w:spacing w:val="48"/>
        </w:rPr>
        <w:t xml:space="preserve"> </w:t>
      </w:r>
      <w:r>
        <w:t>T</w:t>
      </w:r>
      <w:r>
        <w:rPr>
          <w:spacing w:val="-1"/>
        </w:rPr>
        <w:t>hi</w:t>
      </w:r>
      <w:r>
        <w:t>s</w:t>
      </w:r>
      <w:r>
        <w:rPr>
          <w:spacing w:val="49"/>
        </w:rPr>
        <w:t xml:space="preserve"> </w:t>
      </w:r>
      <w:r>
        <w:t>d</w:t>
      </w:r>
      <w:r>
        <w:rPr>
          <w:spacing w:val="-1"/>
        </w:rPr>
        <w:t>i</w:t>
      </w:r>
      <w:r>
        <w:t>s</w:t>
      </w:r>
      <w:r>
        <w:rPr>
          <w:spacing w:val="-5"/>
        </w:rPr>
        <w:t>t</w:t>
      </w:r>
      <w:r>
        <w:t>a</w:t>
      </w:r>
      <w:r>
        <w:rPr>
          <w:spacing w:val="-1"/>
        </w:rPr>
        <w:t>n</w:t>
      </w:r>
      <w:r>
        <w:t>ce</w:t>
      </w:r>
      <w:r>
        <w:rPr>
          <w:spacing w:val="48"/>
        </w:rPr>
        <w:t xml:space="preserve"> </w:t>
      </w:r>
      <w:r>
        <w:t>m</w:t>
      </w:r>
      <w:r>
        <w:rPr>
          <w:spacing w:val="-1"/>
        </w:rPr>
        <w:t>u</w:t>
      </w:r>
      <w:r>
        <w:t xml:space="preserve">st </w:t>
      </w:r>
      <w:r>
        <w:rPr>
          <w:spacing w:val="-1"/>
        </w:rPr>
        <w:t>b</w:t>
      </w:r>
      <w:r>
        <w:t xml:space="preserve">e </w:t>
      </w:r>
      <w:r>
        <w:rPr>
          <w:spacing w:val="-1"/>
        </w:rPr>
        <w:t>a</w:t>
      </w:r>
      <w:r>
        <w:t>t</w:t>
      </w:r>
      <w:r>
        <w:rPr>
          <w:spacing w:val="48"/>
        </w:rPr>
        <w:t xml:space="preserve"> </w:t>
      </w:r>
      <w:r>
        <w:rPr>
          <w:spacing w:val="-1"/>
        </w:rPr>
        <w:t>le</w:t>
      </w:r>
      <w:r>
        <w:t>ast</w:t>
      </w:r>
      <w:r>
        <w:rPr>
          <w:spacing w:val="47"/>
        </w:rPr>
        <w:t xml:space="preserve"> </w:t>
      </w:r>
      <w:r>
        <w:rPr>
          <w:rFonts w:ascii="Arial" w:eastAsia="Arial" w:hAnsi="Arial" w:cs="Arial"/>
          <w:i/>
        </w:rPr>
        <w:t>R</w:t>
      </w:r>
      <w:r>
        <w:rPr>
          <w:rFonts w:ascii="Arial" w:eastAsia="Arial" w:hAnsi="Arial" w:cs="Arial"/>
          <w:i/>
          <w:spacing w:val="49"/>
        </w:rPr>
        <w:t xml:space="preserve"> </w:t>
      </w:r>
      <w:r>
        <w:rPr>
          <w:spacing w:val="-1"/>
        </w:rPr>
        <w:t>(th</w:t>
      </w:r>
      <w:r>
        <w:t xml:space="preserve">e </w:t>
      </w:r>
      <w:r>
        <w:rPr>
          <w:spacing w:val="-1"/>
        </w:rPr>
        <w:t>minimu</w:t>
      </w:r>
      <w:r>
        <w:t>m</w:t>
      </w:r>
      <w:r>
        <w:rPr>
          <w:spacing w:val="48"/>
        </w:rPr>
        <w:t xml:space="preserve"> </w:t>
      </w:r>
      <w:r>
        <w:rPr>
          <w:spacing w:val="-1"/>
        </w:rPr>
        <w:t>me</w:t>
      </w:r>
      <w:r>
        <w:t>as</w:t>
      </w:r>
      <w:r>
        <w:rPr>
          <w:spacing w:val="-1"/>
        </w:rPr>
        <w:t xml:space="preserve">urement </w:t>
      </w:r>
      <w:r>
        <w:t>dis</w:t>
      </w:r>
      <w:r>
        <w:rPr>
          <w:spacing w:val="-4"/>
        </w:rPr>
        <w:t>t</w:t>
      </w:r>
      <w:r>
        <w:t>ance</w:t>
      </w:r>
      <w:r>
        <w:rPr>
          <w:spacing w:val="20"/>
        </w:rPr>
        <w:t xml:space="preserve"> </w:t>
      </w:r>
      <w:r>
        <w:t>is defined in clause 6.6</w:t>
      </w:r>
      <w:r>
        <w:rPr>
          <w:color w:val="000000"/>
        </w:rPr>
        <w:t>)</w:t>
      </w:r>
      <w:r>
        <w:rPr>
          <w:color w:val="000000"/>
          <w:spacing w:val="20"/>
        </w:rPr>
        <w:t xml:space="preserve"> </w:t>
      </w:r>
      <w:r>
        <w:rPr>
          <w:color w:val="000000"/>
          <w:spacing w:val="-1"/>
        </w:rPr>
        <w:t>meter</w:t>
      </w:r>
      <w:r>
        <w:rPr>
          <w:color w:val="000000"/>
        </w:rPr>
        <w:t>s</w:t>
      </w:r>
      <w:r>
        <w:rPr>
          <w:color w:val="000000"/>
          <w:spacing w:val="20"/>
        </w:rPr>
        <w:t xml:space="preserve"> </w:t>
      </w:r>
      <w:r>
        <w:rPr>
          <w:color w:val="000000"/>
          <w:spacing w:val="-1"/>
        </w:rPr>
        <w:t>a</w:t>
      </w:r>
      <w:r>
        <w:rPr>
          <w:color w:val="000000"/>
        </w:rPr>
        <w:t>w</w:t>
      </w:r>
      <w:r>
        <w:rPr>
          <w:color w:val="000000"/>
          <w:spacing w:val="-1"/>
        </w:rPr>
        <w:t>a</w:t>
      </w:r>
      <w:r>
        <w:rPr>
          <w:color w:val="000000"/>
        </w:rPr>
        <w:t>y</w:t>
      </w:r>
      <w:r>
        <w:rPr>
          <w:color w:val="000000"/>
          <w:spacing w:val="21"/>
        </w:rPr>
        <w:t xml:space="preserve"> </w:t>
      </w:r>
      <w:r>
        <w:rPr>
          <w:color w:val="000000"/>
          <w:spacing w:val="-1"/>
        </w:rPr>
        <w:t>fro</w:t>
      </w:r>
      <w:r>
        <w:rPr>
          <w:color w:val="000000"/>
        </w:rPr>
        <w:t>m</w:t>
      </w:r>
      <w:r>
        <w:rPr>
          <w:color w:val="000000"/>
          <w:spacing w:val="20"/>
        </w:rPr>
        <w:t xml:space="preserve"> </w:t>
      </w:r>
      <w:r>
        <w:rPr>
          <w:color w:val="000000"/>
          <w:spacing w:val="-1"/>
        </w:rPr>
        <w:t>the c</w:t>
      </w:r>
      <w:r>
        <w:rPr>
          <w:color w:val="000000"/>
        </w:rPr>
        <w:t>e</w:t>
      </w:r>
      <w:r>
        <w:rPr>
          <w:color w:val="000000"/>
          <w:spacing w:val="-1"/>
        </w:rPr>
        <w:t>nte</w:t>
      </w:r>
      <w:r>
        <w:rPr>
          <w:color w:val="000000"/>
        </w:rPr>
        <w:t>r</w:t>
      </w:r>
      <w:r>
        <w:rPr>
          <w:color w:val="000000"/>
          <w:spacing w:val="13"/>
        </w:rPr>
        <w:t xml:space="preserve"> </w:t>
      </w:r>
      <w:r>
        <w:rPr>
          <w:color w:val="000000"/>
          <w:spacing w:val="-1"/>
        </w:rPr>
        <w:t>o</w:t>
      </w:r>
      <w:r>
        <w:rPr>
          <w:color w:val="000000"/>
        </w:rPr>
        <w:t>f</w:t>
      </w:r>
      <w:r>
        <w:rPr>
          <w:color w:val="000000"/>
          <w:spacing w:val="13"/>
        </w:rPr>
        <w:t xml:space="preserve"> </w:t>
      </w:r>
      <w:r>
        <w:rPr>
          <w:color w:val="000000"/>
          <w:spacing w:val="-1"/>
        </w:rPr>
        <w:t>th</w:t>
      </w:r>
      <w:r>
        <w:rPr>
          <w:color w:val="000000"/>
        </w:rPr>
        <w:t>e</w:t>
      </w:r>
      <w:r>
        <w:rPr>
          <w:color w:val="000000"/>
          <w:spacing w:val="15"/>
        </w:rPr>
        <w:t xml:space="preserve"> </w:t>
      </w:r>
      <w:r>
        <w:rPr>
          <w:color w:val="000000"/>
          <w:spacing w:val="-1"/>
        </w:rPr>
        <w:t>q</w:t>
      </w:r>
      <w:r>
        <w:rPr>
          <w:color w:val="000000"/>
        </w:rPr>
        <w:t>u</w:t>
      </w:r>
      <w:r>
        <w:rPr>
          <w:color w:val="000000"/>
          <w:spacing w:val="-1"/>
        </w:rPr>
        <w:t>ie</w:t>
      </w:r>
      <w:r>
        <w:rPr>
          <w:color w:val="000000"/>
        </w:rPr>
        <w:t>t</w:t>
      </w:r>
      <w:r>
        <w:rPr>
          <w:color w:val="000000"/>
          <w:spacing w:val="13"/>
        </w:rPr>
        <w:t xml:space="preserve"> </w:t>
      </w:r>
      <w:r>
        <w:rPr>
          <w:color w:val="000000"/>
          <w:spacing w:val="-1"/>
        </w:rPr>
        <w:t>zo</w:t>
      </w:r>
      <w:r>
        <w:rPr>
          <w:color w:val="000000"/>
        </w:rPr>
        <w:t>n</w:t>
      </w:r>
      <w:r>
        <w:rPr>
          <w:color w:val="000000"/>
          <w:spacing w:val="-1"/>
        </w:rPr>
        <w:t>e</w:t>
      </w:r>
      <w:r>
        <w:rPr>
          <w:color w:val="000000"/>
        </w:rPr>
        <w:t>.</w:t>
      </w:r>
      <w:r>
        <w:rPr>
          <w:color w:val="000000"/>
          <w:spacing w:val="28"/>
        </w:rPr>
        <w:t xml:space="preserve"> </w:t>
      </w:r>
      <w:r>
        <w:rPr>
          <w:color w:val="000000"/>
          <w:spacing w:val="-1"/>
        </w:rPr>
        <w:t>Se</w:t>
      </w:r>
      <w:r>
        <w:rPr>
          <w:color w:val="000000"/>
        </w:rPr>
        <w:t>l</w:t>
      </w:r>
      <w:r>
        <w:rPr>
          <w:color w:val="000000"/>
          <w:spacing w:val="-1"/>
        </w:rPr>
        <w:t>ec</w:t>
      </w:r>
      <w:r>
        <w:rPr>
          <w:color w:val="000000"/>
        </w:rPr>
        <w:t>t</w:t>
      </w:r>
      <w:r>
        <w:rPr>
          <w:color w:val="000000"/>
          <w:spacing w:val="14"/>
        </w:rPr>
        <w:t xml:space="preserve"> </w:t>
      </w:r>
      <w:r>
        <w:rPr>
          <w:color w:val="000000"/>
          <w:spacing w:val="-1"/>
        </w:rPr>
        <w:t>th</w:t>
      </w:r>
      <w:r>
        <w:rPr>
          <w:color w:val="000000"/>
        </w:rPr>
        <w:t>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ti</w:t>
      </w:r>
      <w:r>
        <w:rPr>
          <w:color w:val="000000"/>
        </w:rPr>
        <w:t>on of the Measurement Antenna</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correspo</w:t>
      </w:r>
      <w:r>
        <w:rPr>
          <w:color w:val="000000"/>
        </w:rPr>
        <w:t>nd</w:t>
      </w:r>
      <w:r>
        <w:rPr>
          <w:color w:val="000000"/>
          <w:spacing w:val="14"/>
        </w:rPr>
        <w:t xml:space="preserve"> </w:t>
      </w:r>
      <w:r>
        <w:rPr>
          <w:color w:val="000000"/>
          <w:spacing w:val="-1"/>
        </w:rPr>
        <w:t>t</w:t>
      </w:r>
      <w:r>
        <w:rPr>
          <w:color w:val="000000"/>
        </w:rPr>
        <w:t>o</w:t>
      </w:r>
      <w:r>
        <w:rPr>
          <w:color w:val="000000"/>
          <w:spacing w:val="14"/>
        </w:rPr>
        <w:t xml:space="preserve"> </w:t>
      </w:r>
      <w:r>
        <w:rPr>
          <w:color w:val="000000"/>
          <w:spacing w:val="-1"/>
        </w:rPr>
        <w:t>t</w:t>
      </w:r>
      <w:r>
        <w:rPr>
          <w:color w:val="000000"/>
        </w:rPr>
        <w:t>he</w:t>
      </w:r>
      <w:r>
        <w:rPr>
          <w:color w:val="000000"/>
          <w:spacing w:val="14"/>
        </w:rPr>
        <w:t xml:space="preserve"> </w:t>
      </w:r>
      <w:r>
        <w:rPr>
          <w:color w:val="000000"/>
          <w:spacing w:val="-1"/>
        </w:rPr>
        <w:t>p</w:t>
      </w:r>
      <w:r>
        <w:rPr>
          <w:color w:val="000000"/>
        </w:rPr>
        <w:t>o</w:t>
      </w:r>
      <w:r>
        <w:rPr>
          <w:color w:val="000000"/>
          <w:spacing w:val="-1"/>
        </w:rPr>
        <w:t>lariz</w:t>
      </w:r>
      <w:r>
        <w:rPr>
          <w:color w:val="000000"/>
        </w:rPr>
        <w:t>a</w:t>
      </w:r>
      <w:r>
        <w:rPr>
          <w:color w:val="000000"/>
          <w:spacing w:val="-1"/>
        </w:rPr>
        <w:t>t</w:t>
      </w:r>
      <w:r>
        <w:rPr>
          <w:color w:val="000000"/>
        </w:rPr>
        <w:t>i</w:t>
      </w:r>
      <w:r>
        <w:rPr>
          <w:color w:val="000000"/>
          <w:spacing w:val="-1"/>
        </w:rPr>
        <w:t>on</w:t>
      </w:r>
      <w:r>
        <w:rPr>
          <w:color w:val="000000"/>
          <w:spacing w:val="-2"/>
        </w:rPr>
        <w:t xml:space="preserve"> </w:t>
      </w:r>
      <w:r>
        <w:rPr>
          <w:color w:val="000000"/>
          <w:spacing w:val="-1"/>
        </w:rPr>
        <w:t>(V o</w:t>
      </w:r>
      <w:r>
        <w:rPr>
          <w:color w:val="000000"/>
        </w:rPr>
        <w:t>r</w:t>
      </w:r>
      <w:r>
        <w:rPr>
          <w:color w:val="000000"/>
          <w:spacing w:val="-2"/>
        </w:rPr>
        <w:t xml:space="preserve"> </w:t>
      </w:r>
      <w:r>
        <w:rPr>
          <w:color w:val="000000"/>
          <w:spacing w:val="-1"/>
        </w:rPr>
        <w:t>H</w:t>
      </w:r>
      <w:r>
        <w:rPr>
          <w:color w:val="000000"/>
        </w:rPr>
        <w:t>)</w:t>
      </w:r>
      <w:r>
        <w:rPr>
          <w:color w:val="000000"/>
          <w:spacing w:val="-2"/>
        </w:rPr>
        <w:t xml:space="preserve"> </w:t>
      </w:r>
      <w:r>
        <w:rPr>
          <w:color w:val="000000"/>
          <w:spacing w:val="-1"/>
        </w:rPr>
        <w:t>t</w:t>
      </w:r>
      <w:r>
        <w:rPr>
          <w:color w:val="000000"/>
        </w:rPr>
        <w:t>o</w:t>
      </w:r>
      <w:r>
        <w:rPr>
          <w:color w:val="000000"/>
          <w:spacing w:val="-2"/>
        </w:rPr>
        <w:t xml:space="preserve"> </w:t>
      </w:r>
      <w:r>
        <w:rPr>
          <w:color w:val="000000"/>
          <w:spacing w:val="-1"/>
        </w:rPr>
        <w:t>b</w:t>
      </w:r>
      <w:r>
        <w:rPr>
          <w:color w:val="000000"/>
        </w:rPr>
        <w:t>e</w:t>
      </w:r>
      <w:r>
        <w:rPr>
          <w:color w:val="000000"/>
          <w:spacing w:val="-1"/>
        </w:rPr>
        <w:t xml:space="preserve"> test</w:t>
      </w:r>
      <w:r>
        <w:rPr>
          <w:color w:val="000000"/>
        </w:rPr>
        <w:t>e</w:t>
      </w:r>
      <w:r>
        <w:rPr>
          <w:color w:val="000000"/>
          <w:spacing w:val="-1"/>
        </w:rPr>
        <w:t>d</w:t>
      </w:r>
      <w:r>
        <w:rPr>
          <w:color w:val="000000"/>
        </w:rPr>
        <w:t>.</w:t>
      </w:r>
    </w:p>
    <w:p w14:paraId="62113165" w14:textId="77777777" w:rsidR="00D46B02" w:rsidRDefault="00D46B02" w:rsidP="00D46B02">
      <w:pPr>
        <w:pStyle w:val="BodyText"/>
        <w:widowControl w:val="0"/>
        <w:numPr>
          <w:ilvl w:val="0"/>
          <w:numId w:val="10"/>
        </w:numPr>
        <w:tabs>
          <w:tab w:val="left" w:pos="1737"/>
        </w:tabs>
        <w:spacing w:before="80" w:after="0"/>
        <w:ind w:left="1737" w:hanging="491"/>
      </w:pPr>
      <w:r>
        <w:rPr>
          <w:spacing w:val="-1"/>
        </w:rPr>
        <w:t>M</w:t>
      </w:r>
      <w:r>
        <w:t>o</w:t>
      </w:r>
      <w:r>
        <w:rPr>
          <w:spacing w:val="-1"/>
        </w:rPr>
        <w:t>un</w:t>
      </w:r>
      <w:r>
        <w:t>t</w:t>
      </w:r>
      <w:r>
        <w:rPr>
          <w:spacing w:val="2"/>
        </w:rPr>
        <w:t xml:space="preserve"> </w:t>
      </w:r>
      <w:r>
        <w:rPr>
          <w:spacing w:val="-1"/>
        </w:rPr>
        <w:t>th</w:t>
      </w:r>
      <w:r>
        <w:t>e</w:t>
      </w:r>
      <w:r>
        <w:rPr>
          <w:spacing w:val="4"/>
        </w:rPr>
        <w:t xml:space="preserve"> </w:t>
      </w:r>
      <w:r>
        <w:rPr>
          <w:spacing w:val="-1"/>
        </w:rPr>
        <w:t>reference</w:t>
      </w:r>
      <w:r>
        <w:rPr>
          <w:spacing w:val="2"/>
        </w:rPr>
        <w:t xml:space="preserve"> </w:t>
      </w:r>
      <w:r>
        <w:t>a</w:t>
      </w:r>
      <w:r>
        <w:rPr>
          <w:spacing w:val="-1"/>
        </w:rPr>
        <w:t>nten</w:t>
      </w:r>
      <w:r>
        <w:t>na</w:t>
      </w:r>
      <w:r>
        <w:rPr>
          <w:spacing w:val="3"/>
        </w:rPr>
        <w:t xml:space="preserve"> </w:t>
      </w:r>
      <w:r>
        <w:rPr>
          <w:spacing w:val="-1"/>
        </w:rPr>
        <w:t>t</w:t>
      </w:r>
      <w:r>
        <w:t>o</w:t>
      </w:r>
      <w:r>
        <w:rPr>
          <w:spacing w:val="3"/>
        </w:rPr>
        <w:t xml:space="preserve"> </w:t>
      </w:r>
      <w:r>
        <w:rPr>
          <w:spacing w:val="-1"/>
        </w:rPr>
        <w:t>t</w:t>
      </w:r>
      <w:r>
        <w:t>he</w:t>
      </w:r>
      <w:r>
        <w:rPr>
          <w:spacing w:val="4"/>
        </w:rPr>
        <w:t xml:space="preserve"> </w:t>
      </w:r>
      <w:r>
        <w:t>p</w:t>
      </w:r>
      <w:r>
        <w:rPr>
          <w:spacing w:val="-1"/>
        </w:rPr>
        <w:t>hi-ax</w:t>
      </w:r>
      <w:r>
        <w:t>is</w:t>
      </w:r>
      <w:r>
        <w:rPr>
          <w:spacing w:val="2"/>
        </w:rPr>
        <w:t xml:space="preserve"> </w:t>
      </w:r>
      <w:r>
        <w:rPr>
          <w:spacing w:val="-1"/>
        </w:rPr>
        <w:t>p</w:t>
      </w:r>
      <w:r>
        <w:t>o</w:t>
      </w:r>
      <w:r>
        <w:rPr>
          <w:spacing w:val="-1"/>
        </w:rPr>
        <w:t>s</w:t>
      </w:r>
      <w:r>
        <w:t>i</w:t>
      </w:r>
      <w:r>
        <w:rPr>
          <w:spacing w:val="-1"/>
        </w:rPr>
        <w:t>t</w:t>
      </w:r>
      <w:r>
        <w:t>i</w:t>
      </w:r>
      <w:r>
        <w:rPr>
          <w:spacing w:val="-1"/>
        </w:rPr>
        <w:t>one</w:t>
      </w:r>
      <w:r>
        <w:t>r</w:t>
      </w:r>
      <w:r>
        <w:rPr>
          <w:spacing w:val="4"/>
        </w:rPr>
        <w:t xml:space="preserve"> </w:t>
      </w:r>
      <w:r>
        <w:rPr>
          <w:spacing w:val="-1"/>
        </w:rPr>
        <w:t>usi</w:t>
      </w:r>
      <w:r>
        <w:t>ng</w:t>
      </w:r>
      <w:r>
        <w:rPr>
          <w:spacing w:val="2"/>
        </w:rPr>
        <w:t xml:space="preserve"> </w:t>
      </w:r>
      <w:r>
        <w:t>a</w:t>
      </w:r>
      <w:r>
        <w:rPr>
          <w:spacing w:val="4"/>
        </w:rPr>
        <w:t xml:space="preserve"> </w:t>
      </w:r>
      <w:r>
        <w:rPr>
          <w:spacing w:val="-1"/>
        </w:rPr>
        <w:t>l</w:t>
      </w:r>
      <w:r>
        <w:t>ow</w:t>
      </w:r>
      <w:r>
        <w:rPr>
          <w:spacing w:val="2"/>
        </w:rPr>
        <w:t xml:space="preserve"> </w:t>
      </w:r>
      <w:r>
        <w:t>pe</w:t>
      </w:r>
      <w:r>
        <w:rPr>
          <w:spacing w:val="-1"/>
        </w:rPr>
        <w:t>rm</w:t>
      </w:r>
      <w:r>
        <w:t>i</w:t>
      </w:r>
      <w:r>
        <w:rPr>
          <w:spacing w:val="-1"/>
        </w:rPr>
        <w:t>ttivit</w:t>
      </w:r>
      <w:r>
        <w:t>y</w:t>
      </w:r>
      <w:r>
        <w:rPr>
          <w:spacing w:val="3"/>
        </w:rPr>
        <w:t xml:space="preserve"> </w:t>
      </w:r>
      <w:r>
        <w:t>d</w:t>
      </w:r>
      <w:r>
        <w:rPr>
          <w:spacing w:val="-1"/>
        </w:rPr>
        <w:t>ie</w:t>
      </w:r>
      <w:r>
        <w:t>l</w:t>
      </w:r>
      <w:r>
        <w:rPr>
          <w:spacing w:val="-1"/>
        </w:rPr>
        <w:t>ectr</w:t>
      </w:r>
      <w:r>
        <w:t>ic</w:t>
      </w:r>
      <w:r>
        <w:rPr>
          <w:spacing w:val="2"/>
        </w:rPr>
        <w:t xml:space="preserve"> </w:t>
      </w:r>
      <w:r>
        <w:rPr>
          <w:spacing w:val="-1"/>
        </w:rPr>
        <w:t>sup</w:t>
      </w:r>
      <w:r>
        <w:t>p</w:t>
      </w:r>
      <w:r>
        <w:rPr>
          <w:spacing w:val="-1"/>
        </w:rPr>
        <w:t>ort.</w:t>
      </w:r>
      <w:r w:rsidRPr="007569C5">
        <w:rPr>
          <w:rFonts w:hint="eastAsia"/>
          <w:lang w:eastAsia="zh-CN"/>
        </w:rPr>
        <w:t xml:space="preserve"> </w:t>
      </w:r>
      <w:r>
        <w:t>Use</w:t>
      </w:r>
      <w:r w:rsidRPr="002256DE">
        <w:rPr>
          <w:spacing w:val="2"/>
        </w:rPr>
        <w:t xml:space="preserve"> </w:t>
      </w:r>
      <w:r w:rsidRPr="002256DE">
        <w:rPr>
          <w:spacing w:val="-1"/>
        </w:rPr>
        <w:t>th</w:t>
      </w:r>
      <w:r>
        <w:t>e</w:t>
      </w:r>
      <w:r w:rsidRPr="002256DE">
        <w:rPr>
          <w:spacing w:val="3"/>
        </w:rPr>
        <w:t xml:space="preserve"> </w:t>
      </w:r>
      <w:r w:rsidRPr="002256DE">
        <w:rPr>
          <w:spacing w:val="-1"/>
        </w:rPr>
        <w:t>sl</w:t>
      </w:r>
      <w:r>
        <w:t>e</w:t>
      </w:r>
      <w:r w:rsidRPr="002256DE">
        <w:rPr>
          <w:spacing w:val="-1"/>
        </w:rPr>
        <w:t>ev</w:t>
      </w:r>
      <w:r>
        <w:t>e</w:t>
      </w:r>
      <w:r w:rsidRPr="002256DE">
        <w:rPr>
          <w:spacing w:val="2"/>
        </w:rPr>
        <w:t xml:space="preserve"> </w:t>
      </w:r>
      <w:r>
        <w:t>d</w:t>
      </w:r>
      <w:r w:rsidRPr="002256DE">
        <w:rPr>
          <w:spacing w:val="-1"/>
        </w:rPr>
        <w:t>ip</w:t>
      </w:r>
      <w:r>
        <w:t>o</w:t>
      </w:r>
      <w:r w:rsidRPr="002256DE">
        <w:rPr>
          <w:spacing w:val="-1"/>
        </w:rPr>
        <w:t>l</w:t>
      </w:r>
      <w:r>
        <w:t>e</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V</w:t>
      </w:r>
      <w:r w:rsidRPr="002256DE">
        <w:rPr>
          <w:spacing w:val="4"/>
        </w:rPr>
        <w:t xml:space="preserve"> </w:t>
      </w:r>
      <w:r w:rsidRPr="002256DE">
        <w:rPr>
          <w:spacing w:val="-1"/>
        </w:rPr>
        <w:t>po</w:t>
      </w:r>
      <w:r>
        <w:t>l</w:t>
      </w:r>
      <w:r w:rsidRPr="002256DE">
        <w:rPr>
          <w:spacing w:val="-1"/>
        </w:rPr>
        <w:t>arizatio</w:t>
      </w:r>
      <w:r>
        <w:t>n</w:t>
      </w:r>
      <w:r w:rsidRPr="002256DE">
        <w:rPr>
          <w:spacing w:val="5"/>
        </w:rPr>
        <w:t xml:space="preserve"> </w:t>
      </w:r>
      <w:r w:rsidRPr="002256DE">
        <w:rPr>
          <w:spacing w:val="-1"/>
        </w:rPr>
        <w:t>an</w:t>
      </w:r>
      <w:r>
        <w:t>d</w:t>
      </w:r>
      <w:r w:rsidRPr="002256DE">
        <w:rPr>
          <w:spacing w:val="4"/>
        </w:rPr>
        <w:t xml:space="preserve"> </w:t>
      </w:r>
      <w:r w:rsidRPr="002256DE">
        <w:rPr>
          <w:spacing w:val="-1"/>
        </w:rPr>
        <w:t>t</w:t>
      </w:r>
      <w:r>
        <w:t>he</w:t>
      </w:r>
      <w:r w:rsidRPr="002256DE">
        <w:rPr>
          <w:spacing w:val="2"/>
        </w:rPr>
        <w:t xml:space="preserve"> </w:t>
      </w:r>
      <w:r w:rsidRPr="002256DE">
        <w:rPr>
          <w:spacing w:val="-1"/>
        </w:rPr>
        <w:t>l</w:t>
      </w:r>
      <w:r>
        <w:t>o</w:t>
      </w:r>
      <w:r w:rsidRPr="002256DE">
        <w:rPr>
          <w:spacing w:val="-1"/>
        </w:rPr>
        <w:t>o</w:t>
      </w:r>
      <w:r>
        <w:t>p</w:t>
      </w:r>
      <w:r w:rsidRPr="002256DE">
        <w:rPr>
          <w:spacing w:val="3"/>
        </w:rPr>
        <w:t xml:space="preserve"> </w:t>
      </w:r>
      <w:r w:rsidRPr="002256DE">
        <w:rPr>
          <w:spacing w:val="-1"/>
        </w:rPr>
        <w:t>fo</w:t>
      </w:r>
      <w:r>
        <w:t>r</w:t>
      </w:r>
      <w:r w:rsidRPr="002256DE">
        <w:rPr>
          <w:spacing w:val="3"/>
        </w:rPr>
        <w:t xml:space="preserve"> </w:t>
      </w:r>
      <w:r w:rsidRPr="002256DE">
        <w:rPr>
          <w:spacing w:val="-1"/>
        </w:rPr>
        <w:t>th</w:t>
      </w:r>
      <w:r>
        <w:t>e</w:t>
      </w:r>
      <w:r w:rsidRPr="002256DE">
        <w:rPr>
          <w:spacing w:val="3"/>
        </w:rPr>
        <w:t xml:space="preserve"> </w:t>
      </w:r>
      <w:r w:rsidRPr="002256DE">
        <w:rPr>
          <w:spacing w:val="-1"/>
        </w:rPr>
        <w:t>H po</w:t>
      </w:r>
      <w:r>
        <w:t>l</w:t>
      </w:r>
      <w:r w:rsidRPr="002256DE">
        <w:rPr>
          <w:spacing w:val="-1"/>
        </w:rPr>
        <w:t>arizatio</w:t>
      </w:r>
      <w:r>
        <w:t>n.</w:t>
      </w:r>
      <w:r w:rsidRPr="002256DE">
        <w:rPr>
          <w:spacing w:val="7"/>
        </w:rPr>
        <w:t xml:space="preserve"> </w:t>
      </w:r>
      <w:r w:rsidRPr="002256DE">
        <w:rPr>
          <w:spacing w:val="-1"/>
        </w:rPr>
        <w:t>A</w:t>
      </w:r>
      <w:r>
        <w:t>t</w:t>
      </w:r>
      <w:r w:rsidRPr="002256DE">
        <w:rPr>
          <w:spacing w:val="3"/>
        </w:rPr>
        <w:t xml:space="preserve"> </w:t>
      </w:r>
      <w:r>
        <w:t>e</w:t>
      </w:r>
      <w:r w:rsidRPr="002256DE">
        <w:rPr>
          <w:spacing w:val="-1"/>
        </w:rPr>
        <w:t xml:space="preserve">ach </w:t>
      </w:r>
      <w:r>
        <w:t>of</w:t>
      </w:r>
      <w:r w:rsidRPr="002256DE">
        <w:rPr>
          <w:spacing w:val="30"/>
        </w:rPr>
        <w:t xml:space="preserve"> </w:t>
      </w:r>
      <w:r w:rsidRPr="002256DE">
        <w:rPr>
          <w:spacing w:val="-1"/>
        </w:rPr>
        <w:t>t</w:t>
      </w:r>
      <w:r>
        <w:t>he</w:t>
      </w:r>
      <w:r w:rsidRPr="002256DE">
        <w:rPr>
          <w:spacing w:val="30"/>
        </w:rPr>
        <w:t xml:space="preserve"> </w:t>
      </w:r>
      <w:r>
        <w:t>s</w:t>
      </w:r>
      <w:r w:rsidRPr="002256DE">
        <w:rPr>
          <w:spacing w:val="-1"/>
        </w:rPr>
        <w:t>i</w:t>
      </w:r>
      <w:r>
        <w:t>x</w:t>
      </w:r>
      <w:r w:rsidRPr="002256DE">
        <w:rPr>
          <w:spacing w:val="31"/>
        </w:rPr>
        <w:t xml:space="preserve"> </w:t>
      </w:r>
      <w:r>
        <w:t>o</w:t>
      </w:r>
      <w:r w:rsidRPr="002256DE">
        <w:rPr>
          <w:spacing w:val="-5"/>
        </w:rPr>
        <w:t>f</w:t>
      </w:r>
      <w:r w:rsidRPr="002256DE">
        <w:rPr>
          <w:spacing w:val="-1"/>
        </w:rPr>
        <w:t>f</w:t>
      </w:r>
      <w:r>
        <w:t>s</w:t>
      </w:r>
      <w:r w:rsidRPr="002256DE">
        <w:rPr>
          <w:spacing w:val="-1"/>
        </w:rPr>
        <w:t>e</w:t>
      </w:r>
      <w:r>
        <w:t>t</w:t>
      </w:r>
      <w:r w:rsidRPr="002256DE">
        <w:rPr>
          <w:spacing w:val="30"/>
        </w:rPr>
        <w:t xml:space="preserve"> </w:t>
      </w:r>
      <w:r>
        <w:t>p</w:t>
      </w:r>
      <w:r w:rsidRPr="002256DE">
        <w:rPr>
          <w:spacing w:val="-1"/>
        </w:rPr>
        <w:t>o</w:t>
      </w:r>
      <w:r>
        <w:t>s</w:t>
      </w:r>
      <w:r w:rsidRPr="002256DE">
        <w:rPr>
          <w:spacing w:val="-1"/>
        </w:rPr>
        <w:t>i</w:t>
      </w:r>
      <w:r>
        <w:t>t</w:t>
      </w:r>
      <w:r w:rsidRPr="002256DE">
        <w:rPr>
          <w:spacing w:val="-1"/>
        </w:rPr>
        <w:t>io</w:t>
      </w:r>
      <w:r>
        <w:t>n</w:t>
      </w:r>
      <w:r w:rsidRPr="002256DE">
        <w:rPr>
          <w:spacing w:val="-2"/>
        </w:rPr>
        <w:t>s</w:t>
      </w:r>
      <w:r>
        <w:t>,</w:t>
      </w:r>
      <w:r w:rsidRPr="002256DE">
        <w:rPr>
          <w:spacing w:val="30"/>
        </w:rPr>
        <w:t xml:space="preserve"> </w:t>
      </w:r>
      <w:r>
        <w:t>e</w:t>
      </w:r>
      <w:r w:rsidRPr="002256DE">
        <w:rPr>
          <w:spacing w:val="-1"/>
        </w:rPr>
        <w:t>n</w:t>
      </w:r>
      <w:r>
        <w:t>s</w:t>
      </w:r>
      <w:r w:rsidRPr="002256DE">
        <w:rPr>
          <w:spacing w:val="-1"/>
        </w:rPr>
        <w:t>u</w:t>
      </w:r>
      <w:r>
        <w:t>re</w:t>
      </w:r>
      <w:r w:rsidRPr="002256DE">
        <w:rPr>
          <w:spacing w:val="32"/>
        </w:rPr>
        <w:t xml:space="preserve"> </w:t>
      </w:r>
      <w:r w:rsidRPr="002256DE">
        <w:rPr>
          <w:spacing w:val="-1"/>
        </w:rPr>
        <w:t>th</w:t>
      </w:r>
      <w:r>
        <w:t>at</w:t>
      </w:r>
      <w:r w:rsidRPr="002256DE">
        <w:rPr>
          <w:spacing w:val="30"/>
        </w:rPr>
        <w:t xml:space="preserve"> </w:t>
      </w:r>
      <w:r w:rsidRPr="002256DE">
        <w:rPr>
          <w:spacing w:val="-1"/>
        </w:rPr>
        <w:t>t</w:t>
      </w:r>
      <w:r>
        <w:t>he</w:t>
      </w:r>
      <w:r w:rsidRPr="002256DE">
        <w:rPr>
          <w:spacing w:val="30"/>
        </w:rPr>
        <w:t xml:space="preserve"> </w:t>
      </w:r>
      <w:r w:rsidRPr="002256DE">
        <w:rPr>
          <w:spacing w:val="-1"/>
        </w:rPr>
        <w:t>a</w:t>
      </w:r>
      <w:r>
        <w:t>xis</w:t>
      </w:r>
      <w:r w:rsidRPr="002256DE">
        <w:rPr>
          <w:spacing w:val="31"/>
        </w:rPr>
        <w:t xml:space="preserve"> </w:t>
      </w:r>
      <w:r w:rsidRPr="002256DE">
        <w:rPr>
          <w:spacing w:val="-1"/>
        </w:rPr>
        <w:t>o</w:t>
      </w:r>
      <w:r>
        <w:t>f</w:t>
      </w:r>
      <w:r w:rsidRPr="002256DE">
        <w:rPr>
          <w:spacing w:val="30"/>
        </w:rPr>
        <w:t xml:space="preserve"> </w:t>
      </w:r>
      <w:r w:rsidRPr="002256DE">
        <w:rPr>
          <w:spacing w:val="-1"/>
        </w:rPr>
        <w:t>t</w:t>
      </w:r>
      <w:r>
        <w:t>he</w:t>
      </w:r>
      <w:r w:rsidRPr="002256DE">
        <w:rPr>
          <w:spacing w:val="31"/>
        </w:rPr>
        <w:t xml:space="preserve"> </w:t>
      </w:r>
      <w:r>
        <w:t>reference antenna</w:t>
      </w:r>
      <w:r w:rsidRPr="002256DE">
        <w:rPr>
          <w:spacing w:val="31"/>
        </w:rPr>
        <w:t xml:space="preserve"> </w:t>
      </w:r>
      <w:r w:rsidRPr="002256DE">
        <w:rPr>
          <w:spacing w:val="-1"/>
        </w:rPr>
        <w:t>i</w:t>
      </w:r>
      <w:r>
        <w:t>s</w:t>
      </w:r>
      <w:r w:rsidRPr="002256DE">
        <w:rPr>
          <w:spacing w:val="30"/>
        </w:rPr>
        <w:t xml:space="preserve"> </w:t>
      </w:r>
      <w:r w:rsidRPr="002256DE">
        <w:rPr>
          <w:spacing w:val="-3"/>
        </w:rPr>
        <w:t>p</w:t>
      </w:r>
      <w:r w:rsidRPr="002256DE">
        <w:rPr>
          <w:spacing w:val="-1"/>
        </w:rPr>
        <w:t>ar</w:t>
      </w:r>
      <w:r>
        <w:t>a</w:t>
      </w:r>
      <w:r w:rsidRPr="002256DE">
        <w:rPr>
          <w:spacing w:val="-1"/>
        </w:rPr>
        <w:t>lle</w:t>
      </w:r>
      <w:r>
        <w:t>l</w:t>
      </w:r>
      <w:r w:rsidRPr="002256DE">
        <w:rPr>
          <w:spacing w:val="32"/>
        </w:rPr>
        <w:t xml:space="preserve"> </w:t>
      </w:r>
      <w:r w:rsidRPr="002256DE">
        <w:rPr>
          <w:spacing w:val="-1"/>
        </w:rPr>
        <w:t>t</w:t>
      </w:r>
      <w:r>
        <w:t>o</w:t>
      </w:r>
      <w:r w:rsidRPr="002256DE">
        <w:rPr>
          <w:spacing w:val="30"/>
        </w:rPr>
        <w:t xml:space="preserve"> </w:t>
      </w:r>
      <w:r w:rsidRPr="002256DE">
        <w:rPr>
          <w:spacing w:val="-1"/>
        </w:rPr>
        <w:t>th</w:t>
      </w:r>
      <w:r>
        <w:t>e</w:t>
      </w:r>
      <w:r w:rsidRPr="002256DE">
        <w:rPr>
          <w:spacing w:val="31"/>
        </w:rPr>
        <w:t xml:space="preserve"> </w:t>
      </w:r>
      <w:r w:rsidRPr="002256DE">
        <w:rPr>
          <w:spacing w:val="-1"/>
        </w:rPr>
        <w:t>ph</w:t>
      </w:r>
      <w:r>
        <w:t>i</w:t>
      </w:r>
      <w:r w:rsidRPr="002256DE">
        <w:rPr>
          <w:spacing w:val="32"/>
        </w:rPr>
        <w:t xml:space="preserve"> </w:t>
      </w:r>
      <w:r w:rsidRPr="002256DE">
        <w:rPr>
          <w:spacing w:val="-1"/>
        </w:rPr>
        <w:t>axi</w:t>
      </w:r>
      <w:r>
        <w:t>s</w:t>
      </w:r>
      <w:r w:rsidRPr="002256DE">
        <w:rPr>
          <w:spacing w:val="30"/>
        </w:rPr>
        <w:t xml:space="preserve"> </w:t>
      </w:r>
      <w:r w:rsidRPr="002256DE">
        <w:rPr>
          <w:spacing w:val="-1"/>
        </w:rPr>
        <w:t>of</w:t>
      </w:r>
      <w:r w:rsidRPr="002256DE">
        <w:rPr>
          <w:spacing w:val="-1"/>
          <w:w w:val="99"/>
        </w:rPr>
        <w:t xml:space="preserve"> </w:t>
      </w:r>
      <w:r>
        <w:t>ro</w:t>
      </w:r>
      <w:r w:rsidRPr="002256DE">
        <w:rPr>
          <w:spacing w:val="-5"/>
        </w:rPr>
        <w:t>t</w:t>
      </w:r>
      <w:r w:rsidRPr="002256DE">
        <w:rPr>
          <w:spacing w:val="-1"/>
        </w:rPr>
        <w:t>a</w:t>
      </w:r>
      <w:r>
        <w:t>tion.</w:t>
      </w:r>
    </w:p>
    <w:p w14:paraId="62113166" w14:textId="77777777" w:rsidR="00D46B02" w:rsidRDefault="00D46B02" w:rsidP="00D46B02">
      <w:pPr>
        <w:pStyle w:val="BodyText"/>
        <w:widowControl w:val="0"/>
        <w:numPr>
          <w:ilvl w:val="0"/>
          <w:numId w:val="10"/>
        </w:numPr>
        <w:tabs>
          <w:tab w:val="left" w:pos="1737"/>
        </w:tabs>
        <w:spacing w:before="80" w:after="0" w:line="254" w:lineRule="auto"/>
        <w:ind w:left="1737" w:right="138" w:hanging="491"/>
        <w:jc w:val="both"/>
      </w:pPr>
      <w:r>
        <w:rPr>
          <w:spacing w:val="-1"/>
        </w:rPr>
        <w:t>At</w:t>
      </w:r>
      <w:r>
        <w:rPr>
          <w:spacing w:val="-2"/>
        </w:rPr>
        <w:t>t</w:t>
      </w:r>
      <w:r>
        <w:rPr>
          <w:spacing w:val="-1"/>
        </w:rPr>
        <w:t>ac</w:t>
      </w:r>
      <w:r>
        <w:t>h</w:t>
      </w:r>
      <w:r>
        <w:rPr>
          <w:spacing w:val="1"/>
        </w:rPr>
        <w:t xml:space="preserve"> </w:t>
      </w:r>
      <w:r>
        <w:t>a</w:t>
      </w:r>
      <w:r>
        <w:rPr>
          <w:spacing w:val="3"/>
        </w:rPr>
        <w:t xml:space="preserve"> </w:t>
      </w:r>
      <w:r>
        <w:rPr>
          <w:spacing w:val="-1"/>
        </w:rPr>
        <w:t>sig</w:t>
      </w:r>
      <w:r>
        <w:t>n</w:t>
      </w:r>
      <w:r>
        <w:rPr>
          <w:spacing w:val="-1"/>
        </w:rPr>
        <w:t>a</w:t>
      </w:r>
      <w:r>
        <w:t>l</w:t>
      </w:r>
      <w:r>
        <w:rPr>
          <w:spacing w:val="2"/>
        </w:rPr>
        <w:t xml:space="preserve"> </w:t>
      </w:r>
      <w:r>
        <w:rPr>
          <w:spacing w:val="-1"/>
        </w:rPr>
        <w:t>s</w:t>
      </w:r>
      <w:r>
        <w:t>o</w:t>
      </w:r>
      <w:r>
        <w:rPr>
          <w:spacing w:val="-1"/>
        </w:rPr>
        <w:t>urc</w:t>
      </w:r>
      <w:r>
        <w:t>e</w:t>
      </w:r>
      <w:r>
        <w:rPr>
          <w:spacing w:val="2"/>
        </w:rPr>
        <w:t xml:space="preserve"> </w:t>
      </w:r>
      <w:r>
        <w:rPr>
          <w:spacing w:val="-1"/>
        </w:rPr>
        <w:t>t</w:t>
      </w:r>
      <w:r>
        <w:t>o</w:t>
      </w:r>
      <w:r>
        <w:rPr>
          <w:spacing w:val="3"/>
        </w:rPr>
        <w:t xml:space="preserve"> </w:t>
      </w:r>
      <w:r>
        <w:t>a</w:t>
      </w:r>
      <w:r>
        <w:rPr>
          <w:spacing w:val="1"/>
        </w:rPr>
        <w:t xml:space="preserve"> </w:t>
      </w:r>
      <w:r>
        <w:rPr>
          <w:spacing w:val="-1"/>
        </w:rPr>
        <w:t>co</w:t>
      </w:r>
      <w:r>
        <w:t>ax</w:t>
      </w:r>
      <w:r>
        <w:rPr>
          <w:spacing w:val="-1"/>
        </w:rPr>
        <w:t>ia</w:t>
      </w:r>
      <w:r>
        <w:t>l</w:t>
      </w:r>
      <w:r>
        <w:rPr>
          <w:spacing w:val="3"/>
        </w:rPr>
        <w:t xml:space="preserve"> </w:t>
      </w:r>
      <w:r>
        <w:rPr>
          <w:spacing w:val="-1"/>
        </w:rPr>
        <w:t>cabl</w:t>
      </w:r>
      <w:r>
        <w:t>e</w:t>
      </w:r>
      <w:r>
        <w:rPr>
          <w:spacing w:val="2"/>
        </w:rPr>
        <w:t xml:space="preserve"> </w:t>
      </w:r>
      <w:r>
        <w:rPr>
          <w:spacing w:val="-1"/>
        </w:rPr>
        <w:t>fee</w:t>
      </w:r>
      <w:r>
        <w:t>d</w:t>
      </w:r>
      <w:r>
        <w:rPr>
          <w:spacing w:val="-1"/>
        </w:rPr>
        <w:t>in</w:t>
      </w:r>
      <w:r>
        <w:t>g</w:t>
      </w:r>
      <w:r>
        <w:rPr>
          <w:spacing w:val="3"/>
        </w:rPr>
        <w:t xml:space="preserve"> </w:t>
      </w:r>
      <w:r>
        <w:rPr>
          <w:spacing w:val="-1"/>
        </w:rPr>
        <w:t>t</w:t>
      </w:r>
      <w:r>
        <w:t>he</w:t>
      </w:r>
      <w:r>
        <w:rPr>
          <w:spacing w:val="2"/>
        </w:rPr>
        <w:t xml:space="preserve"> </w:t>
      </w:r>
      <w:r>
        <w:t>Measurement Antenna</w:t>
      </w:r>
      <w:r>
        <w:rPr>
          <w:spacing w:val="2"/>
        </w:rPr>
        <w:t xml:space="preserve"> </w:t>
      </w:r>
      <w:r>
        <w:t>a</w:t>
      </w:r>
      <w:r>
        <w:rPr>
          <w:spacing w:val="-1"/>
        </w:rPr>
        <w:t>n</w:t>
      </w:r>
      <w:r>
        <w:t>d</w:t>
      </w:r>
      <w:r>
        <w:rPr>
          <w:spacing w:val="1"/>
        </w:rPr>
        <w:t xml:space="preserve"> </w:t>
      </w:r>
      <w:r>
        <w:rPr>
          <w:spacing w:val="-1"/>
        </w:rPr>
        <w:t>s</w:t>
      </w:r>
      <w:r>
        <w:t>et</w:t>
      </w:r>
      <w:r>
        <w:rPr>
          <w:spacing w:val="3"/>
        </w:rPr>
        <w:t xml:space="preserve"> </w:t>
      </w:r>
      <w:r>
        <w:rPr>
          <w:spacing w:val="-1"/>
        </w:rPr>
        <w:t>t</w:t>
      </w:r>
      <w:r>
        <w:t>he</w:t>
      </w:r>
      <w:r>
        <w:rPr>
          <w:spacing w:val="2"/>
        </w:rPr>
        <w:t xml:space="preserve"> </w:t>
      </w:r>
      <w:r>
        <w:rPr>
          <w:spacing w:val="-1"/>
        </w:rPr>
        <w:t>frequ</w:t>
      </w:r>
      <w:r>
        <w:t>e</w:t>
      </w:r>
      <w:r>
        <w:rPr>
          <w:spacing w:val="-1"/>
        </w:rPr>
        <w:t>nc</w:t>
      </w:r>
      <w:r>
        <w:t>y</w:t>
      </w:r>
      <w:r>
        <w:rPr>
          <w:spacing w:val="1"/>
        </w:rPr>
        <w:t xml:space="preserve"> </w:t>
      </w:r>
      <w:r>
        <w:rPr>
          <w:spacing w:val="-1"/>
        </w:rPr>
        <w:t>to</w:t>
      </w:r>
      <w:r>
        <w:rPr>
          <w:spacing w:val="-2"/>
        </w:rPr>
        <w:t xml:space="preserve"> </w:t>
      </w:r>
      <w:r>
        <w:rPr>
          <w:spacing w:val="-1"/>
        </w:rPr>
        <w:t>th</w:t>
      </w:r>
      <w:r>
        <w:t xml:space="preserve">e </w:t>
      </w:r>
      <w:r>
        <w:rPr>
          <w:spacing w:val="-1"/>
        </w:rPr>
        <w:t>a</w:t>
      </w:r>
      <w:r>
        <w:t>p</w:t>
      </w:r>
      <w:r>
        <w:rPr>
          <w:spacing w:val="-1"/>
        </w:rPr>
        <w:t>propri</w:t>
      </w:r>
      <w:r>
        <w:t>a</w:t>
      </w:r>
      <w:r>
        <w:rPr>
          <w:spacing w:val="-1"/>
        </w:rPr>
        <w:t>t</w:t>
      </w:r>
      <w:r>
        <w:t>e</w:t>
      </w:r>
      <w:r>
        <w:rPr>
          <w:spacing w:val="38"/>
        </w:rPr>
        <w:t xml:space="preserve"> </w:t>
      </w:r>
      <w:r>
        <w:rPr>
          <w:spacing w:val="-1"/>
        </w:rPr>
        <w:t>cha</w:t>
      </w:r>
      <w:r>
        <w:t>n</w:t>
      </w:r>
      <w:r>
        <w:rPr>
          <w:spacing w:val="-1"/>
        </w:rPr>
        <w:t>nel</w:t>
      </w:r>
      <w:r>
        <w:t>.</w:t>
      </w:r>
      <w:r>
        <w:rPr>
          <w:spacing w:val="26"/>
        </w:rPr>
        <w:t xml:space="preserve"> </w:t>
      </w:r>
      <w:r>
        <w:rPr>
          <w:spacing w:val="-1"/>
        </w:rPr>
        <w:t>Se</w:t>
      </w:r>
      <w:r>
        <w:t>t</w:t>
      </w:r>
      <w:r>
        <w:rPr>
          <w:spacing w:val="38"/>
        </w:rPr>
        <w:t xml:space="preserve"> </w:t>
      </w:r>
      <w:r>
        <w:rPr>
          <w:spacing w:val="-1"/>
        </w:rPr>
        <w:t>t</w:t>
      </w:r>
      <w:r>
        <w:t>he</w:t>
      </w:r>
      <w:r>
        <w:rPr>
          <w:spacing w:val="37"/>
        </w:rPr>
        <w:t xml:space="preserve"> </w:t>
      </w:r>
      <w:r>
        <w:t>a</w:t>
      </w:r>
      <w:r>
        <w:rPr>
          <w:spacing w:val="-2"/>
        </w:rPr>
        <w:t>m</w:t>
      </w:r>
      <w:r>
        <w:t>p</w:t>
      </w:r>
      <w:r>
        <w:rPr>
          <w:spacing w:val="-1"/>
        </w:rPr>
        <w:t>litud</w:t>
      </w:r>
      <w:r>
        <w:t>e</w:t>
      </w:r>
      <w:r>
        <w:rPr>
          <w:spacing w:val="39"/>
        </w:rPr>
        <w:t xml:space="preserve"> </w:t>
      </w:r>
      <w:r>
        <w:rPr>
          <w:spacing w:val="-1"/>
        </w:rPr>
        <w:t>t</w:t>
      </w:r>
      <w:r>
        <w:t>o</w:t>
      </w:r>
      <w:r>
        <w:rPr>
          <w:spacing w:val="38"/>
        </w:rPr>
        <w:t xml:space="preserve"> </w:t>
      </w:r>
      <w:r>
        <w:t>a</w:t>
      </w:r>
      <w:r>
        <w:rPr>
          <w:spacing w:val="38"/>
        </w:rPr>
        <w:t xml:space="preserve"> </w:t>
      </w:r>
      <w:r>
        <w:rPr>
          <w:spacing w:val="-1"/>
        </w:rPr>
        <w:t>leve</w:t>
      </w:r>
      <w:r>
        <w:t>l</w:t>
      </w:r>
      <w:r>
        <w:rPr>
          <w:spacing w:val="38"/>
        </w:rPr>
        <w:t xml:space="preserve"> </w:t>
      </w:r>
      <w:r>
        <w:rPr>
          <w:spacing w:val="-1"/>
        </w:rPr>
        <w:t>ap</w:t>
      </w:r>
      <w:r>
        <w:t>p</w:t>
      </w:r>
      <w:r>
        <w:rPr>
          <w:spacing w:val="-1"/>
        </w:rPr>
        <w:t>ropri</w:t>
      </w:r>
      <w:r>
        <w:t>a</w:t>
      </w:r>
      <w:r>
        <w:rPr>
          <w:spacing w:val="-1"/>
        </w:rPr>
        <w:t>t</w:t>
      </w:r>
      <w:r>
        <w:t>e</w:t>
      </w:r>
      <w:r>
        <w:rPr>
          <w:spacing w:val="38"/>
        </w:rPr>
        <w:t xml:space="preserve"> </w:t>
      </w:r>
      <w:r>
        <w:rPr>
          <w:spacing w:val="-1"/>
        </w:rPr>
        <w:t>f</w:t>
      </w:r>
      <w:r>
        <w:t>or</w:t>
      </w:r>
      <w:r>
        <w:rPr>
          <w:spacing w:val="38"/>
        </w:rPr>
        <w:t xml:space="preserve"> </w:t>
      </w:r>
      <w:r>
        <w:rPr>
          <w:spacing w:val="-1"/>
        </w:rPr>
        <w:t>th</w:t>
      </w:r>
      <w:r>
        <w:t>e</w:t>
      </w:r>
      <w:r>
        <w:rPr>
          <w:spacing w:val="37"/>
        </w:rPr>
        <w:t xml:space="preserve"> </w:t>
      </w:r>
      <w:r>
        <w:rPr>
          <w:spacing w:val="-1"/>
        </w:rPr>
        <w:t>me</w:t>
      </w:r>
      <w:r>
        <w:t>as</w:t>
      </w:r>
      <w:r>
        <w:rPr>
          <w:spacing w:val="-1"/>
        </w:rPr>
        <w:t>urement r</w:t>
      </w:r>
      <w:r>
        <w:t>e</w:t>
      </w:r>
      <w:r>
        <w:rPr>
          <w:spacing w:val="-1"/>
        </w:rPr>
        <w:t>ceive</w:t>
      </w:r>
      <w:r>
        <w:rPr>
          <w:spacing w:val="-10"/>
        </w:rPr>
        <w:t>r</w:t>
      </w:r>
      <w:r>
        <w:t xml:space="preserve">. </w:t>
      </w:r>
      <w:r>
        <w:rPr>
          <w:spacing w:val="-1"/>
        </w:rPr>
        <w:t>Co</w:t>
      </w:r>
      <w:r>
        <w:t>n</w:t>
      </w:r>
      <w:r>
        <w:rPr>
          <w:spacing w:val="-1"/>
        </w:rPr>
        <w:t>nec</w:t>
      </w:r>
      <w:r>
        <w:t>t</w:t>
      </w:r>
      <w:r>
        <w:rPr>
          <w:spacing w:val="30"/>
        </w:rPr>
        <w:t xml:space="preserve"> </w:t>
      </w:r>
      <w:r>
        <w:t>a</w:t>
      </w:r>
      <w:r>
        <w:rPr>
          <w:spacing w:val="32"/>
        </w:rPr>
        <w:t xml:space="preserve"> </w:t>
      </w:r>
      <w:r>
        <w:rPr>
          <w:spacing w:val="-1"/>
        </w:rPr>
        <w:t>m</w:t>
      </w:r>
      <w:r>
        <w:t>e</w:t>
      </w:r>
      <w:r>
        <w:rPr>
          <w:spacing w:val="-1"/>
        </w:rPr>
        <w:t>asureme</w:t>
      </w:r>
      <w:r>
        <w:t>nt</w:t>
      </w:r>
      <w:r>
        <w:rPr>
          <w:spacing w:val="32"/>
        </w:rPr>
        <w:t xml:space="preserve"> </w:t>
      </w:r>
      <w:r>
        <w:rPr>
          <w:spacing w:val="-1"/>
        </w:rPr>
        <w:t>receiv</w:t>
      </w:r>
      <w:r>
        <w:t>er</w:t>
      </w:r>
      <w:r>
        <w:rPr>
          <w:spacing w:val="30"/>
        </w:rPr>
        <w:t xml:space="preserve"> </w:t>
      </w:r>
      <w:r>
        <w:rPr>
          <w:spacing w:val="-1"/>
        </w:rPr>
        <w:t>t</w:t>
      </w:r>
      <w:r>
        <w:t>o</w:t>
      </w:r>
      <w:r>
        <w:rPr>
          <w:spacing w:val="32"/>
        </w:rPr>
        <w:t xml:space="preserve"> </w:t>
      </w:r>
      <w:r>
        <w:rPr>
          <w:spacing w:val="-1"/>
        </w:rPr>
        <w:t>th</w:t>
      </w:r>
      <w:r>
        <w:t>e</w:t>
      </w:r>
      <w:r>
        <w:rPr>
          <w:spacing w:val="32"/>
        </w:rPr>
        <w:t xml:space="preserve"> </w:t>
      </w:r>
      <w:r>
        <w:rPr>
          <w:spacing w:val="-1"/>
        </w:rPr>
        <w:t>reference</w:t>
      </w:r>
      <w:r>
        <w:rPr>
          <w:spacing w:val="31"/>
        </w:rPr>
        <w:t xml:space="preserve"> </w:t>
      </w:r>
      <w:r>
        <w:rPr>
          <w:spacing w:val="-1"/>
        </w:rPr>
        <w:t>ante</w:t>
      </w:r>
      <w:r>
        <w:t>n</w:t>
      </w:r>
      <w:r>
        <w:rPr>
          <w:spacing w:val="-1"/>
        </w:rPr>
        <w:t>na</w:t>
      </w:r>
      <w:r>
        <w:t>.</w:t>
      </w:r>
      <w:r>
        <w:rPr>
          <w:spacing w:val="13"/>
        </w:rPr>
        <w:t xml:space="preserve"> </w:t>
      </w:r>
      <w:r>
        <w:t>T</w:t>
      </w:r>
      <w:r>
        <w:rPr>
          <w:spacing w:val="-1"/>
        </w:rPr>
        <w:t>h</w:t>
      </w:r>
      <w:r>
        <w:t>e</w:t>
      </w:r>
      <w:r>
        <w:rPr>
          <w:spacing w:val="32"/>
        </w:rPr>
        <w:t xml:space="preserve"> </w:t>
      </w:r>
      <w:r>
        <w:rPr>
          <w:spacing w:val="-1"/>
        </w:rPr>
        <w:t>rece</w:t>
      </w:r>
      <w:r>
        <w:t>iv</w:t>
      </w:r>
      <w:r>
        <w:rPr>
          <w:spacing w:val="-1"/>
        </w:rPr>
        <w:t>ed s</w:t>
      </w:r>
      <w:r>
        <w:t>i</w:t>
      </w:r>
      <w:r>
        <w:rPr>
          <w:spacing w:val="-1"/>
        </w:rPr>
        <w:t>gna</w:t>
      </w:r>
      <w:r>
        <w:t>l</w:t>
      </w:r>
      <w:r>
        <w:rPr>
          <w:spacing w:val="10"/>
        </w:rPr>
        <w:t xml:space="preserve"> </w:t>
      </w:r>
      <w:r>
        <w:rPr>
          <w:spacing w:val="-1"/>
        </w:rPr>
        <w:t>duri</w:t>
      </w:r>
      <w:r>
        <w:t>ng</w:t>
      </w:r>
      <w:r>
        <w:rPr>
          <w:spacing w:val="10"/>
        </w:rPr>
        <w:t xml:space="preserve"> </w:t>
      </w:r>
      <w:r>
        <w:rPr>
          <w:spacing w:val="-1"/>
        </w:rPr>
        <w:t>th</w:t>
      </w:r>
      <w:r>
        <w:t>e</w:t>
      </w:r>
      <w:r>
        <w:rPr>
          <w:spacing w:val="10"/>
        </w:rPr>
        <w:t xml:space="preserve"> </w:t>
      </w:r>
      <w:r>
        <w:rPr>
          <w:spacing w:val="-1"/>
        </w:rPr>
        <w:t>ri</w:t>
      </w:r>
      <w:r>
        <w:t>p</w:t>
      </w:r>
      <w:r>
        <w:rPr>
          <w:spacing w:val="-1"/>
        </w:rPr>
        <w:t>pl</w:t>
      </w:r>
      <w:r>
        <w:t>e</w:t>
      </w:r>
      <w:r>
        <w:rPr>
          <w:spacing w:val="9"/>
        </w:rPr>
        <w:t xml:space="preserve"> </w:t>
      </w:r>
      <w:r>
        <w:rPr>
          <w:spacing w:val="-1"/>
        </w:rPr>
        <w:t>tes</w:t>
      </w:r>
      <w:r>
        <w:t>t</w:t>
      </w:r>
      <w:r>
        <w:rPr>
          <w:spacing w:val="10"/>
        </w:rPr>
        <w:t xml:space="preserve"> </w:t>
      </w:r>
      <w:r>
        <w:rPr>
          <w:spacing w:val="-1"/>
        </w:rPr>
        <w:t>measur</w:t>
      </w:r>
      <w:r>
        <w:t>e</w:t>
      </w:r>
      <w:r>
        <w:rPr>
          <w:spacing w:val="-2"/>
        </w:rPr>
        <w:t>m</w:t>
      </w:r>
      <w:r>
        <w:t>e</w:t>
      </w:r>
      <w:r>
        <w:rPr>
          <w:spacing w:val="-1"/>
        </w:rPr>
        <w:t>n</w:t>
      </w:r>
      <w:r>
        <w:t>t</w:t>
      </w:r>
      <w:r>
        <w:rPr>
          <w:spacing w:val="10"/>
        </w:rPr>
        <w:t xml:space="preserve"> </w:t>
      </w:r>
      <w:r>
        <w:rPr>
          <w:spacing w:val="-1"/>
        </w:rPr>
        <w:t>s</w:t>
      </w:r>
      <w:r>
        <w:t>h</w:t>
      </w:r>
      <w:r>
        <w:rPr>
          <w:spacing w:val="-1"/>
        </w:rPr>
        <w:t>ou</w:t>
      </w:r>
      <w:r>
        <w:rPr>
          <w:spacing w:val="2"/>
        </w:rPr>
        <w:t>l</w:t>
      </w:r>
      <w:r>
        <w:t>d</w:t>
      </w:r>
      <w:r>
        <w:rPr>
          <w:spacing w:val="10"/>
        </w:rPr>
        <w:t xml:space="preserve"> </w:t>
      </w:r>
      <w:r>
        <w:rPr>
          <w:spacing w:val="-1"/>
        </w:rPr>
        <w:t>b</w:t>
      </w:r>
      <w:r>
        <w:t>e</w:t>
      </w:r>
      <w:r>
        <w:rPr>
          <w:spacing w:val="10"/>
        </w:rPr>
        <w:t xml:space="preserve"> </w:t>
      </w:r>
      <w:r>
        <w:t>at</w:t>
      </w:r>
      <w:r>
        <w:rPr>
          <w:spacing w:val="9"/>
        </w:rPr>
        <w:t xml:space="preserve"> </w:t>
      </w:r>
      <w:r>
        <w:t>l</w:t>
      </w:r>
      <w:r>
        <w:rPr>
          <w:spacing w:val="-1"/>
        </w:rPr>
        <w:t>eas</w:t>
      </w:r>
      <w:r>
        <w:t>t</w:t>
      </w:r>
      <w:r>
        <w:rPr>
          <w:spacing w:val="10"/>
        </w:rPr>
        <w:t xml:space="preserve"> </w:t>
      </w:r>
      <w:r>
        <w:rPr>
          <w:spacing w:val="-1"/>
        </w:rPr>
        <w:t>4</w:t>
      </w:r>
      <w:r>
        <w:t>0</w:t>
      </w:r>
      <w:r>
        <w:rPr>
          <w:spacing w:val="10"/>
        </w:rPr>
        <w:t xml:space="preserve"> </w:t>
      </w:r>
      <w:r>
        <w:rPr>
          <w:spacing w:val="-1"/>
        </w:rPr>
        <w:t>d</w:t>
      </w:r>
      <w:r>
        <w:t>B</w:t>
      </w:r>
      <w:r>
        <w:rPr>
          <w:spacing w:val="10"/>
        </w:rPr>
        <w:t xml:space="preserve"> </w:t>
      </w:r>
      <w:r>
        <w:t>a</w:t>
      </w:r>
      <w:r>
        <w:rPr>
          <w:spacing w:val="-1"/>
        </w:rPr>
        <w:t>bov</w:t>
      </w:r>
      <w:r>
        <w:t>e</w:t>
      </w:r>
      <w:r>
        <w:rPr>
          <w:spacing w:val="10"/>
        </w:rPr>
        <w:t xml:space="preserve"> </w:t>
      </w:r>
      <w:r>
        <w:rPr>
          <w:spacing w:val="-1"/>
        </w:rPr>
        <w:t>th</w:t>
      </w:r>
      <w:r>
        <w:t>e</w:t>
      </w:r>
      <w:r>
        <w:rPr>
          <w:spacing w:val="10"/>
        </w:rPr>
        <w:t xml:space="preserve"> </w:t>
      </w:r>
      <w:r>
        <w:rPr>
          <w:spacing w:val="-1"/>
        </w:rPr>
        <w:t>nois</w:t>
      </w:r>
      <w:r>
        <w:t>e</w:t>
      </w:r>
      <w:r>
        <w:rPr>
          <w:spacing w:val="11"/>
        </w:rPr>
        <w:t xml:space="preserve"> </w:t>
      </w:r>
      <w:r>
        <w:rPr>
          <w:spacing w:val="-1"/>
        </w:rPr>
        <w:t>f</w:t>
      </w:r>
      <w:r>
        <w:t>l</w:t>
      </w:r>
      <w:r>
        <w:rPr>
          <w:spacing w:val="-1"/>
        </w:rPr>
        <w:t>oo</w:t>
      </w:r>
      <w:r>
        <w:t>r</w:t>
      </w:r>
      <w:r>
        <w:rPr>
          <w:spacing w:val="10"/>
        </w:rPr>
        <w:t xml:space="preserve"> </w:t>
      </w:r>
      <w:r>
        <w:rPr>
          <w:spacing w:val="-1"/>
        </w:rPr>
        <w:t xml:space="preserve">or </w:t>
      </w:r>
      <w:r>
        <w:t>n</w:t>
      </w:r>
      <w:r>
        <w:rPr>
          <w:spacing w:val="-1"/>
        </w:rPr>
        <w:t>ois</w:t>
      </w:r>
      <w:r>
        <w:t>e</w:t>
      </w:r>
      <w:r>
        <w:rPr>
          <w:spacing w:val="24"/>
        </w:rPr>
        <w:t xml:space="preserve"> </w:t>
      </w:r>
      <w:r>
        <w:rPr>
          <w:spacing w:val="-1"/>
        </w:rPr>
        <w:t>error</w:t>
      </w:r>
      <w:r>
        <w:t>s</w:t>
      </w:r>
      <w:r>
        <w:rPr>
          <w:spacing w:val="22"/>
        </w:rPr>
        <w:t xml:space="preserve"> </w:t>
      </w:r>
      <w:r>
        <w:t>gr</w:t>
      </w:r>
      <w:r>
        <w:rPr>
          <w:spacing w:val="-1"/>
        </w:rPr>
        <w:t>eate</w:t>
      </w:r>
      <w:r>
        <w:t>r</w:t>
      </w:r>
      <w:r>
        <w:rPr>
          <w:spacing w:val="22"/>
        </w:rPr>
        <w:t xml:space="preserve"> </w:t>
      </w:r>
      <w:r>
        <w:rPr>
          <w:spacing w:val="-1"/>
        </w:rPr>
        <w:t>th</w:t>
      </w:r>
      <w:r>
        <w:t>an</w:t>
      </w:r>
      <w:r>
        <w:rPr>
          <w:spacing w:val="21"/>
        </w:rPr>
        <w:t xml:space="preserve"> </w:t>
      </w:r>
      <w:r>
        <w:t>0</w:t>
      </w:r>
      <w:r>
        <w:rPr>
          <w:spacing w:val="-1"/>
        </w:rPr>
        <w:t>.</w:t>
      </w:r>
      <w:r>
        <w:t>1</w:t>
      </w:r>
      <w:r>
        <w:rPr>
          <w:spacing w:val="22"/>
        </w:rPr>
        <w:t xml:space="preserve"> </w:t>
      </w:r>
      <w:r>
        <w:rPr>
          <w:spacing w:val="-1"/>
        </w:rPr>
        <w:t>d</w:t>
      </w:r>
      <w:r>
        <w:t>B</w:t>
      </w:r>
      <w:r>
        <w:rPr>
          <w:spacing w:val="24"/>
        </w:rPr>
        <w:t xml:space="preserve"> </w:t>
      </w:r>
      <w:r>
        <w:rPr>
          <w:spacing w:val="-1"/>
        </w:rPr>
        <w:t>wil</w:t>
      </w:r>
      <w:r>
        <w:t>l</w:t>
      </w:r>
      <w:r>
        <w:rPr>
          <w:spacing w:val="22"/>
        </w:rPr>
        <w:t xml:space="preserve"> </w:t>
      </w:r>
      <w:r>
        <w:rPr>
          <w:spacing w:val="-1"/>
        </w:rPr>
        <w:t>resu</w:t>
      </w:r>
      <w:r>
        <w:t>l</w:t>
      </w:r>
      <w:r>
        <w:rPr>
          <w:spacing w:val="-1"/>
        </w:rPr>
        <w:t>t</w:t>
      </w:r>
      <w:r>
        <w:t>.</w:t>
      </w:r>
      <w:r>
        <w:rPr>
          <w:spacing w:val="46"/>
        </w:rPr>
        <w:t xml:space="preserve"> </w:t>
      </w:r>
      <w:r>
        <w:rPr>
          <w:spacing w:val="-1"/>
        </w:rPr>
        <w:t>Ensur</w:t>
      </w:r>
      <w:r>
        <w:t>e</w:t>
      </w:r>
      <w:r>
        <w:rPr>
          <w:spacing w:val="23"/>
        </w:rPr>
        <w:t xml:space="preserve"> </w:t>
      </w:r>
      <w:r>
        <w:rPr>
          <w:spacing w:val="-1"/>
        </w:rPr>
        <w:t>t</w:t>
      </w:r>
      <w:r>
        <w:t>h</w:t>
      </w:r>
      <w:r>
        <w:rPr>
          <w:spacing w:val="-1"/>
        </w:rPr>
        <w:t>a</w:t>
      </w:r>
      <w:r>
        <w:t>t</w:t>
      </w:r>
      <w:r>
        <w:rPr>
          <w:spacing w:val="22"/>
        </w:rPr>
        <w:t xml:space="preserve"> </w:t>
      </w:r>
      <w:r>
        <w:rPr>
          <w:spacing w:val="-1"/>
        </w:rPr>
        <w:t>al</w:t>
      </w:r>
      <w:r>
        <w:t>l</w:t>
      </w:r>
      <w:r>
        <w:rPr>
          <w:spacing w:val="22"/>
        </w:rPr>
        <w:t xml:space="preserve"> </w:t>
      </w:r>
      <w:r>
        <w:rPr>
          <w:spacing w:val="-1"/>
        </w:rPr>
        <w:t>co</w:t>
      </w:r>
      <w:r>
        <w:t>ax</w:t>
      </w:r>
      <w:r>
        <w:rPr>
          <w:spacing w:val="-1"/>
        </w:rPr>
        <w:t>ia</w:t>
      </w:r>
      <w:r>
        <w:t>l</w:t>
      </w:r>
      <w:r>
        <w:rPr>
          <w:spacing w:val="23"/>
        </w:rPr>
        <w:t xml:space="preserve"> </w:t>
      </w:r>
      <w:r>
        <w:rPr>
          <w:spacing w:val="-1"/>
        </w:rPr>
        <w:t>cabl</w:t>
      </w:r>
      <w:r>
        <w:t>es</w:t>
      </w:r>
      <w:r>
        <w:rPr>
          <w:spacing w:val="23"/>
        </w:rPr>
        <w:t xml:space="preserve"> </w:t>
      </w:r>
      <w:r>
        <w:rPr>
          <w:spacing w:val="-1"/>
        </w:rPr>
        <w:t>ar</w:t>
      </w:r>
      <w:r>
        <w:t>e</w:t>
      </w:r>
      <w:r>
        <w:rPr>
          <w:spacing w:val="22"/>
        </w:rPr>
        <w:t xml:space="preserve"> </w:t>
      </w:r>
      <w:r>
        <w:rPr>
          <w:spacing w:val="-1"/>
        </w:rPr>
        <w:t>dresse</w:t>
      </w:r>
      <w:r>
        <w:t>d</w:t>
      </w:r>
      <w:r>
        <w:rPr>
          <w:spacing w:val="23"/>
        </w:rPr>
        <w:t xml:space="preserve"> </w:t>
      </w:r>
      <w:r>
        <w:rPr>
          <w:spacing w:val="-1"/>
        </w:rPr>
        <w:t>to</w:t>
      </w:r>
      <w:r>
        <w:rPr>
          <w:spacing w:val="-2"/>
        </w:rPr>
        <w:t xml:space="preserve"> </w:t>
      </w:r>
      <w:r>
        <w:rPr>
          <w:spacing w:val="-1"/>
        </w:rPr>
        <w:t>m</w:t>
      </w:r>
      <w:r>
        <w:t>i</w:t>
      </w:r>
      <w:r>
        <w:rPr>
          <w:spacing w:val="-1"/>
        </w:rPr>
        <w:t>nimiz</w:t>
      </w:r>
      <w:r>
        <w:t>e</w:t>
      </w:r>
      <w:r>
        <w:rPr>
          <w:spacing w:val="-2"/>
        </w:rPr>
        <w:t xml:space="preserve"> </w:t>
      </w:r>
      <w:r>
        <w:rPr>
          <w:spacing w:val="-1"/>
        </w:rPr>
        <w:t>e</w:t>
      </w:r>
      <w:r>
        <w:rPr>
          <w:spacing w:val="-5"/>
        </w:rPr>
        <w:t>f</w:t>
      </w:r>
      <w:r>
        <w:rPr>
          <w:spacing w:val="-1"/>
        </w:rPr>
        <w:t>fec</w:t>
      </w:r>
      <w:r>
        <w:rPr>
          <w:spacing w:val="-2"/>
        </w:rPr>
        <w:t>t</w:t>
      </w:r>
      <w:r>
        <w:t xml:space="preserve">s </w:t>
      </w:r>
      <w:r>
        <w:rPr>
          <w:spacing w:val="-1"/>
        </w:rPr>
        <w:t>u</w:t>
      </w:r>
      <w:r>
        <w:t>p</w:t>
      </w:r>
      <w:r>
        <w:rPr>
          <w:spacing w:val="-1"/>
        </w:rPr>
        <w:t>o</w:t>
      </w:r>
      <w:r>
        <w:t>n</w:t>
      </w:r>
      <w:r>
        <w:rPr>
          <w:spacing w:val="-1"/>
        </w:rPr>
        <w:t xml:space="preserve"> t</w:t>
      </w:r>
      <w:r>
        <w:t>he</w:t>
      </w:r>
      <w:r>
        <w:rPr>
          <w:spacing w:val="-1"/>
        </w:rPr>
        <w:t xml:space="preserve"> m</w:t>
      </w:r>
      <w:r>
        <w:t>e</w:t>
      </w:r>
      <w:r>
        <w:rPr>
          <w:spacing w:val="-1"/>
        </w:rPr>
        <w:t>asureme</w:t>
      </w:r>
      <w:r>
        <w:t>nt</w:t>
      </w:r>
      <w:r>
        <w:rPr>
          <w:spacing w:val="-2"/>
        </w:rPr>
        <w:t xml:space="preserve"> </w:t>
      </w:r>
      <w:r>
        <w:rPr>
          <w:spacing w:val="-1"/>
        </w:rPr>
        <w:t>resu</w:t>
      </w:r>
      <w:r>
        <w:t>l</w:t>
      </w:r>
      <w:r>
        <w:rPr>
          <w:spacing w:val="-5"/>
        </w:rPr>
        <w:t>t</w:t>
      </w:r>
      <w:r>
        <w:rPr>
          <w:spacing w:val="-1"/>
        </w:rPr>
        <w:t>s.</w:t>
      </w:r>
    </w:p>
    <w:p w14:paraId="62113167" w14:textId="77777777" w:rsidR="00D46B02" w:rsidRDefault="00D46B02" w:rsidP="00D46B02">
      <w:pPr>
        <w:pStyle w:val="BodyText"/>
        <w:widowControl w:val="0"/>
        <w:numPr>
          <w:ilvl w:val="0"/>
          <w:numId w:val="10"/>
        </w:numPr>
        <w:tabs>
          <w:tab w:val="left" w:pos="1737"/>
        </w:tabs>
        <w:spacing w:before="80" w:after="0" w:line="256" w:lineRule="auto"/>
        <w:ind w:left="1737" w:right="140"/>
        <w:jc w:val="both"/>
      </w:pPr>
      <w:r>
        <w:t>R</w:t>
      </w:r>
      <w:r>
        <w:rPr>
          <w:spacing w:val="-1"/>
        </w:rPr>
        <w:t>o</w:t>
      </w:r>
      <w:r>
        <w:rPr>
          <w:spacing w:val="-5"/>
        </w:rPr>
        <w:t>t</w:t>
      </w:r>
      <w:r>
        <w:t>a</w:t>
      </w:r>
      <w:r>
        <w:rPr>
          <w:spacing w:val="-1"/>
        </w:rPr>
        <w:t>t</w:t>
      </w:r>
      <w:r>
        <w:t>e</w:t>
      </w:r>
      <w:r>
        <w:rPr>
          <w:spacing w:val="12"/>
        </w:rPr>
        <w:t xml:space="preserve"> </w:t>
      </w:r>
      <w:r>
        <w:rPr>
          <w:spacing w:val="-1"/>
        </w:rPr>
        <w:t>th</w:t>
      </w:r>
      <w:r>
        <w:t>e</w:t>
      </w:r>
      <w:r>
        <w:rPr>
          <w:spacing w:val="13"/>
        </w:rPr>
        <w:t xml:space="preserve"> </w:t>
      </w:r>
      <w:r>
        <w:t>reference</w:t>
      </w:r>
      <w:r>
        <w:rPr>
          <w:spacing w:val="13"/>
        </w:rPr>
        <w:t xml:space="preserve"> </w:t>
      </w:r>
      <w:r>
        <w:rPr>
          <w:spacing w:val="-1"/>
        </w:rPr>
        <w:t>ante</w:t>
      </w:r>
      <w:r>
        <w:t>n</w:t>
      </w:r>
      <w:r>
        <w:rPr>
          <w:spacing w:val="-1"/>
        </w:rPr>
        <w:t>n</w:t>
      </w:r>
      <w:r>
        <w:t>a</w:t>
      </w:r>
      <w:r>
        <w:rPr>
          <w:spacing w:val="13"/>
        </w:rPr>
        <w:t xml:space="preserve"> </w:t>
      </w:r>
      <w:r>
        <w:rPr>
          <w:spacing w:val="-1"/>
        </w:rPr>
        <w:t>a</w:t>
      </w:r>
      <w:r>
        <w:t>b</w:t>
      </w:r>
      <w:r>
        <w:rPr>
          <w:spacing w:val="-1"/>
        </w:rPr>
        <w:t>ou</w:t>
      </w:r>
      <w:r>
        <w:t>t</w:t>
      </w:r>
      <w:r>
        <w:rPr>
          <w:spacing w:val="12"/>
        </w:rPr>
        <w:t xml:space="preserve"> </w:t>
      </w:r>
      <w:r>
        <w:rPr>
          <w:spacing w:val="-1"/>
        </w:rPr>
        <w:t>th</w:t>
      </w:r>
      <w:r>
        <w:t>e</w:t>
      </w:r>
      <w:r>
        <w:rPr>
          <w:spacing w:val="13"/>
        </w:rPr>
        <w:t xml:space="preserve"> </w:t>
      </w:r>
      <w:r>
        <w:t>p</w:t>
      </w:r>
      <w:r>
        <w:rPr>
          <w:spacing w:val="-1"/>
        </w:rPr>
        <w:t>h</w:t>
      </w:r>
      <w:r>
        <w:t>i</w:t>
      </w:r>
      <w:r>
        <w:rPr>
          <w:spacing w:val="13"/>
        </w:rPr>
        <w:t xml:space="preserve"> </w:t>
      </w:r>
      <w:r>
        <w:rPr>
          <w:spacing w:val="-1"/>
        </w:rPr>
        <w:t>axi</w:t>
      </w:r>
      <w:r>
        <w:t>s</w:t>
      </w:r>
      <w:r>
        <w:rPr>
          <w:spacing w:val="13"/>
        </w:rPr>
        <w:t xml:space="preserve"> </w:t>
      </w:r>
      <w:r>
        <w:rPr>
          <w:spacing w:val="-1"/>
        </w:rPr>
        <w:t>an</w:t>
      </w:r>
      <w:r>
        <w:t>d</w:t>
      </w:r>
      <w:r>
        <w:rPr>
          <w:spacing w:val="13"/>
        </w:rPr>
        <w:t xml:space="preserve"> </w:t>
      </w:r>
      <w:r>
        <w:rPr>
          <w:spacing w:val="-1"/>
        </w:rPr>
        <w:t>rec</w:t>
      </w:r>
      <w:r>
        <w:t>o</w:t>
      </w:r>
      <w:r>
        <w:rPr>
          <w:spacing w:val="-1"/>
        </w:rPr>
        <w:t>r</w:t>
      </w:r>
      <w:r>
        <w:t>d</w:t>
      </w:r>
      <w:r>
        <w:rPr>
          <w:spacing w:val="12"/>
        </w:rPr>
        <w:t xml:space="preserve"> </w:t>
      </w:r>
      <w:r>
        <w:rPr>
          <w:spacing w:val="-1"/>
        </w:rPr>
        <w:t>th</w:t>
      </w:r>
      <w:r>
        <w:t>e</w:t>
      </w:r>
      <w:r>
        <w:rPr>
          <w:spacing w:val="13"/>
        </w:rPr>
        <w:t xml:space="preserve"> </w:t>
      </w:r>
      <w:r>
        <w:rPr>
          <w:spacing w:val="-1"/>
        </w:rPr>
        <w:t>s</w:t>
      </w:r>
      <w:r>
        <w:t>i</w:t>
      </w:r>
      <w:r>
        <w:rPr>
          <w:spacing w:val="-1"/>
        </w:rPr>
        <w:t>gna</w:t>
      </w:r>
      <w:r>
        <w:t xml:space="preserve">l </w:t>
      </w:r>
      <w:r>
        <w:rPr>
          <w:spacing w:val="-1"/>
        </w:rPr>
        <w:t>rec</w:t>
      </w:r>
      <w:r>
        <w:t>e</w:t>
      </w:r>
      <w:r>
        <w:rPr>
          <w:spacing w:val="-1"/>
        </w:rPr>
        <w:t>ive</w:t>
      </w:r>
      <w:r>
        <w:t xml:space="preserve">d </w:t>
      </w:r>
      <w:r>
        <w:rPr>
          <w:spacing w:val="-1"/>
        </w:rPr>
        <w:t>b</w:t>
      </w:r>
      <w:r>
        <w:t xml:space="preserve">y </w:t>
      </w:r>
      <w:r>
        <w:rPr>
          <w:spacing w:val="-1"/>
        </w:rPr>
        <w:t>the M</w:t>
      </w:r>
      <w:r>
        <w:t>e</w:t>
      </w:r>
      <w:r>
        <w:rPr>
          <w:spacing w:val="-1"/>
        </w:rPr>
        <w:t>asureme</w:t>
      </w:r>
      <w:r>
        <w:t>nt</w:t>
      </w:r>
      <w:r>
        <w:rPr>
          <w:spacing w:val="-1"/>
        </w:rPr>
        <w:t xml:space="preserve"> Anten</w:t>
      </w:r>
      <w:r>
        <w:t>na</w:t>
      </w:r>
      <w:r>
        <w:rPr>
          <w:spacing w:val="-3"/>
        </w:rPr>
        <w:t xml:space="preserve"> </w:t>
      </w:r>
      <w:r>
        <w:t xml:space="preserve">at </w:t>
      </w:r>
      <w:r w:rsidRPr="00FD3430">
        <w:t>resolution sufficient to ensure smoothly varying curves</w:t>
      </w:r>
      <w:r>
        <w:rPr>
          <w:spacing w:val="-2"/>
        </w:rPr>
        <w:t xml:space="preserve"> </w:t>
      </w:r>
      <w:r>
        <w:t>f</w:t>
      </w:r>
      <w:r>
        <w:rPr>
          <w:spacing w:val="-1"/>
        </w:rPr>
        <w:t>o</w:t>
      </w:r>
      <w:r>
        <w:t>r</w:t>
      </w:r>
      <w:r>
        <w:rPr>
          <w:spacing w:val="-1"/>
        </w:rPr>
        <w:t xml:space="preserve"> </w:t>
      </w:r>
      <w:r>
        <w:t xml:space="preserve">a </w:t>
      </w:r>
      <w:r>
        <w:rPr>
          <w:spacing w:val="-1"/>
        </w:rPr>
        <w:t>t</w:t>
      </w:r>
      <w:r>
        <w:t>o</w:t>
      </w:r>
      <w:r>
        <w:rPr>
          <w:spacing w:val="-5"/>
        </w:rPr>
        <w:t>t</w:t>
      </w:r>
      <w:r>
        <w:t>al</w:t>
      </w:r>
      <w:r>
        <w:rPr>
          <w:spacing w:val="-3"/>
        </w:rPr>
        <w:t xml:space="preserve"> </w:t>
      </w:r>
      <w:r>
        <w:t>of</w:t>
      </w:r>
      <w:r>
        <w:rPr>
          <w:spacing w:val="-2"/>
        </w:rPr>
        <w:t xml:space="preserve"> </w:t>
      </w:r>
      <w:r>
        <w:rPr>
          <w:spacing w:val="-1"/>
        </w:rPr>
        <w:t>3</w:t>
      </w:r>
      <w:r>
        <w:t>6</w:t>
      </w:r>
      <w:r>
        <w:rPr>
          <w:spacing w:val="-1"/>
        </w:rPr>
        <w:t>0°.</w:t>
      </w:r>
    </w:p>
    <w:p w14:paraId="62113168" w14:textId="77777777" w:rsidR="00D46B02" w:rsidRDefault="00D46B02" w:rsidP="00D46B02">
      <w:pPr>
        <w:pStyle w:val="BodyText"/>
        <w:widowControl w:val="0"/>
        <w:numPr>
          <w:ilvl w:val="0"/>
          <w:numId w:val="10"/>
        </w:numPr>
        <w:tabs>
          <w:tab w:val="left" w:pos="1737"/>
        </w:tabs>
        <w:spacing w:before="47" w:after="0" w:line="246" w:lineRule="auto"/>
        <w:ind w:left="1737" w:right="139" w:hanging="491"/>
        <w:jc w:val="both"/>
      </w:pPr>
      <w:r>
        <w:t>R</w:t>
      </w:r>
      <w:r>
        <w:rPr>
          <w:spacing w:val="-1"/>
        </w:rPr>
        <w:t>e</w:t>
      </w:r>
      <w:r>
        <w:t>c</w:t>
      </w:r>
      <w:r>
        <w:rPr>
          <w:spacing w:val="-1"/>
        </w:rPr>
        <w:t>o</w:t>
      </w:r>
      <w:r>
        <w:t>rd</w:t>
      </w:r>
      <w:r>
        <w:rPr>
          <w:spacing w:val="37"/>
        </w:rPr>
        <w:t xml:space="preserve"> </w:t>
      </w:r>
      <w:r>
        <w:t>t</w:t>
      </w:r>
      <w:r>
        <w:rPr>
          <w:spacing w:val="-1"/>
        </w:rPr>
        <w:t>h</w:t>
      </w:r>
      <w:r>
        <w:t>e</w:t>
      </w:r>
      <w:r>
        <w:rPr>
          <w:spacing w:val="38"/>
        </w:rPr>
        <w:t xml:space="preserve"> </w:t>
      </w:r>
      <w:r>
        <w:t>m</w:t>
      </w:r>
      <w:r>
        <w:rPr>
          <w:spacing w:val="-1"/>
        </w:rPr>
        <w:t>ea</w:t>
      </w:r>
      <w:r>
        <w:t>s</w:t>
      </w:r>
      <w:r>
        <w:rPr>
          <w:spacing w:val="-1"/>
        </w:rPr>
        <w:t>u</w:t>
      </w:r>
      <w:r>
        <w:t>re</w:t>
      </w:r>
      <w:r>
        <w:rPr>
          <w:spacing w:val="-2"/>
        </w:rPr>
        <w:t>m</w:t>
      </w:r>
      <w:r>
        <w:t>e</w:t>
      </w:r>
      <w:r>
        <w:rPr>
          <w:spacing w:val="-1"/>
        </w:rPr>
        <w:t>n</w:t>
      </w:r>
      <w:r>
        <w:t>t</w:t>
      </w:r>
      <w:r>
        <w:rPr>
          <w:spacing w:val="39"/>
        </w:rPr>
        <w:t xml:space="preserve"> </w:t>
      </w:r>
      <w:r>
        <w:t>r</w:t>
      </w:r>
      <w:r>
        <w:rPr>
          <w:spacing w:val="-1"/>
        </w:rPr>
        <w:t>e</w:t>
      </w:r>
      <w:r>
        <w:t>s</w:t>
      </w:r>
      <w:r>
        <w:rPr>
          <w:spacing w:val="-1"/>
        </w:rPr>
        <w:t>ul</w:t>
      </w:r>
      <w:r>
        <w:rPr>
          <w:spacing w:val="-2"/>
        </w:rPr>
        <w:t>t</w:t>
      </w:r>
      <w:r>
        <w:t>s</w:t>
      </w:r>
      <w:r>
        <w:rPr>
          <w:spacing w:val="38"/>
        </w:rPr>
        <w:t xml:space="preserve"> </w:t>
      </w:r>
      <w:r>
        <w:t>to</w:t>
      </w:r>
      <w:r>
        <w:rPr>
          <w:spacing w:val="38"/>
        </w:rPr>
        <w:t xml:space="preserve"> </w:t>
      </w:r>
      <w:r>
        <w:t>a</w:t>
      </w:r>
      <w:r>
        <w:rPr>
          <w:spacing w:val="38"/>
        </w:rPr>
        <w:t xml:space="preserve"> </w:t>
      </w:r>
      <w:r>
        <w:rPr>
          <w:spacing w:val="-1"/>
        </w:rPr>
        <w:t>fi</w:t>
      </w:r>
      <w:r>
        <w:t>le</w:t>
      </w:r>
      <w:r>
        <w:rPr>
          <w:spacing w:val="38"/>
        </w:rPr>
        <w:t xml:space="preserve"> </w:t>
      </w:r>
      <w:r>
        <w:rPr>
          <w:spacing w:val="-1"/>
        </w:rPr>
        <w:t>tha</w:t>
      </w:r>
      <w:r>
        <w:t>t</w:t>
      </w:r>
      <w:r>
        <w:rPr>
          <w:spacing w:val="37"/>
        </w:rPr>
        <w:t xml:space="preserve"> </w:t>
      </w:r>
      <w:r>
        <w:rPr>
          <w:spacing w:val="-1"/>
        </w:rPr>
        <w:t>ca</w:t>
      </w:r>
      <w:r>
        <w:t>n</w:t>
      </w:r>
      <w:r>
        <w:rPr>
          <w:spacing w:val="39"/>
        </w:rPr>
        <w:t xml:space="preserve"> </w:t>
      </w:r>
      <w:r>
        <w:rPr>
          <w:spacing w:val="-1"/>
        </w:rPr>
        <w:t>b</w:t>
      </w:r>
      <w:r>
        <w:t>e</w:t>
      </w:r>
      <w:r>
        <w:rPr>
          <w:spacing w:val="38"/>
        </w:rPr>
        <w:t xml:space="preserve"> </w:t>
      </w:r>
      <w:r>
        <w:rPr>
          <w:spacing w:val="-1"/>
        </w:rPr>
        <w:t>importe</w:t>
      </w:r>
      <w:r>
        <w:t>d</w:t>
      </w:r>
      <w:r>
        <w:rPr>
          <w:spacing w:val="38"/>
        </w:rPr>
        <w:t xml:space="preserve"> </w:t>
      </w:r>
      <w:r>
        <w:t>i</w:t>
      </w:r>
      <w:r>
        <w:rPr>
          <w:spacing w:val="-1"/>
        </w:rPr>
        <w:t>nt</w:t>
      </w:r>
      <w:r>
        <w:t>o</w:t>
      </w:r>
      <w:r>
        <w:rPr>
          <w:spacing w:val="37"/>
        </w:rPr>
        <w:t xml:space="preserve"> </w:t>
      </w:r>
      <w:r>
        <w:t>a</w:t>
      </w:r>
      <w:r>
        <w:rPr>
          <w:spacing w:val="39"/>
        </w:rPr>
        <w:t xml:space="preserve"> </w:t>
      </w:r>
      <w:r>
        <w:rPr>
          <w:spacing w:val="-1"/>
        </w:rPr>
        <w:t>s</w:t>
      </w:r>
      <w:r>
        <w:t>p</w:t>
      </w:r>
      <w:r>
        <w:rPr>
          <w:spacing w:val="-1"/>
        </w:rPr>
        <w:t>reads</w:t>
      </w:r>
      <w:r>
        <w:t>h</w:t>
      </w:r>
      <w:r>
        <w:rPr>
          <w:spacing w:val="-1"/>
        </w:rPr>
        <w:t>eet.</w:t>
      </w:r>
    </w:p>
    <w:p w14:paraId="62113169" w14:textId="77777777" w:rsidR="00D46B02" w:rsidRPr="0012486F" w:rsidRDefault="00D46B02" w:rsidP="00D46B02">
      <w:pPr>
        <w:pStyle w:val="BodyText"/>
        <w:widowControl w:val="0"/>
        <w:numPr>
          <w:ilvl w:val="0"/>
          <w:numId w:val="10"/>
        </w:numPr>
        <w:tabs>
          <w:tab w:val="left" w:pos="1736"/>
        </w:tabs>
        <w:spacing w:before="87" w:after="0" w:line="255" w:lineRule="auto"/>
        <w:ind w:left="1737" w:right="139" w:hanging="491"/>
        <w:jc w:val="both"/>
      </w:pPr>
      <w:r>
        <w:rPr>
          <w:spacing w:val="-1"/>
        </w:rPr>
        <w:t>Recor</w:t>
      </w:r>
      <w:r>
        <w:t>d</w:t>
      </w:r>
      <w:r>
        <w:rPr>
          <w:spacing w:val="32"/>
        </w:rPr>
        <w:t xml:space="preserve"> </w:t>
      </w:r>
      <w:r>
        <w:rPr>
          <w:spacing w:val="-1"/>
        </w:rPr>
        <w:t>tes</w:t>
      </w:r>
      <w:r>
        <w:t>t</w:t>
      </w:r>
      <w:r>
        <w:rPr>
          <w:spacing w:val="33"/>
        </w:rPr>
        <w:t xml:space="preserve"> </w:t>
      </w:r>
      <w:r>
        <w:rPr>
          <w:spacing w:val="-3"/>
        </w:rPr>
        <w:t>p</w:t>
      </w:r>
      <w:r>
        <w:rPr>
          <w:spacing w:val="-1"/>
        </w:rPr>
        <w:t>arameter</w:t>
      </w:r>
      <w:r>
        <w:t>s</w:t>
      </w:r>
      <w:r>
        <w:rPr>
          <w:spacing w:val="33"/>
        </w:rPr>
        <w:t xml:space="preserve"> </w:t>
      </w:r>
      <w:r>
        <w:rPr>
          <w:spacing w:val="-1"/>
        </w:rPr>
        <w:t>i</w:t>
      </w:r>
      <w:r>
        <w:t>n</w:t>
      </w:r>
      <w:r>
        <w:rPr>
          <w:spacing w:val="-1"/>
        </w:rPr>
        <w:t>clud</w:t>
      </w:r>
      <w:r>
        <w:t>i</w:t>
      </w:r>
      <w:r>
        <w:rPr>
          <w:spacing w:val="-1"/>
        </w:rPr>
        <w:t>ng</w:t>
      </w:r>
      <w:r>
        <w:t>:</w:t>
      </w:r>
      <w:r>
        <w:rPr>
          <w:spacing w:val="33"/>
        </w:rPr>
        <w:t xml:space="preserve"> </w:t>
      </w:r>
      <w:r>
        <w:rPr>
          <w:spacing w:val="-1"/>
        </w:rPr>
        <w:t>(a</w:t>
      </w:r>
      <w:r>
        <w:t>)</w:t>
      </w:r>
      <w:r>
        <w:rPr>
          <w:spacing w:val="33"/>
        </w:rPr>
        <w:t xml:space="preserve"> </w:t>
      </w:r>
      <w:r>
        <w:rPr>
          <w:spacing w:val="-1"/>
        </w:rPr>
        <w:t>th</w:t>
      </w:r>
      <w:r>
        <w:t>e</w:t>
      </w:r>
      <w:r>
        <w:rPr>
          <w:spacing w:val="32"/>
        </w:rPr>
        <w:t xml:space="preserve"> </w:t>
      </w:r>
      <w:r>
        <w:t>d</w:t>
      </w:r>
      <w:r>
        <w:rPr>
          <w:spacing w:val="-1"/>
        </w:rPr>
        <w:t>is</w:t>
      </w:r>
      <w:r>
        <w:rPr>
          <w:spacing w:val="-5"/>
        </w:rPr>
        <w:t>t</w:t>
      </w:r>
      <w:r>
        <w:t>a</w:t>
      </w:r>
      <w:r>
        <w:rPr>
          <w:spacing w:val="-1"/>
        </w:rPr>
        <w:t>nc</w:t>
      </w:r>
      <w:r>
        <w:t>e</w:t>
      </w:r>
      <w:r>
        <w:rPr>
          <w:spacing w:val="33"/>
        </w:rPr>
        <w:t xml:space="preserve"> </w:t>
      </w:r>
      <w:r>
        <w:rPr>
          <w:spacing w:val="-1"/>
        </w:rPr>
        <w:t>b</w:t>
      </w:r>
      <w:r>
        <w:t>e</w:t>
      </w:r>
      <w:r>
        <w:rPr>
          <w:spacing w:val="-1"/>
        </w:rPr>
        <w:t>t</w:t>
      </w:r>
      <w:r>
        <w:t>we</w:t>
      </w:r>
      <w:r>
        <w:rPr>
          <w:spacing w:val="-1"/>
        </w:rPr>
        <w:t>e</w:t>
      </w:r>
      <w:r>
        <w:t>n</w:t>
      </w:r>
      <w:r>
        <w:rPr>
          <w:spacing w:val="33"/>
        </w:rPr>
        <w:t xml:space="preserve"> </w:t>
      </w:r>
      <w:r>
        <w:rPr>
          <w:spacing w:val="-1"/>
        </w:rPr>
        <w:t>th</w:t>
      </w:r>
      <w:r>
        <w:t>e</w:t>
      </w:r>
      <w:r>
        <w:rPr>
          <w:spacing w:val="33"/>
        </w:rPr>
        <w:t xml:space="preserve"> </w:t>
      </w:r>
      <w:r>
        <w:rPr>
          <w:spacing w:val="-1"/>
        </w:rPr>
        <w:t>m</w:t>
      </w:r>
      <w:r>
        <w:t>e</w:t>
      </w:r>
      <w:r>
        <w:rPr>
          <w:spacing w:val="-1"/>
        </w:rPr>
        <w:t>asureme</w:t>
      </w:r>
      <w:r>
        <w:t>nt</w:t>
      </w:r>
      <w:r>
        <w:rPr>
          <w:spacing w:val="33"/>
        </w:rPr>
        <w:t xml:space="preserve"> </w:t>
      </w:r>
      <w:r>
        <w:rPr>
          <w:spacing w:val="-1"/>
        </w:rPr>
        <w:t>a</w:t>
      </w:r>
      <w:r>
        <w:t>nd</w:t>
      </w:r>
      <w:r>
        <w:rPr>
          <w:spacing w:val="33"/>
        </w:rPr>
        <w:t xml:space="preserve"> </w:t>
      </w:r>
      <w:r>
        <w:rPr>
          <w:spacing w:val="-1"/>
        </w:rPr>
        <w:t>reference</w:t>
      </w:r>
      <w:r>
        <w:t xml:space="preserve"> a</w:t>
      </w:r>
      <w:r>
        <w:rPr>
          <w:spacing w:val="-1"/>
        </w:rPr>
        <w:t>nten</w:t>
      </w:r>
      <w:r>
        <w:t>n</w:t>
      </w:r>
      <w:r>
        <w:rPr>
          <w:spacing w:val="-1"/>
        </w:rPr>
        <w:t>as</w:t>
      </w:r>
      <w:r>
        <w:t>,</w:t>
      </w:r>
      <w:r>
        <w:rPr>
          <w:spacing w:val="6"/>
        </w:rPr>
        <w:t xml:space="preserve"> </w:t>
      </w:r>
      <w:r>
        <w:rPr>
          <w:spacing w:val="-1"/>
        </w:rPr>
        <w:t>(b</w:t>
      </w:r>
      <w:r>
        <w:t>)</w:t>
      </w:r>
      <w:r>
        <w:rPr>
          <w:spacing w:val="6"/>
        </w:rPr>
        <w:t xml:space="preserve"> </w:t>
      </w:r>
      <w:r>
        <w:rPr>
          <w:spacing w:val="-1"/>
        </w:rPr>
        <w:t>ca</w:t>
      </w:r>
      <w:r>
        <w:t>b</w:t>
      </w:r>
      <w:r>
        <w:rPr>
          <w:spacing w:val="-1"/>
        </w:rPr>
        <w:t>l</w:t>
      </w:r>
      <w:r>
        <w:t>e</w:t>
      </w:r>
      <w:r>
        <w:rPr>
          <w:spacing w:val="6"/>
        </w:rPr>
        <w:t xml:space="preserve"> </w:t>
      </w:r>
      <w:r>
        <w:rPr>
          <w:spacing w:val="-1"/>
        </w:rPr>
        <w:t>losse</w:t>
      </w:r>
      <w:r>
        <w:t>s</w:t>
      </w:r>
      <w:r>
        <w:rPr>
          <w:spacing w:val="7"/>
        </w:rPr>
        <w:t xml:space="preserve"> </w:t>
      </w:r>
      <w:r>
        <w:rPr>
          <w:spacing w:val="-1"/>
        </w:rPr>
        <w:t>an</w:t>
      </w:r>
      <w:r>
        <w:t>d</w:t>
      </w:r>
      <w:r>
        <w:rPr>
          <w:spacing w:val="6"/>
        </w:rPr>
        <w:t xml:space="preserve"> </w:t>
      </w:r>
      <w:r>
        <w:rPr>
          <w:spacing w:val="-1"/>
        </w:rPr>
        <w:t>othe</w:t>
      </w:r>
      <w:r>
        <w:t>r</w:t>
      </w:r>
      <w:r>
        <w:rPr>
          <w:spacing w:val="7"/>
        </w:rPr>
        <w:t xml:space="preserve"> </w:t>
      </w:r>
      <w:r>
        <w:rPr>
          <w:spacing w:val="-1"/>
        </w:rPr>
        <w:t>losse</w:t>
      </w:r>
      <w:r>
        <w:t>s</w:t>
      </w:r>
      <w:r>
        <w:rPr>
          <w:spacing w:val="6"/>
        </w:rPr>
        <w:t xml:space="preserve"> </w:t>
      </w:r>
      <w:r>
        <w:rPr>
          <w:spacing w:val="-1"/>
        </w:rPr>
        <w:t>ass</w:t>
      </w:r>
      <w:r>
        <w:t>o</w:t>
      </w:r>
      <w:r>
        <w:rPr>
          <w:spacing w:val="-1"/>
        </w:rPr>
        <w:t>ciate</w:t>
      </w:r>
      <w:r>
        <w:t>d</w:t>
      </w:r>
      <w:r>
        <w:rPr>
          <w:spacing w:val="7"/>
        </w:rPr>
        <w:t xml:space="preserve"> </w:t>
      </w:r>
      <w:r>
        <w:rPr>
          <w:spacing w:val="-1"/>
        </w:rPr>
        <w:t>wit</w:t>
      </w:r>
      <w:r>
        <w:t>h</w:t>
      </w:r>
      <w:r>
        <w:rPr>
          <w:spacing w:val="6"/>
        </w:rPr>
        <w:t xml:space="preserve"> </w:t>
      </w:r>
      <w:r>
        <w:rPr>
          <w:spacing w:val="-1"/>
        </w:rPr>
        <w:t>t</w:t>
      </w:r>
      <w:r>
        <w:t>he</w:t>
      </w:r>
      <w:r>
        <w:rPr>
          <w:spacing w:val="6"/>
        </w:rPr>
        <w:t xml:space="preserve"> </w:t>
      </w:r>
      <w:r>
        <w:rPr>
          <w:spacing w:val="-1"/>
        </w:rPr>
        <w:t>me</w:t>
      </w:r>
      <w:r>
        <w:t>as</w:t>
      </w:r>
      <w:r>
        <w:rPr>
          <w:spacing w:val="-1"/>
        </w:rPr>
        <w:t>uremen</w:t>
      </w:r>
      <w:r>
        <w:t>t</w:t>
      </w:r>
      <w:r>
        <w:rPr>
          <w:spacing w:val="4"/>
        </w:rPr>
        <w:t xml:space="preserve"> </w:t>
      </w:r>
      <w:r>
        <w:rPr>
          <w:spacing w:val="-1"/>
        </w:rPr>
        <w:t>s</w:t>
      </w:r>
      <w:r>
        <w:t>e</w:t>
      </w:r>
      <w:r>
        <w:rPr>
          <w:spacing w:val="-1"/>
        </w:rPr>
        <w:t>t</w:t>
      </w:r>
      <w:r>
        <w:t>u</w:t>
      </w:r>
      <w:r>
        <w:rPr>
          <w:spacing w:val="-1"/>
        </w:rPr>
        <w:t>p</w:t>
      </w:r>
      <w:r>
        <w:t>,</w:t>
      </w:r>
      <w:r>
        <w:rPr>
          <w:spacing w:val="7"/>
        </w:rPr>
        <w:t xml:space="preserve"> </w:t>
      </w:r>
      <w:r>
        <w:rPr>
          <w:spacing w:val="-1"/>
        </w:rPr>
        <w:t>(c</w:t>
      </w:r>
      <w:r>
        <w:t>)</w:t>
      </w:r>
      <w:r>
        <w:rPr>
          <w:spacing w:val="6"/>
        </w:rPr>
        <w:t xml:space="preserve"> </w:t>
      </w:r>
      <w:r>
        <w:rPr>
          <w:spacing w:val="-1"/>
        </w:rPr>
        <w:t xml:space="preserve">the </w:t>
      </w:r>
      <w:r>
        <w:t>p</w:t>
      </w:r>
      <w:r>
        <w:rPr>
          <w:spacing w:val="-1"/>
        </w:rPr>
        <w:t>owe</w:t>
      </w:r>
      <w:r>
        <w:t>r</w:t>
      </w:r>
      <w:r>
        <w:rPr>
          <w:spacing w:val="23"/>
        </w:rPr>
        <w:t xml:space="preserve"> </w:t>
      </w:r>
      <w:r>
        <w:rPr>
          <w:spacing w:val="-1"/>
        </w:rPr>
        <w:t>o</w:t>
      </w:r>
      <w:r>
        <w:t>f</w:t>
      </w:r>
      <w:r>
        <w:rPr>
          <w:spacing w:val="21"/>
        </w:rPr>
        <w:t xml:space="preserve"> </w:t>
      </w:r>
      <w:r>
        <w:rPr>
          <w:spacing w:val="-1"/>
        </w:rPr>
        <w:t>th</w:t>
      </w:r>
      <w:r>
        <w:t>e</w:t>
      </w:r>
      <w:r>
        <w:rPr>
          <w:spacing w:val="23"/>
        </w:rPr>
        <w:t xml:space="preserve"> </w:t>
      </w:r>
      <w:r>
        <w:rPr>
          <w:spacing w:val="-1"/>
        </w:rPr>
        <w:t>s</w:t>
      </w:r>
      <w:r>
        <w:t>i</w:t>
      </w:r>
      <w:r>
        <w:rPr>
          <w:spacing w:val="-1"/>
        </w:rPr>
        <w:t>gn</w:t>
      </w:r>
      <w:r>
        <w:t>al</w:t>
      </w:r>
      <w:r>
        <w:rPr>
          <w:spacing w:val="22"/>
        </w:rPr>
        <w:t xml:space="preserve"> </w:t>
      </w:r>
      <w:r>
        <w:rPr>
          <w:spacing w:val="-1"/>
        </w:rPr>
        <w:t>so</w:t>
      </w:r>
      <w:r>
        <w:t>ur</w:t>
      </w:r>
      <w:r>
        <w:rPr>
          <w:spacing w:val="-1"/>
        </w:rPr>
        <w:t>c</w:t>
      </w:r>
      <w:r>
        <w:t>e</w:t>
      </w:r>
      <w:r>
        <w:rPr>
          <w:spacing w:val="22"/>
        </w:rPr>
        <w:t xml:space="preserve"> </w:t>
      </w:r>
      <w:r>
        <w:rPr>
          <w:spacing w:val="-1"/>
        </w:rPr>
        <w:t>a</w:t>
      </w:r>
      <w:r>
        <w:t>t</w:t>
      </w:r>
      <w:r>
        <w:rPr>
          <w:spacing w:val="24"/>
        </w:rPr>
        <w:t xml:space="preserve"> </w:t>
      </w:r>
      <w:r>
        <w:rPr>
          <w:spacing w:val="-1"/>
        </w:rPr>
        <w:t>th</w:t>
      </w:r>
      <w:r>
        <w:t>e</w:t>
      </w:r>
      <w:r>
        <w:rPr>
          <w:spacing w:val="23"/>
        </w:rPr>
        <w:t xml:space="preserve"> </w:t>
      </w:r>
      <w:r>
        <w:rPr>
          <w:spacing w:val="-1"/>
        </w:rPr>
        <w:t>reference</w:t>
      </w:r>
      <w:r>
        <w:rPr>
          <w:spacing w:val="21"/>
        </w:rPr>
        <w:t xml:space="preserve"> </w:t>
      </w:r>
      <w:r>
        <w:t>a</w:t>
      </w:r>
      <w:r>
        <w:rPr>
          <w:spacing w:val="-1"/>
        </w:rPr>
        <w:t>ntenn</w:t>
      </w:r>
      <w:r>
        <w:t>a</w:t>
      </w:r>
      <w:r>
        <w:rPr>
          <w:spacing w:val="23"/>
        </w:rPr>
        <w:t xml:space="preserve"> </w:t>
      </w:r>
      <w:r>
        <w:rPr>
          <w:spacing w:val="-1"/>
        </w:rPr>
        <w:t>co</w:t>
      </w:r>
      <w:r>
        <w:t>n</w:t>
      </w:r>
      <w:r>
        <w:rPr>
          <w:spacing w:val="-1"/>
        </w:rPr>
        <w:t>necto</w:t>
      </w:r>
      <w:r>
        <w:rPr>
          <w:spacing w:val="-10"/>
        </w:rPr>
        <w:t>r</w:t>
      </w:r>
      <w:r>
        <w:t>,</w:t>
      </w:r>
      <w:r>
        <w:rPr>
          <w:spacing w:val="23"/>
        </w:rPr>
        <w:t xml:space="preserve"> </w:t>
      </w:r>
      <w:r>
        <w:rPr>
          <w:spacing w:val="-1"/>
        </w:rPr>
        <w:t>an</w:t>
      </w:r>
      <w:r>
        <w:t>d</w:t>
      </w:r>
      <w:r>
        <w:rPr>
          <w:spacing w:val="23"/>
        </w:rPr>
        <w:t xml:space="preserve"> </w:t>
      </w:r>
      <w:r>
        <w:rPr>
          <w:spacing w:val="-1"/>
        </w:rPr>
        <w:t>(d</w:t>
      </w:r>
      <w:r>
        <w:t>)</w:t>
      </w:r>
      <w:r>
        <w:rPr>
          <w:spacing w:val="21"/>
        </w:rPr>
        <w:t xml:space="preserve"> </w:t>
      </w:r>
      <w:r>
        <w:rPr>
          <w:spacing w:val="-1"/>
        </w:rPr>
        <w:t>th</w:t>
      </w:r>
      <w:r>
        <w:t>e</w:t>
      </w:r>
      <w:r>
        <w:rPr>
          <w:spacing w:val="23"/>
        </w:rPr>
        <w:t xml:space="preserve"> </w:t>
      </w:r>
      <w:r>
        <w:rPr>
          <w:spacing w:val="-1"/>
        </w:rPr>
        <w:t>no</w:t>
      </w:r>
      <w:r>
        <w:t>i</w:t>
      </w:r>
      <w:r>
        <w:rPr>
          <w:spacing w:val="-1"/>
        </w:rPr>
        <w:t>s</w:t>
      </w:r>
      <w:r>
        <w:t>e</w:t>
      </w:r>
      <w:r>
        <w:rPr>
          <w:spacing w:val="22"/>
        </w:rPr>
        <w:t xml:space="preserve"> </w:t>
      </w:r>
      <w:r>
        <w:t>l</w:t>
      </w:r>
      <w:r>
        <w:rPr>
          <w:spacing w:val="-1"/>
        </w:rPr>
        <w:t>eve</w:t>
      </w:r>
      <w:r>
        <w:t>l</w:t>
      </w:r>
      <w:r>
        <w:rPr>
          <w:spacing w:val="23"/>
        </w:rPr>
        <w:t xml:space="preserve"> </w:t>
      </w:r>
      <w:r>
        <w:rPr>
          <w:spacing w:val="-1"/>
        </w:rPr>
        <w:t>o</w:t>
      </w:r>
      <w:r>
        <w:t>f</w:t>
      </w:r>
      <w:r>
        <w:rPr>
          <w:spacing w:val="22"/>
        </w:rPr>
        <w:t xml:space="preserve"> </w:t>
      </w:r>
      <w:r>
        <w:rPr>
          <w:spacing w:val="-1"/>
        </w:rPr>
        <w:t>the r</w:t>
      </w:r>
      <w:r>
        <w:t>e</w:t>
      </w:r>
      <w:r>
        <w:rPr>
          <w:spacing w:val="-1"/>
        </w:rPr>
        <w:t>ceive</w:t>
      </w:r>
      <w:r>
        <w:t xml:space="preserve">r </w:t>
      </w:r>
      <w:r>
        <w:rPr>
          <w:spacing w:val="-1"/>
        </w:rPr>
        <w:t>wit</w:t>
      </w:r>
      <w:r>
        <w:t xml:space="preserve">h </w:t>
      </w:r>
      <w:r>
        <w:rPr>
          <w:spacing w:val="-1"/>
        </w:rPr>
        <w:t>n</w:t>
      </w:r>
      <w:r>
        <w:t>o</w:t>
      </w:r>
      <w:r>
        <w:rPr>
          <w:spacing w:val="-1"/>
        </w:rPr>
        <w:t xml:space="preserve"> sig</w:t>
      </w:r>
      <w:r>
        <w:t>n</w:t>
      </w:r>
      <w:r>
        <w:rPr>
          <w:spacing w:val="-1"/>
        </w:rPr>
        <w:t>a</w:t>
      </w:r>
      <w:r>
        <w:t>l</w:t>
      </w:r>
      <w:r>
        <w:rPr>
          <w:spacing w:val="-1"/>
        </w:rPr>
        <w:t xml:space="preserve"> ap</w:t>
      </w:r>
      <w:r>
        <w:t>p</w:t>
      </w:r>
      <w:r>
        <w:rPr>
          <w:spacing w:val="-1"/>
        </w:rPr>
        <w:t>li</w:t>
      </w:r>
      <w:r>
        <w:t>e</w:t>
      </w:r>
      <w:r>
        <w:rPr>
          <w:spacing w:val="-1"/>
        </w:rPr>
        <w:t>d.</w:t>
      </w:r>
    </w:p>
    <w:p w14:paraId="6211316A" w14:textId="77777777" w:rsidR="00D46B02" w:rsidRDefault="00D46B02" w:rsidP="00D46B02">
      <w:pPr>
        <w:pStyle w:val="BodyText"/>
        <w:widowControl w:val="0"/>
        <w:numPr>
          <w:ilvl w:val="0"/>
          <w:numId w:val="10"/>
        </w:numPr>
        <w:tabs>
          <w:tab w:val="left" w:pos="1737"/>
        </w:tabs>
        <w:spacing w:before="77" w:after="0" w:line="254" w:lineRule="auto"/>
        <w:ind w:left="1737" w:right="400"/>
        <w:jc w:val="both"/>
      </w:pPr>
      <w:r>
        <w:t>R</w:t>
      </w:r>
      <w:r w:rsidRPr="004F3BB2">
        <w:rPr>
          <w:spacing w:val="-1"/>
        </w:rPr>
        <w:t>epe</w:t>
      </w:r>
      <w:r>
        <w:t>at</w:t>
      </w:r>
      <w:r w:rsidRPr="004F3BB2">
        <w:rPr>
          <w:spacing w:val="7"/>
        </w:rPr>
        <w:t xml:space="preserve"> </w:t>
      </w:r>
      <w:r w:rsidRPr="004F3BB2">
        <w:rPr>
          <w:spacing w:val="-1"/>
        </w:rPr>
        <w:t>ste</w:t>
      </w:r>
      <w:r w:rsidRPr="004F3BB2">
        <w:rPr>
          <w:spacing w:val="-3"/>
        </w:rPr>
        <w:t>p</w:t>
      </w:r>
      <w:r>
        <w:t>s</w:t>
      </w:r>
      <w:r w:rsidRPr="004F3BB2">
        <w:rPr>
          <w:spacing w:val="8"/>
        </w:rPr>
        <w:t xml:space="preserve"> </w:t>
      </w:r>
      <w:r>
        <w:t>1</w:t>
      </w:r>
      <w:r w:rsidRPr="004F3BB2">
        <w:rPr>
          <w:spacing w:val="8"/>
        </w:rPr>
        <w:t xml:space="preserve"> </w:t>
      </w:r>
      <w:r w:rsidRPr="004F3BB2">
        <w:rPr>
          <w:spacing w:val="-1"/>
        </w:rPr>
        <w:t>thr</w:t>
      </w:r>
      <w:r>
        <w:t>o</w:t>
      </w:r>
      <w:r w:rsidRPr="004F3BB2">
        <w:rPr>
          <w:spacing w:val="-1"/>
        </w:rPr>
        <w:t>ug</w:t>
      </w:r>
      <w:r>
        <w:t>h</w:t>
      </w:r>
      <w:r w:rsidRPr="004F3BB2">
        <w:rPr>
          <w:spacing w:val="7"/>
        </w:rPr>
        <w:t xml:space="preserve"> </w:t>
      </w:r>
      <w:r>
        <w:t>6</w:t>
      </w:r>
      <w:r w:rsidRPr="004F3BB2">
        <w:rPr>
          <w:spacing w:val="9"/>
        </w:rPr>
        <w:t xml:space="preserve"> </w:t>
      </w:r>
      <w:r w:rsidRPr="004F3BB2">
        <w:rPr>
          <w:spacing w:val="-1"/>
        </w:rPr>
        <w:t>abov</w:t>
      </w:r>
      <w:r>
        <w:t>e</w:t>
      </w:r>
      <w:r w:rsidRPr="004F3BB2">
        <w:rPr>
          <w:spacing w:val="9"/>
        </w:rPr>
        <w:t xml:space="preserve"> </w:t>
      </w:r>
      <w:r w:rsidRPr="004F3BB2">
        <w:rPr>
          <w:spacing w:val="-1"/>
        </w:rPr>
        <w:t>fo</w:t>
      </w:r>
      <w:r>
        <w:t>r</w:t>
      </w:r>
      <w:r w:rsidRPr="004F3BB2">
        <w:rPr>
          <w:spacing w:val="7"/>
        </w:rPr>
        <w:t xml:space="preserve"> </w:t>
      </w:r>
      <w:r>
        <w:t>e</w:t>
      </w:r>
      <w:r w:rsidRPr="004F3BB2">
        <w:rPr>
          <w:spacing w:val="-1"/>
        </w:rPr>
        <w:t>ac</w:t>
      </w:r>
      <w:r>
        <w:t>h</w:t>
      </w:r>
      <w:r w:rsidRPr="004F3BB2">
        <w:rPr>
          <w:spacing w:val="8"/>
        </w:rPr>
        <w:t xml:space="preserve"> </w:t>
      </w:r>
      <w:r>
        <w:rPr>
          <w:spacing w:val="-1"/>
        </w:rPr>
        <w:t>reference</w:t>
      </w:r>
      <w:r w:rsidRPr="004F3BB2">
        <w:rPr>
          <w:spacing w:val="8"/>
        </w:rPr>
        <w:t xml:space="preserve"> </w:t>
      </w:r>
      <w:r w:rsidRPr="004F3BB2">
        <w:rPr>
          <w:spacing w:val="-1"/>
        </w:rPr>
        <w:t>a</w:t>
      </w:r>
      <w:r>
        <w:t>n</w:t>
      </w:r>
      <w:r w:rsidRPr="004F3BB2">
        <w:rPr>
          <w:spacing w:val="-1"/>
        </w:rPr>
        <w:t>te</w:t>
      </w:r>
      <w:r>
        <w:t>n</w:t>
      </w:r>
      <w:r w:rsidRPr="004F3BB2">
        <w:rPr>
          <w:spacing w:val="-1"/>
        </w:rPr>
        <w:t>n</w:t>
      </w:r>
      <w:r>
        <w:t>a</w:t>
      </w:r>
      <w:r w:rsidRPr="004F3BB2">
        <w:rPr>
          <w:spacing w:val="7"/>
        </w:rPr>
        <w:t xml:space="preserve"> </w:t>
      </w:r>
      <w:r w:rsidRPr="004F3BB2">
        <w:rPr>
          <w:spacing w:val="-1"/>
        </w:rPr>
        <w:t>(p</w:t>
      </w:r>
      <w:r>
        <w:t>o</w:t>
      </w:r>
      <w:r w:rsidRPr="004F3BB2">
        <w:rPr>
          <w:spacing w:val="-1"/>
        </w:rPr>
        <w:t>lariz</w:t>
      </w:r>
      <w:r>
        <w:t>a</w:t>
      </w:r>
      <w:r w:rsidRPr="004F3BB2">
        <w:rPr>
          <w:spacing w:val="-1"/>
        </w:rPr>
        <w:t>ti</w:t>
      </w:r>
      <w:r>
        <w:t>on</w:t>
      </w:r>
      <w:r w:rsidRPr="004F3BB2">
        <w:rPr>
          <w:spacing w:val="8"/>
        </w:rPr>
        <w:t xml:space="preserve"> </w:t>
      </w:r>
      <w:r w:rsidRPr="004F3BB2">
        <w:rPr>
          <w:spacing w:val="-1"/>
        </w:rPr>
        <w:t>a</w:t>
      </w:r>
      <w:r>
        <w:t>nd</w:t>
      </w:r>
      <w:r w:rsidRPr="004F3BB2">
        <w:rPr>
          <w:spacing w:val="8"/>
        </w:rPr>
        <w:t xml:space="preserve"> </w:t>
      </w:r>
      <w:r w:rsidRPr="004F3BB2">
        <w:rPr>
          <w:spacing w:val="-1"/>
        </w:rPr>
        <w:t>ba</w:t>
      </w:r>
      <w:r>
        <w:t>n</w:t>
      </w:r>
      <w:r w:rsidRPr="004F3BB2">
        <w:rPr>
          <w:spacing w:val="-1"/>
        </w:rPr>
        <w:t>d</w:t>
      </w:r>
      <w:r>
        <w:t>)</w:t>
      </w:r>
      <w:r w:rsidRPr="004F3BB2">
        <w:rPr>
          <w:spacing w:val="7"/>
        </w:rPr>
        <w:t xml:space="preserve"> </w:t>
      </w:r>
      <w:r w:rsidRPr="004F3BB2">
        <w:rPr>
          <w:spacing w:val="-1"/>
        </w:rPr>
        <w:t>f</w:t>
      </w:r>
      <w:r>
        <w:t>or</w:t>
      </w:r>
      <w:r w:rsidRPr="004F3BB2">
        <w:rPr>
          <w:spacing w:val="7"/>
        </w:rPr>
        <w:t xml:space="preserve"> </w:t>
      </w:r>
      <w:r>
        <w:t>e</w:t>
      </w:r>
      <w:r w:rsidRPr="004F3BB2">
        <w:rPr>
          <w:spacing w:val="-1"/>
        </w:rPr>
        <w:t>ac</w:t>
      </w:r>
      <w:r>
        <w:t>h</w:t>
      </w:r>
      <w:r w:rsidRPr="004F3BB2">
        <w:rPr>
          <w:spacing w:val="8"/>
        </w:rPr>
        <w:t xml:space="preserve"> </w:t>
      </w:r>
      <w:r w:rsidRPr="004F3BB2">
        <w:rPr>
          <w:spacing w:val="-1"/>
        </w:rPr>
        <w:t>of</w:t>
      </w:r>
      <w:r w:rsidRPr="004F3BB2">
        <w:rPr>
          <w:spacing w:val="-2"/>
        </w:rPr>
        <w:t xml:space="preserve"> </w:t>
      </w:r>
      <w:r w:rsidRPr="004F3BB2">
        <w:rPr>
          <w:spacing w:val="-1"/>
        </w:rPr>
        <w:t>th</w:t>
      </w:r>
      <w:r>
        <w:t>e</w:t>
      </w:r>
      <w:r w:rsidRPr="004F3BB2">
        <w:rPr>
          <w:spacing w:val="28"/>
        </w:rPr>
        <w:t xml:space="preserve"> </w:t>
      </w:r>
      <w:r>
        <w:t xml:space="preserve">6 </w:t>
      </w:r>
      <w:r w:rsidRPr="004F3BB2">
        <w:rPr>
          <w:spacing w:val="-22"/>
        </w:rPr>
        <w:t xml:space="preserve"> </w:t>
      </w:r>
      <w:r w:rsidRPr="004F3BB2">
        <w:rPr>
          <w:spacing w:val="-1"/>
        </w:rPr>
        <w:t>t</w:t>
      </w:r>
      <w:r>
        <w:t>e</w:t>
      </w:r>
      <w:r w:rsidRPr="004F3BB2">
        <w:rPr>
          <w:spacing w:val="-1"/>
        </w:rPr>
        <w:t>s</w:t>
      </w:r>
      <w:r>
        <w:t>t</w:t>
      </w:r>
      <w:r w:rsidRPr="004F3BB2">
        <w:rPr>
          <w:spacing w:val="27"/>
        </w:rPr>
        <w:t xml:space="preserve"> </w:t>
      </w:r>
      <w:r w:rsidRPr="004F3BB2">
        <w:rPr>
          <w:spacing w:val="-1"/>
        </w:rPr>
        <w:t>p</w:t>
      </w:r>
      <w:r>
        <w:t>o</w:t>
      </w:r>
      <w:r w:rsidRPr="004F3BB2">
        <w:rPr>
          <w:spacing w:val="-1"/>
        </w:rPr>
        <w:t>s</w:t>
      </w:r>
      <w:r>
        <w:t>i</w:t>
      </w:r>
      <w:r w:rsidRPr="004F3BB2">
        <w:rPr>
          <w:spacing w:val="-1"/>
        </w:rPr>
        <w:t>t</w:t>
      </w:r>
      <w:r>
        <w:t>i</w:t>
      </w:r>
      <w:r w:rsidRPr="004F3BB2">
        <w:rPr>
          <w:spacing w:val="-1"/>
        </w:rPr>
        <w:t>ons</w:t>
      </w:r>
      <w:r>
        <w:t>,</w:t>
      </w:r>
      <w:r w:rsidRPr="004F3BB2">
        <w:rPr>
          <w:spacing w:val="27"/>
        </w:rPr>
        <w:t xml:space="preserve"> </w:t>
      </w:r>
      <w:r w:rsidRPr="004F3BB2">
        <w:rPr>
          <w:spacing w:val="-1"/>
        </w:rPr>
        <w:t>o</w:t>
      </w:r>
      <w:r w:rsidRPr="004F3BB2">
        <w:rPr>
          <w:spacing w:val="-5"/>
        </w:rPr>
        <w:t>f</w:t>
      </w:r>
      <w:r w:rsidRPr="004F3BB2">
        <w:rPr>
          <w:spacing w:val="-1"/>
        </w:rPr>
        <w:t>fs</w:t>
      </w:r>
      <w:r>
        <w:t>e</w:t>
      </w:r>
      <w:r w:rsidRPr="004F3BB2">
        <w:rPr>
          <w:spacing w:val="-1"/>
        </w:rPr>
        <w:t>ttin</w:t>
      </w:r>
      <w:r>
        <w:t>g</w:t>
      </w:r>
      <w:r w:rsidRPr="004F3BB2">
        <w:rPr>
          <w:spacing w:val="28"/>
        </w:rPr>
        <w:t xml:space="preserve"> </w:t>
      </w:r>
      <w:r w:rsidRPr="004F3BB2">
        <w:rPr>
          <w:spacing w:val="-1"/>
        </w:rPr>
        <w:t>10</w:t>
      </w:r>
      <w:r>
        <w:rPr>
          <w:spacing w:val="-1"/>
        </w:rPr>
        <w:t>0 m</w:t>
      </w:r>
      <w:r>
        <w:t>m</w:t>
      </w:r>
      <w:r w:rsidRPr="004F3BB2">
        <w:rPr>
          <w:spacing w:val="27"/>
        </w:rPr>
        <w:t xml:space="preserve"> </w:t>
      </w:r>
      <w:r w:rsidRPr="004F3BB2">
        <w:rPr>
          <w:spacing w:val="-1"/>
        </w:rPr>
        <w:t>±</w:t>
      </w:r>
      <w:r>
        <w:t>2</w:t>
      </w:r>
      <w:r w:rsidRPr="004F3BB2">
        <w:rPr>
          <w:spacing w:val="27"/>
        </w:rPr>
        <w:t xml:space="preserve"> </w:t>
      </w:r>
      <w:r w:rsidRPr="004F3BB2">
        <w:rPr>
          <w:spacing w:val="-1"/>
        </w:rPr>
        <w:t>m</w:t>
      </w:r>
      <w:r>
        <w:t>m</w:t>
      </w:r>
      <w:r w:rsidRPr="004F3BB2">
        <w:rPr>
          <w:spacing w:val="29"/>
        </w:rPr>
        <w:t xml:space="preserve"> </w:t>
      </w:r>
      <w:r w:rsidRPr="004F3BB2">
        <w:rPr>
          <w:spacing w:val="-1"/>
        </w:rPr>
        <w:t>fro</w:t>
      </w:r>
      <w:r>
        <w:t>m</w:t>
      </w:r>
      <w:r w:rsidRPr="004F3BB2">
        <w:rPr>
          <w:spacing w:val="27"/>
        </w:rPr>
        <w:t xml:space="preserve"> </w:t>
      </w:r>
      <w:r w:rsidRPr="004F3BB2">
        <w:rPr>
          <w:spacing w:val="-1"/>
        </w:rPr>
        <w:t>t</w:t>
      </w:r>
      <w:r>
        <w:t>he</w:t>
      </w:r>
      <w:r w:rsidRPr="004F3BB2">
        <w:rPr>
          <w:spacing w:val="27"/>
        </w:rPr>
        <w:t xml:space="preserve"> </w:t>
      </w:r>
      <w:r w:rsidRPr="004F3BB2">
        <w:rPr>
          <w:spacing w:val="-1"/>
        </w:rPr>
        <w:t>cente</w:t>
      </w:r>
      <w:r>
        <w:t>r</w:t>
      </w:r>
      <w:r w:rsidRPr="004F3BB2">
        <w:rPr>
          <w:spacing w:val="28"/>
        </w:rPr>
        <w:t xml:space="preserve"> </w:t>
      </w:r>
      <w:r w:rsidRPr="004F3BB2">
        <w:rPr>
          <w:spacing w:val="-1"/>
        </w:rPr>
        <w:t>o</w:t>
      </w:r>
      <w:r>
        <w:t>f</w:t>
      </w:r>
      <w:r w:rsidRPr="004F3BB2">
        <w:rPr>
          <w:spacing w:val="27"/>
        </w:rPr>
        <w:t xml:space="preserve"> </w:t>
      </w:r>
      <w:r w:rsidRPr="004F3BB2">
        <w:rPr>
          <w:spacing w:val="-1"/>
        </w:rPr>
        <w:t>t</w:t>
      </w:r>
      <w:r>
        <w:t>he</w:t>
      </w:r>
      <w:r w:rsidRPr="004F3BB2">
        <w:rPr>
          <w:spacing w:val="27"/>
        </w:rPr>
        <w:t xml:space="preserve"> </w:t>
      </w:r>
      <w:r w:rsidRPr="004F3BB2">
        <w:rPr>
          <w:spacing w:val="-1"/>
        </w:rPr>
        <w:t>qu</w:t>
      </w:r>
      <w:r>
        <w:t>i</w:t>
      </w:r>
      <w:r w:rsidRPr="004F3BB2">
        <w:rPr>
          <w:spacing w:val="-1"/>
        </w:rPr>
        <w:t>e</w:t>
      </w:r>
      <w:r>
        <w:t>t</w:t>
      </w:r>
      <w:r w:rsidRPr="004F3BB2">
        <w:rPr>
          <w:spacing w:val="27"/>
        </w:rPr>
        <w:t xml:space="preserve"> </w:t>
      </w:r>
      <w:r w:rsidRPr="004F3BB2">
        <w:rPr>
          <w:spacing w:val="-1"/>
        </w:rPr>
        <w:t>z</w:t>
      </w:r>
      <w:r>
        <w:t>o</w:t>
      </w:r>
      <w:r w:rsidRPr="004F3BB2">
        <w:rPr>
          <w:spacing w:val="-1"/>
        </w:rPr>
        <w:t>n</w:t>
      </w:r>
      <w:r>
        <w:t>e</w:t>
      </w:r>
      <w:r w:rsidRPr="004F3BB2">
        <w:rPr>
          <w:spacing w:val="27"/>
        </w:rPr>
        <w:t xml:space="preserve"> </w:t>
      </w:r>
      <w:r w:rsidRPr="004F3BB2">
        <w:rPr>
          <w:spacing w:val="-1"/>
        </w:rPr>
        <w:t>i</w:t>
      </w:r>
      <w:r>
        <w:t>n</w:t>
      </w:r>
      <w:r w:rsidRPr="004F3BB2">
        <w:rPr>
          <w:spacing w:val="27"/>
        </w:rPr>
        <w:t xml:space="preserve"> </w:t>
      </w:r>
      <w:r>
        <w:t>e</w:t>
      </w:r>
      <w:r w:rsidRPr="004F3BB2">
        <w:rPr>
          <w:spacing w:val="-1"/>
        </w:rPr>
        <w:t xml:space="preserve">ach </w:t>
      </w:r>
      <w:r>
        <w:t>d</w:t>
      </w:r>
      <w:r w:rsidRPr="004F3BB2">
        <w:rPr>
          <w:spacing w:val="-1"/>
        </w:rPr>
        <w:t>irectio</w:t>
      </w:r>
      <w:r>
        <w:t>n</w:t>
      </w:r>
      <w:r w:rsidRPr="004F3BB2">
        <w:rPr>
          <w:spacing w:val="-1"/>
        </w:rPr>
        <w:t xml:space="preserve"> a</w:t>
      </w:r>
      <w:r>
        <w:t>l</w:t>
      </w:r>
      <w:r w:rsidRPr="004F3BB2">
        <w:rPr>
          <w:spacing w:val="-1"/>
        </w:rPr>
        <w:t>on</w:t>
      </w:r>
      <w:r>
        <w:t>g</w:t>
      </w:r>
      <w:r w:rsidRPr="004F3BB2">
        <w:rPr>
          <w:spacing w:val="-2"/>
        </w:rPr>
        <w:t xml:space="preserve"> </w:t>
      </w:r>
      <w:r w:rsidRPr="004F3BB2">
        <w:rPr>
          <w:spacing w:val="-1"/>
        </w:rPr>
        <w:t>th</w:t>
      </w:r>
      <w:r>
        <w:t xml:space="preserve">e </w:t>
      </w:r>
      <w:r w:rsidRPr="004F3BB2">
        <w:rPr>
          <w:spacing w:val="-1"/>
        </w:rPr>
        <w:t>p</w:t>
      </w:r>
      <w:r>
        <w:t xml:space="preserve">hi </w:t>
      </w:r>
      <w:r w:rsidRPr="004F3BB2">
        <w:rPr>
          <w:spacing w:val="-1"/>
        </w:rPr>
        <w:t>axi</w:t>
      </w:r>
      <w:r>
        <w:t xml:space="preserve">s </w:t>
      </w:r>
      <w:r w:rsidRPr="004F3BB2">
        <w:rPr>
          <w:spacing w:val="-1"/>
        </w:rPr>
        <w:t>an</w:t>
      </w:r>
      <w:r>
        <w:t xml:space="preserve">d </w:t>
      </w:r>
      <w:r w:rsidRPr="004F3BB2">
        <w:rPr>
          <w:spacing w:val="-1"/>
        </w:rPr>
        <w:t>ra</w:t>
      </w:r>
      <w:r>
        <w:t>d</w:t>
      </w:r>
      <w:r w:rsidRPr="004F3BB2">
        <w:rPr>
          <w:spacing w:val="-1"/>
        </w:rPr>
        <w:t>ial</w:t>
      </w:r>
      <w:r>
        <w:t>ly</w:t>
      </w:r>
      <w:r w:rsidRPr="004F3BB2">
        <w:rPr>
          <w:spacing w:val="-1"/>
        </w:rPr>
        <w:t xml:space="preserve"> fro</w:t>
      </w:r>
      <w:r>
        <w:t>m</w:t>
      </w:r>
      <w:r w:rsidRPr="004F3BB2">
        <w:rPr>
          <w:spacing w:val="-2"/>
        </w:rPr>
        <w:t xml:space="preserve"> </w:t>
      </w:r>
      <w:r w:rsidRPr="004F3BB2">
        <w:rPr>
          <w:spacing w:val="-1"/>
        </w:rPr>
        <w:t>th</w:t>
      </w:r>
      <w:r>
        <w:t>e</w:t>
      </w:r>
      <w:r w:rsidRPr="004F3BB2">
        <w:rPr>
          <w:spacing w:val="-1"/>
        </w:rPr>
        <w:t xml:space="preserve"> ce</w:t>
      </w:r>
      <w:r>
        <w:t>n</w:t>
      </w:r>
      <w:r w:rsidRPr="004F3BB2">
        <w:rPr>
          <w:spacing w:val="-1"/>
        </w:rPr>
        <w:t>t</w:t>
      </w:r>
      <w:r>
        <w:t>e</w:t>
      </w:r>
      <w:r w:rsidRPr="004F3BB2">
        <w:rPr>
          <w:spacing w:val="-11"/>
        </w:rPr>
        <w:t>r</w:t>
      </w:r>
      <w:r>
        <w:t>.  In order to accommodate reference positioning in the lower portion of the quiet zone, support materials with a dielectric constant less than 1.2 may be removed to a maximum distance of 250 mm outside the quiet zone for the tests that require additional clearance.</w:t>
      </w:r>
    </w:p>
    <w:p w14:paraId="6211316B" w14:textId="77777777" w:rsidR="00D46B02" w:rsidRDefault="00D46B02" w:rsidP="00D46B02">
      <w:pPr>
        <w:pStyle w:val="Heading1"/>
      </w:pPr>
      <w:bookmarkStart w:id="774" w:name="_Toc42175262"/>
      <w:bookmarkStart w:id="775" w:name="_Toc46355275"/>
      <w:bookmarkStart w:id="776" w:name="_Toc61186130"/>
      <w:bookmarkStart w:id="777" w:name="_Toc74643408"/>
      <w:r>
        <w:t>D</w:t>
      </w:r>
      <w:r w:rsidRPr="00235394">
        <w:t>.</w:t>
      </w:r>
      <w:r>
        <w:t>2</w:t>
      </w:r>
      <w:r w:rsidRPr="00235394">
        <w:tab/>
      </w:r>
      <w:r w:rsidRPr="00A805E1">
        <w:t>FR</w:t>
      </w:r>
      <w:r>
        <w:t>2</w:t>
      </w:r>
      <w:r w:rsidRPr="00A805E1">
        <w:t xml:space="preserve"> quality of the quiet zone</w:t>
      </w:r>
      <w:bookmarkEnd w:id="774"/>
      <w:bookmarkEnd w:id="775"/>
      <w:bookmarkEnd w:id="776"/>
      <w:bookmarkEnd w:id="777"/>
    </w:p>
    <w:p w14:paraId="6211316C" w14:textId="77777777" w:rsidR="00831C1B" w:rsidRDefault="00831C1B" w:rsidP="00831C1B">
      <w:r>
        <w:t xml:space="preserve">The FR2 quality of quiet zone validation test </w:t>
      </w:r>
      <w:r w:rsidRPr="008A2DA5">
        <w:t>characterizes the quiet zone performance of the anechoic chamber, specifically the effect of reflections within the anechoic chamber including any positioners and support structures</w:t>
      </w:r>
      <w:r>
        <w:t>. The spherical test zone with 20 cm diameter to be validated with the FR2 quality of quiet zone procedure is illustrated in Figure D.2-1.</w:t>
      </w:r>
    </w:p>
    <w:p w14:paraId="6211316D" w14:textId="77777777" w:rsidR="00831C1B" w:rsidRDefault="00B43AA1" w:rsidP="00831C1B">
      <w:pPr>
        <w:jc w:val="center"/>
      </w:pPr>
      <w:r>
        <w:rPr>
          <w:noProof/>
          <w:lang w:val="en-US" w:eastAsia="zh-CN"/>
        </w:rPr>
        <w:lastRenderedPageBreak/>
        <w:pict w14:anchorId="621132F0">
          <v:shape id="_x0000_i1207" type="#_x0000_t75" style="width:5in;height:4in;visibility:visible">
            <v:imagedata r:id="rId167" o:title=""/>
          </v:shape>
        </w:pict>
      </w:r>
    </w:p>
    <w:p w14:paraId="6211316E" w14:textId="77777777" w:rsidR="00831C1B" w:rsidRPr="00831C1B" w:rsidRDefault="00831C1B" w:rsidP="00831C1B">
      <w:pPr>
        <w:jc w:val="center"/>
        <w:rPr>
          <w:rFonts w:ascii="Arial" w:hAnsi="Arial"/>
          <w:b/>
          <w:lang w:eastAsia="x-none"/>
        </w:rPr>
      </w:pPr>
      <w:r w:rsidRPr="00831C1B">
        <w:rPr>
          <w:rFonts w:ascii="Arial" w:hAnsi="Arial"/>
          <w:b/>
          <w:lang w:eastAsia="x-none"/>
        </w:rPr>
        <w:t>Figure D.2-1: Illustration of spherical 20 cm test zone validated using quality of quiet zone procedure</w:t>
      </w:r>
    </w:p>
    <w:p w14:paraId="6211316F" w14:textId="77777777" w:rsidR="00831C1B" w:rsidRDefault="00831C1B" w:rsidP="00831C1B"/>
    <w:p w14:paraId="62113170" w14:textId="77777777" w:rsidR="00831C1B" w:rsidRDefault="00831C1B" w:rsidP="00831C1B">
      <w:pPr>
        <w:rPr>
          <w:spacing w:val="-1"/>
        </w:rPr>
      </w:pPr>
      <w:r>
        <w:t xml:space="preserve">The quality of quiet zone test procedure, equipment, and test frequencies are </w:t>
      </w:r>
      <w:r w:rsidRPr="00AD4AE1">
        <w:t>defined in Annex O</w:t>
      </w:r>
      <w:r>
        <w:t>.2</w:t>
      </w:r>
      <w:r w:rsidRPr="00AD4AE1">
        <w:t xml:space="preserve"> of TS 38.521-2 [</w:t>
      </w:r>
      <w:r>
        <w:t>9</w:t>
      </w:r>
      <w:r w:rsidRPr="00AD4AE1">
        <w:t>]</w:t>
      </w:r>
      <w:r>
        <w:t xml:space="preserve">. For NR FR2 MIMO OTA, </w:t>
      </w:r>
      <w:r w:rsidRPr="00AD4AE1">
        <w:t>only the single-directional EIRP and EIS metrics</w:t>
      </w:r>
      <w:r>
        <w:t xml:space="preserve"> need to be assessed and the procedure needs to be performed using just a single 3D MPAC probe. </w:t>
      </w:r>
    </w:p>
    <w:p w14:paraId="62113171" w14:textId="77777777" w:rsidR="00D46B02" w:rsidRPr="00831C1B" w:rsidRDefault="00D46B02" w:rsidP="00D46B02"/>
    <w:p w14:paraId="62113172" w14:textId="77777777" w:rsidR="007D6048" w:rsidRPr="00CB6732" w:rsidRDefault="001D7D91" w:rsidP="00CB6732">
      <w:pPr>
        <w:pStyle w:val="Heading9"/>
        <w:rPr>
          <w:rFonts w:ascii="Times New Roman" w:hAnsi="Times New Roman"/>
          <w:i/>
          <w:color w:val="0000FF"/>
          <w:sz w:val="20"/>
        </w:rPr>
      </w:pPr>
      <w:bookmarkStart w:id="778" w:name="historyclause"/>
      <w:r>
        <w:br w:type="page"/>
      </w:r>
      <w:bookmarkStart w:id="779" w:name="_Toc42175263"/>
      <w:bookmarkStart w:id="780" w:name="_Toc46355276"/>
      <w:bookmarkStart w:id="781" w:name="_Toc61186131"/>
      <w:bookmarkStart w:id="782" w:name="_Toc74643409"/>
      <w:r w:rsidR="00E8629F" w:rsidRPr="00235394">
        <w:lastRenderedPageBreak/>
        <w:t xml:space="preserve">Annex </w:t>
      </w:r>
      <w:r w:rsidR="000B2196">
        <w:t>E</w:t>
      </w:r>
      <w:r w:rsidR="00E8629F" w:rsidRPr="00235394">
        <w:t>:</w:t>
      </w:r>
      <w:r w:rsidR="00E8629F" w:rsidRPr="00235394">
        <w:br/>
        <w:t>Change history</w:t>
      </w:r>
      <w:bookmarkStart w:id="783" w:name="OLE_LINK6"/>
      <w:bookmarkStart w:id="784" w:name="OLE_LINK7"/>
      <w:bookmarkStart w:id="785" w:name="OLE_LINK20"/>
      <w:bookmarkStart w:id="786" w:name="OLE_LINK21"/>
      <w:bookmarkStart w:id="787" w:name="OLE_LINK22"/>
      <w:bookmarkEnd w:id="779"/>
      <w:bookmarkEnd w:id="780"/>
      <w:bookmarkEnd w:id="781"/>
      <w:bookmarkEnd w:id="7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A7F2B" w14:paraId="62113174" w14:textId="77777777" w:rsidTr="007D6048">
        <w:trPr>
          <w:cantSplit/>
        </w:trPr>
        <w:tc>
          <w:tcPr>
            <w:tcW w:w="9639" w:type="dxa"/>
            <w:gridSpan w:val="8"/>
            <w:tcBorders>
              <w:bottom w:val="nil"/>
            </w:tcBorders>
            <w:shd w:val="solid" w:color="FFFFFF" w:fill="auto"/>
          </w:tcPr>
          <w:bookmarkEnd w:id="783"/>
          <w:bookmarkEnd w:id="784"/>
          <w:p w14:paraId="62113173" w14:textId="77777777" w:rsidR="00E8629F" w:rsidRPr="00EA7F2B" w:rsidRDefault="00E8629F">
            <w:pPr>
              <w:pStyle w:val="TAL"/>
              <w:jc w:val="center"/>
              <w:rPr>
                <w:b/>
                <w:sz w:val="16"/>
              </w:rPr>
            </w:pPr>
            <w:r w:rsidRPr="00EA7F2B">
              <w:rPr>
                <w:b/>
              </w:rPr>
              <w:t>Change history</w:t>
            </w:r>
          </w:p>
        </w:tc>
      </w:tr>
      <w:tr w:rsidR="006B0D02" w:rsidRPr="00EA7F2B" w14:paraId="6211317D" w14:textId="77777777" w:rsidTr="007D6048">
        <w:tc>
          <w:tcPr>
            <w:tcW w:w="800" w:type="dxa"/>
            <w:shd w:val="pct10" w:color="auto" w:fill="FFFFFF"/>
          </w:tcPr>
          <w:p w14:paraId="62113175" w14:textId="77777777" w:rsidR="006B0D02" w:rsidRPr="00EA7F2B" w:rsidRDefault="006B0D02">
            <w:pPr>
              <w:pStyle w:val="TAL"/>
              <w:rPr>
                <w:b/>
                <w:sz w:val="16"/>
              </w:rPr>
            </w:pPr>
            <w:r w:rsidRPr="00EA7F2B">
              <w:rPr>
                <w:b/>
                <w:sz w:val="16"/>
              </w:rPr>
              <w:t>Date</w:t>
            </w:r>
          </w:p>
        </w:tc>
        <w:tc>
          <w:tcPr>
            <w:tcW w:w="800" w:type="dxa"/>
            <w:shd w:val="pct10" w:color="auto" w:fill="FFFFFF"/>
          </w:tcPr>
          <w:p w14:paraId="62113176" w14:textId="77777777" w:rsidR="006B0D02" w:rsidRPr="00EA7F2B" w:rsidRDefault="006856E5">
            <w:pPr>
              <w:pStyle w:val="TAL"/>
              <w:rPr>
                <w:b/>
                <w:sz w:val="16"/>
              </w:rPr>
            </w:pPr>
            <w:r w:rsidRPr="00EA7F2B">
              <w:rPr>
                <w:b/>
                <w:sz w:val="16"/>
              </w:rPr>
              <w:t>Meeting</w:t>
            </w:r>
          </w:p>
        </w:tc>
        <w:tc>
          <w:tcPr>
            <w:tcW w:w="1094" w:type="dxa"/>
            <w:shd w:val="pct10" w:color="auto" w:fill="FFFFFF"/>
          </w:tcPr>
          <w:p w14:paraId="62113177" w14:textId="77777777" w:rsidR="006B0D02" w:rsidRPr="00EA7F2B" w:rsidRDefault="006B0D02" w:rsidP="006856E5">
            <w:pPr>
              <w:pStyle w:val="TAL"/>
              <w:rPr>
                <w:b/>
                <w:sz w:val="16"/>
              </w:rPr>
            </w:pPr>
            <w:r w:rsidRPr="00EA7F2B">
              <w:rPr>
                <w:b/>
                <w:sz w:val="16"/>
              </w:rPr>
              <w:t>TDoc</w:t>
            </w:r>
          </w:p>
        </w:tc>
        <w:tc>
          <w:tcPr>
            <w:tcW w:w="425" w:type="dxa"/>
            <w:shd w:val="pct10" w:color="auto" w:fill="FFFFFF"/>
          </w:tcPr>
          <w:p w14:paraId="62113178" w14:textId="77777777" w:rsidR="006B0D02" w:rsidRPr="00EA7F2B" w:rsidRDefault="006B0D02">
            <w:pPr>
              <w:pStyle w:val="TAL"/>
              <w:rPr>
                <w:b/>
                <w:sz w:val="16"/>
              </w:rPr>
            </w:pPr>
            <w:r w:rsidRPr="00EA7F2B">
              <w:rPr>
                <w:b/>
                <w:sz w:val="16"/>
              </w:rPr>
              <w:t>CR</w:t>
            </w:r>
          </w:p>
        </w:tc>
        <w:tc>
          <w:tcPr>
            <w:tcW w:w="425" w:type="dxa"/>
            <w:shd w:val="pct10" w:color="auto" w:fill="FFFFFF"/>
          </w:tcPr>
          <w:p w14:paraId="62113179" w14:textId="77777777" w:rsidR="006B0D02" w:rsidRPr="00EA7F2B" w:rsidRDefault="006B0D02">
            <w:pPr>
              <w:pStyle w:val="TAL"/>
              <w:rPr>
                <w:b/>
                <w:sz w:val="16"/>
              </w:rPr>
            </w:pPr>
            <w:r w:rsidRPr="00EA7F2B">
              <w:rPr>
                <w:b/>
                <w:sz w:val="16"/>
              </w:rPr>
              <w:t>Rev</w:t>
            </w:r>
          </w:p>
        </w:tc>
        <w:tc>
          <w:tcPr>
            <w:tcW w:w="425" w:type="dxa"/>
            <w:shd w:val="pct10" w:color="auto" w:fill="FFFFFF"/>
          </w:tcPr>
          <w:p w14:paraId="6211317A" w14:textId="77777777" w:rsidR="006B0D02" w:rsidRPr="00EA7F2B" w:rsidRDefault="006B0D02">
            <w:pPr>
              <w:pStyle w:val="TAL"/>
              <w:rPr>
                <w:b/>
                <w:sz w:val="16"/>
              </w:rPr>
            </w:pPr>
            <w:r w:rsidRPr="00EA7F2B">
              <w:rPr>
                <w:b/>
                <w:sz w:val="16"/>
              </w:rPr>
              <w:t>Cat</w:t>
            </w:r>
          </w:p>
        </w:tc>
        <w:tc>
          <w:tcPr>
            <w:tcW w:w="4962" w:type="dxa"/>
            <w:shd w:val="pct10" w:color="auto" w:fill="FFFFFF"/>
          </w:tcPr>
          <w:p w14:paraId="6211317B" w14:textId="77777777" w:rsidR="006B0D02" w:rsidRPr="00EA7F2B" w:rsidRDefault="006B0D02">
            <w:pPr>
              <w:pStyle w:val="TAL"/>
              <w:rPr>
                <w:b/>
                <w:sz w:val="16"/>
              </w:rPr>
            </w:pPr>
            <w:r w:rsidRPr="00EA7F2B">
              <w:rPr>
                <w:b/>
                <w:sz w:val="16"/>
              </w:rPr>
              <w:t>Subject/Comment</w:t>
            </w:r>
          </w:p>
        </w:tc>
        <w:tc>
          <w:tcPr>
            <w:tcW w:w="708" w:type="dxa"/>
            <w:shd w:val="pct10" w:color="auto" w:fill="FFFFFF"/>
          </w:tcPr>
          <w:p w14:paraId="6211317C" w14:textId="77777777" w:rsidR="006B0D02" w:rsidRPr="00EA7F2B" w:rsidRDefault="006B0D02">
            <w:pPr>
              <w:pStyle w:val="TAL"/>
              <w:rPr>
                <w:b/>
                <w:sz w:val="16"/>
              </w:rPr>
            </w:pPr>
            <w:r w:rsidRPr="00EA7F2B">
              <w:rPr>
                <w:b/>
                <w:sz w:val="16"/>
              </w:rPr>
              <w:t>New vers</w:t>
            </w:r>
            <w:r w:rsidR="006856E5" w:rsidRPr="00EA7F2B">
              <w:rPr>
                <w:b/>
                <w:sz w:val="16"/>
              </w:rPr>
              <w:t>ion</w:t>
            </w:r>
          </w:p>
        </w:tc>
      </w:tr>
      <w:tr w:rsidR="006B0D02" w:rsidRPr="00EA7F2B" w14:paraId="62113186" w14:textId="77777777" w:rsidTr="007D6048">
        <w:tc>
          <w:tcPr>
            <w:tcW w:w="800" w:type="dxa"/>
            <w:shd w:val="solid" w:color="FFFFFF" w:fill="auto"/>
          </w:tcPr>
          <w:p w14:paraId="6211317E" w14:textId="77777777" w:rsidR="006B0D02" w:rsidRPr="00EA7F2B" w:rsidRDefault="00A67ACD" w:rsidP="00CA2D1F">
            <w:pPr>
              <w:pStyle w:val="TAC"/>
              <w:rPr>
                <w:sz w:val="16"/>
                <w:szCs w:val="16"/>
              </w:rPr>
            </w:pPr>
            <w:r w:rsidRPr="00EA7F2B">
              <w:rPr>
                <w:sz w:val="16"/>
                <w:szCs w:val="16"/>
              </w:rPr>
              <w:t>201</w:t>
            </w:r>
            <w:r w:rsidR="00CA2D1F">
              <w:rPr>
                <w:sz w:val="16"/>
                <w:szCs w:val="16"/>
              </w:rPr>
              <w:t>8</w:t>
            </w:r>
            <w:r w:rsidRPr="00EA7F2B">
              <w:rPr>
                <w:sz w:val="16"/>
                <w:szCs w:val="16"/>
              </w:rPr>
              <w:t>-</w:t>
            </w:r>
            <w:r w:rsidR="00CA2D1F">
              <w:rPr>
                <w:sz w:val="16"/>
                <w:szCs w:val="16"/>
              </w:rPr>
              <w:t>10</w:t>
            </w:r>
          </w:p>
        </w:tc>
        <w:tc>
          <w:tcPr>
            <w:tcW w:w="800" w:type="dxa"/>
            <w:shd w:val="solid" w:color="FFFFFF" w:fill="auto"/>
          </w:tcPr>
          <w:p w14:paraId="6211317F" w14:textId="77777777" w:rsidR="006B0D02" w:rsidRPr="00EA7F2B" w:rsidRDefault="00A67ACD" w:rsidP="00CA2D1F">
            <w:pPr>
              <w:pStyle w:val="TAC"/>
              <w:rPr>
                <w:sz w:val="16"/>
                <w:szCs w:val="16"/>
              </w:rPr>
            </w:pPr>
            <w:r w:rsidRPr="00EA7F2B">
              <w:rPr>
                <w:sz w:val="16"/>
                <w:szCs w:val="16"/>
              </w:rPr>
              <w:t>R</w:t>
            </w:r>
            <w:r w:rsidR="00CA2D1F">
              <w:rPr>
                <w:sz w:val="16"/>
                <w:szCs w:val="16"/>
              </w:rPr>
              <w:t>4</w:t>
            </w:r>
            <w:r w:rsidRPr="00EA7F2B">
              <w:rPr>
                <w:sz w:val="16"/>
                <w:szCs w:val="16"/>
              </w:rPr>
              <w:t>#8</w:t>
            </w:r>
            <w:r w:rsidR="00CA2D1F">
              <w:rPr>
                <w:sz w:val="16"/>
                <w:szCs w:val="16"/>
              </w:rPr>
              <w:t>8</w:t>
            </w:r>
            <w:r w:rsidRPr="00EA7F2B">
              <w:rPr>
                <w:sz w:val="16"/>
                <w:szCs w:val="16"/>
              </w:rPr>
              <w:t>bis</w:t>
            </w:r>
          </w:p>
        </w:tc>
        <w:tc>
          <w:tcPr>
            <w:tcW w:w="1094" w:type="dxa"/>
            <w:shd w:val="solid" w:color="FFFFFF" w:fill="auto"/>
          </w:tcPr>
          <w:p w14:paraId="62113180" w14:textId="77777777" w:rsidR="006B0D02" w:rsidRPr="00EA7F2B" w:rsidRDefault="00A67ACD" w:rsidP="00337FDA">
            <w:pPr>
              <w:pStyle w:val="TAC"/>
              <w:rPr>
                <w:sz w:val="16"/>
                <w:szCs w:val="16"/>
              </w:rPr>
            </w:pPr>
            <w:r w:rsidRPr="00EA7F2B">
              <w:rPr>
                <w:sz w:val="16"/>
                <w:szCs w:val="16"/>
              </w:rPr>
              <w:t>R4-</w:t>
            </w:r>
            <w:r w:rsidR="00111AB9" w:rsidRPr="00EA7F2B">
              <w:rPr>
                <w:sz w:val="16"/>
                <w:szCs w:val="16"/>
              </w:rPr>
              <w:t>1</w:t>
            </w:r>
            <w:r w:rsidR="00111AB9">
              <w:rPr>
                <w:sz w:val="16"/>
                <w:szCs w:val="16"/>
              </w:rPr>
              <w:t>813566</w:t>
            </w:r>
          </w:p>
        </w:tc>
        <w:tc>
          <w:tcPr>
            <w:tcW w:w="425" w:type="dxa"/>
            <w:shd w:val="solid" w:color="FFFFFF" w:fill="auto"/>
          </w:tcPr>
          <w:p w14:paraId="62113181" w14:textId="77777777" w:rsidR="006B0D02" w:rsidRPr="00EA7F2B" w:rsidRDefault="006B0D02" w:rsidP="006B0D02">
            <w:pPr>
              <w:pStyle w:val="TAL"/>
              <w:rPr>
                <w:sz w:val="16"/>
                <w:szCs w:val="16"/>
              </w:rPr>
            </w:pPr>
          </w:p>
        </w:tc>
        <w:tc>
          <w:tcPr>
            <w:tcW w:w="425" w:type="dxa"/>
            <w:shd w:val="solid" w:color="FFFFFF" w:fill="auto"/>
          </w:tcPr>
          <w:p w14:paraId="62113182" w14:textId="77777777" w:rsidR="006B0D02" w:rsidRPr="00EA7F2B" w:rsidRDefault="006B0D02" w:rsidP="006B0D02">
            <w:pPr>
              <w:pStyle w:val="TAR"/>
              <w:rPr>
                <w:sz w:val="16"/>
                <w:szCs w:val="16"/>
              </w:rPr>
            </w:pPr>
          </w:p>
        </w:tc>
        <w:tc>
          <w:tcPr>
            <w:tcW w:w="425" w:type="dxa"/>
            <w:shd w:val="solid" w:color="FFFFFF" w:fill="auto"/>
          </w:tcPr>
          <w:p w14:paraId="62113183" w14:textId="77777777" w:rsidR="006B0D02" w:rsidRPr="00EA7F2B" w:rsidRDefault="006B0D02" w:rsidP="006B0D02">
            <w:pPr>
              <w:pStyle w:val="TAC"/>
              <w:rPr>
                <w:sz w:val="16"/>
                <w:szCs w:val="16"/>
              </w:rPr>
            </w:pPr>
          </w:p>
        </w:tc>
        <w:tc>
          <w:tcPr>
            <w:tcW w:w="4962" w:type="dxa"/>
            <w:shd w:val="solid" w:color="FFFFFF" w:fill="auto"/>
          </w:tcPr>
          <w:p w14:paraId="62113184" w14:textId="77777777" w:rsidR="006B0D02" w:rsidRPr="00EA7F2B" w:rsidRDefault="00A67ACD" w:rsidP="00CA2D1F">
            <w:pPr>
              <w:pStyle w:val="TAL"/>
              <w:rPr>
                <w:sz w:val="16"/>
                <w:szCs w:val="16"/>
              </w:rPr>
            </w:pPr>
            <w:r w:rsidRPr="00EA7F2B">
              <w:rPr>
                <w:sz w:val="16"/>
                <w:szCs w:val="16"/>
              </w:rPr>
              <w:t>Skeleton of TR38.</w:t>
            </w:r>
            <w:r w:rsidR="00CA2D1F">
              <w:rPr>
                <w:sz w:val="16"/>
                <w:szCs w:val="16"/>
              </w:rPr>
              <w:t>827</w:t>
            </w:r>
            <w:r w:rsidRPr="00EA7F2B">
              <w:rPr>
                <w:sz w:val="16"/>
                <w:szCs w:val="16"/>
              </w:rPr>
              <w:t xml:space="preserve"> on </w:t>
            </w:r>
            <w:r w:rsidR="00CA2D1F">
              <w:rPr>
                <w:sz w:val="16"/>
                <w:szCs w:val="16"/>
              </w:rPr>
              <w:t xml:space="preserve">NR MIMO OTA </w:t>
            </w:r>
            <w:r w:rsidRPr="00EA7F2B">
              <w:rPr>
                <w:sz w:val="16"/>
                <w:szCs w:val="16"/>
              </w:rPr>
              <w:t>test methods</w:t>
            </w:r>
          </w:p>
        </w:tc>
        <w:tc>
          <w:tcPr>
            <w:tcW w:w="708" w:type="dxa"/>
            <w:shd w:val="solid" w:color="FFFFFF" w:fill="auto"/>
          </w:tcPr>
          <w:p w14:paraId="62113185" w14:textId="77777777" w:rsidR="006B0D02" w:rsidRPr="00EA7F2B" w:rsidRDefault="00A67ACD" w:rsidP="007D6048">
            <w:pPr>
              <w:pStyle w:val="TAC"/>
              <w:rPr>
                <w:sz w:val="16"/>
                <w:szCs w:val="16"/>
              </w:rPr>
            </w:pPr>
            <w:r w:rsidRPr="00EA7F2B">
              <w:rPr>
                <w:sz w:val="16"/>
                <w:szCs w:val="16"/>
              </w:rPr>
              <w:t>0.0.1</w:t>
            </w:r>
          </w:p>
        </w:tc>
      </w:tr>
      <w:tr w:rsidR="00111AB9" w:rsidRPr="00EA7F2B" w14:paraId="62113190" w14:textId="77777777" w:rsidTr="007D6048">
        <w:tc>
          <w:tcPr>
            <w:tcW w:w="800" w:type="dxa"/>
            <w:shd w:val="solid" w:color="FFFFFF" w:fill="auto"/>
          </w:tcPr>
          <w:p w14:paraId="62113187" w14:textId="77777777" w:rsidR="00111AB9" w:rsidRPr="00EA7F2B" w:rsidRDefault="0090299E"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02</w:t>
            </w:r>
          </w:p>
        </w:tc>
        <w:tc>
          <w:tcPr>
            <w:tcW w:w="800" w:type="dxa"/>
            <w:shd w:val="solid" w:color="FFFFFF" w:fill="auto"/>
          </w:tcPr>
          <w:p w14:paraId="62113188" w14:textId="77777777" w:rsidR="00111AB9" w:rsidRPr="00EA7F2B" w:rsidRDefault="0090299E"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90</w:t>
            </w:r>
          </w:p>
        </w:tc>
        <w:tc>
          <w:tcPr>
            <w:tcW w:w="1094" w:type="dxa"/>
            <w:shd w:val="solid" w:color="FFFFFF" w:fill="auto"/>
          </w:tcPr>
          <w:p w14:paraId="62113189" w14:textId="77777777" w:rsidR="00111AB9" w:rsidRPr="00EA7F2B" w:rsidRDefault="004D47EC" w:rsidP="00111AB9">
            <w:pPr>
              <w:pStyle w:val="TAC"/>
              <w:rPr>
                <w:sz w:val="16"/>
                <w:szCs w:val="16"/>
                <w:lang w:eastAsia="zh-CN"/>
              </w:rPr>
            </w:pPr>
            <w:r>
              <w:rPr>
                <w:rFonts w:hint="eastAsia"/>
                <w:sz w:val="16"/>
                <w:szCs w:val="16"/>
                <w:lang w:eastAsia="zh-CN"/>
              </w:rPr>
              <w:t>R</w:t>
            </w:r>
            <w:r>
              <w:rPr>
                <w:sz w:val="16"/>
                <w:szCs w:val="16"/>
                <w:lang w:eastAsia="zh-CN"/>
              </w:rPr>
              <w:t>4-1901362</w:t>
            </w:r>
          </w:p>
        </w:tc>
        <w:tc>
          <w:tcPr>
            <w:tcW w:w="425" w:type="dxa"/>
            <w:shd w:val="solid" w:color="FFFFFF" w:fill="auto"/>
          </w:tcPr>
          <w:p w14:paraId="6211318A" w14:textId="77777777" w:rsidR="00111AB9" w:rsidRPr="00EA7F2B" w:rsidRDefault="00111AB9" w:rsidP="006B0D02">
            <w:pPr>
              <w:pStyle w:val="TAL"/>
              <w:rPr>
                <w:sz w:val="16"/>
                <w:szCs w:val="16"/>
              </w:rPr>
            </w:pPr>
          </w:p>
        </w:tc>
        <w:tc>
          <w:tcPr>
            <w:tcW w:w="425" w:type="dxa"/>
            <w:shd w:val="solid" w:color="FFFFFF" w:fill="auto"/>
          </w:tcPr>
          <w:p w14:paraId="6211318B" w14:textId="77777777" w:rsidR="00111AB9" w:rsidRPr="00EA7F2B" w:rsidRDefault="00111AB9" w:rsidP="006B0D02">
            <w:pPr>
              <w:pStyle w:val="TAR"/>
              <w:rPr>
                <w:sz w:val="16"/>
                <w:szCs w:val="16"/>
              </w:rPr>
            </w:pPr>
          </w:p>
        </w:tc>
        <w:tc>
          <w:tcPr>
            <w:tcW w:w="425" w:type="dxa"/>
            <w:shd w:val="solid" w:color="FFFFFF" w:fill="auto"/>
          </w:tcPr>
          <w:p w14:paraId="6211318C" w14:textId="77777777" w:rsidR="00111AB9" w:rsidRPr="00EA7F2B" w:rsidRDefault="00111AB9" w:rsidP="006B0D02">
            <w:pPr>
              <w:pStyle w:val="TAC"/>
              <w:rPr>
                <w:sz w:val="16"/>
                <w:szCs w:val="16"/>
              </w:rPr>
            </w:pPr>
          </w:p>
        </w:tc>
        <w:tc>
          <w:tcPr>
            <w:tcW w:w="4962" w:type="dxa"/>
            <w:shd w:val="solid" w:color="FFFFFF" w:fill="auto"/>
          </w:tcPr>
          <w:p w14:paraId="6211318D" w14:textId="77777777" w:rsidR="00111AB9" w:rsidRDefault="0090299E" w:rsidP="00CA2D1F">
            <w:pPr>
              <w:pStyle w:val="TAL"/>
              <w:rPr>
                <w:sz w:val="16"/>
                <w:szCs w:val="16"/>
                <w:lang w:eastAsia="zh-CN"/>
              </w:rPr>
            </w:pPr>
            <w:r w:rsidRPr="0090299E">
              <w:rPr>
                <w:sz w:val="16"/>
                <w:szCs w:val="16"/>
              </w:rPr>
              <w:t>R4-1815935</w:t>
            </w:r>
            <w:r>
              <w:rPr>
                <w:rFonts w:hint="eastAsia"/>
                <w:sz w:val="16"/>
                <w:szCs w:val="16"/>
                <w:lang w:eastAsia="zh-CN"/>
              </w:rPr>
              <w:t>,</w:t>
            </w:r>
            <w:r>
              <w:rPr>
                <w:sz w:val="16"/>
                <w:szCs w:val="16"/>
                <w:lang w:eastAsia="zh-CN"/>
              </w:rPr>
              <w:t xml:space="preserve"> </w:t>
            </w:r>
            <w:r w:rsidRPr="0090299E">
              <w:rPr>
                <w:sz w:val="16"/>
                <w:szCs w:val="16"/>
                <w:lang w:eastAsia="zh-CN"/>
              </w:rPr>
              <w:t>R4-1816656</w:t>
            </w:r>
          </w:p>
          <w:p w14:paraId="6211318E" w14:textId="77777777" w:rsidR="0090299E" w:rsidRPr="00EA7F2B" w:rsidRDefault="0090299E" w:rsidP="00CA2D1F">
            <w:pPr>
              <w:pStyle w:val="TAL"/>
              <w:rPr>
                <w:sz w:val="16"/>
                <w:szCs w:val="16"/>
                <w:lang w:eastAsia="zh-CN"/>
              </w:rPr>
            </w:pPr>
            <w:r>
              <w:rPr>
                <w:rFonts w:hint="eastAsia"/>
                <w:sz w:val="16"/>
                <w:szCs w:val="16"/>
                <w:lang w:eastAsia="zh-CN"/>
              </w:rPr>
              <w:t>U</w:t>
            </w:r>
            <w:r>
              <w:rPr>
                <w:sz w:val="16"/>
                <w:szCs w:val="16"/>
                <w:lang w:eastAsia="zh-CN"/>
              </w:rPr>
              <w:t xml:space="preserve">pdated </w:t>
            </w:r>
            <w:r w:rsidR="00F5583D">
              <w:rPr>
                <w:sz w:val="16"/>
                <w:szCs w:val="16"/>
                <w:lang w:eastAsia="zh-CN"/>
              </w:rPr>
              <w:t xml:space="preserve">TR scope and FoM </w:t>
            </w:r>
          </w:p>
        </w:tc>
        <w:tc>
          <w:tcPr>
            <w:tcW w:w="708" w:type="dxa"/>
            <w:shd w:val="solid" w:color="FFFFFF" w:fill="auto"/>
          </w:tcPr>
          <w:p w14:paraId="6211318F" w14:textId="77777777" w:rsidR="00111AB9" w:rsidRPr="00EA7F2B" w:rsidRDefault="00F5583D" w:rsidP="004D47EC">
            <w:pPr>
              <w:pStyle w:val="TAC"/>
              <w:rPr>
                <w:sz w:val="16"/>
                <w:szCs w:val="16"/>
                <w:lang w:eastAsia="zh-CN"/>
              </w:rPr>
            </w:pPr>
            <w:r>
              <w:rPr>
                <w:rFonts w:hint="eastAsia"/>
                <w:sz w:val="16"/>
                <w:szCs w:val="16"/>
                <w:lang w:eastAsia="zh-CN"/>
              </w:rPr>
              <w:t>0</w:t>
            </w:r>
            <w:r>
              <w:rPr>
                <w:sz w:val="16"/>
                <w:szCs w:val="16"/>
                <w:lang w:eastAsia="zh-CN"/>
              </w:rPr>
              <w:t>.</w:t>
            </w:r>
            <w:r w:rsidR="004D47EC">
              <w:rPr>
                <w:sz w:val="16"/>
                <w:szCs w:val="16"/>
                <w:lang w:eastAsia="zh-CN"/>
              </w:rPr>
              <w:t>1</w:t>
            </w:r>
            <w:r>
              <w:rPr>
                <w:sz w:val="16"/>
                <w:szCs w:val="16"/>
                <w:lang w:eastAsia="zh-CN"/>
              </w:rPr>
              <w:t>.</w:t>
            </w:r>
            <w:r w:rsidR="004D47EC">
              <w:rPr>
                <w:sz w:val="16"/>
                <w:szCs w:val="16"/>
                <w:lang w:eastAsia="zh-CN"/>
              </w:rPr>
              <w:t>0</w:t>
            </w:r>
          </w:p>
        </w:tc>
      </w:tr>
      <w:tr w:rsidR="0027450C" w:rsidRPr="00EA7F2B" w14:paraId="6211319A" w14:textId="77777777" w:rsidTr="007D6048">
        <w:tc>
          <w:tcPr>
            <w:tcW w:w="800" w:type="dxa"/>
            <w:shd w:val="solid" w:color="FFFFFF" w:fill="auto"/>
          </w:tcPr>
          <w:p w14:paraId="62113191" w14:textId="77777777" w:rsidR="0027450C" w:rsidRDefault="0027450C"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05</w:t>
            </w:r>
          </w:p>
        </w:tc>
        <w:tc>
          <w:tcPr>
            <w:tcW w:w="800" w:type="dxa"/>
            <w:shd w:val="solid" w:color="FFFFFF" w:fill="auto"/>
          </w:tcPr>
          <w:p w14:paraId="62113192" w14:textId="77777777" w:rsidR="0027450C" w:rsidRDefault="0027450C" w:rsidP="00CA2D1F">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91</w:t>
            </w:r>
          </w:p>
        </w:tc>
        <w:tc>
          <w:tcPr>
            <w:tcW w:w="1094" w:type="dxa"/>
            <w:shd w:val="solid" w:color="FFFFFF" w:fill="auto"/>
          </w:tcPr>
          <w:p w14:paraId="62113193" w14:textId="77777777" w:rsidR="0027450C" w:rsidRDefault="00DB5478" w:rsidP="00111AB9">
            <w:pPr>
              <w:pStyle w:val="TAC"/>
              <w:rPr>
                <w:sz w:val="16"/>
                <w:szCs w:val="16"/>
                <w:lang w:eastAsia="zh-CN"/>
              </w:rPr>
            </w:pPr>
            <w:r w:rsidRPr="00DB5478">
              <w:rPr>
                <w:sz w:val="16"/>
                <w:szCs w:val="16"/>
                <w:lang w:eastAsia="zh-CN"/>
              </w:rPr>
              <w:t>R4-1906127</w:t>
            </w:r>
          </w:p>
        </w:tc>
        <w:tc>
          <w:tcPr>
            <w:tcW w:w="425" w:type="dxa"/>
            <w:shd w:val="solid" w:color="FFFFFF" w:fill="auto"/>
          </w:tcPr>
          <w:p w14:paraId="62113194" w14:textId="77777777" w:rsidR="0027450C" w:rsidRPr="00EA7F2B" w:rsidRDefault="0027450C" w:rsidP="006B0D02">
            <w:pPr>
              <w:pStyle w:val="TAL"/>
              <w:rPr>
                <w:sz w:val="16"/>
                <w:szCs w:val="16"/>
              </w:rPr>
            </w:pPr>
          </w:p>
        </w:tc>
        <w:tc>
          <w:tcPr>
            <w:tcW w:w="425" w:type="dxa"/>
            <w:shd w:val="solid" w:color="FFFFFF" w:fill="auto"/>
          </w:tcPr>
          <w:p w14:paraId="62113195" w14:textId="77777777" w:rsidR="0027450C" w:rsidRPr="00EA7F2B" w:rsidRDefault="0027450C" w:rsidP="006B0D02">
            <w:pPr>
              <w:pStyle w:val="TAR"/>
              <w:rPr>
                <w:sz w:val="16"/>
                <w:szCs w:val="16"/>
              </w:rPr>
            </w:pPr>
          </w:p>
        </w:tc>
        <w:tc>
          <w:tcPr>
            <w:tcW w:w="425" w:type="dxa"/>
            <w:shd w:val="solid" w:color="FFFFFF" w:fill="auto"/>
          </w:tcPr>
          <w:p w14:paraId="62113196" w14:textId="77777777" w:rsidR="0027450C" w:rsidRPr="00EA7F2B" w:rsidRDefault="0027450C" w:rsidP="006B0D02">
            <w:pPr>
              <w:pStyle w:val="TAC"/>
              <w:rPr>
                <w:sz w:val="16"/>
                <w:szCs w:val="16"/>
              </w:rPr>
            </w:pPr>
          </w:p>
        </w:tc>
        <w:tc>
          <w:tcPr>
            <w:tcW w:w="4962" w:type="dxa"/>
            <w:shd w:val="solid" w:color="FFFFFF" w:fill="auto"/>
          </w:tcPr>
          <w:p w14:paraId="62113197" w14:textId="77777777" w:rsidR="0027450C" w:rsidRDefault="0027450C" w:rsidP="0027450C">
            <w:pPr>
              <w:pStyle w:val="TAL"/>
              <w:rPr>
                <w:sz w:val="16"/>
                <w:szCs w:val="16"/>
                <w:lang w:eastAsia="zh-CN"/>
              </w:rPr>
            </w:pPr>
            <w:r w:rsidRPr="0027450C">
              <w:rPr>
                <w:sz w:val="16"/>
                <w:szCs w:val="16"/>
                <w:lang w:eastAsia="zh-CN"/>
              </w:rPr>
              <w:t xml:space="preserve">R4-1905103 </w:t>
            </w:r>
          </w:p>
          <w:p w14:paraId="62113198" w14:textId="77777777" w:rsidR="0027450C" w:rsidRPr="0090299E" w:rsidRDefault="0027450C" w:rsidP="0027450C">
            <w:pPr>
              <w:pStyle w:val="TAL"/>
              <w:rPr>
                <w:sz w:val="16"/>
                <w:szCs w:val="16"/>
                <w:lang w:eastAsia="zh-CN"/>
              </w:rPr>
            </w:pPr>
            <w:r w:rsidRPr="0027450C">
              <w:rPr>
                <w:sz w:val="16"/>
                <w:szCs w:val="16"/>
                <w:lang w:eastAsia="zh-CN"/>
              </w:rPr>
              <w:t>Reference coordinate system</w:t>
            </w:r>
          </w:p>
        </w:tc>
        <w:tc>
          <w:tcPr>
            <w:tcW w:w="708" w:type="dxa"/>
            <w:shd w:val="solid" w:color="FFFFFF" w:fill="auto"/>
          </w:tcPr>
          <w:p w14:paraId="62113199" w14:textId="77777777" w:rsidR="0027450C" w:rsidRDefault="00DF0751" w:rsidP="00DF0751">
            <w:pPr>
              <w:pStyle w:val="TAC"/>
              <w:rPr>
                <w:sz w:val="16"/>
                <w:szCs w:val="16"/>
                <w:lang w:eastAsia="zh-CN"/>
              </w:rPr>
            </w:pPr>
            <w:r>
              <w:rPr>
                <w:sz w:val="16"/>
                <w:szCs w:val="16"/>
                <w:lang w:eastAsia="zh-CN"/>
              </w:rPr>
              <w:t>0</w:t>
            </w:r>
            <w:r w:rsidR="0027450C">
              <w:rPr>
                <w:sz w:val="16"/>
                <w:szCs w:val="16"/>
                <w:lang w:eastAsia="zh-CN"/>
              </w:rPr>
              <w:t>.</w:t>
            </w:r>
            <w:r>
              <w:rPr>
                <w:sz w:val="16"/>
                <w:szCs w:val="16"/>
                <w:lang w:eastAsia="zh-CN"/>
              </w:rPr>
              <w:t>2</w:t>
            </w:r>
            <w:r w:rsidR="0027450C">
              <w:rPr>
                <w:sz w:val="16"/>
                <w:szCs w:val="16"/>
                <w:lang w:eastAsia="zh-CN"/>
              </w:rPr>
              <w:t>.0</w:t>
            </w:r>
          </w:p>
        </w:tc>
      </w:tr>
      <w:tr w:rsidR="008134A4" w:rsidRPr="00EA7F2B" w14:paraId="621131A4" w14:textId="77777777" w:rsidTr="007D6048">
        <w:tc>
          <w:tcPr>
            <w:tcW w:w="800" w:type="dxa"/>
            <w:shd w:val="solid" w:color="FFFFFF" w:fill="auto"/>
          </w:tcPr>
          <w:p w14:paraId="6211319B" w14:textId="77777777" w:rsidR="008134A4" w:rsidRDefault="008134A4" w:rsidP="00CA2D1F">
            <w:pPr>
              <w:pStyle w:val="TAC"/>
              <w:rPr>
                <w:sz w:val="16"/>
                <w:szCs w:val="16"/>
                <w:lang w:eastAsia="zh-CN"/>
              </w:rPr>
            </w:pPr>
            <w:r>
              <w:rPr>
                <w:rFonts w:hint="eastAsia"/>
                <w:sz w:val="16"/>
                <w:szCs w:val="16"/>
                <w:lang w:eastAsia="zh-CN"/>
              </w:rPr>
              <w:t>2</w:t>
            </w:r>
            <w:r>
              <w:rPr>
                <w:sz w:val="16"/>
                <w:szCs w:val="16"/>
                <w:lang w:eastAsia="zh-CN"/>
              </w:rPr>
              <w:t>019-08</w:t>
            </w:r>
          </w:p>
        </w:tc>
        <w:tc>
          <w:tcPr>
            <w:tcW w:w="800" w:type="dxa"/>
            <w:shd w:val="solid" w:color="FFFFFF" w:fill="auto"/>
          </w:tcPr>
          <w:p w14:paraId="6211319C" w14:textId="77777777" w:rsidR="008134A4" w:rsidRDefault="008134A4" w:rsidP="00CA2D1F">
            <w:pPr>
              <w:pStyle w:val="TAC"/>
              <w:rPr>
                <w:sz w:val="16"/>
                <w:szCs w:val="16"/>
                <w:lang w:eastAsia="zh-CN"/>
              </w:rPr>
            </w:pPr>
            <w:r>
              <w:rPr>
                <w:rFonts w:hint="eastAsia"/>
                <w:sz w:val="16"/>
                <w:szCs w:val="16"/>
                <w:lang w:eastAsia="zh-CN"/>
              </w:rPr>
              <w:t>R</w:t>
            </w:r>
            <w:r>
              <w:rPr>
                <w:sz w:val="16"/>
                <w:szCs w:val="16"/>
                <w:lang w:eastAsia="zh-CN"/>
              </w:rPr>
              <w:t>4#92</w:t>
            </w:r>
          </w:p>
        </w:tc>
        <w:tc>
          <w:tcPr>
            <w:tcW w:w="1094" w:type="dxa"/>
            <w:shd w:val="solid" w:color="FFFFFF" w:fill="auto"/>
          </w:tcPr>
          <w:p w14:paraId="6211319D" w14:textId="77777777" w:rsidR="008134A4" w:rsidRPr="00DB5478" w:rsidRDefault="004866C6" w:rsidP="00111AB9">
            <w:pPr>
              <w:pStyle w:val="TAC"/>
              <w:rPr>
                <w:sz w:val="16"/>
                <w:szCs w:val="16"/>
                <w:lang w:eastAsia="zh-CN"/>
              </w:rPr>
            </w:pPr>
            <w:r w:rsidRPr="004866C6">
              <w:rPr>
                <w:sz w:val="16"/>
                <w:szCs w:val="16"/>
                <w:lang w:eastAsia="zh-CN"/>
              </w:rPr>
              <w:t>R4-1909936</w:t>
            </w:r>
          </w:p>
        </w:tc>
        <w:tc>
          <w:tcPr>
            <w:tcW w:w="425" w:type="dxa"/>
            <w:shd w:val="solid" w:color="FFFFFF" w:fill="auto"/>
          </w:tcPr>
          <w:p w14:paraId="6211319E" w14:textId="77777777" w:rsidR="008134A4" w:rsidRPr="00EA7F2B" w:rsidRDefault="008134A4" w:rsidP="006B0D02">
            <w:pPr>
              <w:pStyle w:val="TAL"/>
              <w:rPr>
                <w:sz w:val="16"/>
                <w:szCs w:val="16"/>
              </w:rPr>
            </w:pPr>
          </w:p>
        </w:tc>
        <w:tc>
          <w:tcPr>
            <w:tcW w:w="425" w:type="dxa"/>
            <w:shd w:val="solid" w:color="FFFFFF" w:fill="auto"/>
          </w:tcPr>
          <w:p w14:paraId="6211319F" w14:textId="77777777" w:rsidR="008134A4" w:rsidRPr="00EA7F2B" w:rsidRDefault="008134A4" w:rsidP="006B0D02">
            <w:pPr>
              <w:pStyle w:val="TAR"/>
              <w:rPr>
                <w:sz w:val="16"/>
                <w:szCs w:val="16"/>
              </w:rPr>
            </w:pPr>
          </w:p>
        </w:tc>
        <w:tc>
          <w:tcPr>
            <w:tcW w:w="425" w:type="dxa"/>
            <w:shd w:val="solid" w:color="FFFFFF" w:fill="auto"/>
          </w:tcPr>
          <w:p w14:paraId="621131A0" w14:textId="77777777" w:rsidR="008134A4" w:rsidRPr="00EA7F2B" w:rsidRDefault="008134A4" w:rsidP="006B0D02">
            <w:pPr>
              <w:pStyle w:val="TAC"/>
              <w:rPr>
                <w:sz w:val="16"/>
                <w:szCs w:val="16"/>
              </w:rPr>
            </w:pPr>
          </w:p>
        </w:tc>
        <w:tc>
          <w:tcPr>
            <w:tcW w:w="4962" w:type="dxa"/>
            <w:shd w:val="solid" w:color="FFFFFF" w:fill="auto"/>
          </w:tcPr>
          <w:p w14:paraId="621131A1" w14:textId="77777777" w:rsidR="008134A4" w:rsidRDefault="008134A4" w:rsidP="0027450C">
            <w:pPr>
              <w:pStyle w:val="TAL"/>
              <w:rPr>
                <w:sz w:val="16"/>
                <w:szCs w:val="16"/>
                <w:lang w:eastAsia="zh-CN"/>
              </w:rPr>
            </w:pPr>
            <w:r w:rsidRPr="008134A4">
              <w:rPr>
                <w:sz w:val="16"/>
                <w:szCs w:val="16"/>
                <w:lang w:eastAsia="zh-CN"/>
              </w:rPr>
              <w:t>R4-1907609</w:t>
            </w:r>
          </w:p>
          <w:p w14:paraId="621131A2" w14:textId="77777777" w:rsidR="008134A4" w:rsidRPr="0027450C" w:rsidRDefault="008134A4" w:rsidP="0027450C">
            <w:pPr>
              <w:pStyle w:val="TAL"/>
              <w:rPr>
                <w:sz w:val="16"/>
                <w:szCs w:val="16"/>
                <w:lang w:eastAsia="zh-CN"/>
              </w:rPr>
            </w:pPr>
            <w:r>
              <w:rPr>
                <w:sz w:val="16"/>
                <w:szCs w:val="16"/>
                <w:lang w:eastAsia="zh-CN"/>
              </w:rPr>
              <w:t>Test methods, EUT orientations, and Channel model validation</w:t>
            </w:r>
          </w:p>
        </w:tc>
        <w:tc>
          <w:tcPr>
            <w:tcW w:w="708" w:type="dxa"/>
            <w:shd w:val="solid" w:color="FFFFFF" w:fill="auto"/>
          </w:tcPr>
          <w:p w14:paraId="621131A3" w14:textId="77777777" w:rsidR="008134A4" w:rsidRPr="008134A4" w:rsidRDefault="00DF0751" w:rsidP="00DF0751">
            <w:pPr>
              <w:pStyle w:val="TAC"/>
              <w:rPr>
                <w:sz w:val="16"/>
                <w:szCs w:val="16"/>
                <w:lang w:eastAsia="zh-CN"/>
              </w:rPr>
            </w:pPr>
            <w:r>
              <w:rPr>
                <w:sz w:val="16"/>
                <w:szCs w:val="16"/>
                <w:lang w:eastAsia="zh-CN"/>
              </w:rPr>
              <w:t>0</w:t>
            </w:r>
            <w:r w:rsidR="008134A4">
              <w:rPr>
                <w:sz w:val="16"/>
                <w:szCs w:val="16"/>
                <w:lang w:eastAsia="zh-CN"/>
              </w:rPr>
              <w:t>.</w:t>
            </w:r>
            <w:r>
              <w:rPr>
                <w:sz w:val="16"/>
                <w:szCs w:val="16"/>
                <w:lang w:eastAsia="zh-CN"/>
              </w:rPr>
              <w:t>3</w:t>
            </w:r>
            <w:r w:rsidR="008134A4">
              <w:rPr>
                <w:sz w:val="16"/>
                <w:szCs w:val="16"/>
                <w:lang w:eastAsia="zh-CN"/>
              </w:rPr>
              <w:t>.</w:t>
            </w:r>
            <w:r>
              <w:rPr>
                <w:sz w:val="16"/>
                <w:szCs w:val="16"/>
                <w:lang w:eastAsia="zh-CN"/>
              </w:rPr>
              <w:t>0</w:t>
            </w:r>
          </w:p>
        </w:tc>
      </w:tr>
      <w:tr w:rsidR="00DF0751" w:rsidRPr="00EA7F2B" w14:paraId="621131AE" w14:textId="77777777" w:rsidTr="007D6048">
        <w:tc>
          <w:tcPr>
            <w:tcW w:w="800" w:type="dxa"/>
            <w:shd w:val="solid" w:color="FFFFFF" w:fill="auto"/>
          </w:tcPr>
          <w:p w14:paraId="621131A5" w14:textId="77777777" w:rsidR="00DF0751" w:rsidRDefault="00DF0751" w:rsidP="00CA2D1F">
            <w:pPr>
              <w:pStyle w:val="TAC"/>
              <w:rPr>
                <w:sz w:val="16"/>
                <w:szCs w:val="16"/>
                <w:lang w:eastAsia="zh-CN"/>
              </w:rPr>
            </w:pPr>
            <w:r>
              <w:rPr>
                <w:rFonts w:hint="eastAsia"/>
                <w:sz w:val="16"/>
                <w:szCs w:val="16"/>
                <w:lang w:eastAsia="zh-CN"/>
              </w:rPr>
              <w:t>2</w:t>
            </w:r>
            <w:r>
              <w:rPr>
                <w:sz w:val="16"/>
                <w:szCs w:val="16"/>
                <w:lang w:eastAsia="zh-CN"/>
              </w:rPr>
              <w:t>019</w:t>
            </w:r>
            <w:r>
              <w:rPr>
                <w:rFonts w:hint="eastAsia"/>
                <w:sz w:val="16"/>
                <w:szCs w:val="16"/>
                <w:lang w:eastAsia="zh-CN"/>
              </w:rPr>
              <w:t>-</w:t>
            </w:r>
            <w:r>
              <w:rPr>
                <w:sz w:val="16"/>
                <w:szCs w:val="16"/>
                <w:lang w:eastAsia="zh-CN"/>
              </w:rPr>
              <w:t>10</w:t>
            </w:r>
          </w:p>
        </w:tc>
        <w:tc>
          <w:tcPr>
            <w:tcW w:w="800" w:type="dxa"/>
            <w:shd w:val="solid" w:color="FFFFFF" w:fill="auto"/>
          </w:tcPr>
          <w:p w14:paraId="621131A6" w14:textId="77777777" w:rsidR="00DF0751" w:rsidRDefault="00DF0751" w:rsidP="00CA2D1F">
            <w:pPr>
              <w:pStyle w:val="TAC"/>
              <w:rPr>
                <w:sz w:val="16"/>
                <w:szCs w:val="16"/>
                <w:lang w:eastAsia="zh-CN"/>
              </w:rPr>
            </w:pPr>
            <w:r>
              <w:rPr>
                <w:rFonts w:hint="eastAsia"/>
                <w:sz w:val="16"/>
                <w:szCs w:val="16"/>
                <w:lang w:eastAsia="zh-CN"/>
              </w:rPr>
              <w:t>R</w:t>
            </w:r>
            <w:r>
              <w:rPr>
                <w:sz w:val="16"/>
                <w:szCs w:val="16"/>
                <w:lang w:eastAsia="zh-CN"/>
              </w:rPr>
              <w:t>4#92bis</w:t>
            </w:r>
          </w:p>
        </w:tc>
        <w:tc>
          <w:tcPr>
            <w:tcW w:w="1094" w:type="dxa"/>
            <w:shd w:val="solid" w:color="FFFFFF" w:fill="auto"/>
          </w:tcPr>
          <w:p w14:paraId="621131A7" w14:textId="77777777" w:rsidR="00DF0751" w:rsidRPr="004866C6" w:rsidRDefault="006A2AB1" w:rsidP="00111AB9">
            <w:pPr>
              <w:pStyle w:val="TAC"/>
              <w:rPr>
                <w:sz w:val="16"/>
                <w:szCs w:val="16"/>
                <w:lang w:eastAsia="zh-CN"/>
              </w:rPr>
            </w:pPr>
            <w:r w:rsidRPr="006A2AB1">
              <w:rPr>
                <w:sz w:val="16"/>
                <w:szCs w:val="16"/>
                <w:lang w:eastAsia="zh-CN"/>
              </w:rPr>
              <w:t>R4-1911619</w:t>
            </w:r>
          </w:p>
        </w:tc>
        <w:tc>
          <w:tcPr>
            <w:tcW w:w="425" w:type="dxa"/>
            <w:shd w:val="solid" w:color="FFFFFF" w:fill="auto"/>
          </w:tcPr>
          <w:p w14:paraId="621131A8" w14:textId="77777777" w:rsidR="00DF0751" w:rsidRPr="00EA7F2B" w:rsidRDefault="00DF0751" w:rsidP="006B0D02">
            <w:pPr>
              <w:pStyle w:val="TAL"/>
              <w:rPr>
                <w:sz w:val="16"/>
                <w:szCs w:val="16"/>
              </w:rPr>
            </w:pPr>
          </w:p>
        </w:tc>
        <w:tc>
          <w:tcPr>
            <w:tcW w:w="425" w:type="dxa"/>
            <w:shd w:val="solid" w:color="FFFFFF" w:fill="auto"/>
          </w:tcPr>
          <w:p w14:paraId="621131A9" w14:textId="77777777" w:rsidR="00DF0751" w:rsidRPr="00EA7F2B" w:rsidRDefault="00DF0751" w:rsidP="006B0D02">
            <w:pPr>
              <w:pStyle w:val="TAR"/>
              <w:rPr>
                <w:sz w:val="16"/>
                <w:szCs w:val="16"/>
              </w:rPr>
            </w:pPr>
          </w:p>
        </w:tc>
        <w:tc>
          <w:tcPr>
            <w:tcW w:w="425" w:type="dxa"/>
            <w:shd w:val="solid" w:color="FFFFFF" w:fill="auto"/>
          </w:tcPr>
          <w:p w14:paraId="621131AA" w14:textId="77777777" w:rsidR="00DF0751" w:rsidRPr="00EA7F2B" w:rsidRDefault="00DF0751" w:rsidP="006B0D02">
            <w:pPr>
              <w:pStyle w:val="TAC"/>
              <w:rPr>
                <w:sz w:val="16"/>
                <w:szCs w:val="16"/>
              </w:rPr>
            </w:pPr>
          </w:p>
        </w:tc>
        <w:tc>
          <w:tcPr>
            <w:tcW w:w="4962" w:type="dxa"/>
            <w:shd w:val="solid" w:color="FFFFFF" w:fill="auto"/>
          </w:tcPr>
          <w:p w14:paraId="621131AB" w14:textId="77777777" w:rsidR="00DF0751" w:rsidRDefault="00FC15FB" w:rsidP="0027450C">
            <w:pPr>
              <w:pStyle w:val="TAL"/>
              <w:rPr>
                <w:sz w:val="16"/>
                <w:szCs w:val="16"/>
                <w:lang w:eastAsia="zh-CN"/>
              </w:rPr>
            </w:pPr>
            <w:r w:rsidRPr="00FC15FB">
              <w:rPr>
                <w:sz w:val="16"/>
                <w:szCs w:val="16"/>
                <w:lang w:eastAsia="zh-CN"/>
              </w:rPr>
              <w:t>R4-1910396</w:t>
            </w:r>
            <w:r>
              <w:rPr>
                <w:sz w:val="16"/>
                <w:szCs w:val="16"/>
                <w:lang w:eastAsia="zh-CN"/>
              </w:rPr>
              <w:t xml:space="preserve">, </w:t>
            </w:r>
            <w:r w:rsidRPr="00FC15FB">
              <w:rPr>
                <w:sz w:val="16"/>
                <w:szCs w:val="16"/>
                <w:lang w:eastAsia="zh-CN"/>
              </w:rPr>
              <w:t>R4-1909938</w:t>
            </w:r>
            <w:r>
              <w:rPr>
                <w:sz w:val="16"/>
                <w:szCs w:val="16"/>
                <w:lang w:eastAsia="zh-CN"/>
              </w:rPr>
              <w:t xml:space="preserve">, </w:t>
            </w:r>
            <w:r w:rsidRPr="00FC15FB">
              <w:rPr>
                <w:sz w:val="16"/>
                <w:szCs w:val="16"/>
                <w:lang w:eastAsia="zh-CN"/>
              </w:rPr>
              <w:t>R4-1910399</w:t>
            </w:r>
          </w:p>
          <w:p w14:paraId="621131AC" w14:textId="77777777" w:rsidR="00FC15FB" w:rsidRPr="008134A4" w:rsidRDefault="00FC15FB" w:rsidP="0027450C">
            <w:pPr>
              <w:pStyle w:val="TAL"/>
              <w:rPr>
                <w:sz w:val="16"/>
                <w:szCs w:val="16"/>
                <w:lang w:eastAsia="zh-CN"/>
              </w:rPr>
            </w:pPr>
            <w:r w:rsidRPr="00FC15FB">
              <w:rPr>
                <w:sz w:val="16"/>
                <w:szCs w:val="16"/>
                <w:lang w:eastAsia="zh-CN"/>
              </w:rPr>
              <w:t>DUT positioning guidelines</w:t>
            </w:r>
            <w:r>
              <w:rPr>
                <w:sz w:val="16"/>
                <w:szCs w:val="16"/>
                <w:lang w:eastAsia="zh-CN"/>
              </w:rPr>
              <w:t xml:space="preserve">, </w:t>
            </w:r>
            <w:r w:rsidRPr="00FC15FB">
              <w:rPr>
                <w:sz w:val="16"/>
                <w:szCs w:val="16"/>
                <w:lang w:eastAsia="zh-CN"/>
              </w:rPr>
              <w:t>Abbreviations</w:t>
            </w:r>
            <w:r>
              <w:rPr>
                <w:sz w:val="16"/>
                <w:szCs w:val="16"/>
                <w:lang w:eastAsia="zh-CN"/>
              </w:rPr>
              <w:t xml:space="preserve">, </w:t>
            </w:r>
            <w:r w:rsidRPr="00FC15FB">
              <w:rPr>
                <w:sz w:val="16"/>
                <w:szCs w:val="16"/>
                <w:lang w:eastAsia="zh-CN"/>
              </w:rPr>
              <w:t>Channel Models</w:t>
            </w:r>
          </w:p>
        </w:tc>
        <w:tc>
          <w:tcPr>
            <w:tcW w:w="708" w:type="dxa"/>
            <w:shd w:val="solid" w:color="FFFFFF" w:fill="auto"/>
          </w:tcPr>
          <w:p w14:paraId="621131AD" w14:textId="77777777" w:rsidR="00DF0751" w:rsidRPr="00FC15FB" w:rsidDel="00DF0751" w:rsidRDefault="00FC15FB" w:rsidP="00DF0751">
            <w:pPr>
              <w:pStyle w:val="TAC"/>
              <w:rPr>
                <w:sz w:val="16"/>
                <w:szCs w:val="16"/>
                <w:lang w:eastAsia="zh-CN"/>
              </w:rPr>
            </w:pPr>
            <w:r>
              <w:rPr>
                <w:sz w:val="16"/>
                <w:szCs w:val="16"/>
                <w:lang w:eastAsia="zh-CN"/>
              </w:rPr>
              <w:t>0.4.0</w:t>
            </w:r>
          </w:p>
        </w:tc>
      </w:tr>
      <w:tr w:rsidR="00333A69" w:rsidRPr="00EA7F2B" w14:paraId="621131B8" w14:textId="77777777" w:rsidTr="007D6048">
        <w:tc>
          <w:tcPr>
            <w:tcW w:w="800" w:type="dxa"/>
            <w:shd w:val="solid" w:color="FFFFFF" w:fill="auto"/>
          </w:tcPr>
          <w:p w14:paraId="621131AF" w14:textId="77777777" w:rsidR="00333A69" w:rsidRDefault="00333A69"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0" w14:textId="77777777" w:rsidR="00333A69" w:rsidRDefault="00333A69"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1" w14:textId="77777777" w:rsidR="00333A69" w:rsidRPr="006A2AB1" w:rsidRDefault="00333A69" w:rsidP="00333A69">
            <w:pPr>
              <w:pStyle w:val="TAC"/>
              <w:rPr>
                <w:sz w:val="16"/>
                <w:szCs w:val="16"/>
                <w:lang w:eastAsia="zh-CN"/>
              </w:rPr>
            </w:pPr>
            <w:r>
              <w:rPr>
                <w:rFonts w:hint="eastAsia"/>
                <w:sz w:val="16"/>
                <w:szCs w:val="16"/>
                <w:lang w:eastAsia="zh-CN"/>
              </w:rPr>
              <w:t>R</w:t>
            </w:r>
            <w:r>
              <w:rPr>
                <w:sz w:val="16"/>
                <w:szCs w:val="16"/>
                <w:lang w:eastAsia="zh-CN"/>
              </w:rPr>
              <w:t>4</w:t>
            </w:r>
            <w:r>
              <w:rPr>
                <w:rFonts w:hint="eastAsia"/>
                <w:sz w:val="16"/>
                <w:szCs w:val="16"/>
                <w:lang w:eastAsia="zh-CN"/>
              </w:rPr>
              <w:t>-</w:t>
            </w:r>
            <w:r>
              <w:rPr>
                <w:sz w:val="16"/>
                <w:szCs w:val="16"/>
                <w:lang w:eastAsia="zh-CN"/>
              </w:rPr>
              <w:t>1913689</w:t>
            </w:r>
          </w:p>
        </w:tc>
        <w:tc>
          <w:tcPr>
            <w:tcW w:w="425" w:type="dxa"/>
            <w:shd w:val="solid" w:color="FFFFFF" w:fill="auto"/>
          </w:tcPr>
          <w:p w14:paraId="621131B2" w14:textId="77777777" w:rsidR="00333A69" w:rsidRPr="00EA7F2B" w:rsidRDefault="00333A69" w:rsidP="00333A69">
            <w:pPr>
              <w:pStyle w:val="TAL"/>
              <w:rPr>
                <w:sz w:val="16"/>
                <w:szCs w:val="16"/>
              </w:rPr>
            </w:pPr>
          </w:p>
        </w:tc>
        <w:tc>
          <w:tcPr>
            <w:tcW w:w="425" w:type="dxa"/>
            <w:shd w:val="solid" w:color="FFFFFF" w:fill="auto"/>
          </w:tcPr>
          <w:p w14:paraId="621131B3" w14:textId="77777777" w:rsidR="00333A69" w:rsidRPr="00EA7F2B" w:rsidRDefault="00333A69" w:rsidP="00333A69">
            <w:pPr>
              <w:pStyle w:val="TAR"/>
              <w:rPr>
                <w:sz w:val="16"/>
                <w:szCs w:val="16"/>
              </w:rPr>
            </w:pPr>
          </w:p>
        </w:tc>
        <w:tc>
          <w:tcPr>
            <w:tcW w:w="425" w:type="dxa"/>
            <w:shd w:val="solid" w:color="FFFFFF" w:fill="auto"/>
          </w:tcPr>
          <w:p w14:paraId="621131B4" w14:textId="77777777" w:rsidR="00333A69" w:rsidRPr="00EA7F2B" w:rsidRDefault="00333A69" w:rsidP="00333A69">
            <w:pPr>
              <w:pStyle w:val="TAC"/>
              <w:rPr>
                <w:sz w:val="16"/>
                <w:szCs w:val="16"/>
              </w:rPr>
            </w:pPr>
          </w:p>
        </w:tc>
        <w:tc>
          <w:tcPr>
            <w:tcW w:w="4962" w:type="dxa"/>
            <w:shd w:val="solid" w:color="FFFFFF" w:fill="auto"/>
          </w:tcPr>
          <w:p w14:paraId="621131B5" w14:textId="77777777" w:rsidR="00333A69" w:rsidRDefault="00333A69" w:rsidP="00333A69">
            <w:pPr>
              <w:pStyle w:val="TAL"/>
              <w:rPr>
                <w:sz w:val="16"/>
                <w:szCs w:val="16"/>
                <w:lang w:eastAsia="zh-CN"/>
              </w:rPr>
            </w:pPr>
            <w:r w:rsidRPr="00352AD6">
              <w:rPr>
                <w:sz w:val="16"/>
                <w:szCs w:val="16"/>
                <w:lang w:eastAsia="zh-CN"/>
              </w:rPr>
              <w:t>R4-1912899</w:t>
            </w:r>
            <w:r>
              <w:rPr>
                <w:rFonts w:hint="eastAsia"/>
                <w:sz w:val="16"/>
                <w:szCs w:val="16"/>
                <w:lang w:eastAsia="zh-CN"/>
              </w:rPr>
              <w:t>,</w:t>
            </w:r>
            <w:r>
              <w:rPr>
                <w:sz w:val="16"/>
                <w:szCs w:val="16"/>
                <w:lang w:eastAsia="zh-CN"/>
              </w:rPr>
              <w:t xml:space="preserve"> </w:t>
            </w:r>
            <w:r w:rsidRPr="00352AD6">
              <w:rPr>
                <w:sz w:val="16"/>
                <w:szCs w:val="16"/>
                <w:lang w:eastAsia="zh-CN"/>
              </w:rPr>
              <w:t>R4-1912900</w:t>
            </w:r>
            <w:r>
              <w:rPr>
                <w:sz w:val="16"/>
                <w:szCs w:val="16"/>
                <w:lang w:eastAsia="zh-CN"/>
              </w:rPr>
              <w:t xml:space="preserve">, </w:t>
            </w:r>
            <w:r w:rsidRPr="00352AD6">
              <w:rPr>
                <w:sz w:val="16"/>
                <w:szCs w:val="16"/>
                <w:lang w:eastAsia="zh-CN"/>
              </w:rPr>
              <w:t>R4-1912902</w:t>
            </w:r>
          </w:p>
          <w:p w14:paraId="621131B6" w14:textId="77777777" w:rsidR="00333A69" w:rsidRPr="00FC15FB" w:rsidRDefault="00333A69" w:rsidP="00333A69">
            <w:pPr>
              <w:pStyle w:val="TAL"/>
              <w:rPr>
                <w:sz w:val="16"/>
                <w:szCs w:val="16"/>
                <w:lang w:eastAsia="zh-CN"/>
              </w:rPr>
            </w:pPr>
            <w:r>
              <w:rPr>
                <w:sz w:val="16"/>
                <w:szCs w:val="16"/>
                <w:lang w:eastAsia="zh-CN"/>
              </w:rPr>
              <w:t>T</w:t>
            </w:r>
            <w:r w:rsidRPr="00352AD6">
              <w:rPr>
                <w:sz w:val="16"/>
                <w:szCs w:val="16"/>
                <w:lang w:eastAsia="zh-CN"/>
              </w:rPr>
              <w:t>emperature and voltage conditions</w:t>
            </w:r>
            <w:r>
              <w:rPr>
                <w:sz w:val="16"/>
                <w:szCs w:val="16"/>
                <w:lang w:eastAsia="zh-CN"/>
              </w:rPr>
              <w:t xml:space="preserve">, </w:t>
            </w:r>
            <w:r w:rsidRPr="00352AD6">
              <w:rPr>
                <w:sz w:val="16"/>
                <w:szCs w:val="16"/>
                <w:lang w:eastAsia="zh-CN"/>
              </w:rPr>
              <w:t>RMC for MIMO OTA</w:t>
            </w:r>
            <w:r>
              <w:rPr>
                <w:sz w:val="16"/>
                <w:szCs w:val="16"/>
                <w:lang w:eastAsia="zh-CN"/>
              </w:rPr>
              <w:t xml:space="preserve">, </w:t>
            </w:r>
            <w:r w:rsidRPr="00352AD6">
              <w:rPr>
                <w:sz w:val="16"/>
                <w:szCs w:val="16"/>
                <w:lang w:eastAsia="zh-CN"/>
              </w:rPr>
              <w:t>Base Station beamforming configuration</w:t>
            </w:r>
          </w:p>
        </w:tc>
        <w:tc>
          <w:tcPr>
            <w:tcW w:w="708" w:type="dxa"/>
            <w:shd w:val="solid" w:color="FFFFFF" w:fill="auto"/>
          </w:tcPr>
          <w:p w14:paraId="621131B7" w14:textId="77777777" w:rsidR="00333A69" w:rsidRDefault="00333A69" w:rsidP="00333A69">
            <w:pPr>
              <w:pStyle w:val="TAC"/>
              <w:rPr>
                <w:sz w:val="16"/>
                <w:szCs w:val="16"/>
                <w:lang w:eastAsia="zh-CN"/>
              </w:rPr>
            </w:pPr>
            <w:r>
              <w:rPr>
                <w:rFonts w:hint="eastAsia"/>
                <w:sz w:val="16"/>
                <w:szCs w:val="16"/>
                <w:lang w:eastAsia="zh-CN"/>
              </w:rPr>
              <w:t>0</w:t>
            </w:r>
            <w:r>
              <w:rPr>
                <w:sz w:val="16"/>
                <w:szCs w:val="16"/>
                <w:lang w:eastAsia="zh-CN"/>
              </w:rPr>
              <w:t>.5.0</w:t>
            </w:r>
          </w:p>
        </w:tc>
      </w:tr>
      <w:tr w:rsidR="00CB05CD" w:rsidRPr="00EA7F2B" w14:paraId="621131C2" w14:textId="77777777" w:rsidTr="007D6048">
        <w:tc>
          <w:tcPr>
            <w:tcW w:w="800" w:type="dxa"/>
            <w:shd w:val="solid" w:color="FFFFFF" w:fill="auto"/>
          </w:tcPr>
          <w:p w14:paraId="621131B9" w14:textId="77777777" w:rsidR="00CB05CD" w:rsidRDefault="00CB05CD" w:rsidP="00333A69">
            <w:pPr>
              <w:pStyle w:val="TAC"/>
              <w:rPr>
                <w:sz w:val="16"/>
                <w:szCs w:val="16"/>
                <w:lang w:eastAsia="zh-CN"/>
              </w:rPr>
            </w:pPr>
            <w:r>
              <w:rPr>
                <w:rFonts w:hint="eastAsia"/>
                <w:sz w:val="16"/>
                <w:szCs w:val="16"/>
                <w:lang w:eastAsia="zh-CN"/>
              </w:rPr>
              <w:t>2</w:t>
            </w:r>
            <w:r>
              <w:rPr>
                <w:sz w:val="16"/>
                <w:szCs w:val="16"/>
                <w:lang w:eastAsia="zh-CN"/>
              </w:rPr>
              <w:t>019-11</w:t>
            </w:r>
          </w:p>
        </w:tc>
        <w:tc>
          <w:tcPr>
            <w:tcW w:w="800" w:type="dxa"/>
            <w:shd w:val="solid" w:color="FFFFFF" w:fill="auto"/>
          </w:tcPr>
          <w:p w14:paraId="621131BA" w14:textId="77777777" w:rsidR="00CB05CD" w:rsidRDefault="00CB05CD" w:rsidP="00333A69">
            <w:pPr>
              <w:pStyle w:val="TAC"/>
              <w:rPr>
                <w:sz w:val="16"/>
                <w:szCs w:val="16"/>
                <w:lang w:eastAsia="zh-CN"/>
              </w:rPr>
            </w:pPr>
            <w:r>
              <w:rPr>
                <w:rFonts w:hint="eastAsia"/>
                <w:sz w:val="16"/>
                <w:szCs w:val="16"/>
                <w:lang w:eastAsia="zh-CN"/>
              </w:rPr>
              <w:t>R</w:t>
            </w:r>
            <w:r>
              <w:rPr>
                <w:sz w:val="16"/>
                <w:szCs w:val="16"/>
                <w:lang w:eastAsia="zh-CN"/>
              </w:rPr>
              <w:t>4#93</w:t>
            </w:r>
          </w:p>
        </w:tc>
        <w:tc>
          <w:tcPr>
            <w:tcW w:w="1094" w:type="dxa"/>
            <w:shd w:val="solid" w:color="FFFFFF" w:fill="auto"/>
          </w:tcPr>
          <w:p w14:paraId="621131BB" w14:textId="77777777" w:rsidR="00CB05CD" w:rsidRDefault="00CE6D65" w:rsidP="00333A69">
            <w:pPr>
              <w:pStyle w:val="TAC"/>
              <w:rPr>
                <w:sz w:val="16"/>
                <w:szCs w:val="16"/>
                <w:lang w:eastAsia="zh-CN"/>
              </w:rPr>
            </w:pPr>
            <w:r>
              <w:rPr>
                <w:rFonts w:hint="eastAsia"/>
                <w:sz w:val="16"/>
                <w:szCs w:val="16"/>
                <w:lang w:eastAsia="zh-CN"/>
              </w:rPr>
              <w:t>R</w:t>
            </w:r>
            <w:r>
              <w:rPr>
                <w:sz w:val="16"/>
                <w:szCs w:val="16"/>
                <w:lang w:eastAsia="zh-CN"/>
              </w:rPr>
              <w:t>4-1916173</w:t>
            </w:r>
          </w:p>
        </w:tc>
        <w:tc>
          <w:tcPr>
            <w:tcW w:w="425" w:type="dxa"/>
            <w:shd w:val="solid" w:color="FFFFFF" w:fill="auto"/>
          </w:tcPr>
          <w:p w14:paraId="621131BC" w14:textId="77777777" w:rsidR="00CB05CD" w:rsidRPr="00EA7F2B" w:rsidRDefault="00CB05CD" w:rsidP="00333A69">
            <w:pPr>
              <w:pStyle w:val="TAL"/>
              <w:rPr>
                <w:sz w:val="16"/>
                <w:szCs w:val="16"/>
              </w:rPr>
            </w:pPr>
          </w:p>
        </w:tc>
        <w:tc>
          <w:tcPr>
            <w:tcW w:w="425" w:type="dxa"/>
            <w:shd w:val="solid" w:color="FFFFFF" w:fill="auto"/>
          </w:tcPr>
          <w:p w14:paraId="621131BD" w14:textId="77777777" w:rsidR="00CB05CD" w:rsidRPr="00EA7F2B" w:rsidRDefault="00CB05CD" w:rsidP="00333A69">
            <w:pPr>
              <w:pStyle w:val="TAR"/>
              <w:rPr>
                <w:sz w:val="16"/>
                <w:szCs w:val="16"/>
              </w:rPr>
            </w:pPr>
          </w:p>
        </w:tc>
        <w:tc>
          <w:tcPr>
            <w:tcW w:w="425" w:type="dxa"/>
            <w:shd w:val="solid" w:color="FFFFFF" w:fill="auto"/>
          </w:tcPr>
          <w:p w14:paraId="621131BE" w14:textId="77777777" w:rsidR="00CB05CD" w:rsidRPr="00EA7F2B" w:rsidRDefault="00CB05CD" w:rsidP="00333A69">
            <w:pPr>
              <w:pStyle w:val="TAC"/>
              <w:rPr>
                <w:sz w:val="16"/>
                <w:szCs w:val="16"/>
              </w:rPr>
            </w:pPr>
          </w:p>
        </w:tc>
        <w:tc>
          <w:tcPr>
            <w:tcW w:w="4962" w:type="dxa"/>
            <w:shd w:val="solid" w:color="FFFFFF" w:fill="auto"/>
          </w:tcPr>
          <w:p w14:paraId="621131BF" w14:textId="77777777" w:rsidR="00CB05CD" w:rsidRDefault="00CB05CD" w:rsidP="00333A69">
            <w:pPr>
              <w:pStyle w:val="TAL"/>
              <w:rPr>
                <w:sz w:val="16"/>
                <w:szCs w:val="16"/>
                <w:lang w:eastAsia="zh-CN"/>
              </w:rPr>
            </w:pPr>
            <w:r w:rsidRPr="00CB05CD">
              <w:rPr>
                <w:sz w:val="16"/>
                <w:szCs w:val="16"/>
                <w:lang w:eastAsia="zh-CN"/>
              </w:rPr>
              <w:t>R4-1916010</w:t>
            </w:r>
            <w:r>
              <w:rPr>
                <w:sz w:val="16"/>
                <w:szCs w:val="16"/>
                <w:lang w:eastAsia="zh-CN"/>
              </w:rPr>
              <w:t xml:space="preserve">, </w:t>
            </w:r>
            <w:r w:rsidR="00CE6D65" w:rsidRPr="00CE6D65">
              <w:rPr>
                <w:sz w:val="16"/>
                <w:szCs w:val="16"/>
                <w:lang w:eastAsia="zh-CN"/>
              </w:rPr>
              <w:t>R4-1916011</w:t>
            </w:r>
            <w:r w:rsidR="00CE6D65">
              <w:rPr>
                <w:sz w:val="16"/>
                <w:szCs w:val="16"/>
                <w:lang w:eastAsia="zh-CN"/>
              </w:rPr>
              <w:t xml:space="preserve">, </w:t>
            </w:r>
            <w:r w:rsidR="00CE6D65" w:rsidRPr="00CE6D65">
              <w:rPr>
                <w:sz w:val="16"/>
                <w:szCs w:val="16"/>
                <w:lang w:eastAsia="zh-CN"/>
              </w:rPr>
              <w:t>R4-1916012</w:t>
            </w:r>
            <w:r w:rsidR="00CE6D65">
              <w:rPr>
                <w:sz w:val="16"/>
                <w:szCs w:val="16"/>
                <w:lang w:eastAsia="zh-CN"/>
              </w:rPr>
              <w:t xml:space="preserve">, </w:t>
            </w:r>
            <w:r w:rsidR="00CE6D65" w:rsidRPr="00CE6D65">
              <w:rPr>
                <w:sz w:val="16"/>
                <w:szCs w:val="16"/>
                <w:lang w:eastAsia="zh-CN"/>
              </w:rPr>
              <w:t>R4-1916013</w:t>
            </w:r>
            <w:r w:rsidR="00CE6D65">
              <w:rPr>
                <w:sz w:val="16"/>
                <w:szCs w:val="16"/>
                <w:lang w:eastAsia="zh-CN"/>
              </w:rPr>
              <w:t xml:space="preserve">, </w:t>
            </w:r>
            <w:r w:rsidR="00CE6D65" w:rsidRPr="00CE6D65">
              <w:rPr>
                <w:sz w:val="16"/>
                <w:szCs w:val="16"/>
                <w:lang w:eastAsia="zh-CN"/>
              </w:rPr>
              <w:t>R4-1915073</w:t>
            </w:r>
            <w:r w:rsidR="00CE6D65">
              <w:rPr>
                <w:sz w:val="16"/>
                <w:szCs w:val="16"/>
                <w:lang w:eastAsia="zh-CN"/>
              </w:rPr>
              <w:t>, R4-1916176</w:t>
            </w:r>
          </w:p>
          <w:p w14:paraId="621131C0" w14:textId="77777777" w:rsidR="00CE6D65" w:rsidRPr="00352AD6" w:rsidRDefault="00CE6D65" w:rsidP="00CE6D65">
            <w:pPr>
              <w:pStyle w:val="TAL"/>
              <w:rPr>
                <w:sz w:val="16"/>
                <w:szCs w:val="16"/>
                <w:lang w:eastAsia="zh-CN"/>
              </w:rPr>
            </w:pPr>
            <w:r>
              <w:rPr>
                <w:sz w:val="16"/>
                <w:szCs w:val="16"/>
                <w:lang w:eastAsia="zh-CN"/>
              </w:rPr>
              <w:t>DoT for FR1; test methods, calibration and channel model validation for FR1; 64QAM RMC</w:t>
            </w:r>
          </w:p>
        </w:tc>
        <w:tc>
          <w:tcPr>
            <w:tcW w:w="708" w:type="dxa"/>
            <w:shd w:val="solid" w:color="FFFFFF" w:fill="auto"/>
          </w:tcPr>
          <w:p w14:paraId="621131C1" w14:textId="77777777" w:rsidR="00CB05CD" w:rsidRDefault="00CE6D65" w:rsidP="00333A69">
            <w:pPr>
              <w:pStyle w:val="TAC"/>
              <w:rPr>
                <w:sz w:val="16"/>
                <w:szCs w:val="16"/>
                <w:lang w:eastAsia="zh-CN"/>
              </w:rPr>
            </w:pPr>
            <w:r>
              <w:rPr>
                <w:rFonts w:hint="eastAsia"/>
                <w:sz w:val="16"/>
                <w:szCs w:val="16"/>
                <w:lang w:eastAsia="zh-CN"/>
              </w:rPr>
              <w:t>0</w:t>
            </w:r>
            <w:r>
              <w:rPr>
                <w:sz w:val="16"/>
                <w:szCs w:val="16"/>
                <w:lang w:eastAsia="zh-CN"/>
              </w:rPr>
              <w:t>.6.0</w:t>
            </w:r>
          </w:p>
        </w:tc>
      </w:tr>
      <w:tr w:rsidR="00B607E4" w:rsidRPr="00EA7F2B" w14:paraId="621131CB" w14:textId="77777777" w:rsidTr="007D6048">
        <w:tc>
          <w:tcPr>
            <w:tcW w:w="800" w:type="dxa"/>
            <w:shd w:val="solid" w:color="FFFFFF" w:fill="auto"/>
          </w:tcPr>
          <w:p w14:paraId="621131C3" w14:textId="77777777" w:rsidR="00B607E4" w:rsidRDefault="00B607E4" w:rsidP="00333A69">
            <w:pPr>
              <w:pStyle w:val="TAC"/>
              <w:rPr>
                <w:sz w:val="16"/>
                <w:szCs w:val="16"/>
                <w:lang w:eastAsia="zh-CN"/>
              </w:rPr>
            </w:pPr>
            <w:r>
              <w:rPr>
                <w:rFonts w:hint="eastAsia"/>
                <w:sz w:val="16"/>
                <w:szCs w:val="16"/>
                <w:lang w:eastAsia="zh-CN"/>
              </w:rPr>
              <w:t>2</w:t>
            </w:r>
            <w:r>
              <w:rPr>
                <w:sz w:val="16"/>
                <w:szCs w:val="16"/>
                <w:lang w:eastAsia="zh-CN"/>
              </w:rPr>
              <w:t>019-12</w:t>
            </w:r>
          </w:p>
        </w:tc>
        <w:tc>
          <w:tcPr>
            <w:tcW w:w="800" w:type="dxa"/>
            <w:shd w:val="solid" w:color="FFFFFF" w:fill="auto"/>
          </w:tcPr>
          <w:p w14:paraId="621131C4" w14:textId="77777777" w:rsidR="00B607E4" w:rsidRDefault="003954CF" w:rsidP="00333A69">
            <w:pPr>
              <w:pStyle w:val="TAC"/>
              <w:rPr>
                <w:sz w:val="16"/>
                <w:szCs w:val="16"/>
                <w:lang w:eastAsia="zh-CN"/>
              </w:rPr>
            </w:pPr>
            <w:r>
              <w:rPr>
                <w:rFonts w:hint="eastAsia"/>
                <w:sz w:val="16"/>
                <w:szCs w:val="16"/>
                <w:lang w:eastAsia="zh-CN"/>
              </w:rPr>
              <w:t>R</w:t>
            </w:r>
            <w:r>
              <w:rPr>
                <w:sz w:val="16"/>
                <w:szCs w:val="16"/>
                <w:lang w:eastAsia="zh-CN"/>
              </w:rPr>
              <w:t>P#86</w:t>
            </w:r>
          </w:p>
        </w:tc>
        <w:tc>
          <w:tcPr>
            <w:tcW w:w="1094" w:type="dxa"/>
            <w:shd w:val="solid" w:color="FFFFFF" w:fill="auto"/>
          </w:tcPr>
          <w:p w14:paraId="621131C5" w14:textId="77777777" w:rsidR="00B607E4" w:rsidRDefault="00C553F6" w:rsidP="00333A69">
            <w:pPr>
              <w:pStyle w:val="TAC"/>
              <w:rPr>
                <w:sz w:val="16"/>
                <w:szCs w:val="16"/>
                <w:lang w:eastAsia="zh-CN"/>
              </w:rPr>
            </w:pPr>
            <w:r w:rsidRPr="00C553F6">
              <w:rPr>
                <w:sz w:val="16"/>
                <w:szCs w:val="16"/>
                <w:lang w:eastAsia="zh-CN"/>
              </w:rPr>
              <w:t>RP-192415</w:t>
            </w:r>
          </w:p>
        </w:tc>
        <w:tc>
          <w:tcPr>
            <w:tcW w:w="425" w:type="dxa"/>
            <w:shd w:val="solid" w:color="FFFFFF" w:fill="auto"/>
          </w:tcPr>
          <w:p w14:paraId="621131C6" w14:textId="77777777" w:rsidR="00B607E4" w:rsidRPr="00EA7F2B" w:rsidRDefault="00B607E4" w:rsidP="00333A69">
            <w:pPr>
              <w:pStyle w:val="TAL"/>
              <w:rPr>
                <w:sz w:val="16"/>
                <w:szCs w:val="16"/>
              </w:rPr>
            </w:pPr>
          </w:p>
        </w:tc>
        <w:tc>
          <w:tcPr>
            <w:tcW w:w="425" w:type="dxa"/>
            <w:shd w:val="solid" w:color="FFFFFF" w:fill="auto"/>
          </w:tcPr>
          <w:p w14:paraId="621131C7" w14:textId="77777777" w:rsidR="00B607E4" w:rsidRPr="00EA7F2B" w:rsidRDefault="00B607E4" w:rsidP="00333A69">
            <w:pPr>
              <w:pStyle w:val="TAR"/>
              <w:rPr>
                <w:sz w:val="16"/>
                <w:szCs w:val="16"/>
              </w:rPr>
            </w:pPr>
          </w:p>
        </w:tc>
        <w:tc>
          <w:tcPr>
            <w:tcW w:w="425" w:type="dxa"/>
            <w:shd w:val="solid" w:color="FFFFFF" w:fill="auto"/>
          </w:tcPr>
          <w:p w14:paraId="621131C8" w14:textId="77777777" w:rsidR="00B607E4" w:rsidRPr="00EA7F2B" w:rsidRDefault="00B607E4" w:rsidP="00333A69">
            <w:pPr>
              <w:pStyle w:val="TAC"/>
              <w:rPr>
                <w:sz w:val="16"/>
                <w:szCs w:val="16"/>
              </w:rPr>
            </w:pPr>
          </w:p>
        </w:tc>
        <w:tc>
          <w:tcPr>
            <w:tcW w:w="4962" w:type="dxa"/>
            <w:shd w:val="solid" w:color="FFFFFF" w:fill="auto"/>
          </w:tcPr>
          <w:p w14:paraId="621131C9" w14:textId="77777777" w:rsidR="00B607E4" w:rsidRPr="00CB05CD" w:rsidRDefault="003954CF" w:rsidP="00333A69">
            <w:pPr>
              <w:pStyle w:val="TAL"/>
              <w:rPr>
                <w:sz w:val="16"/>
                <w:szCs w:val="16"/>
                <w:lang w:eastAsia="zh-CN"/>
              </w:rPr>
            </w:pPr>
            <w:r w:rsidRPr="003954CF">
              <w:rPr>
                <w:sz w:val="16"/>
                <w:szCs w:val="16"/>
                <w:lang w:eastAsia="zh-CN"/>
              </w:rPr>
              <w:t>Submitted for information to RAN</w:t>
            </w:r>
          </w:p>
        </w:tc>
        <w:tc>
          <w:tcPr>
            <w:tcW w:w="708" w:type="dxa"/>
            <w:shd w:val="solid" w:color="FFFFFF" w:fill="auto"/>
          </w:tcPr>
          <w:p w14:paraId="621131CA" w14:textId="77777777" w:rsidR="00B607E4" w:rsidRDefault="003954CF" w:rsidP="00333A69">
            <w:pPr>
              <w:pStyle w:val="TAC"/>
              <w:rPr>
                <w:sz w:val="16"/>
                <w:szCs w:val="16"/>
                <w:lang w:eastAsia="zh-CN"/>
              </w:rPr>
            </w:pPr>
            <w:r>
              <w:rPr>
                <w:rFonts w:hint="eastAsia"/>
                <w:sz w:val="16"/>
                <w:szCs w:val="16"/>
                <w:lang w:eastAsia="zh-CN"/>
              </w:rPr>
              <w:t>1</w:t>
            </w:r>
            <w:r>
              <w:rPr>
                <w:sz w:val="16"/>
                <w:szCs w:val="16"/>
                <w:lang w:eastAsia="zh-CN"/>
              </w:rPr>
              <w:t>.0.0</w:t>
            </w:r>
          </w:p>
        </w:tc>
      </w:tr>
      <w:tr w:rsidR="00C41175" w:rsidRPr="00EA7F2B" w14:paraId="621131D5" w14:textId="77777777" w:rsidTr="007D6048">
        <w:tc>
          <w:tcPr>
            <w:tcW w:w="800" w:type="dxa"/>
            <w:shd w:val="solid" w:color="FFFFFF" w:fill="auto"/>
          </w:tcPr>
          <w:p w14:paraId="621131CC" w14:textId="77777777" w:rsidR="00C41175" w:rsidRDefault="00C41175" w:rsidP="00333A69">
            <w:pPr>
              <w:pStyle w:val="TAC"/>
              <w:rPr>
                <w:sz w:val="16"/>
                <w:szCs w:val="16"/>
                <w:lang w:eastAsia="zh-CN"/>
              </w:rPr>
            </w:pPr>
            <w:r>
              <w:rPr>
                <w:rFonts w:hint="eastAsia"/>
                <w:sz w:val="16"/>
                <w:szCs w:val="16"/>
                <w:lang w:eastAsia="zh-CN"/>
              </w:rPr>
              <w:t>2</w:t>
            </w:r>
            <w:r>
              <w:rPr>
                <w:sz w:val="16"/>
                <w:szCs w:val="16"/>
                <w:lang w:eastAsia="zh-CN"/>
              </w:rPr>
              <w:t>020-02</w:t>
            </w:r>
          </w:p>
        </w:tc>
        <w:tc>
          <w:tcPr>
            <w:tcW w:w="800" w:type="dxa"/>
            <w:shd w:val="solid" w:color="FFFFFF" w:fill="auto"/>
          </w:tcPr>
          <w:p w14:paraId="621131CD" w14:textId="77777777" w:rsidR="00C41175" w:rsidRDefault="00C41175" w:rsidP="00333A69">
            <w:pPr>
              <w:pStyle w:val="TAC"/>
              <w:rPr>
                <w:sz w:val="16"/>
                <w:szCs w:val="16"/>
                <w:lang w:eastAsia="zh-CN"/>
              </w:rPr>
            </w:pPr>
            <w:r>
              <w:rPr>
                <w:rFonts w:hint="eastAsia"/>
                <w:sz w:val="16"/>
                <w:szCs w:val="16"/>
                <w:lang w:eastAsia="zh-CN"/>
              </w:rPr>
              <w:t>R</w:t>
            </w:r>
            <w:r>
              <w:rPr>
                <w:sz w:val="16"/>
                <w:szCs w:val="16"/>
                <w:lang w:eastAsia="zh-CN"/>
              </w:rPr>
              <w:t>4#94</w:t>
            </w:r>
            <w:r w:rsidR="001D5AB9">
              <w:rPr>
                <w:sz w:val="16"/>
                <w:szCs w:val="16"/>
                <w:lang w:eastAsia="zh-CN"/>
              </w:rPr>
              <w:t>-e</w:t>
            </w:r>
          </w:p>
        </w:tc>
        <w:tc>
          <w:tcPr>
            <w:tcW w:w="1094" w:type="dxa"/>
            <w:shd w:val="solid" w:color="FFFFFF" w:fill="auto"/>
          </w:tcPr>
          <w:p w14:paraId="621131CE" w14:textId="77777777" w:rsidR="00C41175" w:rsidRPr="00C553F6" w:rsidRDefault="001D5AB9" w:rsidP="00C41175">
            <w:pPr>
              <w:pStyle w:val="TAC"/>
              <w:rPr>
                <w:sz w:val="16"/>
                <w:szCs w:val="16"/>
                <w:lang w:eastAsia="zh-CN"/>
              </w:rPr>
            </w:pPr>
            <w:r w:rsidRPr="001D5AB9">
              <w:rPr>
                <w:sz w:val="16"/>
                <w:szCs w:val="16"/>
                <w:lang w:eastAsia="zh-CN"/>
              </w:rPr>
              <w:t>R4-2000894</w:t>
            </w:r>
          </w:p>
        </w:tc>
        <w:tc>
          <w:tcPr>
            <w:tcW w:w="425" w:type="dxa"/>
            <w:shd w:val="solid" w:color="FFFFFF" w:fill="auto"/>
          </w:tcPr>
          <w:p w14:paraId="621131CF" w14:textId="77777777" w:rsidR="00C41175" w:rsidRPr="00EA7F2B" w:rsidRDefault="00C41175" w:rsidP="00333A69">
            <w:pPr>
              <w:pStyle w:val="TAL"/>
              <w:rPr>
                <w:sz w:val="16"/>
                <w:szCs w:val="16"/>
              </w:rPr>
            </w:pPr>
          </w:p>
        </w:tc>
        <w:tc>
          <w:tcPr>
            <w:tcW w:w="425" w:type="dxa"/>
            <w:shd w:val="solid" w:color="FFFFFF" w:fill="auto"/>
          </w:tcPr>
          <w:p w14:paraId="621131D0" w14:textId="77777777" w:rsidR="00C41175" w:rsidRPr="00EA7F2B" w:rsidRDefault="00C41175" w:rsidP="00333A69">
            <w:pPr>
              <w:pStyle w:val="TAR"/>
              <w:rPr>
                <w:sz w:val="16"/>
                <w:szCs w:val="16"/>
              </w:rPr>
            </w:pPr>
          </w:p>
        </w:tc>
        <w:tc>
          <w:tcPr>
            <w:tcW w:w="425" w:type="dxa"/>
            <w:shd w:val="solid" w:color="FFFFFF" w:fill="auto"/>
          </w:tcPr>
          <w:p w14:paraId="621131D1" w14:textId="77777777" w:rsidR="00C41175" w:rsidRPr="00EA7F2B" w:rsidRDefault="00C41175" w:rsidP="00333A69">
            <w:pPr>
              <w:pStyle w:val="TAC"/>
              <w:rPr>
                <w:sz w:val="16"/>
                <w:szCs w:val="16"/>
              </w:rPr>
            </w:pPr>
          </w:p>
        </w:tc>
        <w:tc>
          <w:tcPr>
            <w:tcW w:w="4962" w:type="dxa"/>
            <w:shd w:val="solid" w:color="FFFFFF" w:fill="auto"/>
          </w:tcPr>
          <w:p w14:paraId="621131D2" w14:textId="77777777" w:rsidR="00C41175" w:rsidRDefault="00C41175" w:rsidP="00333A69">
            <w:pPr>
              <w:pStyle w:val="TAL"/>
              <w:rPr>
                <w:sz w:val="16"/>
                <w:szCs w:val="16"/>
                <w:lang w:eastAsia="zh-CN"/>
              </w:rPr>
            </w:pPr>
            <w:r w:rsidRPr="00C41175">
              <w:rPr>
                <w:sz w:val="16"/>
                <w:szCs w:val="16"/>
                <w:lang w:eastAsia="zh-CN"/>
              </w:rPr>
              <w:t>R4-1916014</w:t>
            </w:r>
          </w:p>
          <w:p w14:paraId="621131D3" w14:textId="77777777" w:rsidR="00C41175" w:rsidRPr="003954CF" w:rsidRDefault="00C41175" w:rsidP="00333A69">
            <w:pPr>
              <w:pStyle w:val="TAL"/>
              <w:rPr>
                <w:sz w:val="16"/>
                <w:szCs w:val="16"/>
                <w:lang w:eastAsia="zh-CN"/>
              </w:rPr>
            </w:pPr>
            <w:r>
              <w:rPr>
                <w:sz w:val="16"/>
                <w:szCs w:val="16"/>
                <w:lang w:eastAsia="zh-CN"/>
              </w:rPr>
              <w:t>RTS system, calibration and test proceudre</w:t>
            </w:r>
          </w:p>
        </w:tc>
        <w:tc>
          <w:tcPr>
            <w:tcW w:w="708" w:type="dxa"/>
            <w:shd w:val="solid" w:color="FFFFFF" w:fill="auto"/>
          </w:tcPr>
          <w:p w14:paraId="621131D4" w14:textId="77777777" w:rsidR="00C41175" w:rsidRDefault="00C41175" w:rsidP="00333A69">
            <w:pPr>
              <w:pStyle w:val="TAC"/>
              <w:rPr>
                <w:sz w:val="16"/>
                <w:szCs w:val="16"/>
                <w:lang w:eastAsia="zh-CN"/>
              </w:rPr>
            </w:pPr>
            <w:r>
              <w:rPr>
                <w:rFonts w:hint="eastAsia"/>
                <w:sz w:val="16"/>
                <w:szCs w:val="16"/>
                <w:lang w:eastAsia="zh-CN"/>
              </w:rPr>
              <w:t>1</w:t>
            </w:r>
            <w:r>
              <w:rPr>
                <w:sz w:val="16"/>
                <w:szCs w:val="16"/>
                <w:lang w:eastAsia="zh-CN"/>
              </w:rPr>
              <w:t>.1.0</w:t>
            </w:r>
          </w:p>
        </w:tc>
      </w:tr>
      <w:tr w:rsidR="00C41175" w:rsidRPr="00EA7F2B" w14:paraId="621131DF" w14:textId="77777777" w:rsidTr="007D6048">
        <w:tc>
          <w:tcPr>
            <w:tcW w:w="800" w:type="dxa"/>
            <w:shd w:val="solid" w:color="FFFFFF" w:fill="auto"/>
          </w:tcPr>
          <w:p w14:paraId="621131D6" w14:textId="77777777" w:rsidR="00C41175" w:rsidRDefault="004F56E3" w:rsidP="00333A69">
            <w:pPr>
              <w:pStyle w:val="TAC"/>
              <w:rPr>
                <w:sz w:val="16"/>
                <w:szCs w:val="16"/>
                <w:lang w:eastAsia="zh-CN"/>
              </w:rPr>
            </w:pPr>
            <w:r>
              <w:rPr>
                <w:rFonts w:hint="eastAsia"/>
                <w:sz w:val="16"/>
                <w:szCs w:val="16"/>
                <w:lang w:eastAsia="zh-CN"/>
              </w:rPr>
              <w:t>2</w:t>
            </w:r>
            <w:r>
              <w:rPr>
                <w:sz w:val="16"/>
                <w:szCs w:val="16"/>
                <w:lang w:eastAsia="zh-CN"/>
              </w:rPr>
              <w:t>020-03</w:t>
            </w:r>
          </w:p>
        </w:tc>
        <w:tc>
          <w:tcPr>
            <w:tcW w:w="800" w:type="dxa"/>
            <w:shd w:val="solid" w:color="FFFFFF" w:fill="auto"/>
          </w:tcPr>
          <w:p w14:paraId="621131D7" w14:textId="77777777" w:rsidR="00C41175" w:rsidRDefault="004F56E3" w:rsidP="00333A69">
            <w:pPr>
              <w:pStyle w:val="TAC"/>
              <w:rPr>
                <w:sz w:val="16"/>
                <w:szCs w:val="16"/>
                <w:lang w:eastAsia="zh-CN"/>
              </w:rPr>
            </w:pPr>
            <w:r>
              <w:rPr>
                <w:rFonts w:hint="eastAsia"/>
                <w:sz w:val="16"/>
                <w:szCs w:val="16"/>
                <w:lang w:eastAsia="zh-CN"/>
              </w:rPr>
              <w:t>R</w:t>
            </w:r>
            <w:r>
              <w:rPr>
                <w:sz w:val="16"/>
                <w:szCs w:val="16"/>
                <w:lang w:eastAsia="zh-CN"/>
              </w:rPr>
              <w:t>4#94-e</w:t>
            </w:r>
          </w:p>
        </w:tc>
        <w:tc>
          <w:tcPr>
            <w:tcW w:w="1094" w:type="dxa"/>
            <w:shd w:val="solid" w:color="FFFFFF" w:fill="auto"/>
          </w:tcPr>
          <w:p w14:paraId="621131D8" w14:textId="77777777" w:rsidR="00C41175" w:rsidRPr="00C553F6" w:rsidRDefault="004F56E3" w:rsidP="004F56E3">
            <w:pPr>
              <w:pStyle w:val="TAC"/>
              <w:rPr>
                <w:sz w:val="16"/>
                <w:szCs w:val="16"/>
                <w:lang w:eastAsia="zh-CN"/>
              </w:rPr>
            </w:pPr>
            <w:r w:rsidRPr="001D5AB9">
              <w:rPr>
                <w:sz w:val="16"/>
                <w:szCs w:val="16"/>
                <w:lang w:eastAsia="zh-CN"/>
              </w:rPr>
              <w:t>R4-200</w:t>
            </w:r>
            <w:r>
              <w:rPr>
                <w:sz w:val="16"/>
                <w:szCs w:val="16"/>
                <w:lang w:eastAsia="zh-CN"/>
              </w:rPr>
              <w:t>2482</w:t>
            </w:r>
          </w:p>
        </w:tc>
        <w:tc>
          <w:tcPr>
            <w:tcW w:w="425" w:type="dxa"/>
            <w:shd w:val="solid" w:color="FFFFFF" w:fill="auto"/>
          </w:tcPr>
          <w:p w14:paraId="621131D9" w14:textId="77777777" w:rsidR="00C41175" w:rsidRPr="00EA7F2B" w:rsidRDefault="00C41175" w:rsidP="00333A69">
            <w:pPr>
              <w:pStyle w:val="TAL"/>
              <w:rPr>
                <w:sz w:val="16"/>
                <w:szCs w:val="16"/>
              </w:rPr>
            </w:pPr>
          </w:p>
        </w:tc>
        <w:tc>
          <w:tcPr>
            <w:tcW w:w="425" w:type="dxa"/>
            <w:shd w:val="solid" w:color="FFFFFF" w:fill="auto"/>
          </w:tcPr>
          <w:p w14:paraId="621131DA" w14:textId="77777777" w:rsidR="00C41175" w:rsidRPr="00EA7F2B" w:rsidRDefault="00C41175" w:rsidP="00333A69">
            <w:pPr>
              <w:pStyle w:val="TAR"/>
              <w:rPr>
                <w:sz w:val="16"/>
                <w:szCs w:val="16"/>
              </w:rPr>
            </w:pPr>
          </w:p>
        </w:tc>
        <w:tc>
          <w:tcPr>
            <w:tcW w:w="425" w:type="dxa"/>
            <w:shd w:val="solid" w:color="FFFFFF" w:fill="auto"/>
          </w:tcPr>
          <w:p w14:paraId="621131DB" w14:textId="77777777" w:rsidR="00C41175" w:rsidRPr="00EA7F2B" w:rsidRDefault="00C41175" w:rsidP="00333A69">
            <w:pPr>
              <w:pStyle w:val="TAC"/>
              <w:rPr>
                <w:sz w:val="16"/>
                <w:szCs w:val="16"/>
              </w:rPr>
            </w:pPr>
          </w:p>
        </w:tc>
        <w:tc>
          <w:tcPr>
            <w:tcW w:w="4962" w:type="dxa"/>
            <w:shd w:val="solid" w:color="FFFFFF" w:fill="auto"/>
          </w:tcPr>
          <w:p w14:paraId="621131DC" w14:textId="77777777" w:rsidR="00C41175" w:rsidRDefault="00A62175" w:rsidP="00333A69">
            <w:pPr>
              <w:pStyle w:val="TAL"/>
              <w:rPr>
                <w:sz w:val="16"/>
                <w:szCs w:val="16"/>
                <w:lang w:eastAsia="zh-CN"/>
              </w:rPr>
            </w:pPr>
            <w:r w:rsidRPr="00A62175">
              <w:rPr>
                <w:sz w:val="16"/>
                <w:szCs w:val="16"/>
                <w:lang w:eastAsia="zh-CN"/>
              </w:rPr>
              <w:t>R4-2002481</w:t>
            </w:r>
            <w:r>
              <w:rPr>
                <w:sz w:val="16"/>
                <w:szCs w:val="16"/>
                <w:lang w:eastAsia="zh-CN"/>
              </w:rPr>
              <w:t xml:space="preserve">, </w:t>
            </w:r>
            <w:r w:rsidRPr="00A62175">
              <w:rPr>
                <w:sz w:val="16"/>
                <w:szCs w:val="16"/>
                <w:lang w:eastAsia="zh-CN"/>
              </w:rPr>
              <w:t>R4-2002472</w:t>
            </w:r>
            <w:r w:rsidR="00EA630B">
              <w:rPr>
                <w:sz w:val="16"/>
                <w:szCs w:val="16"/>
                <w:lang w:eastAsia="zh-CN"/>
              </w:rPr>
              <w:t xml:space="preserve">, </w:t>
            </w:r>
            <w:r w:rsidR="00EA630B" w:rsidRPr="00EA630B">
              <w:rPr>
                <w:sz w:val="16"/>
                <w:szCs w:val="16"/>
                <w:lang w:eastAsia="zh-CN"/>
              </w:rPr>
              <w:t>R4-2002473</w:t>
            </w:r>
            <w:r w:rsidR="00EA630B">
              <w:rPr>
                <w:sz w:val="16"/>
                <w:szCs w:val="16"/>
                <w:lang w:eastAsia="zh-CN"/>
              </w:rPr>
              <w:t xml:space="preserve">, </w:t>
            </w:r>
            <w:r w:rsidR="00EA630B" w:rsidRPr="00EA630B">
              <w:rPr>
                <w:sz w:val="16"/>
                <w:szCs w:val="16"/>
                <w:lang w:eastAsia="zh-CN"/>
              </w:rPr>
              <w:t>R4-2002</w:t>
            </w:r>
            <w:r w:rsidR="00EA630B">
              <w:rPr>
                <w:sz w:val="16"/>
                <w:szCs w:val="16"/>
                <w:lang w:eastAsia="zh-CN"/>
              </w:rPr>
              <w:t>47</w:t>
            </w:r>
            <w:r w:rsidR="00EA630B" w:rsidRPr="00EA630B">
              <w:rPr>
                <w:sz w:val="16"/>
                <w:szCs w:val="16"/>
                <w:lang w:eastAsia="zh-CN"/>
              </w:rPr>
              <w:t>4</w:t>
            </w:r>
            <w:r w:rsidR="00EA630B">
              <w:rPr>
                <w:sz w:val="16"/>
                <w:szCs w:val="16"/>
                <w:lang w:eastAsia="zh-CN"/>
              </w:rPr>
              <w:t xml:space="preserve">, </w:t>
            </w:r>
            <w:r w:rsidR="00EA630B" w:rsidRPr="00EA630B">
              <w:rPr>
                <w:sz w:val="16"/>
                <w:szCs w:val="16"/>
                <w:lang w:eastAsia="zh-CN"/>
              </w:rPr>
              <w:t>R4-2002475</w:t>
            </w:r>
            <w:r w:rsidR="00DC138A">
              <w:rPr>
                <w:sz w:val="16"/>
                <w:szCs w:val="16"/>
                <w:lang w:eastAsia="zh-CN"/>
              </w:rPr>
              <w:t xml:space="preserve">, </w:t>
            </w:r>
            <w:r w:rsidR="00DC138A" w:rsidRPr="00DC138A">
              <w:rPr>
                <w:sz w:val="16"/>
                <w:szCs w:val="16"/>
                <w:lang w:eastAsia="zh-CN"/>
              </w:rPr>
              <w:t>R4-2002476</w:t>
            </w:r>
            <w:r w:rsidR="00731D89">
              <w:rPr>
                <w:sz w:val="16"/>
                <w:szCs w:val="16"/>
                <w:lang w:eastAsia="zh-CN"/>
              </w:rPr>
              <w:t xml:space="preserve">, </w:t>
            </w:r>
            <w:r w:rsidR="00731D89" w:rsidRPr="00731D89">
              <w:rPr>
                <w:sz w:val="16"/>
                <w:szCs w:val="16"/>
                <w:lang w:eastAsia="zh-CN"/>
              </w:rPr>
              <w:t>R4-2002152</w:t>
            </w:r>
            <w:r w:rsidR="00224151">
              <w:rPr>
                <w:sz w:val="16"/>
                <w:szCs w:val="16"/>
                <w:lang w:eastAsia="zh-CN"/>
              </w:rPr>
              <w:t xml:space="preserve">, </w:t>
            </w:r>
            <w:r w:rsidR="00224151" w:rsidRPr="00224151">
              <w:rPr>
                <w:sz w:val="16"/>
                <w:szCs w:val="16"/>
                <w:lang w:eastAsia="zh-CN"/>
              </w:rPr>
              <w:t>R4-2002480</w:t>
            </w:r>
            <w:r w:rsidR="004F56E3">
              <w:rPr>
                <w:sz w:val="16"/>
                <w:szCs w:val="16"/>
                <w:lang w:eastAsia="zh-CN"/>
              </w:rPr>
              <w:t xml:space="preserve">, </w:t>
            </w:r>
            <w:r w:rsidR="004F56E3" w:rsidRPr="004F56E3">
              <w:rPr>
                <w:sz w:val="16"/>
                <w:szCs w:val="16"/>
                <w:lang w:eastAsia="zh-CN"/>
              </w:rPr>
              <w:t>R4-2002533</w:t>
            </w:r>
          </w:p>
          <w:p w14:paraId="621131DD" w14:textId="77777777" w:rsidR="00A62175" w:rsidRPr="003954CF" w:rsidRDefault="00A62175" w:rsidP="00333A69">
            <w:pPr>
              <w:pStyle w:val="TAL"/>
              <w:rPr>
                <w:sz w:val="16"/>
                <w:szCs w:val="16"/>
                <w:lang w:eastAsia="zh-CN"/>
              </w:rPr>
            </w:pPr>
            <w:r w:rsidRPr="00A62175">
              <w:rPr>
                <w:sz w:val="16"/>
                <w:szCs w:val="16"/>
                <w:lang w:eastAsia="zh-CN"/>
              </w:rPr>
              <w:t>spatial sampling points</w:t>
            </w:r>
            <w:r>
              <w:rPr>
                <w:rFonts w:hint="eastAsia"/>
                <w:sz w:val="16"/>
                <w:szCs w:val="16"/>
                <w:lang w:eastAsia="zh-CN"/>
              </w:rPr>
              <w:t>,</w:t>
            </w:r>
            <w:r>
              <w:rPr>
                <w:sz w:val="16"/>
                <w:szCs w:val="16"/>
                <w:lang w:eastAsia="zh-CN"/>
              </w:rPr>
              <w:t xml:space="preserve"> general part, </w:t>
            </w:r>
            <w:r w:rsidR="00EA630B">
              <w:rPr>
                <w:sz w:val="16"/>
                <w:szCs w:val="16"/>
                <w:lang w:eastAsia="zh-CN"/>
              </w:rPr>
              <w:t>MU assessment, DoT for FR2, , FR2 channel model validation procedure</w:t>
            </w:r>
            <w:r w:rsidR="00DC138A">
              <w:rPr>
                <w:sz w:val="16"/>
                <w:szCs w:val="16"/>
                <w:lang w:eastAsia="zh-CN"/>
              </w:rPr>
              <w:t>, calibration and test procedure,</w:t>
            </w:r>
            <w:r w:rsidR="00224151">
              <w:rPr>
                <w:sz w:val="16"/>
                <w:szCs w:val="16"/>
                <w:lang w:eastAsia="zh-CN"/>
              </w:rPr>
              <w:t xml:space="preserve"> </w:t>
            </w:r>
            <w:r w:rsidR="00224151" w:rsidRPr="00224151">
              <w:rPr>
                <w:sz w:val="16"/>
                <w:szCs w:val="16"/>
                <w:lang w:eastAsia="zh-CN"/>
              </w:rPr>
              <w:t>EUT orientations for FR2</w:t>
            </w:r>
            <w:r w:rsidR="004F56E3">
              <w:rPr>
                <w:sz w:val="16"/>
                <w:szCs w:val="16"/>
                <w:lang w:eastAsia="zh-CN"/>
              </w:rPr>
              <w:t>, initial phase of channel model</w:t>
            </w:r>
          </w:p>
        </w:tc>
        <w:tc>
          <w:tcPr>
            <w:tcW w:w="708" w:type="dxa"/>
            <w:shd w:val="solid" w:color="FFFFFF" w:fill="auto"/>
          </w:tcPr>
          <w:p w14:paraId="621131DE" w14:textId="77777777" w:rsidR="00C41175" w:rsidRDefault="004F56E3" w:rsidP="00333A69">
            <w:pPr>
              <w:pStyle w:val="TAC"/>
              <w:rPr>
                <w:sz w:val="16"/>
                <w:szCs w:val="16"/>
                <w:lang w:eastAsia="zh-CN"/>
              </w:rPr>
            </w:pPr>
            <w:r>
              <w:rPr>
                <w:rFonts w:hint="eastAsia"/>
                <w:sz w:val="16"/>
                <w:szCs w:val="16"/>
                <w:lang w:eastAsia="zh-CN"/>
              </w:rPr>
              <w:t>1</w:t>
            </w:r>
            <w:r>
              <w:rPr>
                <w:sz w:val="16"/>
                <w:szCs w:val="16"/>
                <w:lang w:eastAsia="zh-CN"/>
              </w:rPr>
              <w:t>.2.0</w:t>
            </w:r>
          </w:p>
        </w:tc>
      </w:tr>
      <w:tr w:rsidR="002B1691" w:rsidRPr="00EA7F2B" w14:paraId="621131E9" w14:textId="77777777" w:rsidTr="007D6048">
        <w:tc>
          <w:tcPr>
            <w:tcW w:w="800" w:type="dxa"/>
            <w:shd w:val="solid" w:color="FFFFFF" w:fill="auto"/>
          </w:tcPr>
          <w:p w14:paraId="621131E0" w14:textId="77777777" w:rsidR="002B1691" w:rsidRDefault="002B1691" w:rsidP="002B1691">
            <w:pPr>
              <w:pStyle w:val="TAC"/>
              <w:rPr>
                <w:sz w:val="16"/>
                <w:szCs w:val="16"/>
                <w:lang w:eastAsia="zh-CN"/>
              </w:rPr>
            </w:pPr>
            <w:r>
              <w:rPr>
                <w:rFonts w:hint="eastAsia"/>
                <w:sz w:val="16"/>
                <w:szCs w:val="16"/>
                <w:lang w:eastAsia="zh-CN"/>
              </w:rPr>
              <w:t>2</w:t>
            </w:r>
            <w:r>
              <w:rPr>
                <w:sz w:val="16"/>
                <w:szCs w:val="16"/>
                <w:lang w:eastAsia="zh-CN"/>
              </w:rPr>
              <w:t>020-04</w:t>
            </w:r>
          </w:p>
        </w:tc>
        <w:tc>
          <w:tcPr>
            <w:tcW w:w="800" w:type="dxa"/>
            <w:shd w:val="solid" w:color="FFFFFF" w:fill="auto"/>
          </w:tcPr>
          <w:p w14:paraId="621131E1" w14:textId="77777777" w:rsidR="002B1691" w:rsidRDefault="002B1691" w:rsidP="002B1691">
            <w:pPr>
              <w:pStyle w:val="TAC"/>
              <w:rPr>
                <w:sz w:val="16"/>
                <w:szCs w:val="16"/>
                <w:lang w:eastAsia="zh-CN"/>
              </w:rPr>
            </w:pPr>
            <w:r>
              <w:rPr>
                <w:rFonts w:hint="eastAsia"/>
                <w:sz w:val="16"/>
                <w:szCs w:val="16"/>
                <w:lang w:eastAsia="zh-CN"/>
              </w:rPr>
              <w:t>R</w:t>
            </w:r>
            <w:r>
              <w:rPr>
                <w:sz w:val="16"/>
                <w:szCs w:val="16"/>
                <w:lang w:eastAsia="zh-CN"/>
              </w:rPr>
              <w:t>4#94-e-bis</w:t>
            </w:r>
          </w:p>
        </w:tc>
        <w:tc>
          <w:tcPr>
            <w:tcW w:w="1094" w:type="dxa"/>
            <w:shd w:val="solid" w:color="FFFFFF" w:fill="auto"/>
          </w:tcPr>
          <w:p w14:paraId="621131E2" w14:textId="77777777" w:rsidR="002B1691" w:rsidRPr="001D5AB9" w:rsidRDefault="00A27B04" w:rsidP="002B1691">
            <w:pPr>
              <w:pStyle w:val="TAC"/>
              <w:rPr>
                <w:sz w:val="16"/>
                <w:szCs w:val="16"/>
                <w:lang w:eastAsia="zh-CN"/>
              </w:rPr>
            </w:pPr>
            <w:r w:rsidRPr="00A27B04">
              <w:rPr>
                <w:sz w:val="16"/>
                <w:szCs w:val="16"/>
                <w:lang w:eastAsia="zh-CN"/>
              </w:rPr>
              <w:t>R4-2003640</w:t>
            </w:r>
          </w:p>
        </w:tc>
        <w:tc>
          <w:tcPr>
            <w:tcW w:w="425" w:type="dxa"/>
            <w:shd w:val="solid" w:color="FFFFFF" w:fill="auto"/>
          </w:tcPr>
          <w:p w14:paraId="621131E3" w14:textId="77777777" w:rsidR="002B1691" w:rsidRPr="00EA7F2B" w:rsidRDefault="002B1691" w:rsidP="002B1691">
            <w:pPr>
              <w:pStyle w:val="TAL"/>
              <w:rPr>
                <w:sz w:val="16"/>
                <w:szCs w:val="16"/>
              </w:rPr>
            </w:pPr>
          </w:p>
        </w:tc>
        <w:tc>
          <w:tcPr>
            <w:tcW w:w="425" w:type="dxa"/>
            <w:shd w:val="solid" w:color="FFFFFF" w:fill="auto"/>
          </w:tcPr>
          <w:p w14:paraId="621131E4" w14:textId="77777777" w:rsidR="002B1691" w:rsidRPr="00EA7F2B" w:rsidRDefault="002B1691" w:rsidP="002B1691">
            <w:pPr>
              <w:pStyle w:val="TAR"/>
              <w:rPr>
                <w:sz w:val="16"/>
                <w:szCs w:val="16"/>
              </w:rPr>
            </w:pPr>
          </w:p>
        </w:tc>
        <w:tc>
          <w:tcPr>
            <w:tcW w:w="425" w:type="dxa"/>
            <w:shd w:val="solid" w:color="FFFFFF" w:fill="auto"/>
          </w:tcPr>
          <w:p w14:paraId="621131E5" w14:textId="77777777" w:rsidR="002B1691" w:rsidRPr="00EA7F2B" w:rsidRDefault="002B1691" w:rsidP="002B1691">
            <w:pPr>
              <w:pStyle w:val="TAC"/>
              <w:rPr>
                <w:sz w:val="16"/>
                <w:szCs w:val="16"/>
              </w:rPr>
            </w:pPr>
          </w:p>
        </w:tc>
        <w:tc>
          <w:tcPr>
            <w:tcW w:w="4962" w:type="dxa"/>
            <w:shd w:val="solid" w:color="FFFFFF" w:fill="auto"/>
          </w:tcPr>
          <w:p w14:paraId="621131E6" w14:textId="77777777" w:rsidR="002B1691" w:rsidRDefault="002B1691" w:rsidP="002B1691">
            <w:pPr>
              <w:pStyle w:val="TAL"/>
              <w:rPr>
                <w:sz w:val="16"/>
                <w:szCs w:val="16"/>
                <w:lang w:eastAsia="zh-CN"/>
              </w:rPr>
            </w:pPr>
            <w:r w:rsidRPr="002B1691">
              <w:rPr>
                <w:sz w:val="16"/>
                <w:szCs w:val="16"/>
                <w:lang w:eastAsia="zh-CN"/>
              </w:rPr>
              <w:t>R4-2003639</w:t>
            </w:r>
            <w:r>
              <w:rPr>
                <w:sz w:val="16"/>
                <w:szCs w:val="16"/>
                <w:lang w:eastAsia="zh-CN"/>
              </w:rPr>
              <w:t xml:space="preserve">, </w:t>
            </w:r>
            <w:r w:rsidRPr="002B1691">
              <w:rPr>
                <w:sz w:val="16"/>
                <w:szCs w:val="16"/>
                <w:lang w:eastAsia="zh-CN"/>
              </w:rPr>
              <w:t>R4-2005559</w:t>
            </w:r>
          </w:p>
          <w:p w14:paraId="621131E7" w14:textId="77777777" w:rsidR="002B1691" w:rsidRPr="00A62175" w:rsidRDefault="002B1691" w:rsidP="002B1691">
            <w:pPr>
              <w:pStyle w:val="TAL"/>
              <w:rPr>
                <w:sz w:val="16"/>
                <w:szCs w:val="16"/>
                <w:lang w:eastAsia="zh-CN"/>
              </w:rPr>
            </w:pPr>
            <w:r>
              <w:rPr>
                <w:sz w:val="16"/>
                <w:szCs w:val="16"/>
                <w:lang w:eastAsia="zh-CN"/>
              </w:rPr>
              <w:t>General part, FR2 3D-MPAC system probes location</w:t>
            </w:r>
          </w:p>
        </w:tc>
        <w:tc>
          <w:tcPr>
            <w:tcW w:w="708" w:type="dxa"/>
            <w:shd w:val="solid" w:color="FFFFFF" w:fill="auto"/>
          </w:tcPr>
          <w:p w14:paraId="621131E8" w14:textId="77777777" w:rsidR="002B1691" w:rsidRDefault="002B1691" w:rsidP="002B1691">
            <w:pPr>
              <w:pStyle w:val="TAC"/>
              <w:rPr>
                <w:sz w:val="16"/>
                <w:szCs w:val="16"/>
                <w:lang w:eastAsia="zh-CN"/>
              </w:rPr>
            </w:pPr>
            <w:r>
              <w:rPr>
                <w:rFonts w:hint="eastAsia"/>
                <w:sz w:val="16"/>
                <w:szCs w:val="16"/>
                <w:lang w:eastAsia="zh-CN"/>
              </w:rPr>
              <w:t>1</w:t>
            </w:r>
            <w:r>
              <w:rPr>
                <w:sz w:val="16"/>
                <w:szCs w:val="16"/>
                <w:lang w:eastAsia="zh-CN"/>
              </w:rPr>
              <w:t>.3.0</w:t>
            </w:r>
          </w:p>
        </w:tc>
      </w:tr>
      <w:tr w:rsidR="005E376B" w:rsidRPr="00EA7F2B" w14:paraId="621131F3" w14:textId="77777777" w:rsidTr="007D6048">
        <w:tc>
          <w:tcPr>
            <w:tcW w:w="800" w:type="dxa"/>
            <w:shd w:val="solid" w:color="FFFFFF" w:fill="auto"/>
          </w:tcPr>
          <w:p w14:paraId="621131EA" w14:textId="77777777" w:rsidR="005E376B" w:rsidRDefault="005E376B"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EB" w14:textId="77777777" w:rsidR="005E376B" w:rsidRDefault="005E376B" w:rsidP="005E376B">
            <w:pPr>
              <w:pStyle w:val="TAC"/>
              <w:rPr>
                <w:sz w:val="16"/>
                <w:szCs w:val="16"/>
                <w:lang w:eastAsia="zh-CN"/>
              </w:rPr>
            </w:pPr>
            <w:r>
              <w:rPr>
                <w:rFonts w:hint="eastAsia"/>
                <w:sz w:val="16"/>
                <w:szCs w:val="16"/>
                <w:lang w:eastAsia="zh-CN"/>
              </w:rPr>
              <w:t>R</w:t>
            </w:r>
            <w:r>
              <w:rPr>
                <w:sz w:val="16"/>
                <w:szCs w:val="16"/>
                <w:lang w:eastAsia="zh-CN"/>
              </w:rPr>
              <w:t>4#95-e</w:t>
            </w:r>
          </w:p>
        </w:tc>
        <w:tc>
          <w:tcPr>
            <w:tcW w:w="1094" w:type="dxa"/>
            <w:shd w:val="solid" w:color="FFFFFF" w:fill="auto"/>
          </w:tcPr>
          <w:p w14:paraId="621131EC" w14:textId="77777777" w:rsidR="005E376B" w:rsidRPr="00A27B04" w:rsidRDefault="005E376B" w:rsidP="002B1691">
            <w:pPr>
              <w:pStyle w:val="TAC"/>
              <w:rPr>
                <w:sz w:val="16"/>
                <w:szCs w:val="16"/>
                <w:lang w:eastAsia="zh-CN"/>
              </w:rPr>
            </w:pPr>
            <w:r w:rsidRPr="005E376B">
              <w:rPr>
                <w:sz w:val="16"/>
                <w:szCs w:val="16"/>
                <w:lang w:eastAsia="zh-CN"/>
              </w:rPr>
              <w:t>R4-2006307</w:t>
            </w:r>
          </w:p>
        </w:tc>
        <w:tc>
          <w:tcPr>
            <w:tcW w:w="425" w:type="dxa"/>
            <w:shd w:val="solid" w:color="FFFFFF" w:fill="auto"/>
          </w:tcPr>
          <w:p w14:paraId="621131ED" w14:textId="77777777" w:rsidR="005E376B" w:rsidRPr="00EA7F2B" w:rsidRDefault="005E376B" w:rsidP="002B1691">
            <w:pPr>
              <w:pStyle w:val="TAL"/>
              <w:rPr>
                <w:sz w:val="16"/>
                <w:szCs w:val="16"/>
              </w:rPr>
            </w:pPr>
          </w:p>
        </w:tc>
        <w:tc>
          <w:tcPr>
            <w:tcW w:w="425" w:type="dxa"/>
            <w:shd w:val="solid" w:color="FFFFFF" w:fill="auto"/>
          </w:tcPr>
          <w:p w14:paraId="621131EE" w14:textId="77777777" w:rsidR="005E376B" w:rsidRPr="00EA7F2B" w:rsidRDefault="005E376B" w:rsidP="002B1691">
            <w:pPr>
              <w:pStyle w:val="TAR"/>
              <w:rPr>
                <w:sz w:val="16"/>
                <w:szCs w:val="16"/>
              </w:rPr>
            </w:pPr>
          </w:p>
        </w:tc>
        <w:tc>
          <w:tcPr>
            <w:tcW w:w="425" w:type="dxa"/>
            <w:shd w:val="solid" w:color="FFFFFF" w:fill="auto"/>
          </w:tcPr>
          <w:p w14:paraId="621131EF" w14:textId="77777777" w:rsidR="005E376B" w:rsidRPr="00EA7F2B" w:rsidRDefault="005E376B" w:rsidP="002B1691">
            <w:pPr>
              <w:pStyle w:val="TAC"/>
              <w:rPr>
                <w:sz w:val="16"/>
                <w:szCs w:val="16"/>
              </w:rPr>
            </w:pPr>
          </w:p>
        </w:tc>
        <w:tc>
          <w:tcPr>
            <w:tcW w:w="4962" w:type="dxa"/>
            <w:shd w:val="solid" w:color="FFFFFF" w:fill="auto"/>
          </w:tcPr>
          <w:p w14:paraId="621131F0" w14:textId="77777777" w:rsidR="005E376B" w:rsidRDefault="005E376B" w:rsidP="002B1691">
            <w:pPr>
              <w:pStyle w:val="TAL"/>
              <w:rPr>
                <w:sz w:val="16"/>
                <w:szCs w:val="16"/>
                <w:lang w:eastAsia="zh-CN"/>
              </w:rPr>
            </w:pPr>
            <w:r w:rsidRPr="005E376B">
              <w:rPr>
                <w:sz w:val="16"/>
                <w:szCs w:val="16"/>
                <w:lang w:eastAsia="zh-CN"/>
              </w:rPr>
              <w:t>R4-2006308</w:t>
            </w:r>
            <w:r>
              <w:rPr>
                <w:sz w:val="16"/>
                <w:szCs w:val="16"/>
                <w:lang w:eastAsia="zh-CN"/>
              </w:rPr>
              <w:t xml:space="preserve">, </w:t>
            </w:r>
            <w:r w:rsidRPr="005E376B">
              <w:rPr>
                <w:sz w:val="16"/>
                <w:szCs w:val="16"/>
                <w:lang w:eastAsia="zh-CN"/>
              </w:rPr>
              <w:t>R4-2006740</w:t>
            </w:r>
            <w:r>
              <w:rPr>
                <w:sz w:val="16"/>
                <w:szCs w:val="16"/>
                <w:lang w:eastAsia="zh-CN"/>
              </w:rPr>
              <w:t xml:space="preserve">, </w:t>
            </w:r>
            <w:r w:rsidR="00B95F44" w:rsidRPr="00B95F44">
              <w:rPr>
                <w:sz w:val="16"/>
                <w:szCs w:val="16"/>
                <w:lang w:eastAsia="zh-CN"/>
              </w:rPr>
              <w:t>R4-2006742</w:t>
            </w:r>
            <w:r w:rsidR="00B95F44">
              <w:rPr>
                <w:sz w:val="16"/>
                <w:szCs w:val="16"/>
                <w:lang w:eastAsia="zh-CN"/>
              </w:rPr>
              <w:t xml:space="preserve">, </w:t>
            </w:r>
            <w:r w:rsidR="00B95F44" w:rsidRPr="00B95F44">
              <w:rPr>
                <w:sz w:val="16"/>
                <w:szCs w:val="16"/>
                <w:lang w:eastAsia="zh-CN"/>
              </w:rPr>
              <w:t>R4-2008273</w:t>
            </w:r>
          </w:p>
          <w:p w14:paraId="621131F1" w14:textId="77777777" w:rsidR="005E376B" w:rsidRPr="002B1691" w:rsidRDefault="005E376B" w:rsidP="002B1691">
            <w:pPr>
              <w:pStyle w:val="TAL"/>
              <w:rPr>
                <w:sz w:val="16"/>
                <w:szCs w:val="16"/>
                <w:lang w:eastAsia="zh-CN"/>
              </w:rPr>
            </w:pPr>
            <w:r>
              <w:rPr>
                <w:sz w:val="16"/>
                <w:szCs w:val="16"/>
                <w:lang w:eastAsia="zh-CN"/>
              </w:rPr>
              <w:t>RMC correction, FR2 QoQZ procedure,</w:t>
            </w:r>
            <w:r w:rsidR="00B95F44">
              <w:rPr>
                <w:sz w:val="16"/>
                <w:szCs w:val="16"/>
                <w:lang w:eastAsia="zh-CN"/>
              </w:rPr>
              <w:t xml:space="preserve"> FR2 PSP validation procedure, FR2 system correction to avoid ambiguities</w:t>
            </w:r>
            <w:r w:rsidR="009246D5">
              <w:rPr>
                <w:sz w:val="16"/>
                <w:szCs w:val="16"/>
                <w:lang w:eastAsia="zh-CN"/>
              </w:rPr>
              <w:t xml:space="preserve">. Editor’s editorial correction. </w:t>
            </w:r>
          </w:p>
        </w:tc>
        <w:tc>
          <w:tcPr>
            <w:tcW w:w="708" w:type="dxa"/>
            <w:shd w:val="solid" w:color="FFFFFF" w:fill="auto"/>
          </w:tcPr>
          <w:p w14:paraId="621131F2" w14:textId="77777777" w:rsidR="005E376B" w:rsidRDefault="00B95F44" w:rsidP="002B1691">
            <w:pPr>
              <w:pStyle w:val="TAC"/>
              <w:rPr>
                <w:sz w:val="16"/>
                <w:szCs w:val="16"/>
                <w:lang w:eastAsia="zh-CN"/>
              </w:rPr>
            </w:pPr>
            <w:r>
              <w:rPr>
                <w:rFonts w:hint="eastAsia"/>
                <w:sz w:val="16"/>
                <w:szCs w:val="16"/>
                <w:lang w:eastAsia="zh-CN"/>
              </w:rPr>
              <w:t>1</w:t>
            </w:r>
            <w:r>
              <w:rPr>
                <w:sz w:val="16"/>
                <w:szCs w:val="16"/>
                <w:lang w:eastAsia="zh-CN"/>
              </w:rPr>
              <w:t>.4.0</w:t>
            </w:r>
          </w:p>
        </w:tc>
      </w:tr>
      <w:tr w:rsidR="00157620" w:rsidRPr="00EA7F2B" w14:paraId="621131FD" w14:textId="77777777" w:rsidTr="007D6048">
        <w:tc>
          <w:tcPr>
            <w:tcW w:w="800" w:type="dxa"/>
            <w:shd w:val="solid" w:color="FFFFFF" w:fill="auto"/>
          </w:tcPr>
          <w:p w14:paraId="621131F4" w14:textId="77777777" w:rsidR="00157620" w:rsidRDefault="00157620" w:rsidP="005E376B">
            <w:pPr>
              <w:pStyle w:val="TAC"/>
              <w:rPr>
                <w:sz w:val="16"/>
                <w:szCs w:val="16"/>
                <w:lang w:eastAsia="zh-CN"/>
              </w:rPr>
            </w:pPr>
            <w:r>
              <w:rPr>
                <w:rFonts w:hint="eastAsia"/>
                <w:sz w:val="16"/>
                <w:szCs w:val="16"/>
                <w:lang w:eastAsia="zh-CN"/>
              </w:rPr>
              <w:t>2</w:t>
            </w:r>
            <w:r>
              <w:rPr>
                <w:sz w:val="16"/>
                <w:szCs w:val="16"/>
                <w:lang w:eastAsia="zh-CN"/>
              </w:rPr>
              <w:t>020-06</w:t>
            </w:r>
          </w:p>
        </w:tc>
        <w:tc>
          <w:tcPr>
            <w:tcW w:w="800" w:type="dxa"/>
            <w:shd w:val="solid" w:color="FFFFFF" w:fill="auto"/>
          </w:tcPr>
          <w:p w14:paraId="621131F5" w14:textId="77777777" w:rsidR="00157620" w:rsidRDefault="00157620" w:rsidP="005E376B">
            <w:pPr>
              <w:pStyle w:val="TAC"/>
              <w:rPr>
                <w:sz w:val="16"/>
                <w:szCs w:val="16"/>
                <w:lang w:eastAsia="zh-CN"/>
              </w:rPr>
            </w:pPr>
            <w:r>
              <w:rPr>
                <w:rFonts w:hint="eastAsia"/>
                <w:sz w:val="16"/>
                <w:szCs w:val="16"/>
                <w:lang w:eastAsia="zh-CN"/>
              </w:rPr>
              <w:t>R</w:t>
            </w:r>
            <w:r>
              <w:rPr>
                <w:sz w:val="16"/>
                <w:szCs w:val="16"/>
                <w:lang w:eastAsia="zh-CN"/>
              </w:rPr>
              <w:t>P#88-e</w:t>
            </w:r>
          </w:p>
        </w:tc>
        <w:tc>
          <w:tcPr>
            <w:tcW w:w="1094" w:type="dxa"/>
            <w:shd w:val="solid" w:color="FFFFFF" w:fill="auto"/>
          </w:tcPr>
          <w:p w14:paraId="621131F6" w14:textId="77777777" w:rsidR="00157620" w:rsidRPr="005E376B" w:rsidRDefault="00447CBF" w:rsidP="002B1691">
            <w:pPr>
              <w:pStyle w:val="TAC"/>
              <w:rPr>
                <w:sz w:val="16"/>
                <w:szCs w:val="16"/>
                <w:lang w:eastAsia="zh-CN"/>
              </w:rPr>
            </w:pPr>
            <w:r w:rsidRPr="00447CBF">
              <w:rPr>
                <w:sz w:val="16"/>
                <w:szCs w:val="16"/>
                <w:lang w:eastAsia="zh-CN"/>
              </w:rPr>
              <w:t>RP-201068</w:t>
            </w:r>
          </w:p>
        </w:tc>
        <w:tc>
          <w:tcPr>
            <w:tcW w:w="425" w:type="dxa"/>
            <w:shd w:val="solid" w:color="FFFFFF" w:fill="auto"/>
          </w:tcPr>
          <w:p w14:paraId="621131F7" w14:textId="77777777" w:rsidR="00157620" w:rsidRPr="00EA7F2B" w:rsidRDefault="00157620" w:rsidP="002B1691">
            <w:pPr>
              <w:pStyle w:val="TAL"/>
              <w:rPr>
                <w:sz w:val="16"/>
                <w:szCs w:val="16"/>
              </w:rPr>
            </w:pPr>
          </w:p>
        </w:tc>
        <w:tc>
          <w:tcPr>
            <w:tcW w:w="425" w:type="dxa"/>
            <w:shd w:val="solid" w:color="FFFFFF" w:fill="auto"/>
          </w:tcPr>
          <w:p w14:paraId="621131F8" w14:textId="77777777" w:rsidR="00157620" w:rsidRPr="00EA7F2B" w:rsidRDefault="00157620" w:rsidP="002B1691">
            <w:pPr>
              <w:pStyle w:val="TAR"/>
              <w:rPr>
                <w:sz w:val="16"/>
                <w:szCs w:val="16"/>
              </w:rPr>
            </w:pPr>
          </w:p>
        </w:tc>
        <w:tc>
          <w:tcPr>
            <w:tcW w:w="425" w:type="dxa"/>
            <w:shd w:val="solid" w:color="FFFFFF" w:fill="auto"/>
          </w:tcPr>
          <w:p w14:paraId="621131F9" w14:textId="77777777" w:rsidR="00157620" w:rsidRPr="00EA7F2B" w:rsidRDefault="00157620" w:rsidP="002B1691">
            <w:pPr>
              <w:pStyle w:val="TAC"/>
              <w:rPr>
                <w:sz w:val="16"/>
                <w:szCs w:val="16"/>
              </w:rPr>
            </w:pPr>
          </w:p>
        </w:tc>
        <w:tc>
          <w:tcPr>
            <w:tcW w:w="4962" w:type="dxa"/>
            <w:shd w:val="solid" w:color="FFFFFF" w:fill="auto"/>
          </w:tcPr>
          <w:p w14:paraId="621131FA" w14:textId="77777777" w:rsidR="00157620" w:rsidRDefault="00157620" w:rsidP="00157620">
            <w:pPr>
              <w:pStyle w:val="TAL"/>
              <w:rPr>
                <w:sz w:val="16"/>
                <w:szCs w:val="16"/>
                <w:lang w:eastAsia="zh-CN"/>
              </w:rPr>
            </w:pPr>
            <w:r w:rsidRPr="003954CF">
              <w:rPr>
                <w:sz w:val="16"/>
                <w:szCs w:val="16"/>
                <w:lang w:eastAsia="zh-CN"/>
              </w:rPr>
              <w:t>Submitted to RAN</w:t>
            </w:r>
            <w:r>
              <w:rPr>
                <w:sz w:val="16"/>
                <w:szCs w:val="16"/>
                <w:lang w:eastAsia="zh-CN"/>
              </w:rPr>
              <w:t xml:space="preserve"> for approval</w:t>
            </w:r>
          </w:p>
          <w:p w14:paraId="621131FB" w14:textId="77777777" w:rsidR="004408F9" w:rsidRPr="005E376B" w:rsidRDefault="004408F9" w:rsidP="00157620">
            <w:pPr>
              <w:pStyle w:val="TAL"/>
              <w:rPr>
                <w:sz w:val="16"/>
                <w:szCs w:val="16"/>
                <w:lang w:eastAsia="zh-CN"/>
              </w:rPr>
            </w:pPr>
            <w:r w:rsidRPr="004408F9">
              <w:rPr>
                <w:sz w:val="16"/>
                <w:szCs w:val="16"/>
                <w:lang w:eastAsia="zh-CN"/>
              </w:rPr>
              <w:t>Editorial correction of Figure 7.4.1.6-1.</w:t>
            </w:r>
          </w:p>
        </w:tc>
        <w:tc>
          <w:tcPr>
            <w:tcW w:w="708" w:type="dxa"/>
            <w:shd w:val="solid" w:color="FFFFFF" w:fill="auto"/>
          </w:tcPr>
          <w:p w14:paraId="621131FC" w14:textId="77777777" w:rsidR="00157620" w:rsidRDefault="00157620" w:rsidP="002B1691">
            <w:pPr>
              <w:pStyle w:val="TAC"/>
              <w:rPr>
                <w:sz w:val="16"/>
                <w:szCs w:val="16"/>
                <w:lang w:eastAsia="zh-CN"/>
              </w:rPr>
            </w:pPr>
            <w:r>
              <w:rPr>
                <w:rFonts w:hint="eastAsia"/>
                <w:sz w:val="16"/>
                <w:szCs w:val="16"/>
                <w:lang w:eastAsia="zh-CN"/>
              </w:rPr>
              <w:t>2</w:t>
            </w:r>
            <w:r>
              <w:rPr>
                <w:sz w:val="16"/>
                <w:szCs w:val="16"/>
                <w:lang w:eastAsia="zh-CN"/>
              </w:rPr>
              <w:t>.0.0</w:t>
            </w:r>
          </w:p>
        </w:tc>
      </w:tr>
      <w:bookmarkEnd w:id="778"/>
    </w:tbl>
    <w:p w14:paraId="621131FE" w14:textId="77777777" w:rsidR="00836C44" w:rsidRPr="00235394" w:rsidRDefault="00836C44" w:rsidP="0095392E"/>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5969B7" w14:paraId="62113200" w14:textId="77777777" w:rsidTr="003D734C">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bookmarkEnd w:id="785"/>
          <w:bookmarkEnd w:id="786"/>
          <w:bookmarkEnd w:id="787"/>
          <w:p w14:paraId="621131FF" w14:textId="77777777" w:rsidR="005969B7" w:rsidRDefault="005969B7" w:rsidP="003D734C">
            <w:pPr>
              <w:pStyle w:val="TAL"/>
              <w:jc w:val="center"/>
              <w:rPr>
                <w:b/>
                <w:sz w:val="16"/>
              </w:rPr>
            </w:pPr>
            <w:r>
              <w:rPr>
                <w:b/>
              </w:rPr>
              <w:t>Change history</w:t>
            </w:r>
          </w:p>
        </w:tc>
      </w:tr>
      <w:tr w:rsidR="005969B7" w14:paraId="62113209" w14:textId="77777777" w:rsidTr="003D734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1" w14:textId="77777777" w:rsidR="005969B7" w:rsidRDefault="005969B7" w:rsidP="003D734C">
            <w:pPr>
              <w:pStyle w:val="TAL"/>
              <w:rPr>
                <w:b/>
                <w:sz w:val="16"/>
              </w:rPr>
            </w:pPr>
            <w:r>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113202" w14:textId="77777777" w:rsidR="005969B7" w:rsidRDefault="005969B7" w:rsidP="003D734C">
            <w:pPr>
              <w:pStyle w:val="TAL"/>
              <w:rPr>
                <w:b/>
                <w:sz w:val="16"/>
              </w:rPr>
            </w:pPr>
            <w:r>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2113203" w14:textId="77777777" w:rsidR="005969B7" w:rsidRDefault="005969B7" w:rsidP="003D734C">
            <w:pPr>
              <w:pStyle w:val="TAL"/>
              <w:rPr>
                <w:b/>
                <w:sz w:val="16"/>
              </w:rPr>
            </w:pPr>
            <w:r>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2113204" w14:textId="77777777" w:rsidR="005969B7" w:rsidRDefault="005969B7" w:rsidP="003D734C">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5" w14:textId="77777777" w:rsidR="005969B7" w:rsidRDefault="005969B7" w:rsidP="003D734C">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2113206" w14:textId="77777777" w:rsidR="005969B7" w:rsidRDefault="005969B7" w:rsidP="003D734C">
            <w:pPr>
              <w:pStyle w:val="TAL"/>
              <w:rPr>
                <w:b/>
                <w:sz w:val="16"/>
              </w:rPr>
            </w:pPr>
            <w:r>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2113207" w14:textId="77777777" w:rsidR="005969B7" w:rsidRDefault="005969B7" w:rsidP="003D734C">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2113208" w14:textId="77777777" w:rsidR="005969B7" w:rsidRDefault="005969B7" w:rsidP="003D734C">
            <w:pPr>
              <w:pStyle w:val="TAL"/>
              <w:rPr>
                <w:b/>
                <w:sz w:val="16"/>
              </w:rPr>
            </w:pPr>
            <w:r>
              <w:rPr>
                <w:b/>
                <w:sz w:val="16"/>
              </w:rPr>
              <w:t>New version</w:t>
            </w:r>
          </w:p>
        </w:tc>
      </w:tr>
      <w:tr w:rsidR="005969B7" w14:paraId="62113212"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A" w14:textId="77777777" w:rsidR="005969B7" w:rsidRPr="00FC7DCF" w:rsidRDefault="005969B7" w:rsidP="003D734C">
            <w:pPr>
              <w:pStyle w:val="TAC"/>
              <w:rPr>
                <w:sz w:val="16"/>
                <w:szCs w:val="16"/>
                <w:lang w:val="en-US" w:eastAsia="ja-JP"/>
              </w:rPr>
            </w:pPr>
            <w:r>
              <w:rPr>
                <w:sz w:val="16"/>
                <w:szCs w:val="16"/>
                <w:lang w:eastAsia="ja-JP"/>
              </w:rPr>
              <w:t>20</w:t>
            </w:r>
            <w:r>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11320B" w14:textId="77777777" w:rsidR="005969B7" w:rsidRDefault="005969B7" w:rsidP="003D734C">
            <w:pPr>
              <w:pStyle w:val="TAC"/>
              <w:rPr>
                <w:sz w:val="16"/>
                <w:szCs w:val="16"/>
                <w:lang w:eastAsia="ja-JP"/>
              </w:rPr>
            </w:pPr>
            <w:r>
              <w:rPr>
                <w:sz w:val="16"/>
                <w:szCs w:val="16"/>
                <w:lang w:eastAsia="ja-JP"/>
              </w:rPr>
              <w:t>RAN#</w:t>
            </w:r>
            <w:r>
              <w:rPr>
                <w:sz w:val="16"/>
                <w:szCs w:val="16"/>
                <w:lang w:val="en-US" w:eastAsia="ja-JP"/>
              </w:rPr>
              <w:t>8</w:t>
            </w:r>
            <w:r>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0C" w14:textId="77777777" w:rsidR="005969B7" w:rsidRDefault="005969B7" w:rsidP="003D734C">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0D" w14:textId="77777777" w:rsidR="005969B7" w:rsidRDefault="005969B7" w:rsidP="003D734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E" w14:textId="77777777" w:rsidR="005969B7" w:rsidRDefault="005969B7" w:rsidP="003D734C">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11320F" w14:textId="77777777" w:rsidR="005969B7" w:rsidRDefault="005969B7" w:rsidP="003D734C">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2113210" w14:textId="77777777" w:rsidR="005969B7" w:rsidRDefault="005969B7" w:rsidP="003D734C">
            <w:pPr>
              <w:pStyle w:val="TAL"/>
              <w:rPr>
                <w:sz w:val="16"/>
                <w:szCs w:val="16"/>
                <w:lang w:eastAsia="zh-CN"/>
              </w:rPr>
            </w:pPr>
            <w:r>
              <w:rPr>
                <w:sz w:val="16"/>
                <w:szCs w:val="16"/>
                <w:lang w:eastAsia="zh-CN"/>
              </w:rPr>
              <w:t>Approved by plenary – Rel-1</w:t>
            </w:r>
            <w:r>
              <w:rPr>
                <w:sz w:val="16"/>
                <w:szCs w:val="16"/>
                <w:lang w:val="en-US" w:eastAsia="zh-CN"/>
              </w:rPr>
              <w:t>6</w:t>
            </w:r>
            <w:r>
              <w:rPr>
                <w:sz w:val="16"/>
                <w:szCs w:val="16"/>
                <w:lang w:eastAsia="zh-CN"/>
              </w:rPr>
              <w:t xml:space="preserve"> </w:t>
            </w:r>
            <w:r>
              <w:rPr>
                <w:sz w:val="16"/>
                <w:szCs w:val="16"/>
                <w:lang w:val="en-US" w:eastAsia="zh-CN"/>
              </w:rPr>
              <w:t xml:space="preserve">spec </w:t>
            </w:r>
            <w:r>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2113211" w14:textId="77777777" w:rsidR="005969B7" w:rsidRDefault="005969B7" w:rsidP="003D734C">
            <w:pPr>
              <w:pStyle w:val="TAC"/>
              <w:rPr>
                <w:sz w:val="16"/>
                <w:szCs w:val="16"/>
                <w:lang w:eastAsia="zh-CN"/>
              </w:rPr>
            </w:pPr>
            <w:r>
              <w:rPr>
                <w:sz w:val="16"/>
                <w:szCs w:val="16"/>
                <w:lang w:eastAsia="zh-CN"/>
              </w:rPr>
              <w:t>1</w:t>
            </w:r>
            <w:r>
              <w:rPr>
                <w:sz w:val="16"/>
                <w:szCs w:val="16"/>
                <w:lang w:val="en-US" w:eastAsia="zh-CN"/>
              </w:rPr>
              <w:t>6</w:t>
            </w:r>
            <w:r>
              <w:rPr>
                <w:sz w:val="16"/>
                <w:szCs w:val="16"/>
                <w:lang w:eastAsia="zh-CN"/>
              </w:rPr>
              <w:t>.0.0</w:t>
            </w:r>
          </w:p>
        </w:tc>
      </w:tr>
      <w:tr w:rsidR="00973FBB" w14:paraId="6211321B" w14:textId="77777777" w:rsidTr="00DD5B4E">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3"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4"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5" w14:textId="77777777" w:rsidR="00973FBB" w:rsidRDefault="00973FBB" w:rsidP="00973FBB">
            <w:pPr>
              <w:pStyle w:val="TAC"/>
              <w:rPr>
                <w:rFonts w:cs="Arial"/>
                <w:sz w:val="16"/>
                <w:szCs w:val="16"/>
                <w:lang w:eastAsia="ja-JP"/>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6" w14:textId="77777777" w:rsidR="00973FBB" w:rsidRDefault="00973FBB" w:rsidP="00973FBB">
            <w:pPr>
              <w:pStyle w:val="TAL"/>
              <w:rPr>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7" w14:textId="77777777" w:rsidR="00973FBB" w:rsidRDefault="00973FBB" w:rsidP="00973FBB">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18" w14:textId="77777777" w:rsidR="00973FBB" w:rsidRDefault="00973FBB" w:rsidP="00973FBB">
            <w:pPr>
              <w:pStyle w:val="TAC"/>
              <w:rPr>
                <w:sz w:val="16"/>
                <w:szCs w:val="16"/>
              </w:rPr>
            </w:pPr>
            <w:r>
              <w:rPr>
                <w:rFonts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19" w14:textId="77777777" w:rsidR="00973FBB" w:rsidRDefault="00973FBB" w:rsidP="00973FBB">
            <w:pPr>
              <w:pStyle w:val="TAL"/>
              <w:rPr>
                <w:sz w:val="16"/>
                <w:szCs w:val="16"/>
                <w:lang w:eastAsia="zh-CN"/>
              </w:rPr>
            </w:pPr>
            <w:r>
              <w:rPr>
                <w:rFonts w:cs="Arial"/>
                <w:sz w:val="16"/>
                <w:szCs w:val="16"/>
              </w:rPr>
              <w:t>Addition of Time Domain Alternative for Spatial Correlation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1A" w14:textId="77777777" w:rsidR="00973FBB" w:rsidRDefault="00973FBB" w:rsidP="00973FBB">
            <w:pPr>
              <w:pStyle w:val="TAC"/>
              <w:rPr>
                <w:sz w:val="16"/>
                <w:szCs w:val="16"/>
                <w:lang w:eastAsia="zh-CN"/>
              </w:rPr>
            </w:pPr>
            <w:r>
              <w:rPr>
                <w:sz w:val="16"/>
                <w:szCs w:val="16"/>
                <w:lang w:eastAsia="zh-CN"/>
              </w:rPr>
              <w:t>16.1.0</w:t>
            </w:r>
          </w:p>
        </w:tc>
      </w:tr>
      <w:tr w:rsidR="00973FBB" w14:paraId="62113224"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C"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1D"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1E"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1F" w14:textId="77777777" w:rsidR="00973FBB" w:rsidRDefault="00973FBB" w:rsidP="00973FBB">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0" w14:textId="77777777" w:rsidR="00973FBB" w:rsidRDefault="00973FBB" w:rsidP="00973FB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1"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2" w14:textId="77777777" w:rsidR="00973FBB" w:rsidRDefault="00973FBB" w:rsidP="00973FBB">
            <w:pPr>
              <w:pStyle w:val="TAL"/>
              <w:rPr>
                <w:rFonts w:cs="Arial"/>
                <w:sz w:val="16"/>
                <w:szCs w:val="16"/>
              </w:rPr>
            </w:pPr>
            <w:r>
              <w:rPr>
                <w:rFonts w:cs="Arial"/>
                <w:sz w:val="16"/>
                <w:szCs w:val="16"/>
              </w:rPr>
              <w:t>Update of FR2 probe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3" w14:textId="77777777" w:rsidR="00973FBB" w:rsidRDefault="00973FBB" w:rsidP="00973FBB">
            <w:pPr>
              <w:pStyle w:val="TAC"/>
              <w:rPr>
                <w:sz w:val="16"/>
                <w:szCs w:val="16"/>
                <w:lang w:eastAsia="zh-CN"/>
              </w:rPr>
            </w:pPr>
            <w:r>
              <w:rPr>
                <w:sz w:val="16"/>
                <w:szCs w:val="16"/>
                <w:lang w:eastAsia="zh-CN"/>
              </w:rPr>
              <w:t>16.1.0</w:t>
            </w:r>
          </w:p>
        </w:tc>
      </w:tr>
      <w:tr w:rsidR="00973FBB" w14:paraId="6211322D"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5"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6"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27"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28" w14:textId="77777777" w:rsidR="00973FBB" w:rsidRDefault="00973FBB" w:rsidP="00973FBB">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9"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2A"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2B" w14:textId="77777777" w:rsidR="00973FBB" w:rsidRDefault="00973FBB" w:rsidP="00973FBB">
            <w:pPr>
              <w:pStyle w:val="TAL"/>
              <w:rPr>
                <w:rFonts w:cs="Arial"/>
                <w:sz w:val="16"/>
                <w:szCs w:val="16"/>
              </w:rPr>
            </w:pPr>
            <w:r>
              <w:rPr>
                <w:rFonts w:cs="Arial"/>
                <w:sz w:val="16"/>
                <w:szCs w:val="16"/>
              </w:rPr>
              <w:t>Number of Slots for NR MIMO OTA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2C" w14:textId="77777777" w:rsidR="00973FBB" w:rsidRDefault="00973FBB" w:rsidP="00973FBB">
            <w:pPr>
              <w:pStyle w:val="TAC"/>
              <w:rPr>
                <w:sz w:val="16"/>
                <w:szCs w:val="16"/>
                <w:lang w:eastAsia="zh-CN"/>
              </w:rPr>
            </w:pPr>
            <w:r>
              <w:rPr>
                <w:sz w:val="16"/>
                <w:szCs w:val="16"/>
                <w:lang w:eastAsia="zh-CN"/>
              </w:rPr>
              <w:t>16.1.0</w:t>
            </w:r>
          </w:p>
        </w:tc>
      </w:tr>
      <w:tr w:rsidR="00973FBB" w14:paraId="6211323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E" w14:textId="77777777" w:rsidR="00973FBB" w:rsidRDefault="00973FBB" w:rsidP="00973FBB">
            <w:pPr>
              <w:pStyle w:val="TAC"/>
              <w:rPr>
                <w:sz w:val="16"/>
                <w:szCs w:val="16"/>
                <w:lang w:eastAsia="ja-JP"/>
              </w:rPr>
            </w:pPr>
            <w:r>
              <w:rPr>
                <w:sz w:val="16"/>
                <w:szCs w:val="16"/>
                <w:lang w:eastAsia="ja-JP"/>
              </w:rPr>
              <w:t>2020-12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211322F" w14:textId="77777777" w:rsidR="00973FBB" w:rsidRDefault="00973FBB" w:rsidP="00973FBB">
            <w:pPr>
              <w:pStyle w:val="TAC"/>
              <w:rPr>
                <w:sz w:val="16"/>
                <w:szCs w:val="16"/>
                <w:lang w:eastAsia="ja-JP"/>
              </w:rPr>
            </w:pPr>
            <w:r>
              <w:rPr>
                <w:sz w:val="16"/>
                <w:szCs w:val="16"/>
                <w:lang w:eastAsia="ja-JP"/>
              </w:rPr>
              <w:t>RAN#90</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2113230" w14:textId="77777777" w:rsidR="00973FBB" w:rsidRDefault="00973FBB" w:rsidP="00973FBB">
            <w:pPr>
              <w:pStyle w:val="TAC"/>
              <w:rPr>
                <w:rFonts w:cs="Arial"/>
                <w:sz w:val="16"/>
                <w:szCs w:val="16"/>
              </w:rPr>
            </w:pPr>
            <w:r>
              <w:rPr>
                <w:rFonts w:cs="Arial"/>
                <w:sz w:val="16"/>
                <w:szCs w:val="16"/>
              </w:rPr>
              <w:t>RP-202426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13231" w14:textId="77777777" w:rsidR="00973FBB" w:rsidRDefault="00973FBB" w:rsidP="00973FBB">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2" w14:textId="77777777" w:rsidR="00973FBB" w:rsidRDefault="00973FBB" w:rsidP="00973FB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13233" w14:textId="77777777" w:rsidR="00973FBB" w:rsidRDefault="00973FBB"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2113234" w14:textId="77777777" w:rsidR="00973FBB" w:rsidRDefault="00973FBB" w:rsidP="00973FBB">
            <w:pPr>
              <w:pStyle w:val="TAL"/>
              <w:rPr>
                <w:rFonts w:cs="Arial"/>
                <w:sz w:val="16"/>
                <w:szCs w:val="16"/>
              </w:rPr>
            </w:pPr>
            <w:r>
              <w:rPr>
                <w:rFonts w:cs="Arial"/>
                <w:sz w:val="16"/>
                <w:szCs w:val="16"/>
              </w:rPr>
              <w:t>CR for 38.827 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13235" w14:textId="77777777" w:rsidR="00973FBB" w:rsidRDefault="00973FBB" w:rsidP="00973FBB">
            <w:pPr>
              <w:pStyle w:val="TAC"/>
              <w:rPr>
                <w:sz w:val="16"/>
                <w:szCs w:val="16"/>
                <w:lang w:eastAsia="zh-CN"/>
              </w:rPr>
            </w:pPr>
            <w:r>
              <w:rPr>
                <w:sz w:val="16"/>
                <w:szCs w:val="16"/>
                <w:lang w:eastAsia="zh-CN"/>
              </w:rPr>
              <w:t>16.1.0</w:t>
            </w:r>
          </w:p>
        </w:tc>
      </w:tr>
      <w:tr w:rsidR="004A1C7B" w14:paraId="16AA84C0"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CFF0880" w14:textId="534F0AC9"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EF5CFE4" w14:textId="59EBD29C"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356347" w14:textId="7F017BF1"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619A" w14:textId="402AE9D3" w:rsidR="004A1C7B" w:rsidRDefault="00CD2C44" w:rsidP="00973FBB">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31D60"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AA9D7" w14:textId="2FAD0FEA"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4027F44" w14:textId="2313C7E7" w:rsidR="004A1C7B" w:rsidRDefault="00CD2C44" w:rsidP="00973FBB">
            <w:pPr>
              <w:pStyle w:val="TAL"/>
              <w:rPr>
                <w:rFonts w:cs="Arial"/>
                <w:sz w:val="16"/>
                <w:szCs w:val="16"/>
              </w:rPr>
            </w:pPr>
            <w:r>
              <w:rPr>
                <w:rFonts w:cs="Arial"/>
                <w:sz w:val="16"/>
                <w:szCs w:val="16"/>
              </w:rPr>
              <w:t>Uplink Power Control for NR MIMO OTA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9053A" w14:textId="1EABA3DE" w:rsidR="004A1C7B" w:rsidRDefault="004A1C7B" w:rsidP="00973FBB">
            <w:pPr>
              <w:pStyle w:val="TAC"/>
              <w:rPr>
                <w:sz w:val="16"/>
                <w:szCs w:val="16"/>
                <w:lang w:eastAsia="zh-CN"/>
              </w:rPr>
            </w:pPr>
            <w:r>
              <w:rPr>
                <w:sz w:val="16"/>
                <w:szCs w:val="16"/>
                <w:lang w:eastAsia="zh-CN"/>
              </w:rPr>
              <w:t>16.2.0</w:t>
            </w:r>
          </w:p>
        </w:tc>
      </w:tr>
      <w:tr w:rsidR="004A1C7B" w14:paraId="67BC4DA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1BEAA370" w14:textId="79D8BD00"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138CD0FD" w14:textId="5DB84085"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C3A3076" w14:textId="034AC2DD"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1DB55" w14:textId="5E954F58" w:rsidR="004A1C7B" w:rsidRDefault="00CD2C44" w:rsidP="00973FBB">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83C1F"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74EFF" w14:textId="39F3B325"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9BE6F64" w14:textId="1506026C" w:rsidR="004A1C7B" w:rsidRDefault="0012116A" w:rsidP="00973FBB">
            <w:pPr>
              <w:pStyle w:val="TAL"/>
              <w:rPr>
                <w:rFonts w:cs="Arial"/>
                <w:sz w:val="16"/>
                <w:szCs w:val="16"/>
              </w:rPr>
            </w:pPr>
            <w:r>
              <w:rPr>
                <w:rFonts w:cs="Arial"/>
                <w:sz w:val="16"/>
                <w:szCs w:val="16"/>
              </w:rPr>
              <w:t>CR on Channel Model Topics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4389B" w14:textId="4CE6C98A" w:rsidR="004A1C7B" w:rsidRDefault="004A1C7B" w:rsidP="00973FBB">
            <w:pPr>
              <w:pStyle w:val="TAC"/>
              <w:rPr>
                <w:sz w:val="16"/>
                <w:szCs w:val="16"/>
                <w:lang w:eastAsia="zh-CN"/>
              </w:rPr>
            </w:pPr>
            <w:r>
              <w:rPr>
                <w:sz w:val="16"/>
                <w:szCs w:val="16"/>
                <w:lang w:eastAsia="zh-CN"/>
              </w:rPr>
              <w:t>16.2.0</w:t>
            </w:r>
          </w:p>
        </w:tc>
      </w:tr>
      <w:tr w:rsidR="004A1C7B" w14:paraId="4D981616" w14:textId="77777777" w:rsidTr="003D734C">
        <w:tc>
          <w:tcPr>
            <w:tcW w:w="801" w:type="dxa"/>
            <w:tcBorders>
              <w:top w:val="single" w:sz="6" w:space="0" w:color="auto"/>
              <w:left w:val="single" w:sz="6" w:space="0" w:color="auto"/>
              <w:bottom w:val="single" w:sz="6" w:space="0" w:color="auto"/>
              <w:right w:val="single" w:sz="6" w:space="0" w:color="auto"/>
            </w:tcBorders>
            <w:shd w:val="solid" w:color="FFFFFF" w:fill="auto"/>
          </w:tcPr>
          <w:p w14:paraId="29156C09" w14:textId="116D56F1" w:rsidR="004A1C7B" w:rsidRDefault="004A1C7B" w:rsidP="00973FBB">
            <w:pPr>
              <w:pStyle w:val="TAC"/>
              <w:rPr>
                <w:sz w:val="16"/>
                <w:szCs w:val="16"/>
                <w:lang w:eastAsia="ja-JP"/>
              </w:rPr>
            </w:pPr>
            <w:r>
              <w:rPr>
                <w:sz w:val="16"/>
                <w:szCs w:val="16"/>
                <w:lang w:eastAsia="ja-JP"/>
              </w:rPr>
              <w:t>2021-03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DE67EB" w14:textId="5629D6E6" w:rsidR="004A1C7B" w:rsidRDefault="004A1C7B" w:rsidP="00973FBB">
            <w:pPr>
              <w:pStyle w:val="TAC"/>
              <w:rPr>
                <w:sz w:val="16"/>
                <w:szCs w:val="16"/>
                <w:lang w:eastAsia="ja-JP"/>
              </w:rPr>
            </w:pPr>
            <w:r>
              <w:rPr>
                <w:sz w:val="16"/>
                <w:szCs w:val="16"/>
                <w:lang w:eastAsia="ja-JP"/>
              </w:rPr>
              <w:t>RAN#91</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0456343" w14:textId="0E4A6054" w:rsidR="004A1C7B" w:rsidRDefault="00006D71" w:rsidP="00973FBB">
            <w:pPr>
              <w:pStyle w:val="TAC"/>
              <w:rPr>
                <w:rFonts w:cs="Arial"/>
                <w:sz w:val="16"/>
                <w:szCs w:val="16"/>
              </w:rPr>
            </w:pPr>
            <w:r>
              <w:rPr>
                <w:rFonts w:cs="Arial"/>
                <w:sz w:val="16"/>
                <w:szCs w:val="16"/>
              </w:rPr>
              <w:t>RP-210069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DC05A" w14:textId="6557ACB1" w:rsidR="004A1C7B" w:rsidRDefault="00CD2C44" w:rsidP="00973FBB">
            <w:pPr>
              <w:pStyle w:val="TAL"/>
              <w:rPr>
                <w:rFonts w:cs="Arial"/>
                <w:sz w:val="16"/>
                <w:szCs w:val="16"/>
              </w:rPr>
            </w:pPr>
            <w:r>
              <w:rPr>
                <w:rFonts w:cs="Arial"/>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933AE" w14:textId="77777777" w:rsidR="004A1C7B" w:rsidRDefault="004A1C7B" w:rsidP="00973FB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08523" w14:textId="03F1B5FC" w:rsidR="004A1C7B" w:rsidRDefault="00CD2C44" w:rsidP="00973FBB">
            <w:pPr>
              <w:pStyle w:val="TAC"/>
              <w:rPr>
                <w:rFonts w:cs="Arial"/>
                <w:sz w:val="16"/>
                <w:szCs w:val="16"/>
              </w:rPr>
            </w:pPr>
            <w:r>
              <w:rPr>
                <w:rFonts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0904AE9" w14:textId="51069CE3" w:rsidR="004A1C7B" w:rsidRDefault="0012116A" w:rsidP="00973FBB">
            <w:pPr>
              <w:pStyle w:val="TAL"/>
              <w:rPr>
                <w:rFonts w:cs="Arial"/>
                <w:sz w:val="16"/>
                <w:szCs w:val="16"/>
              </w:rPr>
            </w:pPr>
            <w:r>
              <w:rPr>
                <w:rFonts w:cs="Arial"/>
                <w:sz w:val="16"/>
                <w:szCs w:val="16"/>
              </w:rPr>
              <w:t>CR to TR38.827 on the direction of the BS strongest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9328" w14:textId="6FA39066" w:rsidR="004A1C7B" w:rsidRDefault="004A1C7B" w:rsidP="00973FBB">
            <w:pPr>
              <w:pStyle w:val="TAC"/>
              <w:rPr>
                <w:sz w:val="16"/>
                <w:szCs w:val="16"/>
                <w:lang w:eastAsia="zh-CN"/>
              </w:rPr>
            </w:pPr>
            <w:r>
              <w:rPr>
                <w:sz w:val="16"/>
                <w:szCs w:val="16"/>
                <w:lang w:eastAsia="zh-CN"/>
              </w:rPr>
              <w:t>16.2.0</w:t>
            </w:r>
          </w:p>
        </w:tc>
      </w:tr>
      <w:tr w:rsidR="00CC5B62" w14:paraId="620E8BD4" w14:textId="77777777" w:rsidTr="003D734C">
        <w:trPr>
          <w:ins w:id="788" w:author="MCC" w:date="2021-06-14T09:1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2C226585" w14:textId="6F09340B" w:rsidR="00CC5B62" w:rsidRDefault="00CC5B62" w:rsidP="00973FBB">
            <w:pPr>
              <w:pStyle w:val="TAC"/>
              <w:rPr>
                <w:ins w:id="789" w:author="MCC" w:date="2021-06-14T09:15:00Z"/>
                <w:sz w:val="16"/>
                <w:szCs w:val="16"/>
                <w:lang w:eastAsia="ja-JP"/>
              </w:rPr>
            </w:pPr>
            <w:ins w:id="790" w:author="MCC" w:date="2021-06-14T09:15:00Z">
              <w:r>
                <w:rPr>
                  <w:sz w:val="16"/>
                  <w:szCs w:val="16"/>
                  <w:lang w:eastAsia="ja-JP"/>
                </w:rPr>
                <w:t>2021-06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E9D57E3" w14:textId="1B24AE56" w:rsidR="00CC5B62" w:rsidRDefault="00CC5B62" w:rsidP="00973FBB">
            <w:pPr>
              <w:pStyle w:val="TAC"/>
              <w:rPr>
                <w:ins w:id="791" w:author="MCC" w:date="2021-06-14T09:15:00Z"/>
                <w:sz w:val="16"/>
                <w:szCs w:val="16"/>
                <w:lang w:eastAsia="ja-JP"/>
              </w:rPr>
            </w:pPr>
            <w:ins w:id="792" w:author="MCC" w:date="2021-06-14T09:15:00Z">
              <w:r>
                <w:rPr>
                  <w:sz w:val="16"/>
                  <w:szCs w:val="16"/>
                  <w:lang w:eastAsia="ja-JP"/>
                </w:rPr>
                <w:t>RAN#92</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5417EA0" w14:textId="7BC7A33B" w:rsidR="00CC5B62" w:rsidRDefault="00CC5B62" w:rsidP="00973FBB">
            <w:pPr>
              <w:pStyle w:val="TAC"/>
              <w:rPr>
                <w:ins w:id="793" w:author="MCC" w:date="2021-06-14T09:15:00Z"/>
                <w:rFonts w:cs="Arial"/>
                <w:sz w:val="16"/>
                <w:szCs w:val="16"/>
              </w:rPr>
            </w:pPr>
            <w:ins w:id="794" w:author="MCC" w:date="2021-06-14T09:19:00Z">
              <w:r w:rsidRPr="00CC5B62">
                <w:rPr>
                  <w:rFonts w:cs="Arial"/>
                  <w:sz w:val="16"/>
                  <w:szCs w:val="16"/>
                </w:rPr>
                <w:t>RP-211099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8DD4" w14:textId="36785B89" w:rsidR="00CC5B62" w:rsidRDefault="00CC5B62" w:rsidP="00973FBB">
            <w:pPr>
              <w:pStyle w:val="TAL"/>
              <w:rPr>
                <w:ins w:id="795" w:author="MCC" w:date="2021-06-14T09:15:00Z"/>
                <w:rFonts w:cs="Arial"/>
                <w:sz w:val="16"/>
                <w:szCs w:val="16"/>
              </w:rPr>
            </w:pPr>
            <w:ins w:id="796" w:author="MCC" w:date="2021-06-14T09:17:00Z">
              <w:r>
                <w:rPr>
                  <w:rFonts w:cs="Arial"/>
                  <w:sz w:val="16"/>
                  <w:szCs w:val="16"/>
                </w:rPr>
                <w:t>00</w:t>
              </w:r>
            </w:ins>
            <w:ins w:id="797" w:author="MCC" w:date="2021-06-14T09:18:00Z">
              <w:r>
                <w:rPr>
                  <w:rFonts w:cs="Arial"/>
                  <w:sz w:val="16"/>
                  <w:szCs w:val="16"/>
                </w:rPr>
                <w:t>14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BF5B" w14:textId="77777777" w:rsidR="00CC5B62" w:rsidRDefault="00CC5B62" w:rsidP="00973FBB">
            <w:pPr>
              <w:pStyle w:val="TAR"/>
              <w:jc w:val="center"/>
              <w:rPr>
                <w:ins w:id="798" w:author="MCC" w:date="2021-06-14T09: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DC886" w14:textId="2C8E8116" w:rsidR="00CC5B62" w:rsidRDefault="00CC5B62" w:rsidP="00973FBB">
            <w:pPr>
              <w:pStyle w:val="TAC"/>
              <w:rPr>
                <w:ins w:id="799" w:author="MCC" w:date="2021-06-14T09:15:00Z"/>
                <w:rFonts w:cs="Arial"/>
                <w:sz w:val="16"/>
                <w:szCs w:val="16"/>
              </w:rPr>
            </w:pPr>
            <w:ins w:id="800" w:author="MCC" w:date="2021-06-14T09:18: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9F27493" w14:textId="061348AD" w:rsidR="00CC5B62" w:rsidRDefault="00CC5B62" w:rsidP="00973FBB">
            <w:pPr>
              <w:pStyle w:val="TAL"/>
              <w:rPr>
                <w:ins w:id="801" w:author="MCC" w:date="2021-06-14T09:15:00Z"/>
                <w:rFonts w:cs="Arial"/>
                <w:sz w:val="16"/>
                <w:szCs w:val="16"/>
              </w:rPr>
            </w:pPr>
            <w:ins w:id="802" w:author="MCC" w:date="2021-06-14T09:18:00Z">
              <w:r w:rsidRPr="00CC5B62">
                <w:rPr>
                  <w:rFonts w:cs="Arial"/>
                  <w:sz w:val="16"/>
                  <w:szCs w:val="16"/>
                </w:rPr>
                <w:t>FR2 measurement data processing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F1893" w14:textId="28E71838" w:rsidR="00CC5B62" w:rsidRDefault="00CC5B62" w:rsidP="00973FBB">
            <w:pPr>
              <w:pStyle w:val="TAC"/>
              <w:rPr>
                <w:ins w:id="803" w:author="MCC" w:date="2021-06-14T09:15:00Z"/>
                <w:sz w:val="16"/>
                <w:szCs w:val="16"/>
                <w:lang w:eastAsia="zh-CN"/>
              </w:rPr>
            </w:pPr>
            <w:ins w:id="804" w:author="MCC" w:date="2021-06-14T09:16:00Z">
              <w:r>
                <w:rPr>
                  <w:sz w:val="16"/>
                  <w:szCs w:val="16"/>
                  <w:lang w:eastAsia="zh-CN"/>
                </w:rPr>
                <w:t>16.3.0</w:t>
              </w:r>
            </w:ins>
          </w:p>
        </w:tc>
      </w:tr>
      <w:tr w:rsidR="00CC5B62" w14:paraId="067CB990" w14:textId="77777777" w:rsidTr="003D734C">
        <w:trPr>
          <w:ins w:id="805" w:author="MCC" w:date="2021-06-14T09:15: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6ABD898" w14:textId="6663445F" w:rsidR="00CC5B62" w:rsidRPr="00CC5B62" w:rsidRDefault="00CC5B62" w:rsidP="00CC5B62">
            <w:pPr>
              <w:pStyle w:val="TAC"/>
              <w:rPr>
                <w:ins w:id="806" w:author="MCC" w:date="2021-06-14T09:15:00Z"/>
                <w:sz w:val="16"/>
                <w:szCs w:val="16"/>
                <w:lang w:eastAsia="ja-JP"/>
              </w:rPr>
            </w:pPr>
            <w:ins w:id="807" w:author="MCC" w:date="2021-06-14T09:16:00Z">
              <w:r w:rsidRPr="00CC5B62">
                <w:rPr>
                  <w:sz w:val="16"/>
                  <w:szCs w:val="16"/>
                </w:rPr>
                <w:t>2021-06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9A10F64" w14:textId="0942EC5F" w:rsidR="00CC5B62" w:rsidRPr="00CC5B62" w:rsidRDefault="00CC5B62" w:rsidP="00CC5B62">
            <w:pPr>
              <w:pStyle w:val="TAC"/>
              <w:rPr>
                <w:ins w:id="808" w:author="MCC" w:date="2021-06-14T09:15:00Z"/>
                <w:sz w:val="16"/>
                <w:szCs w:val="16"/>
                <w:lang w:eastAsia="ja-JP"/>
              </w:rPr>
            </w:pPr>
            <w:ins w:id="809" w:author="MCC" w:date="2021-06-14T09:16:00Z">
              <w:r w:rsidRPr="00CC5B62">
                <w:rPr>
                  <w:sz w:val="16"/>
                  <w:szCs w:val="16"/>
                </w:rPr>
                <w:t>RAN#92</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2D856CF" w14:textId="464D7A19" w:rsidR="00CC5B62" w:rsidRDefault="00CC5B62" w:rsidP="00CC5B62">
            <w:pPr>
              <w:pStyle w:val="TAC"/>
              <w:rPr>
                <w:ins w:id="810" w:author="MCC" w:date="2021-06-14T09:15:00Z"/>
                <w:rFonts w:cs="Arial"/>
                <w:sz w:val="16"/>
                <w:szCs w:val="16"/>
              </w:rPr>
            </w:pPr>
            <w:ins w:id="811" w:author="MCC" w:date="2021-06-14T09:20:00Z">
              <w:r w:rsidRPr="00CC5B62">
                <w:rPr>
                  <w:rFonts w:cs="Arial"/>
                  <w:sz w:val="16"/>
                  <w:szCs w:val="16"/>
                </w:rPr>
                <w:t>RP-211099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F0C2" w14:textId="2BFA765F" w:rsidR="00CC5B62" w:rsidRDefault="00CC5B62" w:rsidP="00CC5B62">
            <w:pPr>
              <w:pStyle w:val="TAL"/>
              <w:rPr>
                <w:ins w:id="812" w:author="MCC" w:date="2021-06-14T09:15:00Z"/>
                <w:rFonts w:cs="Arial"/>
                <w:sz w:val="16"/>
                <w:szCs w:val="16"/>
              </w:rPr>
            </w:pPr>
            <w:ins w:id="813" w:author="MCC" w:date="2021-06-14T09:18:00Z">
              <w:r>
                <w:rPr>
                  <w:rFonts w:cs="Arial"/>
                  <w:sz w:val="16"/>
                  <w:szCs w:val="16"/>
                </w:rPr>
                <w:t>0015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06BD" w14:textId="77777777" w:rsidR="00CC5B62" w:rsidRDefault="00CC5B62" w:rsidP="00CC5B62">
            <w:pPr>
              <w:pStyle w:val="TAR"/>
              <w:jc w:val="center"/>
              <w:rPr>
                <w:ins w:id="814" w:author="MCC" w:date="2021-06-14T09:15: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4658" w14:textId="416D922E" w:rsidR="00CC5B62" w:rsidRDefault="00CC5B62" w:rsidP="00CC5B62">
            <w:pPr>
              <w:pStyle w:val="TAC"/>
              <w:rPr>
                <w:ins w:id="815" w:author="MCC" w:date="2021-06-14T09:15:00Z"/>
                <w:rFonts w:cs="Arial"/>
                <w:sz w:val="16"/>
                <w:szCs w:val="16"/>
              </w:rPr>
            </w:pPr>
            <w:ins w:id="816" w:author="MCC" w:date="2021-06-14T09:20: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19174F7" w14:textId="27E354B4" w:rsidR="00CC5B62" w:rsidRDefault="00CC5B62" w:rsidP="00CC5B62">
            <w:pPr>
              <w:pStyle w:val="TAL"/>
              <w:rPr>
                <w:ins w:id="817" w:author="MCC" w:date="2021-06-14T09:15:00Z"/>
                <w:rFonts w:cs="Arial"/>
                <w:sz w:val="16"/>
                <w:szCs w:val="16"/>
              </w:rPr>
            </w:pPr>
            <w:ins w:id="818" w:author="MCC" w:date="2021-06-14T09:20:00Z">
              <w:r w:rsidRPr="00CC5B62">
                <w:rPr>
                  <w:rFonts w:cs="Arial"/>
                  <w:sz w:val="16"/>
                  <w:szCs w:val="16"/>
                </w:rPr>
                <w:t>Adding clarification of number of slots for FR1 MIMO OTA test</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0D6C9" w14:textId="05CCD924" w:rsidR="00CC5B62" w:rsidRDefault="00CC5B62" w:rsidP="00CC5B62">
            <w:pPr>
              <w:pStyle w:val="TAC"/>
              <w:rPr>
                <w:ins w:id="819" w:author="MCC" w:date="2021-06-14T09:15:00Z"/>
                <w:sz w:val="16"/>
                <w:szCs w:val="16"/>
                <w:lang w:eastAsia="zh-CN"/>
              </w:rPr>
            </w:pPr>
            <w:ins w:id="820" w:author="MCC" w:date="2021-06-14T09:16:00Z">
              <w:r>
                <w:rPr>
                  <w:sz w:val="16"/>
                  <w:szCs w:val="16"/>
                  <w:lang w:eastAsia="zh-CN"/>
                </w:rPr>
                <w:t>16.3.0</w:t>
              </w:r>
            </w:ins>
          </w:p>
        </w:tc>
      </w:tr>
      <w:tr w:rsidR="00CC5B62" w14:paraId="19D4A75E" w14:textId="77777777" w:rsidTr="003D734C">
        <w:trPr>
          <w:ins w:id="821" w:author="MCC" w:date="2021-06-14T09:17: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0D884D1E" w14:textId="3ED0AB7C" w:rsidR="00CC5B62" w:rsidRPr="00CC5B62" w:rsidRDefault="00CC5B62" w:rsidP="00CC5B62">
            <w:pPr>
              <w:pStyle w:val="TAC"/>
              <w:rPr>
                <w:ins w:id="822" w:author="MCC" w:date="2021-06-14T09:17:00Z"/>
                <w:sz w:val="16"/>
                <w:szCs w:val="16"/>
              </w:rPr>
            </w:pPr>
            <w:ins w:id="823" w:author="MCC" w:date="2021-06-14T09:17:00Z">
              <w:r>
                <w:rPr>
                  <w:sz w:val="16"/>
                  <w:szCs w:val="16"/>
                </w:rPr>
                <w:t>2021-06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410341B4" w14:textId="1844D06C" w:rsidR="00CC5B62" w:rsidRPr="00CC5B62" w:rsidRDefault="00CC5B62" w:rsidP="00CC5B62">
            <w:pPr>
              <w:pStyle w:val="TAC"/>
              <w:rPr>
                <w:ins w:id="824" w:author="MCC" w:date="2021-06-14T09:17:00Z"/>
                <w:sz w:val="16"/>
                <w:szCs w:val="16"/>
              </w:rPr>
            </w:pPr>
            <w:ins w:id="825" w:author="MCC" w:date="2021-06-14T09:17:00Z">
              <w:r>
                <w:rPr>
                  <w:sz w:val="16"/>
                  <w:szCs w:val="16"/>
                </w:rPr>
                <w:t>RAN#92</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4FC6D02" w14:textId="4316AAD8" w:rsidR="00CC5B62" w:rsidRDefault="00CC5B62" w:rsidP="00CC5B62">
            <w:pPr>
              <w:pStyle w:val="TAC"/>
              <w:rPr>
                <w:ins w:id="826" w:author="MCC" w:date="2021-06-14T09:17:00Z"/>
                <w:rFonts w:cs="Arial"/>
                <w:sz w:val="16"/>
                <w:szCs w:val="16"/>
              </w:rPr>
            </w:pPr>
            <w:ins w:id="827" w:author="MCC" w:date="2021-06-14T09:21:00Z">
              <w:r w:rsidRPr="00CC5B62">
                <w:rPr>
                  <w:rFonts w:cs="Arial"/>
                  <w:sz w:val="16"/>
                  <w:szCs w:val="16"/>
                </w:rPr>
                <w:t>RP-211099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EBEAA" w14:textId="3FD4A587" w:rsidR="00CC5B62" w:rsidRDefault="00CC5B62" w:rsidP="00CC5B62">
            <w:pPr>
              <w:pStyle w:val="TAL"/>
              <w:rPr>
                <w:ins w:id="828" w:author="MCC" w:date="2021-06-14T09:17:00Z"/>
                <w:rFonts w:cs="Arial"/>
                <w:sz w:val="16"/>
                <w:szCs w:val="16"/>
              </w:rPr>
            </w:pPr>
            <w:ins w:id="829" w:author="MCC" w:date="2021-06-14T09:18:00Z">
              <w:r>
                <w:rPr>
                  <w:rFonts w:cs="Arial"/>
                  <w:sz w:val="16"/>
                  <w:szCs w:val="16"/>
                </w:rPr>
                <w:t>0016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570E7" w14:textId="77777777" w:rsidR="00CC5B62" w:rsidRDefault="00CC5B62" w:rsidP="00CC5B62">
            <w:pPr>
              <w:pStyle w:val="TAR"/>
              <w:jc w:val="center"/>
              <w:rPr>
                <w:ins w:id="830" w:author="MCC" w:date="2021-06-14T09:17: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90C08" w14:textId="154D0242" w:rsidR="00CC5B62" w:rsidRDefault="00CC5B62" w:rsidP="00CC5B62">
            <w:pPr>
              <w:pStyle w:val="TAC"/>
              <w:rPr>
                <w:ins w:id="831" w:author="MCC" w:date="2021-06-14T09:17:00Z"/>
                <w:rFonts w:cs="Arial"/>
                <w:sz w:val="16"/>
                <w:szCs w:val="16"/>
              </w:rPr>
            </w:pPr>
            <w:ins w:id="832" w:author="MCC" w:date="2021-06-14T09:21:00Z">
              <w:r>
                <w:rPr>
                  <w:rFonts w:cs="Arial"/>
                  <w:sz w:val="16"/>
                  <w:szCs w:val="16"/>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36F7F01" w14:textId="5ABDAC00" w:rsidR="00CC5B62" w:rsidRDefault="00CC5B62" w:rsidP="00CC5B62">
            <w:pPr>
              <w:pStyle w:val="TAL"/>
              <w:rPr>
                <w:ins w:id="833" w:author="MCC" w:date="2021-06-14T09:17:00Z"/>
                <w:rFonts w:cs="Arial"/>
                <w:sz w:val="16"/>
                <w:szCs w:val="16"/>
              </w:rPr>
            </w:pPr>
            <w:ins w:id="834" w:author="MCC" w:date="2021-06-14T09:21:00Z">
              <w:r w:rsidRPr="00CC5B62">
                <w:rPr>
                  <w:rFonts w:cs="Arial"/>
                  <w:sz w:val="16"/>
                  <w:szCs w:val="16"/>
                </w:rPr>
                <w:t>Calibration procedure and Test procedure Correction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7F2A6" w14:textId="6F4ECCEB" w:rsidR="00CC5B62" w:rsidRDefault="00CC5B62" w:rsidP="00CC5B62">
            <w:pPr>
              <w:pStyle w:val="TAC"/>
              <w:rPr>
                <w:ins w:id="835" w:author="MCC" w:date="2021-06-14T09:17:00Z"/>
                <w:sz w:val="16"/>
                <w:szCs w:val="16"/>
                <w:lang w:eastAsia="zh-CN"/>
              </w:rPr>
            </w:pPr>
            <w:ins w:id="836" w:author="MCC" w:date="2021-06-14T09:17:00Z">
              <w:r>
                <w:rPr>
                  <w:sz w:val="16"/>
                  <w:szCs w:val="16"/>
                  <w:lang w:eastAsia="zh-CN"/>
                </w:rPr>
                <w:t>16.3.0</w:t>
              </w:r>
            </w:ins>
          </w:p>
        </w:tc>
      </w:tr>
    </w:tbl>
    <w:p w14:paraId="62113237" w14:textId="77777777" w:rsidR="00E8629F" w:rsidRPr="00235394" w:rsidRDefault="00E8629F"/>
    <w:sectPr w:rsidR="00E8629F" w:rsidRPr="00235394">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1132F3" w14:textId="77777777" w:rsidR="003D734C" w:rsidRDefault="003D734C">
      <w:r>
        <w:separator/>
      </w:r>
    </w:p>
  </w:endnote>
  <w:endnote w:type="continuationSeparator" w:id="0">
    <w:p w14:paraId="621132F4" w14:textId="77777777" w:rsidR="003D734C" w:rsidRDefault="003D73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MT">
    <w:altName w:val="Arial"/>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9" w14:textId="77777777" w:rsidR="003D734C" w:rsidRDefault="003D73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1132F1" w14:textId="77777777" w:rsidR="003D734C" w:rsidRDefault="003D734C">
      <w:r>
        <w:separator/>
      </w:r>
    </w:p>
  </w:footnote>
  <w:footnote w:type="continuationSeparator" w:id="0">
    <w:p w14:paraId="621132F2" w14:textId="77777777" w:rsidR="003D734C" w:rsidRDefault="003D73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1132F5" w14:textId="37F148C2" w:rsidR="003D734C" w:rsidRDefault="003D734C">
    <w:pPr>
      <w:pStyle w:val="Header"/>
      <w:framePr w:wrap="auto" w:vAnchor="text" w:hAnchor="margin" w:xAlign="right" w:y="1"/>
      <w:widowControl/>
    </w:pPr>
    <w:r>
      <w:fldChar w:fldCharType="begin"/>
    </w:r>
    <w:r>
      <w:instrText xml:space="preserve"> STYLEREF ZA </w:instrText>
    </w:r>
    <w:r>
      <w:fldChar w:fldCharType="separate"/>
    </w:r>
    <w:r w:rsidR="00B43AA1">
      <w:t>3GPP TR 38.827 V16.23.0 (2021-0306)</w:t>
    </w:r>
    <w:r>
      <w:fldChar w:fldCharType="end"/>
    </w:r>
  </w:p>
  <w:p w14:paraId="621132F6" w14:textId="77777777" w:rsidR="003D734C" w:rsidRDefault="003D734C">
    <w:pPr>
      <w:pStyle w:val="Header"/>
      <w:framePr w:wrap="auto" w:vAnchor="text" w:hAnchor="margin" w:xAlign="center" w:y="1"/>
      <w:widowControl/>
    </w:pPr>
    <w:r>
      <w:fldChar w:fldCharType="begin"/>
    </w:r>
    <w:r>
      <w:instrText xml:space="preserve"> PAGE </w:instrText>
    </w:r>
    <w:r>
      <w:fldChar w:fldCharType="separate"/>
    </w:r>
    <w:r>
      <w:t>55</w:t>
    </w:r>
    <w:r>
      <w:fldChar w:fldCharType="end"/>
    </w:r>
  </w:p>
  <w:p w14:paraId="621132F7" w14:textId="78993D3C" w:rsidR="003D734C" w:rsidRDefault="003D734C">
    <w:pPr>
      <w:pStyle w:val="Header"/>
      <w:framePr w:wrap="auto" w:vAnchor="text" w:hAnchor="margin" w:y="1"/>
      <w:widowControl/>
    </w:pPr>
    <w:r>
      <w:fldChar w:fldCharType="begin"/>
    </w:r>
    <w:r>
      <w:instrText xml:space="preserve"> STYLEREF ZGSM </w:instrText>
    </w:r>
    <w:r>
      <w:fldChar w:fldCharType="separate"/>
    </w:r>
    <w:r w:rsidR="00B43AA1">
      <w:t>Release 16</w:t>
    </w:r>
    <w:r>
      <w:fldChar w:fldCharType="end"/>
    </w:r>
  </w:p>
  <w:p w14:paraId="621132F8" w14:textId="77777777" w:rsidR="003D734C" w:rsidRDefault="003D73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10BE7856"/>
    <w:multiLevelType w:val="hybridMultilevel"/>
    <w:tmpl w:val="7FDEC43A"/>
    <w:lvl w:ilvl="0" w:tplc="A266A93C">
      <w:start w:val="1"/>
      <w:numFmt w:val="bullet"/>
      <w:lvlText w:val="•"/>
      <w:lvlJc w:val="left"/>
      <w:pPr>
        <w:tabs>
          <w:tab w:val="num" w:pos="720"/>
        </w:tabs>
        <w:ind w:left="720" w:hanging="360"/>
      </w:pPr>
      <w:rPr>
        <w:rFonts w:ascii="Arial" w:hAnsi="Arial" w:hint="default"/>
      </w:rPr>
    </w:lvl>
    <w:lvl w:ilvl="1" w:tplc="F3AE1FAA">
      <w:start w:val="1"/>
      <w:numFmt w:val="bullet"/>
      <w:lvlText w:val="•"/>
      <w:lvlJc w:val="left"/>
      <w:pPr>
        <w:tabs>
          <w:tab w:val="num" w:pos="1440"/>
        </w:tabs>
        <w:ind w:left="1440" w:hanging="360"/>
      </w:pPr>
      <w:rPr>
        <w:rFonts w:ascii="Arial" w:hAnsi="Arial" w:hint="default"/>
      </w:rPr>
    </w:lvl>
    <w:lvl w:ilvl="2" w:tplc="285E03EC">
      <w:start w:val="1"/>
      <w:numFmt w:val="bullet"/>
      <w:lvlText w:val="•"/>
      <w:lvlJc w:val="left"/>
      <w:pPr>
        <w:tabs>
          <w:tab w:val="num" w:pos="2160"/>
        </w:tabs>
        <w:ind w:left="2160" w:hanging="360"/>
      </w:pPr>
      <w:rPr>
        <w:rFonts w:ascii="Arial" w:hAnsi="Arial" w:hint="default"/>
      </w:rPr>
    </w:lvl>
    <w:lvl w:ilvl="3" w:tplc="BA1070CC" w:tentative="1">
      <w:start w:val="1"/>
      <w:numFmt w:val="bullet"/>
      <w:lvlText w:val="•"/>
      <w:lvlJc w:val="left"/>
      <w:pPr>
        <w:tabs>
          <w:tab w:val="num" w:pos="2880"/>
        </w:tabs>
        <w:ind w:left="2880" w:hanging="360"/>
      </w:pPr>
      <w:rPr>
        <w:rFonts w:ascii="Arial" w:hAnsi="Arial" w:hint="default"/>
      </w:rPr>
    </w:lvl>
    <w:lvl w:ilvl="4" w:tplc="BCBE5E18" w:tentative="1">
      <w:start w:val="1"/>
      <w:numFmt w:val="bullet"/>
      <w:lvlText w:val="•"/>
      <w:lvlJc w:val="left"/>
      <w:pPr>
        <w:tabs>
          <w:tab w:val="num" w:pos="3600"/>
        </w:tabs>
        <w:ind w:left="3600" w:hanging="360"/>
      </w:pPr>
      <w:rPr>
        <w:rFonts w:ascii="Arial" w:hAnsi="Arial" w:hint="default"/>
      </w:rPr>
    </w:lvl>
    <w:lvl w:ilvl="5" w:tplc="47B69ACC" w:tentative="1">
      <w:start w:val="1"/>
      <w:numFmt w:val="bullet"/>
      <w:lvlText w:val="•"/>
      <w:lvlJc w:val="left"/>
      <w:pPr>
        <w:tabs>
          <w:tab w:val="num" w:pos="4320"/>
        </w:tabs>
        <w:ind w:left="4320" w:hanging="360"/>
      </w:pPr>
      <w:rPr>
        <w:rFonts w:ascii="Arial" w:hAnsi="Arial" w:hint="default"/>
      </w:rPr>
    </w:lvl>
    <w:lvl w:ilvl="6" w:tplc="F760CA08" w:tentative="1">
      <w:start w:val="1"/>
      <w:numFmt w:val="bullet"/>
      <w:lvlText w:val="•"/>
      <w:lvlJc w:val="left"/>
      <w:pPr>
        <w:tabs>
          <w:tab w:val="num" w:pos="5040"/>
        </w:tabs>
        <w:ind w:left="5040" w:hanging="360"/>
      </w:pPr>
      <w:rPr>
        <w:rFonts w:ascii="Arial" w:hAnsi="Arial" w:hint="default"/>
      </w:rPr>
    </w:lvl>
    <w:lvl w:ilvl="7" w:tplc="526439FC" w:tentative="1">
      <w:start w:val="1"/>
      <w:numFmt w:val="bullet"/>
      <w:lvlText w:val="•"/>
      <w:lvlJc w:val="left"/>
      <w:pPr>
        <w:tabs>
          <w:tab w:val="num" w:pos="5760"/>
        </w:tabs>
        <w:ind w:left="5760" w:hanging="360"/>
      </w:pPr>
      <w:rPr>
        <w:rFonts w:ascii="Arial" w:hAnsi="Arial" w:hint="default"/>
      </w:rPr>
    </w:lvl>
    <w:lvl w:ilvl="8" w:tplc="E4C0285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6"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0"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abstractNumId w:val="14"/>
  </w:num>
  <w:num w:numId="2">
    <w:abstractNumId w:val="5"/>
  </w:num>
  <w:num w:numId="3">
    <w:abstractNumId w:val="15"/>
  </w:num>
  <w:num w:numId="4">
    <w:abstractNumId w:val="12"/>
  </w:num>
  <w:num w:numId="5">
    <w:abstractNumId w:val="10"/>
  </w:num>
  <w:num w:numId="6">
    <w:abstractNumId w:val="3"/>
  </w:num>
  <w:num w:numId="7">
    <w:abstractNumId w:val="9"/>
  </w:num>
  <w:num w:numId="8">
    <w:abstractNumId w:val="13"/>
  </w:num>
  <w:num w:numId="9">
    <w:abstractNumId w:val="0"/>
  </w:num>
  <w:num w:numId="10">
    <w:abstractNumId w:val="18"/>
  </w:num>
  <w:num w:numId="11">
    <w:abstractNumId w:val="8"/>
  </w:num>
  <w:num w:numId="12">
    <w:abstractNumId w:val="1"/>
  </w:num>
  <w:num w:numId="13">
    <w:abstractNumId w:val="6"/>
  </w:num>
  <w:num w:numId="14">
    <w:abstractNumId w:val="17"/>
  </w:num>
  <w:num w:numId="15">
    <w:abstractNumId w:val="11"/>
  </w:num>
  <w:num w:numId="16">
    <w:abstractNumId w:val="7"/>
  </w:num>
  <w:num w:numId="17">
    <w:abstractNumId w:val="4"/>
  </w:num>
  <w:num w:numId="18">
    <w:abstractNumId w:val="16"/>
  </w:num>
  <w:num w:numId="19">
    <w:abstractNumId w:val="2"/>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02BF5"/>
    <w:rsid w:val="00006D71"/>
    <w:rsid w:val="00017C05"/>
    <w:rsid w:val="0002191D"/>
    <w:rsid w:val="000266A0"/>
    <w:rsid w:val="00030866"/>
    <w:rsid w:val="00031C1D"/>
    <w:rsid w:val="00036AF0"/>
    <w:rsid w:val="000551C6"/>
    <w:rsid w:val="00074865"/>
    <w:rsid w:val="00081CC9"/>
    <w:rsid w:val="000821B3"/>
    <w:rsid w:val="00083458"/>
    <w:rsid w:val="00093E7E"/>
    <w:rsid w:val="00096EE4"/>
    <w:rsid w:val="000A28F9"/>
    <w:rsid w:val="000A30B8"/>
    <w:rsid w:val="000B2196"/>
    <w:rsid w:val="000C640F"/>
    <w:rsid w:val="000D39C6"/>
    <w:rsid w:val="000D6CFC"/>
    <w:rsid w:val="000F333E"/>
    <w:rsid w:val="000F62E3"/>
    <w:rsid w:val="00100890"/>
    <w:rsid w:val="0010416C"/>
    <w:rsid w:val="0010461C"/>
    <w:rsid w:val="00111AB9"/>
    <w:rsid w:val="001174D8"/>
    <w:rsid w:val="0012116A"/>
    <w:rsid w:val="00122E23"/>
    <w:rsid w:val="00124004"/>
    <w:rsid w:val="001240B2"/>
    <w:rsid w:val="00124441"/>
    <w:rsid w:val="001303F1"/>
    <w:rsid w:val="001423A1"/>
    <w:rsid w:val="00152172"/>
    <w:rsid w:val="00153528"/>
    <w:rsid w:val="00157620"/>
    <w:rsid w:val="0016050F"/>
    <w:rsid w:val="001720B8"/>
    <w:rsid w:val="001A08AA"/>
    <w:rsid w:val="001A17A5"/>
    <w:rsid w:val="001A3120"/>
    <w:rsid w:val="001B5F92"/>
    <w:rsid w:val="001C3A35"/>
    <w:rsid w:val="001D1856"/>
    <w:rsid w:val="001D4B88"/>
    <w:rsid w:val="001D5AB9"/>
    <w:rsid w:val="001D7549"/>
    <w:rsid w:val="001D7D91"/>
    <w:rsid w:val="001E0F46"/>
    <w:rsid w:val="001E4E02"/>
    <w:rsid w:val="001F52E8"/>
    <w:rsid w:val="001F706B"/>
    <w:rsid w:val="001F783B"/>
    <w:rsid w:val="00202CAF"/>
    <w:rsid w:val="0020314E"/>
    <w:rsid w:val="00212373"/>
    <w:rsid w:val="00212A1E"/>
    <w:rsid w:val="002138EA"/>
    <w:rsid w:val="00214FBD"/>
    <w:rsid w:val="002158EA"/>
    <w:rsid w:val="0022120A"/>
    <w:rsid w:val="00222897"/>
    <w:rsid w:val="00224151"/>
    <w:rsid w:val="00232755"/>
    <w:rsid w:val="00235394"/>
    <w:rsid w:val="00235813"/>
    <w:rsid w:val="00237E0C"/>
    <w:rsid w:val="0025411A"/>
    <w:rsid w:val="00254246"/>
    <w:rsid w:val="0026068E"/>
    <w:rsid w:val="0026179F"/>
    <w:rsid w:val="0027450C"/>
    <w:rsid w:val="00274E1A"/>
    <w:rsid w:val="00282213"/>
    <w:rsid w:val="002A78FC"/>
    <w:rsid w:val="002B1691"/>
    <w:rsid w:val="002B2946"/>
    <w:rsid w:val="002B4D62"/>
    <w:rsid w:val="002B5AA5"/>
    <w:rsid w:val="002B6D07"/>
    <w:rsid w:val="002C0B6E"/>
    <w:rsid w:val="002D25BC"/>
    <w:rsid w:val="002D44BD"/>
    <w:rsid w:val="002D4C6F"/>
    <w:rsid w:val="002D5144"/>
    <w:rsid w:val="002D69EF"/>
    <w:rsid w:val="002E2F69"/>
    <w:rsid w:val="002E3FFF"/>
    <w:rsid w:val="002E4040"/>
    <w:rsid w:val="002F4093"/>
    <w:rsid w:val="00304701"/>
    <w:rsid w:val="00332D4D"/>
    <w:rsid w:val="00333A69"/>
    <w:rsid w:val="00337FDA"/>
    <w:rsid w:val="00341387"/>
    <w:rsid w:val="003450DD"/>
    <w:rsid w:val="003518DC"/>
    <w:rsid w:val="00357165"/>
    <w:rsid w:val="00357CD3"/>
    <w:rsid w:val="00367724"/>
    <w:rsid w:val="00367837"/>
    <w:rsid w:val="003772B9"/>
    <w:rsid w:val="003803ED"/>
    <w:rsid w:val="00385B0A"/>
    <w:rsid w:val="003954CF"/>
    <w:rsid w:val="003A0844"/>
    <w:rsid w:val="003B5AB0"/>
    <w:rsid w:val="003B7289"/>
    <w:rsid w:val="003D220B"/>
    <w:rsid w:val="003D685F"/>
    <w:rsid w:val="003D734C"/>
    <w:rsid w:val="003F4D37"/>
    <w:rsid w:val="003F69F9"/>
    <w:rsid w:val="004024F3"/>
    <w:rsid w:val="0040574E"/>
    <w:rsid w:val="00413C6C"/>
    <w:rsid w:val="0041586E"/>
    <w:rsid w:val="00420AD5"/>
    <w:rsid w:val="00433BC5"/>
    <w:rsid w:val="004408F9"/>
    <w:rsid w:val="00441B8F"/>
    <w:rsid w:val="00444225"/>
    <w:rsid w:val="00447CBF"/>
    <w:rsid w:val="00450B37"/>
    <w:rsid w:val="004866C6"/>
    <w:rsid w:val="0048706C"/>
    <w:rsid w:val="00490D4E"/>
    <w:rsid w:val="00494D2C"/>
    <w:rsid w:val="00495C3F"/>
    <w:rsid w:val="004A17C7"/>
    <w:rsid w:val="004A1C7B"/>
    <w:rsid w:val="004B3247"/>
    <w:rsid w:val="004D47EC"/>
    <w:rsid w:val="004E474B"/>
    <w:rsid w:val="004E52BE"/>
    <w:rsid w:val="004F56E3"/>
    <w:rsid w:val="004F7A3D"/>
    <w:rsid w:val="00502A5C"/>
    <w:rsid w:val="00505BFA"/>
    <w:rsid w:val="005201BC"/>
    <w:rsid w:val="005217EA"/>
    <w:rsid w:val="005324B9"/>
    <w:rsid w:val="005501FA"/>
    <w:rsid w:val="005577DD"/>
    <w:rsid w:val="00573913"/>
    <w:rsid w:val="00580544"/>
    <w:rsid w:val="00591CBA"/>
    <w:rsid w:val="005969B7"/>
    <w:rsid w:val="005A0444"/>
    <w:rsid w:val="005A053C"/>
    <w:rsid w:val="005A0EDD"/>
    <w:rsid w:val="005B635A"/>
    <w:rsid w:val="005C07C0"/>
    <w:rsid w:val="005D0696"/>
    <w:rsid w:val="005D1DD4"/>
    <w:rsid w:val="005D7967"/>
    <w:rsid w:val="005E376B"/>
    <w:rsid w:val="006030C2"/>
    <w:rsid w:val="00606705"/>
    <w:rsid w:val="00607D98"/>
    <w:rsid w:val="00607F67"/>
    <w:rsid w:val="006129FC"/>
    <w:rsid w:val="006138F8"/>
    <w:rsid w:val="00626D9A"/>
    <w:rsid w:val="00631973"/>
    <w:rsid w:val="006349F6"/>
    <w:rsid w:val="00636F38"/>
    <w:rsid w:val="00640A8C"/>
    <w:rsid w:val="00645338"/>
    <w:rsid w:val="00645857"/>
    <w:rsid w:val="00653BFF"/>
    <w:rsid w:val="00660236"/>
    <w:rsid w:val="006627F1"/>
    <w:rsid w:val="006856E5"/>
    <w:rsid w:val="00690418"/>
    <w:rsid w:val="006A2AB1"/>
    <w:rsid w:val="006B0D02"/>
    <w:rsid w:val="006B40F1"/>
    <w:rsid w:val="006C7222"/>
    <w:rsid w:val="006D3FFE"/>
    <w:rsid w:val="006E2503"/>
    <w:rsid w:val="0070646B"/>
    <w:rsid w:val="007066FA"/>
    <w:rsid w:val="00707941"/>
    <w:rsid w:val="00715B15"/>
    <w:rsid w:val="0072364E"/>
    <w:rsid w:val="0072537F"/>
    <w:rsid w:val="00731D89"/>
    <w:rsid w:val="007349D9"/>
    <w:rsid w:val="00741240"/>
    <w:rsid w:val="00745843"/>
    <w:rsid w:val="007742DA"/>
    <w:rsid w:val="00774500"/>
    <w:rsid w:val="00781A3F"/>
    <w:rsid w:val="00785756"/>
    <w:rsid w:val="00791541"/>
    <w:rsid w:val="007A5394"/>
    <w:rsid w:val="007A6D83"/>
    <w:rsid w:val="007A7395"/>
    <w:rsid w:val="007B379F"/>
    <w:rsid w:val="007C747D"/>
    <w:rsid w:val="007D6048"/>
    <w:rsid w:val="007D6790"/>
    <w:rsid w:val="007F0E1E"/>
    <w:rsid w:val="007F62EA"/>
    <w:rsid w:val="007F7064"/>
    <w:rsid w:val="00805869"/>
    <w:rsid w:val="008077B0"/>
    <w:rsid w:val="008134A4"/>
    <w:rsid w:val="00816DFC"/>
    <w:rsid w:val="00820E38"/>
    <w:rsid w:val="0083054B"/>
    <w:rsid w:val="00831C1B"/>
    <w:rsid w:val="00836C44"/>
    <w:rsid w:val="0084545A"/>
    <w:rsid w:val="00851DE8"/>
    <w:rsid w:val="00857206"/>
    <w:rsid w:val="00893454"/>
    <w:rsid w:val="008B488D"/>
    <w:rsid w:val="008C60E9"/>
    <w:rsid w:val="008C741D"/>
    <w:rsid w:val="008D136A"/>
    <w:rsid w:val="008F7D93"/>
    <w:rsid w:val="0090299E"/>
    <w:rsid w:val="009240AF"/>
    <w:rsid w:val="009246D5"/>
    <w:rsid w:val="00931702"/>
    <w:rsid w:val="009364CA"/>
    <w:rsid w:val="009460EC"/>
    <w:rsid w:val="00946DB5"/>
    <w:rsid w:val="0095392E"/>
    <w:rsid w:val="00953CAB"/>
    <w:rsid w:val="00956BF8"/>
    <w:rsid w:val="00961E09"/>
    <w:rsid w:val="0096405D"/>
    <w:rsid w:val="00964105"/>
    <w:rsid w:val="00973FBB"/>
    <w:rsid w:val="00977E03"/>
    <w:rsid w:val="00983910"/>
    <w:rsid w:val="00992B5F"/>
    <w:rsid w:val="009A6C2F"/>
    <w:rsid w:val="009B4674"/>
    <w:rsid w:val="009C0727"/>
    <w:rsid w:val="009D7529"/>
    <w:rsid w:val="009E5E56"/>
    <w:rsid w:val="009E5FB6"/>
    <w:rsid w:val="009F3487"/>
    <w:rsid w:val="009F5AA8"/>
    <w:rsid w:val="00A17573"/>
    <w:rsid w:val="00A27B04"/>
    <w:rsid w:val="00A40D16"/>
    <w:rsid w:val="00A45E4D"/>
    <w:rsid w:val="00A4765E"/>
    <w:rsid w:val="00A52127"/>
    <w:rsid w:val="00A55548"/>
    <w:rsid w:val="00A62175"/>
    <w:rsid w:val="00A65439"/>
    <w:rsid w:val="00A67ACD"/>
    <w:rsid w:val="00A72864"/>
    <w:rsid w:val="00A758B8"/>
    <w:rsid w:val="00A81B15"/>
    <w:rsid w:val="00A85DBC"/>
    <w:rsid w:val="00A86F47"/>
    <w:rsid w:val="00AA1D7C"/>
    <w:rsid w:val="00AA6B79"/>
    <w:rsid w:val="00AB3F85"/>
    <w:rsid w:val="00AB5ABE"/>
    <w:rsid w:val="00AB7FF8"/>
    <w:rsid w:val="00AC088F"/>
    <w:rsid w:val="00AD0AE1"/>
    <w:rsid w:val="00AD284A"/>
    <w:rsid w:val="00AD4B9B"/>
    <w:rsid w:val="00AE57D3"/>
    <w:rsid w:val="00AE74CD"/>
    <w:rsid w:val="00AF2389"/>
    <w:rsid w:val="00B21DA1"/>
    <w:rsid w:val="00B27518"/>
    <w:rsid w:val="00B30A75"/>
    <w:rsid w:val="00B313FE"/>
    <w:rsid w:val="00B34928"/>
    <w:rsid w:val="00B37236"/>
    <w:rsid w:val="00B43AA1"/>
    <w:rsid w:val="00B43ADD"/>
    <w:rsid w:val="00B53923"/>
    <w:rsid w:val="00B551FC"/>
    <w:rsid w:val="00B607E4"/>
    <w:rsid w:val="00B75741"/>
    <w:rsid w:val="00B8446C"/>
    <w:rsid w:val="00B848F5"/>
    <w:rsid w:val="00B92920"/>
    <w:rsid w:val="00B95F44"/>
    <w:rsid w:val="00BA3F9A"/>
    <w:rsid w:val="00BC2AE7"/>
    <w:rsid w:val="00BC457C"/>
    <w:rsid w:val="00BD0FFE"/>
    <w:rsid w:val="00BE57E2"/>
    <w:rsid w:val="00BF10EC"/>
    <w:rsid w:val="00C065DE"/>
    <w:rsid w:val="00C17812"/>
    <w:rsid w:val="00C21327"/>
    <w:rsid w:val="00C3434B"/>
    <w:rsid w:val="00C343FB"/>
    <w:rsid w:val="00C345EA"/>
    <w:rsid w:val="00C34E88"/>
    <w:rsid w:val="00C41175"/>
    <w:rsid w:val="00C50EEE"/>
    <w:rsid w:val="00C53543"/>
    <w:rsid w:val="00C553F6"/>
    <w:rsid w:val="00C679E7"/>
    <w:rsid w:val="00C72717"/>
    <w:rsid w:val="00C938EE"/>
    <w:rsid w:val="00CA2D1F"/>
    <w:rsid w:val="00CA517A"/>
    <w:rsid w:val="00CB05CD"/>
    <w:rsid w:val="00CB231F"/>
    <w:rsid w:val="00CB2695"/>
    <w:rsid w:val="00CB6732"/>
    <w:rsid w:val="00CC5B62"/>
    <w:rsid w:val="00CC5DFF"/>
    <w:rsid w:val="00CC6D4F"/>
    <w:rsid w:val="00CC6FE0"/>
    <w:rsid w:val="00CD2C44"/>
    <w:rsid w:val="00CD7A0A"/>
    <w:rsid w:val="00CE0386"/>
    <w:rsid w:val="00CE271F"/>
    <w:rsid w:val="00CE4267"/>
    <w:rsid w:val="00CE6D65"/>
    <w:rsid w:val="00CF0306"/>
    <w:rsid w:val="00CF0521"/>
    <w:rsid w:val="00CF1BC0"/>
    <w:rsid w:val="00D02722"/>
    <w:rsid w:val="00D06A96"/>
    <w:rsid w:val="00D1549B"/>
    <w:rsid w:val="00D34F8C"/>
    <w:rsid w:val="00D46B02"/>
    <w:rsid w:val="00D520E4"/>
    <w:rsid w:val="00D55C7D"/>
    <w:rsid w:val="00D57DFA"/>
    <w:rsid w:val="00D641F7"/>
    <w:rsid w:val="00D8465F"/>
    <w:rsid w:val="00D93FDC"/>
    <w:rsid w:val="00D95480"/>
    <w:rsid w:val="00DB5478"/>
    <w:rsid w:val="00DC0C17"/>
    <w:rsid w:val="00DC138A"/>
    <w:rsid w:val="00DD0C2C"/>
    <w:rsid w:val="00DD1F8E"/>
    <w:rsid w:val="00DD440E"/>
    <w:rsid w:val="00DD511D"/>
    <w:rsid w:val="00DD5B4E"/>
    <w:rsid w:val="00DF0751"/>
    <w:rsid w:val="00E01E7E"/>
    <w:rsid w:val="00E0507A"/>
    <w:rsid w:val="00E059FB"/>
    <w:rsid w:val="00E077C9"/>
    <w:rsid w:val="00E11C02"/>
    <w:rsid w:val="00E27B24"/>
    <w:rsid w:val="00E31F57"/>
    <w:rsid w:val="00E40D3D"/>
    <w:rsid w:val="00E426CD"/>
    <w:rsid w:val="00E548F5"/>
    <w:rsid w:val="00E55ABC"/>
    <w:rsid w:val="00E57B74"/>
    <w:rsid w:val="00E6462C"/>
    <w:rsid w:val="00E7144D"/>
    <w:rsid w:val="00E74D68"/>
    <w:rsid w:val="00E84469"/>
    <w:rsid w:val="00E8629F"/>
    <w:rsid w:val="00E87FB2"/>
    <w:rsid w:val="00E90874"/>
    <w:rsid w:val="00E92353"/>
    <w:rsid w:val="00E97BBF"/>
    <w:rsid w:val="00EA1EA0"/>
    <w:rsid w:val="00EA20DA"/>
    <w:rsid w:val="00EA3C24"/>
    <w:rsid w:val="00EA630B"/>
    <w:rsid w:val="00EA7F2B"/>
    <w:rsid w:val="00EB2CC2"/>
    <w:rsid w:val="00EC7186"/>
    <w:rsid w:val="00EF0BEB"/>
    <w:rsid w:val="00EF6CF6"/>
    <w:rsid w:val="00F00C09"/>
    <w:rsid w:val="00F01B90"/>
    <w:rsid w:val="00F072D8"/>
    <w:rsid w:val="00F24D28"/>
    <w:rsid w:val="00F3413D"/>
    <w:rsid w:val="00F34D43"/>
    <w:rsid w:val="00F40011"/>
    <w:rsid w:val="00F4207D"/>
    <w:rsid w:val="00F453C2"/>
    <w:rsid w:val="00F54081"/>
    <w:rsid w:val="00F5583D"/>
    <w:rsid w:val="00F61ABD"/>
    <w:rsid w:val="00F631F8"/>
    <w:rsid w:val="00FA02D4"/>
    <w:rsid w:val="00FC051F"/>
    <w:rsid w:val="00FC15FB"/>
    <w:rsid w:val="00FC3E42"/>
    <w:rsid w:val="00FD47F1"/>
    <w:rsid w:val="00FE4149"/>
    <w:rsid w:val="00FF394B"/>
    <w:rsid w:val="00FF62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0241"/>
    <o:shapelayout v:ext="edit">
      <o:idmap v:ext="edit" data="1"/>
      <o:rules v:ext="edit">
        <o:r id="V:Rule21" type="connector" idref="#Straight Arrow Connector 14"/>
        <o:r id="V:Rule22" type="connector" idref="#Straight Arrow Connector 18"/>
        <o:r id="V:Rule23" type="connector" idref="#Straight Arrow Connector 5"/>
        <o:r id="V:Rule24" type="connector" idref="#Straight Arrow Connector 23"/>
        <o:r id="V:Rule25" type="connector" idref="#Straight Arrow Connector 11"/>
        <o:r id="V:Rule26" type="connector" idref="#Straight Arrow Connector 7"/>
        <o:r id="V:Rule27" type="connector" idref="#AutoShape 50"/>
        <o:r id="V:Rule28" type="connector" idref="#Straight Connector 12"/>
        <o:r id="V:Rule29" type="connector" idref="#Straight Connector 25"/>
        <o:r id="V:Rule30" type="connector" idref="#Straight Arrow Connector 6"/>
        <o:r id="V:Rule31" type="connector" idref="#Straight Arrow Connector 15"/>
        <o:r id="V:Rule32" type="connector" idref="#Straight Arrow Connector 2"/>
        <o:r id="V:Rule33" type="connector" idref="#AutoShape 48"/>
        <o:r id="V:Rule34" type="connector" idref="#Straight Arrow Connector 10"/>
        <o:r id="V:Rule35" type="connector" idref="#AutoShape 47"/>
        <o:r id="V:Rule36" type="connector" idref="#Straight Arrow Connector 3"/>
        <o:r id="V:Rule37" type="connector" idref="#Straight Arrow Connector 16"/>
        <o:r id="V:Rule38" type="connector" idref="#Straight Arrow Connector 12"/>
        <o:r id="V:Rule39" type="connector" idref="#Straight Arrow Connector 17"/>
        <o:r id="V:Rule40" type="connector" idref="#AutoShape 49"/>
        <o:r id="V:Rule41" type="connector" idref="#Straight Arrow Connector 13"/>
        <o:r id="V:Rule42" type="connector" idref="#Straight Connector 19"/>
        <o:r id="V:Rule43" type="connector" idref="#Straight Connector 17"/>
        <o:r id="V:Rule44" type="connector" idref="#Straight Connector 26"/>
        <o:r id="V:Rule45" type="connector" idref="#Straight Connector 16"/>
        <o:r id="V:Rule46" type="connector" idref="#Straight Connector 20"/>
        <o:r id="V:Rule47" type="connector" idref="#Straight Arrow Connector 4"/>
      </o:rules>
    </o:shapelayout>
  </w:shapeDefaults>
  <w:decimalSymbol w:val=","/>
  <w:listSeparator w:val=";"/>
  <w14:docId w14:val="62110CBB"/>
  <w15:chartTrackingRefBased/>
  <w15:docId w15:val="{70C34D3A-20D7-49B4-8C5F-197BCB3380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qFormat="1"/>
    <w:lsdException w:name="heading 5" w:uiPriority="1" w:qFormat="1"/>
    <w:lsdException w:name="heading 6" w:uiPriority="1" w:qFormat="1"/>
    <w:lsdException w:name="heading 7" w:uiPriority="1" w:qFormat="1"/>
    <w:lsdException w:name="heading 8" w:uiPriority="1" w:qFormat="1"/>
    <w:lsdException w:name="heading 9" w:uiPriority="1" w:qFormat="1"/>
    <w:lsdException w:name="toc 1" w:uiPriority="39" w:qFormat="1"/>
    <w:lsdException w:name="toc 2" w:uiPriority="39" w:qFormat="1"/>
    <w:lsdException w:name="toc 3" w:uiPriority="39" w:qFormat="1"/>
    <w:lsdException w:name="toc 4" w:uiPriority="39" w:qFormat="1"/>
    <w:lsdException w:name="toc 5" w:uiPriority="1" w:qFormat="1"/>
    <w:lsdException w:name="toc 6" w:uiPriority="1" w:qFormat="1"/>
    <w:lsdException w:name="toc 9" w:uiPriority="39"/>
    <w:lsdException w:name="caption" w:qFormat="1"/>
    <w:lsdException w:name="Title" w:qFormat="1"/>
    <w:lsdException w:name="Body Text"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31C1B"/>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1"/>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uiPriority w:val="1"/>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uiPriority w:val="1"/>
    <w:qFormat/>
    <w:pPr>
      <w:ind w:left="1701" w:hanging="1701"/>
      <w:outlineLvl w:val="4"/>
    </w:pPr>
    <w:rPr>
      <w:sz w:val="22"/>
    </w:rPr>
  </w:style>
  <w:style w:type="paragraph" w:styleId="Heading6">
    <w:name w:val="heading 6"/>
    <w:basedOn w:val="H6"/>
    <w:next w:val="Normal"/>
    <w:uiPriority w:val="1"/>
    <w:qFormat/>
    <w:pPr>
      <w:outlineLvl w:val="5"/>
    </w:pPr>
  </w:style>
  <w:style w:type="paragraph" w:styleId="Heading7">
    <w:name w:val="heading 7"/>
    <w:basedOn w:val="H6"/>
    <w:next w:val="Normal"/>
    <w:uiPriority w:val="1"/>
    <w:qFormat/>
    <w:pPr>
      <w:outlineLvl w:val="6"/>
    </w:pPr>
  </w:style>
  <w:style w:type="paragraph" w:styleId="Heading8">
    <w:name w:val="heading 8"/>
    <w:basedOn w:val="Heading1"/>
    <w:next w:val="Normal"/>
    <w:uiPriority w:val="1"/>
    <w:qFormat/>
    <w:pPr>
      <w:ind w:left="0" w:firstLine="0"/>
      <w:outlineLvl w:val="7"/>
    </w:pPr>
  </w:style>
  <w:style w:type="paragraph" w:styleId="Heading9">
    <w:name w:val="heading 9"/>
    <w:basedOn w:val="Heading8"/>
    <w:next w:val="Normal"/>
    <w:uiPriority w:val="1"/>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1"/>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style>
  <w:style w:type="paragraph" w:styleId="TOC6">
    <w:name w:val="toc 6"/>
    <w:basedOn w:val="TOC5"/>
    <w:next w:val="Normal"/>
    <w:uiPriority w:val="1"/>
    <w:qFormat/>
    <w:pPr>
      <w:ind w:left="1985" w:hanging="1985"/>
    </w:pPr>
  </w:style>
  <w:style w:type="paragraph" w:styleId="TOC7">
    <w:name w:val="toc 7"/>
    <w:basedOn w:val="TOC6"/>
    <w:next w:val="Normal"/>
    <w:pPr>
      <w:ind w:left="2268" w:hanging="2268"/>
    </w:pPr>
  </w:style>
  <w:style w:type="paragraph" w:styleId="ListBullet2">
    <w:name w:val="List Bullet 2"/>
    <w:basedOn w:val="ListBullet"/>
    <w:link w:val="ListBullet2Char"/>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qFormat/>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Heading2Char">
    <w:name w:val="Heading 2 Char"/>
    <w:link w:val="Heading2"/>
    <w:uiPriority w:val="1"/>
    <w:rsid w:val="00433BC5"/>
    <w:rPr>
      <w:rFonts w:ascii="Arial" w:hAnsi="Arial"/>
      <w:sz w:val="32"/>
      <w:lang w:val="en-GB" w:eastAsia="en-US"/>
    </w:rPr>
  </w:style>
  <w:style w:type="character" w:customStyle="1" w:styleId="TALChar">
    <w:name w:val="TAL Char"/>
    <w:link w:val="TAL"/>
    <w:qFormat/>
    <w:rsid w:val="00953CAB"/>
    <w:rPr>
      <w:rFonts w:ascii="Arial" w:hAnsi="Arial"/>
      <w:sz w:val="18"/>
      <w:lang w:val="en-GB" w:eastAsia="en-US"/>
    </w:rPr>
  </w:style>
  <w:style w:type="character" w:customStyle="1" w:styleId="TAHCar">
    <w:name w:val="TAH Car"/>
    <w:link w:val="TAH"/>
    <w:qFormat/>
    <w:rsid w:val="00953CAB"/>
    <w:rPr>
      <w:rFonts w:ascii="Arial" w:hAnsi="Arial"/>
      <w:b/>
      <w:sz w:val="18"/>
      <w:lang w:val="en-GB" w:eastAsia="en-US"/>
    </w:rPr>
  </w:style>
  <w:style w:type="character" w:customStyle="1" w:styleId="TACChar">
    <w:name w:val="TAC Char"/>
    <w:link w:val="TAC"/>
    <w:qFormat/>
    <w:rsid w:val="00953CAB"/>
    <w:rPr>
      <w:rFonts w:ascii="Arial" w:hAnsi="Arial"/>
      <w:sz w:val="18"/>
      <w:lang w:val="en-GB" w:eastAsia="en-US"/>
    </w:rPr>
  </w:style>
  <w:style w:type="paragraph" w:styleId="BalloonText">
    <w:name w:val="Balloon Text"/>
    <w:basedOn w:val="Normal"/>
    <w:link w:val="BalloonTextChar"/>
    <w:rsid w:val="00CF0521"/>
    <w:pPr>
      <w:spacing w:after="0"/>
    </w:pPr>
    <w:rPr>
      <w:sz w:val="18"/>
      <w:szCs w:val="18"/>
    </w:rPr>
  </w:style>
  <w:style w:type="character" w:customStyle="1" w:styleId="BalloonTextChar">
    <w:name w:val="Balloon Text Char"/>
    <w:link w:val="BalloonText"/>
    <w:rsid w:val="00CF0521"/>
    <w:rPr>
      <w:sz w:val="18"/>
      <w:szCs w:val="18"/>
      <w:lang w:val="en-GB" w:eastAsia="en-US"/>
    </w:rPr>
  </w:style>
  <w:style w:type="character" w:customStyle="1" w:styleId="B1Char">
    <w:name w:val="B1 Char"/>
    <w:link w:val="B1"/>
    <w:rsid w:val="0027450C"/>
    <w:rPr>
      <w:lang w:val="en-GB" w:eastAsia="en-US"/>
    </w:rPr>
  </w:style>
  <w:style w:type="character" w:customStyle="1" w:styleId="TFChar">
    <w:name w:val="TF Char"/>
    <w:link w:val="TF"/>
    <w:rsid w:val="0027450C"/>
    <w:rPr>
      <w:rFonts w:ascii="Arial" w:hAnsi="Arial"/>
      <w:b/>
      <w:lang w:val="en-GB" w:eastAsia="en-US"/>
    </w:rPr>
  </w:style>
  <w:style w:type="character" w:customStyle="1" w:styleId="THChar">
    <w:name w:val="TH Char"/>
    <w:link w:val="TH"/>
    <w:qFormat/>
    <w:locked/>
    <w:rsid w:val="0027450C"/>
    <w:rPr>
      <w:rFonts w:ascii="Arial" w:hAnsi="Arial"/>
      <w:b/>
      <w:lang w:val="en-GB" w:eastAsia="en-US"/>
    </w:rPr>
  </w:style>
  <w:style w:type="character" w:customStyle="1" w:styleId="EQChar">
    <w:name w:val="EQ Char"/>
    <w:link w:val="EQ"/>
    <w:rsid w:val="00C53543"/>
    <w:rPr>
      <w:noProof/>
      <w:lang w:val="en-GB"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C53543"/>
    <w:rPr>
      <w:b/>
      <w:lang w:val="en-GB" w:eastAsia="en-US"/>
    </w:rPr>
  </w:style>
  <w:style w:type="character" w:customStyle="1" w:styleId="Char">
    <w:name w:val="批注文字 Char"/>
    <w:semiHidden/>
    <w:rsid w:val="00C53543"/>
    <w:rPr>
      <w:lang w:val="en-GB"/>
    </w:rPr>
  </w:style>
  <w:style w:type="character" w:customStyle="1" w:styleId="B1Char1">
    <w:name w:val="B1 Char1"/>
    <w:rsid w:val="00C53543"/>
    <w:rPr>
      <w:rFonts w:eastAsia="Times New Roman"/>
    </w:rPr>
  </w:style>
  <w:style w:type="paragraph" w:styleId="ListParagraph">
    <w:name w:val="List Paragraph"/>
    <w:basedOn w:val="Normal"/>
    <w:link w:val="ListParagraphChar"/>
    <w:uiPriority w:val="34"/>
    <w:qFormat/>
    <w:rsid w:val="00C53543"/>
    <w:pPr>
      <w:spacing w:after="200" w:line="276" w:lineRule="auto"/>
      <w:ind w:left="720"/>
      <w:contextualSpacing/>
    </w:pPr>
    <w:rPr>
      <w:rFonts w:ascii="Calibri" w:eastAsia="Calibri" w:hAnsi="Calibri"/>
      <w:sz w:val="22"/>
      <w:szCs w:val="22"/>
      <w:lang w:val="en-US"/>
    </w:rPr>
  </w:style>
  <w:style w:type="character" w:customStyle="1" w:styleId="TALCar">
    <w:name w:val="TAL Car"/>
    <w:locked/>
    <w:rsid w:val="00C53543"/>
    <w:rPr>
      <w:rFonts w:ascii="Arial" w:eastAsia="Times New Roman" w:hAnsi="Arial"/>
      <w:sz w:val="18"/>
      <w:lang w:val="en-GB" w:eastAsia="en-GB"/>
    </w:rPr>
  </w:style>
  <w:style w:type="paragraph" w:styleId="CommentSubject">
    <w:name w:val="annotation subject"/>
    <w:basedOn w:val="CommentText"/>
    <w:next w:val="CommentText"/>
    <w:link w:val="CommentSubjectChar"/>
    <w:rsid w:val="00C53543"/>
    <w:rPr>
      <w:rFonts w:eastAsia="Malgun Gothic"/>
      <w:b/>
      <w:bCs/>
    </w:rPr>
  </w:style>
  <w:style w:type="character" w:customStyle="1" w:styleId="CommentTextChar">
    <w:name w:val="Comment Text Char"/>
    <w:link w:val="CommentText"/>
    <w:semiHidden/>
    <w:rsid w:val="00C53543"/>
    <w:rPr>
      <w:lang w:val="en-GB" w:eastAsia="en-US"/>
    </w:rPr>
  </w:style>
  <w:style w:type="character" w:customStyle="1" w:styleId="CommentSubjectChar">
    <w:name w:val="Comment Subject Char"/>
    <w:link w:val="CommentSubject"/>
    <w:rsid w:val="00C53543"/>
    <w:rPr>
      <w:rFonts w:eastAsia="Malgun Gothic"/>
      <w:b/>
      <w:bCs/>
      <w:lang w:val="en-GB" w:eastAsia="en-US"/>
    </w:rPr>
  </w:style>
  <w:style w:type="character" w:styleId="UnresolvedMention">
    <w:name w:val="Unresolved Mention"/>
    <w:uiPriority w:val="99"/>
    <w:semiHidden/>
    <w:unhideWhenUsed/>
    <w:rsid w:val="00C53543"/>
    <w:rPr>
      <w:color w:val="808080"/>
      <w:shd w:val="clear" w:color="auto" w:fill="E6E6E6"/>
    </w:rPr>
  </w:style>
  <w:style w:type="paragraph" w:customStyle="1" w:styleId="a">
    <w:name w:val="参考文献"/>
    <w:basedOn w:val="Normal"/>
    <w:qFormat/>
    <w:rsid w:val="00C53543"/>
    <w:pPr>
      <w:keepLines/>
      <w:numPr>
        <w:numId w:val="1"/>
      </w:numPr>
      <w:spacing w:after="0"/>
    </w:pPr>
    <w:rPr>
      <w:rFonts w:eastAsia="MS Mincho"/>
    </w:rPr>
  </w:style>
  <w:style w:type="paragraph" w:styleId="Revision">
    <w:name w:val="Revision"/>
    <w:hidden/>
    <w:uiPriority w:val="99"/>
    <w:semiHidden/>
    <w:rsid w:val="00C53543"/>
    <w:rPr>
      <w:rFonts w:eastAsia="Malgun Gothic"/>
      <w:lang w:eastAsia="en-US"/>
    </w:rPr>
  </w:style>
  <w:style w:type="table" w:styleId="TableGrid">
    <w:name w:val="Table Grid"/>
    <w:basedOn w:val="TableNormal"/>
    <w:rsid w:val="00C53543"/>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C53543"/>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C53543"/>
    <w:pPr>
      <w:spacing w:before="100" w:beforeAutospacing="1" w:after="100" w:afterAutospacing="1"/>
    </w:pPr>
    <w:rPr>
      <w:rFonts w:eastAsia="Times New Roman"/>
      <w:sz w:val="24"/>
      <w:szCs w:val="24"/>
      <w:lang w:val="en-US"/>
    </w:rPr>
  </w:style>
  <w:style w:type="character" w:customStyle="1" w:styleId="TACCar">
    <w:name w:val="TAC Car"/>
    <w:rsid w:val="00C53543"/>
    <w:rPr>
      <w:rFonts w:ascii="Arial" w:eastAsia="Times New Roman" w:hAnsi="Arial"/>
      <w:sz w:val="18"/>
      <w:lang w:eastAsia="en-US"/>
    </w:rPr>
  </w:style>
  <w:style w:type="character" w:customStyle="1" w:styleId="ListParagraphChar">
    <w:name w:val="List Paragraph Char"/>
    <w:link w:val="ListParagraph"/>
    <w:uiPriority w:val="34"/>
    <w:rsid w:val="00BA3F9A"/>
    <w:rPr>
      <w:rFonts w:ascii="Calibri" w:eastAsia="Calibri" w:hAnsi="Calibri"/>
      <w:sz w:val="22"/>
      <w:szCs w:val="22"/>
      <w:lang w:eastAsia="en-US"/>
    </w:rPr>
  </w:style>
  <w:style w:type="character" w:customStyle="1" w:styleId="TANChar">
    <w:name w:val="TAN Char"/>
    <w:link w:val="TAN"/>
    <w:rsid w:val="00BA3F9A"/>
    <w:rPr>
      <w:rFonts w:ascii="Arial" w:hAnsi="Arial"/>
      <w:sz w:val="18"/>
      <w:lang w:val="en-GB" w:eastAsia="en-US"/>
    </w:rPr>
  </w:style>
  <w:style w:type="table" w:customStyle="1" w:styleId="TableNormal1">
    <w:name w:val="Table Normal1"/>
    <w:uiPriority w:val="2"/>
    <w:semiHidden/>
    <w:unhideWhenUsed/>
    <w:qFormat/>
    <w:rsid w:val="00BA3F9A"/>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BA3F9A"/>
    <w:pPr>
      <w:widowControl w:val="0"/>
      <w:spacing w:after="0"/>
    </w:pPr>
    <w:rPr>
      <w:rFonts w:ascii="Calibri" w:hAnsi="Calibri"/>
      <w:sz w:val="22"/>
      <w:szCs w:val="22"/>
      <w:lang w:val="en-US"/>
    </w:rPr>
  </w:style>
  <w:style w:type="character" w:customStyle="1" w:styleId="fontstyle01">
    <w:name w:val="fontstyle01"/>
    <w:rsid w:val="00BA3F9A"/>
    <w:rPr>
      <w:rFonts w:ascii="ArialMT" w:hAnsi="ArialMT" w:hint="default"/>
      <w:b w:val="0"/>
      <w:bCs w:val="0"/>
      <w:i w:val="0"/>
      <w:iCs w:val="0"/>
      <w:color w:val="000000"/>
      <w:sz w:val="20"/>
      <w:szCs w:val="20"/>
    </w:rPr>
  </w:style>
  <w:style w:type="character" w:customStyle="1" w:styleId="B2Char">
    <w:name w:val="B2 Char"/>
    <w:link w:val="B2"/>
    <w:rsid w:val="0010461C"/>
    <w:rPr>
      <w:lang w:val="en-GB" w:eastAsia="en-US"/>
    </w:rPr>
  </w:style>
  <w:style w:type="character" w:customStyle="1" w:styleId="B3Char">
    <w:name w:val="B3 Char"/>
    <w:link w:val="B3"/>
    <w:rsid w:val="00820E38"/>
    <w:rPr>
      <w:lang w:val="en-GB" w:eastAsia="en-US"/>
    </w:rPr>
  </w:style>
  <w:style w:type="table" w:customStyle="1" w:styleId="TableNormal3">
    <w:name w:val="Table Normal3"/>
    <w:uiPriority w:val="2"/>
    <w:semiHidden/>
    <w:unhideWhenUsed/>
    <w:qFormat/>
    <w:rsid w:val="00D46B02"/>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A62175"/>
    <w:pPr>
      <w:widowControl w:val="0"/>
    </w:pPr>
    <w:rPr>
      <w:rFonts w:ascii="Calibri"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A62175"/>
    <w:pPr>
      <w:spacing w:before="100" w:beforeAutospacing="1" w:after="100" w:afterAutospacing="1"/>
    </w:pPr>
    <w:rPr>
      <w:rFonts w:eastAsia="Times New Roman"/>
      <w:sz w:val="24"/>
      <w:szCs w:val="24"/>
      <w:lang w:val="en-US"/>
    </w:rPr>
  </w:style>
  <w:style w:type="character" w:customStyle="1" w:styleId="normaltextrun">
    <w:name w:val="normaltextrun"/>
    <w:rsid w:val="00A62175"/>
  </w:style>
  <w:style w:type="character" w:customStyle="1" w:styleId="eop">
    <w:name w:val="eop"/>
    <w:rsid w:val="00A62175"/>
  </w:style>
  <w:style w:type="character" w:customStyle="1" w:styleId="spellingerror">
    <w:name w:val="spellingerror"/>
    <w:rsid w:val="00A62175"/>
  </w:style>
  <w:style w:type="paragraph" w:customStyle="1" w:styleId="Separation">
    <w:name w:val="Separation"/>
    <w:basedOn w:val="Heading1"/>
    <w:next w:val="Normal"/>
    <w:rsid w:val="00A62175"/>
    <w:pPr>
      <w:pBdr>
        <w:top w:val="none" w:sz="0" w:space="0" w:color="auto"/>
      </w:pBdr>
    </w:pPr>
    <w:rPr>
      <w:rFonts w:eastAsia="Times New Roman"/>
      <w:b/>
      <w:color w:val="0000FF"/>
    </w:rPr>
  </w:style>
  <w:style w:type="paragraph" w:styleId="EndnoteText">
    <w:name w:val="endnote text"/>
    <w:basedOn w:val="Normal"/>
    <w:link w:val="EndnoteTextChar"/>
    <w:rsid w:val="00A62175"/>
  </w:style>
  <w:style w:type="character" w:customStyle="1" w:styleId="EndnoteTextChar">
    <w:name w:val="Endnote Text Char"/>
    <w:link w:val="EndnoteText"/>
    <w:rsid w:val="00A62175"/>
    <w:rPr>
      <w:lang w:val="en-GB" w:eastAsia="en-US"/>
    </w:rPr>
  </w:style>
  <w:style w:type="character" w:styleId="EndnoteReference">
    <w:name w:val="endnote reference"/>
    <w:rsid w:val="00A62175"/>
    <w:rPr>
      <w:vertAlign w:val="superscript"/>
    </w:rPr>
  </w:style>
  <w:style w:type="character" w:customStyle="1" w:styleId="ListBullet2Char">
    <w:name w:val="List Bullet 2 Char"/>
    <w:link w:val="ListBullet2"/>
    <w:rsid w:val="00AF238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6253247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79.png"/><Relationship Id="rId21" Type="http://schemas.openxmlformats.org/officeDocument/2006/relationships/oleObject" Target="embeddings/oleObject4.bin"/><Relationship Id="rId42" Type="http://schemas.openxmlformats.org/officeDocument/2006/relationships/image" Target="media/image22.png"/><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38.png"/><Relationship Id="rId84" Type="http://schemas.openxmlformats.org/officeDocument/2006/relationships/image" Target="media/image54.png"/><Relationship Id="rId89" Type="http://schemas.openxmlformats.org/officeDocument/2006/relationships/image" Target="media/image59.png"/><Relationship Id="rId112" Type="http://schemas.openxmlformats.org/officeDocument/2006/relationships/image" Target="media/image74.png"/><Relationship Id="rId133" Type="http://schemas.openxmlformats.org/officeDocument/2006/relationships/image" Target="media/image94.png"/><Relationship Id="rId138" Type="http://schemas.openxmlformats.org/officeDocument/2006/relationships/image" Target="media/image99.png"/><Relationship Id="rId154" Type="http://schemas.openxmlformats.org/officeDocument/2006/relationships/image" Target="media/image115.png"/><Relationship Id="rId159" Type="http://schemas.openxmlformats.org/officeDocument/2006/relationships/image" Target="media/image120.wmf"/><Relationship Id="rId170" Type="http://schemas.openxmlformats.org/officeDocument/2006/relationships/fontTable" Target="fontTable.xml"/><Relationship Id="rId16" Type="http://schemas.openxmlformats.org/officeDocument/2006/relationships/image" Target="media/image5.wmf"/><Relationship Id="rId107" Type="http://schemas.openxmlformats.org/officeDocument/2006/relationships/image" Target="media/image72.w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oleObject" Target="embeddings/oleObject9.bin"/><Relationship Id="rId53" Type="http://schemas.openxmlformats.org/officeDocument/2006/relationships/oleObject" Target="embeddings/oleObject16.bin"/><Relationship Id="rId58" Type="http://schemas.openxmlformats.org/officeDocument/2006/relationships/image" Target="media/image31.wmf"/><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9.png"/><Relationship Id="rId123" Type="http://schemas.openxmlformats.org/officeDocument/2006/relationships/image" Target="media/image85.png"/><Relationship Id="rId128" Type="http://schemas.openxmlformats.org/officeDocument/2006/relationships/image" Target="media/image89.png"/><Relationship Id="rId144" Type="http://schemas.openxmlformats.org/officeDocument/2006/relationships/image" Target="media/image105.png"/><Relationship Id="rId149" Type="http://schemas.openxmlformats.org/officeDocument/2006/relationships/image" Target="media/image110.png"/><Relationship Id="rId5" Type="http://schemas.openxmlformats.org/officeDocument/2006/relationships/settings" Target="settings.xml"/><Relationship Id="rId90" Type="http://schemas.openxmlformats.org/officeDocument/2006/relationships/image" Target="media/image60.png"/><Relationship Id="rId95" Type="http://schemas.openxmlformats.org/officeDocument/2006/relationships/image" Target="media/image65.wmf"/><Relationship Id="rId160" Type="http://schemas.openxmlformats.org/officeDocument/2006/relationships/image" Target="media/image121.wmf"/><Relationship Id="rId165" Type="http://schemas.openxmlformats.org/officeDocument/2006/relationships/image" Target="media/image126.emf"/><Relationship Id="rId22" Type="http://schemas.openxmlformats.org/officeDocument/2006/relationships/image" Target="media/image9.png"/><Relationship Id="rId27" Type="http://schemas.openxmlformats.org/officeDocument/2006/relationships/image" Target="media/image14.wmf"/><Relationship Id="rId43" Type="http://schemas.openxmlformats.org/officeDocument/2006/relationships/image" Target="media/image23.wmf"/><Relationship Id="rId48" Type="http://schemas.openxmlformats.org/officeDocument/2006/relationships/image" Target="media/image26.wmf"/><Relationship Id="rId64" Type="http://schemas.openxmlformats.org/officeDocument/2006/relationships/image" Target="media/image34.png"/><Relationship Id="rId69" Type="http://schemas.openxmlformats.org/officeDocument/2006/relationships/image" Target="media/image39.png"/><Relationship Id="rId113" Type="http://schemas.openxmlformats.org/officeDocument/2006/relationships/image" Target="media/image75.png"/><Relationship Id="rId118" Type="http://schemas.openxmlformats.org/officeDocument/2006/relationships/image" Target="media/image80.png"/><Relationship Id="rId134" Type="http://schemas.openxmlformats.org/officeDocument/2006/relationships/image" Target="media/image95.png"/><Relationship Id="rId139" Type="http://schemas.openxmlformats.org/officeDocument/2006/relationships/image" Target="media/image100.png"/><Relationship Id="rId80" Type="http://schemas.openxmlformats.org/officeDocument/2006/relationships/image" Target="media/image50.png"/><Relationship Id="rId85" Type="http://schemas.openxmlformats.org/officeDocument/2006/relationships/image" Target="media/image55.png"/><Relationship Id="rId150" Type="http://schemas.openxmlformats.org/officeDocument/2006/relationships/image" Target="media/image111.png"/><Relationship Id="rId155" Type="http://schemas.openxmlformats.org/officeDocument/2006/relationships/image" Target="media/image116.png"/><Relationship Id="rId171" Type="http://schemas.microsoft.com/office/2011/relationships/people" Target="people.xml"/><Relationship Id="rId12" Type="http://schemas.openxmlformats.org/officeDocument/2006/relationships/oleObject" Target="embeddings/oleObject1.bin"/><Relationship Id="rId17" Type="http://schemas.openxmlformats.org/officeDocument/2006/relationships/oleObject" Target="embeddings/oleObject3.bin"/><Relationship Id="rId33" Type="http://schemas.openxmlformats.org/officeDocument/2006/relationships/image" Target="media/image17.wmf"/><Relationship Id="rId38" Type="http://schemas.openxmlformats.org/officeDocument/2006/relationships/image" Target="media/image20.wmf"/><Relationship Id="rId59" Type="http://schemas.openxmlformats.org/officeDocument/2006/relationships/oleObject" Target="embeddings/oleObject19.bin"/><Relationship Id="rId103" Type="http://schemas.openxmlformats.org/officeDocument/2006/relationships/oleObject" Target="embeddings/oleObject25.bin"/><Relationship Id="rId108" Type="http://schemas.openxmlformats.org/officeDocument/2006/relationships/oleObject" Target="embeddings/oleObject27.bin"/><Relationship Id="rId124" Type="http://schemas.openxmlformats.org/officeDocument/2006/relationships/image" Target="media/image86.emf"/><Relationship Id="rId129" Type="http://schemas.openxmlformats.org/officeDocument/2006/relationships/image" Target="media/image90.emf"/><Relationship Id="rId54" Type="http://schemas.openxmlformats.org/officeDocument/2006/relationships/image" Target="media/image29.png"/><Relationship Id="rId70" Type="http://schemas.openxmlformats.org/officeDocument/2006/relationships/image" Target="media/image40.wmf"/><Relationship Id="rId75" Type="http://schemas.openxmlformats.org/officeDocument/2006/relationships/image" Target="media/image45.png"/><Relationship Id="rId91" Type="http://schemas.openxmlformats.org/officeDocument/2006/relationships/image" Target="media/image61.png"/><Relationship Id="rId96" Type="http://schemas.openxmlformats.org/officeDocument/2006/relationships/oleObject" Target="embeddings/oleObject22.bin"/><Relationship Id="rId140" Type="http://schemas.openxmlformats.org/officeDocument/2006/relationships/image" Target="media/image101.png"/><Relationship Id="rId145" Type="http://schemas.openxmlformats.org/officeDocument/2006/relationships/image" Target="media/image106.png"/><Relationship Id="rId161" Type="http://schemas.openxmlformats.org/officeDocument/2006/relationships/image" Target="media/image122.wmf"/><Relationship Id="rId166" Type="http://schemas.openxmlformats.org/officeDocument/2006/relationships/image" Target="media/image12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image" Target="media/image10.png"/><Relationship Id="rId28" Type="http://schemas.openxmlformats.org/officeDocument/2006/relationships/oleObject" Target="embeddings/oleObject5.bin"/><Relationship Id="rId36" Type="http://schemas.openxmlformats.org/officeDocument/2006/relationships/image" Target="media/image19.w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oleObject" Target="embeddings/oleObject26.bin"/><Relationship Id="rId114" Type="http://schemas.openxmlformats.org/officeDocument/2006/relationships/image" Target="media/image76.png"/><Relationship Id="rId119" Type="http://schemas.openxmlformats.org/officeDocument/2006/relationships/image" Target="media/image81.png"/><Relationship Id="rId127" Type="http://schemas.openxmlformats.org/officeDocument/2006/relationships/image" Target="media/image88.png"/><Relationship Id="rId10" Type="http://schemas.openxmlformats.org/officeDocument/2006/relationships/image" Target="http://www.3gpp.org/images/5G-logo_500px.jpg" TargetMode="Externa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8.wmf"/><Relationship Id="rId60" Type="http://schemas.openxmlformats.org/officeDocument/2006/relationships/image" Target="media/image32.wmf"/><Relationship Id="rId65" Type="http://schemas.openxmlformats.org/officeDocument/2006/relationships/image" Target="media/image35.png"/><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6.png"/><Relationship Id="rId94" Type="http://schemas.openxmlformats.org/officeDocument/2006/relationships/image" Target="media/image64.wmf"/><Relationship Id="rId99" Type="http://schemas.openxmlformats.org/officeDocument/2006/relationships/image" Target="media/image67.png"/><Relationship Id="rId101" Type="http://schemas.openxmlformats.org/officeDocument/2006/relationships/oleObject" Target="embeddings/oleObject24.bin"/><Relationship Id="rId122" Type="http://schemas.openxmlformats.org/officeDocument/2006/relationships/image" Target="media/image84.png"/><Relationship Id="rId130" Type="http://schemas.openxmlformats.org/officeDocument/2006/relationships/image" Target="media/image91.emf"/><Relationship Id="rId135" Type="http://schemas.openxmlformats.org/officeDocument/2006/relationships/image" Target="media/image96.png"/><Relationship Id="rId143" Type="http://schemas.openxmlformats.org/officeDocument/2006/relationships/image" Target="media/image104.png"/><Relationship Id="rId148" Type="http://schemas.openxmlformats.org/officeDocument/2006/relationships/image" Target="media/image109.png"/><Relationship Id="rId151" Type="http://schemas.openxmlformats.org/officeDocument/2006/relationships/image" Target="media/image112.png"/><Relationship Id="rId156" Type="http://schemas.openxmlformats.org/officeDocument/2006/relationships/image" Target="media/image117.png"/><Relationship Id="rId164" Type="http://schemas.openxmlformats.org/officeDocument/2006/relationships/image" Target="media/image125.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3.wmf"/><Relationship Id="rId18" Type="http://schemas.openxmlformats.org/officeDocument/2006/relationships/image" Target="media/image6.png"/><Relationship Id="rId39" Type="http://schemas.openxmlformats.org/officeDocument/2006/relationships/oleObject" Target="embeddings/oleObject10.bin"/><Relationship Id="rId109" Type="http://schemas.openxmlformats.org/officeDocument/2006/relationships/image" Target="media/image73.png"/><Relationship Id="rId34" Type="http://schemas.openxmlformats.org/officeDocument/2006/relationships/oleObject" Target="embeddings/oleObject8.bin"/><Relationship Id="rId50" Type="http://schemas.openxmlformats.org/officeDocument/2006/relationships/image" Target="media/image27.wmf"/><Relationship Id="rId55" Type="http://schemas.openxmlformats.org/officeDocument/2006/relationships/oleObject" Target="embeddings/oleObject17.bin"/><Relationship Id="rId76" Type="http://schemas.openxmlformats.org/officeDocument/2006/relationships/image" Target="media/image46.png"/><Relationship Id="rId97" Type="http://schemas.openxmlformats.org/officeDocument/2006/relationships/image" Target="media/image66.wmf"/><Relationship Id="rId104" Type="http://schemas.openxmlformats.org/officeDocument/2006/relationships/image" Target="media/image70.png"/><Relationship Id="rId120" Type="http://schemas.openxmlformats.org/officeDocument/2006/relationships/image" Target="media/image82.png"/><Relationship Id="rId125" Type="http://schemas.openxmlformats.org/officeDocument/2006/relationships/oleObject" Target="embeddings/oleObject30.bin"/><Relationship Id="rId141" Type="http://schemas.openxmlformats.org/officeDocument/2006/relationships/image" Target="media/image102.png"/><Relationship Id="rId146" Type="http://schemas.openxmlformats.org/officeDocument/2006/relationships/image" Target="media/image107.png"/><Relationship Id="rId167" Type="http://schemas.openxmlformats.org/officeDocument/2006/relationships/image" Target="media/image128.png"/><Relationship Id="rId7" Type="http://schemas.openxmlformats.org/officeDocument/2006/relationships/footnotes" Target="footnotes.xml"/><Relationship Id="rId71" Type="http://schemas.openxmlformats.org/officeDocument/2006/relationships/image" Target="media/image41.png"/><Relationship Id="rId92" Type="http://schemas.openxmlformats.org/officeDocument/2006/relationships/image" Target="media/image62.wmf"/><Relationship Id="rId162" Type="http://schemas.openxmlformats.org/officeDocument/2006/relationships/image" Target="media/image123.wmf"/><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image" Target="media/image11.png"/><Relationship Id="rId40" Type="http://schemas.openxmlformats.org/officeDocument/2006/relationships/image" Target="media/image21.wmf"/><Relationship Id="rId45" Type="http://schemas.openxmlformats.org/officeDocument/2006/relationships/oleObject" Target="embeddings/oleObject12.bin"/><Relationship Id="rId66" Type="http://schemas.openxmlformats.org/officeDocument/2006/relationships/image" Target="media/image36.png"/><Relationship Id="rId87" Type="http://schemas.openxmlformats.org/officeDocument/2006/relationships/image" Target="media/image57.png"/><Relationship Id="rId110" Type="http://schemas.openxmlformats.org/officeDocument/2006/relationships/oleObject" Target="embeddings/oleObject28.bin"/><Relationship Id="rId115" Type="http://schemas.openxmlformats.org/officeDocument/2006/relationships/image" Target="media/image77.png"/><Relationship Id="rId131" Type="http://schemas.openxmlformats.org/officeDocument/2006/relationships/image" Target="media/image92.png"/><Relationship Id="rId136" Type="http://schemas.openxmlformats.org/officeDocument/2006/relationships/image" Target="media/image97.png"/><Relationship Id="rId157" Type="http://schemas.openxmlformats.org/officeDocument/2006/relationships/image" Target="media/image118.wmf"/><Relationship Id="rId61" Type="http://schemas.openxmlformats.org/officeDocument/2006/relationships/oleObject" Target="embeddings/oleObject20.bin"/><Relationship Id="rId82" Type="http://schemas.openxmlformats.org/officeDocument/2006/relationships/image" Target="media/image52.png"/><Relationship Id="rId152" Type="http://schemas.openxmlformats.org/officeDocument/2006/relationships/image" Target="media/image113.png"/><Relationship Id="rId19" Type="http://schemas.openxmlformats.org/officeDocument/2006/relationships/image" Target="media/image7.png"/><Relationship Id="rId14" Type="http://schemas.openxmlformats.org/officeDocument/2006/relationships/image" Target="media/image4.wmf"/><Relationship Id="rId30" Type="http://schemas.openxmlformats.org/officeDocument/2006/relationships/oleObject" Target="embeddings/oleObject6.bin"/><Relationship Id="rId35" Type="http://schemas.openxmlformats.org/officeDocument/2006/relationships/image" Target="media/image18.png"/><Relationship Id="rId56" Type="http://schemas.openxmlformats.org/officeDocument/2006/relationships/image" Target="media/image30.wmf"/><Relationship Id="rId77" Type="http://schemas.openxmlformats.org/officeDocument/2006/relationships/image" Target="media/image47.png"/><Relationship Id="rId100" Type="http://schemas.openxmlformats.org/officeDocument/2006/relationships/image" Target="media/image68.wmf"/><Relationship Id="rId105" Type="http://schemas.openxmlformats.org/officeDocument/2006/relationships/image" Target="media/image71.wmf"/><Relationship Id="rId126" Type="http://schemas.openxmlformats.org/officeDocument/2006/relationships/image" Target="media/image87.png"/><Relationship Id="rId147" Type="http://schemas.openxmlformats.org/officeDocument/2006/relationships/image" Target="media/image108.png"/><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image" Target="media/image42.png"/><Relationship Id="rId93" Type="http://schemas.openxmlformats.org/officeDocument/2006/relationships/image" Target="media/image63.wmf"/><Relationship Id="rId98" Type="http://schemas.openxmlformats.org/officeDocument/2006/relationships/oleObject" Target="embeddings/oleObject23.bin"/><Relationship Id="rId121" Type="http://schemas.openxmlformats.org/officeDocument/2006/relationships/image" Target="media/image83.png"/><Relationship Id="rId142" Type="http://schemas.openxmlformats.org/officeDocument/2006/relationships/image" Target="media/image103.png"/><Relationship Id="rId163" Type="http://schemas.openxmlformats.org/officeDocument/2006/relationships/image" Target="media/image124.png"/><Relationship Id="rId3" Type="http://schemas.openxmlformats.org/officeDocument/2006/relationships/numbering" Target="numbering.xml"/><Relationship Id="rId25" Type="http://schemas.openxmlformats.org/officeDocument/2006/relationships/image" Target="media/image12.png"/><Relationship Id="rId46" Type="http://schemas.openxmlformats.org/officeDocument/2006/relationships/image" Target="media/image25.wmf"/><Relationship Id="rId67" Type="http://schemas.openxmlformats.org/officeDocument/2006/relationships/image" Target="media/image37.png"/><Relationship Id="rId116" Type="http://schemas.openxmlformats.org/officeDocument/2006/relationships/image" Target="media/image78.png"/><Relationship Id="rId137" Type="http://schemas.openxmlformats.org/officeDocument/2006/relationships/image" Target="media/image98.png"/><Relationship Id="rId158" Type="http://schemas.openxmlformats.org/officeDocument/2006/relationships/image" Target="media/image119.wmf"/><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33.wmf"/><Relationship Id="rId83" Type="http://schemas.openxmlformats.org/officeDocument/2006/relationships/image" Target="media/image53.png"/><Relationship Id="rId88" Type="http://schemas.openxmlformats.org/officeDocument/2006/relationships/image" Target="media/image58.png"/><Relationship Id="rId111" Type="http://schemas.openxmlformats.org/officeDocument/2006/relationships/oleObject" Target="embeddings/oleObject29.bin"/><Relationship Id="rId132" Type="http://schemas.openxmlformats.org/officeDocument/2006/relationships/image" Target="media/image93.png"/><Relationship Id="rId153" Type="http://schemas.openxmlformats.org/officeDocument/2006/relationships/image" Target="media/image11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B9FC85-D522-4E7F-9632-977AC24ACD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84</Pages>
  <Words>25375</Words>
  <Characters>144643</Characters>
  <Application>Microsoft Office Word</Application>
  <DocSecurity>0</DocSecurity>
  <Lines>1205</Lines>
  <Paragraphs>339</Paragraphs>
  <ScaleCrop>false</ScaleCrop>
  <HeadingPairs>
    <vt:vector size="2" baseType="variant">
      <vt:variant>
        <vt:lpstr>Title</vt:lpstr>
      </vt:variant>
      <vt:variant>
        <vt:i4>1</vt:i4>
      </vt:variant>
    </vt:vector>
  </HeadingPairs>
  <TitlesOfParts>
    <vt:vector size="1" baseType="lpstr">
      <vt:lpstr>3GPP TR 38.827</vt:lpstr>
    </vt:vector>
  </TitlesOfParts>
  <Company>Intel Corporation</Company>
  <LinksUpToDate>false</LinksUpToDate>
  <CharactersWithSpaces>169679</CharactersWithSpaces>
  <SharedDoc>false</SharedDoc>
  <HyperlinkBase/>
  <HLinks>
    <vt:vector size="6" baseType="variant">
      <vt:variant>
        <vt:i4>2490449</vt:i4>
      </vt:variant>
      <vt:variant>
        <vt:i4>599</vt:i4>
      </vt:variant>
      <vt:variant>
        <vt:i4>0</vt:i4>
      </vt:variant>
      <vt:variant>
        <vt:i4>5</vt:i4>
      </vt:variant>
      <vt:variant>
        <vt:lpwstr/>
      </vt:variant>
      <vt:variant>
        <vt:lpwstr>_bookmark43</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38.827</dc:title>
  <dc:subject>Test methods for New Radio (Release 15)</dc:subject>
  <dc:creator>Ruixin Wang(CAICT)</dc:creator>
  <cp:keywords>NR MIMO OTA</cp:keywords>
  <cp:lastModifiedBy>MCC</cp:lastModifiedBy>
  <cp:revision>10</cp:revision>
  <dcterms:created xsi:type="dcterms:W3CDTF">2021-04-08T07:02:00Z</dcterms:created>
  <dcterms:modified xsi:type="dcterms:W3CDTF">2021-06-15T07:49:00Z</dcterms:modified>
</cp:coreProperties>
</file>