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09F6DE87"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FF2E28" w:rsidRPr="00535751">
              <w:t>V1</w:t>
            </w:r>
            <w:r w:rsidR="00FF2E28">
              <w:t>7</w:t>
            </w:r>
            <w:r w:rsidRPr="00535751">
              <w:t>.</w:t>
            </w:r>
            <w:del w:id="4" w:author="MCC" w:date="2021-06-14T09:49:00Z">
              <w:r w:rsidR="007F2DC2" w:rsidDel="009B193E">
                <w:delText>1</w:delText>
              </w:r>
            </w:del>
            <w:ins w:id="5" w:author="MCC" w:date="2021-06-14T09:49:00Z">
              <w:r w:rsidR="009B193E">
                <w:t>2</w:t>
              </w:r>
            </w:ins>
            <w:r w:rsidRPr="00535751">
              <w:t>.</w:t>
            </w:r>
            <w:bookmarkEnd w:id="3"/>
            <w:r w:rsidR="00B06ECE" w:rsidRPr="00535751">
              <w:t>0</w:t>
            </w:r>
            <w:r w:rsidRPr="00535751">
              <w:t xml:space="preserve"> </w:t>
            </w:r>
            <w:r w:rsidRPr="00535751">
              <w:rPr>
                <w:sz w:val="32"/>
              </w:rPr>
              <w:t>(</w:t>
            </w:r>
            <w:bookmarkStart w:id="6" w:name="issueDate"/>
            <w:r w:rsidR="007F2DC2" w:rsidRPr="00535751">
              <w:rPr>
                <w:sz w:val="32"/>
              </w:rPr>
              <w:t>202</w:t>
            </w:r>
            <w:r w:rsidR="007F2DC2">
              <w:rPr>
                <w:sz w:val="32"/>
              </w:rPr>
              <w:t>1</w:t>
            </w:r>
            <w:r w:rsidRPr="00535751">
              <w:rPr>
                <w:sz w:val="32"/>
              </w:rPr>
              <w:t>-</w:t>
            </w:r>
            <w:bookmarkEnd w:id="6"/>
            <w:del w:id="7" w:author="MCC" w:date="2021-06-14T09:49:00Z">
              <w:r w:rsidR="007F2DC2" w:rsidDel="009B193E">
                <w:rPr>
                  <w:sz w:val="32"/>
                </w:rPr>
                <w:delText>03</w:delText>
              </w:r>
            </w:del>
            <w:ins w:id="8" w:author="MCC" w:date="2021-06-14T09:49:00Z">
              <w:r w:rsidR="009B193E">
                <w:rPr>
                  <w:sz w:val="32"/>
                </w:rPr>
                <w:t>06</w:t>
              </w:r>
            </w:ins>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9" w:name="spectype2"/>
            <w:r w:rsidRPr="00535751">
              <w:t>Specification</w:t>
            </w:r>
            <w:bookmarkEnd w:id="9"/>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10" w:name="specRelease"/>
            <w:r w:rsidRPr="00535751">
              <w:rPr>
                <w:rStyle w:val="ZGSM"/>
              </w:rPr>
              <w:t xml:space="preserve"> </w:t>
            </w:r>
            <w:bookmarkEnd w:id="10"/>
            <w:r w:rsidR="00FF2E28" w:rsidRPr="00535751">
              <w:rPr>
                <w:rStyle w:val="ZGSM"/>
              </w:rPr>
              <w:t>1</w:t>
            </w:r>
            <w:r w:rsidR="00FF2E28">
              <w:rPr>
                <w:rStyle w:val="ZGSM"/>
              </w:rPr>
              <w:t>7</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2256AE71" w14:textId="77777777" w:rsidTr="005E4BB2">
        <w:trPr>
          <w:trHeight w:hRule="exact" w:val="1531"/>
        </w:trPr>
        <w:tc>
          <w:tcPr>
            <w:tcW w:w="4883" w:type="dxa"/>
            <w:shd w:val="clear" w:color="auto" w:fill="auto"/>
          </w:tcPr>
          <w:p w14:paraId="71BB8450" w14:textId="77777777" w:rsidR="00D57972" w:rsidRPr="00535751" w:rsidRDefault="003A299C">
            <w:r>
              <w:rPr>
                <w:i/>
              </w:rPr>
              <w:pict w14:anchorId="2A4AB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7pt">
                  <v:imagedata r:id="rId9" o:title="5G-logo_175px"/>
                </v:shape>
              </w:pict>
            </w:r>
          </w:p>
        </w:tc>
        <w:tc>
          <w:tcPr>
            <w:tcW w:w="5540" w:type="dxa"/>
            <w:shd w:val="clear" w:color="auto" w:fill="auto"/>
          </w:tcPr>
          <w:p w14:paraId="6D3315E3" w14:textId="77777777" w:rsidR="00D57972" w:rsidRPr="00535751" w:rsidRDefault="003A299C" w:rsidP="00133525">
            <w:pPr>
              <w:jc w:val="right"/>
            </w:pPr>
            <w:bookmarkStart w:id="11" w:name="logos"/>
            <w:r>
              <w:pict w14:anchorId="5058FF38">
                <v:shape id="_x0000_i1026" type="#_x0000_t75" style="width:128.5pt;height:77pt">
                  <v:imagedata r:id="rId10" o:title="3GPP-logo_web"/>
                </v:shape>
              </w:pict>
            </w:r>
            <w:bookmarkEnd w:id="11"/>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12"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12"/>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13"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4"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14:paraId="7D64C495"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4"/>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5"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4A7DA382" w:rsidR="00E16509" w:rsidRPr="00535751" w:rsidRDefault="00E16509" w:rsidP="00133525">
            <w:pPr>
              <w:pStyle w:val="FP"/>
              <w:jc w:val="center"/>
              <w:rPr>
                <w:noProof/>
                <w:sz w:val="18"/>
              </w:rPr>
            </w:pPr>
            <w:r w:rsidRPr="00535751">
              <w:rPr>
                <w:noProof/>
                <w:sz w:val="18"/>
              </w:rPr>
              <w:t xml:space="preserve">© </w:t>
            </w:r>
            <w:r w:rsidR="007F2DC2" w:rsidRPr="00535751">
              <w:rPr>
                <w:noProof/>
                <w:sz w:val="18"/>
              </w:rPr>
              <w:t>20</w:t>
            </w:r>
            <w:r w:rsidR="007F2DC2">
              <w:rPr>
                <w:noProof/>
                <w:sz w:val="18"/>
              </w:rPr>
              <w:t>21</w:t>
            </w:r>
            <w:r w:rsidRPr="00535751">
              <w:rPr>
                <w:noProof/>
                <w:sz w:val="18"/>
              </w:rPr>
              <w:t>, 3GPP Organizational Partners (ARIB, ATIS, CCSA, ETSI, TSDSI, TTA, TTC).</w:t>
            </w:r>
            <w:bookmarkStart w:id="16" w:name="copyrightaddon"/>
            <w:bookmarkEnd w:id="16"/>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5"/>
          </w:p>
          <w:p w14:paraId="50F85467" w14:textId="77777777" w:rsidR="00E16509" w:rsidRPr="00535751" w:rsidRDefault="00E16509" w:rsidP="00133525"/>
        </w:tc>
      </w:tr>
      <w:bookmarkEnd w:id="13"/>
    </w:tbl>
    <w:p w14:paraId="3AAFFFFB" w14:textId="77777777" w:rsidR="00080512" w:rsidRPr="00535751" w:rsidRDefault="00080512">
      <w:pPr>
        <w:pStyle w:val="TT"/>
      </w:pPr>
      <w:r w:rsidRPr="00535751">
        <w:br w:type="page"/>
      </w:r>
      <w:bookmarkStart w:id="17" w:name="tableOfContents"/>
      <w:bookmarkEnd w:id="17"/>
      <w:r w:rsidRPr="00535751">
        <w:lastRenderedPageBreak/>
        <w:t>Contents</w:t>
      </w:r>
    </w:p>
    <w:p w14:paraId="3DCD25B8" w14:textId="0FB3E2B9" w:rsidR="003A299C" w:rsidRDefault="003A299C">
      <w:pPr>
        <w:pStyle w:val="TOC1"/>
        <w:rPr>
          <w:ins w:id="18" w:author="MCC" w:date="2021-06-15T09:46:00Z"/>
          <w:rFonts w:asciiTheme="minorHAnsi" w:eastAsiaTheme="minorEastAsia" w:hAnsiTheme="minorHAnsi" w:cstheme="minorBidi"/>
          <w:szCs w:val="22"/>
          <w:lang w:eastAsia="en-GB"/>
        </w:rPr>
      </w:pPr>
      <w:ins w:id="19" w:author="MCC" w:date="2021-06-15T09:46:00Z">
        <w:r>
          <w:fldChar w:fldCharType="begin"/>
        </w:r>
        <w:r>
          <w:instrText xml:space="preserve"> TOC \o "1-9" </w:instrText>
        </w:r>
      </w:ins>
      <w:r>
        <w:fldChar w:fldCharType="separate"/>
      </w:r>
      <w:ins w:id="20" w:author="MCC" w:date="2021-06-15T09:46:00Z">
        <w:r>
          <w:t>Foreword</w:t>
        </w:r>
        <w:r>
          <w:tab/>
        </w:r>
        <w:r>
          <w:fldChar w:fldCharType="begin"/>
        </w:r>
        <w:r>
          <w:instrText xml:space="preserve"> PAGEREF _Toc74643098 \h </w:instrText>
        </w:r>
      </w:ins>
      <w:r>
        <w:fldChar w:fldCharType="separate"/>
      </w:r>
      <w:ins w:id="21" w:author="MCC" w:date="2021-06-15T09:46:00Z">
        <w:r>
          <w:t>5</w:t>
        </w:r>
        <w:r>
          <w:fldChar w:fldCharType="end"/>
        </w:r>
      </w:ins>
    </w:p>
    <w:p w14:paraId="022CD320" w14:textId="1F737F48" w:rsidR="003A299C" w:rsidRDefault="003A299C">
      <w:pPr>
        <w:pStyle w:val="TOC1"/>
        <w:rPr>
          <w:ins w:id="22" w:author="MCC" w:date="2021-06-15T09:46:00Z"/>
          <w:rFonts w:asciiTheme="minorHAnsi" w:eastAsiaTheme="minorEastAsia" w:hAnsiTheme="minorHAnsi" w:cstheme="minorBidi"/>
          <w:szCs w:val="22"/>
          <w:lang w:eastAsia="en-GB"/>
        </w:rPr>
      </w:pPr>
      <w:ins w:id="23" w:author="MCC" w:date="2021-06-15T09:46:00Z">
        <w:r>
          <w:t>1</w:t>
        </w:r>
        <w:r>
          <w:rPr>
            <w:rFonts w:asciiTheme="minorHAnsi" w:eastAsiaTheme="minorEastAsia" w:hAnsiTheme="minorHAnsi" w:cstheme="minorBidi"/>
            <w:szCs w:val="22"/>
            <w:lang w:eastAsia="en-GB"/>
          </w:rPr>
          <w:tab/>
        </w:r>
        <w:r>
          <w:t>Scope</w:t>
        </w:r>
        <w:r>
          <w:tab/>
        </w:r>
        <w:r>
          <w:fldChar w:fldCharType="begin"/>
        </w:r>
        <w:r>
          <w:instrText xml:space="preserve"> PAGEREF _Toc74643099 \h </w:instrText>
        </w:r>
      </w:ins>
      <w:r>
        <w:fldChar w:fldCharType="separate"/>
      </w:r>
      <w:ins w:id="24" w:author="MCC" w:date="2021-06-15T09:46:00Z">
        <w:r>
          <w:t>7</w:t>
        </w:r>
        <w:r>
          <w:fldChar w:fldCharType="end"/>
        </w:r>
      </w:ins>
    </w:p>
    <w:p w14:paraId="0CAC1D7D" w14:textId="582D2573" w:rsidR="003A299C" w:rsidRDefault="003A299C">
      <w:pPr>
        <w:pStyle w:val="TOC1"/>
        <w:rPr>
          <w:ins w:id="25" w:author="MCC" w:date="2021-06-15T09:46:00Z"/>
          <w:rFonts w:asciiTheme="minorHAnsi" w:eastAsiaTheme="minorEastAsia" w:hAnsiTheme="minorHAnsi" w:cstheme="minorBidi"/>
          <w:szCs w:val="22"/>
          <w:lang w:eastAsia="en-GB"/>
        </w:rPr>
      </w:pPr>
      <w:ins w:id="26" w:author="MCC" w:date="2021-06-15T09:46:00Z">
        <w:r>
          <w:t>2</w:t>
        </w:r>
        <w:r>
          <w:rPr>
            <w:rFonts w:asciiTheme="minorHAnsi" w:eastAsiaTheme="minorEastAsia" w:hAnsiTheme="minorHAnsi" w:cstheme="minorBidi"/>
            <w:szCs w:val="22"/>
            <w:lang w:eastAsia="en-GB"/>
          </w:rPr>
          <w:tab/>
        </w:r>
        <w:r>
          <w:t>References</w:t>
        </w:r>
        <w:r>
          <w:tab/>
        </w:r>
        <w:r>
          <w:fldChar w:fldCharType="begin"/>
        </w:r>
        <w:r>
          <w:instrText xml:space="preserve"> PAGEREF _Toc74643100 \h </w:instrText>
        </w:r>
      </w:ins>
      <w:r>
        <w:fldChar w:fldCharType="separate"/>
      </w:r>
      <w:ins w:id="27" w:author="MCC" w:date="2021-06-15T09:46:00Z">
        <w:r>
          <w:t>7</w:t>
        </w:r>
        <w:r>
          <w:fldChar w:fldCharType="end"/>
        </w:r>
      </w:ins>
    </w:p>
    <w:p w14:paraId="41F3F3FE" w14:textId="19A95CC3" w:rsidR="003A299C" w:rsidRDefault="003A299C">
      <w:pPr>
        <w:pStyle w:val="TOC1"/>
        <w:rPr>
          <w:ins w:id="28" w:author="MCC" w:date="2021-06-15T09:46:00Z"/>
          <w:rFonts w:asciiTheme="minorHAnsi" w:eastAsiaTheme="minorEastAsia" w:hAnsiTheme="minorHAnsi" w:cstheme="minorBidi"/>
          <w:szCs w:val="22"/>
          <w:lang w:eastAsia="en-GB"/>
        </w:rPr>
      </w:pPr>
      <w:ins w:id="29" w:author="MCC" w:date="2021-06-15T09:46: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_Toc74643101 \h </w:instrText>
        </w:r>
      </w:ins>
      <w:r>
        <w:fldChar w:fldCharType="separate"/>
      </w:r>
      <w:ins w:id="30" w:author="MCC" w:date="2021-06-15T09:46:00Z">
        <w:r>
          <w:t>7</w:t>
        </w:r>
        <w:r>
          <w:fldChar w:fldCharType="end"/>
        </w:r>
      </w:ins>
    </w:p>
    <w:p w14:paraId="46E42EDB" w14:textId="3018EB94" w:rsidR="003A299C" w:rsidRDefault="003A299C">
      <w:pPr>
        <w:pStyle w:val="TOC2"/>
        <w:rPr>
          <w:ins w:id="31" w:author="MCC" w:date="2021-06-15T09:46:00Z"/>
          <w:rFonts w:asciiTheme="minorHAnsi" w:eastAsiaTheme="minorEastAsia" w:hAnsiTheme="minorHAnsi" w:cstheme="minorBidi"/>
          <w:sz w:val="22"/>
          <w:szCs w:val="22"/>
          <w:lang w:eastAsia="en-GB"/>
        </w:rPr>
      </w:pPr>
      <w:ins w:id="32" w:author="MCC" w:date="2021-06-15T09:46: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_Toc74643102 \h </w:instrText>
        </w:r>
      </w:ins>
      <w:r>
        <w:fldChar w:fldCharType="separate"/>
      </w:r>
      <w:ins w:id="33" w:author="MCC" w:date="2021-06-15T09:46:00Z">
        <w:r>
          <w:t>7</w:t>
        </w:r>
        <w:r>
          <w:fldChar w:fldCharType="end"/>
        </w:r>
      </w:ins>
    </w:p>
    <w:p w14:paraId="3AE65F13" w14:textId="10E438FE" w:rsidR="003A299C" w:rsidRDefault="003A299C">
      <w:pPr>
        <w:pStyle w:val="TOC2"/>
        <w:rPr>
          <w:ins w:id="34" w:author="MCC" w:date="2021-06-15T09:46:00Z"/>
          <w:rFonts w:asciiTheme="minorHAnsi" w:eastAsiaTheme="minorEastAsia" w:hAnsiTheme="minorHAnsi" w:cstheme="minorBidi"/>
          <w:sz w:val="22"/>
          <w:szCs w:val="22"/>
          <w:lang w:eastAsia="en-GB"/>
        </w:rPr>
      </w:pPr>
      <w:ins w:id="35" w:author="MCC" w:date="2021-06-15T09:46: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_Toc74643103 \h </w:instrText>
        </w:r>
      </w:ins>
      <w:r>
        <w:fldChar w:fldCharType="separate"/>
      </w:r>
      <w:ins w:id="36" w:author="MCC" w:date="2021-06-15T09:46:00Z">
        <w:r>
          <w:t>8</w:t>
        </w:r>
        <w:r>
          <w:fldChar w:fldCharType="end"/>
        </w:r>
      </w:ins>
    </w:p>
    <w:p w14:paraId="32DA3BBD" w14:textId="64C5ECB1" w:rsidR="003A299C" w:rsidRDefault="003A299C">
      <w:pPr>
        <w:pStyle w:val="TOC2"/>
        <w:rPr>
          <w:ins w:id="37" w:author="MCC" w:date="2021-06-15T09:46:00Z"/>
          <w:rFonts w:asciiTheme="minorHAnsi" w:eastAsiaTheme="minorEastAsia" w:hAnsiTheme="minorHAnsi" w:cstheme="minorBidi"/>
          <w:sz w:val="22"/>
          <w:szCs w:val="22"/>
          <w:lang w:eastAsia="en-GB"/>
        </w:rPr>
      </w:pPr>
      <w:ins w:id="38" w:author="MCC" w:date="2021-06-15T09:46: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_Toc74643104 \h </w:instrText>
        </w:r>
      </w:ins>
      <w:r>
        <w:fldChar w:fldCharType="separate"/>
      </w:r>
      <w:ins w:id="39" w:author="MCC" w:date="2021-06-15T09:46:00Z">
        <w:r>
          <w:t>8</w:t>
        </w:r>
        <w:r>
          <w:fldChar w:fldCharType="end"/>
        </w:r>
      </w:ins>
    </w:p>
    <w:p w14:paraId="79328159" w14:textId="2CE8826A" w:rsidR="003A299C" w:rsidRDefault="003A299C">
      <w:pPr>
        <w:pStyle w:val="TOC1"/>
        <w:rPr>
          <w:ins w:id="40" w:author="MCC" w:date="2021-06-15T09:46:00Z"/>
          <w:rFonts w:asciiTheme="minorHAnsi" w:eastAsiaTheme="minorEastAsia" w:hAnsiTheme="minorHAnsi" w:cstheme="minorBidi"/>
          <w:szCs w:val="22"/>
          <w:lang w:eastAsia="en-GB"/>
        </w:rPr>
      </w:pPr>
      <w:ins w:id="41" w:author="MCC" w:date="2021-06-15T09:46:00Z">
        <w:r>
          <w:t>4</w:t>
        </w:r>
        <w:r>
          <w:rPr>
            <w:rFonts w:asciiTheme="minorHAnsi" w:eastAsiaTheme="minorEastAsia" w:hAnsiTheme="minorHAnsi" w:cstheme="minorBidi"/>
            <w:szCs w:val="22"/>
            <w:lang w:eastAsia="en-GB"/>
          </w:rPr>
          <w:tab/>
        </w:r>
        <w:r>
          <w:t>General</w:t>
        </w:r>
        <w:r>
          <w:tab/>
        </w:r>
        <w:r>
          <w:fldChar w:fldCharType="begin"/>
        </w:r>
        <w:r>
          <w:instrText xml:space="preserve"> PAGEREF _Toc74643105 \h </w:instrText>
        </w:r>
      </w:ins>
      <w:r>
        <w:fldChar w:fldCharType="separate"/>
      </w:r>
      <w:ins w:id="42" w:author="MCC" w:date="2021-06-15T09:46:00Z">
        <w:r>
          <w:t>8</w:t>
        </w:r>
        <w:r>
          <w:fldChar w:fldCharType="end"/>
        </w:r>
      </w:ins>
    </w:p>
    <w:p w14:paraId="21991C4F" w14:textId="70146F04" w:rsidR="003A299C" w:rsidRDefault="003A299C">
      <w:pPr>
        <w:pStyle w:val="TOC1"/>
        <w:rPr>
          <w:ins w:id="43" w:author="MCC" w:date="2021-06-15T09:46:00Z"/>
          <w:rFonts w:asciiTheme="minorHAnsi" w:eastAsiaTheme="minorEastAsia" w:hAnsiTheme="minorHAnsi" w:cstheme="minorBidi"/>
          <w:szCs w:val="22"/>
          <w:lang w:eastAsia="en-GB"/>
        </w:rPr>
      </w:pPr>
      <w:ins w:id="44" w:author="MCC" w:date="2021-06-15T09:46:00Z">
        <w:r>
          <w:t>5</w:t>
        </w:r>
        <w:r>
          <w:rPr>
            <w:rFonts w:asciiTheme="minorHAnsi" w:eastAsiaTheme="minorEastAsia" w:hAnsiTheme="minorHAnsi" w:cstheme="minorBidi"/>
            <w:szCs w:val="22"/>
            <w:lang w:eastAsia="en-GB"/>
          </w:rPr>
          <w:tab/>
        </w:r>
        <w:r>
          <w:t>Release independent features for NR frequency range 1</w:t>
        </w:r>
        <w:r>
          <w:tab/>
        </w:r>
        <w:r>
          <w:fldChar w:fldCharType="begin"/>
        </w:r>
        <w:r>
          <w:instrText xml:space="preserve"> PAGEREF _Toc74643106 \h </w:instrText>
        </w:r>
      </w:ins>
      <w:r>
        <w:fldChar w:fldCharType="separate"/>
      </w:r>
      <w:ins w:id="45" w:author="MCC" w:date="2021-06-15T09:46:00Z">
        <w:r>
          <w:t>8</w:t>
        </w:r>
        <w:r>
          <w:fldChar w:fldCharType="end"/>
        </w:r>
      </w:ins>
    </w:p>
    <w:p w14:paraId="09DFC89C" w14:textId="6FBFEDDF" w:rsidR="003A299C" w:rsidRDefault="003A299C">
      <w:pPr>
        <w:pStyle w:val="TOC2"/>
        <w:rPr>
          <w:ins w:id="46" w:author="MCC" w:date="2021-06-15T09:46:00Z"/>
          <w:rFonts w:asciiTheme="minorHAnsi" w:eastAsiaTheme="minorEastAsia" w:hAnsiTheme="minorHAnsi" w:cstheme="minorBidi"/>
          <w:sz w:val="22"/>
          <w:szCs w:val="22"/>
          <w:lang w:eastAsia="en-GB"/>
        </w:rPr>
      </w:pPr>
      <w:ins w:id="47" w:author="MCC" w:date="2021-06-15T09:46:00Z">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r>
        <w:r>
          <w:instrText xml:space="preserve"> PAGEREF _Toc74643107 \h </w:instrText>
        </w:r>
      </w:ins>
      <w:r>
        <w:fldChar w:fldCharType="separate"/>
      </w:r>
      <w:ins w:id="48" w:author="MCC" w:date="2021-06-15T09:46:00Z">
        <w:r>
          <w:t>8</w:t>
        </w:r>
        <w:r>
          <w:fldChar w:fldCharType="end"/>
        </w:r>
      </w:ins>
    </w:p>
    <w:p w14:paraId="691FCE34" w14:textId="33B9B8B5" w:rsidR="003A299C" w:rsidRDefault="003A299C">
      <w:pPr>
        <w:pStyle w:val="TOC2"/>
        <w:rPr>
          <w:ins w:id="49" w:author="MCC" w:date="2021-06-15T09:46:00Z"/>
          <w:rFonts w:asciiTheme="minorHAnsi" w:eastAsiaTheme="minorEastAsia" w:hAnsiTheme="minorHAnsi" w:cstheme="minorBidi"/>
          <w:sz w:val="22"/>
          <w:szCs w:val="22"/>
          <w:lang w:eastAsia="en-GB"/>
        </w:rPr>
      </w:pPr>
      <w:ins w:id="50" w:author="MCC" w:date="2021-06-15T09:46:00Z">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r>
        <w:r>
          <w:instrText xml:space="preserve"> PAGEREF _Toc74643108 \h </w:instrText>
        </w:r>
      </w:ins>
      <w:r>
        <w:fldChar w:fldCharType="separate"/>
      </w:r>
      <w:ins w:id="51" w:author="MCC" w:date="2021-06-15T09:46:00Z">
        <w:r>
          <w:t>9</w:t>
        </w:r>
        <w:r>
          <w:fldChar w:fldCharType="end"/>
        </w:r>
      </w:ins>
    </w:p>
    <w:p w14:paraId="04369050" w14:textId="540DA93B" w:rsidR="003A299C" w:rsidRDefault="003A299C">
      <w:pPr>
        <w:pStyle w:val="TOC3"/>
        <w:rPr>
          <w:ins w:id="52" w:author="MCC" w:date="2021-06-15T09:46:00Z"/>
          <w:rFonts w:asciiTheme="minorHAnsi" w:eastAsiaTheme="minorEastAsia" w:hAnsiTheme="minorHAnsi" w:cstheme="minorBidi"/>
          <w:sz w:val="22"/>
          <w:szCs w:val="22"/>
          <w:lang w:eastAsia="en-GB"/>
        </w:rPr>
      </w:pPr>
      <w:ins w:id="53" w:author="MCC" w:date="2021-06-15T09:46:00Z">
        <w:r>
          <w:t>5.2.1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_Toc74643109 \h </w:instrText>
        </w:r>
      </w:ins>
      <w:r>
        <w:fldChar w:fldCharType="separate"/>
      </w:r>
      <w:ins w:id="54" w:author="MCC" w:date="2021-06-15T09:46:00Z">
        <w:r>
          <w:t>9</w:t>
        </w:r>
        <w:r>
          <w:fldChar w:fldCharType="end"/>
        </w:r>
      </w:ins>
    </w:p>
    <w:p w14:paraId="3C4B045C" w14:textId="682F85D0" w:rsidR="003A299C" w:rsidRDefault="003A299C">
      <w:pPr>
        <w:pStyle w:val="TOC3"/>
        <w:rPr>
          <w:ins w:id="55" w:author="MCC" w:date="2021-06-15T09:46:00Z"/>
          <w:rFonts w:asciiTheme="minorHAnsi" w:eastAsiaTheme="minorEastAsia" w:hAnsiTheme="minorHAnsi" w:cstheme="minorBidi"/>
          <w:sz w:val="22"/>
          <w:szCs w:val="22"/>
          <w:lang w:eastAsia="en-GB"/>
        </w:rPr>
      </w:pPr>
      <w:ins w:id="56" w:author="MCC" w:date="2021-06-15T09:46:00Z">
        <w:r>
          <w:t>5.2.2</w:t>
        </w:r>
        <w:r>
          <w:rPr>
            <w:rFonts w:asciiTheme="minorHAnsi" w:eastAsiaTheme="minorEastAsia" w:hAnsiTheme="minorHAnsi" w:cstheme="minorBidi"/>
            <w:sz w:val="22"/>
            <w:szCs w:val="22"/>
            <w:lang w:eastAsia="en-GB"/>
          </w:rPr>
          <w:tab/>
        </w:r>
        <w:r>
          <w:t>Interband CA</w:t>
        </w:r>
        <w:r>
          <w:tab/>
        </w:r>
        <w:r>
          <w:fldChar w:fldCharType="begin"/>
        </w:r>
        <w:r>
          <w:instrText xml:space="preserve"> PAGEREF _Toc74643110 \h </w:instrText>
        </w:r>
      </w:ins>
      <w:r>
        <w:fldChar w:fldCharType="separate"/>
      </w:r>
      <w:ins w:id="57" w:author="MCC" w:date="2021-06-15T09:46:00Z">
        <w:r>
          <w:t>9</w:t>
        </w:r>
        <w:r>
          <w:fldChar w:fldCharType="end"/>
        </w:r>
      </w:ins>
    </w:p>
    <w:p w14:paraId="24F31936" w14:textId="18B0E7A5" w:rsidR="003A299C" w:rsidRDefault="003A299C">
      <w:pPr>
        <w:pStyle w:val="TOC2"/>
        <w:rPr>
          <w:ins w:id="58" w:author="MCC" w:date="2021-06-15T09:46:00Z"/>
          <w:rFonts w:asciiTheme="minorHAnsi" w:eastAsiaTheme="minorEastAsia" w:hAnsiTheme="minorHAnsi" w:cstheme="minorBidi"/>
          <w:sz w:val="22"/>
          <w:szCs w:val="22"/>
          <w:lang w:eastAsia="en-GB"/>
        </w:rPr>
      </w:pPr>
      <w:ins w:id="59" w:author="MCC" w:date="2021-06-15T09:46:00Z">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r>
        <w:r>
          <w:instrText xml:space="preserve"> PAGEREF _Toc74643111 \h </w:instrText>
        </w:r>
      </w:ins>
      <w:r>
        <w:fldChar w:fldCharType="separate"/>
      </w:r>
      <w:ins w:id="60" w:author="MCC" w:date="2021-06-15T09:46:00Z">
        <w:r>
          <w:t>10</w:t>
        </w:r>
        <w:r>
          <w:fldChar w:fldCharType="end"/>
        </w:r>
      </w:ins>
    </w:p>
    <w:p w14:paraId="1D1AF3A7" w14:textId="558F4BA4" w:rsidR="003A299C" w:rsidRDefault="003A299C">
      <w:pPr>
        <w:pStyle w:val="TOC2"/>
        <w:rPr>
          <w:ins w:id="61" w:author="MCC" w:date="2021-06-15T09:46:00Z"/>
          <w:rFonts w:asciiTheme="minorHAnsi" w:eastAsiaTheme="minorEastAsia" w:hAnsiTheme="minorHAnsi" w:cstheme="minorBidi"/>
          <w:sz w:val="22"/>
          <w:szCs w:val="22"/>
          <w:lang w:eastAsia="en-GB"/>
        </w:rPr>
      </w:pPr>
      <w:ins w:id="62" w:author="MCC" w:date="2021-06-15T09:46:00Z">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r>
        <w:r>
          <w:instrText xml:space="preserve"> PAGEREF _Toc74643112 \h </w:instrText>
        </w:r>
      </w:ins>
      <w:r>
        <w:fldChar w:fldCharType="separate"/>
      </w:r>
      <w:ins w:id="63" w:author="MCC" w:date="2021-06-15T09:46:00Z">
        <w:r>
          <w:t>11</w:t>
        </w:r>
        <w:r>
          <w:fldChar w:fldCharType="end"/>
        </w:r>
      </w:ins>
    </w:p>
    <w:p w14:paraId="2E0208A3" w14:textId="59CAA9A9" w:rsidR="003A299C" w:rsidRDefault="003A299C">
      <w:pPr>
        <w:pStyle w:val="TOC2"/>
        <w:rPr>
          <w:ins w:id="64" w:author="MCC" w:date="2021-06-15T09:46:00Z"/>
          <w:rFonts w:asciiTheme="minorHAnsi" w:eastAsiaTheme="minorEastAsia" w:hAnsiTheme="minorHAnsi" w:cstheme="minorBidi"/>
          <w:sz w:val="22"/>
          <w:szCs w:val="22"/>
          <w:lang w:eastAsia="en-GB"/>
        </w:rPr>
      </w:pPr>
      <w:ins w:id="65" w:author="MCC" w:date="2021-06-15T09:46:00Z">
        <w:r w:rsidRPr="00990963">
          <w:rPr>
            <w:rFonts w:eastAsia="SimSun"/>
            <w:lang w:val="en-US" w:eastAsia="zh-CN"/>
          </w:rPr>
          <w:t>5.5</w:t>
        </w:r>
        <w:r>
          <w:rPr>
            <w:rFonts w:asciiTheme="minorHAnsi" w:eastAsiaTheme="minorEastAsia" w:hAnsiTheme="minorHAnsi" w:cstheme="minorBidi"/>
            <w:sz w:val="22"/>
            <w:szCs w:val="22"/>
            <w:lang w:eastAsia="en-GB"/>
          </w:rPr>
          <w:tab/>
        </w:r>
        <w:r>
          <w:t>Additional Inter-band</w:t>
        </w:r>
        <w:r w:rsidRPr="00990963">
          <w:rPr>
            <w:rFonts w:eastAsia="PMingLiU"/>
            <w:lang w:eastAsia="zh-TW"/>
          </w:rPr>
          <w:t xml:space="preserve"> </w:t>
        </w:r>
        <w:r>
          <w:t>NR-DC configurations for NR frequency range 1</w:t>
        </w:r>
        <w:r>
          <w:tab/>
        </w:r>
        <w:r>
          <w:fldChar w:fldCharType="begin"/>
        </w:r>
        <w:r>
          <w:instrText xml:space="preserve"> PAGEREF _Toc74643113 \h </w:instrText>
        </w:r>
      </w:ins>
      <w:r>
        <w:fldChar w:fldCharType="separate"/>
      </w:r>
      <w:ins w:id="66" w:author="MCC" w:date="2021-06-15T09:46:00Z">
        <w:r>
          <w:t>11</w:t>
        </w:r>
        <w:r>
          <w:fldChar w:fldCharType="end"/>
        </w:r>
      </w:ins>
    </w:p>
    <w:p w14:paraId="1F122D2F" w14:textId="72D9EB2A" w:rsidR="003A299C" w:rsidRDefault="003A299C">
      <w:pPr>
        <w:pStyle w:val="TOC1"/>
        <w:rPr>
          <w:ins w:id="67" w:author="MCC" w:date="2021-06-15T09:46:00Z"/>
          <w:rFonts w:asciiTheme="minorHAnsi" w:eastAsiaTheme="minorEastAsia" w:hAnsiTheme="minorHAnsi" w:cstheme="minorBidi"/>
          <w:szCs w:val="22"/>
          <w:lang w:eastAsia="en-GB"/>
        </w:rPr>
      </w:pPr>
      <w:ins w:id="68" w:author="MCC" w:date="2021-06-15T09:46:00Z">
        <w:r>
          <w:t>6</w:t>
        </w:r>
        <w:r>
          <w:rPr>
            <w:rFonts w:asciiTheme="minorHAnsi" w:eastAsiaTheme="minorEastAsia" w:hAnsiTheme="minorHAnsi" w:cstheme="minorBidi"/>
            <w:szCs w:val="22"/>
            <w:lang w:eastAsia="en-GB"/>
          </w:rPr>
          <w:tab/>
        </w:r>
        <w:r>
          <w:t>Release independent features for NR frequency range 2</w:t>
        </w:r>
        <w:r>
          <w:tab/>
        </w:r>
        <w:r>
          <w:fldChar w:fldCharType="begin"/>
        </w:r>
        <w:r>
          <w:instrText xml:space="preserve"> PAGEREF _Toc74643114 \h </w:instrText>
        </w:r>
      </w:ins>
      <w:r>
        <w:fldChar w:fldCharType="separate"/>
      </w:r>
      <w:ins w:id="69" w:author="MCC" w:date="2021-06-15T09:46:00Z">
        <w:r>
          <w:t>12</w:t>
        </w:r>
        <w:r>
          <w:fldChar w:fldCharType="end"/>
        </w:r>
      </w:ins>
    </w:p>
    <w:p w14:paraId="175C20FE" w14:textId="7D407268" w:rsidR="003A299C" w:rsidRDefault="003A299C">
      <w:pPr>
        <w:pStyle w:val="TOC2"/>
        <w:rPr>
          <w:ins w:id="70" w:author="MCC" w:date="2021-06-15T09:46:00Z"/>
          <w:rFonts w:asciiTheme="minorHAnsi" w:eastAsiaTheme="minorEastAsia" w:hAnsiTheme="minorHAnsi" w:cstheme="minorBidi"/>
          <w:sz w:val="22"/>
          <w:szCs w:val="22"/>
          <w:lang w:eastAsia="en-GB"/>
        </w:rPr>
      </w:pPr>
      <w:ins w:id="71" w:author="MCC" w:date="2021-06-15T09:46:00Z">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r>
        <w:r>
          <w:instrText xml:space="preserve"> PAGEREF _Toc74643115 \h </w:instrText>
        </w:r>
      </w:ins>
      <w:r>
        <w:fldChar w:fldCharType="separate"/>
      </w:r>
      <w:ins w:id="72" w:author="MCC" w:date="2021-06-15T09:46:00Z">
        <w:r>
          <w:t>12</w:t>
        </w:r>
        <w:r>
          <w:fldChar w:fldCharType="end"/>
        </w:r>
      </w:ins>
    </w:p>
    <w:p w14:paraId="446A7D99" w14:textId="65E7D502" w:rsidR="003A299C" w:rsidRDefault="003A299C">
      <w:pPr>
        <w:pStyle w:val="TOC2"/>
        <w:rPr>
          <w:ins w:id="73" w:author="MCC" w:date="2021-06-15T09:46:00Z"/>
          <w:rFonts w:asciiTheme="minorHAnsi" w:eastAsiaTheme="minorEastAsia" w:hAnsiTheme="minorHAnsi" w:cstheme="minorBidi"/>
          <w:sz w:val="22"/>
          <w:szCs w:val="22"/>
          <w:lang w:eastAsia="en-GB"/>
        </w:rPr>
      </w:pPr>
      <w:ins w:id="74" w:author="MCC" w:date="2021-06-15T09:46:00Z">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r>
        <w:r>
          <w:instrText xml:space="preserve"> PAGEREF _Toc74643116 \h </w:instrText>
        </w:r>
      </w:ins>
      <w:r>
        <w:fldChar w:fldCharType="separate"/>
      </w:r>
      <w:ins w:id="75" w:author="MCC" w:date="2021-06-15T09:46:00Z">
        <w:r>
          <w:t>12</w:t>
        </w:r>
        <w:r>
          <w:fldChar w:fldCharType="end"/>
        </w:r>
      </w:ins>
    </w:p>
    <w:p w14:paraId="446141CE" w14:textId="1B92D2BE" w:rsidR="003A299C" w:rsidRDefault="003A299C">
      <w:pPr>
        <w:pStyle w:val="TOC3"/>
        <w:rPr>
          <w:ins w:id="76" w:author="MCC" w:date="2021-06-15T09:46:00Z"/>
          <w:rFonts w:asciiTheme="minorHAnsi" w:eastAsiaTheme="minorEastAsia" w:hAnsiTheme="minorHAnsi" w:cstheme="minorBidi"/>
          <w:sz w:val="22"/>
          <w:szCs w:val="22"/>
          <w:lang w:eastAsia="en-GB"/>
        </w:rPr>
      </w:pPr>
      <w:ins w:id="77" w:author="MCC" w:date="2021-06-15T09:46:00Z">
        <w:r>
          <w:t>6.2.1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_Toc74643117 \h </w:instrText>
        </w:r>
      </w:ins>
      <w:r>
        <w:fldChar w:fldCharType="separate"/>
      </w:r>
      <w:ins w:id="78" w:author="MCC" w:date="2021-06-15T09:46:00Z">
        <w:r>
          <w:t>12</w:t>
        </w:r>
        <w:r>
          <w:fldChar w:fldCharType="end"/>
        </w:r>
      </w:ins>
    </w:p>
    <w:p w14:paraId="622652E7" w14:textId="4CE92C3B" w:rsidR="003A299C" w:rsidRDefault="003A299C">
      <w:pPr>
        <w:pStyle w:val="TOC1"/>
        <w:rPr>
          <w:ins w:id="79" w:author="MCC" w:date="2021-06-15T09:46:00Z"/>
          <w:rFonts w:asciiTheme="minorHAnsi" w:eastAsiaTheme="minorEastAsia" w:hAnsiTheme="minorHAnsi" w:cstheme="minorBidi"/>
          <w:szCs w:val="22"/>
          <w:lang w:eastAsia="en-GB"/>
        </w:rPr>
      </w:pPr>
      <w:ins w:id="80" w:author="MCC" w:date="2021-06-15T09:46:00Z">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r>
        <w:r>
          <w:instrText xml:space="preserve"> PAGEREF _Toc74643118 \h </w:instrText>
        </w:r>
      </w:ins>
      <w:r>
        <w:fldChar w:fldCharType="separate"/>
      </w:r>
      <w:ins w:id="81" w:author="MCC" w:date="2021-06-15T09:46:00Z">
        <w:r>
          <w:t>14</w:t>
        </w:r>
        <w:r>
          <w:fldChar w:fldCharType="end"/>
        </w:r>
      </w:ins>
    </w:p>
    <w:p w14:paraId="7347444D" w14:textId="53203A02" w:rsidR="003A299C" w:rsidRDefault="003A299C">
      <w:pPr>
        <w:pStyle w:val="TOC2"/>
        <w:rPr>
          <w:ins w:id="82" w:author="MCC" w:date="2021-06-15T09:46:00Z"/>
          <w:rFonts w:asciiTheme="minorHAnsi" w:eastAsiaTheme="minorEastAsia" w:hAnsiTheme="minorHAnsi" w:cstheme="minorBidi"/>
          <w:sz w:val="22"/>
          <w:szCs w:val="22"/>
          <w:lang w:eastAsia="en-GB"/>
        </w:rPr>
      </w:pPr>
      <w:ins w:id="83" w:author="MCC" w:date="2021-06-15T09:46:00Z">
        <w:r>
          <w:t>7.1</w:t>
        </w:r>
        <w:r>
          <w:rPr>
            <w:rFonts w:asciiTheme="minorHAnsi" w:eastAsiaTheme="minorEastAsia" w:hAnsiTheme="minorHAnsi" w:cstheme="minorBidi"/>
            <w:sz w:val="22"/>
            <w:szCs w:val="22"/>
            <w:lang w:eastAsia="en-GB"/>
          </w:rPr>
          <w:tab/>
        </w:r>
        <w:r>
          <w:t>Additional NR interband CA configurations between frequency range 1 and frequency range 2</w:t>
        </w:r>
        <w:r>
          <w:tab/>
        </w:r>
        <w:r>
          <w:fldChar w:fldCharType="begin"/>
        </w:r>
        <w:r>
          <w:instrText xml:space="preserve"> PAGEREF _Toc74643119 \h </w:instrText>
        </w:r>
      </w:ins>
      <w:r>
        <w:fldChar w:fldCharType="separate"/>
      </w:r>
      <w:ins w:id="84" w:author="MCC" w:date="2021-06-15T09:46:00Z">
        <w:r>
          <w:t>14</w:t>
        </w:r>
        <w:r>
          <w:fldChar w:fldCharType="end"/>
        </w:r>
      </w:ins>
    </w:p>
    <w:p w14:paraId="10143CC1" w14:textId="7445A68B" w:rsidR="003A299C" w:rsidRDefault="003A299C">
      <w:pPr>
        <w:pStyle w:val="TOC2"/>
        <w:rPr>
          <w:ins w:id="85" w:author="MCC" w:date="2021-06-15T09:46:00Z"/>
          <w:rFonts w:asciiTheme="minorHAnsi" w:eastAsiaTheme="minorEastAsia" w:hAnsiTheme="minorHAnsi" w:cstheme="minorBidi"/>
          <w:sz w:val="22"/>
          <w:szCs w:val="22"/>
          <w:lang w:eastAsia="en-GB"/>
        </w:rPr>
      </w:pPr>
      <w:ins w:id="86" w:author="MCC" w:date="2021-06-15T09:46:00Z">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r>
        <w:r>
          <w:instrText xml:space="preserve"> PAGEREF _Toc74643120 \h </w:instrText>
        </w:r>
      </w:ins>
      <w:r>
        <w:fldChar w:fldCharType="separate"/>
      </w:r>
      <w:ins w:id="87" w:author="MCC" w:date="2021-06-15T09:46:00Z">
        <w:r>
          <w:t>14</w:t>
        </w:r>
        <w:r>
          <w:fldChar w:fldCharType="end"/>
        </w:r>
      </w:ins>
    </w:p>
    <w:p w14:paraId="736B7879" w14:textId="2F7FAB6F" w:rsidR="003A299C" w:rsidRDefault="003A299C">
      <w:pPr>
        <w:pStyle w:val="TOC1"/>
        <w:rPr>
          <w:ins w:id="88" w:author="MCC" w:date="2021-06-15T09:46:00Z"/>
          <w:rFonts w:asciiTheme="minorHAnsi" w:eastAsiaTheme="minorEastAsia" w:hAnsiTheme="minorHAnsi" w:cstheme="minorBidi"/>
          <w:szCs w:val="22"/>
          <w:lang w:eastAsia="en-GB"/>
        </w:rPr>
      </w:pPr>
      <w:ins w:id="89" w:author="MCC" w:date="2021-06-15T09:46:00Z">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r>
        <w:r>
          <w:instrText xml:space="preserve"> PAGEREF _Toc74643121 \h </w:instrText>
        </w:r>
      </w:ins>
      <w:r>
        <w:fldChar w:fldCharType="separate"/>
      </w:r>
      <w:ins w:id="90" w:author="MCC" w:date="2021-06-15T09:46:00Z">
        <w:r>
          <w:t>15</w:t>
        </w:r>
        <w:r>
          <w:fldChar w:fldCharType="end"/>
        </w:r>
      </w:ins>
    </w:p>
    <w:p w14:paraId="7CF9BB48" w14:textId="13D0E2E1" w:rsidR="003A299C" w:rsidRDefault="003A299C">
      <w:pPr>
        <w:pStyle w:val="TOC2"/>
        <w:rPr>
          <w:ins w:id="91" w:author="MCC" w:date="2021-06-15T09:46:00Z"/>
          <w:rFonts w:asciiTheme="minorHAnsi" w:eastAsiaTheme="minorEastAsia" w:hAnsiTheme="minorHAnsi" w:cstheme="minorBidi"/>
          <w:sz w:val="22"/>
          <w:szCs w:val="22"/>
          <w:lang w:eastAsia="en-GB"/>
        </w:rPr>
      </w:pPr>
      <w:ins w:id="92" w:author="MCC" w:date="2021-06-15T09:46:00Z">
        <w:r>
          <w:t>8.1</w:t>
        </w:r>
        <w:r>
          <w:rPr>
            <w:rFonts w:asciiTheme="minorHAnsi" w:eastAsiaTheme="minorEastAsia" w:hAnsiTheme="minorHAnsi" w:cstheme="minorBidi"/>
            <w:sz w:val="22"/>
            <w:szCs w:val="22"/>
            <w:lang w:eastAsia="en-GB"/>
          </w:rPr>
          <w:tab/>
        </w:r>
        <w:r>
          <w:t>Additional EN-DC configurations</w:t>
        </w:r>
        <w:r>
          <w:tab/>
        </w:r>
        <w:r>
          <w:fldChar w:fldCharType="begin"/>
        </w:r>
        <w:r>
          <w:instrText xml:space="preserve"> PAGEREF _Toc74643122 \h </w:instrText>
        </w:r>
      </w:ins>
      <w:r>
        <w:fldChar w:fldCharType="separate"/>
      </w:r>
      <w:ins w:id="93" w:author="MCC" w:date="2021-06-15T09:46:00Z">
        <w:r>
          <w:t>15</w:t>
        </w:r>
        <w:r>
          <w:fldChar w:fldCharType="end"/>
        </w:r>
      </w:ins>
    </w:p>
    <w:p w14:paraId="1392A6C8" w14:textId="35201D12" w:rsidR="003A299C" w:rsidRDefault="003A299C">
      <w:pPr>
        <w:pStyle w:val="TOC3"/>
        <w:rPr>
          <w:ins w:id="94" w:author="MCC" w:date="2021-06-15T09:46:00Z"/>
          <w:rFonts w:asciiTheme="minorHAnsi" w:eastAsiaTheme="minorEastAsia" w:hAnsiTheme="minorHAnsi" w:cstheme="minorBidi"/>
          <w:sz w:val="22"/>
          <w:szCs w:val="22"/>
          <w:lang w:eastAsia="en-GB"/>
        </w:rPr>
      </w:pPr>
      <w:ins w:id="95" w:author="MCC" w:date="2021-06-15T09:46:00Z">
        <w:r>
          <w:t>8.1.1</w:t>
        </w:r>
        <w:r>
          <w:rPr>
            <w:rFonts w:asciiTheme="minorHAnsi" w:eastAsiaTheme="minorEastAsia" w:hAnsiTheme="minorHAnsi" w:cstheme="minorBidi"/>
            <w:sz w:val="22"/>
            <w:szCs w:val="22"/>
            <w:lang w:eastAsia="en-GB"/>
          </w:rPr>
          <w:tab/>
        </w:r>
        <w:r>
          <w:t>Intraband EN-DC</w:t>
        </w:r>
        <w:r>
          <w:tab/>
        </w:r>
        <w:r>
          <w:fldChar w:fldCharType="begin"/>
        </w:r>
        <w:r>
          <w:instrText xml:space="preserve"> PAGEREF _Toc74643123 \h </w:instrText>
        </w:r>
      </w:ins>
      <w:r>
        <w:fldChar w:fldCharType="separate"/>
      </w:r>
      <w:ins w:id="96" w:author="MCC" w:date="2021-06-15T09:46:00Z">
        <w:r>
          <w:t>15</w:t>
        </w:r>
        <w:r>
          <w:fldChar w:fldCharType="end"/>
        </w:r>
      </w:ins>
    </w:p>
    <w:p w14:paraId="7C14F03D" w14:textId="054D4EFD" w:rsidR="003A299C" w:rsidRDefault="003A299C">
      <w:pPr>
        <w:pStyle w:val="TOC3"/>
        <w:rPr>
          <w:ins w:id="97" w:author="MCC" w:date="2021-06-15T09:46:00Z"/>
          <w:rFonts w:asciiTheme="minorHAnsi" w:eastAsiaTheme="minorEastAsia" w:hAnsiTheme="minorHAnsi" w:cstheme="minorBidi"/>
          <w:sz w:val="22"/>
          <w:szCs w:val="22"/>
          <w:lang w:eastAsia="en-GB"/>
        </w:rPr>
      </w:pPr>
      <w:ins w:id="98" w:author="MCC" w:date="2021-06-15T09:46:00Z">
        <w:r>
          <w:t>8.1.2</w:t>
        </w:r>
        <w:r>
          <w:rPr>
            <w:rFonts w:asciiTheme="minorHAnsi" w:eastAsiaTheme="minorEastAsia" w:hAnsiTheme="minorHAnsi" w:cstheme="minorBidi"/>
            <w:sz w:val="22"/>
            <w:szCs w:val="22"/>
            <w:lang w:eastAsia="en-GB"/>
          </w:rPr>
          <w:tab/>
        </w:r>
        <w:r>
          <w:t>Interband EN-DC</w:t>
        </w:r>
        <w:r>
          <w:tab/>
        </w:r>
        <w:r>
          <w:fldChar w:fldCharType="begin"/>
        </w:r>
        <w:r>
          <w:instrText xml:space="preserve"> PAGEREF _Toc74643124 \h </w:instrText>
        </w:r>
      </w:ins>
      <w:r>
        <w:fldChar w:fldCharType="separate"/>
      </w:r>
      <w:ins w:id="99" w:author="MCC" w:date="2021-06-15T09:46:00Z">
        <w:r>
          <w:t>16</w:t>
        </w:r>
        <w:r>
          <w:fldChar w:fldCharType="end"/>
        </w:r>
      </w:ins>
    </w:p>
    <w:p w14:paraId="4A514D18" w14:textId="7D1F3351" w:rsidR="003A299C" w:rsidRDefault="003A299C">
      <w:pPr>
        <w:pStyle w:val="TOC4"/>
        <w:rPr>
          <w:ins w:id="100" w:author="MCC" w:date="2021-06-15T09:46:00Z"/>
          <w:rFonts w:asciiTheme="minorHAnsi" w:eastAsiaTheme="minorEastAsia" w:hAnsiTheme="minorHAnsi" w:cstheme="minorBidi"/>
          <w:sz w:val="22"/>
          <w:szCs w:val="22"/>
          <w:lang w:eastAsia="en-GB"/>
        </w:rPr>
      </w:pPr>
      <w:ins w:id="101" w:author="MCC" w:date="2021-06-15T09:46:00Z">
        <w:r>
          <w:t>8.1.2.1</w:t>
        </w:r>
        <w:r>
          <w:rPr>
            <w:rFonts w:asciiTheme="minorHAnsi" w:eastAsiaTheme="minorEastAsia" w:hAnsiTheme="minorHAnsi" w:cstheme="minorBidi"/>
            <w:sz w:val="22"/>
            <w:szCs w:val="22"/>
            <w:lang w:eastAsia="en-GB"/>
          </w:rPr>
          <w:tab/>
        </w:r>
        <w:r>
          <w:t>Interband EN-DC within frequency range 1</w:t>
        </w:r>
        <w:r>
          <w:tab/>
        </w:r>
        <w:r>
          <w:fldChar w:fldCharType="begin"/>
        </w:r>
        <w:r>
          <w:instrText xml:space="preserve"> PAGEREF _Toc74643125 \h </w:instrText>
        </w:r>
      </w:ins>
      <w:r>
        <w:fldChar w:fldCharType="separate"/>
      </w:r>
      <w:ins w:id="102" w:author="MCC" w:date="2021-06-15T09:46:00Z">
        <w:r>
          <w:t>16</w:t>
        </w:r>
        <w:r>
          <w:fldChar w:fldCharType="end"/>
        </w:r>
      </w:ins>
    </w:p>
    <w:p w14:paraId="2C077227" w14:textId="34513B22" w:rsidR="003A299C" w:rsidRDefault="003A299C">
      <w:pPr>
        <w:pStyle w:val="TOC4"/>
        <w:rPr>
          <w:ins w:id="103" w:author="MCC" w:date="2021-06-15T09:46:00Z"/>
          <w:rFonts w:asciiTheme="minorHAnsi" w:eastAsiaTheme="minorEastAsia" w:hAnsiTheme="minorHAnsi" w:cstheme="minorBidi"/>
          <w:sz w:val="22"/>
          <w:szCs w:val="22"/>
          <w:lang w:eastAsia="en-GB"/>
        </w:rPr>
      </w:pPr>
      <w:ins w:id="104" w:author="MCC" w:date="2021-06-15T09:46:00Z">
        <w:r>
          <w:t>8.1.2.2</w:t>
        </w:r>
        <w:r>
          <w:rPr>
            <w:rFonts w:asciiTheme="minorHAnsi" w:eastAsiaTheme="minorEastAsia" w:hAnsiTheme="minorHAnsi" w:cstheme="minorBidi"/>
            <w:sz w:val="22"/>
            <w:szCs w:val="22"/>
            <w:lang w:eastAsia="en-GB"/>
          </w:rPr>
          <w:tab/>
        </w:r>
        <w:r>
          <w:t>Interband EN-DC including frequency range 2</w:t>
        </w:r>
        <w:r>
          <w:tab/>
        </w:r>
        <w:r>
          <w:fldChar w:fldCharType="begin"/>
        </w:r>
        <w:r>
          <w:instrText xml:space="preserve"> PAGEREF _Toc74643126 \h </w:instrText>
        </w:r>
      </w:ins>
      <w:r>
        <w:fldChar w:fldCharType="separate"/>
      </w:r>
      <w:ins w:id="105" w:author="MCC" w:date="2021-06-15T09:46:00Z">
        <w:r>
          <w:t>17</w:t>
        </w:r>
        <w:r>
          <w:fldChar w:fldCharType="end"/>
        </w:r>
      </w:ins>
    </w:p>
    <w:p w14:paraId="34B3133E" w14:textId="4ED87925" w:rsidR="003A299C" w:rsidRDefault="003A299C">
      <w:pPr>
        <w:pStyle w:val="TOC4"/>
        <w:rPr>
          <w:ins w:id="106" w:author="MCC" w:date="2021-06-15T09:46:00Z"/>
          <w:rFonts w:asciiTheme="minorHAnsi" w:eastAsiaTheme="minorEastAsia" w:hAnsiTheme="minorHAnsi" w:cstheme="minorBidi"/>
          <w:sz w:val="22"/>
          <w:szCs w:val="22"/>
          <w:lang w:eastAsia="en-GB"/>
        </w:rPr>
      </w:pPr>
      <w:ins w:id="107" w:author="MCC" w:date="2021-06-15T09:46:00Z">
        <w:r>
          <w:t>8.1.2.3</w:t>
        </w:r>
        <w:r>
          <w:rPr>
            <w:rFonts w:asciiTheme="minorHAnsi" w:eastAsiaTheme="minorEastAsia" w:hAnsiTheme="minorHAnsi" w:cstheme="minorBidi"/>
            <w:sz w:val="22"/>
            <w:szCs w:val="22"/>
            <w:lang w:eastAsia="en-GB"/>
          </w:rPr>
          <w:tab/>
        </w:r>
        <w:r>
          <w:t>Interband EN-DC including frequency range 1 and frequency range 2</w:t>
        </w:r>
        <w:r>
          <w:tab/>
        </w:r>
        <w:r>
          <w:fldChar w:fldCharType="begin"/>
        </w:r>
        <w:r>
          <w:instrText xml:space="preserve"> PAGEREF _Toc74643127 \h </w:instrText>
        </w:r>
      </w:ins>
      <w:r>
        <w:fldChar w:fldCharType="separate"/>
      </w:r>
      <w:ins w:id="108" w:author="MCC" w:date="2021-06-15T09:46:00Z">
        <w:r>
          <w:t>17</w:t>
        </w:r>
        <w:r>
          <w:fldChar w:fldCharType="end"/>
        </w:r>
      </w:ins>
    </w:p>
    <w:p w14:paraId="54F5F987" w14:textId="7A9AC96C" w:rsidR="003A299C" w:rsidRDefault="003A299C">
      <w:pPr>
        <w:pStyle w:val="TOC8"/>
        <w:rPr>
          <w:ins w:id="109" w:author="MCC" w:date="2021-06-15T09:46:00Z"/>
          <w:rFonts w:asciiTheme="minorHAnsi" w:eastAsiaTheme="minorEastAsia" w:hAnsiTheme="minorHAnsi" w:cstheme="minorBidi"/>
          <w:b w:val="0"/>
          <w:szCs w:val="22"/>
          <w:lang w:eastAsia="en-GB"/>
        </w:rPr>
      </w:pPr>
      <w:ins w:id="110" w:author="MCC" w:date="2021-06-15T09:46:00Z">
        <w:r w:rsidRPr="00990963">
          <w:rPr>
            <w:lang w:val="en-US"/>
          </w:rPr>
          <w:t xml:space="preserve">Annex A </w:t>
        </w:r>
        <w:r>
          <w:t>:</w:t>
        </w:r>
        <w:r w:rsidRPr="00990963">
          <w:rPr>
            <w:lang w:val="en-US"/>
          </w:rPr>
          <w:t xml:space="preserve"> </w:t>
        </w:r>
        <w:r>
          <w:rPr>
            <w:lang w:eastAsia="ko-KR"/>
          </w:rPr>
          <w:t>Frequency arrangement for overlapping operating bands</w:t>
        </w:r>
        <w:r>
          <w:tab/>
        </w:r>
        <w:r>
          <w:fldChar w:fldCharType="begin"/>
        </w:r>
        <w:r>
          <w:instrText xml:space="preserve"> PAGEREF _Toc74643128 \h </w:instrText>
        </w:r>
      </w:ins>
      <w:r>
        <w:fldChar w:fldCharType="separate"/>
      </w:r>
      <w:ins w:id="111" w:author="MCC" w:date="2021-06-15T09:46:00Z">
        <w:r>
          <w:t>18</w:t>
        </w:r>
        <w:r>
          <w:fldChar w:fldCharType="end"/>
        </w:r>
      </w:ins>
    </w:p>
    <w:p w14:paraId="7B729F3C" w14:textId="26545DB4" w:rsidR="003A299C" w:rsidRDefault="003A299C">
      <w:pPr>
        <w:pStyle w:val="TOC8"/>
        <w:rPr>
          <w:ins w:id="112" w:author="MCC" w:date="2021-06-15T09:46:00Z"/>
          <w:rFonts w:asciiTheme="minorHAnsi" w:eastAsiaTheme="minorEastAsia" w:hAnsiTheme="minorHAnsi" w:cstheme="minorBidi"/>
          <w:b w:val="0"/>
          <w:szCs w:val="22"/>
          <w:lang w:eastAsia="en-GB"/>
        </w:rPr>
      </w:pPr>
      <w:ins w:id="113" w:author="MCC" w:date="2021-06-15T09:46:00Z">
        <w:r>
          <w:t>Annex B (normative):</w:t>
        </w:r>
        <w:r w:rsidRPr="00990963">
          <w:rPr>
            <w:lang w:val="en-US"/>
          </w:rPr>
          <w:t xml:space="preserve"> Common Requirements for bands, CA, SUL or DC</w:t>
        </w:r>
        <w:r>
          <w:tab/>
        </w:r>
        <w:r>
          <w:fldChar w:fldCharType="begin"/>
        </w:r>
        <w:r>
          <w:instrText xml:space="preserve"> PAGEREF _Toc74643129 \h </w:instrText>
        </w:r>
      </w:ins>
      <w:r>
        <w:fldChar w:fldCharType="separate"/>
      </w:r>
      <w:ins w:id="114" w:author="MCC" w:date="2021-06-15T09:46:00Z">
        <w:r>
          <w:t>18</w:t>
        </w:r>
        <w:r>
          <w:fldChar w:fldCharType="end"/>
        </w:r>
      </w:ins>
    </w:p>
    <w:p w14:paraId="7753AFEA" w14:textId="5BC2AA51" w:rsidR="003A299C" w:rsidRDefault="003A299C">
      <w:pPr>
        <w:pStyle w:val="TOC1"/>
        <w:rPr>
          <w:ins w:id="115" w:author="MCC" w:date="2021-06-15T09:46:00Z"/>
          <w:rFonts w:asciiTheme="minorHAnsi" w:eastAsiaTheme="minorEastAsia" w:hAnsiTheme="minorHAnsi" w:cstheme="minorBidi"/>
          <w:szCs w:val="22"/>
          <w:lang w:eastAsia="en-GB"/>
        </w:rPr>
      </w:pPr>
      <w:ins w:id="116" w:author="MCC" w:date="2021-06-15T09:46:00Z">
        <w:r>
          <w:t>B.1</w:t>
        </w:r>
        <w:r>
          <w:rPr>
            <w:rFonts w:asciiTheme="minorHAnsi" w:eastAsiaTheme="minorEastAsia" w:hAnsiTheme="minorHAnsi" w:cstheme="minorBidi"/>
            <w:szCs w:val="22"/>
            <w:lang w:eastAsia="en-GB"/>
          </w:rPr>
          <w:tab/>
        </w:r>
        <w:r>
          <w:t>Purpose of annex</w:t>
        </w:r>
        <w:r>
          <w:tab/>
        </w:r>
        <w:r>
          <w:fldChar w:fldCharType="begin"/>
        </w:r>
        <w:r>
          <w:instrText xml:space="preserve"> PAGEREF _Toc74643130 \h </w:instrText>
        </w:r>
      </w:ins>
      <w:r>
        <w:fldChar w:fldCharType="separate"/>
      </w:r>
      <w:ins w:id="117" w:author="MCC" w:date="2021-06-15T09:46:00Z">
        <w:r>
          <w:t>18</w:t>
        </w:r>
        <w:r>
          <w:fldChar w:fldCharType="end"/>
        </w:r>
      </w:ins>
    </w:p>
    <w:p w14:paraId="60908C3B" w14:textId="5EC0D4D7" w:rsidR="003A299C" w:rsidRDefault="003A299C">
      <w:pPr>
        <w:pStyle w:val="TOC1"/>
        <w:rPr>
          <w:ins w:id="118" w:author="MCC" w:date="2021-06-15T09:46:00Z"/>
          <w:rFonts w:asciiTheme="minorHAnsi" w:eastAsiaTheme="minorEastAsia" w:hAnsiTheme="minorHAnsi" w:cstheme="minorBidi"/>
          <w:szCs w:val="22"/>
          <w:lang w:eastAsia="en-GB"/>
        </w:rPr>
      </w:pPr>
      <w:ins w:id="119" w:author="MCC" w:date="2021-06-15T09:46:00Z">
        <w:r>
          <w:t>B.2</w:t>
        </w:r>
        <w:r>
          <w:rPr>
            <w:rFonts w:asciiTheme="minorHAnsi" w:eastAsiaTheme="minorEastAsia" w:hAnsiTheme="minorHAnsi" w:cstheme="minorBidi"/>
            <w:szCs w:val="22"/>
            <w:lang w:eastAsia="en-GB"/>
          </w:rPr>
          <w:tab/>
        </w:r>
        <w:r>
          <w:t>Common RRM requirements</w:t>
        </w:r>
        <w:r>
          <w:tab/>
        </w:r>
        <w:r>
          <w:fldChar w:fldCharType="begin"/>
        </w:r>
        <w:r>
          <w:instrText xml:space="preserve"> PAGEREF _Toc74643131 \h </w:instrText>
        </w:r>
      </w:ins>
      <w:r>
        <w:fldChar w:fldCharType="separate"/>
      </w:r>
      <w:ins w:id="120" w:author="MCC" w:date="2021-06-15T09:46:00Z">
        <w:r>
          <w:t>18</w:t>
        </w:r>
        <w:r>
          <w:fldChar w:fldCharType="end"/>
        </w:r>
      </w:ins>
    </w:p>
    <w:p w14:paraId="2460A6C0" w14:textId="3B77A2BB" w:rsidR="003A299C" w:rsidRDefault="003A299C">
      <w:pPr>
        <w:pStyle w:val="TOC1"/>
        <w:rPr>
          <w:ins w:id="121" w:author="MCC" w:date="2021-06-15T09:46:00Z"/>
          <w:rFonts w:asciiTheme="minorHAnsi" w:eastAsiaTheme="minorEastAsia" w:hAnsiTheme="minorHAnsi" w:cstheme="minorBidi"/>
          <w:szCs w:val="22"/>
          <w:lang w:eastAsia="en-GB"/>
        </w:rPr>
      </w:pPr>
      <w:ins w:id="122" w:author="MCC" w:date="2021-06-15T09:46:00Z">
        <w:r>
          <w:t>B.3</w:t>
        </w:r>
        <w:r>
          <w:rPr>
            <w:rFonts w:asciiTheme="minorHAnsi" w:eastAsiaTheme="minorEastAsia" w:hAnsiTheme="minorHAnsi" w:cstheme="minorBidi"/>
            <w:szCs w:val="22"/>
            <w:lang w:eastAsia="en-GB"/>
          </w:rPr>
          <w:tab/>
        </w:r>
        <w:r>
          <w:t>Common UE performance requirements</w:t>
        </w:r>
        <w:r>
          <w:tab/>
        </w:r>
        <w:r>
          <w:fldChar w:fldCharType="begin"/>
        </w:r>
        <w:r>
          <w:instrText xml:space="preserve"> PAGEREF _Toc74643132 \h </w:instrText>
        </w:r>
      </w:ins>
      <w:r>
        <w:fldChar w:fldCharType="separate"/>
      </w:r>
      <w:ins w:id="123" w:author="MCC" w:date="2021-06-15T09:46:00Z">
        <w:r>
          <w:t>18</w:t>
        </w:r>
        <w:r>
          <w:fldChar w:fldCharType="end"/>
        </w:r>
      </w:ins>
    </w:p>
    <w:p w14:paraId="2AE9DC22" w14:textId="2D92A694" w:rsidR="003A299C" w:rsidRDefault="003A299C">
      <w:pPr>
        <w:pStyle w:val="TOC2"/>
        <w:rPr>
          <w:ins w:id="124" w:author="MCC" w:date="2021-06-15T09:46:00Z"/>
          <w:rFonts w:asciiTheme="minorHAnsi" w:eastAsiaTheme="minorEastAsia" w:hAnsiTheme="minorHAnsi" w:cstheme="minorBidi"/>
          <w:sz w:val="22"/>
          <w:szCs w:val="22"/>
          <w:lang w:eastAsia="en-GB"/>
        </w:rPr>
      </w:pPr>
      <w:ins w:id="125" w:author="MCC" w:date="2021-06-15T09:46:00Z">
        <w:r>
          <w:t>B.3.</w:t>
        </w:r>
        <w:r>
          <w:rPr>
            <w:lang w:eastAsia="zh-CN"/>
          </w:rPr>
          <w:t>1</w:t>
        </w:r>
        <w:r>
          <w:rPr>
            <w:rFonts w:asciiTheme="minorHAnsi" w:eastAsiaTheme="minorEastAsia" w:hAnsiTheme="minorHAnsi" w:cstheme="minorBidi"/>
            <w:sz w:val="22"/>
            <w:szCs w:val="22"/>
            <w:lang w:eastAsia="en-GB"/>
          </w:rPr>
          <w:tab/>
        </w:r>
        <w:r>
          <w:t>Common UE performance requirements for different CA configurations and combination sets</w:t>
        </w:r>
        <w:r>
          <w:tab/>
        </w:r>
        <w:r>
          <w:fldChar w:fldCharType="begin"/>
        </w:r>
        <w:r>
          <w:instrText xml:space="preserve"> PAGEREF _Toc74643133 \h </w:instrText>
        </w:r>
      </w:ins>
      <w:r>
        <w:fldChar w:fldCharType="separate"/>
      </w:r>
      <w:ins w:id="126" w:author="MCC" w:date="2021-06-15T09:46:00Z">
        <w:r>
          <w:t>18</w:t>
        </w:r>
        <w:r>
          <w:fldChar w:fldCharType="end"/>
        </w:r>
      </w:ins>
    </w:p>
    <w:p w14:paraId="68AEC9A8" w14:textId="2E00A147" w:rsidR="003A299C" w:rsidRDefault="003A299C">
      <w:pPr>
        <w:pStyle w:val="TOC2"/>
        <w:rPr>
          <w:ins w:id="127" w:author="MCC" w:date="2021-06-15T09:46:00Z"/>
          <w:rFonts w:asciiTheme="minorHAnsi" w:eastAsiaTheme="minorEastAsia" w:hAnsiTheme="minorHAnsi" w:cstheme="minorBidi"/>
          <w:sz w:val="22"/>
          <w:szCs w:val="22"/>
          <w:lang w:eastAsia="en-GB"/>
        </w:rPr>
      </w:pPr>
      <w:ins w:id="128" w:author="MCC" w:date="2021-06-15T09:46:00Z">
        <w:r>
          <w:t>B.3.</w:t>
        </w:r>
        <w:r>
          <w:rPr>
            <w:lang w:eastAsia="zh-CN"/>
          </w:rPr>
          <w:t>2</w:t>
        </w:r>
        <w:r>
          <w:rPr>
            <w:rFonts w:asciiTheme="minorHAnsi" w:eastAsiaTheme="minorEastAsia" w:hAnsiTheme="minorHAnsi" w:cstheme="minorBidi"/>
            <w:sz w:val="22"/>
            <w:szCs w:val="22"/>
            <w:lang w:eastAsia="en-GB"/>
          </w:rPr>
          <w:tab/>
        </w:r>
        <w:r>
          <w:t>Common UE performance requirements for interworking between NR and E-UTRA</w:t>
        </w:r>
        <w:r>
          <w:tab/>
        </w:r>
        <w:r>
          <w:fldChar w:fldCharType="begin"/>
        </w:r>
        <w:r>
          <w:instrText xml:space="preserve"> PAGEREF _Toc74643134 \h </w:instrText>
        </w:r>
      </w:ins>
      <w:r>
        <w:fldChar w:fldCharType="separate"/>
      </w:r>
      <w:ins w:id="129" w:author="MCC" w:date="2021-06-15T09:46:00Z">
        <w:r>
          <w:t>19</w:t>
        </w:r>
        <w:r>
          <w:fldChar w:fldCharType="end"/>
        </w:r>
      </w:ins>
    </w:p>
    <w:p w14:paraId="147B32E9" w14:textId="5A66CC0B" w:rsidR="003A299C" w:rsidRDefault="003A299C">
      <w:pPr>
        <w:pStyle w:val="TOC1"/>
        <w:rPr>
          <w:ins w:id="130" w:author="MCC" w:date="2021-06-15T09:46:00Z"/>
          <w:rFonts w:asciiTheme="minorHAnsi" w:eastAsiaTheme="minorEastAsia" w:hAnsiTheme="minorHAnsi" w:cstheme="minorBidi"/>
          <w:szCs w:val="22"/>
          <w:lang w:eastAsia="en-GB"/>
        </w:rPr>
      </w:pPr>
      <w:ins w:id="131" w:author="MCC" w:date="2021-06-15T09:46:00Z">
        <w:r>
          <w:t>B.4</w:t>
        </w:r>
        <w:r>
          <w:rPr>
            <w:rFonts w:asciiTheme="minorHAnsi" w:eastAsiaTheme="minorEastAsia" w:hAnsiTheme="minorHAnsi" w:cstheme="minorBidi"/>
            <w:szCs w:val="22"/>
            <w:lang w:eastAsia="en-GB"/>
          </w:rPr>
          <w:tab/>
        </w:r>
        <w:r>
          <w:t>Common UE RF requirements</w:t>
        </w:r>
        <w:r>
          <w:tab/>
        </w:r>
        <w:r>
          <w:fldChar w:fldCharType="begin"/>
        </w:r>
        <w:r>
          <w:instrText xml:space="preserve"> PAGEREF _Toc74643135 \h </w:instrText>
        </w:r>
      </w:ins>
      <w:r>
        <w:fldChar w:fldCharType="separate"/>
      </w:r>
      <w:ins w:id="132" w:author="MCC" w:date="2021-06-15T09:46:00Z">
        <w:r>
          <w:t>19</w:t>
        </w:r>
        <w:r>
          <w:fldChar w:fldCharType="end"/>
        </w:r>
      </w:ins>
    </w:p>
    <w:p w14:paraId="555CD84E" w14:textId="060F6CCA" w:rsidR="003A299C" w:rsidRDefault="003A299C">
      <w:pPr>
        <w:pStyle w:val="TOC2"/>
        <w:rPr>
          <w:ins w:id="133" w:author="MCC" w:date="2021-06-15T09:46:00Z"/>
          <w:rFonts w:asciiTheme="minorHAnsi" w:eastAsiaTheme="minorEastAsia" w:hAnsiTheme="minorHAnsi" w:cstheme="minorBidi"/>
          <w:sz w:val="22"/>
          <w:szCs w:val="22"/>
          <w:lang w:eastAsia="en-GB"/>
        </w:rPr>
      </w:pPr>
      <w:ins w:id="134" w:author="MCC" w:date="2021-06-15T09:46:00Z">
        <w:r>
          <w:t>B.</w:t>
        </w:r>
        <w:r w:rsidRPr="00990963">
          <w:rPr>
            <w:lang w:val="en-US"/>
          </w:rPr>
          <w:t>4</w:t>
        </w:r>
        <w:r>
          <w:t>.1</w:t>
        </w:r>
        <w:r>
          <w:rPr>
            <w:rFonts w:asciiTheme="minorHAnsi" w:eastAsiaTheme="minorEastAsia" w:hAnsiTheme="minorHAnsi" w:cstheme="minorBidi"/>
            <w:sz w:val="22"/>
            <w:szCs w:val="22"/>
            <w:lang w:eastAsia="en-GB"/>
          </w:rPr>
          <w:tab/>
        </w:r>
        <w:r>
          <w:t xml:space="preserve">Common </w:t>
        </w:r>
        <w:r w:rsidRPr="00990963">
          <w:rPr>
            <w:lang w:val="en-US"/>
          </w:rPr>
          <w:t>UE RF</w:t>
        </w:r>
        <w:r>
          <w:t xml:space="preserve"> requirements for a release independent band</w:t>
        </w:r>
        <w:r>
          <w:tab/>
        </w:r>
        <w:r>
          <w:fldChar w:fldCharType="begin"/>
        </w:r>
        <w:r>
          <w:instrText xml:space="preserve"> PAGEREF _Toc74643136 \h </w:instrText>
        </w:r>
      </w:ins>
      <w:r>
        <w:fldChar w:fldCharType="separate"/>
      </w:r>
      <w:ins w:id="135" w:author="MCC" w:date="2021-06-15T09:46:00Z">
        <w:r>
          <w:t>19</w:t>
        </w:r>
        <w:r>
          <w:fldChar w:fldCharType="end"/>
        </w:r>
      </w:ins>
    </w:p>
    <w:p w14:paraId="65E302FF" w14:textId="7519A6F1" w:rsidR="003A299C" w:rsidRDefault="003A299C">
      <w:pPr>
        <w:pStyle w:val="TOC2"/>
        <w:rPr>
          <w:ins w:id="136" w:author="MCC" w:date="2021-06-15T09:46:00Z"/>
          <w:rFonts w:asciiTheme="minorHAnsi" w:eastAsiaTheme="minorEastAsia" w:hAnsiTheme="minorHAnsi" w:cstheme="minorBidi"/>
          <w:sz w:val="22"/>
          <w:szCs w:val="22"/>
          <w:lang w:eastAsia="en-GB"/>
        </w:rPr>
      </w:pPr>
      <w:ins w:id="137" w:author="MCC" w:date="2021-06-15T09:46:00Z">
        <w:r>
          <w:t>B.</w:t>
        </w:r>
        <w:r w:rsidRPr="00990963">
          <w:rPr>
            <w:lang w:val="en-US"/>
          </w:rPr>
          <w:t>4</w:t>
        </w:r>
        <w:r>
          <w:t>.2</w:t>
        </w:r>
        <w:r>
          <w:rPr>
            <w:rFonts w:asciiTheme="minorHAnsi" w:eastAsiaTheme="minorEastAsia" w:hAnsiTheme="minorHAnsi" w:cstheme="minorBidi"/>
            <w:sz w:val="22"/>
            <w:szCs w:val="22"/>
            <w:lang w:eastAsia="en-GB"/>
          </w:rPr>
          <w:tab/>
        </w:r>
        <w:r>
          <w:t xml:space="preserve">Common </w:t>
        </w:r>
        <w:r w:rsidRPr="00990963">
          <w:rPr>
            <w:lang w:val="en-US"/>
          </w:rPr>
          <w:t>UE RF</w:t>
        </w:r>
        <w:r>
          <w:t xml:space="preserve"> requirements for CA configurations within NR frequency range 1 or NR frequency range 2</w:t>
        </w:r>
        <w:r>
          <w:tab/>
        </w:r>
        <w:r>
          <w:fldChar w:fldCharType="begin"/>
        </w:r>
        <w:r>
          <w:instrText xml:space="preserve"> PAGEREF _Toc74643137 \h </w:instrText>
        </w:r>
      </w:ins>
      <w:r>
        <w:fldChar w:fldCharType="separate"/>
      </w:r>
      <w:ins w:id="138" w:author="MCC" w:date="2021-06-15T09:46:00Z">
        <w:r>
          <w:t>20</w:t>
        </w:r>
        <w:r>
          <w:fldChar w:fldCharType="end"/>
        </w:r>
      </w:ins>
    </w:p>
    <w:p w14:paraId="50F6E899" w14:textId="4331B9F1" w:rsidR="003A299C" w:rsidRDefault="003A299C">
      <w:pPr>
        <w:pStyle w:val="TOC2"/>
        <w:rPr>
          <w:ins w:id="139" w:author="MCC" w:date="2021-06-15T09:46:00Z"/>
          <w:rFonts w:asciiTheme="minorHAnsi" w:eastAsiaTheme="minorEastAsia" w:hAnsiTheme="minorHAnsi" w:cstheme="minorBidi"/>
          <w:sz w:val="22"/>
          <w:szCs w:val="22"/>
          <w:lang w:eastAsia="en-GB"/>
        </w:rPr>
      </w:pPr>
      <w:ins w:id="140" w:author="MCC" w:date="2021-06-15T09:46:00Z">
        <w:r>
          <w:t>B.</w:t>
        </w:r>
        <w:r w:rsidRPr="00990963">
          <w:rPr>
            <w:lang w:val="en-US"/>
          </w:rPr>
          <w:t>4</w:t>
        </w:r>
        <w:r>
          <w:t>.3</w:t>
        </w:r>
        <w:r>
          <w:rPr>
            <w:rFonts w:asciiTheme="minorHAnsi" w:eastAsiaTheme="minorEastAsia" w:hAnsiTheme="minorHAnsi" w:cstheme="minorBidi"/>
            <w:sz w:val="22"/>
            <w:szCs w:val="22"/>
            <w:lang w:eastAsia="en-GB"/>
          </w:rPr>
          <w:tab/>
        </w:r>
        <w:r>
          <w:t xml:space="preserve">Common </w:t>
        </w:r>
        <w:r w:rsidRPr="00990963">
          <w:rPr>
            <w:lang w:val="en-US"/>
          </w:rPr>
          <w:t>UE RF</w:t>
        </w:r>
        <w:r>
          <w:t xml:space="preserve"> requirements for SUL</w:t>
        </w:r>
        <w:r>
          <w:tab/>
        </w:r>
        <w:r>
          <w:fldChar w:fldCharType="begin"/>
        </w:r>
        <w:r>
          <w:instrText xml:space="preserve"> PAGEREF _Toc74643138 \h </w:instrText>
        </w:r>
      </w:ins>
      <w:r>
        <w:fldChar w:fldCharType="separate"/>
      </w:r>
      <w:ins w:id="141" w:author="MCC" w:date="2021-06-15T09:46:00Z">
        <w:r>
          <w:t>20</w:t>
        </w:r>
        <w:r>
          <w:fldChar w:fldCharType="end"/>
        </w:r>
      </w:ins>
    </w:p>
    <w:p w14:paraId="2B460801" w14:textId="24F7DC0A" w:rsidR="003A299C" w:rsidRDefault="003A299C">
      <w:pPr>
        <w:pStyle w:val="TOC2"/>
        <w:rPr>
          <w:ins w:id="142" w:author="MCC" w:date="2021-06-15T09:46:00Z"/>
          <w:rFonts w:asciiTheme="minorHAnsi" w:eastAsiaTheme="minorEastAsia" w:hAnsiTheme="minorHAnsi" w:cstheme="minorBidi"/>
          <w:sz w:val="22"/>
          <w:szCs w:val="22"/>
          <w:lang w:eastAsia="en-GB"/>
        </w:rPr>
      </w:pPr>
      <w:ins w:id="143" w:author="MCC" w:date="2021-06-15T09:46:00Z">
        <w:r>
          <w:t>B.</w:t>
        </w:r>
        <w:r w:rsidRPr="00990963">
          <w:rPr>
            <w:lang w:val="en-US"/>
          </w:rPr>
          <w:t>4</w:t>
        </w:r>
        <w:r>
          <w:t>.4</w:t>
        </w:r>
        <w:r>
          <w:rPr>
            <w:rFonts w:asciiTheme="minorHAnsi" w:eastAsiaTheme="minorEastAsia" w:hAnsiTheme="minorHAnsi" w:cstheme="minorBidi"/>
            <w:sz w:val="22"/>
            <w:szCs w:val="22"/>
            <w:lang w:eastAsia="en-GB"/>
          </w:rPr>
          <w:tab/>
        </w:r>
        <w:r>
          <w:t xml:space="preserve">Common </w:t>
        </w:r>
        <w:r w:rsidRPr="00990963">
          <w:rPr>
            <w:lang w:val="en-US"/>
          </w:rPr>
          <w:t>UE RF</w:t>
        </w:r>
        <w:r>
          <w:t xml:space="preserve"> requirements for interband CA configurations between NR frequency range 1 and NR frequency range 2</w:t>
        </w:r>
        <w:r>
          <w:tab/>
        </w:r>
        <w:r>
          <w:fldChar w:fldCharType="begin"/>
        </w:r>
        <w:r>
          <w:instrText xml:space="preserve"> PAGEREF _Toc74643139 \h </w:instrText>
        </w:r>
      </w:ins>
      <w:r>
        <w:fldChar w:fldCharType="separate"/>
      </w:r>
      <w:ins w:id="144" w:author="MCC" w:date="2021-06-15T09:46:00Z">
        <w:r>
          <w:t>21</w:t>
        </w:r>
        <w:r>
          <w:fldChar w:fldCharType="end"/>
        </w:r>
      </w:ins>
    </w:p>
    <w:p w14:paraId="38ADE0B6" w14:textId="03D90419" w:rsidR="003A299C" w:rsidRDefault="003A299C">
      <w:pPr>
        <w:pStyle w:val="TOC2"/>
        <w:rPr>
          <w:ins w:id="145" w:author="MCC" w:date="2021-06-15T09:46:00Z"/>
          <w:rFonts w:asciiTheme="minorHAnsi" w:eastAsiaTheme="minorEastAsia" w:hAnsiTheme="minorHAnsi" w:cstheme="minorBidi"/>
          <w:sz w:val="22"/>
          <w:szCs w:val="22"/>
          <w:lang w:eastAsia="en-GB"/>
        </w:rPr>
      </w:pPr>
      <w:ins w:id="146" w:author="MCC" w:date="2021-06-15T09:46:00Z">
        <w:r>
          <w:t>B.</w:t>
        </w:r>
        <w:r w:rsidRPr="00990963">
          <w:rPr>
            <w:lang w:val="en-US"/>
          </w:rPr>
          <w:t>4</w:t>
        </w:r>
        <w:r>
          <w:t>.5</w:t>
        </w:r>
        <w:r>
          <w:rPr>
            <w:rFonts w:asciiTheme="minorHAnsi" w:eastAsiaTheme="minorEastAsia" w:hAnsiTheme="minorHAnsi" w:cstheme="minorBidi"/>
            <w:sz w:val="22"/>
            <w:szCs w:val="22"/>
            <w:lang w:eastAsia="en-GB"/>
          </w:rPr>
          <w:tab/>
        </w:r>
        <w:r>
          <w:t xml:space="preserve">Common </w:t>
        </w:r>
        <w:r w:rsidRPr="00990963">
          <w:rPr>
            <w:lang w:val="en-US"/>
          </w:rPr>
          <w:t>UE RF</w:t>
        </w:r>
        <w:r>
          <w:t xml:space="preserve"> requirements for Inter-band NR-DC configurations between frequency range 1 and frequency range 2</w:t>
        </w:r>
        <w:r>
          <w:tab/>
        </w:r>
        <w:r>
          <w:fldChar w:fldCharType="begin"/>
        </w:r>
        <w:r>
          <w:instrText xml:space="preserve"> PAGEREF _Toc74643140 \h </w:instrText>
        </w:r>
      </w:ins>
      <w:r>
        <w:fldChar w:fldCharType="separate"/>
      </w:r>
      <w:ins w:id="147" w:author="MCC" w:date="2021-06-15T09:46:00Z">
        <w:r>
          <w:t>21</w:t>
        </w:r>
        <w:r>
          <w:fldChar w:fldCharType="end"/>
        </w:r>
      </w:ins>
    </w:p>
    <w:p w14:paraId="01927180" w14:textId="0F62E049" w:rsidR="003A299C" w:rsidRDefault="003A299C">
      <w:pPr>
        <w:pStyle w:val="TOC2"/>
        <w:rPr>
          <w:ins w:id="148" w:author="MCC" w:date="2021-06-15T09:46:00Z"/>
          <w:rFonts w:asciiTheme="minorHAnsi" w:eastAsiaTheme="minorEastAsia" w:hAnsiTheme="minorHAnsi" w:cstheme="minorBidi"/>
          <w:sz w:val="22"/>
          <w:szCs w:val="22"/>
          <w:lang w:eastAsia="en-GB"/>
        </w:rPr>
      </w:pPr>
      <w:ins w:id="149" w:author="MCC" w:date="2021-06-15T09:46:00Z">
        <w:r>
          <w:t>B.</w:t>
        </w:r>
        <w:r w:rsidRPr="00990963">
          <w:rPr>
            <w:lang w:val="en-US"/>
          </w:rPr>
          <w:t>4</w:t>
        </w:r>
        <w:r>
          <w:t>.6</w:t>
        </w:r>
        <w:r>
          <w:rPr>
            <w:rFonts w:asciiTheme="minorHAnsi" w:eastAsiaTheme="minorEastAsia" w:hAnsiTheme="minorHAnsi" w:cstheme="minorBidi"/>
            <w:sz w:val="22"/>
            <w:szCs w:val="22"/>
            <w:lang w:eastAsia="en-GB"/>
          </w:rPr>
          <w:tab/>
        </w:r>
        <w:r>
          <w:t xml:space="preserve">Common </w:t>
        </w:r>
        <w:r w:rsidRPr="00990963">
          <w:rPr>
            <w:lang w:val="en-US"/>
          </w:rPr>
          <w:t>UE RF</w:t>
        </w:r>
        <w:r>
          <w:t xml:space="preserve"> requirements for NR interworking between NR and E-UTRA</w:t>
        </w:r>
        <w:r>
          <w:tab/>
        </w:r>
        <w:r>
          <w:fldChar w:fldCharType="begin"/>
        </w:r>
        <w:r>
          <w:instrText xml:space="preserve"> PAGEREF _Toc74643141 \h </w:instrText>
        </w:r>
      </w:ins>
      <w:r>
        <w:fldChar w:fldCharType="separate"/>
      </w:r>
      <w:ins w:id="150" w:author="MCC" w:date="2021-06-15T09:46:00Z">
        <w:r>
          <w:t>22</w:t>
        </w:r>
        <w:r>
          <w:fldChar w:fldCharType="end"/>
        </w:r>
      </w:ins>
    </w:p>
    <w:p w14:paraId="6A18E4A2" w14:textId="033EB0AF" w:rsidR="003A299C" w:rsidRDefault="003A299C">
      <w:pPr>
        <w:pStyle w:val="TOC2"/>
        <w:rPr>
          <w:ins w:id="151" w:author="MCC" w:date="2021-06-15T09:46:00Z"/>
          <w:rFonts w:asciiTheme="minorHAnsi" w:eastAsiaTheme="minorEastAsia" w:hAnsiTheme="minorHAnsi" w:cstheme="minorBidi"/>
          <w:sz w:val="22"/>
          <w:szCs w:val="22"/>
          <w:lang w:eastAsia="en-GB"/>
        </w:rPr>
      </w:pPr>
      <w:ins w:id="152" w:author="MCC" w:date="2021-06-15T09:46:00Z">
        <w:r>
          <w:lastRenderedPageBreak/>
          <w:t>B.</w:t>
        </w:r>
        <w:r w:rsidRPr="00990963">
          <w:rPr>
            <w:lang w:val="en-US"/>
          </w:rPr>
          <w:t>4</w:t>
        </w:r>
        <w:r>
          <w:t>.7</w:t>
        </w:r>
        <w:r>
          <w:rPr>
            <w:rFonts w:asciiTheme="minorHAnsi" w:eastAsiaTheme="minorEastAsia" w:hAnsiTheme="minorHAnsi" w:cstheme="minorBidi"/>
            <w:sz w:val="22"/>
            <w:szCs w:val="22"/>
            <w:lang w:eastAsia="en-GB"/>
          </w:rPr>
          <w:tab/>
        </w:r>
        <w:r>
          <w:t xml:space="preserve"> Common </w:t>
        </w:r>
        <w:r w:rsidRPr="00990963">
          <w:rPr>
            <w:lang w:val="en-US"/>
          </w:rPr>
          <w:t>UE RF</w:t>
        </w:r>
        <w:r>
          <w:t xml:space="preserve"> requirements for UL 7.5KHz shift for TDD band n40</w:t>
        </w:r>
        <w:r>
          <w:tab/>
        </w:r>
        <w:r>
          <w:fldChar w:fldCharType="begin"/>
        </w:r>
        <w:r>
          <w:instrText xml:space="preserve"> PAGEREF _Toc74643142 \h </w:instrText>
        </w:r>
      </w:ins>
      <w:r>
        <w:fldChar w:fldCharType="separate"/>
      </w:r>
      <w:ins w:id="153" w:author="MCC" w:date="2021-06-15T09:46:00Z">
        <w:r>
          <w:t>22</w:t>
        </w:r>
        <w:r>
          <w:fldChar w:fldCharType="end"/>
        </w:r>
      </w:ins>
    </w:p>
    <w:p w14:paraId="58081057" w14:textId="68AD0AED" w:rsidR="003A299C" w:rsidRDefault="003A299C">
      <w:pPr>
        <w:pStyle w:val="TOC8"/>
        <w:rPr>
          <w:ins w:id="154" w:author="MCC" w:date="2021-06-15T09:46:00Z"/>
          <w:rFonts w:asciiTheme="minorHAnsi" w:eastAsiaTheme="minorEastAsia" w:hAnsiTheme="minorHAnsi" w:cstheme="minorBidi"/>
          <w:b w:val="0"/>
          <w:szCs w:val="22"/>
          <w:lang w:eastAsia="en-GB"/>
        </w:rPr>
      </w:pPr>
      <w:ins w:id="155" w:author="MCC" w:date="2021-06-15T09:46:00Z">
        <w:r>
          <w:t xml:space="preserve">Annex C (normative): </w:t>
        </w:r>
        <w:r w:rsidRPr="00990963">
          <w:rPr>
            <w:lang w:val="en-US"/>
          </w:rPr>
          <w:t>Common Requirements for high speed train scenario</w:t>
        </w:r>
        <w:r>
          <w:tab/>
        </w:r>
        <w:r>
          <w:fldChar w:fldCharType="begin"/>
        </w:r>
        <w:r>
          <w:instrText xml:space="preserve"> PAGEREF _Toc74643143 \h </w:instrText>
        </w:r>
      </w:ins>
      <w:r>
        <w:fldChar w:fldCharType="separate"/>
      </w:r>
      <w:ins w:id="156" w:author="MCC" w:date="2021-06-15T09:46:00Z">
        <w:r>
          <w:t>23</w:t>
        </w:r>
        <w:r>
          <w:fldChar w:fldCharType="end"/>
        </w:r>
      </w:ins>
    </w:p>
    <w:p w14:paraId="4867B7B7" w14:textId="4C9188B9" w:rsidR="003A299C" w:rsidRDefault="003A299C">
      <w:pPr>
        <w:pStyle w:val="TOC2"/>
        <w:rPr>
          <w:ins w:id="157" w:author="MCC" w:date="2021-06-15T09:46:00Z"/>
          <w:rFonts w:asciiTheme="minorHAnsi" w:eastAsiaTheme="minorEastAsia" w:hAnsiTheme="minorHAnsi" w:cstheme="minorBidi"/>
          <w:sz w:val="22"/>
          <w:szCs w:val="22"/>
          <w:lang w:eastAsia="en-GB"/>
        </w:rPr>
      </w:pPr>
      <w:ins w:id="158" w:author="MCC" w:date="2021-06-15T09:46:00Z">
        <w:r>
          <w:t>C.1</w:t>
        </w:r>
        <w:r>
          <w:rPr>
            <w:rFonts w:asciiTheme="minorHAnsi" w:eastAsiaTheme="minorEastAsia" w:hAnsiTheme="minorHAnsi" w:cstheme="minorBidi"/>
            <w:sz w:val="22"/>
            <w:szCs w:val="22"/>
            <w:lang w:eastAsia="en-GB"/>
          </w:rPr>
          <w:tab/>
        </w:r>
        <w:r>
          <w:t>Common RRM requirements for high speed train scenario</w:t>
        </w:r>
        <w:r>
          <w:tab/>
        </w:r>
        <w:r>
          <w:fldChar w:fldCharType="begin"/>
        </w:r>
        <w:r>
          <w:instrText xml:space="preserve"> PAGEREF _Toc74643144 \h </w:instrText>
        </w:r>
      </w:ins>
      <w:r>
        <w:fldChar w:fldCharType="separate"/>
      </w:r>
      <w:ins w:id="159" w:author="MCC" w:date="2021-06-15T09:46:00Z">
        <w:r>
          <w:t>23</w:t>
        </w:r>
        <w:r>
          <w:fldChar w:fldCharType="end"/>
        </w:r>
      </w:ins>
    </w:p>
    <w:p w14:paraId="4DFFC6B7" w14:textId="549CDA46" w:rsidR="003A299C" w:rsidRDefault="003A299C">
      <w:pPr>
        <w:pStyle w:val="TOC2"/>
        <w:rPr>
          <w:ins w:id="160" w:author="MCC" w:date="2021-06-15T09:46:00Z"/>
          <w:rFonts w:asciiTheme="minorHAnsi" w:eastAsiaTheme="minorEastAsia" w:hAnsiTheme="minorHAnsi" w:cstheme="minorBidi"/>
          <w:sz w:val="22"/>
          <w:szCs w:val="22"/>
          <w:lang w:eastAsia="en-GB"/>
        </w:rPr>
      </w:pPr>
      <w:ins w:id="161" w:author="MCC" w:date="2021-06-15T09:46:00Z">
        <w:r w:rsidRPr="00990963">
          <w:rPr>
            <w:rFonts w:eastAsia="Malgun Gothic"/>
          </w:rPr>
          <w:t>C.2</w:t>
        </w:r>
        <w:r>
          <w:rPr>
            <w:rFonts w:asciiTheme="minorHAnsi" w:eastAsiaTheme="minorEastAsia" w:hAnsiTheme="minorHAnsi" w:cstheme="minorBidi"/>
            <w:sz w:val="22"/>
            <w:szCs w:val="22"/>
            <w:lang w:eastAsia="en-GB"/>
          </w:rPr>
          <w:tab/>
        </w:r>
        <w:r w:rsidRPr="00990963">
          <w:rPr>
            <w:rFonts w:eastAsia="Malgun Gothic"/>
          </w:rPr>
          <w:t>Common UE demodulation requirements for high speed train scenario</w:t>
        </w:r>
        <w:r>
          <w:tab/>
        </w:r>
        <w:r>
          <w:fldChar w:fldCharType="begin"/>
        </w:r>
        <w:r>
          <w:instrText xml:space="preserve"> PAGEREF _Toc74643145 \h </w:instrText>
        </w:r>
      </w:ins>
      <w:r>
        <w:fldChar w:fldCharType="separate"/>
      </w:r>
      <w:ins w:id="162" w:author="MCC" w:date="2021-06-15T09:46:00Z">
        <w:r>
          <w:t>23</w:t>
        </w:r>
        <w:r>
          <w:fldChar w:fldCharType="end"/>
        </w:r>
      </w:ins>
    </w:p>
    <w:p w14:paraId="68772F26" w14:textId="6E0D60EE" w:rsidR="003A299C" w:rsidRDefault="003A299C">
      <w:pPr>
        <w:pStyle w:val="TOC8"/>
        <w:rPr>
          <w:ins w:id="163" w:author="MCC" w:date="2021-06-15T09:46:00Z"/>
          <w:rFonts w:asciiTheme="minorHAnsi" w:eastAsiaTheme="minorEastAsia" w:hAnsiTheme="minorHAnsi" w:cstheme="minorBidi"/>
          <w:b w:val="0"/>
          <w:szCs w:val="22"/>
          <w:lang w:eastAsia="en-GB"/>
        </w:rPr>
      </w:pPr>
      <w:ins w:id="164" w:author="MCC" w:date="2021-06-15T09:46:00Z">
        <w:r w:rsidRPr="00990963">
          <w:rPr>
            <w:lang w:val="en-US"/>
          </w:rPr>
          <w:t xml:space="preserve">Annex </w:t>
        </w:r>
        <w:r w:rsidRPr="00990963">
          <w:rPr>
            <w:lang w:val="en-US" w:eastAsia="zh-CN"/>
          </w:rPr>
          <w:t>D</w:t>
        </w:r>
        <w:r w:rsidRPr="00990963">
          <w:rPr>
            <w:lang w:val="en-US"/>
          </w:rPr>
          <w:t xml:space="preserve"> (normative): Common </w:t>
        </w:r>
        <w:r>
          <w:t>PMI</w:t>
        </w:r>
        <w:r>
          <w:rPr>
            <w:lang w:eastAsia="zh-CN"/>
          </w:rPr>
          <w:t xml:space="preserve"> </w:t>
        </w:r>
        <w:r w:rsidRPr="00990963">
          <w:rPr>
            <w:rFonts w:cs="Arial"/>
          </w:rPr>
          <w:t xml:space="preserve">reporting </w:t>
        </w:r>
        <w:r w:rsidRPr="00990963">
          <w:rPr>
            <w:lang w:val="en-US" w:eastAsia="zh-CN"/>
          </w:rPr>
          <w:t>r</w:t>
        </w:r>
        <w:r w:rsidRPr="00990963">
          <w:rPr>
            <w:lang w:val="en-US"/>
          </w:rPr>
          <w:t xml:space="preserve">equirements </w:t>
        </w:r>
        <w:r w:rsidRPr="00990963">
          <w:rPr>
            <w:lang w:val="en-US" w:eastAsia="zh-CN"/>
          </w:rPr>
          <w:t>f</w:t>
        </w:r>
        <w:r w:rsidRPr="00990963">
          <w:rPr>
            <w:rFonts w:cs="Arial"/>
          </w:rPr>
          <w:t xml:space="preserve">or </w:t>
        </w:r>
        <w:r>
          <w:rPr>
            <w:lang w:eastAsia="zh-CN"/>
          </w:rPr>
          <w:t>16TX and 32TX</w:t>
        </w:r>
        <w:r>
          <w:tab/>
        </w:r>
        <w:r>
          <w:fldChar w:fldCharType="begin"/>
        </w:r>
        <w:r>
          <w:instrText xml:space="preserve"> PAGEREF _Toc74643146 \h </w:instrText>
        </w:r>
      </w:ins>
      <w:r>
        <w:fldChar w:fldCharType="separate"/>
      </w:r>
      <w:ins w:id="165" w:author="MCC" w:date="2021-06-15T09:46:00Z">
        <w:r>
          <w:t>25</w:t>
        </w:r>
        <w:r>
          <w:fldChar w:fldCharType="end"/>
        </w:r>
      </w:ins>
    </w:p>
    <w:p w14:paraId="3F58A862" w14:textId="6BE5CCAB" w:rsidR="003A299C" w:rsidRDefault="003A299C">
      <w:pPr>
        <w:pStyle w:val="TOC1"/>
        <w:rPr>
          <w:ins w:id="166" w:author="MCC" w:date="2021-06-15T09:46:00Z"/>
          <w:rFonts w:asciiTheme="minorHAnsi" w:eastAsiaTheme="minorEastAsia" w:hAnsiTheme="minorHAnsi" w:cstheme="minorBidi"/>
          <w:szCs w:val="22"/>
          <w:lang w:eastAsia="en-GB"/>
        </w:rPr>
      </w:pPr>
      <w:ins w:id="167" w:author="MCC" w:date="2021-06-15T09:46:00Z">
        <w:r>
          <w:rPr>
            <w:lang w:eastAsia="zh-CN"/>
          </w:rPr>
          <w:t>D.1</w:t>
        </w:r>
        <w:r>
          <w:rPr>
            <w:rFonts w:asciiTheme="minorHAnsi" w:eastAsiaTheme="minorEastAsia" w:hAnsiTheme="minorHAnsi" w:cstheme="minorBidi"/>
            <w:szCs w:val="22"/>
            <w:lang w:eastAsia="en-GB"/>
          </w:rPr>
          <w:tab/>
        </w:r>
        <w:r>
          <w:t xml:space="preserve">Common UE </w:t>
        </w:r>
        <w:r>
          <w:rPr>
            <w:lang w:eastAsia="zh-CN"/>
          </w:rPr>
          <w:t xml:space="preserve">PMI </w:t>
        </w:r>
        <w:r w:rsidRPr="00990963">
          <w:rPr>
            <w:rFonts w:cs="Arial"/>
          </w:rPr>
          <w:t xml:space="preserve">reporting </w:t>
        </w:r>
        <w:r>
          <w:rPr>
            <w:lang w:eastAsia="zh-CN"/>
          </w:rPr>
          <w:t>requirements</w:t>
        </w:r>
        <w:r>
          <w:t xml:space="preserve"> </w:t>
        </w:r>
        <w:r w:rsidRPr="00990963">
          <w:rPr>
            <w:rFonts w:cs="Arial"/>
          </w:rPr>
          <w:t xml:space="preserve">for </w:t>
        </w:r>
        <w:r>
          <w:rPr>
            <w:lang w:eastAsia="zh-CN"/>
          </w:rPr>
          <w:t>16TX and 32TX</w:t>
        </w:r>
        <w:r w:rsidRPr="00990963">
          <w:rPr>
            <w:lang w:val="en-US"/>
          </w:rPr>
          <w:t xml:space="preserve"> TypeI-SinglePanel</w:t>
        </w:r>
        <w:r w:rsidRPr="00990963">
          <w:rPr>
            <w:lang w:val="en-US" w:eastAsia="zh-CN"/>
          </w:rPr>
          <w:t xml:space="preserve"> Codebook</w:t>
        </w:r>
        <w:r>
          <w:tab/>
        </w:r>
        <w:r>
          <w:fldChar w:fldCharType="begin"/>
        </w:r>
        <w:r>
          <w:instrText xml:space="preserve"> PAGEREF _Toc74643147 \h </w:instrText>
        </w:r>
      </w:ins>
      <w:r>
        <w:fldChar w:fldCharType="separate"/>
      </w:r>
      <w:ins w:id="168" w:author="MCC" w:date="2021-06-15T09:46:00Z">
        <w:r>
          <w:t>25</w:t>
        </w:r>
        <w:r>
          <w:fldChar w:fldCharType="end"/>
        </w:r>
      </w:ins>
    </w:p>
    <w:p w14:paraId="4740A0CD" w14:textId="2E265B7E" w:rsidR="003A299C" w:rsidRDefault="003A299C">
      <w:pPr>
        <w:pStyle w:val="TOC1"/>
        <w:rPr>
          <w:ins w:id="169" w:author="MCC" w:date="2021-06-15T09:46:00Z"/>
          <w:rFonts w:asciiTheme="minorHAnsi" w:eastAsiaTheme="minorEastAsia" w:hAnsiTheme="minorHAnsi" w:cstheme="minorBidi"/>
          <w:szCs w:val="22"/>
          <w:lang w:eastAsia="en-GB"/>
        </w:rPr>
      </w:pPr>
      <w:ins w:id="170" w:author="MCC" w:date="2021-06-15T09:46:00Z">
        <w:r>
          <w:rPr>
            <w:lang w:eastAsia="zh-CN"/>
          </w:rPr>
          <w:t>D.2</w:t>
        </w:r>
        <w:r>
          <w:rPr>
            <w:rFonts w:asciiTheme="minorHAnsi" w:eastAsiaTheme="minorEastAsia" w:hAnsiTheme="minorHAnsi" w:cstheme="minorBidi"/>
            <w:szCs w:val="22"/>
            <w:lang w:eastAsia="en-GB"/>
          </w:rPr>
          <w:tab/>
        </w:r>
        <w:r>
          <w:t xml:space="preserve">Common UE </w:t>
        </w:r>
        <w:r>
          <w:rPr>
            <w:lang w:eastAsia="zh-CN"/>
          </w:rPr>
          <w:t xml:space="preserve">PMI </w:t>
        </w:r>
        <w:r w:rsidRPr="00990963">
          <w:rPr>
            <w:rFonts w:cs="Arial"/>
          </w:rPr>
          <w:t xml:space="preserve">reporting </w:t>
        </w:r>
        <w:r>
          <w:rPr>
            <w:lang w:eastAsia="zh-CN"/>
          </w:rPr>
          <w:t>requirements</w:t>
        </w:r>
        <w:r>
          <w:t xml:space="preserve"> </w:t>
        </w:r>
        <w:r w:rsidRPr="00990963">
          <w:rPr>
            <w:rFonts w:cs="Arial"/>
          </w:rPr>
          <w:t xml:space="preserve">for </w:t>
        </w:r>
        <w:r>
          <w:rPr>
            <w:lang w:eastAsia="zh-CN"/>
          </w:rPr>
          <w:t xml:space="preserve">16TX </w:t>
        </w:r>
        <w:r>
          <w:t xml:space="preserve">TypeII </w:t>
        </w:r>
        <w:r w:rsidRPr="00990963">
          <w:rPr>
            <w:lang w:val="en-US" w:eastAsia="zh-CN"/>
          </w:rPr>
          <w:t>Codebook</w:t>
        </w:r>
        <w:r>
          <w:tab/>
        </w:r>
        <w:r>
          <w:fldChar w:fldCharType="begin"/>
        </w:r>
        <w:r>
          <w:instrText xml:space="preserve"> PAGEREF _Toc74643148 \h </w:instrText>
        </w:r>
      </w:ins>
      <w:r>
        <w:fldChar w:fldCharType="separate"/>
      </w:r>
      <w:ins w:id="171" w:author="MCC" w:date="2021-06-15T09:46:00Z">
        <w:r>
          <w:t>25</w:t>
        </w:r>
        <w:r>
          <w:fldChar w:fldCharType="end"/>
        </w:r>
      </w:ins>
    </w:p>
    <w:p w14:paraId="1565B337" w14:textId="30EBC312" w:rsidR="003A299C" w:rsidRDefault="003A299C">
      <w:pPr>
        <w:pStyle w:val="TOC8"/>
        <w:rPr>
          <w:ins w:id="172" w:author="MCC" w:date="2021-06-15T09:46:00Z"/>
          <w:rFonts w:asciiTheme="minorHAnsi" w:eastAsiaTheme="minorEastAsia" w:hAnsiTheme="minorHAnsi" w:cstheme="minorBidi"/>
          <w:b w:val="0"/>
          <w:szCs w:val="22"/>
          <w:lang w:eastAsia="en-GB"/>
        </w:rPr>
      </w:pPr>
      <w:ins w:id="173" w:author="MCC" w:date="2021-06-15T09:46:00Z">
        <w:r w:rsidRPr="00990963">
          <w:rPr>
            <w:lang w:val="en-US"/>
          </w:rPr>
          <w:t xml:space="preserve">Annex </w:t>
        </w:r>
        <w:r w:rsidRPr="00990963">
          <w:rPr>
            <w:lang w:val="en-US" w:eastAsia="zh-CN"/>
          </w:rPr>
          <w:t>E</w:t>
        </w:r>
        <w:r w:rsidRPr="00990963">
          <w:rPr>
            <w:lang w:val="en-US"/>
          </w:rPr>
          <w:t xml:space="preserve"> (normative): Common </w:t>
        </w:r>
        <w:r>
          <w:t>PDSCH demodulation requirements with LTE CRS rate matching</w:t>
        </w:r>
        <w:r>
          <w:tab/>
        </w:r>
        <w:r>
          <w:fldChar w:fldCharType="begin"/>
        </w:r>
        <w:r>
          <w:instrText xml:space="preserve"> PAGEREF _Toc74643149 \h </w:instrText>
        </w:r>
      </w:ins>
      <w:r>
        <w:fldChar w:fldCharType="separate"/>
      </w:r>
      <w:ins w:id="174" w:author="MCC" w:date="2021-06-15T09:46:00Z">
        <w:r>
          <w:t>25</w:t>
        </w:r>
        <w:r>
          <w:fldChar w:fldCharType="end"/>
        </w:r>
      </w:ins>
    </w:p>
    <w:p w14:paraId="7998F72E" w14:textId="074483AD" w:rsidR="003A299C" w:rsidRDefault="003A299C">
      <w:pPr>
        <w:pStyle w:val="TOC1"/>
        <w:rPr>
          <w:ins w:id="175" w:author="MCC" w:date="2021-06-15T09:46:00Z"/>
          <w:rFonts w:asciiTheme="minorHAnsi" w:eastAsiaTheme="minorEastAsia" w:hAnsiTheme="minorHAnsi" w:cstheme="minorBidi"/>
          <w:szCs w:val="22"/>
          <w:lang w:eastAsia="en-GB"/>
        </w:rPr>
      </w:pPr>
      <w:ins w:id="176" w:author="MCC" w:date="2021-06-15T09:46:00Z">
        <w:r>
          <w:rPr>
            <w:lang w:eastAsia="zh-CN"/>
          </w:rPr>
          <w:t>E.1</w:t>
        </w:r>
        <w:r>
          <w:rPr>
            <w:rFonts w:asciiTheme="minorHAnsi" w:eastAsiaTheme="minorEastAsia" w:hAnsiTheme="minorHAnsi" w:cstheme="minorBidi"/>
            <w:szCs w:val="22"/>
            <w:lang w:eastAsia="en-GB"/>
          </w:rPr>
          <w:tab/>
        </w:r>
        <w:r w:rsidRPr="00990963">
          <w:rPr>
            <w:lang w:val="en-US"/>
          </w:rPr>
          <w:t xml:space="preserve">Common </w:t>
        </w:r>
        <w:r>
          <w:t>PDSCH demodulation requirements with LTE CRS rate matching</w:t>
        </w:r>
        <w:r>
          <w:tab/>
        </w:r>
        <w:r>
          <w:fldChar w:fldCharType="begin"/>
        </w:r>
        <w:r>
          <w:instrText xml:space="preserve"> PAGEREF _Toc74643150 \h </w:instrText>
        </w:r>
      </w:ins>
      <w:r>
        <w:fldChar w:fldCharType="separate"/>
      </w:r>
      <w:ins w:id="177" w:author="MCC" w:date="2021-06-15T09:46:00Z">
        <w:r>
          <w:t>26</w:t>
        </w:r>
        <w:r>
          <w:fldChar w:fldCharType="end"/>
        </w:r>
      </w:ins>
    </w:p>
    <w:p w14:paraId="7C4F945F" w14:textId="2DAD8C33" w:rsidR="003A299C" w:rsidRDefault="003A299C">
      <w:pPr>
        <w:pStyle w:val="TOC8"/>
        <w:rPr>
          <w:ins w:id="178" w:author="MCC" w:date="2021-06-15T09:46:00Z"/>
          <w:rFonts w:asciiTheme="minorHAnsi" w:eastAsiaTheme="minorEastAsia" w:hAnsiTheme="minorHAnsi" w:cstheme="minorBidi"/>
          <w:b w:val="0"/>
          <w:szCs w:val="22"/>
          <w:lang w:eastAsia="en-GB"/>
        </w:rPr>
      </w:pPr>
      <w:ins w:id="179" w:author="MCC" w:date="2021-06-15T09:46:00Z">
        <w:r>
          <w:t>Annex F (Informative): Change history</w:t>
        </w:r>
        <w:r>
          <w:tab/>
        </w:r>
        <w:r>
          <w:fldChar w:fldCharType="begin"/>
        </w:r>
        <w:r>
          <w:instrText xml:space="preserve"> PAGEREF _Toc74643151 \h </w:instrText>
        </w:r>
      </w:ins>
      <w:r>
        <w:fldChar w:fldCharType="separate"/>
      </w:r>
      <w:ins w:id="180" w:author="MCC" w:date="2021-06-15T09:46:00Z">
        <w:r>
          <w:t>26</w:t>
        </w:r>
        <w:r>
          <w:fldChar w:fldCharType="end"/>
        </w:r>
      </w:ins>
    </w:p>
    <w:p w14:paraId="5B93DE41" w14:textId="34941A31" w:rsidR="00080512" w:rsidRPr="00535751" w:rsidRDefault="003A299C">
      <w:ins w:id="181" w:author="MCC" w:date="2021-06-15T09:46:00Z">
        <w:r>
          <w:fldChar w:fldCharType="end"/>
        </w:r>
      </w:ins>
    </w:p>
    <w:p w14:paraId="52C25308" w14:textId="77777777" w:rsidR="00B06ECE" w:rsidRPr="00535751" w:rsidRDefault="00080512" w:rsidP="00B06ECE">
      <w:pPr>
        <w:pStyle w:val="Heading1"/>
      </w:pPr>
      <w:r w:rsidRPr="00535751">
        <w:br w:type="page"/>
      </w:r>
      <w:bookmarkStart w:id="182" w:name="_Toc2086433"/>
      <w:bookmarkStart w:id="183" w:name="_Toc37141928"/>
      <w:bookmarkStart w:id="184" w:name="_Toc37141979"/>
      <w:bookmarkStart w:id="185" w:name="_Toc37142031"/>
      <w:bookmarkStart w:id="186" w:name="_Toc37269034"/>
      <w:bookmarkStart w:id="187" w:name="_Toc37269077"/>
      <w:bookmarkStart w:id="188" w:name="_Toc45907600"/>
      <w:bookmarkStart w:id="189" w:name="_Toc52564782"/>
      <w:bookmarkStart w:id="190" w:name="_Toc60857158"/>
      <w:bookmarkStart w:id="191" w:name="_Toc60857229"/>
      <w:bookmarkStart w:id="192" w:name="_Toc61185229"/>
      <w:bookmarkStart w:id="193" w:name="_Toc61185309"/>
      <w:bookmarkStart w:id="194" w:name="_Toc61185357"/>
      <w:bookmarkStart w:id="195" w:name="_Toc66390461"/>
      <w:bookmarkStart w:id="196" w:name="_Toc66390563"/>
      <w:bookmarkStart w:id="197" w:name="_Toc68701973"/>
      <w:bookmarkStart w:id="198" w:name="_Toc68702460"/>
      <w:bookmarkStart w:id="199" w:name="_Toc68702578"/>
      <w:bookmarkStart w:id="200" w:name="_Toc68702683"/>
      <w:bookmarkStart w:id="201" w:name="_Toc68702762"/>
      <w:bookmarkStart w:id="202" w:name="_Toc74643098"/>
      <w:r w:rsidR="00B06ECE" w:rsidRPr="00535751">
        <w:lastRenderedPageBreak/>
        <w:t>Foreword</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03F83792" w14:textId="77777777" w:rsidR="00080512" w:rsidRPr="00535751" w:rsidRDefault="00080512">
      <w:r w:rsidRPr="00535751">
        <w:t xml:space="preserve">This Technical </w:t>
      </w:r>
      <w:bookmarkStart w:id="203" w:name="spectype3"/>
      <w:r w:rsidRPr="00535751">
        <w:t>Specification</w:t>
      </w:r>
      <w:bookmarkEnd w:id="203"/>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204" w:name="introduction"/>
      <w:bookmarkEnd w:id="204"/>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205" w:name="scope"/>
      <w:bookmarkStart w:id="206" w:name="_Toc21098334"/>
      <w:bookmarkStart w:id="207" w:name="_Toc29470561"/>
      <w:bookmarkStart w:id="208" w:name="_Toc37141929"/>
      <w:bookmarkStart w:id="209" w:name="_Toc37141980"/>
      <w:bookmarkStart w:id="210" w:name="_Toc37142032"/>
      <w:bookmarkStart w:id="211" w:name="_Toc37269035"/>
      <w:bookmarkStart w:id="212" w:name="_Toc37269078"/>
      <w:bookmarkStart w:id="213" w:name="_Toc45907601"/>
      <w:bookmarkStart w:id="214" w:name="_Toc52564783"/>
      <w:bookmarkStart w:id="215" w:name="_Toc60857159"/>
      <w:bookmarkStart w:id="216" w:name="_Toc60857230"/>
      <w:bookmarkStart w:id="217" w:name="_Toc61185230"/>
      <w:bookmarkStart w:id="218" w:name="_Toc61185310"/>
      <w:bookmarkStart w:id="219" w:name="_Toc61185358"/>
      <w:bookmarkStart w:id="220" w:name="_Toc66390462"/>
      <w:bookmarkStart w:id="221" w:name="_Toc66390564"/>
      <w:bookmarkStart w:id="222" w:name="_Toc68701974"/>
      <w:bookmarkStart w:id="223" w:name="_Toc68702461"/>
      <w:bookmarkStart w:id="224" w:name="_Toc68702579"/>
      <w:bookmarkStart w:id="225" w:name="_Toc68702684"/>
      <w:bookmarkStart w:id="226" w:name="_Toc68702763"/>
      <w:bookmarkStart w:id="227" w:name="_Toc74643099"/>
      <w:bookmarkEnd w:id="205"/>
      <w:r w:rsidR="00B06ECE" w:rsidRPr="00535751">
        <w:lastRenderedPageBreak/>
        <w:t>1</w:t>
      </w:r>
      <w:r w:rsidR="00B06ECE" w:rsidRPr="00535751">
        <w:tab/>
        <w:t>Scope</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24DE5A29" w14:textId="77777777" w:rsidR="00B06ECE" w:rsidRPr="00535751" w:rsidRDefault="00B06ECE" w:rsidP="00B06ECE">
      <w:r w:rsidRPr="00535751">
        <w:t>The present document specifies requirements for Rel-16 UEs supporting release independent features like:</w:t>
      </w:r>
    </w:p>
    <w:p w14:paraId="0135A98B" w14:textId="77777777"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14:paraId="02B5FA63" w14:textId="77777777" w:rsidR="00B06ECE" w:rsidRPr="00535751" w:rsidRDefault="00B06ECE" w:rsidP="00B06ECE">
      <w:pPr>
        <w:pStyle w:val="Heading1"/>
      </w:pPr>
      <w:bookmarkStart w:id="228" w:name="_Toc21098335"/>
      <w:bookmarkStart w:id="229" w:name="_Toc29470562"/>
      <w:bookmarkStart w:id="230" w:name="_Toc37141930"/>
      <w:bookmarkStart w:id="231" w:name="_Toc37141981"/>
      <w:bookmarkStart w:id="232" w:name="_Toc37142033"/>
      <w:bookmarkStart w:id="233" w:name="_Toc37269036"/>
      <w:bookmarkStart w:id="234" w:name="_Toc37269079"/>
      <w:bookmarkStart w:id="235" w:name="_Toc45907602"/>
      <w:bookmarkStart w:id="236" w:name="_Toc52564784"/>
      <w:bookmarkStart w:id="237" w:name="_Toc60857160"/>
      <w:bookmarkStart w:id="238" w:name="_Toc60857231"/>
      <w:bookmarkStart w:id="239" w:name="_Toc61185231"/>
      <w:bookmarkStart w:id="240" w:name="_Toc61185311"/>
      <w:bookmarkStart w:id="241" w:name="_Toc61185359"/>
      <w:bookmarkStart w:id="242" w:name="_Toc66390463"/>
      <w:bookmarkStart w:id="243" w:name="_Toc66390565"/>
      <w:bookmarkStart w:id="244" w:name="_Toc68701975"/>
      <w:bookmarkStart w:id="245" w:name="_Toc68702462"/>
      <w:bookmarkStart w:id="246" w:name="_Toc68702580"/>
      <w:bookmarkStart w:id="247" w:name="_Toc68702685"/>
      <w:bookmarkStart w:id="248" w:name="_Toc68702764"/>
      <w:bookmarkStart w:id="249" w:name="_Toc74643100"/>
      <w:r w:rsidRPr="00535751">
        <w:t>2</w:t>
      </w:r>
      <w:r w:rsidRPr="00535751">
        <w:tab/>
        <w:t>References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250" w:name="OLE_LINK1"/>
      <w:bookmarkStart w:id="251" w:name="OLE_LINK2"/>
      <w:bookmarkStart w:id="252" w:name="OLE_LINK3"/>
      <w:bookmarkStart w:id="253"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250"/>
    <w:bookmarkEnd w:id="251"/>
    <w:bookmarkEnd w:id="252"/>
    <w:bookmarkEnd w:id="253"/>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77777777" w:rsidR="00B06ECE" w:rsidRPr="00535751" w:rsidRDefault="00B06ECE" w:rsidP="00B06ECE">
      <w:pPr>
        <w:pStyle w:val="EX"/>
      </w:pPr>
    </w:p>
    <w:p w14:paraId="7D4C5146" w14:textId="77777777" w:rsidR="00B06ECE" w:rsidRPr="00535751" w:rsidRDefault="00B06ECE" w:rsidP="00B06ECE">
      <w:pPr>
        <w:pStyle w:val="Heading1"/>
      </w:pPr>
      <w:bookmarkStart w:id="254" w:name="_Toc21098336"/>
      <w:bookmarkStart w:id="255" w:name="_Toc29470563"/>
      <w:bookmarkStart w:id="256" w:name="_Toc37141931"/>
      <w:bookmarkStart w:id="257" w:name="_Toc37141982"/>
      <w:bookmarkStart w:id="258" w:name="_Toc37142034"/>
      <w:bookmarkStart w:id="259" w:name="_Toc37269037"/>
      <w:bookmarkStart w:id="260" w:name="_Toc37269080"/>
      <w:bookmarkStart w:id="261" w:name="_Toc45907603"/>
      <w:bookmarkStart w:id="262" w:name="_Toc52564785"/>
      <w:bookmarkStart w:id="263" w:name="_Toc60857161"/>
      <w:bookmarkStart w:id="264" w:name="_Toc60857232"/>
      <w:bookmarkStart w:id="265" w:name="_Toc61185232"/>
      <w:bookmarkStart w:id="266" w:name="_Toc61185312"/>
      <w:bookmarkStart w:id="267" w:name="_Toc61185360"/>
      <w:bookmarkStart w:id="268" w:name="_Toc66390464"/>
      <w:bookmarkStart w:id="269" w:name="_Toc66390566"/>
      <w:bookmarkStart w:id="270" w:name="_Toc68701976"/>
      <w:bookmarkStart w:id="271" w:name="_Toc68702463"/>
      <w:bookmarkStart w:id="272" w:name="_Toc68702581"/>
      <w:bookmarkStart w:id="273" w:name="_Toc68702686"/>
      <w:bookmarkStart w:id="274" w:name="_Toc68702765"/>
      <w:bookmarkStart w:id="275" w:name="_Toc74643101"/>
      <w:r w:rsidRPr="00535751">
        <w:t>3</w:t>
      </w:r>
      <w:r w:rsidRPr="00535751">
        <w:tab/>
        <w:t>Definitions, symbols and abbreviations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73D6EC81" w14:textId="77777777" w:rsidR="00B06ECE" w:rsidRPr="00535751" w:rsidRDefault="00B06ECE" w:rsidP="00B06ECE">
      <w:pPr>
        <w:pStyle w:val="Heading2"/>
      </w:pPr>
      <w:bookmarkStart w:id="276" w:name="_Toc21098337"/>
      <w:bookmarkStart w:id="277" w:name="_Toc29470564"/>
      <w:bookmarkStart w:id="278" w:name="_Toc37141932"/>
      <w:bookmarkStart w:id="279" w:name="_Toc37141983"/>
      <w:bookmarkStart w:id="280" w:name="_Toc37142035"/>
      <w:bookmarkStart w:id="281" w:name="_Toc37269038"/>
      <w:bookmarkStart w:id="282" w:name="_Toc37269081"/>
      <w:bookmarkStart w:id="283" w:name="_Toc45907604"/>
      <w:bookmarkStart w:id="284" w:name="_Toc52564786"/>
      <w:bookmarkStart w:id="285" w:name="_Toc60857162"/>
      <w:bookmarkStart w:id="286" w:name="_Toc60857233"/>
      <w:bookmarkStart w:id="287" w:name="_Toc61185233"/>
      <w:bookmarkStart w:id="288" w:name="_Toc61185313"/>
      <w:bookmarkStart w:id="289" w:name="_Toc61185361"/>
      <w:bookmarkStart w:id="290" w:name="_Toc66390465"/>
      <w:bookmarkStart w:id="291" w:name="_Toc66390567"/>
      <w:bookmarkStart w:id="292" w:name="_Toc68701977"/>
      <w:bookmarkStart w:id="293" w:name="_Toc68702464"/>
      <w:bookmarkStart w:id="294" w:name="_Toc68702582"/>
      <w:bookmarkStart w:id="295" w:name="_Toc68702687"/>
      <w:bookmarkStart w:id="296" w:name="_Toc68702766"/>
      <w:bookmarkStart w:id="297" w:name="_Toc74643102"/>
      <w:r w:rsidRPr="00535751">
        <w:t>3.1</w:t>
      </w:r>
      <w:r w:rsidRPr="00535751">
        <w:tab/>
        <w:t>Definitions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298" w:name="_Toc21098338"/>
      <w:bookmarkStart w:id="299" w:name="_Toc29470565"/>
      <w:bookmarkStart w:id="300" w:name="_Toc37141933"/>
      <w:bookmarkStart w:id="301" w:name="_Toc37141984"/>
      <w:bookmarkStart w:id="302" w:name="_Toc37142036"/>
      <w:bookmarkStart w:id="303" w:name="_Toc37269039"/>
      <w:bookmarkStart w:id="304" w:name="_Toc37269082"/>
      <w:bookmarkStart w:id="305" w:name="_Toc45907605"/>
      <w:bookmarkStart w:id="306" w:name="_Toc52564787"/>
      <w:bookmarkStart w:id="307" w:name="_Toc60857163"/>
      <w:bookmarkStart w:id="308" w:name="_Toc60857234"/>
      <w:bookmarkStart w:id="309" w:name="_Toc61185234"/>
      <w:bookmarkStart w:id="310" w:name="_Toc61185314"/>
      <w:bookmarkStart w:id="311" w:name="_Toc61185362"/>
      <w:bookmarkStart w:id="312" w:name="_Toc66390466"/>
      <w:bookmarkStart w:id="313" w:name="_Toc66390568"/>
      <w:bookmarkStart w:id="314" w:name="_Toc68701978"/>
      <w:bookmarkStart w:id="315" w:name="_Toc68702465"/>
      <w:bookmarkStart w:id="316" w:name="_Toc68702583"/>
      <w:bookmarkStart w:id="317" w:name="_Toc68702688"/>
      <w:bookmarkStart w:id="318" w:name="_Toc68702767"/>
      <w:bookmarkStart w:id="319" w:name="_Toc74643103"/>
      <w:r w:rsidRPr="00535751">
        <w:lastRenderedPageBreak/>
        <w:t>3.2</w:t>
      </w:r>
      <w:r w:rsidRPr="00535751">
        <w:tab/>
        <w:t>Symbols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BDD6022" w14:textId="77777777" w:rsidR="00B06ECE" w:rsidRPr="00535751" w:rsidRDefault="00B06ECE" w:rsidP="00B06ECE">
      <w:pPr>
        <w:keepNext/>
      </w:pPr>
      <w:r w:rsidRPr="00535751">
        <w:t>For the purposes of the present document, the following symbols apply:</w:t>
      </w:r>
    </w:p>
    <w:p w14:paraId="16BDCA8D"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77777777" w:rsidR="00B06ECE" w:rsidRPr="00535751" w:rsidRDefault="00B06ECE" w:rsidP="00B06ECE">
      <w:pPr>
        <w:pStyle w:val="EW"/>
      </w:pPr>
    </w:p>
    <w:p w14:paraId="4E13A9E0" w14:textId="77777777" w:rsidR="00B06ECE" w:rsidRPr="00535751" w:rsidRDefault="00B06ECE" w:rsidP="00B06ECE">
      <w:pPr>
        <w:pStyle w:val="Heading2"/>
      </w:pPr>
      <w:bookmarkStart w:id="320" w:name="_Toc21098339"/>
      <w:bookmarkStart w:id="321" w:name="_Toc29470566"/>
      <w:bookmarkStart w:id="322" w:name="_Toc37141934"/>
      <w:bookmarkStart w:id="323" w:name="_Toc37141985"/>
      <w:bookmarkStart w:id="324" w:name="_Toc37142037"/>
      <w:bookmarkStart w:id="325" w:name="_Toc37269040"/>
      <w:bookmarkStart w:id="326" w:name="_Toc37269083"/>
      <w:bookmarkStart w:id="327" w:name="_Toc45907606"/>
      <w:bookmarkStart w:id="328" w:name="_Toc52564788"/>
      <w:bookmarkStart w:id="329" w:name="_Toc60857164"/>
      <w:bookmarkStart w:id="330" w:name="_Toc60857235"/>
      <w:bookmarkStart w:id="331" w:name="_Toc61185235"/>
      <w:bookmarkStart w:id="332" w:name="_Toc61185315"/>
      <w:bookmarkStart w:id="333" w:name="_Toc61185363"/>
      <w:bookmarkStart w:id="334" w:name="_Toc66390467"/>
      <w:bookmarkStart w:id="335" w:name="_Toc66390569"/>
      <w:bookmarkStart w:id="336" w:name="_Toc68701979"/>
      <w:bookmarkStart w:id="337" w:name="_Toc68702466"/>
      <w:bookmarkStart w:id="338" w:name="_Toc68702584"/>
      <w:bookmarkStart w:id="339" w:name="_Toc68702689"/>
      <w:bookmarkStart w:id="340" w:name="_Toc68702768"/>
      <w:bookmarkStart w:id="341" w:name="_Toc74643104"/>
      <w:r w:rsidRPr="00535751">
        <w:t>3.3</w:t>
      </w:r>
      <w:r w:rsidRPr="00535751">
        <w:tab/>
        <w:t>Abbreviations</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06D20E96" w14:textId="77777777" w:rsidR="00B06ECE" w:rsidRPr="00535751" w:rsidRDefault="00B06ECE" w:rsidP="00B06ECE">
      <w:pPr>
        <w:pStyle w:val="EW"/>
      </w:pPr>
      <w:r w:rsidRPr="00535751">
        <w:t>NR</w:t>
      </w:r>
      <w:r w:rsidRPr="00535751">
        <w:tab/>
        <w:t>New radio</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342" w:name="_Toc21098340"/>
      <w:bookmarkStart w:id="343" w:name="_Toc29470567"/>
      <w:bookmarkStart w:id="344" w:name="_Toc37141935"/>
      <w:bookmarkStart w:id="345" w:name="_Toc37141986"/>
      <w:bookmarkStart w:id="346" w:name="_Toc37142038"/>
      <w:bookmarkStart w:id="347" w:name="_Toc37269041"/>
      <w:bookmarkStart w:id="348" w:name="_Toc37269084"/>
      <w:bookmarkStart w:id="349" w:name="_Toc45907607"/>
      <w:bookmarkStart w:id="350" w:name="_Toc52564789"/>
      <w:bookmarkStart w:id="351" w:name="_Toc60857165"/>
      <w:bookmarkStart w:id="352" w:name="_Toc60857236"/>
      <w:bookmarkStart w:id="353" w:name="_Toc61185236"/>
      <w:bookmarkStart w:id="354" w:name="_Toc61185316"/>
      <w:bookmarkStart w:id="355" w:name="_Toc61185364"/>
      <w:bookmarkStart w:id="356" w:name="_Toc66390468"/>
      <w:bookmarkStart w:id="357" w:name="_Toc66390570"/>
      <w:bookmarkStart w:id="358" w:name="_Toc68701980"/>
      <w:bookmarkStart w:id="359" w:name="_Toc68702467"/>
      <w:bookmarkStart w:id="360" w:name="_Toc68702585"/>
      <w:bookmarkStart w:id="361" w:name="_Toc68702690"/>
      <w:bookmarkStart w:id="362" w:name="_Toc68702769"/>
      <w:bookmarkStart w:id="363" w:name="_Toc74643105"/>
      <w:r w:rsidRPr="00535751">
        <w:t>4</w:t>
      </w:r>
      <w:r w:rsidRPr="00535751">
        <w:tab/>
        <w:t>General</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77777777" w:rsidR="00B06ECE" w:rsidRPr="00535751" w:rsidRDefault="00B06ECE" w:rsidP="00B06ECE">
      <w:r w:rsidRPr="00535751">
        <w:t>The applicable UE Categories are specified in TS 38.306 [7] according to the release to which the UE conforms.</w:t>
      </w:r>
    </w:p>
    <w:p w14:paraId="2ED61E01" w14:textId="77777777" w:rsidR="00B06ECE" w:rsidRPr="00535751" w:rsidRDefault="00B06ECE" w:rsidP="00B06ECE">
      <w:pPr>
        <w:pStyle w:val="Heading1"/>
      </w:pPr>
      <w:bookmarkStart w:id="364" w:name="_Toc21098341"/>
      <w:bookmarkStart w:id="365" w:name="_Toc29470568"/>
      <w:bookmarkStart w:id="366" w:name="_Toc37141936"/>
      <w:bookmarkStart w:id="367" w:name="_Toc37141987"/>
      <w:bookmarkStart w:id="368" w:name="_Toc37142039"/>
      <w:bookmarkStart w:id="369" w:name="_Toc37269042"/>
      <w:bookmarkStart w:id="370" w:name="_Toc37269085"/>
      <w:bookmarkStart w:id="371" w:name="_Toc45907608"/>
      <w:bookmarkStart w:id="372" w:name="_Toc52564790"/>
      <w:bookmarkStart w:id="373" w:name="_Toc60857166"/>
      <w:bookmarkStart w:id="374" w:name="_Toc60857237"/>
      <w:bookmarkStart w:id="375" w:name="_Toc61185237"/>
      <w:bookmarkStart w:id="376" w:name="_Toc61185317"/>
      <w:bookmarkStart w:id="377" w:name="_Toc61185365"/>
      <w:bookmarkStart w:id="378" w:name="_Toc66390469"/>
      <w:bookmarkStart w:id="379" w:name="_Toc66390571"/>
      <w:bookmarkStart w:id="380" w:name="_Toc68701981"/>
      <w:bookmarkStart w:id="381" w:name="_Toc68702468"/>
      <w:bookmarkStart w:id="382" w:name="_Toc68702586"/>
      <w:bookmarkStart w:id="383" w:name="_Toc68702691"/>
      <w:bookmarkStart w:id="384" w:name="_Toc68702770"/>
      <w:bookmarkStart w:id="385" w:name="_Toc74643106"/>
      <w:r w:rsidRPr="00535751">
        <w:t>5</w:t>
      </w:r>
      <w:r w:rsidRPr="00535751">
        <w:tab/>
        <w:t>Release independent features for NR frequency range 1</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6749E381" w14:textId="77777777" w:rsidR="00B06ECE" w:rsidRPr="00535751" w:rsidRDefault="00B06ECE" w:rsidP="00B06ECE">
      <w:pPr>
        <w:pStyle w:val="Heading2"/>
      </w:pPr>
      <w:bookmarkStart w:id="386" w:name="_Toc21098342"/>
      <w:bookmarkStart w:id="387" w:name="_Toc29470569"/>
      <w:bookmarkStart w:id="388" w:name="_Toc37141937"/>
      <w:bookmarkStart w:id="389" w:name="_Toc37141988"/>
      <w:bookmarkStart w:id="390" w:name="_Toc37142040"/>
      <w:bookmarkStart w:id="391" w:name="_Toc37269043"/>
      <w:bookmarkStart w:id="392" w:name="_Toc37269086"/>
      <w:bookmarkStart w:id="393" w:name="_Toc45907609"/>
      <w:bookmarkStart w:id="394" w:name="_Toc52564791"/>
      <w:bookmarkStart w:id="395" w:name="_Toc60857167"/>
      <w:bookmarkStart w:id="396" w:name="_Toc60857238"/>
      <w:bookmarkStart w:id="397" w:name="_Toc61185238"/>
      <w:bookmarkStart w:id="398" w:name="_Toc61185318"/>
      <w:bookmarkStart w:id="399" w:name="_Toc61185366"/>
      <w:bookmarkStart w:id="400" w:name="_Toc66390470"/>
      <w:bookmarkStart w:id="401" w:name="_Toc66390572"/>
      <w:bookmarkStart w:id="402" w:name="_Toc68701982"/>
      <w:bookmarkStart w:id="403" w:name="_Toc68702469"/>
      <w:bookmarkStart w:id="404" w:name="_Toc68702587"/>
      <w:bookmarkStart w:id="405" w:name="_Toc68702692"/>
      <w:bookmarkStart w:id="406" w:name="_Toc68702771"/>
      <w:bookmarkStart w:id="407" w:name="_Toc74643107"/>
      <w:r w:rsidRPr="00535751">
        <w:t>5.1</w:t>
      </w:r>
      <w:r w:rsidRPr="00535751">
        <w:tab/>
        <w:t>Additional NR operating bands and UE power classes for NR frequency range 1</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18A9AF39" w14:textId="77777777" w:rsidR="00B06ECE" w:rsidRPr="00535751" w:rsidRDefault="00B06ECE" w:rsidP="00B06ECE">
      <w:r w:rsidRPr="00535751">
        <w:t>Requirements for a Rel-16 UE for additional NR operating bands and power classes compared to TS 38.101-1 of Rel-16 [2] are introduced via this clause.</w:t>
      </w:r>
    </w:p>
    <w:p w14:paraId="40B3CBA3" w14:textId="77777777" w:rsidR="00B06ECE" w:rsidRPr="00535751" w:rsidRDefault="00B06ECE" w:rsidP="00B06ECE">
      <w:pPr>
        <w:pStyle w:val="TH"/>
      </w:pPr>
      <w:r w:rsidRPr="00535751">
        <w:lastRenderedPageBreak/>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0052EC">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77777777" w:rsidR="003F28E3" w:rsidRPr="00535751" w:rsidRDefault="003F28E3" w:rsidP="000052EC">
            <w:pPr>
              <w:pStyle w:val="TAC"/>
            </w:pPr>
            <w:r w:rsidRPr="00535751">
              <w:t>Table B.4.1-1, Table B.4.3-1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3F28E3"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77777777" w:rsidR="003F28E3" w:rsidRPr="00535751" w:rsidRDefault="003F28E3" w:rsidP="000052EC">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77777777" w:rsidR="003F28E3" w:rsidRPr="00535751" w:rsidRDefault="003F28E3" w:rsidP="000052EC">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3F28E3" w:rsidRPr="00535751" w:rsidRDefault="003F28E3" w:rsidP="000052EC">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408" w:name="_Toc21098343"/>
      <w:bookmarkStart w:id="409" w:name="_Toc29470570"/>
      <w:bookmarkStart w:id="410" w:name="_Toc37141938"/>
      <w:bookmarkStart w:id="411" w:name="_Toc37141989"/>
      <w:bookmarkStart w:id="412" w:name="_Toc37142041"/>
      <w:bookmarkStart w:id="413" w:name="_Toc37269044"/>
      <w:bookmarkStart w:id="414" w:name="_Toc37269087"/>
      <w:bookmarkStart w:id="415" w:name="_Toc45907610"/>
      <w:bookmarkStart w:id="416" w:name="_Toc52564792"/>
      <w:bookmarkStart w:id="417" w:name="_Toc60857168"/>
      <w:bookmarkStart w:id="418" w:name="_Toc60857239"/>
      <w:bookmarkStart w:id="419" w:name="_Toc61185239"/>
      <w:bookmarkStart w:id="420" w:name="_Toc61185319"/>
      <w:bookmarkStart w:id="421" w:name="_Toc61185367"/>
      <w:bookmarkStart w:id="422" w:name="_Toc66390471"/>
      <w:bookmarkStart w:id="423" w:name="_Toc66390573"/>
      <w:bookmarkStart w:id="424" w:name="_Toc68701983"/>
      <w:bookmarkStart w:id="425" w:name="_Toc68702470"/>
      <w:bookmarkStart w:id="426" w:name="_Toc68702588"/>
      <w:bookmarkStart w:id="427" w:name="_Toc68702693"/>
      <w:bookmarkStart w:id="428" w:name="_Toc68702772"/>
      <w:bookmarkStart w:id="429" w:name="_Toc74643108"/>
      <w:r w:rsidRPr="00535751">
        <w:t>5.2</w:t>
      </w:r>
      <w:r w:rsidRPr="00535751">
        <w:tab/>
        <w:t>Additional NR CA configurations for NR frequency range 1</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5D9F5CE9" w14:textId="77777777" w:rsidR="00B06ECE" w:rsidRPr="00535751" w:rsidRDefault="00B06ECE" w:rsidP="00B06ECE">
      <w:pPr>
        <w:pStyle w:val="Heading3"/>
      </w:pPr>
      <w:bookmarkStart w:id="430" w:name="_Toc21098344"/>
      <w:bookmarkStart w:id="431" w:name="_Toc29470571"/>
      <w:bookmarkStart w:id="432" w:name="_Toc37141939"/>
      <w:bookmarkStart w:id="433" w:name="_Toc37141990"/>
      <w:bookmarkStart w:id="434" w:name="_Toc37142042"/>
      <w:bookmarkStart w:id="435" w:name="_Toc37269045"/>
      <w:bookmarkStart w:id="436" w:name="_Toc37269088"/>
      <w:bookmarkStart w:id="437" w:name="_Toc45907611"/>
      <w:bookmarkStart w:id="438" w:name="_Toc52564793"/>
      <w:bookmarkStart w:id="439" w:name="_Toc60857169"/>
      <w:bookmarkStart w:id="440" w:name="_Toc60857240"/>
      <w:bookmarkStart w:id="441" w:name="_Toc61185240"/>
      <w:bookmarkStart w:id="442" w:name="_Toc61185320"/>
      <w:bookmarkStart w:id="443" w:name="_Toc61185368"/>
      <w:bookmarkStart w:id="444" w:name="_Toc66390472"/>
      <w:bookmarkStart w:id="445" w:name="_Toc66390574"/>
      <w:bookmarkStart w:id="446" w:name="_Toc68701984"/>
      <w:bookmarkStart w:id="447" w:name="_Toc68702471"/>
      <w:bookmarkStart w:id="448" w:name="_Toc68702589"/>
      <w:bookmarkStart w:id="449" w:name="_Toc68702694"/>
      <w:bookmarkStart w:id="450" w:name="_Toc68702773"/>
      <w:bookmarkStart w:id="451" w:name="_Toc74643109"/>
      <w:r w:rsidRPr="00535751">
        <w:t>5.2.1</w:t>
      </w:r>
      <w:r w:rsidRPr="00535751">
        <w:tab/>
        <w:t>Intraband CA</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45BC4BC2" w14:textId="77777777" w:rsidR="00B06ECE" w:rsidRPr="00535751" w:rsidRDefault="00B06ECE" w:rsidP="00B06ECE">
      <w:r w:rsidRPr="00535751">
        <w:t>Requirements for a Rel-16 UE for additional NR intraband CA configurations within FR1 compared to TS 38.101-1 of Rel-16 [2] are introduced via this clause.</w:t>
      </w:r>
    </w:p>
    <w:p w14:paraId="63B327A4" w14:textId="77777777" w:rsidR="00B06ECE" w:rsidRPr="00535751" w:rsidRDefault="00B06ECE" w:rsidP="00B06ECE">
      <w:pPr>
        <w:pStyle w:val="TH"/>
        <w:rPr>
          <w:lang w:eastAsia="ko-KR"/>
        </w:rPr>
      </w:pPr>
      <w:r w:rsidRPr="00535751">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77777777" w:rsidR="000052EC" w:rsidRPr="00535751" w:rsidRDefault="00450BA3" w:rsidP="000052EC">
            <w:pPr>
              <w:pStyle w:val="TAC"/>
              <w:rPr>
                <w:lang w:val="sv-FI"/>
              </w:rPr>
            </w:pPr>
            <w:r>
              <w:rPr>
                <w:rFonts w:hint="eastAsia"/>
                <w:lang w:val="sv-FI" w:eastAsia="zh-TW"/>
              </w:rPr>
              <w:t xml:space="preserve">B, </w:t>
            </w:r>
            <w:r w:rsidR="000052EC" w:rsidRPr="00535751">
              <w:rPr>
                <w:lang w:val="sv-FI"/>
              </w:rPr>
              <w:t>C, D, E, F, G, H, I, J, K, L</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5720D485" w14:textId="77777777" w:rsidR="000052EC" w:rsidRPr="00535751" w:rsidRDefault="000052EC" w:rsidP="000052EC">
            <w:pPr>
              <w:pStyle w:val="TAC"/>
            </w:pPr>
            <w:r w:rsidRPr="00535751">
              <w:t>Table B.4.2-1</w:t>
            </w:r>
          </w:p>
        </w:tc>
      </w:tr>
      <w:tr w:rsidR="000052EC" w:rsidRPr="00535751" w14:paraId="3AED6581" w14:textId="77777777" w:rsidTr="00450BA3">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6E1F1ECC" w14:textId="77777777" w:rsidR="000052EC" w:rsidRPr="00535751" w:rsidRDefault="000052EC" w:rsidP="000052EC">
            <w:pPr>
              <w:pStyle w:val="TAC"/>
            </w:pPr>
          </w:p>
        </w:tc>
      </w:tr>
    </w:tbl>
    <w:p w14:paraId="405BE732" w14:textId="77777777" w:rsidR="00450BA3" w:rsidRDefault="00450BA3" w:rsidP="00450BA3">
      <w:pPr>
        <w:pStyle w:val="TH"/>
        <w:rPr>
          <w:lang w:eastAsia="ko-KR"/>
        </w:rPr>
      </w:pPr>
      <w:r>
        <w:t>Table 5.2.1-</w:t>
      </w:r>
      <w:r>
        <w:rPr>
          <w:rFonts w:hint="eastAsia"/>
          <w:lang w:eastAsia="zh-TW"/>
        </w:rPr>
        <w:t>2</w:t>
      </w:r>
      <w:r>
        <w:t xml:space="preserve">: NR intraband </w:t>
      </w:r>
      <w:r>
        <w:rPr>
          <w:rFonts w:hint="eastAsia"/>
          <w:lang w:eastAsia="zh-TW"/>
        </w:rPr>
        <w:t xml:space="preserve">non-contiguous </w:t>
      </w:r>
      <w: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450BA3">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14:paraId="4EDFF473" w14:textId="77777777" w:rsidR="00450BA3" w:rsidRDefault="00450BA3" w:rsidP="00450BA3">
            <w:pPr>
              <w:pStyle w:val="TAC"/>
            </w:pPr>
            <w:r>
              <w:t xml:space="preserve">Table </w:t>
            </w:r>
            <w:r>
              <w:rPr>
                <w:lang w:eastAsia="ja-JP"/>
              </w:rPr>
              <w:t>B.4.2</w:t>
            </w:r>
            <w:r>
              <w:rPr>
                <w:rFonts w:hint="eastAsia"/>
                <w:lang w:eastAsia="ja-JP"/>
              </w:rPr>
              <w:t>-1</w:t>
            </w:r>
          </w:p>
        </w:tc>
      </w:tr>
      <w:tr w:rsidR="00450BA3" w14:paraId="159038ED"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A34321" w14:textId="77777777" w:rsidR="00450BA3" w:rsidRDefault="00450BA3" w:rsidP="00450BA3">
            <w:pPr>
              <w:pStyle w:val="TAC"/>
            </w:pPr>
          </w:p>
        </w:tc>
        <w:tc>
          <w:tcPr>
            <w:tcW w:w="746" w:type="dxa"/>
            <w:vMerge/>
            <w:tcBorders>
              <w:left w:val="nil"/>
              <w:right w:val="single" w:sz="4" w:space="0" w:color="auto"/>
            </w:tcBorders>
            <w:shd w:val="clear" w:color="auto" w:fill="auto"/>
            <w:vAlign w:val="center"/>
          </w:tcPr>
          <w:p w14:paraId="18531F9C"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3CF81D7E" w14:textId="77777777" w:rsidR="00450BA3" w:rsidRDefault="00450BA3" w:rsidP="00450BA3">
            <w:pPr>
              <w:pStyle w:val="TAC"/>
            </w:pPr>
          </w:p>
        </w:tc>
      </w:tr>
      <w:tr w:rsidR="00450BA3" w14:paraId="3CA35AB4"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E4A0E1" w14:textId="77777777" w:rsidR="00450BA3" w:rsidRDefault="00450BA3" w:rsidP="00450BA3">
            <w:pPr>
              <w:pStyle w:val="TAC"/>
            </w:pPr>
          </w:p>
        </w:tc>
        <w:tc>
          <w:tcPr>
            <w:tcW w:w="746" w:type="dxa"/>
            <w:vMerge/>
            <w:tcBorders>
              <w:left w:val="nil"/>
              <w:bottom w:val="single" w:sz="4" w:space="0" w:color="auto"/>
              <w:right w:val="single" w:sz="4" w:space="0" w:color="auto"/>
            </w:tcBorders>
            <w:shd w:val="clear" w:color="auto" w:fill="auto"/>
            <w:vAlign w:val="center"/>
          </w:tcPr>
          <w:p w14:paraId="55FCCE33"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59E4E148" w14:textId="77777777" w:rsidR="00450BA3" w:rsidRDefault="00450BA3" w:rsidP="00450BA3">
            <w:pPr>
              <w:pStyle w:val="TAC"/>
            </w:pPr>
          </w:p>
        </w:tc>
      </w:tr>
    </w:tbl>
    <w:p w14:paraId="61DB732C" w14:textId="77777777" w:rsidR="00B06ECE" w:rsidRPr="00535751" w:rsidRDefault="00B06ECE" w:rsidP="00B06ECE"/>
    <w:p w14:paraId="3ADE3946" w14:textId="77777777" w:rsidR="00B06ECE" w:rsidRPr="00535751" w:rsidRDefault="00B06ECE" w:rsidP="00B06ECE">
      <w:pPr>
        <w:pStyle w:val="Heading3"/>
      </w:pPr>
      <w:bookmarkStart w:id="452" w:name="_Toc21098345"/>
      <w:bookmarkStart w:id="453" w:name="_Toc29470572"/>
      <w:bookmarkStart w:id="454" w:name="_Toc37141940"/>
      <w:bookmarkStart w:id="455" w:name="_Toc37141991"/>
      <w:bookmarkStart w:id="456" w:name="_Toc37142043"/>
      <w:bookmarkStart w:id="457" w:name="_Toc37269046"/>
      <w:bookmarkStart w:id="458" w:name="_Toc37269089"/>
      <w:bookmarkStart w:id="459" w:name="_Toc45907612"/>
      <w:bookmarkStart w:id="460" w:name="_Toc52564794"/>
      <w:bookmarkStart w:id="461" w:name="_Toc60857170"/>
      <w:bookmarkStart w:id="462" w:name="_Toc60857241"/>
      <w:bookmarkStart w:id="463" w:name="_Toc61185241"/>
      <w:bookmarkStart w:id="464" w:name="_Toc61185321"/>
      <w:bookmarkStart w:id="465" w:name="_Toc61185369"/>
      <w:bookmarkStart w:id="466" w:name="_Toc66390473"/>
      <w:bookmarkStart w:id="467" w:name="_Toc66390575"/>
      <w:bookmarkStart w:id="468" w:name="_Toc68701985"/>
      <w:bookmarkStart w:id="469" w:name="_Toc68702472"/>
      <w:bookmarkStart w:id="470" w:name="_Toc68702590"/>
      <w:bookmarkStart w:id="471" w:name="_Toc68702695"/>
      <w:bookmarkStart w:id="472" w:name="_Toc68702774"/>
      <w:bookmarkStart w:id="473" w:name="_Toc74643110"/>
      <w:r w:rsidRPr="00535751">
        <w:t>5.2.2</w:t>
      </w:r>
      <w:r w:rsidRPr="00535751">
        <w:tab/>
        <w:t>Interband CA</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7A48078C" w14:textId="39163177" w:rsidR="00B06ECE" w:rsidRDefault="00B06ECE" w:rsidP="00B06ECE">
      <w:bookmarkStart w:id="474" w:name="OLE_LINK27"/>
      <w:r w:rsidRPr="00535751">
        <w:t>Requirements for a Rel-16 UE for additional NR interband CA configurations within FR1 compared to TS 38.101-1 of Rel-16 [2] are introduced via this clause.</w:t>
      </w:r>
    </w:p>
    <w:p w14:paraId="1ACC520D" w14:textId="77777777" w:rsidR="00FB4D7B" w:rsidRPr="007D5EA0" w:rsidRDefault="00FB4D7B" w:rsidP="00FB4D7B">
      <w:pPr>
        <w:pStyle w:val="TH"/>
        <w:spacing w:after="240"/>
        <w:rPr>
          <w:rFonts w:eastAsia="SimSun"/>
          <w:lang w:eastAsia="zh-CN"/>
        </w:rPr>
      </w:pPr>
      <w:r>
        <w:lastRenderedPageBreak/>
        <w:t>Table 5.2.2-</w:t>
      </w:r>
      <w:r>
        <w:rPr>
          <w:rFonts w:eastAsia="SimSun" w:hint="eastAsia"/>
          <w:lang w:eastAsia="zh-CN"/>
        </w:rPr>
        <w:t>0</w:t>
      </w:r>
      <w:r>
        <w:t>: NR</w:t>
      </w:r>
      <w:r w:rsidRPr="007D5EA0">
        <w:rPr>
          <w:rFonts w:eastAsia="SimSun" w:hint="eastAsia"/>
          <w:lang w:eastAsia="zh-CN"/>
        </w:rPr>
        <w:t xml:space="preserve"> </w:t>
      </w:r>
      <w:r>
        <w:rPr>
          <w:rFonts w:eastAsia="SimSun" w:hint="eastAsia"/>
          <w:lang w:eastAsia="zh-CN"/>
        </w:rPr>
        <w:t>i</w:t>
      </w:r>
      <w:r w:rsidRPr="007D5EA0">
        <w:rPr>
          <w:rFonts w:eastAsia="SimSun" w:hint="eastAsia"/>
          <w:lang w:eastAsia="zh-CN"/>
        </w:rPr>
        <w:t>nterband CA</w:t>
      </w:r>
      <w:r>
        <w:t xml:space="preserve"> UE power class</w:t>
      </w:r>
      <w:r w:rsidRPr="007D5EA0">
        <w:rPr>
          <w:rFonts w:eastAsia="SimSun" w:hint="eastAsia"/>
          <w:lang w:eastAsia="zh-CN"/>
        </w:rPr>
        <w:t xml:space="preserve"> within FR1</w:t>
      </w:r>
    </w:p>
    <w:tbl>
      <w:tblPr>
        <w:tblW w:w="0" w:type="auto"/>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EB3625">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EB3625">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EB3625">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EB3625">
            <w:pPr>
              <w:pStyle w:val="TAH"/>
              <w:rPr>
                <w:rFonts w:eastAsia="SimSun" w:cs="Arial"/>
              </w:rPr>
            </w:pPr>
            <w:r>
              <w:rPr>
                <w:rFonts w:cs="Arial"/>
              </w:rPr>
              <w:t>Release</w:t>
            </w:r>
          </w:p>
          <w:p w14:paraId="2E6D7617" w14:textId="77777777" w:rsidR="00FB4D7B" w:rsidRDefault="00FB4D7B" w:rsidP="00EB3625">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EB3625">
            <w:pPr>
              <w:pStyle w:val="TAH"/>
              <w:rPr>
                <w:rFonts w:eastAsia="SimSun" w:cs="Arial"/>
                <w:lang w:val="en-US"/>
              </w:rPr>
            </w:pPr>
            <w:r>
              <w:rPr>
                <w:rFonts w:cs="Arial"/>
                <w:lang w:val="en-US"/>
              </w:rPr>
              <w:t>Requirements to be fulfilled</w:t>
            </w:r>
          </w:p>
          <w:p w14:paraId="293DB300" w14:textId="77777777" w:rsidR="00FB4D7B" w:rsidRDefault="00FB4D7B" w:rsidP="00EB3625">
            <w:pPr>
              <w:pStyle w:val="TAH"/>
              <w:rPr>
                <w:rFonts w:cs="Arial"/>
              </w:rPr>
            </w:pPr>
            <w:r>
              <w:rPr>
                <w:rFonts w:cs="Arial"/>
                <w:lang w:val="en-US"/>
              </w:rPr>
              <w:t>(see TS 38.307 of the release in which the power class was introduced)</w:t>
            </w:r>
          </w:p>
        </w:tc>
      </w:tr>
      <w:tr w:rsidR="00FB4D7B" w14:paraId="25A6DD12" w14:textId="77777777" w:rsidTr="00EB3625">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77777777" w:rsidR="00FB4D7B" w:rsidRDefault="00FB4D7B" w:rsidP="00EB3625">
            <w:pPr>
              <w:pStyle w:val="TAL"/>
              <w:jc w:val="center"/>
            </w:pPr>
            <w:r>
              <w:rPr>
                <w:rFonts w:eastAsia="SimSun" w:hint="eastAsia"/>
                <w:lang w:eastAsia="zh-CN"/>
              </w:rPr>
              <w:t>I</w:t>
            </w:r>
            <w:r w:rsidRPr="007D5EA0">
              <w:rPr>
                <w:rFonts w:eastAsia="SimSun" w:hint="eastAsia"/>
                <w:lang w:eastAsia="zh-CN"/>
              </w:rPr>
              <w:t xml:space="preserve">nterband CA </w:t>
            </w:r>
            <w:r>
              <w:t>Power Class 2</w:t>
            </w:r>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FB4D7B" w:rsidRDefault="00FB4D7B" w:rsidP="00EB3625">
            <w:pPr>
              <w:pStyle w:val="TAL"/>
              <w:jc w:val="center"/>
            </w:pPr>
            <w:r w:rsidRPr="002D1F67">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FB4D7B" w:rsidRDefault="00FB4D7B" w:rsidP="00EB3625">
            <w:pPr>
              <w:pStyle w:val="TAL"/>
              <w:jc w:val="center"/>
            </w:pPr>
            <w:r>
              <w:t>Rel-15</w:t>
            </w:r>
          </w:p>
        </w:tc>
        <w:tc>
          <w:tcPr>
            <w:tcW w:w="2551" w:type="dxa"/>
            <w:tcBorders>
              <w:top w:val="single" w:sz="4" w:space="0" w:color="auto"/>
              <w:left w:val="nil"/>
              <w:right w:val="single" w:sz="4" w:space="0" w:color="auto"/>
            </w:tcBorders>
          </w:tcPr>
          <w:p w14:paraId="3EF705D0" w14:textId="77777777" w:rsidR="00FB4D7B" w:rsidRPr="002D1F67" w:rsidRDefault="00FB4D7B" w:rsidP="00EB3625">
            <w:pPr>
              <w:pStyle w:val="TAL"/>
              <w:jc w:val="center"/>
              <w:rPr>
                <w:rFonts w:eastAsia="SimSun"/>
                <w:lang w:eastAsia="zh-CN"/>
              </w:rPr>
            </w:pPr>
            <w:r>
              <w:t xml:space="preserve">Table </w:t>
            </w:r>
            <w:r>
              <w:rPr>
                <w:lang w:eastAsia="ja-JP"/>
              </w:rPr>
              <w:t>B.4.2-1</w:t>
            </w:r>
          </w:p>
        </w:tc>
      </w:tr>
      <w:tr w:rsidR="00FB4D7B" w14:paraId="4AD35908" w14:textId="77777777" w:rsidTr="00EB3625">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77777777" w:rsidR="00FB4D7B" w:rsidRPr="002D1F67" w:rsidRDefault="00FB4D7B" w:rsidP="00EB3625">
            <w:pPr>
              <w:pStyle w:val="TAL"/>
              <w:jc w:val="center"/>
              <w:rPr>
                <w:rFonts w:eastAsia="SimSun"/>
                <w:lang w:eastAsia="zh-CN"/>
              </w:rPr>
            </w:pPr>
            <w:r>
              <w:rPr>
                <w:rFonts w:eastAsia="SimSun" w:hint="eastAsia"/>
                <w:lang w:eastAsia="zh-CN"/>
              </w:rPr>
              <w:t>I</w:t>
            </w:r>
            <w:r w:rsidRPr="007D5EA0">
              <w:rPr>
                <w:rFonts w:eastAsia="SimSun" w:hint="eastAsia"/>
                <w:lang w:eastAsia="zh-CN"/>
              </w:rPr>
              <w:t xml:space="preserve">nterband CA </w:t>
            </w:r>
            <w:r>
              <w:t>Power Class</w:t>
            </w:r>
            <w:r w:rsidRPr="002D1F67">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FB4D7B" w:rsidRPr="002D1F67" w:rsidRDefault="00FB4D7B" w:rsidP="00EB3625">
            <w:pPr>
              <w:pStyle w:val="TAL"/>
              <w:jc w:val="center"/>
              <w:rPr>
                <w:rFonts w:eastAsia="SimSun"/>
                <w:lang w:eastAsia="zh-CN"/>
              </w:rPr>
            </w:pPr>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FB4D7B" w:rsidRDefault="00FB4D7B" w:rsidP="00EB3625">
            <w:pPr>
              <w:pStyle w:val="TAL"/>
              <w:jc w:val="center"/>
            </w:pPr>
            <w:r>
              <w:t>Rel-15</w:t>
            </w:r>
          </w:p>
        </w:tc>
        <w:tc>
          <w:tcPr>
            <w:tcW w:w="2551" w:type="dxa"/>
            <w:tcBorders>
              <w:left w:val="nil"/>
              <w:bottom w:val="single" w:sz="4" w:space="0" w:color="auto"/>
              <w:right w:val="single" w:sz="4" w:space="0" w:color="auto"/>
            </w:tcBorders>
          </w:tcPr>
          <w:p w14:paraId="7417A9A0" w14:textId="77777777" w:rsidR="00FB4D7B" w:rsidRDefault="00FB4D7B" w:rsidP="00EB3625">
            <w:pPr>
              <w:pStyle w:val="TAL"/>
              <w:jc w:val="center"/>
            </w:pPr>
          </w:p>
        </w:tc>
      </w:tr>
    </w:tbl>
    <w:p w14:paraId="23747301" w14:textId="77777777" w:rsidR="00FB4D7B" w:rsidRPr="00535751" w:rsidRDefault="00FB4D7B" w:rsidP="00B06ECE"/>
    <w:p w14:paraId="38566CE3" w14:textId="77777777" w:rsidR="00B06ECE" w:rsidRPr="00535751" w:rsidRDefault="00B06ECE" w:rsidP="00B06ECE">
      <w:pPr>
        <w:pStyle w:val="TH"/>
      </w:pPr>
      <w:r w:rsidRPr="00535751">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0052EC" w:rsidRPr="00535751" w14:paraId="03130239"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69C1103"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0C45840C" w14:textId="77777777" w:rsidR="00B06ECE" w:rsidRPr="00535751" w:rsidRDefault="00B06ECE" w:rsidP="000052EC">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61E77FAC" w14:textId="77777777" w:rsidR="00B06ECE" w:rsidRPr="00535751" w:rsidRDefault="00B06ECE" w:rsidP="000052EC">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0919D5FC"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F32D89F"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1CAD2ED2"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AE9E6B6" w14:textId="77777777" w:rsidR="00B06ECE" w:rsidRPr="00535751" w:rsidRDefault="00B06ECE" w:rsidP="000052EC">
            <w:pPr>
              <w:pStyle w:val="TAH"/>
            </w:pPr>
            <w:r w:rsidRPr="00535751">
              <w:t>Release</w:t>
            </w:r>
          </w:p>
          <w:p w14:paraId="3A44A557"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7687D08C" w14:textId="77777777" w:rsidR="00B06ECE" w:rsidRPr="00535751" w:rsidRDefault="00B06ECE" w:rsidP="000052EC">
            <w:pPr>
              <w:pStyle w:val="TAH"/>
            </w:pPr>
            <w:r w:rsidRPr="00535751">
              <w:t>requirements to be fulfilled</w:t>
            </w:r>
          </w:p>
          <w:p w14:paraId="535871CF" w14:textId="77777777" w:rsidR="00B06ECE" w:rsidRPr="00535751" w:rsidRDefault="00B06ECE" w:rsidP="000052EC">
            <w:pPr>
              <w:pStyle w:val="TAH"/>
            </w:pPr>
            <w:r w:rsidRPr="00535751">
              <w:t>(see 38.307 of the REL in which the CA configuration was introduced)</w:t>
            </w:r>
          </w:p>
        </w:tc>
      </w:tr>
      <w:tr w:rsidR="00450BA3" w:rsidRPr="00535751" w14:paraId="70E82DC8" w14:textId="77777777" w:rsidTr="00B40209">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B48E707" w14:textId="77777777" w:rsidR="00450BA3" w:rsidRPr="00535751" w:rsidRDefault="00450BA3" w:rsidP="00450BA3">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06D3B25E" w14:textId="77777777" w:rsidR="00450BA3" w:rsidRPr="00535751" w:rsidRDefault="00450BA3" w:rsidP="00450BA3">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026E7AD0" w14:textId="77777777" w:rsidR="00450BA3" w:rsidRPr="00535751" w:rsidRDefault="00450BA3" w:rsidP="00450BA3">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36A2A65" w14:textId="77777777" w:rsidR="00450BA3" w:rsidRPr="00535751" w:rsidRDefault="00450BA3" w:rsidP="00450BA3">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AE95DC4" w14:textId="77777777" w:rsidR="00450BA3" w:rsidRPr="00535751" w:rsidRDefault="00450BA3" w:rsidP="00450BA3">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65BF1E23" w14:textId="77777777" w:rsidR="00450BA3" w:rsidRPr="00535751" w:rsidRDefault="00450BA3" w:rsidP="00450BA3">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t>TDD</w:t>
            </w:r>
            <w:r w:rsidRPr="00B40209">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F42151" w14:textId="77777777" w:rsidR="00450BA3" w:rsidRPr="00535751" w:rsidRDefault="00450BA3" w:rsidP="00450BA3">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3AF2341" w14:textId="77777777" w:rsidR="00450BA3" w:rsidRPr="00535751" w:rsidRDefault="00450BA3" w:rsidP="00450BA3">
            <w:pPr>
              <w:pStyle w:val="TAC"/>
            </w:pPr>
            <w:r w:rsidRPr="00535751">
              <w:t xml:space="preserve">Table </w:t>
            </w:r>
            <w:r w:rsidRPr="00535751">
              <w:rPr>
                <w:lang w:eastAsia="ja-JP"/>
              </w:rPr>
              <w:t>B.4.2</w:t>
            </w:r>
            <w:r w:rsidRPr="00535751">
              <w:rPr>
                <w:rFonts w:hint="eastAsia"/>
                <w:lang w:eastAsia="ja-JP"/>
              </w:rPr>
              <w:t>-1</w:t>
            </w:r>
          </w:p>
        </w:tc>
      </w:tr>
      <w:tr w:rsidR="00450BA3" w:rsidRPr="00535751" w14:paraId="4AFA6D75" w14:textId="77777777" w:rsidTr="00B40209">
        <w:trPr>
          <w:trHeight w:val="288"/>
        </w:trPr>
        <w:tc>
          <w:tcPr>
            <w:tcW w:w="1985" w:type="dxa"/>
            <w:tcBorders>
              <w:left w:val="single" w:sz="4" w:space="0" w:color="auto"/>
              <w:bottom w:val="single" w:sz="4" w:space="0" w:color="auto"/>
              <w:right w:val="single" w:sz="4" w:space="0" w:color="auto"/>
            </w:tcBorders>
            <w:shd w:val="clear" w:color="auto" w:fill="auto"/>
            <w:hideMark/>
          </w:tcPr>
          <w:p w14:paraId="16314234" w14:textId="77777777" w:rsidR="00450BA3" w:rsidRPr="00535751" w:rsidRDefault="00450BA3" w:rsidP="00450BA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7AC571C5" w14:textId="77777777" w:rsidR="00450BA3" w:rsidRPr="00535751" w:rsidRDefault="00450BA3" w:rsidP="00450BA3">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AA8B34" w14:textId="77777777" w:rsidR="00450BA3" w:rsidRPr="00535751" w:rsidRDefault="00450BA3" w:rsidP="00450BA3">
            <w:pPr>
              <w:pStyle w:val="TAC"/>
            </w:pPr>
            <w:r>
              <w:t>2</w:t>
            </w:r>
          </w:p>
        </w:tc>
        <w:tc>
          <w:tcPr>
            <w:tcW w:w="877" w:type="dxa"/>
            <w:tcBorders>
              <w:top w:val="single" w:sz="4" w:space="0" w:color="auto"/>
              <w:left w:val="nil"/>
              <w:bottom w:val="single" w:sz="4" w:space="0" w:color="auto"/>
              <w:right w:val="single" w:sz="4" w:space="0" w:color="auto"/>
            </w:tcBorders>
            <w:vAlign w:val="center"/>
          </w:tcPr>
          <w:p w14:paraId="40AB0E73" w14:textId="77777777" w:rsidR="00450BA3" w:rsidRPr="00535751" w:rsidRDefault="00450BA3" w:rsidP="00450BA3">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63355" w14:textId="77777777" w:rsidR="00450BA3" w:rsidRPr="00535751" w:rsidRDefault="00450BA3" w:rsidP="00450BA3">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6EFC30BF" w14:textId="77777777" w:rsidR="00450BA3" w:rsidRPr="00535751" w:rsidRDefault="00450BA3" w:rsidP="00450BA3">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BE70CBE" w14:textId="77777777" w:rsidR="00450BA3" w:rsidRPr="00535751" w:rsidRDefault="00450BA3" w:rsidP="00450BA3">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49E0AA84" w14:textId="77777777" w:rsidR="00450BA3" w:rsidRPr="00535751" w:rsidRDefault="00450BA3" w:rsidP="00450BA3">
            <w:pPr>
              <w:pStyle w:val="TAC"/>
            </w:pPr>
          </w:p>
        </w:tc>
      </w:tr>
      <w:bookmarkEnd w:id="474"/>
    </w:tbl>
    <w:p w14:paraId="044603BD" w14:textId="77777777" w:rsidR="00B06ECE" w:rsidRPr="00535751" w:rsidRDefault="00B06ECE" w:rsidP="00B06ECE"/>
    <w:p w14:paraId="0D0A2229" w14:textId="77777777" w:rsidR="00B06ECE" w:rsidRPr="00535751" w:rsidRDefault="00B06ECE" w:rsidP="00B06ECE">
      <w:pPr>
        <w:pStyle w:val="Heading2"/>
      </w:pPr>
      <w:bookmarkStart w:id="475" w:name="_Toc21098346"/>
      <w:bookmarkStart w:id="476" w:name="_Toc29470573"/>
      <w:bookmarkStart w:id="477" w:name="_Toc37141941"/>
      <w:bookmarkStart w:id="478" w:name="_Toc37141992"/>
      <w:bookmarkStart w:id="479" w:name="_Toc37142044"/>
      <w:bookmarkStart w:id="480" w:name="_Toc37269047"/>
      <w:bookmarkStart w:id="481" w:name="_Toc37269090"/>
      <w:bookmarkStart w:id="482" w:name="_Toc45907613"/>
      <w:bookmarkStart w:id="483" w:name="_Toc52564795"/>
      <w:bookmarkStart w:id="484" w:name="_Toc60857171"/>
      <w:bookmarkStart w:id="485" w:name="_Toc60857242"/>
      <w:bookmarkStart w:id="486" w:name="_Toc61185242"/>
      <w:bookmarkStart w:id="487" w:name="_Toc61185322"/>
      <w:bookmarkStart w:id="488" w:name="_Toc61185370"/>
      <w:bookmarkStart w:id="489" w:name="_Toc66390474"/>
      <w:bookmarkStart w:id="490" w:name="_Toc66390576"/>
      <w:bookmarkStart w:id="491" w:name="_Toc68701986"/>
      <w:bookmarkStart w:id="492" w:name="_Toc68702473"/>
      <w:bookmarkStart w:id="493" w:name="_Toc68702591"/>
      <w:bookmarkStart w:id="494" w:name="_Toc68702696"/>
      <w:bookmarkStart w:id="495" w:name="_Toc68702775"/>
      <w:bookmarkStart w:id="496" w:name="_Toc74643111"/>
      <w:r w:rsidRPr="00535751">
        <w:t>5.3</w:t>
      </w:r>
      <w:r w:rsidRPr="00535751">
        <w:tab/>
        <w:t>Additional NR SUL configurations for NR frequency range 1</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58CD30B8" w14:textId="4219DA43" w:rsidR="00B06ECE" w:rsidRDefault="00B06ECE" w:rsidP="00B06ECE">
      <w:r w:rsidRPr="00535751">
        <w:t>Requirements for a Rel-16 UE for additional NR SUL configurations within FR1 compared to TS 38.101-1 of Rel-16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lastRenderedPageBreak/>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rsidP="000052EC">
            <w:pPr>
              <w:pStyle w:val="TAH"/>
            </w:pPr>
            <w:r w:rsidRPr="00535751">
              <w:t>Release</w:t>
            </w:r>
          </w:p>
          <w:p w14:paraId="3EA15228"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rsidP="000052EC">
            <w:pPr>
              <w:pStyle w:val="TAH"/>
            </w:pPr>
            <w:r w:rsidRPr="00535751">
              <w:t>requirements to be fulfilled</w:t>
            </w:r>
          </w:p>
          <w:p w14:paraId="31C0E1FA" w14:textId="77777777" w:rsidR="00B06ECE" w:rsidRPr="00535751" w:rsidRDefault="00B06ECE" w:rsidP="000052EC">
            <w:pPr>
              <w:pStyle w:val="TAH"/>
            </w:pPr>
            <w:r w:rsidRPr="00535751">
              <w:t>(see 38.307 of the REL in which the SUL configuration was introduced)</w:t>
            </w:r>
          </w:p>
        </w:tc>
      </w:tr>
      <w:tr w:rsidR="000052EC" w:rsidRPr="00535751" w14:paraId="766FA74F" w14:textId="77777777" w:rsidTr="000052EC">
        <w:trPr>
          <w:trHeight w:val="288"/>
        </w:trPr>
        <w:tc>
          <w:tcPr>
            <w:tcW w:w="1985" w:type="dxa"/>
            <w:tcBorders>
              <w:left w:val="single" w:sz="4" w:space="0" w:color="auto"/>
              <w:right w:val="single" w:sz="4" w:space="0" w:color="auto"/>
            </w:tcBorders>
            <w:shd w:val="clear" w:color="auto" w:fill="auto"/>
          </w:tcPr>
          <w:p w14:paraId="48E3A930" w14:textId="77777777" w:rsidR="000052EC" w:rsidRPr="00535751" w:rsidRDefault="000052EC" w:rsidP="000052EC">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0052EC" w:rsidRPr="00535751" w:rsidRDefault="000052EC" w:rsidP="000052EC">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77777777" w:rsidR="000052EC" w:rsidRPr="00535751" w:rsidRDefault="000052EC" w:rsidP="000052EC">
            <w:pPr>
              <w:pStyle w:val="TAC"/>
            </w:pPr>
            <w:r w:rsidRPr="00535751">
              <w:t>1</w:t>
            </w:r>
          </w:p>
        </w:tc>
        <w:tc>
          <w:tcPr>
            <w:tcW w:w="877" w:type="dxa"/>
            <w:tcBorders>
              <w:top w:val="single" w:sz="4" w:space="0" w:color="auto"/>
              <w:left w:val="nil"/>
              <w:bottom w:val="single" w:sz="4" w:space="0" w:color="auto"/>
              <w:right w:val="single" w:sz="4" w:space="0" w:color="auto"/>
            </w:tcBorders>
          </w:tcPr>
          <w:p w14:paraId="3D401AF0" w14:textId="77777777" w:rsidR="000052EC" w:rsidRPr="00535751" w:rsidRDefault="00450BA3" w:rsidP="000052E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0A5C2078"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0052EC" w:rsidRPr="00535751" w:rsidRDefault="000052EC" w:rsidP="000052EC">
            <w:pPr>
              <w:pStyle w:val="TAC"/>
            </w:pPr>
            <w:r w:rsidRPr="00535751">
              <w:t>Table B.4.3</w:t>
            </w:r>
            <w:r w:rsidRPr="00535751">
              <w:rPr>
                <w:rFonts w:hint="eastAsia"/>
              </w:rPr>
              <w:t>-1</w:t>
            </w:r>
          </w:p>
        </w:tc>
      </w:tr>
      <w:tr w:rsidR="000052EC" w:rsidRPr="00535751" w14:paraId="17A8C698"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0052EC" w:rsidRPr="00535751" w:rsidRDefault="000052EC" w:rsidP="000052EC">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0052EC" w:rsidRPr="00535751" w:rsidRDefault="000052EC" w:rsidP="000052EC">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77777777" w:rsidR="000052EC" w:rsidRPr="00535751" w:rsidRDefault="000052EC" w:rsidP="000052EC">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77777777" w:rsidR="000052EC" w:rsidRPr="00535751" w:rsidRDefault="000052EC" w:rsidP="000052EC">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59FCE57D" w14:textId="77777777" w:rsidR="000052EC" w:rsidRPr="00535751" w:rsidRDefault="000052EC" w:rsidP="000052EC">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5CBE9D63" w14:textId="77777777" w:rsidR="000052EC" w:rsidRPr="00535751" w:rsidRDefault="000052EC" w:rsidP="000052EC">
            <w:pPr>
              <w:pStyle w:val="TAC"/>
            </w:pPr>
          </w:p>
        </w:tc>
      </w:tr>
    </w:tbl>
    <w:p w14:paraId="40D770B6" w14:textId="77777777" w:rsidR="00371B09" w:rsidRDefault="00371B09" w:rsidP="00371B09">
      <w:pPr>
        <w:pStyle w:val="Heading2"/>
      </w:pPr>
      <w:bookmarkStart w:id="497" w:name="_Toc60857172"/>
      <w:bookmarkStart w:id="498" w:name="_Toc60857243"/>
      <w:bookmarkStart w:id="499" w:name="_Toc61185243"/>
      <w:bookmarkStart w:id="500" w:name="_Toc61185323"/>
      <w:bookmarkStart w:id="501" w:name="_Toc61185371"/>
      <w:bookmarkStart w:id="502" w:name="_Toc66390475"/>
      <w:bookmarkStart w:id="503" w:name="_Toc66390577"/>
      <w:bookmarkStart w:id="504" w:name="_Toc68701987"/>
      <w:bookmarkStart w:id="505" w:name="_Toc68702474"/>
      <w:bookmarkStart w:id="506" w:name="_Toc68702592"/>
      <w:bookmarkStart w:id="507" w:name="_Toc68702697"/>
      <w:bookmarkStart w:id="508" w:name="_Toc68702776"/>
      <w:bookmarkStart w:id="509" w:name="_Toc74643112"/>
      <w:r>
        <w:t>5.</w:t>
      </w:r>
      <w:r>
        <w:rPr>
          <w:lang w:eastAsia="zh-CN"/>
        </w:rPr>
        <w:t>4</w:t>
      </w:r>
      <w:r>
        <w:tab/>
        <w:t>Other release independent features for NR frequency range 1</w:t>
      </w:r>
      <w:bookmarkEnd w:id="497"/>
      <w:bookmarkEnd w:id="498"/>
      <w:bookmarkEnd w:id="499"/>
      <w:bookmarkEnd w:id="500"/>
      <w:bookmarkEnd w:id="501"/>
      <w:bookmarkEnd w:id="502"/>
      <w:bookmarkEnd w:id="503"/>
      <w:bookmarkEnd w:id="504"/>
      <w:bookmarkEnd w:id="505"/>
      <w:bookmarkEnd w:id="506"/>
      <w:bookmarkEnd w:id="507"/>
      <w:bookmarkEnd w:id="508"/>
      <w:bookmarkEnd w:id="509"/>
    </w:p>
    <w:p w14:paraId="240BD880" w14:textId="77777777"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757D6CEE" w14:textId="77777777" w:rsidR="00371B09" w:rsidRDefault="00371B09" w:rsidP="00371B09">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371B09" w14:paraId="29E0DD5E" w14:textId="77777777" w:rsidTr="00450BA3">
        <w:tc>
          <w:tcPr>
            <w:tcW w:w="1844" w:type="dxa"/>
            <w:tcBorders>
              <w:top w:val="single" w:sz="4" w:space="0" w:color="auto"/>
              <w:left w:val="single" w:sz="4" w:space="0" w:color="auto"/>
              <w:bottom w:val="single" w:sz="4" w:space="0" w:color="auto"/>
              <w:right w:val="single" w:sz="4" w:space="0" w:color="auto"/>
            </w:tcBorders>
            <w:vAlign w:val="center"/>
            <w:hideMark/>
          </w:tcPr>
          <w:p w14:paraId="67C8DCC5" w14:textId="77777777" w:rsidR="00371B09" w:rsidRDefault="00371B09" w:rsidP="00450BA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CA6A94" w14:textId="77777777" w:rsidR="00371B09" w:rsidRDefault="00371B09" w:rsidP="00450BA3">
            <w:pPr>
              <w:pStyle w:val="TAH"/>
              <w:rPr>
                <w:rFonts w:cs="Arial"/>
              </w:rPr>
            </w:pPr>
            <w:r>
              <w:rPr>
                <w:rFonts w:cs="Arial"/>
              </w:rPr>
              <w:t>Release</w:t>
            </w:r>
          </w:p>
          <w:p w14:paraId="336770A8" w14:textId="77777777" w:rsidR="00371B09" w:rsidRDefault="00371B09" w:rsidP="00450BA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22599C0C" w14:textId="77777777" w:rsidR="00371B09" w:rsidRDefault="00371B09" w:rsidP="00450BA3">
            <w:pPr>
              <w:pStyle w:val="TAH"/>
              <w:jc w:val="left"/>
              <w:rPr>
                <w:rFonts w:cs="Arial"/>
              </w:rPr>
            </w:pPr>
            <w:r>
              <w:rPr>
                <w:rFonts w:cs="Arial"/>
              </w:rPr>
              <w:t>Requirements to be fulfilled</w:t>
            </w:r>
          </w:p>
          <w:p w14:paraId="62C448FB" w14:textId="77777777" w:rsidR="00371B09" w:rsidRDefault="00371B09" w:rsidP="00450BA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1F30B01C" w14:textId="77777777" w:rsidR="00371B09" w:rsidRDefault="00371B09" w:rsidP="00450BA3">
            <w:pPr>
              <w:pStyle w:val="TAH"/>
              <w:rPr>
                <w:rFonts w:cs="Arial"/>
              </w:rPr>
            </w:pPr>
            <w:r>
              <w:rPr>
                <w:rFonts w:cs="Arial"/>
              </w:rPr>
              <w:t>Further information</w:t>
            </w:r>
          </w:p>
        </w:tc>
      </w:tr>
      <w:tr w:rsidR="00371B09" w14:paraId="3D60930D" w14:textId="77777777" w:rsidTr="00450BA3">
        <w:tc>
          <w:tcPr>
            <w:tcW w:w="1844" w:type="dxa"/>
            <w:tcBorders>
              <w:top w:val="single" w:sz="4" w:space="0" w:color="auto"/>
              <w:left w:val="single" w:sz="4" w:space="0" w:color="auto"/>
              <w:bottom w:val="single" w:sz="4" w:space="0" w:color="auto"/>
              <w:right w:val="single" w:sz="4" w:space="0" w:color="auto"/>
            </w:tcBorders>
            <w:hideMark/>
          </w:tcPr>
          <w:p w14:paraId="329925A8" w14:textId="77777777" w:rsidR="00371B09" w:rsidRDefault="00371B09" w:rsidP="00450BA3">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4674F3" w14:textId="77777777" w:rsidR="00371B09" w:rsidRDefault="00371B09" w:rsidP="00450BA3">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02015CBB" w14:textId="77777777" w:rsidR="00371B09" w:rsidRDefault="00371B09" w:rsidP="00450BA3">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094F2C3B" w14:textId="77777777" w:rsidR="00371B09" w:rsidRDefault="00371B09" w:rsidP="00450BA3">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EB3625" w14:paraId="1D776B7E" w14:textId="77777777" w:rsidTr="00450BA3">
        <w:tc>
          <w:tcPr>
            <w:tcW w:w="1844" w:type="dxa"/>
            <w:tcBorders>
              <w:top w:val="single" w:sz="4" w:space="0" w:color="auto"/>
              <w:left w:val="single" w:sz="4" w:space="0" w:color="auto"/>
              <w:bottom w:val="single" w:sz="4" w:space="0" w:color="auto"/>
              <w:right w:val="single" w:sz="4" w:space="0" w:color="auto"/>
            </w:tcBorders>
          </w:tcPr>
          <w:p w14:paraId="47CBF8DF" w14:textId="4E1B917C" w:rsidR="00EB3625" w:rsidRDefault="00EB3625" w:rsidP="00EB3625">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1750EF" w14:textId="12A922C8" w:rsidR="00EB3625" w:rsidRDefault="00EB3625" w:rsidP="00EB3625">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5488DD6E" w14:textId="7DA8193C" w:rsidR="00EB3625" w:rsidRPr="00FC2972" w:rsidRDefault="00EB3625" w:rsidP="00EB3625">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21A3A180" w14:textId="34DD170C" w:rsidR="00EB3625" w:rsidRPr="00FC2972" w:rsidRDefault="00EB3625" w:rsidP="00EB3625">
            <w:pPr>
              <w:pStyle w:val="TAL"/>
            </w:pPr>
            <w:r w:rsidRPr="00354682">
              <w:t>Rel-16 WI NR_HST introduced band independent UE demodulation requirements: see Table C.2-1</w:t>
            </w:r>
          </w:p>
        </w:tc>
      </w:tr>
      <w:tr w:rsidR="00371B09" w14:paraId="4B109D63" w14:textId="77777777" w:rsidTr="00450BA3">
        <w:tc>
          <w:tcPr>
            <w:tcW w:w="9975" w:type="dxa"/>
            <w:gridSpan w:val="4"/>
            <w:tcBorders>
              <w:top w:val="single" w:sz="4" w:space="0" w:color="auto"/>
              <w:left w:val="single" w:sz="4" w:space="0" w:color="auto"/>
              <w:bottom w:val="single" w:sz="4" w:space="0" w:color="auto"/>
              <w:right w:val="single" w:sz="4" w:space="0" w:color="auto"/>
            </w:tcBorders>
          </w:tcPr>
          <w:p w14:paraId="3CF62C5C" w14:textId="77777777" w:rsidR="00371B09" w:rsidRPr="00FC2972" w:rsidRDefault="00371B09" w:rsidP="00450BA3">
            <w:pPr>
              <w:pStyle w:val="TAL"/>
            </w:pPr>
            <w:r>
              <w:t>NOTE 1: Rel-15 UEs supporting the high speed train are assumed to read the Rel-16 high speed train scenario information, which is broadcast to all UEs.</w:t>
            </w:r>
          </w:p>
        </w:tc>
      </w:tr>
    </w:tbl>
    <w:p w14:paraId="5772C23E" w14:textId="77777777" w:rsidR="00371B09" w:rsidRPr="00FE707D" w:rsidRDefault="00371B09" w:rsidP="00371B09"/>
    <w:p w14:paraId="6892B836" w14:textId="77777777" w:rsidR="00B6745D" w:rsidRDefault="00B6745D" w:rsidP="00B6745D">
      <w:pPr>
        <w:pStyle w:val="Heading2"/>
      </w:pPr>
      <w:bookmarkStart w:id="510" w:name="_Toc60857173"/>
      <w:bookmarkStart w:id="511" w:name="_Toc60857244"/>
      <w:bookmarkStart w:id="512" w:name="_Toc61185244"/>
      <w:bookmarkStart w:id="513" w:name="_Toc61185324"/>
      <w:bookmarkStart w:id="514" w:name="_Toc61185372"/>
      <w:bookmarkStart w:id="515" w:name="_Toc66390476"/>
      <w:bookmarkStart w:id="516" w:name="_Toc66390578"/>
      <w:bookmarkStart w:id="517" w:name="_Toc68701988"/>
      <w:bookmarkStart w:id="518" w:name="_Toc68702475"/>
      <w:bookmarkStart w:id="519" w:name="_Toc68702593"/>
      <w:bookmarkStart w:id="520" w:name="_Toc68702698"/>
      <w:bookmarkStart w:id="521" w:name="_Toc68702777"/>
      <w:bookmarkStart w:id="522" w:name="_Toc74643113"/>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510"/>
      <w:bookmarkEnd w:id="511"/>
      <w:bookmarkEnd w:id="512"/>
      <w:bookmarkEnd w:id="513"/>
      <w:bookmarkEnd w:id="514"/>
      <w:bookmarkEnd w:id="515"/>
      <w:bookmarkEnd w:id="516"/>
      <w:bookmarkEnd w:id="517"/>
      <w:bookmarkEnd w:id="518"/>
      <w:bookmarkEnd w:id="519"/>
      <w:bookmarkEnd w:id="520"/>
      <w:bookmarkEnd w:id="521"/>
      <w:bookmarkEnd w:id="522"/>
    </w:p>
    <w:p w14:paraId="5FB1DAD7"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4525412C" w14:textId="77777777" w:rsidR="00B6745D" w:rsidRDefault="00B6745D" w:rsidP="00B6745D">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2BE77A97" w14:textId="77777777" w:rsidTr="00EB3625">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142115F" w14:textId="77777777" w:rsidR="00B6745D" w:rsidRDefault="00B6745D" w:rsidP="00FF2E28">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1EA141EE" w14:textId="77777777" w:rsidR="00B6745D" w:rsidRDefault="00B6745D" w:rsidP="00FF2E28">
            <w:pPr>
              <w:pStyle w:val="TAH"/>
            </w:pPr>
            <w:r>
              <w:t>DL/UL</w:t>
            </w:r>
          </w:p>
        </w:tc>
        <w:tc>
          <w:tcPr>
            <w:tcW w:w="1226" w:type="dxa"/>
            <w:tcBorders>
              <w:top w:val="single" w:sz="4" w:space="0" w:color="auto"/>
              <w:left w:val="nil"/>
              <w:bottom w:val="single" w:sz="4" w:space="0" w:color="auto"/>
              <w:right w:val="single" w:sz="4" w:space="0" w:color="auto"/>
            </w:tcBorders>
            <w:vAlign w:val="center"/>
          </w:tcPr>
          <w:p w14:paraId="2B6B07D3" w14:textId="77777777" w:rsidR="00B6745D" w:rsidRDefault="00B6745D" w:rsidP="00FF2E28">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4418049E" w14:textId="77777777" w:rsidR="00B6745D" w:rsidRDefault="00B6745D" w:rsidP="00FF2E28">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6875E881" w14:textId="77777777" w:rsidR="00B6745D" w:rsidRDefault="00B6745D" w:rsidP="00FF2E28">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0E65852B" w14:textId="77777777" w:rsidR="00B6745D" w:rsidRDefault="00B6745D" w:rsidP="00FF2E28">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67B2701A" w14:textId="77777777" w:rsidR="00B6745D" w:rsidRDefault="00B6745D" w:rsidP="00FF2E28">
            <w:pPr>
              <w:pStyle w:val="TAH"/>
            </w:pPr>
            <w:r>
              <w:t>Release</w:t>
            </w:r>
          </w:p>
          <w:p w14:paraId="4383791A" w14:textId="77777777" w:rsidR="00B6745D" w:rsidRDefault="00B6745D" w:rsidP="00FF2E28">
            <w:pPr>
              <w:pStyle w:val="TAH"/>
            </w:pPr>
            <w:r>
              <w:t>independent from</w:t>
            </w:r>
          </w:p>
        </w:tc>
        <w:tc>
          <w:tcPr>
            <w:tcW w:w="1366" w:type="dxa"/>
            <w:tcBorders>
              <w:top w:val="single" w:sz="4" w:space="0" w:color="auto"/>
              <w:left w:val="nil"/>
              <w:bottom w:val="single" w:sz="4" w:space="0" w:color="auto"/>
              <w:right w:val="single" w:sz="4" w:space="0" w:color="auto"/>
            </w:tcBorders>
          </w:tcPr>
          <w:p w14:paraId="25C9A440" w14:textId="77777777" w:rsidR="00B6745D" w:rsidRDefault="00B6745D" w:rsidP="00FF2E28">
            <w:pPr>
              <w:pStyle w:val="TAH"/>
            </w:pPr>
            <w:r>
              <w:t>requirements to be fulfilled</w:t>
            </w:r>
          </w:p>
          <w:p w14:paraId="43AF01DE" w14:textId="77777777" w:rsidR="00B6745D" w:rsidRDefault="00B6745D" w:rsidP="00FF2E28">
            <w:pPr>
              <w:pStyle w:val="TAH"/>
            </w:pPr>
            <w:r>
              <w:t xml:space="preserve">(see 38.307 of the REL in which the </w:t>
            </w:r>
            <w:r w:rsidRPr="00B40209">
              <w:rPr>
                <w:rFonts w:eastAsia="SimSun"/>
                <w:lang w:val="en-US" w:eastAsia="zh-CN"/>
              </w:rPr>
              <w:t xml:space="preserve"> DC </w:t>
            </w:r>
            <w:r>
              <w:t>configuration was introduced)</w:t>
            </w:r>
          </w:p>
        </w:tc>
      </w:tr>
      <w:tr w:rsidR="00B6745D" w14:paraId="22494302" w14:textId="77777777" w:rsidTr="00EB3625">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6A56BDA2" w14:textId="77777777" w:rsidR="00B6745D" w:rsidRDefault="00B6745D" w:rsidP="00FF2E28">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1CB5D455" w14:textId="77777777" w:rsidR="00B6745D" w:rsidRDefault="00B6745D" w:rsidP="00FF2E28">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069F8A9D" w14:textId="77777777" w:rsidR="00B6745D" w:rsidRDefault="00B6745D" w:rsidP="00FF2E28">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31955252" w14:textId="77777777" w:rsidR="00B6745D" w:rsidRPr="00B40209" w:rsidRDefault="00B6745D" w:rsidP="00FF2E28">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4883F0DA" w14:textId="77777777" w:rsidR="00B6745D" w:rsidRDefault="00B6745D" w:rsidP="00FF2E28">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08BBA59A" w14:textId="77777777" w:rsidR="00B6745D" w:rsidRDefault="00B6745D" w:rsidP="00FF2E28">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21CCC696" w14:textId="77777777" w:rsidR="00B6745D" w:rsidRDefault="00B6745D" w:rsidP="00FF2E28">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47EB2077" w14:textId="77777777" w:rsidR="00B6745D" w:rsidRDefault="00B6745D" w:rsidP="00FF2E28">
            <w:pPr>
              <w:pStyle w:val="TAC"/>
            </w:pPr>
          </w:p>
        </w:tc>
      </w:tr>
    </w:tbl>
    <w:p w14:paraId="25701129" w14:textId="77777777" w:rsidR="00EB3625" w:rsidRDefault="00EB3625" w:rsidP="00B06ECE">
      <w:pPr>
        <w:rPr>
          <w:rFonts w:eastAsia="SimSun"/>
          <w:lang w:val="en-US" w:eastAsia="zh-CN"/>
        </w:rPr>
      </w:pPr>
    </w:p>
    <w:p w14:paraId="5EE9539C" w14:textId="77777777" w:rsidR="00FF2E28" w:rsidRPr="001E56FE" w:rsidRDefault="00FF2E28" w:rsidP="00FF2E28">
      <w:pPr>
        <w:spacing w:after="0"/>
        <w:rPr>
          <w:rFonts w:eastAsia="Yu Mincho"/>
        </w:rPr>
      </w:pPr>
      <w:bookmarkStart w:id="523" w:name="_Toc60857174"/>
      <w:bookmarkStart w:id="524" w:name="_Toc60857245"/>
      <w:r>
        <w:rPr>
          <w:rFonts w:eastAsia="SimSun" w:hint="eastAsia"/>
          <w:lang w:val="en-US" w:eastAsia="zh-CN"/>
        </w:rPr>
        <w:lastRenderedPageBreak/>
        <w:t>5.</w:t>
      </w:r>
      <w:r w:rsidR="00E252C4">
        <w:rPr>
          <w:rFonts w:eastAsia="SimSun"/>
          <w:lang w:val="en-US" w:eastAsia="zh-CN"/>
        </w:rPr>
        <w:t>6</w:t>
      </w:r>
      <w:r>
        <w:rPr>
          <w:rFonts w:eastAsia="SimSun" w:hint="eastAsia"/>
          <w:lang w:val="en-US" w:eastAsia="zh-CN"/>
        </w:rPr>
        <w:tab/>
      </w:r>
      <w:r>
        <w:t>UL 7.5KHz shift for TDD band n40</w:t>
      </w:r>
      <w:bookmarkEnd w:id="523"/>
      <w:bookmarkEnd w:id="524"/>
      <w:r w:rsidRPr="00535751">
        <w:t>Requirements for a Rel-1</w:t>
      </w:r>
      <w:r>
        <w:t>7</w:t>
      </w:r>
      <w:r w:rsidRPr="00535751">
        <w:t xml:space="preserve"> UE for </w:t>
      </w:r>
      <w:r>
        <w:t>UL 7.5KHz shift</w:t>
      </w:r>
      <w:r w:rsidRPr="00535751">
        <w:t xml:space="preserve"> </w:t>
      </w:r>
      <w:r>
        <w:t xml:space="preserve">for TDD band n40 </w:t>
      </w:r>
      <w:r w:rsidRPr="00535751">
        <w:t>within FR1 compared to TS 38.101-1 of Rel-1</w:t>
      </w:r>
      <w:r>
        <w:t>7</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3839664F" w14:textId="77777777" w:rsidR="00FF2E28" w:rsidRPr="00535751" w:rsidRDefault="00FF2E28" w:rsidP="00B40209">
      <w:pPr>
        <w:pStyle w:val="TH"/>
      </w:pPr>
      <w:r w:rsidRPr="00535751">
        <w:t>Table 5.3-</w:t>
      </w:r>
      <w:r>
        <w:t>2</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FF2E28" w:rsidRPr="00535751" w14:paraId="6BB8E6A7" w14:textId="77777777" w:rsidTr="00B4020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6A7FD" w14:textId="77777777" w:rsidR="00FF2E28" w:rsidRPr="00535751" w:rsidRDefault="00FF2E28" w:rsidP="00FF2E28">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9374CBC" w14:textId="77777777" w:rsidR="00FF2E28" w:rsidRPr="00535751" w:rsidRDefault="00FF2E28" w:rsidP="00FF2E28">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19878823" w14:textId="77777777" w:rsidR="00FF2E28" w:rsidRPr="00535751" w:rsidRDefault="00FF2E28" w:rsidP="00FF2E28">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F7E7742" w14:textId="77777777" w:rsidR="00FF2E28" w:rsidRPr="00535751" w:rsidRDefault="00FF2E28" w:rsidP="00FF2E28">
            <w:pPr>
              <w:pStyle w:val="TAH"/>
            </w:pPr>
            <w:r w:rsidRPr="00535751">
              <w:t>Release</w:t>
            </w:r>
          </w:p>
          <w:p w14:paraId="31B2294C" w14:textId="77777777" w:rsidR="00FF2E28" w:rsidRPr="00535751" w:rsidRDefault="00FF2E28" w:rsidP="00FF2E28">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1AE70814" w14:textId="77777777" w:rsidR="00FF2E28" w:rsidRPr="00535751" w:rsidRDefault="00FF2E28" w:rsidP="00FF2E28">
            <w:pPr>
              <w:pStyle w:val="TAH"/>
            </w:pPr>
            <w:r w:rsidRPr="00535751">
              <w:t>requirements to be fulfilled</w:t>
            </w:r>
          </w:p>
          <w:p w14:paraId="2C2D94F9" w14:textId="77777777" w:rsidR="00FF2E28" w:rsidRPr="00535751" w:rsidRDefault="00FF2E28" w:rsidP="00FF2E28">
            <w:pPr>
              <w:pStyle w:val="TAH"/>
            </w:pPr>
            <w:r w:rsidRPr="00535751">
              <w:t>(see 38.307 of the REL in which the configuration was introduced)</w:t>
            </w:r>
          </w:p>
        </w:tc>
      </w:tr>
      <w:tr w:rsidR="00FF2E28" w:rsidRPr="00535751" w14:paraId="45B77DEA" w14:textId="77777777" w:rsidTr="00B40209">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7879" w14:textId="77777777" w:rsidR="00FF2E28" w:rsidRPr="00535751" w:rsidRDefault="00FF2E28" w:rsidP="00FF2E28">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91B3" w14:textId="77777777" w:rsidR="00FF2E28" w:rsidRPr="00535751" w:rsidRDefault="00FF2E28" w:rsidP="00FF2E28">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13314E68" w14:textId="77777777" w:rsidR="00FF2E28" w:rsidRPr="00535751" w:rsidRDefault="00FF2E28" w:rsidP="00FF2E28">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5999F1B" w14:textId="77777777" w:rsidR="00FF2E28" w:rsidRPr="00535751" w:rsidRDefault="00FF2E28" w:rsidP="00FF2E28">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5179B8E8" w14:textId="77777777" w:rsidR="00FF2E28" w:rsidRPr="00535751" w:rsidRDefault="00FF2E28" w:rsidP="00FF2E28">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B66477C" w14:textId="77777777" w:rsidR="00FF2E28" w:rsidRPr="00FF2E28" w:rsidRDefault="00FF2E28" w:rsidP="00FF2E28"/>
    <w:p w14:paraId="0DD132D9" w14:textId="77777777" w:rsidR="00B06ECE" w:rsidRPr="00535751" w:rsidRDefault="00B06ECE" w:rsidP="00B06ECE">
      <w:pPr>
        <w:pStyle w:val="Heading1"/>
      </w:pPr>
      <w:bookmarkStart w:id="525" w:name="_Toc21098347"/>
      <w:bookmarkStart w:id="526" w:name="_Toc29470574"/>
      <w:bookmarkStart w:id="527" w:name="_Toc37141942"/>
      <w:bookmarkStart w:id="528" w:name="_Toc37141993"/>
      <w:bookmarkStart w:id="529" w:name="_Toc37142045"/>
      <w:bookmarkStart w:id="530" w:name="_Toc37269048"/>
      <w:bookmarkStart w:id="531" w:name="_Toc37269091"/>
      <w:bookmarkStart w:id="532" w:name="_Toc45907614"/>
      <w:bookmarkStart w:id="533" w:name="_Toc52564796"/>
      <w:bookmarkStart w:id="534" w:name="_Toc60857175"/>
      <w:bookmarkStart w:id="535" w:name="_Toc60857246"/>
      <w:bookmarkStart w:id="536" w:name="_Toc61185245"/>
      <w:bookmarkStart w:id="537" w:name="_Toc61185325"/>
      <w:bookmarkStart w:id="538" w:name="_Toc61185373"/>
      <w:bookmarkStart w:id="539" w:name="_Toc66390477"/>
      <w:bookmarkStart w:id="540" w:name="_Toc66390579"/>
      <w:bookmarkStart w:id="541" w:name="_Toc68701989"/>
      <w:bookmarkStart w:id="542" w:name="_Toc68702476"/>
      <w:bookmarkStart w:id="543" w:name="_Toc68702594"/>
      <w:bookmarkStart w:id="544" w:name="_Toc68702699"/>
      <w:bookmarkStart w:id="545" w:name="_Toc68702778"/>
      <w:bookmarkStart w:id="546" w:name="_Toc74643114"/>
      <w:r w:rsidRPr="00535751">
        <w:t>6</w:t>
      </w:r>
      <w:r w:rsidRPr="00535751">
        <w:tab/>
        <w:t>Release independent features for NR frequency range 2</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2D98574B" w14:textId="77777777" w:rsidR="00B06ECE" w:rsidRPr="00535751" w:rsidRDefault="00B06ECE" w:rsidP="00B06ECE">
      <w:pPr>
        <w:pStyle w:val="Heading2"/>
      </w:pPr>
      <w:bookmarkStart w:id="547" w:name="_Toc21098348"/>
      <w:bookmarkStart w:id="548" w:name="_Toc29470575"/>
      <w:bookmarkStart w:id="549" w:name="_Toc37141943"/>
      <w:bookmarkStart w:id="550" w:name="_Toc37141994"/>
      <w:bookmarkStart w:id="551" w:name="_Toc37142046"/>
      <w:bookmarkStart w:id="552" w:name="_Toc37269049"/>
      <w:bookmarkStart w:id="553" w:name="_Toc37269092"/>
      <w:bookmarkStart w:id="554" w:name="_Toc45907615"/>
      <w:bookmarkStart w:id="555" w:name="_Toc52564797"/>
      <w:bookmarkStart w:id="556" w:name="_Toc60857176"/>
      <w:bookmarkStart w:id="557" w:name="_Toc60857247"/>
      <w:bookmarkStart w:id="558" w:name="_Toc61185246"/>
      <w:bookmarkStart w:id="559" w:name="_Toc61185326"/>
      <w:bookmarkStart w:id="560" w:name="_Toc61185374"/>
      <w:bookmarkStart w:id="561" w:name="_Toc66390478"/>
      <w:bookmarkStart w:id="562" w:name="_Toc66390580"/>
      <w:bookmarkStart w:id="563" w:name="_Toc68701990"/>
      <w:bookmarkStart w:id="564" w:name="_Toc68702477"/>
      <w:bookmarkStart w:id="565" w:name="_Toc68702595"/>
      <w:bookmarkStart w:id="566" w:name="_Toc68702700"/>
      <w:bookmarkStart w:id="567" w:name="_Toc68702779"/>
      <w:bookmarkStart w:id="568" w:name="_Toc74643115"/>
      <w:r w:rsidRPr="00535751">
        <w:t>6.1</w:t>
      </w:r>
      <w:r w:rsidRPr="00535751">
        <w:tab/>
        <w:t>Additional NR operating bands and UE power classes for NR frequency range 2</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4859B562" w14:textId="77777777" w:rsidR="00B06ECE" w:rsidRPr="00535751" w:rsidRDefault="00B06ECE" w:rsidP="00B06ECE">
      <w:r w:rsidRPr="00535751">
        <w:t>Requirements for a Rel-16 UE for additional NR operating bands and power classes compared to TS 38.101-2 of Rel-16 [3] are introduced via this clause.</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569" w:name="_Toc21098349"/>
      <w:bookmarkStart w:id="570" w:name="_Toc29470576"/>
      <w:bookmarkStart w:id="571" w:name="_Toc37141944"/>
      <w:bookmarkStart w:id="572" w:name="_Toc37141995"/>
      <w:bookmarkStart w:id="573" w:name="_Toc37142047"/>
      <w:bookmarkStart w:id="574" w:name="_Toc37269050"/>
      <w:bookmarkStart w:id="575" w:name="_Toc37269093"/>
      <w:bookmarkStart w:id="576" w:name="_Toc45907616"/>
      <w:bookmarkStart w:id="577" w:name="_Toc52564798"/>
      <w:bookmarkStart w:id="578" w:name="_Toc60857177"/>
      <w:bookmarkStart w:id="579" w:name="_Toc60857248"/>
      <w:bookmarkStart w:id="580" w:name="_Toc61185247"/>
      <w:bookmarkStart w:id="581" w:name="_Toc61185327"/>
      <w:bookmarkStart w:id="582" w:name="_Toc61185375"/>
      <w:bookmarkStart w:id="583" w:name="_Toc66390479"/>
      <w:bookmarkStart w:id="584" w:name="_Toc66390581"/>
      <w:bookmarkStart w:id="585" w:name="_Toc68701991"/>
      <w:bookmarkStart w:id="586" w:name="_Toc68702478"/>
      <w:bookmarkStart w:id="587" w:name="_Toc68702596"/>
      <w:bookmarkStart w:id="588" w:name="_Toc68702701"/>
      <w:bookmarkStart w:id="589" w:name="_Toc68702780"/>
      <w:bookmarkStart w:id="590" w:name="_Toc74643116"/>
      <w:r w:rsidRPr="00535751">
        <w:t>6.2</w:t>
      </w:r>
      <w:r w:rsidRPr="00535751">
        <w:tab/>
        <w:t>Additional NR CA configurations for NR frequency range 2</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65FE998F" w14:textId="77777777" w:rsidR="00B06ECE" w:rsidRPr="00535751" w:rsidRDefault="00B06ECE" w:rsidP="00B06ECE">
      <w:pPr>
        <w:pStyle w:val="Heading3"/>
      </w:pPr>
      <w:bookmarkStart w:id="591" w:name="_Toc21098350"/>
      <w:bookmarkStart w:id="592" w:name="_Toc29470577"/>
      <w:bookmarkStart w:id="593" w:name="_Toc37141945"/>
      <w:bookmarkStart w:id="594" w:name="_Toc37141996"/>
      <w:bookmarkStart w:id="595" w:name="_Toc37142048"/>
      <w:bookmarkStart w:id="596" w:name="_Toc37269051"/>
      <w:bookmarkStart w:id="597" w:name="_Toc37269094"/>
      <w:bookmarkStart w:id="598" w:name="_Toc45907617"/>
      <w:bookmarkStart w:id="599" w:name="_Toc52564799"/>
      <w:bookmarkStart w:id="600" w:name="_Toc60857178"/>
      <w:bookmarkStart w:id="601" w:name="_Toc60857249"/>
      <w:bookmarkStart w:id="602" w:name="_Toc61185248"/>
      <w:bookmarkStart w:id="603" w:name="_Toc61185328"/>
      <w:bookmarkStart w:id="604" w:name="_Toc61185376"/>
      <w:bookmarkStart w:id="605" w:name="_Toc66390480"/>
      <w:bookmarkStart w:id="606" w:name="_Toc66390582"/>
      <w:bookmarkStart w:id="607" w:name="_Toc68701992"/>
      <w:bookmarkStart w:id="608" w:name="_Toc68702479"/>
      <w:bookmarkStart w:id="609" w:name="_Toc68702597"/>
      <w:bookmarkStart w:id="610" w:name="_Toc68702702"/>
      <w:bookmarkStart w:id="611" w:name="_Toc68702781"/>
      <w:bookmarkStart w:id="612" w:name="_Toc74643117"/>
      <w:r w:rsidRPr="00535751">
        <w:t>6.2.1</w:t>
      </w:r>
      <w:r w:rsidRPr="00535751">
        <w:tab/>
        <w:t>Intraband CA</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7355F224" w14:textId="77777777" w:rsidR="00B06ECE" w:rsidRPr="00535751" w:rsidRDefault="00B06ECE" w:rsidP="00B06ECE">
      <w:r w:rsidRPr="00535751">
        <w:t>Requirements for a Rel-16 UE for additional NR intraband CA configurations within FR2 compared to TS 38.101-2 of Rel-16 [3] are introduced via this clause.</w:t>
      </w:r>
    </w:p>
    <w:p w14:paraId="43373E32" w14:textId="77777777" w:rsidR="00B06ECE" w:rsidRPr="00535751" w:rsidRDefault="00B06ECE" w:rsidP="00B06ECE">
      <w:pPr>
        <w:pStyle w:val="TH"/>
      </w:pPr>
      <w:r w:rsidRPr="00535751">
        <w:lastRenderedPageBreak/>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42726805"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959EC64"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CE8534"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2D903AB"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2A6E808D"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C467B5C" w14:textId="77777777" w:rsidR="00B06ECE" w:rsidRPr="00535751" w:rsidRDefault="00B06ECE" w:rsidP="000052EC">
            <w:pPr>
              <w:pStyle w:val="TAH"/>
            </w:pPr>
            <w:r w:rsidRPr="00535751">
              <w:t>Release</w:t>
            </w:r>
          </w:p>
          <w:p w14:paraId="66F765F7"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C0FA426" w14:textId="77777777" w:rsidR="00B06ECE" w:rsidRPr="00535751" w:rsidRDefault="00B06ECE" w:rsidP="000052EC">
            <w:pPr>
              <w:pStyle w:val="TAH"/>
            </w:pPr>
            <w:r w:rsidRPr="00535751">
              <w:t>requirements to be fulfilled</w:t>
            </w:r>
          </w:p>
          <w:p w14:paraId="3F192377"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569AAE3"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A0D4ED9"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2B96BC2A"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50BD6F39"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E60C0FE"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0D8773D"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7B63240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6117C657"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61CD7CA3"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23335F92"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4E61C2A"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AD32C9C"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62631CBC"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F523DC1" w14:textId="77777777" w:rsidR="000052EC" w:rsidRPr="00535751" w:rsidRDefault="000052EC" w:rsidP="000052EC">
            <w:pPr>
              <w:pStyle w:val="TAC"/>
            </w:pPr>
          </w:p>
        </w:tc>
      </w:tr>
    </w:tbl>
    <w:p w14:paraId="6820DE68" w14:textId="12556B2D" w:rsidR="00B06ECE" w:rsidRDefault="00B06ECE" w:rsidP="00B06ECE"/>
    <w:p w14:paraId="3CCA8B64" w14:textId="77777777" w:rsidR="006411B8" w:rsidRPr="006411B8" w:rsidRDefault="006411B8" w:rsidP="00B05A63">
      <w:pPr>
        <w:pStyle w:val="TH"/>
        <w:rPr>
          <w:ins w:id="613" w:author="CR0062" w:date="2021-06-11T16:29:00Z"/>
        </w:rPr>
      </w:pPr>
      <w:ins w:id="614" w:author="CR0062" w:date="2021-06-11T16:29:00Z">
        <w:r w:rsidRPr="006411B8">
          <w:t>Table 6.2.1-3: NR interband CA within FR2</w:t>
        </w:r>
      </w:ins>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6411B8" w:rsidRPr="006411B8" w14:paraId="49AEA3EB" w14:textId="77777777" w:rsidTr="00571516">
        <w:trPr>
          <w:trHeight w:val="288"/>
          <w:ins w:id="615" w:author="CR0062" w:date="2021-06-11T16:29:00Z"/>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1523E04" w14:textId="77777777" w:rsidR="006411B8" w:rsidRPr="006411B8" w:rsidRDefault="006411B8" w:rsidP="00B05A63">
            <w:pPr>
              <w:pStyle w:val="TAH"/>
              <w:rPr>
                <w:ins w:id="616" w:author="CR0062" w:date="2021-06-11T16:29:00Z"/>
              </w:rPr>
            </w:pPr>
            <w:ins w:id="617" w:author="CR0062" w:date="2021-06-11T16:29:00Z">
              <w:r w:rsidRPr="006411B8">
                <w:t>Feature</w:t>
              </w:r>
            </w:ins>
          </w:p>
        </w:tc>
        <w:tc>
          <w:tcPr>
            <w:tcW w:w="746" w:type="dxa"/>
            <w:tcBorders>
              <w:top w:val="single" w:sz="4" w:space="0" w:color="auto"/>
              <w:left w:val="nil"/>
              <w:bottom w:val="single" w:sz="4" w:space="0" w:color="auto"/>
              <w:right w:val="single" w:sz="4" w:space="0" w:color="auto"/>
            </w:tcBorders>
            <w:shd w:val="clear" w:color="auto" w:fill="auto"/>
            <w:noWrap/>
            <w:hideMark/>
          </w:tcPr>
          <w:p w14:paraId="0B21EC42" w14:textId="77777777" w:rsidR="006411B8" w:rsidRPr="006411B8" w:rsidRDefault="006411B8" w:rsidP="00B05A63">
            <w:pPr>
              <w:pStyle w:val="TAH"/>
              <w:rPr>
                <w:ins w:id="618" w:author="CR0062" w:date="2021-06-11T16:29:00Z"/>
              </w:rPr>
            </w:pPr>
            <w:ins w:id="619" w:author="CR0062" w:date="2021-06-11T16:29:00Z">
              <w:r w:rsidRPr="006411B8">
                <w:t>DL/UL</w:t>
              </w:r>
            </w:ins>
          </w:p>
        </w:tc>
        <w:tc>
          <w:tcPr>
            <w:tcW w:w="1226" w:type="dxa"/>
            <w:tcBorders>
              <w:top w:val="single" w:sz="4" w:space="0" w:color="auto"/>
              <w:left w:val="nil"/>
              <w:bottom w:val="single" w:sz="4" w:space="0" w:color="auto"/>
              <w:right w:val="single" w:sz="4" w:space="0" w:color="auto"/>
            </w:tcBorders>
            <w:shd w:val="clear" w:color="auto" w:fill="auto"/>
            <w:noWrap/>
            <w:hideMark/>
          </w:tcPr>
          <w:p w14:paraId="2F715A6C" w14:textId="77777777" w:rsidR="006411B8" w:rsidRPr="006411B8" w:rsidRDefault="006411B8" w:rsidP="00B05A63">
            <w:pPr>
              <w:pStyle w:val="TAH"/>
              <w:rPr>
                <w:ins w:id="620" w:author="CR0062" w:date="2021-06-11T16:29:00Z"/>
              </w:rPr>
            </w:pPr>
            <w:ins w:id="621" w:author="CR0062" w:date="2021-06-11T16:29:00Z">
              <w:r w:rsidRPr="006411B8">
                <w:t>Maximum number of bands</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2AA6AEC9" w14:textId="77777777" w:rsidR="006411B8" w:rsidRPr="006411B8" w:rsidRDefault="006411B8" w:rsidP="00B05A63">
            <w:pPr>
              <w:pStyle w:val="TAH"/>
              <w:rPr>
                <w:ins w:id="622" w:author="CR0062" w:date="2021-06-11T16:29:00Z"/>
              </w:rPr>
            </w:pPr>
            <w:ins w:id="623" w:author="CR0062" w:date="2021-06-11T16:29:00Z">
              <w:r w:rsidRPr="006411B8">
                <w:t>CA BW Classes</w:t>
              </w:r>
            </w:ins>
          </w:p>
        </w:tc>
        <w:tc>
          <w:tcPr>
            <w:tcW w:w="1086" w:type="dxa"/>
            <w:tcBorders>
              <w:top w:val="single" w:sz="4" w:space="0" w:color="auto"/>
              <w:left w:val="nil"/>
              <w:bottom w:val="single" w:sz="4" w:space="0" w:color="auto"/>
              <w:right w:val="single" w:sz="4" w:space="0" w:color="auto"/>
            </w:tcBorders>
            <w:shd w:val="clear" w:color="auto" w:fill="auto"/>
            <w:noWrap/>
            <w:hideMark/>
          </w:tcPr>
          <w:p w14:paraId="578C2EC8" w14:textId="77777777" w:rsidR="006411B8" w:rsidRPr="006411B8" w:rsidRDefault="006411B8" w:rsidP="00B05A63">
            <w:pPr>
              <w:pStyle w:val="TAH"/>
              <w:rPr>
                <w:ins w:id="624" w:author="CR0062" w:date="2021-06-11T16:29:00Z"/>
              </w:rPr>
            </w:pPr>
            <w:ins w:id="625" w:author="CR0062" w:date="2021-06-11T16:29:00Z">
              <w:r w:rsidRPr="006411B8">
                <w:t>Duplex-mode</w:t>
              </w:r>
            </w:ins>
          </w:p>
        </w:tc>
        <w:tc>
          <w:tcPr>
            <w:tcW w:w="1286" w:type="dxa"/>
            <w:tcBorders>
              <w:top w:val="single" w:sz="4" w:space="0" w:color="auto"/>
              <w:left w:val="nil"/>
              <w:bottom w:val="single" w:sz="4" w:space="0" w:color="auto"/>
              <w:right w:val="single" w:sz="4" w:space="0" w:color="auto"/>
            </w:tcBorders>
            <w:shd w:val="clear" w:color="auto" w:fill="auto"/>
            <w:noWrap/>
            <w:hideMark/>
          </w:tcPr>
          <w:p w14:paraId="37EB9FB9" w14:textId="77777777" w:rsidR="006411B8" w:rsidRPr="006411B8" w:rsidRDefault="006411B8" w:rsidP="00B05A63">
            <w:pPr>
              <w:pStyle w:val="TAH"/>
              <w:rPr>
                <w:ins w:id="626" w:author="CR0062" w:date="2021-06-11T16:29:00Z"/>
              </w:rPr>
            </w:pPr>
            <w:ins w:id="627" w:author="CR0062" w:date="2021-06-11T16:29:00Z">
              <w:r w:rsidRPr="006411B8">
                <w:t>Release</w:t>
              </w:r>
            </w:ins>
          </w:p>
          <w:p w14:paraId="655B59B7" w14:textId="77777777" w:rsidR="006411B8" w:rsidRPr="006411B8" w:rsidRDefault="006411B8" w:rsidP="00B05A63">
            <w:pPr>
              <w:pStyle w:val="TAH"/>
              <w:rPr>
                <w:ins w:id="628" w:author="CR0062" w:date="2021-06-11T16:29:00Z"/>
              </w:rPr>
            </w:pPr>
            <w:ins w:id="629" w:author="CR0062" w:date="2021-06-11T16:29:00Z">
              <w:r w:rsidRPr="006411B8">
                <w:t>independent from</w:t>
              </w:r>
            </w:ins>
          </w:p>
        </w:tc>
        <w:tc>
          <w:tcPr>
            <w:tcW w:w="1366" w:type="dxa"/>
            <w:tcBorders>
              <w:top w:val="single" w:sz="4" w:space="0" w:color="auto"/>
              <w:left w:val="nil"/>
              <w:bottom w:val="single" w:sz="4" w:space="0" w:color="auto"/>
              <w:right w:val="single" w:sz="4" w:space="0" w:color="auto"/>
            </w:tcBorders>
          </w:tcPr>
          <w:p w14:paraId="7C8DB5B1" w14:textId="77777777" w:rsidR="006411B8" w:rsidRPr="006411B8" w:rsidRDefault="006411B8" w:rsidP="00B05A63">
            <w:pPr>
              <w:pStyle w:val="TAH"/>
              <w:rPr>
                <w:ins w:id="630" w:author="CR0062" w:date="2021-06-11T16:29:00Z"/>
              </w:rPr>
            </w:pPr>
            <w:ins w:id="631" w:author="CR0062" w:date="2021-06-11T16:29:00Z">
              <w:r w:rsidRPr="006411B8">
                <w:t>requirements to be fulfilled</w:t>
              </w:r>
            </w:ins>
          </w:p>
          <w:p w14:paraId="63803CF0" w14:textId="77777777" w:rsidR="006411B8" w:rsidRPr="006411B8" w:rsidRDefault="006411B8" w:rsidP="00B05A63">
            <w:pPr>
              <w:pStyle w:val="TAH"/>
              <w:rPr>
                <w:ins w:id="632" w:author="CR0062" w:date="2021-06-11T16:29:00Z"/>
              </w:rPr>
            </w:pPr>
            <w:ins w:id="633" w:author="CR0062" w:date="2021-06-11T16:29:00Z">
              <w:r w:rsidRPr="006411B8">
                <w:t>(see 38.307 of the REL in which the CA configuration was introduced)</w:t>
              </w:r>
            </w:ins>
          </w:p>
        </w:tc>
      </w:tr>
      <w:tr w:rsidR="006411B8" w:rsidRPr="006411B8" w14:paraId="4B2B033A" w14:textId="77777777" w:rsidTr="00571516">
        <w:trPr>
          <w:trHeight w:val="449"/>
          <w:ins w:id="634" w:author="CR0062" w:date="2021-06-11T16:29:00Z"/>
        </w:trPr>
        <w:tc>
          <w:tcPr>
            <w:tcW w:w="1985" w:type="dxa"/>
            <w:tcBorders>
              <w:top w:val="single" w:sz="4" w:space="0" w:color="auto"/>
              <w:left w:val="single" w:sz="4" w:space="0" w:color="auto"/>
              <w:right w:val="single" w:sz="4" w:space="0" w:color="auto"/>
            </w:tcBorders>
            <w:shd w:val="clear" w:color="auto" w:fill="auto"/>
            <w:noWrap/>
            <w:hideMark/>
          </w:tcPr>
          <w:p w14:paraId="4BD35B51" w14:textId="77777777" w:rsidR="006411B8" w:rsidRPr="006411B8" w:rsidRDefault="006411B8" w:rsidP="00B05A63">
            <w:pPr>
              <w:pStyle w:val="TAC"/>
              <w:rPr>
                <w:ins w:id="635" w:author="CR0062" w:date="2021-06-11T16:29:00Z"/>
              </w:rPr>
            </w:pPr>
            <w:ins w:id="636" w:author="CR0062" w:date="2021-06-11T16:29:00Z">
              <w:r w:rsidRPr="006411B8">
                <w:t>Inter-band CA configurations within NR FR2</w:t>
              </w:r>
            </w:ins>
          </w:p>
        </w:tc>
        <w:tc>
          <w:tcPr>
            <w:tcW w:w="746" w:type="dxa"/>
            <w:tcBorders>
              <w:top w:val="single" w:sz="4" w:space="0" w:color="auto"/>
              <w:left w:val="single" w:sz="4" w:space="0" w:color="auto"/>
              <w:right w:val="single" w:sz="4" w:space="0" w:color="auto"/>
            </w:tcBorders>
            <w:shd w:val="clear" w:color="auto" w:fill="auto"/>
            <w:noWrap/>
            <w:hideMark/>
          </w:tcPr>
          <w:p w14:paraId="06631051" w14:textId="77777777" w:rsidR="006411B8" w:rsidRPr="006411B8" w:rsidRDefault="006411B8" w:rsidP="00B05A63">
            <w:pPr>
              <w:pStyle w:val="TAC"/>
              <w:rPr>
                <w:ins w:id="637" w:author="CR0062" w:date="2021-06-11T16:29:00Z"/>
              </w:rPr>
            </w:pPr>
            <w:ins w:id="638" w:author="CR0062" w:date="2021-06-11T16:29:00Z">
              <w:r w:rsidRPr="006411B8">
                <w:t>DL</w:t>
              </w:r>
            </w:ins>
          </w:p>
        </w:tc>
        <w:tc>
          <w:tcPr>
            <w:tcW w:w="1226" w:type="dxa"/>
            <w:tcBorders>
              <w:top w:val="single" w:sz="4" w:space="0" w:color="auto"/>
              <w:left w:val="single" w:sz="4" w:space="0" w:color="auto"/>
              <w:right w:val="single" w:sz="4" w:space="0" w:color="auto"/>
            </w:tcBorders>
            <w:shd w:val="clear" w:color="auto" w:fill="auto"/>
            <w:noWrap/>
            <w:hideMark/>
          </w:tcPr>
          <w:p w14:paraId="21759765" w14:textId="77777777" w:rsidR="006411B8" w:rsidRPr="006411B8" w:rsidRDefault="006411B8" w:rsidP="00B05A63">
            <w:pPr>
              <w:pStyle w:val="TAC"/>
              <w:rPr>
                <w:ins w:id="639" w:author="CR0062" w:date="2021-06-11T16:29:00Z"/>
              </w:rPr>
            </w:pPr>
            <w:ins w:id="640" w:author="CR0062" w:date="2021-06-11T16:29:00Z">
              <w:r w:rsidRPr="006411B8">
                <w:rPr>
                  <w:lang w:eastAsia="zh-TW"/>
                </w:rPr>
                <w:t>2</w:t>
              </w:r>
            </w:ins>
          </w:p>
        </w:tc>
        <w:tc>
          <w:tcPr>
            <w:tcW w:w="897" w:type="dxa"/>
            <w:tcBorders>
              <w:top w:val="nil"/>
              <w:left w:val="single" w:sz="4" w:space="0" w:color="auto"/>
              <w:bottom w:val="single" w:sz="4" w:space="0" w:color="auto"/>
              <w:right w:val="single" w:sz="4" w:space="0" w:color="auto"/>
            </w:tcBorders>
            <w:shd w:val="clear" w:color="auto" w:fill="auto"/>
            <w:noWrap/>
            <w:hideMark/>
          </w:tcPr>
          <w:p w14:paraId="373DB85C" w14:textId="77777777" w:rsidR="006411B8" w:rsidRPr="006411B8" w:rsidRDefault="006411B8" w:rsidP="00B05A63">
            <w:pPr>
              <w:pStyle w:val="TAC"/>
              <w:rPr>
                <w:ins w:id="641" w:author="CR0062" w:date="2021-06-11T16:29:00Z"/>
              </w:rPr>
            </w:pPr>
            <w:ins w:id="642" w:author="CR0062" w:date="2021-06-11T16:29:00Z">
              <w:r w:rsidRPr="006411B8">
                <w:rPr>
                  <w:lang w:val="sv-FI"/>
                </w:rPr>
                <w:t>B, C, D, E, F, G, H, I, J, K, L, M, O, P, Q</w:t>
              </w:r>
            </w:ins>
          </w:p>
        </w:tc>
        <w:tc>
          <w:tcPr>
            <w:tcW w:w="1086" w:type="dxa"/>
            <w:tcBorders>
              <w:top w:val="nil"/>
              <w:left w:val="nil"/>
              <w:bottom w:val="single" w:sz="4" w:space="0" w:color="auto"/>
              <w:right w:val="nil"/>
            </w:tcBorders>
            <w:shd w:val="clear" w:color="auto" w:fill="auto"/>
            <w:noWrap/>
            <w:hideMark/>
          </w:tcPr>
          <w:p w14:paraId="55D683E0" w14:textId="77777777" w:rsidR="006411B8" w:rsidRPr="006411B8" w:rsidRDefault="006411B8" w:rsidP="00B05A63">
            <w:pPr>
              <w:pStyle w:val="TAC"/>
              <w:rPr>
                <w:ins w:id="643" w:author="CR0062" w:date="2021-06-11T16:29:00Z"/>
              </w:rPr>
            </w:pPr>
            <w:ins w:id="644" w:author="CR0062" w:date="2021-06-11T16:29:00Z">
              <w:r w:rsidRPr="006411B8">
                <w:rPr>
                  <w:lang w:eastAsia="zh-CN"/>
                </w:rPr>
                <w:t>TDD</w:t>
              </w:r>
            </w:ins>
          </w:p>
        </w:tc>
        <w:tc>
          <w:tcPr>
            <w:tcW w:w="1286" w:type="dxa"/>
            <w:tcBorders>
              <w:top w:val="nil"/>
              <w:left w:val="single" w:sz="4" w:space="0" w:color="auto"/>
              <w:bottom w:val="single" w:sz="4" w:space="0" w:color="auto"/>
              <w:right w:val="single" w:sz="4" w:space="0" w:color="auto"/>
            </w:tcBorders>
            <w:shd w:val="clear" w:color="auto" w:fill="auto"/>
            <w:noWrap/>
          </w:tcPr>
          <w:p w14:paraId="218E1C24" w14:textId="77777777" w:rsidR="006411B8" w:rsidRPr="006411B8" w:rsidRDefault="006411B8" w:rsidP="00B05A63">
            <w:pPr>
              <w:pStyle w:val="TAC"/>
              <w:rPr>
                <w:ins w:id="645" w:author="CR0062" w:date="2021-06-11T16:29:00Z"/>
              </w:rPr>
            </w:pPr>
            <w:ins w:id="646" w:author="CR0062" w:date="2021-06-11T16:29:00Z">
              <w:r w:rsidRPr="006411B8">
                <w:t>Rel-16</w:t>
              </w:r>
            </w:ins>
          </w:p>
        </w:tc>
        <w:tc>
          <w:tcPr>
            <w:tcW w:w="1366" w:type="dxa"/>
            <w:tcBorders>
              <w:top w:val="single" w:sz="4" w:space="0" w:color="auto"/>
              <w:left w:val="single" w:sz="4" w:space="0" w:color="auto"/>
              <w:right w:val="single" w:sz="4" w:space="0" w:color="auto"/>
            </w:tcBorders>
            <w:shd w:val="clear" w:color="auto" w:fill="auto"/>
          </w:tcPr>
          <w:p w14:paraId="63DA5CE7" w14:textId="77777777" w:rsidR="006411B8" w:rsidRPr="006411B8" w:rsidRDefault="006411B8" w:rsidP="00B05A63">
            <w:pPr>
              <w:pStyle w:val="TAC"/>
              <w:rPr>
                <w:ins w:id="647" w:author="CR0062" w:date="2021-06-11T16:29:00Z"/>
              </w:rPr>
            </w:pPr>
            <w:ins w:id="648" w:author="CR0062" w:date="2021-06-11T16:29:00Z">
              <w:r w:rsidRPr="006411B8">
                <w:t xml:space="preserve">Table </w:t>
              </w:r>
              <w:r w:rsidRPr="006411B8">
                <w:rPr>
                  <w:lang w:eastAsia="ja-JP"/>
                </w:rPr>
                <w:t>B.4.2</w:t>
              </w:r>
              <w:r w:rsidRPr="006411B8">
                <w:rPr>
                  <w:rFonts w:hint="eastAsia"/>
                  <w:lang w:eastAsia="ja-JP"/>
                </w:rPr>
                <w:t>-1</w:t>
              </w:r>
            </w:ins>
          </w:p>
        </w:tc>
      </w:tr>
      <w:tr w:rsidR="006411B8" w:rsidRPr="006411B8" w14:paraId="090AB486" w14:textId="77777777" w:rsidTr="00571516">
        <w:trPr>
          <w:trHeight w:val="288"/>
          <w:ins w:id="649" w:author="CR0062" w:date="2021-06-11T16:29:00Z"/>
        </w:trPr>
        <w:tc>
          <w:tcPr>
            <w:tcW w:w="1985" w:type="dxa"/>
            <w:tcBorders>
              <w:left w:val="single" w:sz="4" w:space="0" w:color="auto"/>
              <w:bottom w:val="single" w:sz="4" w:space="0" w:color="auto"/>
              <w:right w:val="single" w:sz="4" w:space="0" w:color="auto"/>
            </w:tcBorders>
            <w:shd w:val="clear" w:color="auto" w:fill="auto"/>
            <w:hideMark/>
          </w:tcPr>
          <w:p w14:paraId="4C27A4D5" w14:textId="77777777" w:rsidR="006411B8" w:rsidRPr="006411B8" w:rsidRDefault="006411B8" w:rsidP="00B05A63">
            <w:pPr>
              <w:pStyle w:val="TAC"/>
              <w:rPr>
                <w:ins w:id="650" w:author="CR0062" w:date="2021-06-11T16:29:00Z"/>
              </w:rPr>
            </w:pPr>
          </w:p>
        </w:tc>
        <w:tc>
          <w:tcPr>
            <w:tcW w:w="746" w:type="dxa"/>
            <w:tcBorders>
              <w:top w:val="single" w:sz="4" w:space="0" w:color="auto"/>
              <w:left w:val="single" w:sz="4" w:space="0" w:color="auto"/>
              <w:bottom w:val="single" w:sz="4" w:space="0" w:color="auto"/>
              <w:right w:val="single" w:sz="4" w:space="0" w:color="auto"/>
            </w:tcBorders>
            <w:hideMark/>
          </w:tcPr>
          <w:p w14:paraId="27EB5446" w14:textId="77777777" w:rsidR="006411B8" w:rsidRPr="006411B8" w:rsidRDefault="006411B8" w:rsidP="00B05A63">
            <w:pPr>
              <w:pStyle w:val="TAC"/>
              <w:rPr>
                <w:ins w:id="651" w:author="CR0062" w:date="2021-06-11T16:29:00Z"/>
              </w:rPr>
            </w:pPr>
            <w:ins w:id="652" w:author="CR0062" w:date="2021-06-11T16:29:00Z">
              <w:r w:rsidRPr="006411B8">
                <w:t>UL</w:t>
              </w:r>
            </w:ins>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A0CD38E" w14:textId="77777777" w:rsidR="006411B8" w:rsidRPr="006411B8" w:rsidRDefault="006411B8" w:rsidP="00B05A63">
            <w:pPr>
              <w:pStyle w:val="TAC"/>
              <w:rPr>
                <w:ins w:id="653" w:author="CR0062" w:date="2021-06-11T16:29:00Z"/>
              </w:rPr>
            </w:pPr>
            <w:ins w:id="654" w:author="CR0062" w:date="2021-06-11T16:29:00Z">
              <w:r w:rsidRPr="006411B8">
                <w:t>1</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91CA50F" w14:textId="77777777" w:rsidR="006411B8" w:rsidRPr="006411B8" w:rsidRDefault="006411B8" w:rsidP="00B05A63">
            <w:pPr>
              <w:pStyle w:val="TAC"/>
              <w:rPr>
                <w:ins w:id="655" w:author="CR0062" w:date="2021-06-11T16:29:00Z"/>
              </w:rPr>
            </w:pPr>
            <w:ins w:id="656" w:author="CR0062" w:date="2021-06-11T16:29:00Z">
              <w:r w:rsidRPr="006411B8">
                <w:rPr>
                  <w:lang w:val="sv-FI"/>
                </w:rPr>
                <w:t>B, C, D, E, F, G, H, I, J, K, L, M, O, P, Q</w:t>
              </w:r>
            </w:ins>
          </w:p>
        </w:tc>
        <w:tc>
          <w:tcPr>
            <w:tcW w:w="1086" w:type="dxa"/>
            <w:tcBorders>
              <w:top w:val="single" w:sz="4" w:space="0" w:color="auto"/>
              <w:left w:val="nil"/>
              <w:bottom w:val="single" w:sz="4" w:space="0" w:color="auto"/>
              <w:right w:val="nil"/>
            </w:tcBorders>
            <w:shd w:val="clear" w:color="auto" w:fill="auto"/>
            <w:noWrap/>
          </w:tcPr>
          <w:p w14:paraId="4AF50C50" w14:textId="77777777" w:rsidR="006411B8" w:rsidRPr="006411B8" w:rsidRDefault="006411B8" w:rsidP="00B05A63">
            <w:pPr>
              <w:pStyle w:val="TAC"/>
              <w:rPr>
                <w:ins w:id="657" w:author="CR0062" w:date="2021-06-11T16:29:00Z"/>
              </w:rPr>
            </w:pPr>
            <w:ins w:id="658" w:author="CR0062" w:date="2021-06-11T16:29:00Z">
              <w:r w:rsidRPr="006411B8">
                <w:t>TDD</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35E62710" w14:textId="77777777" w:rsidR="006411B8" w:rsidRPr="006411B8" w:rsidRDefault="006411B8" w:rsidP="00B05A63">
            <w:pPr>
              <w:pStyle w:val="TAC"/>
              <w:rPr>
                <w:ins w:id="659" w:author="CR0062" w:date="2021-06-11T16:29:00Z"/>
              </w:rPr>
            </w:pPr>
            <w:ins w:id="660" w:author="CR0062" w:date="2021-06-11T16:29:00Z">
              <w:r w:rsidRPr="006411B8">
                <w:t>Rel-16</w:t>
              </w:r>
            </w:ins>
          </w:p>
        </w:tc>
        <w:tc>
          <w:tcPr>
            <w:tcW w:w="1366" w:type="dxa"/>
            <w:tcBorders>
              <w:left w:val="single" w:sz="4" w:space="0" w:color="auto"/>
              <w:bottom w:val="single" w:sz="4" w:space="0" w:color="auto"/>
              <w:right w:val="single" w:sz="4" w:space="0" w:color="auto"/>
            </w:tcBorders>
            <w:shd w:val="clear" w:color="auto" w:fill="auto"/>
          </w:tcPr>
          <w:p w14:paraId="59756E06" w14:textId="77777777" w:rsidR="006411B8" w:rsidRPr="006411B8" w:rsidRDefault="006411B8" w:rsidP="00B05A63">
            <w:pPr>
              <w:pStyle w:val="TAC"/>
              <w:rPr>
                <w:ins w:id="661" w:author="CR0062" w:date="2021-06-11T16:29:00Z"/>
              </w:rPr>
            </w:pPr>
          </w:p>
        </w:tc>
      </w:tr>
    </w:tbl>
    <w:p w14:paraId="71FD61C1" w14:textId="77777777" w:rsidR="006411B8" w:rsidRPr="00535751" w:rsidRDefault="006411B8" w:rsidP="00B06ECE"/>
    <w:p w14:paraId="50011DB6" w14:textId="77777777" w:rsidR="00B06ECE" w:rsidRPr="00535751" w:rsidRDefault="00B06ECE" w:rsidP="00B06ECE">
      <w:pPr>
        <w:pStyle w:val="TH"/>
      </w:pPr>
      <w:r w:rsidRPr="00535751">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3DACA2B7"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55DDB877"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5FA95E8"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6955B59A"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1824CA5C"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5673F719"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9DB6574" w14:textId="77777777" w:rsidR="00B06ECE" w:rsidRPr="00535751" w:rsidRDefault="00B06ECE" w:rsidP="000052EC">
            <w:pPr>
              <w:pStyle w:val="TAH"/>
            </w:pPr>
            <w:r w:rsidRPr="00535751">
              <w:t>Release</w:t>
            </w:r>
          </w:p>
          <w:p w14:paraId="30CFF825"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56F7796" w14:textId="77777777" w:rsidR="00B06ECE" w:rsidRPr="00535751" w:rsidRDefault="00B06ECE" w:rsidP="000052EC">
            <w:pPr>
              <w:pStyle w:val="TAH"/>
            </w:pPr>
            <w:r w:rsidRPr="00535751">
              <w:t>requirements to be fulfilled</w:t>
            </w:r>
          </w:p>
          <w:p w14:paraId="104B8EA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52CA98E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2EB1E99"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31019E70"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2627F3C6"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65BFB889"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0717562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25511613"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32C88CB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30F867B6" w14:textId="77777777" w:rsidTr="00450BA3">
        <w:trPr>
          <w:trHeight w:val="288"/>
        </w:trPr>
        <w:tc>
          <w:tcPr>
            <w:tcW w:w="2127" w:type="dxa"/>
            <w:tcBorders>
              <w:left w:val="single" w:sz="4" w:space="0" w:color="auto"/>
              <w:right w:val="single" w:sz="4" w:space="0" w:color="auto"/>
            </w:tcBorders>
            <w:shd w:val="clear" w:color="auto" w:fill="auto"/>
            <w:noWrap/>
          </w:tcPr>
          <w:p w14:paraId="4158A2A5"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0646DC9"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7D46354"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19F366E9"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29BFAEE5"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39A54E26"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15B3E22C" w14:textId="77777777" w:rsidR="000052EC" w:rsidRPr="00535751" w:rsidRDefault="000052EC" w:rsidP="000052EC">
            <w:pPr>
              <w:pStyle w:val="TAC"/>
            </w:pPr>
          </w:p>
        </w:tc>
      </w:tr>
      <w:tr w:rsidR="000052EC" w:rsidRPr="00535751" w14:paraId="3AC711B8" w14:textId="77777777" w:rsidTr="00B40209">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44AF6DA9" w14:textId="77777777" w:rsidR="000052EC" w:rsidRPr="00535751" w:rsidRDefault="000052EC" w:rsidP="00D80792">
            <w:pPr>
              <w:pStyle w:val="TAC"/>
            </w:pPr>
          </w:p>
        </w:tc>
        <w:tc>
          <w:tcPr>
            <w:tcW w:w="746" w:type="dxa"/>
            <w:tcBorders>
              <w:left w:val="nil"/>
              <w:bottom w:val="single" w:sz="4" w:space="0" w:color="auto"/>
              <w:right w:val="single" w:sz="4" w:space="0" w:color="auto"/>
            </w:tcBorders>
            <w:shd w:val="clear" w:color="auto" w:fill="auto"/>
            <w:noWrap/>
            <w:vAlign w:val="center"/>
          </w:tcPr>
          <w:p w14:paraId="190EBD3F"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57ECCFC"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4C8ADB1A"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046272"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1415566" w14:textId="77777777" w:rsidR="000052EC" w:rsidRPr="00535751" w:rsidRDefault="000052EC" w:rsidP="00D80792">
            <w:pPr>
              <w:pStyle w:val="TAC"/>
            </w:pPr>
            <w:r w:rsidRPr="00535751">
              <w:t>Rel-15</w:t>
            </w:r>
          </w:p>
        </w:tc>
        <w:tc>
          <w:tcPr>
            <w:tcW w:w="1974" w:type="dxa"/>
            <w:tcBorders>
              <w:left w:val="nil"/>
              <w:bottom w:val="single" w:sz="4" w:space="0" w:color="auto"/>
              <w:right w:val="single" w:sz="4" w:space="0" w:color="auto"/>
            </w:tcBorders>
            <w:shd w:val="clear" w:color="auto" w:fill="auto"/>
          </w:tcPr>
          <w:p w14:paraId="72762DC7" w14:textId="77777777" w:rsidR="000052EC" w:rsidRPr="00535751" w:rsidRDefault="000052EC" w:rsidP="00D80792">
            <w:pPr>
              <w:pStyle w:val="TAC"/>
            </w:pPr>
          </w:p>
        </w:tc>
      </w:tr>
      <w:tr w:rsidR="00B6745D" w:rsidRPr="00535751" w14:paraId="4FD143D4"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FFA560"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47780C1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373F138"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F9EAA6"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BABE56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C8D8202"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4BC1406C" w14:textId="77777777" w:rsidR="00B6745D" w:rsidRPr="00535751" w:rsidRDefault="00B6745D" w:rsidP="00B6745D">
            <w:pPr>
              <w:pStyle w:val="TAC"/>
            </w:pPr>
          </w:p>
        </w:tc>
      </w:tr>
      <w:tr w:rsidR="00B6745D" w:rsidRPr="00535751" w14:paraId="4185EBAD"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3F8A1"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4105FF7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E2592C8"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7CB862"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5BA442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5D51049"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9DEC05A" w14:textId="77777777" w:rsidR="00B6745D" w:rsidRPr="00535751" w:rsidRDefault="00B6745D" w:rsidP="00B6745D">
            <w:pPr>
              <w:pStyle w:val="TAC"/>
            </w:pPr>
          </w:p>
        </w:tc>
      </w:tr>
      <w:tr w:rsidR="00B6745D" w:rsidRPr="00535751" w14:paraId="46BE646E"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F216A"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5EA1C9FB"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FCE804A"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01C9C7B"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4ABEF6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30D1325"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7A45786" w14:textId="77777777" w:rsidR="00B6745D" w:rsidRPr="00535751" w:rsidRDefault="00B6745D" w:rsidP="00B6745D">
            <w:pPr>
              <w:pStyle w:val="TAC"/>
            </w:pPr>
          </w:p>
        </w:tc>
      </w:tr>
      <w:tr w:rsidR="00B6745D" w:rsidRPr="00535751" w14:paraId="7E842324"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FA502"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0609F76D"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765BED4"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2556A7A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699273"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523F9C7"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60322361" w14:textId="77777777" w:rsidR="00B6745D" w:rsidRPr="00535751" w:rsidRDefault="00B6745D" w:rsidP="00B6745D">
            <w:pPr>
              <w:pStyle w:val="TAC"/>
            </w:pPr>
          </w:p>
        </w:tc>
      </w:tr>
      <w:tr w:rsidR="00B6745D" w:rsidRPr="00535751" w14:paraId="5926B1F7"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45134A"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2B01D76C"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B22666"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4D77DA9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A08B968"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BBD89B9"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15947DE" w14:textId="77777777" w:rsidR="00B6745D" w:rsidRPr="00535751" w:rsidRDefault="00B6745D" w:rsidP="00B6745D">
            <w:pPr>
              <w:pStyle w:val="TAC"/>
            </w:pPr>
          </w:p>
        </w:tc>
      </w:tr>
      <w:tr w:rsidR="00B6745D" w:rsidRPr="00535751" w14:paraId="11465B9F"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631EA"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0335B38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E341901"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6FB01D98"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26C461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EC962D5"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2EE138A2" w14:textId="77777777" w:rsidR="00B6745D" w:rsidRPr="00535751" w:rsidRDefault="00B6745D" w:rsidP="00B6745D">
            <w:pPr>
              <w:pStyle w:val="TAC"/>
            </w:pPr>
          </w:p>
        </w:tc>
      </w:tr>
    </w:tbl>
    <w:p w14:paraId="5335A226" w14:textId="77777777" w:rsidR="00B06ECE" w:rsidRPr="00535751" w:rsidRDefault="00B06ECE" w:rsidP="00B06ECE"/>
    <w:p w14:paraId="4B9A7F45" w14:textId="77777777" w:rsidR="00B06ECE" w:rsidRPr="00535751" w:rsidRDefault="00B06ECE" w:rsidP="00B06ECE">
      <w:pPr>
        <w:pStyle w:val="Heading1"/>
      </w:pPr>
      <w:bookmarkStart w:id="662" w:name="_Toc21098351"/>
      <w:bookmarkStart w:id="663" w:name="_Toc29470578"/>
      <w:bookmarkStart w:id="664" w:name="_Toc37141946"/>
      <w:bookmarkStart w:id="665" w:name="_Toc37141997"/>
      <w:bookmarkStart w:id="666" w:name="_Toc37142049"/>
      <w:bookmarkStart w:id="667" w:name="_Toc37269052"/>
      <w:bookmarkStart w:id="668" w:name="_Toc37269095"/>
      <w:bookmarkStart w:id="669" w:name="_Toc45907618"/>
      <w:bookmarkStart w:id="670" w:name="_Toc52564800"/>
      <w:bookmarkStart w:id="671" w:name="_Toc60857179"/>
      <w:bookmarkStart w:id="672" w:name="_Toc60857250"/>
      <w:bookmarkStart w:id="673" w:name="_Toc61185249"/>
      <w:bookmarkStart w:id="674" w:name="_Toc61185329"/>
      <w:bookmarkStart w:id="675" w:name="_Toc61185377"/>
      <w:bookmarkStart w:id="676" w:name="_Toc66390481"/>
      <w:bookmarkStart w:id="677" w:name="_Toc66390583"/>
      <w:bookmarkStart w:id="678" w:name="_Toc68701993"/>
      <w:bookmarkStart w:id="679" w:name="_Toc68702480"/>
      <w:bookmarkStart w:id="680" w:name="_Toc68702598"/>
      <w:bookmarkStart w:id="681" w:name="_Toc68702703"/>
      <w:bookmarkStart w:id="682" w:name="_Toc68702782"/>
      <w:bookmarkStart w:id="683" w:name="_Toc74643118"/>
      <w:r w:rsidRPr="00535751">
        <w:lastRenderedPageBreak/>
        <w:t>7</w:t>
      </w:r>
      <w:r w:rsidRPr="00535751">
        <w:tab/>
        <w:t>Release independent features for NR interworking between NR frequency range 1 and NR frequency range 2</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01115063" w14:textId="77777777" w:rsidR="00B06ECE" w:rsidRPr="00535751" w:rsidRDefault="00B06ECE" w:rsidP="00B06ECE">
      <w:pPr>
        <w:pStyle w:val="Heading2"/>
      </w:pPr>
      <w:bookmarkStart w:id="684" w:name="_Toc21098352"/>
      <w:bookmarkStart w:id="685" w:name="_Toc29470579"/>
      <w:bookmarkStart w:id="686" w:name="_Toc37141947"/>
      <w:bookmarkStart w:id="687" w:name="_Toc37141998"/>
      <w:bookmarkStart w:id="688" w:name="_Toc37142050"/>
      <w:bookmarkStart w:id="689" w:name="_Toc37269053"/>
      <w:bookmarkStart w:id="690" w:name="_Toc37269096"/>
      <w:bookmarkStart w:id="691" w:name="_Toc45907619"/>
      <w:bookmarkStart w:id="692" w:name="_Toc52564801"/>
      <w:bookmarkStart w:id="693" w:name="_Toc60857180"/>
      <w:bookmarkStart w:id="694" w:name="_Toc60857251"/>
      <w:bookmarkStart w:id="695" w:name="_Toc61185250"/>
      <w:bookmarkStart w:id="696" w:name="_Toc61185330"/>
      <w:bookmarkStart w:id="697" w:name="_Toc61185378"/>
      <w:bookmarkStart w:id="698" w:name="_Toc66390482"/>
      <w:bookmarkStart w:id="699" w:name="_Toc66390584"/>
      <w:bookmarkStart w:id="700" w:name="_Toc68701994"/>
      <w:bookmarkStart w:id="701" w:name="_Toc68702481"/>
      <w:bookmarkStart w:id="702" w:name="_Toc68702599"/>
      <w:bookmarkStart w:id="703" w:name="_Toc68702704"/>
      <w:bookmarkStart w:id="704" w:name="_Toc68702783"/>
      <w:bookmarkStart w:id="705" w:name="_Toc74643119"/>
      <w:r w:rsidRPr="00535751">
        <w:t>7.1</w:t>
      </w:r>
      <w:r w:rsidRPr="00535751">
        <w:tab/>
        <w:t>Additional NR interband CA configurations between frequency</w:t>
      </w:r>
      <w:r w:rsidRPr="00535751" w:rsidDel="0007492E">
        <w:t xml:space="preserve"> </w:t>
      </w:r>
      <w:r w:rsidRPr="00535751">
        <w:t>range 1 and frequency</w:t>
      </w:r>
      <w:r w:rsidRPr="00535751" w:rsidDel="0007492E">
        <w:t xml:space="preserve"> </w:t>
      </w:r>
      <w:r w:rsidRPr="00535751">
        <w:t>range 2</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1045A309" w14:textId="77777777" w:rsidR="00B06ECE" w:rsidRPr="00535751" w:rsidRDefault="00B06ECE" w:rsidP="00B06ECE">
      <w:r w:rsidRPr="00535751">
        <w:t>Requirements for a Rel-16 UE for additional NR interband CA configurations between FR1 and FR2 compared to TS 38.101-3 of Rel-16 [4] are introduced via this clause.</w:t>
      </w:r>
    </w:p>
    <w:p w14:paraId="5A8C452B" w14:textId="77777777" w:rsidR="00B06ECE" w:rsidRPr="00535751" w:rsidRDefault="00B06ECE" w:rsidP="00B06ECE">
      <w:pPr>
        <w:pStyle w:val="TH"/>
      </w:pPr>
      <w:r w:rsidRPr="00535751">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72131596"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246711A"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36DD8F2"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5828A856"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ACEBECA"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87A132A"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E3E0C8B"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0D742BFB" w14:textId="77777777" w:rsidR="00B06ECE" w:rsidRPr="00535751" w:rsidRDefault="00B06ECE" w:rsidP="000052EC">
            <w:pPr>
              <w:pStyle w:val="TAH"/>
            </w:pPr>
            <w:r w:rsidRPr="00535751">
              <w:t>Release</w:t>
            </w:r>
          </w:p>
          <w:p w14:paraId="3CC7FCD9"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F3BE14E" w14:textId="77777777" w:rsidR="00B06ECE" w:rsidRPr="00535751" w:rsidRDefault="00B06ECE" w:rsidP="000052EC">
            <w:pPr>
              <w:pStyle w:val="TAH"/>
            </w:pPr>
            <w:r w:rsidRPr="00535751">
              <w:t>requirements to be fulfilled</w:t>
            </w:r>
          </w:p>
          <w:p w14:paraId="173F4A53" w14:textId="77777777" w:rsidR="00B06ECE" w:rsidRPr="00535751" w:rsidRDefault="00B06ECE" w:rsidP="000052EC">
            <w:pPr>
              <w:pStyle w:val="TAH"/>
            </w:pPr>
            <w:r w:rsidRPr="00535751">
              <w:t>(see 38.307 of the REL in which the CA configuration was introduced)</w:t>
            </w:r>
          </w:p>
        </w:tc>
      </w:tr>
      <w:tr w:rsidR="000052EC" w:rsidRPr="00535751" w14:paraId="1D613A38"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6130079D"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AA0F013"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5B26BAC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77D9499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65EA6254"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BCB1D3C" w14:textId="77777777" w:rsidR="000052EC" w:rsidRPr="00535751" w:rsidRDefault="00B6745D" w:rsidP="000052EC">
            <w:pPr>
              <w:pStyle w:val="TAC"/>
            </w:pPr>
            <w:r>
              <w:t>FDD, TDD</w:t>
            </w:r>
            <w:r w:rsidRPr="00B40209">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A2D7623"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6D1A19EB"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1F081B93" w14:textId="77777777" w:rsidTr="000052EC">
        <w:trPr>
          <w:trHeight w:val="449"/>
        </w:trPr>
        <w:tc>
          <w:tcPr>
            <w:tcW w:w="1985" w:type="dxa"/>
            <w:tcBorders>
              <w:left w:val="single" w:sz="4" w:space="0" w:color="auto"/>
              <w:right w:val="single" w:sz="4" w:space="0" w:color="auto"/>
            </w:tcBorders>
            <w:shd w:val="clear" w:color="auto" w:fill="auto"/>
            <w:noWrap/>
          </w:tcPr>
          <w:p w14:paraId="360334E9"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4119BD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2293A494"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151D7AB7"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26F973C2"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ADA9292"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3E35D49D"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22A6241" w14:textId="77777777" w:rsidR="000052EC" w:rsidRPr="00535751" w:rsidRDefault="000052EC" w:rsidP="000052EC">
            <w:pPr>
              <w:pStyle w:val="TAC"/>
            </w:pPr>
          </w:p>
        </w:tc>
      </w:tr>
      <w:tr w:rsidR="000052EC" w:rsidRPr="00535751" w14:paraId="5D5ABFE7" w14:textId="77777777" w:rsidTr="000052EC">
        <w:trPr>
          <w:trHeight w:val="449"/>
        </w:trPr>
        <w:tc>
          <w:tcPr>
            <w:tcW w:w="1985" w:type="dxa"/>
            <w:tcBorders>
              <w:left w:val="single" w:sz="4" w:space="0" w:color="auto"/>
              <w:right w:val="single" w:sz="4" w:space="0" w:color="auto"/>
            </w:tcBorders>
            <w:shd w:val="clear" w:color="auto" w:fill="auto"/>
            <w:noWrap/>
          </w:tcPr>
          <w:p w14:paraId="1516A69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1013CE1"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478957A8"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AF4B2A7"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18769CB8"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1966EFA0"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1D038A1E"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BD67532" w14:textId="77777777" w:rsidR="000052EC" w:rsidRPr="00535751" w:rsidRDefault="000052EC" w:rsidP="000052EC">
            <w:pPr>
              <w:pStyle w:val="TAC"/>
            </w:pPr>
          </w:p>
        </w:tc>
      </w:tr>
      <w:tr w:rsidR="000052EC" w:rsidRPr="00535751" w14:paraId="0DF31F6B"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7D80D85B"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52F91A49"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39724CD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0FACAA4"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03CDD0D"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9F93615"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89C8EDC"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79214F7B" w14:textId="77777777" w:rsidR="000052EC" w:rsidRPr="00535751" w:rsidRDefault="000052EC" w:rsidP="000052EC">
            <w:pPr>
              <w:pStyle w:val="TAC"/>
            </w:pPr>
          </w:p>
        </w:tc>
      </w:tr>
    </w:tbl>
    <w:p w14:paraId="4308F78E" w14:textId="77777777" w:rsidR="00B06ECE" w:rsidRPr="00535751" w:rsidRDefault="00B06ECE" w:rsidP="00B06ECE"/>
    <w:p w14:paraId="4A0DD874" w14:textId="77777777" w:rsidR="00B06ECE" w:rsidRPr="00535751" w:rsidRDefault="00B06ECE" w:rsidP="00B06ECE">
      <w:pPr>
        <w:pStyle w:val="Heading2"/>
      </w:pPr>
      <w:bookmarkStart w:id="706" w:name="_Toc21098353"/>
      <w:bookmarkStart w:id="707" w:name="_Toc29470580"/>
      <w:bookmarkStart w:id="708" w:name="_Toc37141948"/>
      <w:bookmarkStart w:id="709" w:name="_Toc37141999"/>
      <w:bookmarkStart w:id="710" w:name="_Toc37142051"/>
      <w:bookmarkStart w:id="711" w:name="_Toc37269054"/>
      <w:bookmarkStart w:id="712" w:name="_Toc37269097"/>
      <w:bookmarkStart w:id="713" w:name="_Toc45907620"/>
      <w:bookmarkStart w:id="714" w:name="_Toc52564802"/>
      <w:bookmarkStart w:id="715" w:name="_Toc60857181"/>
      <w:bookmarkStart w:id="716" w:name="_Toc60857252"/>
      <w:bookmarkStart w:id="717" w:name="_Toc61185251"/>
      <w:bookmarkStart w:id="718" w:name="_Toc61185331"/>
      <w:bookmarkStart w:id="719" w:name="_Toc61185379"/>
      <w:bookmarkStart w:id="720" w:name="_Toc66390483"/>
      <w:bookmarkStart w:id="721" w:name="_Toc66390585"/>
      <w:bookmarkStart w:id="722" w:name="_Toc68701995"/>
      <w:bookmarkStart w:id="723" w:name="_Toc68702482"/>
      <w:bookmarkStart w:id="724" w:name="_Toc68702600"/>
      <w:bookmarkStart w:id="725" w:name="_Toc68702705"/>
      <w:bookmarkStart w:id="726" w:name="_Toc68702784"/>
      <w:bookmarkStart w:id="727" w:name="_Toc74643120"/>
      <w:r w:rsidRPr="00535751">
        <w:t>7.2</w:t>
      </w:r>
      <w:r w:rsidRPr="00535751">
        <w:tab/>
        <w:t>Additional Inter-band NR-DC configurations between frequency range 1 and frequency range 2</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1035BA21"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78322B3F" w14:textId="77777777" w:rsidR="00B06ECE" w:rsidRPr="00535751" w:rsidRDefault="00B06ECE" w:rsidP="00B06ECE">
      <w:pPr>
        <w:pStyle w:val="TH"/>
      </w:pPr>
      <w:r w:rsidRPr="00535751">
        <w:lastRenderedPageBreak/>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15A7EBF"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7B216F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46288834"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1BFE17BF"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7DE1C097"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8A668A0"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0308A110"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D179B9B" w14:textId="77777777" w:rsidR="00B06ECE" w:rsidRPr="00535751" w:rsidRDefault="00B06ECE" w:rsidP="000052EC">
            <w:pPr>
              <w:pStyle w:val="TAH"/>
            </w:pPr>
            <w:r w:rsidRPr="00535751">
              <w:t>Release</w:t>
            </w:r>
          </w:p>
          <w:p w14:paraId="0DB97D61"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00BA438" w14:textId="77777777" w:rsidR="00B06ECE" w:rsidRPr="00535751" w:rsidRDefault="00B06ECE" w:rsidP="000052EC">
            <w:pPr>
              <w:pStyle w:val="TAH"/>
            </w:pPr>
            <w:r w:rsidRPr="00535751">
              <w:t>requirements to be fulfilled</w:t>
            </w:r>
          </w:p>
          <w:p w14:paraId="79A7B1BC" w14:textId="77777777" w:rsidR="00B06ECE" w:rsidRPr="00535751" w:rsidRDefault="00B06ECE" w:rsidP="000052EC">
            <w:pPr>
              <w:pStyle w:val="TAH"/>
            </w:pPr>
            <w:r w:rsidRPr="00535751">
              <w:t>(see 38.307 of the REL in which the CA configuration was introduced)</w:t>
            </w:r>
          </w:p>
        </w:tc>
      </w:tr>
      <w:tr w:rsidR="000052EC" w:rsidRPr="00535751" w14:paraId="4BA825FD"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7BD2C3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2F554698"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7581F32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155B343C"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6EF9379"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0FF97335" w14:textId="77777777" w:rsidR="000052EC" w:rsidRPr="00535751" w:rsidRDefault="00B6745D" w:rsidP="000052EC">
            <w:pPr>
              <w:pStyle w:val="TAC"/>
            </w:pPr>
            <w:r w:rsidRPr="00B40209">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C58175"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704511B"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144B3464" w14:textId="77777777" w:rsidTr="000052EC">
        <w:trPr>
          <w:trHeight w:val="449"/>
        </w:trPr>
        <w:tc>
          <w:tcPr>
            <w:tcW w:w="1985" w:type="dxa"/>
            <w:tcBorders>
              <w:left w:val="single" w:sz="4" w:space="0" w:color="auto"/>
              <w:right w:val="single" w:sz="4" w:space="0" w:color="auto"/>
            </w:tcBorders>
            <w:shd w:val="clear" w:color="auto" w:fill="auto"/>
            <w:noWrap/>
          </w:tcPr>
          <w:p w14:paraId="0CC6490F"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DED7860"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A2FCFFF"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74B2A4C"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49A29C72"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7E589E66"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28C198D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611CF52" w14:textId="77777777" w:rsidR="000052EC" w:rsidRPr="00535751" w:rsidRDefault="000052EC" w:rsidP="000052EC">
            <w:pPr>
              <w:pStyle w:val="TAC"/>
            </w:pPr>
          </w:p>
        </w:tc>
      </w:tr>
      <w:tr w:rsidR="000052EC" w:rsidRPr="00535751" w14:paraId="59A513E5" w14:textId="77777777" w:rsidTr="000052EC">
        <w:trPr>
          <w:trHeight w:val="449"/>
        </w:trPr>
        <w:tc>
          <w:tcPr>
            <w:tcW w:w="1985" w:type="dxa"/>
            <w:tcBorders>
              <w:left w:val="single" w:sz="4" w:space="0" w:color="auto"/>
              <w:right w:val="single" w:sz="4" w:space="0" w:color="auto"/>
            </w:tcBorders>
            <w:shd w:val="clear" w:color="auto" w:fill="auto"/>
            <w:noWrap/>
          </w:tcPr>
          <w:p w14:paraId="24258B4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4F5C6640"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6CB8815"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9305782"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7E99F3CF"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32B4761" w14:textId="77777777" w:rsidR="000052EC" w:rsidRPr="00535751" w:rsidRDefault="00B6745D" w:rsidP="000052EC">
            <w:pPr>
              <w:pStyle w:val="TAC"/>
            </w:pPr>
            <w:r w:rsidRPr="00B40209">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5E5E45C1"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1A6DE25" w14:textId="77777777" w:rsidR="000052EC" w:rsidRPr="00535751" w:rsidRDefault="000052EC" w:rsidP="000052EC">
            <w:pPr>
              <w:pStyle w:val="TAC"/>
            </w:pPr>
          </w:p>
        </w:tc>
      </w:tr>
      <w:tr w:rsidR="000052EC" w:rsidRPr="00535751" w14:paraId="5741148E"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CF92BF5"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6E1821D4"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ED6BB53"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EDD3BFC"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085334C7"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7B1C5E14"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A52106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094C82C2" w14:textId="77777777" w:rsidR="000052EC" w:rsidRPr="00535751" w:rsidRDefault="000052EC" w:rsidP="000052E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728" w:name="_Toc21098354"/>
      <w:bookmarkStart w:id="729" w:name="_Toc29470581"/>
      <w:bookmarkStart w:id="730" w:name="_Toc37141949"/>
      <w:bookmarkStart w:id="731" w:name="_Toc37142000"/>
      <w:bookmarkStart w:id="732" w:name="_Toc37142052"/>
      <w:bookmarkStart w:id="733" w:name="_Toc37269055"/>
      <w:bookmarkStart w:id="734" w:name="_Toc37269098"/>
      <w:bookmarkStart w:id="735" w:name="_Toc45907621"/>
      <w:bookmarkStart w:id="736" w:name="_Toc52564803"/>
      <w:bookmarkStart w:id="737" w:name="_Toc60857182"/>
      <w:bookmarkStart w:id="738" w:name="_Toc60857253"/>
      <w:bookmarkStart w:id="739" w:name="_Toc61185252"/>
      <w:bookmarkStart w:id="740" w:name="_Toc61185332"/>
      <w:bookmarkStart w:id="741" w:name="_Toc61185380"/>
      <w:bookmarkStart w:id="742" w:name="_Toc66390484"/>
      <w:bookmarkStart w:id="743" w:name="_Toc66390586"/>
      <w:bookmarkStart w:id="744" w:name="_Toc68701996"/>
      <w:bookmarkStart w:id="745" w:name="_Toc68702483"/>
      <w:bookmarkStart w:id="746" w:name="_Toc68702601"/>
      <w:bookmarkStart w:id="747" w:name="_Toc68702706"/>
      <w:bookmarkStart w:id="748" w:name="_Toc68702785"/>
      <w:bookmarkStart w:id="749" w:name="_Toc74643121"/>
      <w:r w:rsidRPr="00535751">
        <w:t>8</w:t>
      </w:r>
      <w:r w:rsidRPr="00535751">
        <w:tab/>
        <w:t>Release independent features for NR interworking between NR and E-UTRA</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437F0320" w14:textId="77777777" w:rsidR="00B06ECE" w:rsidRPr="00535751" w:rsidRDefault="00B06ECE" w:rsidP="00B06ECE">
      <w:pPr>
        <w:pStyle w:val="Heading2"/>
      </w:pPr>
      <w:bookmarkStart w:id="750" w:name="_Toc21098355"/>
      <w:bookmarkStart w:id="751" w:name="_Toc29470582"/>
      <w:bookmarkStart w:id="752" w:name="_Toc37141950"/>
      <w:bookmarkStart w:id="753" w:name="_Toc37142001"/>
      <w:bookmarkStart w:id="754" w:name="_Toc37142053"/>
      <w:bookmarkStart w:id="755" w:name="_Toc37269056"/>
      <w:bookmarkStart w:id="756" w:name="_Toc37269099"/>
      <w:bookmarkStart w:id="757" w:name="_Toc45907622"/>
      <w:bookmarkStart w:id="758" w:name="_Toc52564804"/>
      <w:bookmarkStart w:id="759" w:name="_Toc60857183"/>
      <w:bookmarkStart w:id="760" w:name="_Toc60857254"/>
      <w:bookmarkStart w:id="761" w:name="_Toc61185253"/>
      <w:bookmarkStart w:id="762" w:name="_Toc61185333"/>
      <w:bookmarkStart w:id="763" w:name="_Toc61185381"/>
      <w:bookmarkStart w:id="764" w:name="_Toc66390485"/>
      <w:bookmarkStart w:id="765" w:name="_Toc66390587"/>
      <w:bookmarkStart w:id="766" w:name="_Toc68701997"/>
      <w:bookmarkStart w:id="767" w:name="_Toc68702484"/>
      <w:bookmarkStart w:id="768" w:name="_Toc68702602"/>
      <w:bookmarkStart w:id="769" w:name="_Toc68702707"/>
      <w:bookmarkStart w:id="770" w:name="_Toc68702786"/>
      <w:bookmarkStart w:id="771" w:name="_Toc74643122"/>
      <w:r w:rsidRPr="00535751">
        <w:t>8.1</w:t>
      </w:r>
      <w:r w:rsidRPr="00535751">
        <w:tab/>
        <w:t>Additional EN-DC configurations</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7AA7CB5F" w14:textId="77777777" w:rsidR="00B06ECE" w:rsidRPr="00535751" w:rsidRDefault="00B06ECE" w:rsidP="00B06ECE">
      <w:pPr>
        <w:pStyle w:val="Heading3"/>
      </w:pPr>
      <w:bookmarkStart w:id="772" w:name="_Toc21098356"/>
      <w:bookmarkStart w:id="773" w:name="_Toc29470583"/>
      <w:bookmarkStart w:id="774" w:name="_Toc37141951"/>
      <w:bookmarkStart w:id="775" w:name="_Toc37142002"/>
      <w:bookmarkStart w:id="776" w:name="_Toc37142054"/>
      <w:bookmarkStart w:id="777" w:name="_Toc37269057"/>
      <w:bookmarkStart w:id="778" w:name="_Toc37269100"/>
      <w:bookmarkStart w:id="779" w:name="_Toc45907623"/>
      <w:bookmarkStart w:id="780" w:name="_Toc52564805"/>
      <w:bookmarkStart w:id="781" w:name="_Toc60857184"/>
      <w:bookmarkStart w:id="782" w:name="_Toc60857255"/>
      <w:bookmarkStart w:id="783" w:name="_Toc61185254"/>
      <w:bookmarkStart w:id="784" w:name="_Toc61185334"/>
      <w:bookmarkStart w:id="785" w:name="_Toc61185382"/>
      <w:bookmarkStart w:id="786" w:name="_Toc66390486"/>
      <w:bookmarkStart w:id="787" w:name="_Toc66390588"/>
      <w:bookmarkStart w:id="788" w:name="_Toc68701998"/>
      <w:bookmarkStart w:id="789" w:name="_Toc68702485"/>
      <w:bookmarkStart w:id="790" w:name="_Toc68702603"/>
      <w:bookmarkStart w:id="791" w:name="_Toc68702708"/>
      <w:bookmarkStart w:id="792" w:name="_Toc68702787"/>
      <w:bookmarkStart w:id="793" w:name="_Toc74643123"/>
      <w:r w:rsidRPr="00535751">
        <w:t>8.1.1</w:t>
      </w:r>
      <w:r w:rsidRPr="00535751">
        <w:tab/>
        <w:t>Intraband EN-DC</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1231F92B" w14:textId="77777777" w:rsidR="00B06ECE" w:rsidRPr="00535751" w:rsidRDefault="00B06ECE" w:rsidP="00B06ECE">
      <w:r w:rsidRPr="00535751">
        <w:t>Requirements for a Rel-16 UE for additional EN-DC intraband configurations within FR1 compared to TS 38.101-3 of Rel-16 [4] are introduced via this clause.</w:t>
      </w:r>
    </w:p>
    <w:p w14:paraId="2230B1A0" w14:textId="77777777" w:rsidR="00B06ECE" w:rsidRPr="00535751" w:rsidRDefault="00B06ECE" w:rsidP="00B06ECE">
      <w:pPr>
        <w:pStyle w:val="TH"/>
      </w:pPr>
      <w:r w:rsidRPr="00535751">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77777777" w:rsidR="000052EC" w:rsidRPr="00535751" w:rsidRDefault="000052EC" w:rsidP="000052EC">
            <w:pPr>
              <w:pStyle w:val="TAL"/>
            </w:pPr>
            <w:r w:rsidRPr="005F584E">
              <w:t xml:space="preserve">Intraband 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0052EC" w:rsidRPr="00535751" w:rsidRDefault="000052EC" w:rsidP="000052EC">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0052EC" w:rsidRPr="00535751" w:rsidRDefault="000052EC" w:rsidP="000052EC">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77777777" w:rsidR="000052EC" w:rsidRPr="00535751" w:rsidRDefault="000052EC" w:rsidP="000052EC">
            <w:pPr>
              <w:pStyle w:val="TAL"/>
            </w:pPr>
            <w:r w:rsidRPr="005357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0052EC" w:rsidRPr="00535751" w:rsidRDefault="000052EC" w:rsidP="000052EC">
            <w:pPr>
              <w:pStyle w:val="TAC"/>
            </w:pPr>
          </w:p>
        </w:tc>
      </w:tr>
      <w:tr w:rsidR="000052EC"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77777777" w:rsidR="000052EC" w:rsidRPr="00535751" w:rsidRDefault="000052EC" w:rsidP="000052EC">
            <w:pPr>
              <w:pStyle w:val="TAL"/>
            </w:pPr>
            <w:r w:rsidRPr="005357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0052EC" w:rsidRPr="00535751" w:rsidRDefault="000052EC" w:rsidP="000052EC">
            <w:pPr>
              <w:pStyle w:val="TAL"/>
              <w:jc w:val="center"/>
            </w:pPr>
          </w:p>
        </w:tc>
      </w:tr>
      <w:tr w:rsidR="000052EC"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77777777" w:rsidR="000052EC" w:rsidRPr="00535751" w:rsidRDefault="000052EC" w:rsidP="000052EC">
            <w:pPr>
              <w:pStyle w:val="TAL"/>
            </w:pPr>
            <w:r w:rsidRPr="00535751">
              <w:t xml:space="preserve">Intraband non-contiguous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0052EC" w:rsidRPr="00535751" w:rsidRDefault="000052EC" w:rsidP="000052EC">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0052EC" w:rsidRPr="00535751" w:rsidRDefault="000052EC" w:rsidP="000052EC">
            <w:pPr>
              <w:pStyle w:val="TAL"/>
              <w:jc w:val="center"/>
            </w:pPr>
          </w:p>
        </w:tc>
      </w:tr>
      <w:tr w:rsidR="000052EC"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77777777" w:rsidR="000052EC" w:rsidRPr="00535751" w:rsidRDefault="000052EC" w:rsidP="000052EC">
            <w:pPr>
              <w:pStyle w:val="TAL"/>
            </w:pPr>
            <w:r w:rsidRPr="005357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0052EC" w:rsidRPr="00535751" w:rsidRDefault="000052EC" w:rsidP="000052EC">
            <w:pPr>
              <w:pStyle w:val="TAL"/>
              <w:jc w:val="center"/>
            </w:pPr>
          </w:p>
        </w:tc>
      </w:tr>
      <w:tr w:rsidR="000052EC"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77777777" w:rsidR="000052EC" w:rsidRPr="00535751" w:rsidRDefault="000052EC" w:rsidP="000052EC">
            <w:pPr>
              <w:pStyle w:val="TAL"/>
            </w:pPr>
            <w:r w:rsidRPr="005357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0052EC" w:rsidRPr="00535751" w:rsidRDefault="000052EC" w:rsidP="000052EC">
            <w:pPr>
              <w:pStyle w:val="TAL"/>
              <w:jc w:val="center"/>
            </w:pPr>
          </w:p>
        </w:tc>
      </w:tr>
    </w:tbl>
    <w:p w14:paraId="71067CE4" w14:textId="77777777" w:rsidR="00B06ECE" w:rsidRPr="00535751" w:rsidRDefault="00B06ECE" w:rsidP="00B06ECE"/>
    <w:p w14:paraId="20F22E91" w14:textId="77777777" w:rsidR="00B06ECE" w:rsidRPr="00535751" w:rsidRDefault="00B06ECE" w:rsidP="00B06ECE">
      <w:pPr>
        <w:pStyle w:val="TH"/>
      </w:pPr>
      <w:r w:rsidRPr="00535751">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2"/>
        <w:gridCol w:w="787"/>
        <w:gridCol w:w="1098"/>
        <w:gridCol w:w="1082"/>
        <w:gridCol w:w="1143"/>
        <w:gridCol w:w="1419"/>
        <w:gridCol w:w="1666"/>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77777777" w:rsidR="000052EC" w:rsidRPr="00535751" w:rsidRDefault="000052EC" w:rsidP="000052EC">
            <w:pPr>
              <w:pStyle w:val="TAC"/>
              <w:rPr>
                <w:rFonts w:eastAsia="DengXian"/>
              </w:rPr>
            </w:pPr>
            <w:r w:rsidRPr="00535751">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50565DF8" w14:textId="77777777" w:rsidR="00B06ECE" w:rsidRPr="00535751" w:rsidRDefault="00B06ECE" w:rsidP="00B06ECE">
      <w:pPr>
        <w:pStyle w:val="TH"/>
      </w:pPr>
      <w:r w:rsidRPr="00535751">
        <w:lastRenderedPageBreak/>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77777777" w:rsidR="000052EC" w:rsidRPr="00535751" w:rsidRDefault="000052EC" w:rsidP="000052EC">
            <w:pPr>
              <w:pStyle w:val="TAC"/>
              <w:rPr>
                <w:rFonts w:cs="Arial"/>
                <w:lang w:val="en-US"/>
              </w:rPr>
            </w:pPr>
            <w:r w:rsidRPr="005357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1C6AB21C" w14:textId="77777777" w:rsidR="00B06ECE" w:rsidRPr="00535751" w:rsidRDefault="00B06ECE" w:rsidP="00B06ECE">
      <w:pPr>
        <w:pStyle w:val="Heading3"/>
      </w:pPr>
      <w:bookmarkStart w:id="794" w:name="_Toc21098357"/>
      <w:bookmarkStart w:id="795" w:name="_Toc29470584"/>
      <w:bookmarkStart w:id="796" w:name="_Toc37141952"/>
      <w:bookmarkStart w:id="797" w:name="_Toc37142003"/>
      <w:bookmarkStart w:id="798" w:name="_Toc37142055"/>
      <w:bookmarkStart w:id="799" w:name="_Toc37269058"/>
      <w:bookmarkStart w:id="800" w:name="_Toc37269101"/>
      <w:bookmarkStart w:id="801" w:name="_Toc45907624"/>
      <w:bookmarkStart w:id="802" w:name="_Toc52564806"/>
      <w:bookmarkStart w:id="803" w:name="_Toc60857185"/>
      <w:bookmarkStart w:id="804" w:name="_Toc60857256"/>
      <w:bookmarkStart w:id="805" w:name="_Toc61185255"/>
      <w:bookmarkStart w:id="806" w:name="_Toc61185335"/>
      <w:bookmarkStart w:id="807" w:name="_Toc61185383"/>
      <w:bookmarkStart w:id="808" w:name="_Toc66390487"/>
      <w:bookmarkStart w:id="809" w:name="_Toc66390589"/>
      <w:bookmarkStart w:id="810" w:name="_Toc68701999"/>
      <w:bookmarkStart w:id="811" w:name="_Toc68702486"/>
      <w:bookmarkStart w:id="812" w:name="_Toc68702604"/>
      <w:bookmarkStart w:id="813" w:name="_Toc68702709"/>
      <w:bookmarkStart w:id="814" w:name="_Toc68702788"/>
      <w:bookmarkStart w:id="815" w:name="_Toc74643124"/>
      <w:r w:rsidRPr="00535751">
        <w:t>8.1.2</w:t>
      </w:r>
      <w:r w:rsidRPr="00535751">
        <w:tab/>
        <w:t>Interband EN-DC</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443FA14B" w14:textId="77777777" w:rsidR="00B06ECE" w:rsidRPr="00535751" w:rsidRDefault="00B06ECE" w:rsidP="00B06ECE">
      <w:pPr>
        <w:pStyle w:val="Heading4"/>
      </w:pPr>
      <w:bookmarkStart w:id="816" w:name="_Toc21098358"/>
      <w:bookmarkStart w:id="817" w:name="_Toc29470585"/>
      <w:bookmarkStart w:id="818" w:name="_Toc37141953"/>
      <w:bookmarkStart w:id="819" w:name="_Toc37142004"/>
      <w:bookmarkStart w:id="820" w:name="_Toc37142056"/>
      <w:bookmarkStart w:id="821" w:name="_Toc37269059"/>
      <w:bookmarkStart w:id="822" w:name="_Toc37269102"/>
      <w:bookmarkStart w:id="823" w:name="_Toc45907625"/>
      <w:bookmarkStart w:id="824" w:name="_Toc52564807"/>
      <w:bookmarkStart w:id="825" w:name="_Toc60857186"/>
      <w:bookmarkStart w:id="826" w:name="_Toc60857257"/>
      <w:bookmarkStart w:id="827" w:name="_Toc61185256"/>
      <w:bookmarkStart w:id="828" w:name="_Toc61185336"/>
      <w:bookmarkStart w:id="829" w:name="_Toc61185384"/>
      <w:bookmarkStart w:id="830" w:name="_Toc66390488"/>
      <w:bookmarkStart w:id="831" w:name="_Toc66390590"/>
      <w:bookmarkStart w:id="832" w:name="_Toc68702000"/>
      <w:bookmarkStart w:id="833" w:name="_Toc68702487"/>
      <w:bookmarkStart w:id="834" w:name="_Toc68702605"/>
      <w:bookmarkStart w:id="835" w:name="_Toc68702710"/>
      <w:bookmarkStart w:id="836" w:name="_Toc68702789"/>
      <w:bookmarkStart w:id="837" w:name="_Toc74643125"/>
      <w:r w:rsidRPr="00535751">
        <w:t>8.1.2.1</w:t>
      </w:r>
      <w:r w:rsidRPr="00535751">
        <w:tab/>
        <w:t>Interband EN-DC within frequency</w:t>
      </w:r>
      <w:r w:rsidRPr="00535751" w:rsidDel="0007492E">
        <w:t xml:space="preserve"> </w:t>
      </w:r>
      <w:r w:rsidRPr="00535751">
        <w:t>range 1</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581B9685" w14:textId="77777777" w:rsidR="00B06ECE" w:rsidRPr="00535751" w:rsidRDefault="00B06ECE" w:rsidP="00B06ECE">
      <w:r w:rsidRPr="00535751">
        <w:t>Requirements for a Rel-16 UE for additional EN-DC interband configurations within FR1 compared to TS 38.101-3 of Rel-16 [4] are introduced via this clause.</w:t>
      </w:r>
    </w:p>
    <w:p w14:paraId="356A4D6D" w14:textId="77777777" w:rsidR="00B06ECE" w:rsidRPr="00535751" w:rsidRDefault="00B06ECE" w:rsidP="00B06ECE">
      <w:pPr>
        <w:pStyle w:val="TH"/>
      </w:pPr>
      <w:r w:rsidRPr="005357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Requirements to be fulfilled</w:t>
            </w:r>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77777777" w:rsidR="000052EC" w:rsidRPr="00535751" w:rsidRDefault="000052EC" w:rsidP="000052EC">
            <w:pPr>
              <w:pStyle w:val="TAL"/>
            </w:pPr>
            <w:r w:rsidRPr="00535751">
              <w:t xml:space="preserve">Interband EN-DC Power Class </w:t>
            </w:r>
            <w:r w:rsidRPr="005357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0052EC" w:rsidRPr="00535751" w:rsidRDefault="000052EC" w:rsidP="000052EC">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0052EC" w:rsidRPr="00535751" w:rsidRDefault="000052EC" w:rsidP="000052EC">
            <w:pPr>
              <w:pStyle w:val="TAL"/>
              <w:jc w:val="center"/>
            </w:pPr>
            <w:r w:rsidRPr="00535751">
              <w:t xml:space="preserve">Table </w:t>
            </w:r>
            <w:r w:rsidRPr="00535751">
              <w:rPr>
                <w:lang w:eastAsia="ja-JP"/>
              </w:rPr>
              <w:t>B.4.6</w:t>
            </w:r>
            <w:r w:rsidRPr="00535751">
              <w:rPr>
                <w:rFonts w:hint="eastAsia"/>
                <w:lang w:eastAsia="ja-JP"/>
              </w:rPr>
              <w:t>-1</w:t>
            </w:r>
          </w:p>
        </w:tc>
      </w:tr>
      <w:tr w:rsidR="000052EC"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77777777" w:rsidR="000052EC" w:rsidRPr="00535751" w:rsidRDefault="000052EC" w:rsidP="000052EC">
            <w:pPr>
              <w:pStyle w:val="TAL"/>
            </w:pPr>
            <w:r w:rsidRPr="005357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77777777" w:rsidR="000052EC" w:rsidRPr="00535751" w:rsidRDefault="000052EC" w:rsidP="000052EC">
            <w:pPr>
              <w:pStyle w:val="TAL"/>
              <w:jc w:val="center"/>
            </w:pPr>
            <w:r w:rsidRPr="00535751">
              <w:t>FDD, TDD</w:t>
            </w:r>
            <w:r w:rsidR="00B6745D">
              <w:t>,</w:t>
            </w:r>
            <w:r w:rsidR="00B6745D" w:rsidRPr="00B6745D">
              <w:rPr>
                <w:rFonts w:eastAsia="SimSun"/>
                <w:lang w:val="en-US" w:eastAsia="zh-CN"/>
              </w:rPr>
              <w:t xml:space="preserve"> </w:t>
            </w:r>
            <w:r w:rsidR="00B6745D"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0052EC" w:rsidRPr="00535751" w:rsidRDefault="000052EC" w:rsidP="000052EC">
            <w:pPr>
              <w:pStyle w:val="TAL"/>
              <w:jc w:val="center"/>
              <w:rPr>
                <w:noProof/>
              </w:rPr>
            </w:pPr>
          </w:p>
        </w:tc>
      </w:tr>
    </w:tbl>
    <w:p w14:paraId="3399E73A" w14:textId="77777777" w:rsidR="00B06ECE" w:rsidRPr="00535751" w:rsidRDefault="00B06ECE" w:rsidP="00B06ECE"/>
    <w:p w14:paraId="3248662D" w14:textId="77777777" w:rsidR="00B06ECE" w:rsidRPr="00535751" w:rsidRDefault="00B06ECE" w:rsidP="00B06ECE">
      <w:pPr>
        <w:pStyle w:val="TH"/>
      </w:pPr>
      <w:bookmarkStart w:id="838" w:name="OLE_LINK26"/>
      <w:r w:rsidRPr="00535751">
        <w:t xml:space="preserve">Table 8.1.2.1-1: EN-DC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4ED835F7" w14:textId="77777777" w:rsidTr="000052EC">
        <w:trPr>
          <w:jc w:val="center"/>
        </w:trPr>
        <w:tc>
          <w:tcPr>
            <w:tcW w:w="985" w:type="dxa"/>
            <w:tcBorders>
              <w:bottom w:val="single" w:sz="4" w:space="0" w:color="auto"/>
            </w:tcBorders>
            <w:shd w:val="clear" w:color="auto" w:fill="auto"/>
          </w:tcPr>
          <w:p w14:paraId="1E84987A"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5FDA48C6"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5426C692"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6E9CA56E"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A83575D"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6BBB3B90"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08E8E6AC"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69E60290" w14:textId="77777777" w:rsidR="00B06ECE" w:rsidRPr="00535751" w:rsidRDefault="00B06ECE" w:rsidP="000052EC">
            <w:pPr>
              <w:pStyle w:val="TAH"/>
              <w:rPr>
                <w:rFonts w:eastAsia="DengXian"/>
              </w:rPr>
            </w:pPr>
            <w:r w:rsidRPr="00535751">
              <w:rPr>
                <w:rFonts w:eastAsia="DengXian"/>
              </w:rPr>
              <w:t>Release</w:t>
            </w:r>
          </w:p>
          <w:p w14:paraId="37FD435A"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0A0DA2E6" w14:textId="77777777" w:rsidR="00B06ECE" w:rsidRPr="00535751" w:rsidRDefault="00B06ECE" w:rsidP="000052EC">
            <w:pPr>
              <w:pStyle w:val="TAH"/>
              <w:rPr>
                <w:rFonts w:eastAsia="DengXian" w:cs="Arial"/>
              </w:rPr>
            </w:pPr>
            <w:r w:rsidRPr="00535751">
              <w:rPr>
                <w:rFonts w:eastAsia="DengXian" w:cs="Arial"/>
              </w:rPr>
              <w:t>requirements to be fulfilled</w:t>
            </w:r>
          </w:p>
          <w:p w14:paraId="482F04CE"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6D7C8A10" w14:textId="77777777" w:rsidTr="000052EC">
        <w:trPr>
          <w:jc w:val="center"/>
        </w:trPr>
        <w:tc>
          <w:tcPr>
            <w:tcW w:w="985" w:type="dxa"/>
            <w:tcBorders>
              <w:bottom w:val="nil"/>
            </w:tcBorders>
            <w:shd w:val="clear" w:color="auto" w:fill="auto"/>
          </w:tcPr>
          <w:p w14:paraId="579B2A7B"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76B9A425"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4ADB1C1F" w14:textId="77777777" w:rsidR="000052EC" w:rsidRPr="00535751" w:rsidRDefault="00B6745D" w:rsidP="000052EC">
            <w:pPr>
              <w:pStyle w:val="TAC"/>
              <w:rPr>
                <w:rFonts w:eastAsia="DengXian"/>
              </w:rPr>
            </w:pPr>
            <w:r>
              <w:rPr>
                <w:rFonts w:eastAsia="DengXian"/>
              </w:rPr>
              <w:t>6</w:t>
            </w:r>
          </w:p>
        </w:tc>
        <w:tc>
          <w:tcPr>
            <w:tcW w:w="1151" w:type="dxa"/>
            <w:shd w:val="clear" w:color="auto" w:fill="auto"/>
          </w:tcPr>
          <w:p w14:paraId="52D2B4B1" w14:textId="77777777" w:rsidR="000052EC" w:rsidRPr="00535751" w:rsidRDefault="00B6745D" w:rsidP="000052EC">
            <w:pPr>
              <w:pStyle w:val="TAC"/>
              <w:rPr>
                <w:rFonts w:eastAsia="DengXian"/>
              </w:rPr>
            </w:pPr>
            <w:r>
              <w:rPr>
                <w:rFonts w:eastAsia="DengXian"/>
              </w:rPr>
              <w:t>6</w:t>
            </w:r>
          </w:p>
        </w:tc>
        <w:tc>
          <w:tcPr>
            <w:tcW w:w="1034" w:type="dxa"/>
            <w:shd w:val="clear" w:color="auto" w:fill="auto"/>
          </w:tcPr>
          <w:p w14:paraId="786AC58F" w14:textId="77777777" w:rsidR="000052EC" w:rsidRPr="00535751" w:rsidRDefault="000052EC" w:rsidP="000052EC">
            <w:pPr>
              <w:pStyle w:val="TAC"/>
              <w:rPr>
                <w:rFonts w:eastAsia="DengXian"/>
              </w:rPr>
            </w:pPr>
            <w:r w:rsidRPr="00535751">
              <w:rPr>
                <w:rFonts w:eastAsia="DengXian"/>
              </w:rPr>
              <w:t>2</w:t>
            </w:r>
          </w:p>
        </w:tc>
        <w:tc>
          <w:tcPr>
            <w:tcW w:w="1077" w:type="dxa"/>
            <w:shd w:val="clear" w:color="auto" w:fill="auto"/>
          </w:tcPr>
          <w:p w14:paraId="332A084B" w14:textId="77777777" w:rsidR="000052EC" w:rsidRPr="00535751" w:rsidRDefault="00B6745D" w:rsidP="000052EC">
            <w:pPr>
              <w:pStyle w:val="TAC"/>
              <w:rPr>
                <w:rFonts w:eastAsia="DengXian"/>
              </w:rPr>
            </w:pPr>
            <w:r>
              <w:rPr>
                <w:rFonts w:eastAsia="DengXian"/>
              </w:rPr>
              <w:t>3</w:t>
            </w:r>
          </w:p>
        </w:tc>
        <w:tc>
          <w:tcPr>
            <w:tcW w:w="1432" w:type="dxa"/>
            <w:shd w:val="clear" w:color="auto" w:fill="auto"/>
          </w:tcPr>
          <w:p w14:paraId="6E8CFD22" w14:textId="77777777" w:rsidR="000052EC" w:rsidRPr="00535751" w:rsidRDefault="000052EC" w:rsidP="000052EC">
            <w:pPr>
              <w:pStyle w:val="TAC"/>
              <w:rPr>
                <w:rFonts w:eastAsia="DengXian"/>
              </w:rPr>
            </w:pPr>
            <w:r w:rsidRPr="00535751">
              <w:rPr>
                <w:rFonts w:eastAsia="DengXian"/>
              </w:rPr>
              <w:t>FDD, TDD,</w:t>
            </w:r>
          </w:p>
          <w:p w14:paraId="31D80407"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471F51FD"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179941C3"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7228FA1E" w14:textId="77777777" w:rsidTr="000052EC">
        <w:trPr>
          <w:jc w:val="center"/>
        </w:trPr>
        <w:tc>
          <w:tcPr>
            <w:tcW w:w="985" w:type="dxa"/>
            <w:tcBorders>
              <w:top w:val="nil"/>
            </w:tcBorders>
            <w:shd w:val="clear" w:color="auto" w:fill="auto"/>
          </w:tcPr>
          <w:p w14:paraId="5DC978CE" w14:textId="77777777" w:rsidR="000052EC" w:rsidRPr="00535751" w:rsidRDefault="000052EC" w:rsidP="000052EC">
            <w:pPr>
              <w:pStyle w:val="TAC"/>
              <w:rPr>
                <w:rFonts w:eastAsia="DengXian"/>
              </w:rPr>
            </w:pPr>
          </w:p>
        </w:tc>
        <w:tc>
          <w:tcPr>
            <w:tcW w:w="746" w:type="dxa"/>
            <w:shd w:val="clear" w:color="auto" w:fill="auto"/>
          </w:tcPr>
          <w:p w14:paraId="152C4D62"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5FA15435"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4B286A84" w14:textId="77777777" w:rsidR="000052EC" w:rsidRPr="00535751" w:rsidRDefault="000052EC" w:rsidP="000052EC">
            <w:pPr>
              <w:pStyle w:val="TAC"/>
              <w:rPr>
                <w:rFonts w:eastAsia="DengXian"/>
              </w:rPr>
            </w:pPr>
            <w:r w:rsidRPr="00535751">
              <w:rPr>
                <w:rFonts w:eastAsia="DengXian"/>
              </w:rPr>
              <w:t>2</w:t>
            </w:r>
          </w:p>
        </w:tc>
        <w:tc>
          <w:tcPr>
            <w:tcW w:w="1034" w:type="dxa"/>
            <w:shd w:val="clear" w:color="auto" w:fill="auto"/>
          </w:tcPr>
          <w:p w14:paraId="688B2E0E"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3E72C2B3" w14:textId="77777777" w:rsidR="000052EC" w:rsidRPr="00535751" w:rsidRDefault="00B6745D" w:rsidP="000052EC">
            <w:pPr>
              <w:pStyle w:val="TAC"/>
              <w:rPr>
                <w:rFonts w:eastAsia="DengXian"/>
              </w:rPr>
            </w:pPr>
            <w:r>
              <w:rPr>
                <w:rFonts w:eastAsia="DengXian"/>
              </w:rPr>
              <w:t>2</w:t>
            </w:r>
          </w:p>
        </w:tc>
        <w:tc>
          <w:tcPr>
            <w:tcW w:w="1432" w:type="dxa"/>
            <w:shd w:val="clear" w:color="auto" w:fill="auto"/>
          </w:tcPr>
          <w:p w14:paraId="53A43148" w14:textId="77777777" w:rsidR="000052EC" w:rsidRPr="00535751" w:rsidRDefault="000052EC" w:rsidP="000052EC">
            <w:pPr>
              <w:pStyle w:val="TAC"/>
              <w:rPr>
                <w:rFonts w:eastAsia="DengXian"/>
              </w:rPr>
            </w:pPr>
            <w:r w:rsidRPr="00535751">
              <w:rPr>
                <w:rFonts w:eastAsia="DengXian"/>
              </w:rPr>
              <w:t>FDD, TDD, FDD and TDD</w:t>
            </w:r>
          </w:p>
        </w:tc>
        <w:tc>
          <w:tcPr>
            <w:tcW w:w="953" w:type="dxa"/>
            <w:shd w:val="clear" w:color="auto" w:fill="auto"/>
          </w:tcPr>
          <w:p w14:paraId="5D037258"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684675FB" w14:textId="77777777" w:rsidR="000052EC" w:rsidRPr="00535751" w:rsidRDefault="000052EC" w:rsidP="000052EC">
            <w:pPr>
              <w:pStyle w:val="TAC"/>
              <w:rPr>
                <w:rFonts w:eastAsia="DengXian"/>
              </w:rPr>
            </w:pPr>
          </w:p>
        </w:tc>
      </w:tr>
      <w:bookmarkEnd w:id="838"/>
    </w:tbl>
    <w:p w14:paraId="29104C3B" w14:textId="77777777" w:rsidR="00B06ECE" w:rsidRPr="00535751" w:rsidRDefault="00B06ECE" w:rsidP="00B06ECE">
      <w:pPr>
        <w:rPr>
          <w:lang w:eastAsia="zh-CN"/>
        </w:rPr>
      </w:pPr>
    </w:p>
    <w:p w14:paraId="71494CAC" w14:textId="77777777" w:rsidR="00B06ECE" w:rsidRPr="00535751" w:rsidRDefault="00B06ECE" w:rsidP="00B06ECE">
      <w:pPr>
        <w:pStyle w:val="TH"/>
      </w:pPr>
      <w:r w:rsidRPr="00535751">
        <w:lastRenderedPageBreak/>
        <w:t xml:space="preserve">Table 8.1.2.1-2: EN-DC interband configurations </w:t>
      </w:r>
      <w:r w:rsidRPr="00535751">
        <w:rPr>
          <w:rFonts w:hint="eastAsia"/>
          <w:lang w:eastAsia="zh-CN"/>
        </w:rPr>
        <w:t xml:space="preserve">with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6E3A1335" w14:textId="77777777" w:rsidTr="000052EC">
        <w:trPr>
          <w:jc w:val="center"/>
        </w:trPr>
        <w:tc>
          <w:tcPr>
            <w:tcW w:w="985" w:type="dxa"/>
            <w:tcBorders>
              <w:bottom w:val="single" w:sz="4" w:space="0" w:color="auto"/>
            </w:tcBorders>
            <w:shd w:val="clear" w:color="auto" w:fill="auto"/>
          </w:tcPr>
          <w:p w14:paraId="240F4923"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797597DB"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2F4FAC17"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1E89A7D4"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21F82FB5"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494AF55D"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BB3DCFB"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1E316E1D" w14:textId="77777777" w:rsidR="00B06ECE" w:rsidRPr="00535751" w:rsidRDefault="00B06ECE" w:rsidP="000052EC">
            <w:pPr>
              <w:pStyle w:val="TAH"/>
              <w:rPr>
                <w:rFonts w:eastAsia="DengXian"/>
              </w:rPr>
            </w:pPr>
            <w:r w:rsidRPr="00535751">
              <w:rPr>
                <w:rFonts w:eastAsia="DengXian"/>
              </w:rPr>
              <w:t>Release</w:t>
            </w:r>
          </w:p>
          <w:p w14:paraId="695A1BB6"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40E5F267" w14:textId="77777777" w:rsidR="00B06ECE" w:rsidRPr="00535751" w:rsidRDefault="00B06ECE" w:rsidP="000052EC">
            <w:pPr>
              <w:pStyle w:val="TAH"/>
              <w:rPr>
                <w:rFonts w:eastAsia="DengXian" w:cs="Arial"/>
              </w:rPr>
            </w:pPr>
            <w:r w:rsidRPr="00535751">
              <w:rPr>
                <w:rFonts w:eastAsia="DengXian" w:cs="Arial"/>
              </w:rPr>
              <w:t>requirements to be fulfilled</w:t>
            </w:r>
          </w:p>
          <w:p w14:paraId="509138BA"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07F3DB74" w14:textId="77777777" w:rsidTr="000052EC">
        <w:trPr>
          <w:jc w:val="center"/>
        </w:trPr>
        <w:tc>
          <w:tcPr>
            <w:tcW w:w="985" w:type="dxa"/>
            <w:tcBorders>
              <w:bottom w:val="nil"/>
            </w:tcBorders>
            <w:shd w:val="clear" w:color="auto" w:fill="auto"/>
          </w:tcPr>
          <w:p w14:paraId="44FFB7B6"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2137AAD8"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6FA1DF42" w14:textId="77777777" w:rsidR="000052EC" w:rsidRPr="00535751" w:rsidRDefault="000052EC" w:rsidP="000052EC">
            <w:pPr>
              <w:pStyle w:val="TAC"/>
              <w:rPr>
                <w:rFonts w:eastAsia="DengXian"/>
              </w:rPr>
            </w:pPr>
            <w:r w:rsidRPr="00535751">
              <w:rPr>
                <w:rFonts w:eastAsia="DengXian"/>
              </w:rPr>
              <w:t>2</w:t>
            </w:r>
          </w:p>
        </w:tc>
        <w:tc>
          <w:tcPr>
            <w:tcW w:w="1151" w:type="dxa"/>
            <w:shd w:val="clear" w:color="auto" w:fill="auto"/>
          </w:tcPr>
          <w:p w14:paraId="2FFEC90F" w14:textId="77777777" w:rsidR="000052EC" w:rsidRPr="00535751" w:rsidRDefault="000052EC" w:rsidP="000052EC">
            <w:pPr>
              <w:pStyle w:val="TAC"/>
              <w:rPr>
                <w:rFonts w:eastAsia="DengXian"/>
              </w:rPr>
            </w:pPr>
            <w:r w:rsidRPr="00535751">
              <w:rPr>
                <w:rFonts w:eastAsia="DengXian"/>
              </w:rPr>
              <w:t>3</w:t>
            </w:r>
          </w:p>
        </w:tc>
        <w:tc>
          <w:tcPr>
            <w:tcW w:w="1034" w:type="dxa"/>
            <w:shd w:val="clear" w:color="auto" w:fill="auto"/>
          </w:tcPr>
          <w:p w14:paraId="5C741572"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6C679DD0" w14:textId="77777777" w:rsidR="000052EC" w:rsidRPr="00535751" w:rsidRDefault="000052EC" w:rsidP="000052EC">
            <w:pPr>
              <w:pStyle w:val="TAC"/>
              <w:rPr>
                <w:rFonts w:eastAsia="DengXian"/>
              </w:rPr>
            </w:pPr>
            <w:r w:rsidRPr="00535751">
              <w:rPr>
                <w:rFonts w:eastAsia="DengXian"/>
              </w:rPr>
              <w:t>1</w:t>
            </w:r>
          </w:p>
        </w:tc>
        <w:tc>
          <w:tcPr>
            <w:tcW w:w="1432" w:type="dxa"/>
            <w:shd w:val="clear" w:color="auto" w:fill="auto"/>
          </w:tcPr>
          <w:p w14:paraId="5E1E27E0" w14:textId="77777777" w:rsidR="000052EC" w:rsidRPr="00535751" w:rsidRDefault="000052EC" w:rsidP="000052EC">
            <w:pPr>
              <w:pStyle w:val="TAC"/>
              <w:rPr>
                <w:rFonts w:eastAsia="DengXian"/>
              </w:rPr>
            </w:pPr>
            <w:r w:rsidRPr="00535751">
              <w:rPr>
                <w:rFonts w:eastAsia="DengXian"/>
              </w:rPr>
              <w:t>FDD, TDD,</w:t>
            </w:r>
          </w:p>
          <w:p w14:paraId="45ECAB32"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23706971"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2A89EA72"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16E64593" w14:textId="77777777" w:rsidTr="000052EC">
        <w:trPr>
          <w:jc w:val="center"/>
        </w:trPr>
        <w:tc>
          <w:tcPr>
            <w:tcW w:w="985" w:type="dxa"/>
            <w:tcBorders>
              <w:top w:val="nil"/>
            </w:tcBorders>
            <w:shd w:val="clear" w:color="auto" w:fill="auto"/>
          </w:tcPr>
          <w:p w14:paraId="3136A1EC" w14:textId="77777777" w:rsidR="000052EC" w:rsidRPr="00535751" w:rsidRDefault="000052EC" w:rsidP="000052EC">
            <w:pPr>
              <w:pStyle w:val="TAC"/>
              <w:rPr>
                <w:rFonts w:eastAsia="DengXian"/>
              </w:rPr>
            </w:pPr>
          </w:p>
        </w:tc>
        <w:tc>
          <w:tcPr>
            <w:tcW w:w="746" w:type="dxa"/>
            <w:shd w:val="clear" w:color="auto" w:fill="auto"/>
          </w:tcPr>
          <w:p w14:paraId="17EE97BB"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373F8EDE"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1C589B64" w14:textId="77777777" w:rsidR="000052EC" w:rsidRPr="00535751" w:rsidRDefault="000052EC" w:rsidP="000052EC">
            <w:pPr>
              <w:pStyle w:val="TAC"/>
              <w:rPr>
                <w:rFonts w:eastAsia="DengXian"/>
                <w:lang w:eastAsia="zh-CN"/>
              </w:rPr>
            </w:pPr>
            <w:r w:rsidRPr="00535751">
              <w:rPr>
                <w:rFonts w:eastAsia="DengXian" w:hint="eastAsia"/>
                <w:lang w:eastAsia="zh-CN"/>
              </w:rPr>
              <w:t>1</w:t>
            </w:r>
          </w:p>
        </w:tc>
        <w:tc>
          <w:tcPr>
            <w:tcW w:w="1034" w:type="dxa"/>
            <w:shd w:val="clear" w:color="auto" w:fill="auto"/>
          </w:tcPr>
          <w:p w14:paraId="0E4DFC69"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077" w:type="dxa"/>
            <w:shd w:val="clear" w:color="auto" w:fill="auto"/>
          </w:tcPr>
          <w:p w14:paraId="60D8FAA5"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432" w:type="dxa"/>
            <w:shd w:val="clear" w:color="auto" w:fill="auto"/>
          </w:tcPr>
          <w:p w14:paraId="7F14761C" w14:textId="77777777" w:rsidR="000052EC" w:rsidRPr="00535751" w:rsidRDefault="000052EC" w:rsidP="000052EC">
            <w:pPr>
              <w:pStyle w:val="TAC"/>
              <w:rPr>
                <w:rFonts w:eastAsia="DengXian"/>
              </w:rPr>
            </w:pPr>
            <w:r w:rsidRPr="00535751">
              <w:rPr>
                <w:rFonts w:eastAsia="DengXian"/>
              </w:rPr>
              <w:t>FDD, TDD,</w:t>
            </w:r>
          </w:p>
          <w:p w14:paraId="4F041F22" w14:textId="77777777" w:rsidR="000052EC" w:rsidRPr="00535751" w:rsidRDefault="000052EC" w:rsidP="000052EC">
            <w:pPr>
              <w:pStyle w:val="TAC"/>
              <w:rPr>
                <w:rFonts w:eastAsia="DengXian"/>
              </w:rPr>
            </w:pPr>
            <w:r w:rsidRPr="00535751">
              <w:rPr>
                <w:rFonts w:eastAsia="DengXian"/>
              </w:rPr>
              <w:t>FDD and TDD and SUL</w:t>
            </w:r>
          </w:p>
        </w:tc>
        <w:tc>
          <w:tcPr>
            <w:tcW w:w="953" w:type="dxa"/>
            <w:shd w:val="clear" w:color="auto" w:fill="auto"/>
          </w:tcPr>
          <w:p w14:paraId="6C2B4B11"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53EBC4B5" w14:textId="77777777" w:rsidR="000052EC" w:rsidRPr="00535751" w:rsidRDefault="000052EC" w:rsidP="000052EC">
            <w:pPr>
              <w:pStyle w:val="TAC"/>
              <w:rPr>
                <w:rFonts w:eastAsia="DengXian"/>
              </w:rPr>
            </w:pPr>
          </w:p>
        </w:tc>
      </w:tr>
    </w:tbl>
    <w:p w14:paraId="1B07C882" w14:textId="77777777" w:rsidR="00B06ECE" w:rsidRPr="00535751" w:rsidRDefault="00B06ECE" w:rsidP="00B06ECE">
      <w:pPr>
        <w:rPr>
          <w:lang w:eastAsia="zh-CN"/>
        </w:rPr>
      </w:pPr>
    </w:p>
    <w:p w14:paraId="14A3EE3C" w14:textId="77777777" w:rsidR="00B06ECE" w:rsidRPr="00535751" w:rsidRDefault="00B06ECE" w:rsidP="00B06ECE">
      <w:pPr>
        <w:pStyle w:val="Heading4"/>
      </w:pPr>
      <w:bookmarkStart w:id="839" w:name="_Toc21098359"/>
      <w:bookmarkStart w:id="840" w:name="_Toc29470586"/>
      <w:bookmarkStart w:id="841" w:name="_Toc37141954"/>
      <w:bookmarkStart w:id="842" w:name="_Toc37142005"/>
      <w:bookmarkStart w:id="843" w:name="_Toc37142057"/>
      <w:bookmarkStart w:id="844" w:name="_Toc37269060"/>
      <w:bookmarkStart w:id="845" w:name="_Toc37269103"/>
      <w:bookmarkStart w:id="846" w:name="_Toc45907626"/>
      <w:bookmarkStart w:id="847" w:name="_Toc52564808"/>
      <w:bookmarkStart w:id="848" w:name="_Toc60857187"/>
      <w:bookmarkStart w:id="849" w:name="_Toc60857258"/>
      <w:bookmarkStart w:id="850" w:name="_Toc61185257"/>
      <w:bookmarkStart w:id="851" w:name="_Toc61185337"/>
      <w:bookmarkStart w:id="852" w:name="_Toc61185385"/>
      <w:bookmarkStart w:id="853" w:name="_Toc66390489"/>
      <w:bookmarkStart w:id="854" w:name="_Toc66390591"/>
      <w:bookmarkStart w:id="855" w:name="_Toc68702001"/>
      <w:bookmarkStart w:id="856" w:name="_Toc68702488"/>
      <w:bookmarkStart w:id="857" w:name="_Toc68702606"/>
      <w:bookmarkStart w:id="858" w:name="_Toc68702711"/>
      <w:bookmarkStart w:id="859" w:name="_Toc68702790"/>
      <w:bookmarkStart w:id="860" w:name="_Toc74643126"/>
      <w:r w:rsidRPr="00535751">
        <w:t>8.1.2.2</w:t>
      </w:r>
      <w:r w:rsidRPr="00535751">
        <w:tab/>
        <w:t>Interband EN-DC including frequency</w:t>
      </w:r>
      <w:r w:rsidRPr="00535751" w:rsidDel="0007492E">
        <w:t xml:space="preserve"> </w:t>
      </w:r>
      <w:r w:rsidRPr="00535751">
        <w:t>range 2</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6FF72074" w14:textId="77777777" w:rsidR="00B06ECE" w:rsidRPr="00535751" w:rsidRDefault="00B06ECE" w:rsidP="00B06ECE">
      <w:r w:rsidRPr="00535751">
        <w:t>Requirements for a Rel-16 UE for additional EN-DC interband configurations including FR2 compared to TS 38.101-3 of Rel-16 [4] are introduced via this clause.</w:t>
      </w:r>
    </w:p>
    <w:p w14:paraId="76A4E5DE" w14:textId="77777777" w:rsidR="00B06ECE" w:rsidRPr="00535751" w:rsidRDefault="00B06ECE" w:rsidP="00B06ECE">
      <w:pPr>
        <w:pStyle w:val="TH"/>
      </w:pPr>
      <w:r w:rsidRPr="00535751">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46"/>
        <w:gridCol w:w="877"/>
        <w:gridCol w:w="1179"/>
        <w:gridCol w:w="992"/>
        <w:gridCol w:w="1057"/>
        <w:gridCol w:w="1148"/>
        <w:gridCol w:w="1312"/>
        <w:gridCol w:w="1546"/>
      </w:tblGrid>
      <w:tr w:rsidR="000052EC" w:rsidRPr="00535751" w14:paraId="7497A4F0" w14:textId="77777777" w:rsidTr="000052EC">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28C54408" w14:textId="77777777" w:rsidR="00B06ECE" w:rsidRPr="00535751" w:rsidRDefault="00B06ECE" w:rsidP="000052EC">
            <w:pPr>
              <w:pStyle w:val="TAH"/>
              <w:rPr>
                <w:rFonts w:eastAsia="DengXian"/>
              </w:rPr>
            </w:pPr>
            <w:r w:rsidRPr="00535751">
              <w:rPr>
                <w:rFonts w:eastAsia="DengXian"/>
              </w:rPr>
              <w:t>number of E-UTRA bands</w:t>
            </w:r>
          </w:p>
        </w:tc>
        <w:tc>
          <w:tcPr>
            <w:tcW w:w="1179"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992" w:type="dxa"/>
            <w:shd w:val="clear" w:color="auto" w:fill="auto"/>
          </w:tcPr>
          <w:p w14:paraId="63C99799"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148"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12"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20E18196" w14:textId="77777777" w:rsidTr="000052EC">
        <w:trPr>
          <w:jc w:val="center"/>
        </w:trPr>
        <w:tc>
          <w:tcPr>
            <w:tcW w:w="0" w:type="auto"/>
            <w:tcBorders>
              <w:bottom w:val="nil"/>
            </w:tcBorders>
            <w:shd w:val="clear" w:color="auto" w:fill="auto"/>
          </w:tcPr>
          <w:p w14:paraId="789F9401" w14:textId="77777777" w:rsidR="000052EC" w:rsidRPr="00535751" w:rsidRDefault="000052EC" w:rsidP="000052EC">
            <w:pPr>
              <w:pStyle w:val="TAC"/>
              <w:rPr>
                <w:rFonts w:eastAsia="DengXian"/>
              </w:rPr>
            </w:pPr>
            <w:r w:rsidRPr="00535751">
              <w:rPr>
                <w:rFonts w:eastAsia="DengXian"/>
              </w:rPr>
              <w:t>Interband EN-DC</w:t>
            </w:r>
          </w:p>
        </w:tc>
        <w:tc>
          <w:tcPr>
            <w:tcW w:w="0" w:type="auto"/>
            <w:shd w:val="clear" w:color="auto" w:fill="auto"/>
          </w:tcPr>
          <w:p w14:paraId="1CFDDE48" w14:textId="77777777" w:rsidR="000052EC" w:rsidRPr="00535751" w:rsidRDefault="000052EC" w:rsidP="000052EC">
            <w:pPr>
              <w:pStyle w:val="TAC"/>
              <w:rPr>
                <w:rFonts w:eastAsia="DengXian"/>
              </w:rPr>
            </w:pPr>
            <w:r w:rsidRPr="00535751">
              <w:rPr>
                <w:rFonts w:eastAsia="DengXian"/>
              </w:rPr>
              <w:t>DL</w:t>
            </w:r>
          </w:p>
        </w:tc>
        <w:tc>
          <w:tcPr>
            <w:tcW w:w="877" w:type="dxa"/>
            <w:shd w:val="clear" w:color="auto" w:fill="auto"/>
          </w:tcPr>
          <w:p w14:paraId="524523A2" w14:textId="77777777" w:rsidR="000052EC" w:rsidRPr="00535751" w:rsidRDefault="000052EC" w:rsidP="000052EC">
            <w:pPr>
              <w:pStyle w:val="TAC"/>
              <w:rPr>
                <w:rFonts w:eastAsia="DengXian"/>
              </w:rPr>
            </w:pPr>
            <w:r w:rsidRPr="00535751">
              <w:rPr>
                <w:rFonts w:eastAsia="DengXian"/>
              </w:rPr>
              <w:t>4</w:t>
            </w:r>
          </w:p>
        </w:tc>
        <w:tc>
          <w:tcPr>
            <w:tcW w:w="1179" w:type="dxa"/>
            <w:shd w:val="clear" w:color="auto" w:fill="auto"/>
          </w:tcPr>
          <w:p w14:paraId="4174CF86" w14:textId="77777777" w:rsidR="000052EC" w:rsidRPr="00535751" w:rsidRDefault="00B6745D" w:rsidP="000052EC">
            <w:pPr>
              <w:pStyle w:val="TAC"/>
              <w:rPr>
                <w:rFonts w:eastAsia="DengXian"/>
              </w:rPr>
            </w:pPr>
            <w:r>
              <w:rPr>
                <w:rFonts w:eastAsia="DengXian"/>
              </w:rPr>
              <w:t>6</w:t>
            </w:r>
          </w:p>
        </w:tc>
        <w:tc>
          <w:tcPr>
            <w:tcW w:w="992" w:type="dxa"/>
            <w:shd w:val="clear" w:color="auto" w:fill="auto"/>
          </w:tcPr>
          <w:p w14:paraId="394A2112"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6BE37DC3" w14:textId="77777777" w:rsidR="000052EC" w:rsidRPr="00535751" w:rsidRDefault="00B6745D" w:rsidP="000052EC">
            <w:pPr>
              <w:pStyle w:val="TAC"/>
              <w:rPr>
                <w:rFonts w:eastAsia="DengXian"/>
              </w:rPr>
            </w:pPr>
            <w:r>
              <w:rPr>
                <w:rFonts w:eastAsia="DengXian"/>
              </w:rPr>
              <w:t>10</w:t>
            </w:r>
          </w:p>
        </w:tc>
        <w:tc>
          <w:tcPr>
            <w:tcW w:w="1148" w:type="dxa"/>
            <w:shd w:val="clear" w:color="auto" w:fill="auto"/>
          </w:tcPr>
          <w:p w14:paraId="115C93F5"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27A4EA0F" w14:textId="77777777" w:rsidR="000052EC" w:rsidRPr="00535751" w:rsidRDefault="000052EC" w:rsidP="000052EC">
            <w:pPr>
              <w:pStyle w:val="TAC"/>
              <w:rPr>
                <w:rFonts w:eastAsia="DengXian"/>
              </w:rPr>
            </w:pPr>
            <w:r w:rsidRPr="00535751">
              <w:rPr>
                <w:rFonts w:eastAsia="DengXian"/>
              </w:rPr>
              <w:t>Rel-15</w:t>
            </w:r>
          </w:p>
        </w:tc>
        <w:tc>
          <w:tcPr>
            <w:tcW w:w="0" w:type="auto"/>
            <w:tcBorders>
              <w:bottom w:val="nil"/>
            </w:tcBorders>
            <w:shd w:val="clear" w:color="auto" w:fill="auto"/>
          </w:tcPr>
          <w:p w14:paraId="7CB402EF"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55DAF368" w14:textId="77777777" w:rsidTr="000052EC">
        <w:trPr>
          <w:jc w:val="center"/>
        </w:trPr>
        <w:tc>
          <w:tcPr>
            <w:tcW w:w="0" w:type="auto"/>
            <w:tcBorders>
              <w:top w:val="nil"/>
            </w:tcBorders>
            <w:shd w:val="clear" w:color="auto" w:fill="auto"/>
          </w:tcPr>
          <w:p w14:paraId="06352D97" w14:textId="77777777" w:rsidR="000052EC" w:rsidRPr="00535751" w:rsidRDefault="000052EC" w:rsidP="000052EC">
            <w:pPr>
              <w:pStyle w:val="TAC"/>
              <w:rPr>
                <w:rFonts w:eastAsia="DengXian"/>
              </w:rPr>
            </w:pPr>
          </w:p>
        </w:tc>
        <w:tc>
          <w:tcPr>
            <w:tcW w:w="0" w:type="auto"/>
            <w:shd w:val="clear" w:color="auto" w:fill="auto"/>
          </w:tcPr>
          <w:p w14:paraId="4122A204" w14:textId="77777777" w:rsidR="000052EC" w:rsidRPr="00535751" w:rsidRDefault="000052EC" w:rsidP="000052EC">
            <w:pPr>
              <w:pStyle w:val="TAC"/>
              <w:rPr>
                <w:rFonts w:eastAsia="DengXian"/>
              </w:rPr>
            </w:pPr>
            <w:r w:rsidRPr="00535751">
              <w:rPr>
                <w:rFonts w:eastAsia="DengXian"/>
              </w:rPr>
              <w:t>UL</w:t>
            </w:r>
          </w:p>
        </w:tc>
        <w:tc>
          <w:tcPr>
            <w:tcW w:w="877" w:type="dxa"/>
            <w:shd w:val="clear" w:color="auto" w:fill="auto"/>
          </w:tcPr>
          <w:p w14:paraId="68AE5B14" w14:textId="77777777" w:rsidR="000052EC" w:rsidRPr="00535751" w:rsidRDefault="000052EC" w:rsidP="000052EC">
            <w:pPr>
              <w:pStyle w:val="TAC"/>
              <w:rPr>
                <w:rFonts w:eastAsia="DengXian"/>
              </w:rPr>
            </w:pPr>
            <w:r w:rsidRPr="00535751">
              <w:rPr>
                <w:rFonts w:eastAsia="DengXian"/>
              </w:rPr>
              <w:t>1</w:t>
            </w:r>
          </w:p>
        </w:tc>
        <w:tc>
          <w:tcPr>
            <w:tcW w:w="1179" w:type="dxa"/>
            <w:shd w:val="clear" w:color="auto" w:fill="auto"/>
          </w:tcPr>
          <w:p w14:paraId="03E8F020" w14:textId="77777777" w:rsidR="000052EC" w:rsidRPr="00535751" w:rsidRDefault="00B6745D" w:rsidP="000052EC">
            <w:pPr>
              <w:pStyle w:val="TAC"/>
              <w:rPr>
                <w:rFonts w:eastAsia="DengXian"/>
              </w:rPr>
            </w:pPr>
            <w:r>
              <w:rPr>
                <w:rFonts w:eastAsia="DengXian"/>
              </w:rPr>
              <w:t>4</w:t>
            </w:r>
          </w:p>
        </w:tc>
        <w:tc>
          <w:tcPr>
            <w:tcW w:w="992" w:type="dxa"/>
            <w:shd w:val="clear" w:color="auto" w:fill="auto"/>
          </w:tcPr>
          <w:p w14:paraId="1A50B7A5"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25A1FB60" w14:textId="77777777" w:rsidR="000052EC" w:rsidRPr="00535751" w:rsidRDefault="000052EC" w:rsidP="000052EC">
            <w:pPr>
              <w:pStyle w:val="TAC"/>
              <w:rPr>
                <w:rFonts w:eastAsia="DengXian"/>
              </w:rPr>
            </w:pPr>
            <w:r w:rsidRPr="00535751">
              <w:rPr>
                <w:rFonts w:eastAsia="DengXian"/>
              </w:rPr>
              <w:t>8</w:t>
            </w:r>
          </w:p>
        </w:tc>
        <w:tc>
          <w:tcPr>
            <w:tcW w:w="1148" w:type="dxa"/>
            <w:shd w:val="clear" w:color="auto" w:fill="auto"/>
          </w:tcPr>
          <w:p w14:paraId="523561D3"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64F6AE39" w14:textId="77777777" w:rsidR="000052EC" w:rsidRPr="00535751" w:rsidRDefault="000052EC" w:rsidP="000052EC">
            <w:pPr>
              <w:pStyle w:val="TAC"/>
              <w:rPr>
                <w:rFonts w:eastAsia="DengXian"/>
              </w:rPr>
            </w:pPr>
            <w:r w:rsidRPr="00535751">
              <w:rPr>
                <w:rFonts w:eastAsia="DengXian"/>
              </w:rPr>
              <w:t>Rel-15</w:t>
            </w:r>
          </w:p>
        </w:tc>
        <w:tc>
          <w:tcPr>
            <w:tcW w:w="0" w:type="auto"/>
            <w:tcBorders>
              <w:top w:val="nil"/>
            </w:tcBorders>
            <w:shd w:val="clear" w:color="auto" w:fill="auto"/>
          </w:tcPr>
          <w:p w14:paraId="6686A0FD" w14:textId="77777777" w:rsidR="000052EC" w:rsidRPr="00535751" w:rsidRDefault="000052EC" w:rsidP="000052EC">
            <w:pPr>
              <w:pStyle w:val="TAC"/>
              <w:rPr>
                <w:rFonts w:eastAsia="DengXian"/>
              </w:rPr>
            </w:pPr>
          </w:p>
        </w:tc>
      </w:tr>
    </w:tbl>
    <w:p w14:paraId="4BB8D364" w14:textId="77777777" w:rsidR="00B06ECE" w:rsidRPr="00535751" w:rsidRDefault="00B06ECE" w:rsidP="00B06ECE"/>
    <w:p w14:paraId="0C9291C7" w14:textId="77777777" w:rsidR="00B06ECE" w:rsidRPr="00535751" w:rsidRDefault="00B06ECE" w:rsidP="00B06ECE">
      <w:pPr>
        <w:pStyle w:val="Heading4"/>
      </w:pPr>
      <w:bookmarkStart w:id="861" w:name="_Toc21098360"/>
      <w:bookmarkStart w:id="862" w:name="_Toc29470587"/>
      <w:bookmarkStart w:id="863" w:name="_Toc37141955"/>
      <w:bookmarkStart w:id="864" w:name="_Toc37142006"/>
      <w:bookmarkStart w:id="865" w:name="_Toc37142058"/>
      <w:bookmarkStart w:id="866" w:name="_Toc37269061"/>
      <w:bookmarkStart w:id="867" w:name="_Toc37269104"/>
      <w:bookmarkStart w:id="868" w:name="_Toc45907627"/>
      <w:bookmarkStart w:id="869" w:name="_Toc52564809"/>
      <w:bookmarkStart w:id="870" w:name="_Toc60857188"/>
      <w:bookmarkStart w:id="871" w:name="_Toc60857259"/>
      <w:bookmarkStart w:id="872" w:name="_Toc61185258"/>
      <w:bookmarkStart w:id="873" w:name="_Toc61185338"/>
      <w:bookmarkStart w:id="874" w:name="_Toc61185386"/>
      <w:bookmarkStart w:id="875" w:name="_Toc66390490"/>
      <w:bookmarkStart w:id="876" w:name="_Toc66390592"/>
      <w:bookmarkStart w:id="877" w:name="_Toc68702002"/>
      <w:bookmarkStart w:id="878" w:name="_Toc68702489"/>
      <w:bookmarkStart w:id="879" w:name="_Toc68702607"/>
      <w:bookmarkStart w:id="880" w:name="_Toc68702712"/>
      <w:bookmarkStart w:id="881" w:name="_Toc68702791"/>
      <w:bookmarkStart w:id="882" w:name="_Toc74643127"/>
      <w:r w:rsidRPr="00535751">
        <w:t>8.1.2.3</w:t>
      </w:r>
      <w:r w:rsidRPr="00535751">
        <w:tab/>
        <w:t>Interband EN-DC including frequency range 1 and frequency range 2</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6DEF28BA" w14:textId="77777777" w:rsidR="00B06ECE" w:rsidRPr="00535751" w:rsidRDefault="00B06ECE" w:rsidP="00B06ECE">
      <w:r w:rsidRPr="00535751">
        <w:t>Requirements for a Rel-16 UE for additional EN-DC interband configurations including FR1 and FR2 compared to TS 38.101-3 of Rel-16 [4] are introduced via this clause.</w:t>
      </w:r>
    </w:p>
    <w:p w14:paraId="0AFA5292" w14:textId="77777777" w:rsidR="00B06ECE" w:rsidRPr="00535751" w:rsidRDefault="00B06ECE" w:rsidP="00B06ECE">
      <w:pPr>
        <w:pStyle w:val="TH"/>
      </w:pPr>
      <w:bookmarkStart w:id="883" w:name="_Hlk526770197"/>
      <w:r w:rsidRPr="00535751">
        <w:t>Table 8.1.2.3-1</w:t>
      </w:r>
      <w:bookmarkEnd w:id="883"/>
      <w:r w:rsidRPr="005357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0052EC">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0052EC" w:rsidRPr="00535751" w14:paraId="1862FFBC" w14:textId="77777777" w:rsidTr="000052EC">
        <w:trPr>
          <w:trHeight w:val="239"/>
          <w:jc w:val="center"/>
        </w:trPr>
        <w:tc>
          <w:tcPr>
            <w:tcW w:w="1007" w:type="dxa"/>
            <w:tcBorders>
              <w:bottom w:val="nil"/>
            </w:tcBorders>
            <w:shd w:val="clear" w:color="auto" w:fill="auto"/>
          </w:tcPr>
          <w:p w14:paraId="77D7B0D7" w14:textId="77777777" w:rsidR="000052EC" w:rsidRPr="00535751" w:rsidRDefault="000052EC" w:rsidP="000052EC">
            <w:pPr>
              <w:pStyle w:val="TAC"/>
            </w:pPr>
            <w:r w:rsidRPr="00535751">
              <w:t xml:space="preserve">Interband </w:t>
            </w:r>
          </w:p>
        </w:tc>
        <w:tc>
          <w:tcPr>
            <w:tcW w:w="944" w:type="dxa"/>
            <w:shd w:val="clear" w:color="auto" w:fill="auto"/>
          </w:tcPr>
          <w:p w14:paraId="28A82922" w14:textId="77777777" w:rsidR="000052EC" w:rsidRPr="00535751" w:rsidRDefault="000052EC" w:rsidP="000052EC">
            <w:pPr>
              <w:pStyle w:val="TAC"/>
            </w:pPr>
            <w:r w:rsidRPr="00535751">
              <w:t>DL FR1</w:t>
            </w:r>
          </w:p>
        </w:tc>
        <w:tc>
          <w:tcPr>
            <w:tcW w:w="1134" w:type="dxa"/>
            <w:vMerge w:val="restart"/>
            <w:shd w:val="clear" w:color="auto" w:fill="auto"/>
          </w:tcPr>
          <w:p w14:paraId="563ECF19" w14:textId="77777777" w:rsidR="000052EC" w:rsidRPr="00535751" w:rsidRDefault="000052EC" w:rsidP="000052EC">
            <w:pPr>
              <w:pStyle w:val="TAC"/>
            </w:pPr>
            <w:r w:rsidRPr="00535751">
              <w:t>4</w:t>
            </w:r>
          </w:p>
        </w:tc>
        <w:tc>
          <w:tcPr>
            <w:tcW w:w="1134" w:type="dxa"/>
            <w:vMerge w:val="restart"/>
            <w:shd w:val="clear" w:color="auto" w:fill="auto"/>
          </w:tcPr>
          <w:p w14:paraId="429BD271" w14:textId="77777777" w:rsidR="000052EC" w:rsidRPr="00535751" w:rsidRDefault="00B6745D" w:rsidP="000052EC">
            <w:pPr>
              <w:pStyle w:val="TAC"/>
            </w:pPr>
            <w:r>
              <w:t>6</w:t>
            </w:r>
          </w:p>
        </w:tc>
        <w:tc>
          <w:tcPr>
            <w:tcW w:w="1134" w:type="dxa"/>
            <w:shd w:val="clear" w:color="auto" w:fill="auto"/>
          </w:tcPr>
          <w:p w14:paraId="6EE50327" w14:textId="77777777" w:rsidR="000052EC" w:rsidRPr="00535751" w:rsidRDefault="000052EC" w:rsidP="000052EC">
            <w:pPr>
              <w:pStyle w:val="TAC"/>
            </w:pPr>
            <w:r w:rsidRPr="00535751">
              <w:t>1</w:t>
            </w:r>
          </w:p>
        </w:tc>
        <w:tc>
          <w:tcPr>
            <w:tcW w:w="1134" w:type="dxa"/>
            <w:shd w:val="clear" w:color="auto" w:fill="auto"/>
          </w:tcPr>
          <w:p w14:paraId="62B6E1A8" w14:textId="77777777" w:rsidR="000052EC" w:rsidRPr="00535751" w:rsidRDefault="000052EC" w:rsidP="000052EC">
            <w:pPr>
              <w:pStyle w:val="TAC"/>
            </w:pPr>
            <w:r w:rsidRPr="00535751">
              <w:t>2</w:t>
            </w:r>
          </w:p>
        </w:tc>
        <w:tc>
          <w:tcPr>
            <w:tcW w:w="1134" w:type="dxa"/>
            <w:shd w:val="clear" w:color="auto" w:fill="auto"/>
          </w:tcPr>
          <w:p w14:paraId="1CFBD8DA" w14:textId="77777777" w:rsidR="000052EC" w:rsidRPr="00535751" w:rsidRDefault="000052EC" w:rsidP="000052EC">
            <w:pPr>
              <w:pStyle w:val="TAC"/>
            </w:pPr>
            <w:r w:rsidRPr="00535751">
              <w:t>TDD, FDD</w:t>
            </w:r>
            <w:r w:rsidR="00FF036C">
              <w:t>,</w:t>
            </w:r>
            <w:r w:rsidR="00FF036C" w:rsidRPr="00FF036C">
              <w:rPr>
                <w:rFonts w:eastAsia="DengXian"/>
              </w:rPr>
              <w:t xml:space="preserve"> </w:t>
            </w:r>
            <w:r w:rsidR="00FF036C" w:rsidRPr="00B40209">
              <w:rPr>
                <w:rFonts w:eastAsia="DengXian"/>
              </w:rPr>
              <w:t>FDD and TDD</w:t>
            </w:r>
          </w:p>
        </w:tc>
        <w:tc>
          <w:tcPr>
            <w:tcW w:w="851" w:type="dxa"/>
            <w:shd w:val="clear" w:color="auto" w:fill="auto"/>
          </w:tcPr>
          <w:p w14:paraId="04BAEF7A" w14:textId="77777777" w:rsidR="000052EC" w:rsidRPr="00535751" w:rsidRDefault="000052EC" w:rsidP="000052EC">
            <w:pPr>
              <w:pStyle w:val="TAC"/>
            </w:pPr>
            <w:r w:rsidRPr="00535751">
              <w:t>Rel-15</w:t>
            </w:r>
          </w:p>
        </w:tc>
        <w:tc>
          <w:tcPr>
            <w:tcW w:w="1383" w:type="dxa"/>
            <w:tcBorders>
              <w:bottom w:val="nil"/>
            </w:tcBorders>
            <w:shd w:val="clear" w:color="auto" w:fill="auto"/>
          </w:tcPr>
          <w:p w14:paraId="1281CB5A"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1724768A" w14:textId="77777777" w:rsidTr="000052EC">
        <w:trPr>
          <w:trHeight w:val="146"/>
          <w:jc w:val="center"/>
        </w:trPr>
        <w:tc>
          <w:tcPr>
            <w:tcW w:w="1007" w:type="dxa"/>
            <w:tcBorders>
              <w:top w:val="nil"/>
              <w:bottom w:val="nil"/>
            </w:tcBorders>
            <w:shd w:val="clear" w:color="auto" w:fill="auto"/>
          </w:tcPr>
          <w:p w14:paraId="28F98014" w14:textId="77777777" w:rsidR="000052EC" w:rsidRPr="00535751" w:rsidRDefault="000052EC" w:rsidP="000052EC">
            <w:pPr>
              <w:pStyle w:val="TAC"/>
            </w:pPr>
            <w:r w:rsidRPr="00535751">
              <w:t>EN-DC</w:t>
            </w:r>
          </w:p>
        </w:tc>
        <w:tc>
          <w:tcPr>
            <w:tcW w:w="944" w:type="dxa"/>
            <w:shd w:val="clear" w:color="auto" w:fill="auto"/>
          </w:tcPr>
          <w:p w14:paraId="06B33C43" w14:textId="77777777" w:rsidR="000052EC" w:rsidRPr="00535751" w:rsidRDefault="000052EC" w:rsidP="000052EC">
            <w:pPr>
              <w:pStyle w:val="TAC"/>
            </w:pPr>
            <w:r w:rsidRPr="00535751">
              <w:t>DL FR2</w:t>
            </w:r>
          </w:p>
        </w:tc>
        <w:tc>
          <w:tcPr>
            <w:tcW w:w="1134" w:type="dxa"/>
            <w:vMerge/>
            <w:shd w:val="clear" w:color="auto" w:fill="auto"/>
          </w:tcPr>
          <w:p w14:paraId="251B8446" w14:textId="77777777" w:rsidR="000052EC" w:rsidRPr="00535751" w:rsidRDefault="000052EC" w:rsidP="000052EC">
            <w:pPr>
              <w:pStyle w:val="TAC"/>
            </w:pPr>
          </w:p>
        </w:tc>
        <w:tc>
          <w:tcPr>
            <w:tcW w:w="1134" w:type="dxa"/>
            <w:vMerge/>
            <w:shd w:val="clear" w:color="auto" w:fill="auto"/>
          </w:tcPr>
          <w:p w14:paraId="2BAE322B" w14:textId="77777777" w:rsidR="000052EC" w:rsidRPr="00535751" w:rsidRDefault="000052EC" w:rsidP="000052EC">
            <w:pPr>
              <w:pStyle w:val="TAC"/>
            </w:pPr>
          </w:p>
        </w:tc>
        <w:tc>
          <w:tcPr>
            <w:tcW w:w="1134" w:type="dxa"/>
            <w:shd w:val="clear" w:color="auto" w:fill="auto"/>
          </w:tcPr>
          <w:p w14:paraId="54C77310" w14:textId="77777777" w:rsidR="000052EC" w:rsidRPr="00535751" w:rsidRDefault="000052EC" w:rsidP="000052EC">
            <w:pPr>
              <w:pStyle w:val="TAC"/>
            </w:pPr>
            <w:r w:rsidRPr="00535751">
              <w:t>1</w:t>
            </w:r>
          </w:p>
        </w:tc>
        <w:tc>
          <w:tcPr>
            <w:tcW w:w="1134" w:type="dxa"/>
            <w:shd w:val="clear" w:color="auto" w:fill="auto"/>
          </w:tcPr>
          <w:p w14:paraId="029605AE" w14:textId="77777777" w:rsidR="000052EC" w:rsidRPr="00535751" w:rsidRDefault="00FF036C" w:rsidP="000052EC">
            <w:pPr>
              <w:pStyle w:val="TAC"/>
            </w:pPr>
            <w:r>
              <w:t>8</w:t>
            </w:r>
          </w:p>
        </w:tc>
        <w:tc>
          <w:tcPr>
            <w:tcW w:w="1134" w:type="dxa"/>
            <w:shd w:val="clear" w:color="auto" w:fill="auto"/>
          </w:tcPr>
          <w:p w14:paraId="5064A805" w14:textId="77777777" w:rsidR="000052EC" w:rsidRPr="00535751" w:rsidRDefault="000052EC" w:rsidP="000052EC">
            <w:pPr>
              <w:pStyle w:val="TAC"/>
            </w:pPr>
            <w:r w:rsidRPr="00535751">
              <w:t>TDD</w:t>
            </w:r>
          </w:p>
        </w:tc>
        <w:tc>
          <w:tcPr>
            <w:tcW w:w="851" w:type="dxa"/>
            <w:shd w:val="clear" w:color="auto" w:fill="auto"/>
          </w:tcPr>
          <w:p w14:paraId="408EB06B"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3D12D93B" w14:textId="77777777" w:rsidR="000052EC" w:rsidRPr="00535751" w:rsidRDefault="000052EC" w:rsidP="000052EC">
            <w:pPr>
              <w:pStyle w:val="TAC"/>
            </w:pPr>
          </w:p>
        </w:tc>
      </w:tr>
      <w:tr w:rsidR="000052EC" w:rsidRPr="00535751" w14:paraId="6C93792E" w14:textId="77777777" w:rsidTr="000052EC">
        <w:trPr>
          <w:jc w:val="center"/>
        </w:trPr>
        <w:tc>
          <w:tcPr>
            <w:tcW w:w="1007" w:type="dxa"/>
            <w:tcBorders>
              <w:top w:val="nil"/>
              <w:bottom w:val="nil"/>
            </w:tcBorders>
            <w:shd w:val="clear" w:color="auto" w:fill="auto"/>
          </w:tcPr>
          <w:p w14:paraId="6CE45842" w14:textId="77777777" w:rsidR="000052EC" w:rsidRPr="00535751" w:rsidRDefault="000052EC" w:rsidP="000052EC">
            <w:pPr>
              <w:pStyle w:val="TAC"/>
            </w:pPr>
          </w:p>
        </w:tc>
        <w:tc>
          <w:tcPr>
            <w:tcW w:w="944" w:type="dxa"/>
            <w:shd w:val="clear" w:color="auto" w:fill="auto"/>
          </w:tcPr>
          <w:p w14:paraId="0F1ACACC" w14:textId="77777777" w:rsidR="000052EC" w:rsidRPr="00535751" w:rsidRDefault="000052EC" w:rsidP="000052EC">
            <w:pPr>
              <w:pStyle w:val="TAC"/>
            </w:pPr>
            <w:r w:rsidRPr="00535751">
              <w:t>UL FR1</w:t>
            </w:r>
          </w:p>
        </w:tc>
        <w:tc>
          <w:tcPr>
            <w:tcW w:w="1134" w:type="dxa"/>
            <w:vMerge w:val="restart"/>
            <w:shd w:val="clear" w:color="auto" w:fill="auto"/>
          </w:tcPr>
          <w:p w14:paraId="11E2C077" w14:textId="77777777" w:rsidR="000052EC" w:rsidRPr="00535751" w:rsidRDefault="000052EC" w:rsidP="000052EC">
            <w:pPr>
              <w:pStyle w:val="TAC"/>
            </w:pPr>
            <w:r w:rsidRPr="00535751">
              <w:t>1</w:t>
            </w:r>
          </w:p>
        </w:tc>
        <w:tc>
          <w:tcPr>
            <w:tcW w:w="1134" w:type="dxa"/>
            <w:vMerge w:val="restart"/>
            <w:shd w:val="clear" w:color="auto" w:fill="auto"/>
          </w:tcPr>
          <w:p w14:paraId="42FE4C3A" w14:textId="77777777" w:rsidR="000052EC" w:rsidRPr="00535751" w:rsidRDefault="00B6745D" w:rsidP="000052EC">
            <w:pPr>
              <w:pStyle w:val="TAC"/>
            </w:pPr>
            <w:r>
              <w:t>2</w:t>
            </w:r>
          </w:p>
        </w:tc>
        <w:tc>
          <w:tcPr>
            <w:tcW w:w="1134" w:type="dxa"/>
            <w:shd w:val="clear" w:color="auto" w:fill="auto"/>
          </w:tcPr>
          <w:p w14:paraId="30BF3359" w14:textId="77777777" w:rsidR="000052EC" w:rsidRPr="00535751" w:rsidRDefault="000052EC" w:rsidP="000052EC">
            <w:pPr>
              <w:pStyle w:val="TAC"/>
            </w:pPr>
            <w:r w:rsidRPr="00535751">
              <w:t>1</w:t>
            </w:r>
          </w:p>
        </w:tc>
        <w:tc>
          <w:tcPr>
            <w:tcW w:w="1134" w:type="dxa"/>
            <w:shd w:val="clear" w:color="auto" w:fill="auto"/>
          </w:tcPr>
          <w:p w14:paraId="3221B4D9" w14:textId="77777777" w:rsidR="000052EC" w:rsidRPr="00535751" w:rsidRDefault="000052EC" w:rsidP="000052EC">
            <w:pPr>
              <w:pStyle w:val="TAC"/>
            </w:pPr>
            <w:r w:rsidRPr="00535751">
              <w:t>1</w:t>
            </w:r>
          </w:p>
        </w:tc>
        <w:tc>
          <w:tcPr>
            <w:tcW w:w="1134" w:type="dxa"/>
            <w:shd w:val="clear" w:color="auto" w:fill="auto"/>
          </w:tcPr>
          <w:p w14:paraId="5223C8AA"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41D607CF"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F6792C" w14:textId="77777777" w:rsidR="000052EC" w:rsidRPr="00535751" w:rsidRDefault="000052EC" w:rsidP="000052EC">
            <w:pPr>
              <w:pStyle w:val="TAC"/>
            </w:pPr>
          </w:p>
        </w:tc>
      </w:tr>
      <w:tr w:rsidR="000052EC" w:rsidRPr="00535751" w14:paraId="07D1EBA6" w14:textId="77777777" w:rsidTr="000052EC">
        <w:trPr>
          <w:jc w:val="center"/>
        </w:trPr>
        <w:tc>
          <w:tcPr>
            <w:tcW w:w="1007" w:type="dxa"/>
            <w:tcBorders>
              <w:top w:val="nil"/>
            </w:tcBorders>
            <w:shd w:val="clear" w:color="auto" w:fill="auto"/>
          </w:tcPr>
          <w:p w14:paraId="709CBEA3" w14:textId="77777777" w:rsidR="000052EC" w:rsidRPr="00535751" w:rsidRDefault="000052EC" w:rsidP="000052EC">
            <w:pPr>
              <w:pStyle w:val="TAC"/>
            </w:pPr>
          </w:p>
        </w:tc>
        <w:tc>
          <w:tcPr>
            <w:tcW w:w="944" w:type="dxa"/>
            <w:shd w:val="clear" w:color="auto" w:fill="auto"/>
          </w:tcPr>
          <w:p w14:paraId="484A66D4" w14:textId="77777777" w:rsidR="000052EC" w:rsidRPr="00535751" w:rsidRDefault="000052EC" w:rsidP="000052EC">
            <w:pPr>
              <w:pStyle w:val="TAC"/>
            </w:pPr>
            <w:r w:rsidRPr="00535751">
              <w:t>UL FR2</w:t>
            </w:r>
          </w:p>
        </w:tc>
        <w:tc>
          <w:tcPr>
            <w:tcW w:w="1134" w:type="dxa"/>
            <w:vMerge/>
            <w:shd w:val="clear" w:color="auto" w:fill="auto"/>
          </w:tcPr>
          <w:p w14:paraId="6957B758" w14:textId="77777777" w:rsidR="000052EC" w:rsidRPr="00535751" w:rsidRDefault="000052EC" w:rsidP="000052EC">
            <w:pPr>
              <w:pStyle w:val="TAC"/>
            </w:pPr>
          </w:p>
        </w:tc>
        <w:tc>
          <w:tcPr>
            <w:tcW w:w="1134" w:type="dxa"/>
            <w:vMerge/>
            <w:shd w:val="clear" w:color="auto" w:fill="auto"/>
          </w:tcPr>
          <w:p w14:paraId="65218D1F" w14:textId="77777777" w:rsidR="000052EC" w:rsidRPr="00535751" w:rsidRDefault="000052EC" w:rsidP="000052EC">
            <w:pPr>
              <w:pStyle w:val="TAC"/>
            </w:pPr>
          </w:p>
        </w:tc>
        <w:tc>
          <w:tcPr>
            <w:tcW w:w="1134" w:type="dxa"/>
            <w:shd w:val="clear" w:color="auto" w:fill="auto"/>
          </w:tcPr>
          <w:p w14:paraId="532FDC84" w14:textId="77777777" w:rsidR="000052EC" w:rsidRPr="00535751" w:rsidRDefault="000052EC" w:rsidP="000052EC">
            <w:pPr>
              <w:pStyle w:val="TAC"/>
            </w:pPr>
            <w:r w:rsidRPr="00535751">
              <w:t>1</w:t>
            </w:r>
          </w:p>
        </w:tc>
        <w:tc>
          <w:tcPr>
            <w:tcW w:w="1134" w:type="dxa"/>
            <w:shd w:val="clear" w:color="auto" w:fill="auto"/>
          </w:tcPr>
          <w:p w14:paraId="6E2B9043" w14:textId="77777777" w:rsidR="000052EC" w:rsidRPr="00535751" w:rsidRDefault="00FF036C" w:rsidP="000052EC">
            <w:pPr>
              <w:pStyle w:val="TAC"/>
            </w:pPr>
            <w:r>
              <w:t>3</w:t>
            </w:r>
          </w:p>
        </w:tc>
        <w:tc>
          <w:tcPr>
            <w:tcW w:w="1134" w:type="dxa"/>
            <w:shd w:val="clear" w:color="auto" w:fill="auto"/>
          </w:tcPr>
          <w:p w14:paraId="184A5227" w14:textId="77777777" w:rsidR="000052EC" w:rsidRPr="00535751" w:rsidRDefault="000052EC" w:rsidP="000052EC">
            <w:pPr>
              <w:pStyle w:val="TAC"/>
            </w:pPr>
            <w:r w:rsidRPr="00535751">
              <w:t>TDD,</w:t>
            </w:r>
          </w:p>
        </w:tc>
        <w:tc>
          <w:tcPr>
            <w:tcW w:w="851" w:type="dxa"/>
            <w:shd w:val="clear" w:color="auto" w:fill="auto"/>
          </w:tcPr>
          <w:p w14:paraId="763E66B9" w14:textId="77777777" w:rsidR="000052EC" w:rsidRPr="00535751" w:rsidRDefault="000052EC" w:rsidP="000052EC">
            <w:pPr>
              <w:pStyle w:val="TAC"/>
            </w:pPr>
            <w:r w:rsidRPr="00535751">
              <w:t>Rel-15</w:t>
            </w:r>
          </w:p>
        </w:tc>
        <w:tc>
          <w:tcPr>
            <w:tcW w:w="1383" w:type="dxa"/>
            <w:tcBorders>
              <w:top w:val="nil"/>
            </w:tcBorders>
            <w:shd w:val="clear" w:color="auto" w:fill="auto"/>
          </w:tcPr>
          <w:p w14:paraId="52F7CF20" w14:textId="77777777" w:rsidR="000052EC" w:rsidRPr="00535751" w:rsidRDefault="000052EC" w:rsidP="000052EC">
            <w:pPr>
              <w:pStyle w:val="TAC"/>
            </w:pPr>
          </w:p>
        </w:tc>
      </w:tr>
    </w:tbl>
    <w:p w14:paraId="1B49FDCC" w14:textId="77777777" w:rsidR="00B06ECE" w:rsidRPr="00535751" w:rsidRDefault="00B06ECE" w:rsidP="00B06ECE"/>
    <w:p w14:paraId="38C8A1D5" w14:textId="7409910E" w:rsidR="001E10C7" w:rsidRPr="00D960B3" w:rsidRDefault="00B06ECE" w:rsidP="00EB3625">
      <w:pPr>
        <w:pStyle w:val="Heading8"/>
        <w:rPr>
          <w:lang w:eastAsia="ko-KR"/>
        </w:rPr>
      </w:pPr>
      <w:r w:rsidRPr="00535751">
        <w:rPr>
          <w:lang w:val="en-US"/>
        </w:rPr>
        <w:br w:type="page"/>
      </w:r>
      <w:bookmarkStart w:id="884" w:name="_Toc21098361"/>
      <w:bookmarkStart w:id="885" w:name="_Toc29470588"/>
      <w:bookmarkStart w:id="886" w:name="_Toc37141956"/>
      <w:bookmarkStart w:id="887" w:name="_Toc37142007"/>
      <w:bookmarkStart w:id="888" w:name="_Toc37142059"/>
      <w:bookmarkStart w:id="889" w:name="_Toc37269062"/>
      <w:bookmarkStart w:id="890" w:name="_Toc37269105"/>
      <w:bookmarkStart w:id="891" w:name="_Toc45907628"/>
      <w:bookmarkStart w:id="892" w:name="_Toc52564810"/>
      <w:bookmarkStart w:id="893" w:name="_Toc60857189"/>
      <w:bookmarkStart w:id="894" w:name="_Toc60857260"/>
      <w:bookmarkStart w:id="895" w:name="_Toc61185259"/>
      <w:bookmarkStart w:id="896" w:name="_Toc61185339"/>
      <w:bookmarkStart w:id="897" w:name="_Toc61185387"/>
      <w:bookmarkStart w:id="898" w:name="_Toc66390491"/>
      <w:bookmarkStart w:id="899" w:name="_Toc66390593"/>
      <w:bookmarkStart w:id="900" w:name="_Toc68702003"/>
      <w:bookmarkStart w:id="901" w:name="_Toc68702490"/>
      <w:bookmarkStart w:id="902" w:name="_Toc68702608"/>
      <w:bookmarkStart w:id="903" w:name="_Toc68702713"/>
      <w:bookmarkStart w:id="904" w:name="_Toc68702792"/>
      <w:bookmarkStart w:id="905" w:name="_Toc74643128"/>
      <w:r w:rsidRPr="00535751">
        <w:rPr>
          <w:lang w:val="en-US"/>
        </w:rPr>
        <w:lastRenderedPageBreak/>
        <w:t>Annex A</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r w:rsidRPr="00535751">
        <w:rPr>
          <w:lang w:val="en-US"/>
        </w:rPr>
        <w:t xml:space="preserve"> </w:t>
      </w:r>
      <w:bookmarkStart w:id="906" w:name="_Toc60857190"/>
      <w:bookmarkStart w:id="907" w:name="_Toc60857261"/>
      <w:bookmarkStart w:id="908" w:name="_Toc61185260"/>
      <w:bookmarkStart w:id="909" w:name="_Toc61185340"/>
      <w:bookmarkStart w:id="910" w:name="_Toc61185388"/>
      <w:bookmarkStart w:id="911" w:name="_Toc66390492"/>
      <w:bookmarkStart w:id="912" w:name="_Toc66390594"/>
      <w:bookmarkStart w:id="913" w:name="_Toc68702004"/>
      <w:r w:rsidR="00EB3625" w:rsidRPr="00535751">
        <w:t>:</w:t>
      </w:r>
      <w:r w:rsidR="00EB3625" w:rsidRPr="00535751">
        <w:rPr>
          <w:lang w:val="en-US"/>
        </w:rPr>
        <w:br/>
      </w:r>
      <w:r w:rsidR="001E10C7" w:rsidRPr="00D960B3">
        <w:rPr>
          <w:lang w:eastAsia="ko-KR"/>
        </w:rPr>
        <w:t>Frequency arrangement for overlapping operating bands</w:t>
      </w:r>
      <w:bookmarkEnd w:id="901"/>
      <w:bookmarkEnd w:id="902"/>
      <w:bookmarkEnd w:id="903"/>
      <w:bookmarkEnd w:id="904"/>
      <w:bookmarkEnd w:id="906"/>
      <w:bookmarkEnd w:id="907"/>
      <w:bookmarkEnd w:id="908"/>
      <w:bookmarkEnd w:id="909"/>
      <w:bookmarkEnd w:id="910"/>
      <w:bookmarkEnd w:id="911"/>
      <w:bookmarkEnd w:id="912"/>
      <w:bookmarkEnd w:id="913"/>
      <w:bookmarkEnd w:id="905"/>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77777777" w:rsidR="001E10C7" w:rsidRPr="009363AF" w:rsidRDefault="001E10C7"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16</w:t>
      </w:r>
      <w:r w:rsidRPr="009363AF">
        <w:t>.</w:t>
      </w:r>
    </w:p>
    <w:p w14:paraId="4F7CCF9F" w14:textId="77777777" w:rsidR="001E10C7" w:rsidRPr="009363AF" w:rsidRDefault="001E10C7" w:rsidP="001E10C7">
      <w:pPr>
        <w:pStyle w:val="TH"/>
      </w:pPr>
      <w:r w:rsidRPr="009363AF">
        <w:t>Table A-1: Overlapping bands (multi-band environment</w:t>
      </w:r>
      <w:r>
        <w:t>s) for each NR</w:t>
      </w:r>
      <w:r w:rsidRPr="009363AF">
        <w:t xml:space="preserve"> band</w:t>
      </w:r>
    </w:p>
    <w:tbl>
      <w:tblPr>
        <w:tblW w:w="6400" w:type="dxa"/>
        <w:jc w:val="center"/>
        <w:tblCellMar>
          <w:left w:w="0" w:type="dxa"/>
          <w:right w:w="0" w:type="dxa"/>
        </w:tblCellMar>
        <w:tblLook w:val="04A0" w:firstRow="1" w:lastRow="0" w:firstColumn="1" w:lastColumn="0" w:noHBand="0" w:noVBand="1"/>
      </w:tblPr>
      <w:tblGrid>
        <w:gridCol w:w="1620"/>
        <w:gridCol w:w="2920"/>
        <w:gridCol w:w="1860"/>
      </w:tblGrid>
      <w:tr w:rsidR="001E10C7" w14:paraId="4CEC6F3F"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35DDE8" w14:textId="77777777" w:rsidR="001E10C7" w:rsidRPr="00141DE7" w:rsidRDefault="001E10C7" w:rsidP="00EB3625">
            <w:pPr>
              <w:pStyle w:val="TAH"/>
              <w:rPr>
                <w:rFonts w:eastAsia="Gulim"/>
                <w:sz w:val="36"/>
                <w:szCs w:val="36"/>
              </w:rPr>
            </w:pPr>
            <w:r w:rsidRPr="00141DE7">
              <w:t>NR</w:t>
            </w:r>
          </w:p>
          <w:p w14:paraId="678ECA45" w14:textId="77777777" w:rsidR="001E10C7" w:rsidRPr="00141DE7" w:rsidRDefault="001E10C7" w:rsidP="00EB3625">
            <w:pPr>
              <w:pStyle w:val="TAH"/>
              <w:rPr>
                <w:sz w:val="36"/>
                <w:szCs w:val="36"/>
              </w:rPr>
            </w:pPr>
            <w:r w:rsidRPr="00141DE7">
              <w:t>Operating Band</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F2B3B9" w14:textId="77777777" w:rsidR="001E10C7" w:rsidRPr="00141DE7" w:rsidRDefault="001E10C7" w:rsidP="00EB3625">
            <w:pPr>
              <w:pStyle w:val="TAH"/>
              <w:rPr>
                <w:sz w:val="36"/>
                <w:szCs w:val="36"/>
              </w:rPr>
            </w:pPr>
            <w:r w:rsidRPr="00141DE7">
              <w:t>Overlapping NR operating</w:t>
            </w:r>
          </w:p>
          <w:p w14:paraId="58E5BE4F" w14:textId="77777777" w:rsidR="001E10C7" w:rsidRPr="00141DE7" w:rsidRDefault="001E10C7" w:rsidP="00EB3625">
            <w:pPr>
              <w:pStyle w:val="TAH"/>
              <w:rPr>
                <w:sz w:val="36"/>
                <w:szCs w:val="36"/>
              </w:rPr>
            </w:pPr>
            <w:r w:rsidRPr="00141DE7">
              <w:t>bands</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C2D184" w14:textId="77777777" w:rsidR="001E10C7" w:rsidRPr="00141DE7" w:rsidRDefault="001E10C7" w:rsidP="00EB3625">
            <w:pPr>
              <w:pStyle w:val="TAH"/>
              <w:rPr>
                <w:sz w:val="36"/>
                <w:szCs w:val="36"/>
              </w:rPr>
            </w:pPr>
            <w:r w:rsidRPr="00141DE7">
              <w:t>Duplex Mode</w:t>
            </w:r>
          </w:p>
        </w:tc>
      </w:tr>
      <w:tr w:rsidR="001E10C7" w14:paraId="635BAA5A"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74A9DE" w14:textId="77777777" w:rsidR="001E10C7" w:rsidRPr="00141DE7" w:rsidRDefault="001E10C7" w:rsidP="00EB3625">
            <w:pPr>
              <w:pStyle w:val="TAC"/>
              <w:rPr>
                <w:sz w:val="36"/>
                <w:szCs w:val="36"/>
              </w:rPr>
            </w:pPr>
            <w:r w:rsidRPr="00141DE7">
              <w:t>n2</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A570C2" w14:textId="77777777" w:rsidR="001E10C7" w:rsidRPr="00141DE7" w:rsidRDefault="001E10C7" w:rsidP="00EB3625">
            <w:pPr>
              <w:pStyle w:val="TAC"/>
              <w:rPr>
                <w:sz w:val="36"/>
                <w:szCs w:val="36"/>
              </w:rPr>
            </w:pPr>
            <w:r w:rsidRPr="00141DE7">
              <w:t>n25</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E38469" w14:textId="77777777" w:rsidR="001E10C7" w:rsidRPr="00141DE7" w:rsidRDefault="001E10C7" w:rsidP="00EB3625">
            <w:pPr>
              <w:pStyle w:val="TAC"/>
              <w:rPr>
                <w:sz w:val="36"/>
                <w:szCs w:val="36"/>
              </w:rPr>
            </w:pPr>
            <w:r w:rsidRPr="00141DE7">
              <w:t>FDD</w:t>
            </w:r>
          </w:p>
        </w:tc>
      </w:tr>
      <w:tr w:rsidR="001E10C7" w14:paraId="22CC190B"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A3226D" w14:textId="77777777" w:rsidR="001E10C7" w:rsidRPr="00141DE7" w:rsidRDefault="001E10C7" w:rsidP="00EB3625">
            <w:pPr>
              <w:pStyle w:val="TAC"/>
              <w:rPr>
                <w:sz w:val="36"/>
                <w:szCs w:val="36"/>
              </w:rPr>
            </w:pPr>
            <w:r w:rsidRPr="00141DE7">
              <w:t>n5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6C805E" w14:textId="77777777" w:rsidR="001E10C7" w:rsidRPr="00141DE7" w:rsidRDefault="001E10C7" w:rsidP="00EB3625">
            <w:pPr>
              <w:pStyle w:val="TAC"/>
              <w:rPr>
                <w:sz w:val="36"/>
                <w:szCs w:val="36"/>
              </w:rPr>
            </w:pPr>
            <w:r w:rsidRPr="00141DE7">
              <w:t>n18, n26</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858F02" w14:textId="77777777" w:rsidR="001E10C7" w:rsidRPr="00141DE7" w:rsidRDefault="001E10C7" w:rsidP="00EB3625">
            <w:pPr>
              <w:pStyle w:val="TAC"/>
              <w:rPr>
                <w:sz w:val="36"/>
                <w:szCs w:val="36"/>
              </w:rPr>
            </w:pPr>
            <w:r w:rsidRPr="00141DE7">
              <w:t>FDD</w:t>
            </w:r>
          </w:p>
        </w:tc>
      </w:tr>
      <w:tr w:rsidR="001E10C7" w14:paraId="0B78A17F"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E98242" w14:textId="77777777" w:rsidR="001E10C7" w:rsidRPr="00141DE7" w:rsidRDefault="001E10C7" w:rsidP="00EB3625">
            <w:pPr>
              <w:pStyle w:val="TAC"/>
              <w:rPr>
                <w:sz w:val="36"/>
                <w:szCs w:val="36"/>
              </w:rPr>
            </w:pPr>
            <w:r w:rsidRPr="00141DE7">
              <w:t>n18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36C77D" w14:textId="77777777" w:rsidR="001E10C7" w:rsidRPr="00141DE7" w:rsidRDefault="001E10C7" w:rsidP="00EB3625">
            <w:pPr>
              <w:pStyle w:val="TAC"/>
              <w:rPr>
                <w:sz w:val="36"/>
                <w:szCs w:val="36"/>
              </w:rPr>
            </w:pPr>
            <w:r w:rsidRPr="00141DE7">
              <w:t>n5, n26</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8FD203" w14:textId="77777777" w:rsidR="001E10C7" w:rsidRPr="00141DE7" w:rsidRDefault="001E10C7" w:rsidP="00EB3625">
            <w:pPr>
              <w:pStyle w:val="TAC"/>
              <w:rPr>
                <w:sz w:val="36"/>
                <w:szCs w:val="36"/>
              </w:rPr>
            </w:pPr>
            <w:r w:rsidRPr="00141DE7">
              <w:t>FDD</w:t>
            </w:r>
          </w:p>
        </w:tc>
      </w:tr>
      <w:tr w:rsidR="001E10C7" w14:paraId="4DD7E808"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D847E6" w14:textId="77777777" w:rsidR="001E10C7" w:rsidRPr="00141DE7" w:rsidRDefault="001E10C7" w:rsidP="00EB3625">
            <w:pPr>
              <w:pStyle w:val="TAC"/>
              <w:rPr>
                <w:sz w:val="36"/>
                <w:szCs w:val="36"/>
              </w:rPr>
            </w:pPr>
            <w:r w:rsidRPr="00141DE7">
              <w:t>n25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4B1653" w14:textId="77777777" w:rsidR="001E10C7" w:rsidRPr="00141DE7" w:rsidRDefault="001E10C7" w:rsidP="00EB3625">
            <w:pPr>
              <w:pStyle w:val="TAC"/>
              <w:rPr>
                <w:sz w:val="36"/>
                <w:szCs w:val="36"/>
              </w:rPr>
            </w:pPr>
            <w:r w:rsidRPr="00141DE7">
              <w:t>n2</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A44AD7" w14:textId="77777777" w:rsidR="001E10C7" w:rsidRPr="00141DE7" w:rsidRDefault="001E10C7" w:rsidP="00EB3625">
            <w:pPr>
              <w:pStyle w:val="TAC"/>
              <w:rPr>
                <w:sz w:val="36"/>
                <w:szCs w:val="36"/>
              </w:rPr>
            </w:pPr>
            <w:r w:rsidRPr="00141DE7">
              <w:t>FDD</w:t>
            </w:r>
          </w:p>
        </w:tc>
      </w:tr>
      <w:tr w:rsidR="001E10C7" w14:paraId="1A28D158"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ED5125" w14:textId="77777777" w:rsidR="001E10C7" w:rsidRPr="00141DE7" w:rsidRDefault="001E10C7" w:rsidP="00EB3625">
            <w:pPr>
              <w:pStyle w:val="TAC"/>
              <w:rPr>
                <w:sz w:val="36"/>
                <w:szCs w:val="36"/>
              </w:rPr>
            </w:pPr>
            <w:r w:rsidRPr="00141DE7">
              <w:t>n26</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4EFB45" w14:textId="77777777" w:rsidR="001E10C7" w:rsidRPr="00141DE7" w:rsidRDefault="001E10C7" w:rsidP="00EB3625">
            <w:pPr>
              <w:pStyle w:val="TAC"/>
              <w:rPr>
                <w:sz w:val="36"/>
                <w:szCs w:val="36"/>
              </w:rPr>
            </w:pPr>
            <w:r w:rsidRPr="00141DE7">
              <w:t>n5, n18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0A3F3C" w14:textId="77777777" w:rsidR="001E10C7" w:rsidRPr="00141DE7" w:rsidRDefault="001E10C7" w:rsidP="00EB3625">
            <w:pPr>
              <w:pStyle w:val="TAC"/>
              <w:rPr>
                <w:sz w:val="36"/>
                <w:szCs w:val="36"/>
              </w:rPr>
            </w:pPr>
            <w:r w:rsidRPr="00141DE7">
              <w:t>FDD</w:t>
            </w:r>
          </w:p>
        </w:tc>
      </w:tr>
      <w:tr w:rsidR="001E10C7" w14:paraId="2B83CBFC"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F3C9DA" w14:textId="77777777" w:rsidR="001E10C7" w:rsidRPr="00141DE7" w:rsidRDefault="001E10C7" w:rsidP="00EB3625">
            <w:pPr>
              <w:pStyle w:val="TAC"/>
              <w:rPr>
                <w:sz w:val="36"/>
                <w:szCs w:val="36"/>
              </w:rPr>
            </w:pPr>
            <w:r w:rsidRPr="00141DE7">
              <w:t>n38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938277" w14:textId="77777777" w:rsidR="001E10C7" w:rsidRPr="00141DE7" w:rsidRDefault="001E10C7" w:rsidP="00EB3625">
            <w:pPr>
              <w:pStyle w:val="TAC"/>
              <w:rPr>
                <w:sz w:val="36"/>
                <w:szCs w:val="36"/>
              </w:rPr>
            </w:pPr>
            <w:r w:rsidRPr="00141DE7">
              <w:t>n41, n90</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00FA00" w14:textId="77777777" w:rsidR="001E10C7" w:rsidRPr="00141DE7" w:rsidRDefault="001E10C7" w:rsidP="00EB3625">
            <w:pPr>
              <w:pStyle w:val="TAC"/>
              <w:rPr>
                <w:sz w:val="36"/>
                <w:szCs w:val="36"/>
              </w:rPr>
            </w:pPr>
            <w:r w:rsidRPr="00141DE7">
              <w:t>TDD</w:t>
            </w:r>
          </w:p>
        </w:tc>
      </w:tr>
      <w:tr w:rsidR="001E10C7" w14:paraId="4AE5C344"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35514B" w14:textId="77777777" w:rsidR="001E10C7" w:rsidRPr="00141DE7" w:rsidRDefault="001E10C7" w:rsidP="00EB3625">
            <w:pPr>
              <w:pStyle w:val="TAC"/>
              <w:rPr>
                <w:sz w:val="36"/>
                <w:szCs w:val="36"/>
              </w:rPr>
            </w:pPr>
            <w:r w:rsidRPr="00141DE7">
              <w:t>n41</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7CA6C6" w14:textId="77777777" w:rsidR="001E10C7" w:rsidRPr="00141DE7" w:rsidRDefault="001E10C7" w:rsidP="00EB3625">
            <w:pPr>
              <w:pStyle w:val="TAC"/>
              <w:rPr>
                <w:sz w:val="36"/>
                <w:szCs w:val="36"/>
              </w:rPr>
            </w:pPr>
            <w:r w:rsidRPr="00141DE7">
              <w:t>n38, n90</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16F5F0" w14:textId="77777777" w:rsidR="001E10C7" w:rsidRPr="00141DE7" w:rsidRDefault="001E10C7" w:rsidP="00EB3625">
            <w:pPr>
              <w:pStyle w:val="TAC"/>
              <w:rPr>
                <w:sz w:val="36"/>
                <w:szCs w:val="36"/>
              </w:rPr>
            </w:pPr>
            <w:r w:rsidRPr="00141DE7">
              <w:t>TDD</w:t>
            </w:r>
          </w:p>
        </w:tc>
      </w:tr>
      <w:tr w:rsidR="001E10C7" w14:paraId="100FDBB9"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80E1B1" w14:textId="77777777" w:rsidR="001E10C7" w:rsidRPr="00141DE7" w:rsidRDefault="001E10C7" w:rsidP="00EB3625">
            <w:pPr>
              <w:pStyle w:val="TAC"/>
              <w:rPr>
                <w:sz w:val="36"/>
                <w:szCs w:val="36"/>
              </w:rPr>
            </w:pPr>
            <w:r w:rsidRPr="00141DE7">
              <w:t>n48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5F22E9" w14:textId="77777777" w:rsidR="001E10C7" w:rsidRPr="00141DE7" w:rsidRDefault="001E10C7" w:rsidP="00EB3625">
            <w:pPr>
              <w:pStyle w:val="TAC"/>
              <w:rPr>
                <w:sz w:val="36"/>
                <w:szCs w:val="36"/>
              </w:rPr>
            </w:pPr>
            <w:r w:rsidRPr="00141DE7">
              <w:t>n78,n77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CB15CB" w14:textId="77777777" w:rsidR="001E10C7" w:rsidRPr="00141DE7" w:rsidRDefault="001E10C7" w:rsidP="00EB3625">
            <w:pPr>
              <w:pStyle w:val="TAC"/>
              <w:rPr>
                <w:sz w:val="36"/>
                <w:szCs w:val="36"/>
              </w:rPr>
            </w:pPr>
            <w:r w:rsidRPr="00141DE7">
              <w:t>TDD</w:t>
            </w:r>
          </w:p>
        </w:tc>
      </w:tr>
      <w:tr w:rsidR="001E10C7" w14:paraId="0FBBECA8"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6D0CEA" w14:textId="77777777" w:rsidR="001E10C7" w:rsidRPr="00141DE7" w:rsidRDefault="001E10C7" w:rsidP="00EB3625">
            <w:pPr>
              <w:pStyle w:val="TAC"/>
              <w:rPr>
                <w:sz w:val="36"/>
                <w:szCs w:val="36"/>
              </w:rPr>
            </w:pPr>
            <w:r w:rsidRPr="00141DE7">
              <w:t>n78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955C81" w14:textId="77777777" w:rsidR="001E10C7" w:rsidRPr="00141DE7" w:rsidRDefault="001E10C7" w:rsidP="00EB3625">
            <w:pPr>
              <w:pStyle w:val="TAC"/>
              <w:rPr>
                <w:sz w:val="36"/>
                <w:szCs w:val="36"/>
              </w:rPr>
            </w:pPr>
            <w:r w:rsidRPr="00141DE7">
              <w:t>n48,n77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0A7F21" w14:textId="77777777" w:rsidR="001E10C7" w:rsidRPr="00141DE7" w:rsidRDefault="001E10C7" w:rsidP="00EB3625">
            <w:pPr>
              <w:pStyle w:val="TAC"/>
              <w:rPr>
                <w:sz w:val="36"/>
                <w:szCs w:val="36"/>
              </w:rPr>
            </w:pPr>
            <w:r w:rsidRPr="00141DE7">
              <w:t>TDD</w:t>
            </w:r>
          </w:p>
        </w:tc>
      </w:tr>
      <w:tr w:rsidR="001E10C7" w14:paraId="7A213012"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72B070" w14:textId="77777777" w:rsidR="001E10C7" w:rsidRPr="00141DE7" w:rsidRDefault="001E10C7" w:rsidP="00EB3625">
            <w:pPr>
              <w:pStyle w:val="TAC"/>
              <w:rPr>
                <w:sz w:val="36"/>
                <w:szCs w:val="36"/>
              </w:rPr>
            </w:pPr>
            <w:r w:rsidRPr="00141DE7">
              <w:t>n77</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E7967F" w14:textId="77777777" w:rsidR="001E10C7" w:rsidRPr="00141DE7" w:rsidRDefault="001E10C7" w:rsidP="00EB3625">
            <w:pPr>
              <w:pStyle w:val="TAC"/>
              <w:rPr>
                <w:sz w:val="36"/>
                <w:szCs w:val="36"/>
              </w:rPr>
            </w:pPr>
            <w:r w:rsidRPr="00141DE7">
              <w:t>n48,n78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856FDC" w14:textId="77777777" w:rsidR="001E10C7" w:rsidRPr="00141DE7" w:rsidRDefault="001E10C7" w:rsidP="00EB3625">
            <w:pPr>
              <w:pStyle w:val="TAC"/>
              <w:rPr>
                <w:sz w:val="36"/>
                <w:szCs w:val="36"/>
              </w:rPr>
            </w:pPr>
            <w:r w:rsidRPr="00141DE7">
              <w:t>TDD</w:t>
            </w:r>
          </w:p>
        </w:tc>
      </w:tr>
      <w:tr w:rsidR="001E10C7" w14:paraId="44333982"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3E2AFB" w14:textId="77777777" w:rsidR="001E10C7" w:rsidRPr="00141DE7" w:rsidRDefault="001E10C7" w:rsidP="00EB3625">
            <w:pPr>
              <w:pStyle w:val="TAC"/>
              <w:rPr>
                <w:sz w:val="36"/>
                <w:szCs w:val="36"/>
              </w:rPr>
            </w:pPr>
            <w:r w:rsidRPr="00141DE7">
              <w:t>n80</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A03D68B" w14:textId="77777777" w:rsidR="001E10C7" w:rsidRPr="00141DE7" w:rsidRDefault="001E10C7" w:rsidP="00EB3625">
            <w:pPr>
              <w:pStyle w:val="TAC"/>
              <w:rPr>
                <w:sz w:val="36"/>
                <w:szCs w:val="36"/>
              </w:rPr>
            </w:pPr>
            <w:r w:rsidRPr="00141DE7">
              <w:t>n86</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04A79E7" w14:textId="77777777" w:rsidR="001E10C7" w:rsidRPr="00141DE7" w:rsidRDefault="001E10C7" w:rsidP="00EB3625">
            <w:pPr>
              <w:pStyle w:val="TAC"/>
              <w:rPr>
                <w:sz w:val="36"/>
                <w:szCs w:val="36"/>
              </w:rPr>
            </w:pPr>
            <w:r w:rsidRPr="00141DE7">
              <w:t>SUL</w:t>
            </w:r>
          </w:p>
        </w:tc>
      </w:tr>
      <w:tr w:rsidR="001E10C7" w14:paraId="27650191"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C31F89B" w14:textId="77777777" w:rsidR="001E10C7" w:rsidRPr="00141DE7" w:rsidRDefault="001E10C7" w:rsidP="00EB3625">
            <w:pPr>
              <w:pStyle w:val="TAC"/>
              <w:rPr>
                <w:sz w:val="36"/>
                <w:szCs w:val="36"/>
              </w:rPr>
            </w:pPr>
            <w:r w:rsidRPr="00141DE7">
              <w:t>n86</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41B4C5E" w14:textId="77777777" w:rsidR="001E10C7" w:rsidRPr="00141DE7" w:rsidRDefault="001E10C7" w:rsidP="00EB3625">
            <w:pPr>
              <w:pStyle w:val="TAC"/>
              <w:rPr>
                <w:sz w:val="36"/>
                <w:szCs w:val="36"/>
              </w:rPr>
            </w:pPr>
            <w:r w:rsidRPr="00141DE7">
              <w:t>n80</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64D87F1" w14:textId="77777777" w:rsidR="001E10C7" w:rsidRPr="00141DE7" w:rsidRDefault="001E10C7" w:rsidP="00EB3625">
            <w:pPr>
              <w:pStyle w:val="TAC"/>
              <w:rPr>
                <w:sz w:val="36"/>
                <w:szCs w:val="36"/>
              </w:rPr>
            </w:pPr>
            <w:r w:rsidRPr="00141DE7">
              <w:t>SUL</w:t>
            </w:r>
          </w:p>
        </w:tc>
      </w:tr>
    </w:tbl>
    <w:p w14:paraId="68F9E96C" w14:textId="77777777" w:rsidR="00B06ECE" w:rsidRPr="00535751" w:rsidRDefault="00B06ECE" w:rsidP="00B40209">
      <w:pPr>
        <w:pStyle w:val="Heading8"/>
        <w:rPr>
          <w:lang w:val="en-US"/>
        </w:rPr>
      </w:pPr>
      <w:bookmarkStart w:id="914" w:name="_Toc21098362"/>
      <w:bookmarkStart w:id="915" w:name="_Toc29470589"/>
      <w:bookmarkStart w:id="916" w:name="_Toc37141957"/>
      <w:bookmarkStart w:id="917" w:name="_Toc37142008"/>
      <w:bookmarkStart w:id="918" w:name="_Toc37142060"/>
      <w:bookmarkStart w:id="919" w:name="_Toc37269063"/>
      <w:bookmarkStart w:id="920" w:name="_Toc37269106"/>
      <w:bookmarkStart w:id="921" w:name="_Toc45907629"/>
      <w:bookmarkStart w:id="922" w:name="_Toc52564811"/>
      <w:bookmarkStart w:id="923" w:name="_Toc60857191"/>
      <w:bookmarkStart w:id="924" w:name="_Toc60857262"/>
      <w:bookmarkStart w:id="925" w:name="_Toc61185261"/>
      <w:bookmarkStart w:id="926" w:name="_Toc61185341"/>
      <w:bookmarkStart w:id="927" w:name="_Toc61185389"/>
      <w:bookmarkStart w:id="928" w:name="_Toc66390493"/>
      <w:bookmarkStart w:id="929" w:name="_Toc66390595"/>
      <w:bookmarkStart w:id="930" w:name="_Toc68702005"/>
      <w:bookmarkStart w:id="931" w:name="_Toc68702491"/>
      <w:bookmarkStart w:id="932" w:name="_Toc68702609"/>
      <w:bookmarkStart w:id="933" w:name="_Toc68702714"/>
      <w:bookmarkStart w:id="934" w:name="_Toc68702793"/>
      <w:bookmarkStart w:id="935" w:name="_Toc74643129"/>
      <w:r w:rsidRPr="00535751">
        <w:t>Annex B (normative):</w:t>
      </w:r>
      <w:r w:rsidRPr="00535751">
        <w:rPr>
          <w:lang w:val="en-US"/>
        </w:rPr>
        <w:br/>
        <w:t>Common Requirements for bands, CA, SUL or DC</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567CB497" w14:textId="77777777" w:rsidR="00B06ECE" w:rsidRPr="00535751" w:rsidRDefault="00B06ECE" w:rsidP="00B06ECE">
      <w:pPr>
        <w:pStyle w:val="Heading1"/>
      </w:pPr>
      <w:bookmarkStart w:id="936" w:name="_Toc21098363"/>
      <w:bookmarkStart w:id="937" w:name="_Toc29470590"/>
      <w:bookmarkStart w:id="938" w:name="_Toc37141958"/>
      <w:bookmarkStart w:id="939" w:name="_Toc37142009"/>
      <w:bookmarkStart w:id="940" w:name="_Toc37142061"/>
      <w:bookmarkStart w:id="941" w:name="_Toc37269064"/>
      <w:bookmarkStart w:id="942" w:name="_Toc37269107"/>
      <w:bookmarkStart w:id="943" w:name="_Toc45907630"/>
      <w:bookmarkStart w:id="944" w:name="_Toc52564812"/>
      <w:bookmarkStart w:id="945" w:name="_Toc60857192"/>
      <w:bookmarkStart w:id="946" w:name="_Toc60857263"/>
      <w:bookmarkStart w:id="947" w:name="_Toc61185262"/>
      <w:bookmarkStart w:id="948" w:name="_Toc61185342"/>
      <w:bookmarkStart w:id="949" w:name="_Toc61185390"/>
      <w:bookmarkStart w:id="950" w:name="_Toc66390494"/>
      <w:bookmarkStart w:id="951" w:name="_Toc66390596"/>
      <w:bookmarkStart w:id="952" w:name="_Toc68702006"/>
      <w:bookmarkStart w:id="953" w:name="_Toc68702492"/>
      <w:bookmarkStart w:id="954" w:name="_Toc68702610"/>
      <w:bookmarkStart w:id="955" w:name="_Toc68702715"/>
      <w:bookmarkStart w:id="956" w:name="_Toc68702794"/>
      <w:bookmarkStart w:id="957" w:name="_Toc74643130"/>
      <w:r w:rsidRPr="00535751">
        <w:t>B.1</w:t>
      </w:r>
      <w:r w:rsidRPr="00535751">
        <w:tab/>
        <w:t>Purpose of annex</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958" w:name="_Toc21098364"/>
      <w:bookmarkStart w:id="959" w:name="_Toc29470591"/>
      <w:bookmarkStart w:id="960" w:name="_Toc37141959"/>
      <w:bookmarkStart w:id="961" w:name="_Toc37142010"/>
      <w:bookmarkStart w:id="962" w:name="_Toc37142062"/>
      <w:bookmarkStart w:id="963" w:name="_Toc37269065"/>
      <w:bookmarkStart w:id="964" w:name="_Toc37269108"/>
      <w:bookmarkStart w:id="965" w:name="_Toc45907631"/>
      <w:bookmarkStart w:id="966" w:name="_Toc52564813"/>
      <w:bookmarkStart w:id="967" w:name="_Toc60857193"/>
      <w:bookmarkStart w:id="968" w:name="_Toc60857264"/>
      <w:bookmarkStart w:id="969" w:name="_Toc61185263"/>
      <w:bookmarkStart w:id="970" w:name="_Toc61185343"/>
      <w:bookmarkStart w:id="971" w:name="_Toc61185391"/>
      <w:bookmarkStart w:id="972" w:name="_Toc66390495"/>
      <w:bookmarkStart w:id="973" w:name="_Toc66390597"/>
      <w:bookmarkStart w:id="974" w:name="_Toc68702007"/>
      <w:bookmarkStart w:id="975" w:name="_Toc68702493"/>
      <w:bookmarkStart w:id="976" w:name="_Toc68702611"/>
      <w:bookmarkStart w:id="977" w:name="_Toc68702716"/>
      <w:bookmarkStart w:id="978" w:name="_Toc68702795"/>
      <w:bookmarkStart w:id="979" w:name="_Toc74643131"/>
      <w:r w:rsidRPr="00535751">
        <w:t>B.2</w:t>
      </w:r>
      <w:r w:rsidRPr="00535751">
        <w:tab/>
        <w:t>Common RRM requirements</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6B33BB9C" w14:textId="77777777" w:rsidR="00B06ECE" w:rsidRPr="00535751" w:rsidRDefault="00B06ECE" w:rsidP="00B06ECE"/>
    <w:p w14:paraId="3AB14250" w14:textId="77777777" w:rsidR="00B06ECE" w:rsidRPr="00535751" w:rsidRDefault="00B06ECE" w:rsidP="00B06ECE">
      <w:pPr>
        <w:pStyle w:val="Heading1"/>
      </w:pPr>
      <w:bookmarkStart w:id="980" w:name="_Toc21098365"/>
      <w:bookmarkStart w:id="981" w:name="_Toc29470592"/>
      <w:bookmarkStart w:id="982" w:name="_Toc37141960"/>
      <w:bookmarkStart w:id="983" w:name="_Toc37142011"/>
      <w:bookmarkStart w:id="984" w:name="_Toc37142063"/>
      <w:bookmarkStart w:id="985" w:name="_Toc37269066"/>
      <w:bookmarkStart w:id="986" w:name="_Toc37269109"/>
      <w:bookmarkStart w:id="987" w:name="_Toc45907632"/>
      <w:bookmarkStart w:id="988" w:name="_Toc52564814"/>
      <w:bookmarkStart w:id="989" w:name="_Toc60857194"/>
      <w:bookmarkStart w:id="990" w:name="_Toc60857265"/>
      <w:bookmarkStart w:id="991" w:name="_Toc61185264"/>
      <w:bookmarkStart w:id="992" w:name="_Toc61185344"/>
      <w:bookmarkStart w:id="993" w:name="_Toc61185392"/>
      <w:bookmarkStart w:id="994" w:name="_Toc66390496"/>
      <w:bookmarkStart w:id="995" w:name="_Toc66390598"/>
      <w:bookmarkStart w:id="996" w:name="_Toc68702008"/>
      <w:bookmarkStart w:id="997" w:name="_Toc68702494"/>
      <w:bookmarkStart w:id="998" w:name="_Toc68702612"/>
      <w:bookmarkStart w:id="999" w:name="_Toc68702717"/>
      <w:bookmarkStart w:id="1000" w:name="_Toc68702796"/>
      <w:bookmarkStart w:id="1001" w:name="_Toc74643132"/>
      <w:r w:rsidRPr="00535751">
        <w:t>B.3</w:t>
      </w:r>
      <w:r w:rsidRPr="00535751">
        <w:tab/>
        <w:t>Common UE performance requirements</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5307F724" w14:textId="77777777" w:rsidR="00D74284" w:rsidRPr="0026558D" w:rsidRDefault="00D74284" w:rsidP="00D74284">
      <w:pPr>
        <w:pStyle w:val="Heading2"/>
      </w:pPr>
      <w:bookmarkStart w:id="1002" w:name="_Toc510690552"/>
      <w:bookmarkStart w:id="1003" w:name="_Toc66390497"/>
      <w:bookmarkStart w:id="1004" w:name="_Toc66390599"/>
      <w:bookmarkStart w:id="1005" w:name="_Toc68702009"/>
      <w:bookmarkStart w:id="1006" w:name="_Toc68702495"/>
      <w:bookmarkStart w:id="1007" w:name="_Toc68702613"/>
      <w:bookmarkStart w:id="1008" w:name="_Toc68702718"/>
      <w:bookmarkStart w:id="1009" w:name="_Toc68702797"/>
      <w:bookmarkStart w:id="1010" w:name="_Toc74643133"/>
      <w:r w:rsidRPr="0026558D">
        <w:t>B.3.</w:t>
      </w:r>
      <w:r>
        <w:rPr>
          <w:rFonts w:hint="eastAsia"/>
          <w:lang w:eastAsia="zh-CN"/>
        </w:rPr>
        <w:t>1</w:t>
      </w:r>
      <w:r w:rsidRPr="0026558D">
        <w:tab/>
        <w:t>Common UE performance requirements for different CA configurations</w:t>
      </w:r>
      <w:bookmarkEnd w:id="1002"/>
      <w:r w:rsidRPr="00B22301">
        <w:t xml:space="preserve"> </w:t>
      </w:r>
      <w:r w:rsidRPr="0026558D">
        <w:t>and combination sets</w:t>
      </w:r>
      <w:bookmarkEnd w:id="1003"/>
      <w:bookmarkEnd w:id="1004"/>
      <w:bookmarkEnd w:id="1005"/>
      <w:bookmarkEnd w:id="1006"/>
      <w:bookmarkEnd w:id="1007"/>
      <w:bookmarkEnd w:id="1008"/>
      <w:bookmarkEnd w:id="1009"/>
      <w:bookmarkEnd w:id="1010"/>
    </w:p>
    <w:p w14:paraId="73A11051" w14:textId="77777777" w:rsidR="00D74284" w:rsidRPr="0026558D" w:rsidRDefault="00D74284" w:rsidP="00D74284">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lastRenderedPageBreak/>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011" w:name="_Toc66390498"/>
      <w:bookmarkStart w:id="1012" w:name="_Toc66390600"/>
      <w:bookmarkStart w:id="1013" w:name="_Toc68702010"/>
      <w:bookmarkStart w:id="1014" w:name="_Toc68702496"/>
      <w:bookmarkStart w:id="1015" w:name="_Toc68702614"/>
      <w:bookmarkStart w:id="1016" w:name="_Toc68702719"/>
      <w:bookmarkStart w:id="1017" w:name="_Toc68702798"/>
      <w:bookmarkStart w:id="1018" w:name="_Toc74643134"/>
      <w:r w:rsidRPr="0026558D">
        <w:t>B.3.</w:t>
      </w:r>
      <w:r>
        <w:rPr>
          <w:rFonts w:hint="eastAsia"/>
          <w:lang w:eastAsia="zh-CN"/>
        </w:rPr>
        <w:t>2</w:t>
      </w:r>
      <w:r w:rsidRPr="0026558D">
        <w:tab/>
        <w:t xml:space="preserve">Common UE performance requirements for </w:t>
      </w:r>
      <w:r w:rsidRPr="00535751">
        <w:t>interworking between NR and E-UTRA</w:t>
      </w:r>
      <w:bookmarkEnd w:id="1011"/>
      <w:bookmarkEnd w:id="1012"/>
      <w:bookmarkEnd w:id="1013"/>
      <w:bookmarkEnd w:id="1014"/>
      <w:bookmarkEnd w:id="1015"/>
      <w:bookmarkEnd w:id="1016"/>
      <w:bookmarkEnd w:id="1017"/>
      <w:bookmarkEnd w:id="1018"/>
    </w:p>
    <w:p w14:paraId="52B6E6F2" w14:textId="77777777"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7777777" w:rsidR="00B06ECE" w:rsidRPr="00535751" w:rsidRDefault="00B06ECE" w:rsidP="00B06ECE"/>
    <w:p w14:paraId="53618547" w14:textId="77777777" w:rsidR="00B06ECE" w:rsidRPr="00535751" w:rsidRDefault="00B06ECE" w:rsidP="00B06ECE">
      <w:pPr>
        <w:pStyle w:val="Heading1"/>
      </w:pPr>
      <w:bookmarkStart w:id="1019" w:name="_Toc21098366"/>
      <w:bookmarkStart w:id="1020" w:name="_Toc29470593"/>
      <w:bookmarkStart w:id="1021" w:name="_Toc37141961"/>
      <w:bookmarkStart w:id="1022" w:name="_Toc37142012"/>
      <w:bookmarkStart w:id="1023" w:name="_Toc37142064"/>
      <w:bookmarkStart w:id="1024" w:name="_Toc37269067"/>
      <w:bookmarkStart w:id="1025" w:name="_Toc37269110"/>
      <w:bookmarkStart w:id="1026" w:name="_Toc45907633"/>
      <w:bookmarkStart w:id="1027" w:name="_Toc52564815"/>
      <w:bookmarkStart w:id="1028" w:name="_Toc60857195"/>
      <w:bookmarkStart w:id="1029" w:name="_Toc60857266"/>
      <w:bookmarkStart w:id="1030" w:name="_Toc61185265"/>
      <w:bookmarkStart w:id="1031" w:name="_Toc61185345"/>
      <w:bookmarkStart w:id="1032" w:name="_Toc61185393"/>
      <w:bookmarkStart w:id="1033" w:name="_Toc66390499"/>
      <w:bookmarkStart w:id="1034" w:name="_Toc66390601"/>
      <w:bookmarkStart w:id="1035" w:name="_Toc68702011"/>
      <w:bookmarkStart w:id="1036" w:name="_Toc68702497"/>
      <w:bookmarkStart w:id="1037" w:name="_Toc68702615"/>
      <w:bookmarkStart w:id="1038" w:name="_Toc68702720"/>
      <w:bookmarkStart w:id="1039" w:name="_Toc68702799"/>
      <w:bookmarkStart w:id="1040" w:name="_Toc74643135"/>
      <w:r w:rsidRPr="00535751">
        <w:t>B.4</w:t>
      </w:r>
      <w:r w:rsidRPr="00535751">
        <w:tab/>
        <w:t>Common UE RF requirements</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5F42EA0E" w14:textId="77777777" w:rsidR="00B06ECE" w:rsidRPr="00535751" w:rsidRDefault="00B06ECE" w:rsidP="00B06ECE">
      <w:pPr>
        <w:pStyle w:val="Heading2"/>
      </w:pPr>
      <w:bookmarkStart w:id="1041" w:name="_Toc21098367"/>
      <w:bookmarkStart w:id="1042" w:name="_Toc29470594"/>
      <w:bookmarkStart w:id="1043" w:name="_Toc37141962"/>
      <w:bookmarkStart w:id="1044" w:name="_Toc37142013"/>
      <w:bookmarkStart w:id="1045" w:name="_Toc37142065"/>
      <w:bookmarkStart w:id="1046" w:name="_Toc37269068"/>
      <w:bookmarkStart w:id="1047" w:name="_Toc37269111"/>
      <w:bookmarkStart w:id="1048" w:name="_Toc45907634"/>
      <w:bookmarkStart w:id="1049" w:name="_Toc52564816"/>
      <w:bookmarkStart w:id="1050" w:name="_Toc60857196"/>
      <w:bookmarkStart w:id="1051" w:name="_Toc60857267"/>
      <w:bookmarkStart w:id="1052" w:name="_Toc61185266"/>
      <w:bookmarkStart w:id="1053" w:name="_Toc61185346"/>
      <w:bookmarkStart w:id="1054" w:name="_Toc61185394"/>
      <w:bookmarkStart w:id="1055" w:name="_Toc66390500"/>
      <w:bookmarkStart w:id="1056" w:name="_Toc66390602"/>
      <w:bookmarkStart w:id="1057" w:name="_Toc68702012"/>
      <w:bookmarkStart w:id="1058" w:name="_Toc68702498"/>
      <w:bookmarkStart w:id="1059" w:name="_Toc68702616"/>
      <w:bookmarkStart w:id="1060" w:name="_Toc68702721"/>
      <w:bookmarkStart w:id="1061" w:name="_Toc68702800"/>
      <w:bookmarkStart w:id="1062" w:name="_Toc74643136"/>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2519FF31" w14:textId="77777777" w:rsidR="00B06ECE" w:rsidRPr="00535751" w:rsidRDefault="00B06ECE" w:rsidP="00B06ECE">
      <w:r w:rsidRPr="00535751">
        <w:t>The requirements and test cases listed in Table B.4.1-1 are specified in REL-16 version of TS 38.101-1 [2] or TS 38.101-2 [3].</w:t>
      </w:r>
    </w:p>
    <w:p w14:paraId="715FC80D"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063" w:name="_Toc21098368"/>
      <w:bookmarkStart w:id="1064" w:name="_Toc29470595"/>
      <w:bookmarkStart w:id="1065" w:name="_Toc37141963"/>
      <w:bookmarkStart w:id="1066" w:name="_Toc37142014"/>
      <w:bookmarkStart w:id="1067" w:name="_Toc37142066"/>
      <w:bookmarkStart w:id="1068" w:name="_Toc37269069"/>
      <w:bookmarkStart w:id="1069" w:name="_Toc37269112"/>
      <w:bookmarkStart w:id="1070" w:name="_Toc45907635"/>
      <w:bookmarkStart w:id="1071" w:name="_Toc52564817"/>
      <w:bookmarkStart w:id="1072" w:name="_Toc60857197"/>
      <w:bookmarkStart w:id="1073" w:name="_Toc60857268"/>
      <w:bookmarkStart w:id="1074" w:name="_Toc61185267"/>
      <w:bookmarkStart w:id="1075" w:name="_Toc61185347"/>
      <w:bookmarkStart w:id="1076" w:name="_Toc61185395"/>
      <w:bookmarkStart w:id="1077" w:name="_Toc66390501"/>
      <w:bookmarkStart w:id="1078" w:name="_Toc66390603"/>
      <w:bookmarkStart w:id="1079" w:name="_Toc68702013"/>
      <w:bookmarkStart w:id="1080" w:name="_Toc68702499"/>
      <w:bookmarkStart w:id="1081" w:name="_Toc68702617"/>
      <w:bookmarkStart w:id="1082" w:name="_Toc68702722"/>
      <w:bookmarkStart w:id="1083" w:name="_Toc68702801"/>
      <w:bookmarkStart w:id="1084" w:name="_Toc74643137"/>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19A974F5" w14:textId="77777777" w:rsidR="00B06ECE" w:rsidRPr="00535751" w:rsidRDefault="00B06ECE" w:rsidP="00B06ECE">
      <w:r w:rsidRPr="00535751">
        <w:t>The requirements and test cases listed in Table B.4.2-1 are specified in in REL-16 version of TS 38.101-1 [2] or TS 38.101-2 [3].</w:t>
      </w:r>
    </w:p>
    <w:p w14:paraId="14F8A21D" w14:textId="7506725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 xml:space="preserve">Common UE RF requirements for a release independent </w:t>
      </w:r>
      <w:del w:id="1085" w:author="CR0062" w:date="2021-06-11T16:29:00Z">
        <w:r w:rsidR="006411B8" w:rsidRPr="00535751" w:rsidDel="00732B31">
          <w:delText xml:space="preserve">intra-band contiguous </w:delText>
        </w:r>
      </w:del>
      <w:r w:rsidR="006411B8" w:rsidRPr="00535751">
        <w:t>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A31EE86" w14:textId="77777777" w:rsidR="00B06ECE" w:rsidRPr="00535751" w:rsidRDefault="00B06ECE" w:rsidP="00B06ECE"/>
    <w:p w14:paraId="68987FCA" w14:textId="77777777" w:rsidR="00B06ECE" w:rsidRPr="00535751" w:rsidRDefault="00B06ECE" w:rsidP="00B06ECE">
      <w:pPr>
        <w:pStyle w:val="Heading2"/>
      </w:pPr>
      <w:bookmarkStart w:id="1086" w:name="_Toc21098369"/>
      <w:bookmarkStart w:id="1087" w:name="_Toc29470596"/>
      <w:bookmarkStart w:id="1088" w:name="_Toc37141964"/>
      <w:bookmarkStart w:id="1089" w:name="_Toc37142015"/>
      <w:bookmarkStart w:id="1090" w:name="_Toc37142067"/>
      <w:bookmarkStart w:id="1091" w:name="_Toc37269070"/>
      <w:bookmarkStart w:id="1092" w:name="_Toc37269113"/>
      <w:bookmarkStart w:id="1093" w:name="_Toc45907636"/>
      <w:bookmarkStart w:id="1094" w:name="_Toc52564818"/>
      <w:bookmarkStart w:id="1095" w:name="_Toc60857198"/>
      <w:bookmarkStart w:id="1096" w:name="_Toc60857269"/>
      <w:bookmarkStart w:id="1097" w:name="_Toc61185268"/>
      <w:bookmarkStart w:id="1098" w:name="_Toc61185348"/>
      <w:bookmarkStart w:id="1099" w:name="_Toc61185396"/>
      <w:bookmarkStart w:id="1100" w:name="_Toc66390502"/>
      <w:bookmarkStart w:id="1101" w:name="_Toc66390604"/>
      <w:bookmarkStart w:id="1102" w:name="_Toc68702014"/>
      <w:bookmarkStart w:id="1103" w:name="_Toc68702500"/>
      <w:bookmarkStart w:id="1104" w:name="_Toc68702618"/>
      <w:bookmarkStart w:id="1105" w:name="_Toc68702723"/>
      <w:bookmarkStart w:id="1106" w:name="_Toc68702802"/>
      <w:bookmarkStart w:id="1107" w:name="_Toc74643138"/>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3D6B64FD" w14:textId="77777777" w:rsidR="00B06ECE" w:rsidRPr="00535751" w:rsidRDefault="00B06ECE" w:rsidP="00B06ECE">
      <w:r w:rsidRPr="00535751">
        <w:t>The requirements and test cases listed in Table B.4.3-1 are specified in REL-16 version of TS 38.101-1 [2].</w:t>
      </w:r>
    </w:p>
    <w:p w14:paraId="5C0E1A5F" w14:textId="77777777"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108" w:name="_Toc21098370"/>
      <w:bookmarkStart w:id="1109" w:name="_Toc29470597"/>
      <w:bookmarkStart w:id="1110" w:name="_Toc37141965"/>
      <w:bookmarkStart w:id="1111" w:name="_Toc37142016"/>
      <w:bookmarkStart w:id="1112" w:name="_Toc37142068"/>
      <w:bookmarkStart w:id="1113" w:name="_Toc37269071"/>
      <w:bookmarkStart w:id="1114" w:name="_Toc37269114"/>
      <w:bookmarkStart w:id="1115" w:name="_Toc45907637"/>
      <w:bookmarkStart w:id="1116" w:name="_Toc52564819"/>
      <w:bookmarkStart w:id="1117" w:name="_Toc60857199"/>
      <w:bookmarkStart w:id="1118" w:name="_Toc60857270"/>
      <w:bookmarkStart w:id="1119" w:name="_Toc61185269"/>
      <w:bookmarkStart w:id="1120" w:name="_Toc61185349"/>
      <w:bookmarkStart w:id="1121" w:name="_Toc61185397"/>
      <w:bookmarkStart w:id="1122" w:name="_Toc66390503"/>
      <w:bookmarkStart w:id="1123" w:name="_Toc66390605"/>
      <w:bookmarkStart w:id="1124" w:name="_Toc68702015"/>
      <w:bookmarkStart w:id="1125" w:name="_Toc68702501"/>
      <w:bookmarkStart w:id="1126" w:name="_Toc68702619"/>
      <w:bookmarkStart w:id="1127" w:name="_Toc68702724"/>
      <w:bookmarkStart w:id="1128" w:name="_Toc68702803"/>
      <w:bookmarkStart w:id="1129" w:name="_Toc74643139"/>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60B7631F" w14:textId="77777777" w:rsidR="00B06ECE" w:rsidRPr="00535751" w:rsidRDefault="00B06ECE" w:rsidP="00B06ECE">
      <w:r w:rsidRPr="00535751">
        <w:t>The requirements and test cases listed in Table B.4.4-1 are specified in in REL-16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130" w:name="_Toc21098371"/>
      <w:bookmarkStart w:id="1131" w:name="_Toc29470598"/>
      <w:bookmarkStart w:id="1132" w:name="_Toc37141966"/>
      <w:bookmarkStart w:id="1133" w:name="_Toc37142017"/>
      <w:bookmarkStart w:id="1134" w:name="_Toc37142069"/>
      <w:bookmarkStart w:id="1135" w:name="_Toc37269072"/>
      <w:bookmarkStart w:id="1136" w:name="_Toc37269115"/>
      <w:bookmarkStart w:id="1137" w:name="_Toc45907638"/>
      <w:bookmarkStart w:id="1138" w:name="_Toc52564820"/>
      <w:bookmarkStart w:id="1139" w:name="_Toc60857200"/>
      <w:bookmarkStart w:id="1140" w:name="_Toc60857271"/>
      <w:bookmarkStart w:id="1141" w:name="_Toc61185270"/>
      <w:bookmarkStart w:id="1142" w:name="_Toc61185350"/>
      <w:bookmarkStart w:id="1143" w:name="_Toc61185398"/>
      <w:bookmarkStart w:id="1144" w:name="_Toc66390504"/>
      <w:bookmarkStart w:id="1145" w:name="_Toc66390606"/>
      <w:bookmarkStart w:id="1146" w:name="_Toc68702016"/>
      <w:bookmarkStart w:id="1147" w:name="_Toc68702502"/>
      <w:bookmarkStart w:id="1148" w:name="_Toc68702620"/>
      <w:bookmarkStart w:id="1149" w:name="_Toc68702725"/>
      <w:bookmarkStart w:id="1150" w:name="_Toc68702804"/>
      <w:bookmarkStart w:id="1151" w:name="_Toc74643140"/>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3ABD3488" w14:textId="77777777" w:rsidR="00B06ECE" w:rsidRPr="00535751" w:rsidRDefault="00B06ECE" w:rsidP="00B06ECE">
      <w:r w:rsidRPr="00535751">
        <w:t>The requirements and test cases listed in Table B.4.5-1 are specified in in REL-16 version of TS 38.101-3 [4].</w:t>
      </w:r>
    </w:p>
    <w:p w14:paraId="07951BBA" w14:textId="77777777"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60BBF28F" w14:textId="77777777" w:rsidR="00B06ECE" w:rsidRPr="00535751" w:rsidRDefault="00B06ECE" w:rsidP="00B06ECE"/>
    <w:p w14:paraId="25554592" w14:textId="77777777" w:rsidR="00B06ECE" w:rsidRPr="00535751" w:rsidRDefault="00B06ECE" w:rsidP="00B06ECE">
      <w:pPr>
        <w:pStyle w:val="Heading2"/>
      </w:pPr>
      <w:bookmarkStart w:id="1152" w:name="_Toc21098372"/>
      <w:bookmarkStart w:id="1153" w:name="_Toc29470599"/>
      <w:bookmarkStart w:id="1154" w:name="_Toc37141967"/>
      <w:bookmarkStart w:id="1155" w:name="_Toc37142018"/>
      <w:bookmarkStart w:id="1156" w:name="_Toc37142070"/>
      <w:bookmarkStart w:id="1157" w:name="_Toc37269073"/>
      <w:bookmarkStart w:id="1158" w:name="_Toc37269116"/>
      <w:bookmarkStart w:id="1159" w:name="_Toc45907639"/>
      <w:bookmarkStart w:id="1160" w:name="_Toc52564821"/>
      <w:bookmarkStart w:id="1161" w:name="_Toc60857201"/>
      <w:bookmarkStart w:id="1162" w:name="_Toc60857272"/>
      <w:bookmarkStart w:id="1163" w:name="_Toc61185271"/>
      <w:bookmarkStart w:id="1164" w:name="_Toc61185351"/>
      <w:bookmarkStart w:id="1165" w:name="_Toc61185399"/>
      <w:bookmarkStart w:id="1166" w:name="_Toc66390505"/>
      <w:bookmarkStart w:id="1167" w:name="_Toc66390607"/>
      <w:bookmarkStart w:id="1168" w:name="_Toc68702017"/>
      <w:bookmarkStart w:id="1169" w:name="_Toc68702503"/>
      <w:bookmarkStart w:id="1170" w:name="_Toc68702621"/>
      <w:bookmarkStart w:id="1171" w:name="_Toc68702726"/>
      <w:bookmarkStart w:id="1172" w:name="_Toc68702805"/>
      <w:bookmarkStart w:id="1173" w:name="_Toc74643141"/>
      <w:r w:rsidRPr="00535751">
        <w:lastRenderedPageBreak/>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535AC1E9" w14:textId="77777777" w:rsidR="00B06ECE" w:rsidRPr="00535751" w:rsidRDefault="00B06ECE" w:rsidP="00B06ECE">
      <w:r w:rsidRPr="00535751">
        <w:t>The requirements and test cases listed in Table B.4.6-1 are specified in in REL-16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B06ECE" w:rsidRPr="00535751" w:rsidRDefault="00B06ECE" w:rsidP="00D80792">
            <w:pPr>
              <w:pStyle w:val="TAL"/>
              <w:rPr>
                <w:rFonts w:cs="Arial"/>
                <w:lang w:val="en-US"/>
              </w:rPr>
            </w:pPr>
            <w:r w:rsidRPr="00535751">
              <w:rPr>
                <w:rFonts w:cs="Arial"/>
                <w:lang w:val="en-US"/>
              </w:rPr>
              <w:t>Transmit signal quality for DC</w:t>
            </w:r>
          </w:p>
        </w:tc>
      </w:tr>
      <w:tr w:rsidR="00B06ECE"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675F0A5" w14:textId="77777777" w:rsidR="00B06ECE" w:rsidRPr="00535751" w:rsidRDefault="00B06ECE" w:rsidP="00B06ECE"/>
    <w:p w14:paraId="359DB386" w14:textId="77777777" w:rsidR="00FF2E28" w:rsidRDefault="00FF2E28" w:rsidP="00EB3625">
      <w:pPr>
        <w:pStyle w:val="Heading2"/>
      </w:pPr>
      <w:bookmarkStart w:id="1174" w:name="_Toc60857202"/>
      <w:bookmarkStart w:id="1175" w:name="_Toc60857273"/>
      <w:bookmarkStart w:id="1176" w:name="_Toc61185272"/>
      <w:bookmarkStart w:id="1177" w:name="_Toc61185352"/>
      <w:bookmarkStart w:id="1178" w:name="_Toc61185400"/>
      <w:bookmarkStart w:id="1179" w:name="_Toc66390506"/>
      <w:bookmarkStart w:id="1180" w:name="_Toc66390608"/>
      <w:bookmarkStart w:id="1181" w:name="_Toc68702018"/>
      <w:bookmarkStart w:id="1182" w:name="_Toc68702504"/>
      <w:bookmarkStart w:id="1183" w:name="_Toc68702622"/>
      <w:bookmarkStart w:id="1184" w:name="_Toc68702727"/>
      <w:bookmarkStart w:id="1185" w:name="_Toc68702806"/>
      <w:bookmarkStart w:id="1186" w:name="historyclause"/>
      <w:bookmarkStart w:id="1187" w:name="_Toc74643142"/>
      <w:r w:rsidRPr="00535751">
        <w:t>B.</w:t>
      </w:r>
      <w:r w:rsidRPr="00535751">
        <w:rPr>
          <w:lang w:val="en-US"/>
        </w:rPr>
        <w:t>4</w:t>
      </w:r>
      <w:r w:rsidRPr="00535751">
        <w:t>.</w:t>
      </w:r>
      <w:r>
        <w:t>7</w:t>
      </w:r>
      <w:r w:rsidR="00CF791F">
        <w:tab/>
      </w:r>
      <w:r w:rsidRPr="00535751">
        <w:tab/>
        <w:t xml:space="preserve">Common </w:t>
      </w:r>
      <w:r w:rsidRPr="00535751">
        <w:rPr>
          <w:lang w:val="en-US"/>
        </w:rPr>
        <w:t>UE RF</w:t>
      </w:r>
      <w:r w:rsidRPr="00535751">
        <w:t xml:space="preserve"> requirements </w:t>
      </w:r>
      <w:r>
        <w:t>for UL 7.5KHz shift for TDD band n40</w:t>
      </w:r>
      <w:bookmarkEnd w:id="1174"/>
      <w:bookmarkEnd w:id="1175"/>
      <w:bookmarkEnd w:id="1176"/>
      <w:bookmarkEnd w:id="1177"/>
      <w:bookmarkEnd w:id="1178"/>
      <w:bookmarkEnd w:id="1179"/>
      <w:bookmarkEnd w:id="1180"/>
      <w:bookmarkEnd w:id="1181"/>
      <w:bookmarkEnd w:id="1182"/>
      <w:bookmarkEnd w:id="1183"/>
      <w:bookmarkEnd w:id="1184"/>
      <w:bookmarkEnd w:id="1185"/>
      <w:bookmarkEnd w:id="1187"/>
    </w:p>
    <w:p w14:paraId="7DFCDD63" w14:textId="77777777" w:rsidR="00FF2E28" w:rsidRPr="001E56FE" w:rsidRDefault="00FF2E28" w:rsidP="00FF2E28">
      <w:pPr>
        <w:spacing w:after="0"/>
        <w:rPr>
          <w:rFonts w:eastAsia="Yu Mincho"/>
        </w:rPr>
      </w:pPr>
      <w:r w:rsidRPr="00535751">
        <w:t>The requirements and test cases listed in Table B.4.</w:t>
      </w:r>
      <w:r>
        <w:t>7</w:t>
      </w:r>
      <w:r w:rsidRPr="00535751">
        <w:t>-1 are specified in REL-1</w:t>
      </w:r>
      <w:r>
        <w:t>7</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68C62AA1" w14:textId="77777777" w:rsidR="00FF2E28" w:rsidRPr="001E56FE" w:rsidRDefault="00FF2E28" w:rsidP="00FF2E28">
      <w:pPr>
        <w:spacing w:after="0"/>
        <w:rPr>
          <w:rFonts w:eastAsia="Yu Mincho"/>
        </w:rPr>
      </w:pP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31D34969" w14:textId="77777777" w:rsidR="00371B09" w:rsidRDefault="00B06ECE" w:rsidP="00B40209">
      <w:pPr>
        <w:pStyle w:val="Heading8"/>
      </w:pPr>
      <w:r w:rsidRPr="00535751">
        <w:br w:type="page"/>
      </w:r>
      <w:bookmarkStart w:id="1188" w:name="_Toc60857203"/>
      <w:bookmarkStart w:id="1189" w:name="_Toc60857274"/>
      <w:bookmarkStart w:id="1190" w:name="_Toc61185273"/>
      <w:bookmarkStart w:id="1191" w:name="_Toc61185353"/>
      <w:bookmarkStart w:id="1192" w:name="_Toc61185401"/>
      <w:bookmarkStart w:id="1193" w:name="_Toc66390507"/>
      <w:bookmarkStart w:id="1194" w:name="_Toc66390609"/>
      <w:bookmarkStart w:id="1195" w:name="_Toc68702019"/>
      <w:bookmarkStart w:id="1196" w:name="_Toc68702505"/>
      <w:bookmarkStart w:id="1197" w:name="_Toc68702623"/>
      <w:bookmarkStart w:id="1198" w:name="_Toc68702728"/>
      <w:bookmarkStart w:id="1199" w:name="_Toc68702807"/>
      <w:bookmarkStart w:id="1200" w:name="_Toc21098373"/>
      <w:bookmarkStart w:id="1201" w:name="_Toc29470600"/>
      <w:bookmarkStart w:id="1202" w:name="_Toc37141968"/>
      <w:bookmarkStart w:id="1203" w:name="_Toc37142019"/>
      <w:bookmarkStart w:id="1204" w:name="_Toc37142071"/>
      <w:bookmarkStart w:id="1205" w:name="_Toc37269074"/>
      <w:bookmarkStart w:id="1206" w:name="_Toc37269117"/>
      <w:bookmarkStart w:id="1207" w:name="_Toc45907640"/>
      <w:bookmarkStart w:id="1208" w:name="_Toc52564822"/>
      <w:bookmarkStart w:id="1209" w:name="_Toc74643143"/>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1188"/>
      <w:bookmarkEnd w:id="1189"/>
      <w:bookmarkEnd w:id="1190"/>
      <w:bookmarkEnd w:id="1191"/>
      <w:bookmarkEnd w:id="1192"/>
      <w:bookmarkEnd w:id="1193"/>
      <w:bookmarkEnd w:id="1194"/>
      <w:bookmarkEnd w:id="1195"/>
      <w:bookmarkEnd w:id="1196"/>
      <w:bookmarkEnd w:id="1197"/>
      <w:bookmarkEnd w:id="1198"/>
      <w:bookmarkEnd w:id="1199"/>
      <w:bookmarkEnd w:id="1209"/>
    </w:p>
    <w:p w14:paraId="11B4166B" w14:textId="77777777" w:rsidR="00371B09" w:rsidRDefault="00371B09" w:rsidP="00371B09">
      <w:pPr>
        <w:pStyle w:val="Heading2"/>
      </w:pPr>
      <w:bookmarkStart w:id="1210" w:name="_Toc60857204"/>
      <w:bookmarkStart w:id="1211" w:name="_Toc60857275"/>
      <w:bookmarkStart w:id="1212" w:name="_Toc61185274"/>
      <w:bookmarkStart w:id="1213" w:name="_Toc61185354"/>
      <w:bookmarkStart w:id="1214" w:name="_Toc61185402"/>
      <w:bookmarkStart w:id="1215" w:name="_Toc66390508"/>
      <w:bookmarkStart w:id="1216" w:name="_Toc66390610"/>
      <w:bookmarkStart w:id="1217" w:name="_Toc68702020"/>
      <w:bookmarkStart w:id="1218" w:name="_Toc68702506"/>
      <w:bookmarkStart w:id="1219" w:name="_Toc68702624"/>
      <w:bookmarkStart w:id="1220" w:name="_Toc68702729"/>
      <w:bookmarkStart w:id="1221" w:name="_Toc68702808"/>
      <w:bookmarkStart w:id="1222" w:name="_Toc74643144"/>
      <w:r>
        <w:t>C.1</w:t>
      </w:r>
      <w:r>
        <w:tab/>
        <w:t xml:space="preserve">Common RRM requirements </w:t>
      </w:r>
      <w:r w:rsidRPr="007D27F3">
        <w:t xml:space="preserve">for high speed </w:t>
      </w:r>
      <w:r>
        <w:t xml:space="preserve">train </w:t>
      </w:r>
      <w:r w:rsidRPr="007D27F3">
        <w:t>scenario</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44CCAF1C"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1223" w:name="_Toc68702507"/>
      <w:bookmarkStart w:id="1224" w:name="_Toc68702625"/>
      <w:bookmarkStart w:id="1225" w:name="_Toc68702730"/>
      <w:bookmarkStart w:id="1226" w:name="_Toc68702809"/>
      <w:bookmarkStart w:id="1227" w:name="_Toc74643145"/>
      <w:r w:rsidRPr="00EB3625">
        <w:rPr>
          <w:rFonts w:eastAsia="Malgun Gothic"/>
        </w:rPr>
        <w:t>C.2</w:t>
      </w:r>
      <w:r w:rsidRPr="00EB3625">
        <w:rPr>
          <w:rFonts w:eastAsia="Malgun Gothic"/>
        </w:rPr>
        <w:tab/>
        <w:t>Common UE demodulation requirements for high speed train scenario</w:t>
      </w:r>
      <w:bookmarkEnd w:id="1223"/>
      <w:bookmarkEnd w:id="1224"/>
      <w:bookmarkEnd w:id="1225"/>
      <w:bookmarkEnd w:id="1226"/>
      <w:bookmarkEnd w:id="1227"/>
    </w:p>
    <w:p w14:paraId="74AE0FD7" w14:textId="77777777"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Rel-16.</w:t>
      </w:r>
    </w:p>
    <w:p w14:paraId="1A810844" w14:textId="77777777" w:rsidR="00EB3625" w:rsidRPr="00EB3625" w:rsidRDefault="00EB3625" w:rsidP="00EB3625">
      <w:pPr>
        <w:pStyle w:val="TH"/>
        <w:rPr>
          <w:rFonts w:eastAsia="MS Mincho"/>
          <w:lang w:eastAsia="en-GB"/>
        </w:rPr>
      </w:pPr>
      <w:r w:rsidRPr="00EB3625">
        <w:rPr>
          <w:rFonts w:eastAsia="MS Mincho"/>
        </w:rPr>
        <w:lastRenderedPageBreak/>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1228" w:name="_Toc510690575"/>
      <w:bookmarkStart w:id="1229" w:name="_Toc66390509"/>
      <w:bookmarkStart w:id="1230" w:name="_Toc66390611"/>
      <w:bookmarkStart w:id="1231" w:name="_Toc68702021"/>
      <w:bookmarkStart w:id="1232" w:name="_Toc68702508"/>
      <w:bookmarkStart w:id="1233" w:name="_Toc68702626"/>
      <w:bookmarkStart w:id="1234" w:name="_Toc68702731"/>
      <w:bookmarkStart w:id="1235" w:name="_Toc68702810"/>
      <w:bookmarkStart w:id="1236" w:name="_Toc74643146"/>
      <w:r>
        <w:rPr>
          <w:lang w:val="en-US"/>
        </w:rPr>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1228"/>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1229"/>
      <w:bookmarkEnd w:id="1230"/>
      <w:bookmarkEnd w:id="1231"/>
      <w:bookmarkEnd w:id="1232"/>
      <w:bookmarkEnd w:id="1233"/>
      <w:bookmarkEnd w:id="1234"/>
      <w:bookmarkEnd w:id="1235"/>
      <w:bookmarkEnd w:id="1236"/>
    </w:p>
    <w:p w14:paraId="5CE66BC7" w14:textId="77777777" w:rsidR="009C74FD" w:rsidRDefault="009C74FD" w:rsidP="009C74FD">
      <w:pPr>
        <w:pStyle w:val="Heading1"/>
        <w:rPr>
          <w:lang w:val="en-US" w:eastAsia="zh-CN"/>
        </w:rPr>
      </w:pPr>
      <w:bookmarkStart w:id="1237" w:name="_Toc510690577"/>
      <w:bookmarkStart w:id="1238" w:name="_Toc66390510"/>
      <w:bookmarkStart w:id="1239" w:name="_Toc66390612"/>
      <w:bookmarkStart w:id="1240" w:name="_Toc68702022"/>
      <w:bookmarkStart w:id="1241" w:name="_Toc68702509"/>
      <w:bookmarkStart w:id="1242" w:name="_Toc68702627"/>
      <w:bookmarkStart w:id="1243" w:name="_Toc68702732"/>
      <w:bookmarkStart w:id="1244" w:name="_Toc68702811"/>
      <w:bookmarkStart w:id="1245" w:name="_Toc74643147"/>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1237"/>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1238"/>
      <w:bookmarkEnd w:id="1239"/>
      <w:bookmarkEnd w:id="1240"/>
      <w:bookmarkEnd w:id="1241"/>
      <w:bookmarkEnd w:id="1242"/>
      <w:bookmarkEnd w:id="1243"/>
      <w:bookmarkEnd w:id="1244"/>
      <w:bookmarkEnd w:id="1245"/>
    </w:p>
    <w:p w14:paraId="0EC1A5CF" w14:textId="77777777" w:rsidR="009C74FD" w:rsidRPr="0026558D" w:rsidRDefault="009C74FD" w:rsidP="009C74FD">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1246" w:name="_Toc66390511"/>
      <w:bookmarkStart w:id="1247" w:name="_Toc66390613"/>
      <w:bookmarkStart w:id="1248" w:name="_Toc68702023"/>
      <w:bookmarkStart w:id="1249" w:name="_Toc68702510"/>
      <w:bookmarkStart w:id="1250" w:name="_Toc68702628"/>
      <w:bookmarkStart w:id="1251" w:name="_Toc68702733"/>
      <w:bookmarkStart w:id="1252" w:name="_Toc68702812"/>
      <w:bookmarkStart w:id="1253" w:name="_Toc74643148"/>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1246"/>
      <w:bookmarkEnd w:id="1247"/>
      <w:bookmarkEnd w:id="1248"/>
      <w:bookmarkEnd w:id="1249"/>
      <w:bookmarkEnd w:id="1250"/>
      <w:bookmarkEnd w:id="1251"/>
      <w:bookmarkEnd w:id="1252"/>
      <w:bookmarkEnd w:id="1253"/>
    </w:p>
    <w:p w14:paraId="58A5E131" w14:textId="77777777" w:rsidR="009C74FD" w:rsidRPr="0026558D" w:rsidRDefault="009C74FD" w:rsidP="009C74FD">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1254" w:name="_Toc66390512"/>
      <w:bookmarkStart w:id="1255" w:name="_Toc66390614"/>
      <w:bookmarkStart w:id="1256" w:name="_Toc68702024"/>
      <w:bookmarkStart w:id="1257" w:name="_Toc68702511"/>
      <w:bookmarkStart w:id="1258" w:name="_Toc68702629"/>
      <w:bookmarkStart w:id="1259" w:name="_Toc68702734"/>
      <w:bookmarkStart w:id="1260" w:name="_Toc68702813"/>
      <w:bookmarkStart w:id="1261" w:name="_Toc74643149"/>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254"/>
      <w:bookmarkEnd w:id="1255"/>
      <w:bookmarkEnd w:id="1256"/>
      <w:bookmarkEnd w:id="1257"/>
      <w:bookmarkEnd w:id="1258"/>
      <w:bookmarkEnd w:id="1259"/>
      <w:bookmarkEnd w:id="1260"/>
      <w:bookmarkEnd w:id="1261"/>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1262" w:name="_Toc66390513"/>
      <w:bookmarkStart w:id="1263" w:name="_Toc66390615"/>
      <w:bookmarkStart w:id="1264" w:name="_Toc68702025"/>
      <w:bookmarkStart w:id="1265" w:name="_Toc68702512"/>
      <w:bookmarkStart w:id="1266" w:name="_Toc68702630"/>
      <w:bookmarkStart w:id="1267" w:name="_Toc68702735"/>
      <w:bookmarkStart w:id="1268" w:name="_Toc68702814"/>
      <w:bookmarkStart w:id="1269" w:name="_Toc74643150"/>
      <w:r>
        <w:rPr>
          <w:rFonts w:hint="eastAsia"/>
          <w:lang w:eastAsia="zh-CN"/>
        </w:rPr>
        <w:lastRenderedPageBreak/>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262"/>
      <w:bookmarkEnd w:id="1263"/>
      <w:bookmarkEnd w:id="1264"/>
      <w:bookmarkEnd w:id="1265"/>
      <w:bookmarkEnd w:id="1266"/>
      <w:bookmarkEnd w:id="1267"/>
      <w:bookmarkEnd w:id="1268"/>
      <w:bookmarkEnd w:id="1269"/>
    </w:p>
    <w:p w14:paraId="464BFCF5" w14:textId="77777777" w:rsidR="009C74FD" w:rsidRPr="0026558D" w:rsidRDefault="009C74FD" w:rsidP="009C74FD">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03902B7F" w14:textId="6616A1F9" w:rsidR="00B06ECE" w:rsidRPr="00535751" w:rsidRDefault="00B40209" w:rsidP="00B06ECE">
      <w:pPr>
        <w:pStyle w:val="Heading8"/>
      </w:pPr>
      <w:bookmarkStart w:id="1270" w:name="_Toc61185355"/>
      <w:bookmarkStart w:id="1271" w:name="_Toc61185403"/>
      <w:bookmarkStart w:id="1272" w:name="_Toc66390514"/>
      <w:bookmarkStart w:id="1273" w:name="_Toc66390616"/>
      <w:bookmarkStart w:id="1274" w:name="_Toc68702026"/>
      <w:bookmarkStart w:id="1275" w:name="_Toc68702513"/>
      <w:bookmarkStart w:id="1276" w:name="_Toc68702631"/>
      <w:bookmarkStart w:id="1277" w:name="_Toc68702736"/>
      <w:bookmarkStart w:id="1278" w:name="_Toc68702815"/>
      <w:bookmarkStart w:id="1279" w:name="_Toc74643151"/>
      <w:r w:rsidRPr="00535751">
        <w:t xml:space="preserve">Annex </w:t>
      </w:r>
      <w:r w:rsidR="009C74FD">
        <w:t>F</w:t>
      </w:r>
      <w:r w:rsidR="009C74FD" w:rsidRPr="00535751">
        <w:t xml:space="preserve"> </w:t>
      </w:r>
      <w:r w:rsidRPr="00535751">
        <w:t>(</w:t>
      </w:r>
      <w:r>
        <w:t>Informative</w:t>
      </w:r>
      <w:r w:rsidRPr="00535751">
        <w:t>)</w:t>
      </w:r>
      <w:r>
        <w:t>:</w:t>
      </w:r>
      <w:r w:rsidR="00B06ECE" w:rsidRPr="00535751">
        <w:br/>
      </w:r>
      <w:bookmarkStart w:id="1280" w:name="_Toc60857205"/>
      <w:bookmarkStart w:id="1281" w:name="_Toc60857276"/>
      <w:bookmarkStart w:id="1282" w:name="_Toc61185275"/>
      <w:r w:rsidR="00B06ECE" w:rsidRPr="00535751">
        <w:t>Change history</w:t>
      </w:r>
      <w:bookmarkEnd w:id="1200"/>
      <w:bookmarkEnd w:id="1201"/>
      <w:bookmarkEnd w:id="1202"/>
      <w:bookmarkEnd w:id="1203"/>
      <w:bookmarkEnd w:id="1204"/>
      <w:bookmarkEnd w:id="1205"/>
      <w:bookmarkEnd w:id="1206"/>
      <w:bookmarkEnd w:id="1207"/>
      <w:bookmarkEnd w:id="1208"/>
      <w:bookmarkEnd w:id="1270"/>
      <w:bookmarkEnd w:id="1271"/>
      <w:bookmarkEnd w:id="1272"/>
      <w:bookmarkEnd w:id="1273"/>
      <w:bookmarkEnd w:id="1274"/>
      <w:bookmarkEnd w:id="1275"/>
      <w:bookmarkEnd w:id="1276"/>
      <w:bookmarkEnd w:id="1277"/>
      <w:bookmarkEnd w:id="1278"/>
      <w:bookmarkEnd w:id="1280"/>
      <w:bookmarkEnd w:id="1281"/>
      <w:bookmarkEnd w:id="1282"/>
      <w:bookmarkEnd w:id="1279"/>
    </w:p>
    <w:p w14:paraId="4CE1622E" w14:textId="77777777" w:rsidR="00B06ECE" w:rsidRPr="00535751" w:rsidRDefault="00B06ECE" w:rsidP="00B06ECE">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6ECE" w:rsidRPr="00535751" w14:paraId="4095621A" w14:textId="77777777" w:rsidTr="00D80792">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186"/>
          <w:p w14:paraId="7D805DA4" w14:textId="77777777" w:rsidR="00B06ECE" w:rsidRPr="00535751" w:rsidRDefault="00B06ECE" w:rsidP="00D80792">
            <w:pPr>
              <w:pStyle w:val="TAL"/>
              <w:jc w:val="center"/>
              <w:rPr>
                <w:b/>
              </w:rPr>
            </w:pPr>
            <w:r w:rsidRPr="00535751">
              <w:rPr>
                <w:b/>
              </w:rPr>
              <w:t>Change history</w:t>
            </w:r>
          </w:p>
        </w:tc>
      </w:tr>
      <w:tr w:rsidR="00B06ECE" w:rsidRPr="00535751" w14:paraId="236AE3AF" w14:textId="77777777" w:rsidTr="00D80792">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00"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94"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D80792">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00"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94"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D80792">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00"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94"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D80792">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00"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94"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D80792">
        <w:trPr>
          <w:ins w:id="1283" w:author="MCC" w:date="2021-06-14T09:5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ins w:id="1284" w:author="MCC" w:date="2021-06-14T09:50:00Z"/>
                <w:rFonts w:cs="Arial"/>
                <w:sz w:val="16"/>
                <w:szCs w:val="16"/>
              </w:rPr>
            </w:pPr>
            <w:ins w:id="1285" w:author="MCC" w:date="2021-06-14T09:50:00Z">
              <w:r>
                <w:rPr>
                  <w:rFonts w:cs="Arial"/>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ins w:id="1286" w:author="MCC" w:date="2021-06-14T09:50:00Z"/>
                <w:rFonts w:cs="Arial"/>
                <w:sz w:val="16"/>
                <w:szCs w:val="16"/>
              </w:rPr>
            </w:pPr>
            <w:ins w:id="1287" w:author="MCC" w:date="2021-06-14T09:50:00Z">
              <w:r>
                <w:rPr>
                  <w:rFonts w:cs="Arial"/>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ins w:id="1288" w:author="MCC" w:date="2021-06-14T09:50:00Z"/>
                <w:rFonts w:ascii="Arial" w:hAnsi="Arial" w:cs="Arial"/>
                <w:sz w:val="16"/>
                <w:szCs w:val="16"/>
              </w:rPr>
            </w:pPr>
            <w:ins w:id="1289" w:author="MCC" w:date="2021-06-14T09:52:00Z">
              <w:r w:rsidRPr="009B193E">
                <w:rPr>
                  <w:rFonts w:ascii="Arial" w:hAnsi="Arial" w:cs="Arial"/>
                  <w:sz w:val="16"/>
                  <w:szCs w:val="16"/>
                </w:rPr>
                <w:t>RP-211104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ins w:id="1290" w:author="MCC" w:date="2021-06-14T09:50:00Z"/>
                <w:rFonts w:cs="Arial"/>
                <w:sz w:val="16"/>
                <w:szCs w:val="16"/>
              </w:rPr>
            </w:pPr>
            <w:ins w:id="1291" w:author="MCC" w:date="2021-06-14T09:51:00Z">
              <w:r>
                <w:rPr>
                  <w:rFonts w:cs="Arial"/>
                  <w:sz w:val="16"/>
                  <w:szCs w:val="16"/>
                </w:rPr>
                <w:t>0062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ins w:id="1292" w:author="MCC" w:date="2021-06-14T09:50: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ins w:id="1293" w:author="MCC" w:date="2021-06-14T09:50:00Z"/>
                <w:rFonts w:cs="Arial"/>
                <w:sz w:val="16"/>
                <w:szCs w:val="16"/>
              </w:rPr>
            </w:pPr>
            <w:ins w:id="1294" w:author="MCC" w:date="2021-06-14T09:51: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ins w:id="1295" w:author="MCC" w:date="2021-06-14T09:50:00Z"/>
                <w:rFonts w:ascii="Arial" w:hAnsi="Arial" w:cs="Arial"/>
                <w:sz w:val="16"/>
                <w:szCs w:val="16"/>
              </w:rPr>
            </w:pPr>
            <w:ins w:id="1296" w:author="MCC" w:date="2021-06-14T09:51:00Z">
              <w:r>
                <w:rPr>
                  <w:rFonts w:ascii="Arial" w:hAnsi="Arial" w:cs="Arial"/>
                  <w:sz w:val="16"/>
                  <w:szCs w:val="16"/>
                </w:rPr>
                <w:t xml:space="preserve">CR to 38.307 to add </w:t>
              </w:r>
            </w:ins>
            <w:ins w:id="1297" w:author="MCC" w:date="2021-06-14T09:52:00Z">
              <w:r>
                <w:rPr>
                  <w:rFonts w:ascii="Arial" w:hAnsi="Arial" w:cs="Arial"/>
                  <w:sz w:val="16"/>
                  <w:szCs w:val="16"/>
                </w:rPr>
                <w:t>interband CA R17 CATA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ins w:id="1298" w:author="MCC" w:date="2021-06-14T09:50:00Z"/>
                <w:sz w:val="16"/>
                <w:szCs w:val="16"/>
              </w:rPr>
            </w:pPr>
            <w:ins w:id="1299" w:author="MCC" w:date="2021-06-14T09:50:00Z">
              <w:r>
                <w:rPr>
                  <w:sz w:val="16"/>
                  <w:szCs w:val="16"/>
                </w:rPr>
                <w:t>17.2.0</w:t>
              </w:r>
            </w:ins>
          </w:p>
        </w:tc>
      </w:tr>
    </w:tbl>
    <w:p w14:paraId="02B948FD" w14:textId="77777777" w:rsidR="00B06ECE" w:rsidRPr="0031709D" w:rsidRDefault="00B06ECE" w:rsidP="00B06ECE"/>
    <w:p w14:paraId="1931C191"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80162B" w14:textId="77777777" w:rsidR="00412D0C" w:rsidRDefault="00412D0C">
      <w:r>
        <w:separator/>
      </w:r>
    </w:p>
  </w:endnote>
  <w:endnote w:type="continuationSeparator" w:id="0">
    <w:p w14:paraId="4ABA2DF0" w14:textId="77777777" w:rsidR="00412D0C" w:rsidRDefault="00412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D8C214" w14:textId="77777777" w:rsidR="00412D0C" w:rsidRDefault="00412D0C">
      <w:r>
        <w:separator/>
      </w:r>
    </w:p>
  </w:footnote>
  <w:footnote w:type="continuationSeparator" w:id="0">
    <w:p w14:paraId="1AA38B44" w14:textId="77777777" w:rsidR="00412D0C" w:rsidRDefault="00412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89D30" w14:textId="5EC92F63"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299C">
      <w:rPr>
        <w:rFonts w:ascii="Arial" w:hAnsi="Arial" w:cs="Arial"/>
        <w:b/>
        <w:noProof/>
        <w:sz w:val="18"/>
        <w:szCs w:val="18"/>
      </w:rPr>
      <w:t>3GPP TS 38.307 V17.12.0 (2021-0306)</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AA75E23" w14:textId="14954DBE" w:rsidR="00EB3625" w:rsidRDefault="00EB36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299C">
      <w:rPr>
        <w:rFonts w:ascii="Arial" w:hAnsi="Arial" w:cs="Arial"/>
        <w:b/>
        <w:noProof/>
        <w:sz w:val="18"/>
        <w:szCs w:val="18"/>
      </w:rPr>
      <w:t>Release 17</w:t>
    </w:r>
    <w:r>
      <w:rPr>
        <w:rFonts w:ascii="Arial" w:hAnsi="Arial" w:cs="Arial"/>
        <w:b/>
        <w:sz w:val="18"/>
        <w:szCs w:val="18"/>
      </w:rPr>
      <w:fldChar w:fldCharType="end"/>
    </w:r>
  </w:p>
  <w:p w14:paraId="11D33FAE" w14:textId="77777777" w:rsidR="00EB3625" w:rsidRDefault="00EB3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2EC"/>
    <w:rsid w:val="00033397"/>
    <w:rsid w:val="0004006F"/>
    <w:rsid w:val="00040095"/>
    <w:rsid w:val="00051834"/>
    <w:rsid w:val="00054A22"/>
    <w:rsid w:val="000619AC"/>
    <w:rsid w:val="00062023"/>
    <w:rsid w:val="000655A6"/>
    <w:rsid w:val="000762A5"/>
    <w:rsid w:val="00076457"/>
    <w:rsid w:val="00080512"/>
    <w:rsid w:val="000A3343"/>
    <w:rsid w:val="000C47C3"/>
    <w:rsid w:val="000C7AD8"/>
    <w:rsid w:val="000D58AB"/>
    <w:rsid w:val="001042FF"/>
    <w:rsid w:val="001063A9"/>
    <w:rsid w:val="00133525"/>
    <w:rsid w:val="001A4C42"/>
    <w:rsid w:val="001A7420"/>
    <w:rsid w:val="001B2394"/>
    <w:rsid w:val="001B6637"/>
    <w:rsid w:val="001C21C3"/>
    <w:rsid w:val="001D02C2"/>
    <w:rsid w:val="001D226C"/>
    <w:rsid w:val="001E10C7"/>
    <w:rsid w:val="001F0C1D"/>
    <w:rsid w:val="001F1132"/>
    <w:rsid w:val="001F168B"/>
    <w:rsid w:val="00204A4B"/>
    <w:rsid w:val="002347A2"/>
    <w:rsid w:val="002546FF"/>
    <w:rsid w:val="002675F0"/>
    <w:rsid w:val="002A5A56"/>
    <w:rsid w:val="002B6339"/>
    <w:rsid w:val="002E00EE"/>
    <w:rsid w:val="003172DC"/>
    <w:rsid w:val="00334348"/>
    <w:rsid w:val="0035462D"/>
    <w:rsid w:val="00371B09"/>
    <w:rsid w:val="0037582E"/>
    <w:rsid w:val="003765B8"/>
    <w:rsid w:val="003A299C"/>
    <w:rsid w:val="003A3180"/>
    <w:rsid w:val="003C3971"/>
    <w:rsid w:val="003F28E3"/>
    <w:rsid w:val="003F7023"/>
    <w:rsid w:val="00412D0C"/>
    <w:rsid w:val="00423334"/>
    <w:rsid w:val="004345EC"/>
    <w:rsid w:val="00450BA3"/>
    <w:rsid w:val="00461E65"/>
    <w:rsid w:val="00465515"/>
    <w:rsid w:val="004D3578"/>
    <w:rsid w:val="004E213A"/>
    <w:rsid w:val="004F0988"/>
    <w:rsid w:val="004F3340"/>
    <w:rsid w:val="0053388B"/>
    <w:rsid w:val="00535751"/>
    <w:rsid w:val="00535773"/>
    <w:rsid w:val="005423C2"/>
    <w:rsid w:val="00543E6C"/>
    <w:rsid w:val="005441F9"/>
    <w:rsid w:val="00553236"/>
    <w:rsid w:val="00565087"/>
    <w:rsid w:val="00597B11"/>
    <w:rsid w:val="005C7C4A"/>
    <w:rsid w:val="005D2E01"/>
    <w:rsid w:val="005D7526"/>
    <w:rsid w:val="005E4BB2"/>
    <w:rsid w:val="005E656F"/>
    <w:rsid w:val="00602AEA"/>
    <w:rsid w:val="00607A86"/>
    <w:rsid w:val="00614FDF"/>
    <w:rsid w:val="0063543D"/>
    <w:rsid w:val="006411B8"/>
    <w:rsid w:val="00647114"/>
    <w:rsid w:val="006A323F"/>
    <w:rsid w:val="006A4423"/>
    <w:rsid w:val="006B30D0"/>
    <w:rsid w:val="006C3D95"/>
    <w:rsid w:val="006C5DDA"/>
    <w:rsid w:val="006E19C3"/>
    <w:rsid w:val="006E5C86"/>
    <w:rsid w:val="006E6C67"/>
    <w:rsid w:val="00701116"/>
    <w:rsid w:val="00713C44"/>
    <w:rsid w:val="00734A5B"/>
    <w:rsid w:val="0074026F"/>
    <w:rsid w:val="007429F6"/>
    <w:rsid w:val="00744E76"/>
    <w:rsid w:val="00774DA4"/>
    <w:rsid w:val="00781F0F"/>
    <w:rsid w:val="007851DA"/>
    <w:rsid w:val="007B1A5F"/>
    <w:rsid w:val="007B600E"/>
    <w:rsid w:val="007C5A07"/>
    <w:rsid w:val="007F0F4A"/>
    <w:rsid w:val="007F2DC2"/>
    <w:rsid w:val="008028A4"/>
    <w:rsid w:val="00830747"/>
    <w:rsid w:val="00847B99"/>
    <w:rsid w:val="00864322"/>
    <w:rsid w:val="00870EF8"/>
    <w:rsid w:val="008768CA"/>
    <w:rsid w:val="008C2C2A"/>
    <w:rsid w:val="008C384C"/>
    <w:rsid w:val="008D0746"/>
    <w:rsid w:val="008E72E6"/>
    <w:rsid w:val="0090271F"/>
    <w:rsid w:val="00902E23"/>
    <w:rsid w:val="009114D7"/>
    <w:rsid w:val="0091348E"/>
    <w:rsid w:val="00917CCB"/>
    <w:rsid w:val="009239DE"/>
    <w:rsid w:val="00942EC2"/>
    <w:rsid w:val="00952F46"/>
    <w:rsid w:val="009B193E"/>
    <w:rsid w:val="009C74FD"/>
    <w:rsid w:val="009F37B7"/>
    <w:rsid w:val="00A10F02"/>
    <w:rsid w:val="00A164B4"/>
    <w:rsid w:val="00A26956"/>
    <w:rsid w:val="00A27486"/>
    <w:rsid w:val="00A30F30"/>
    <w:rsid w:val="00A53724"/>
    <w:rsid w:val="00A56066"/>
    <w:rsid w:val="00A73129"/>
    <w:rsid w:val="00A82346"/>
    <w:rsid w:val="00A92BA1"/>
    <w:rsid w:val="00AA66C5"/>
    <w:rsid w:val="00AC6BC6"/>
    <w:rsid w:val="00AE65E2"/>
    <w:rsid w:val="00AE7742"/>
    <w:rsid w:val="00B02361"/>
    <w:rsid w:val="00B05A63"/>
    <w:rsid w:val="00B06ECE"/>
    <w:rsid w:val="00B15449"/>
    <w:rsid w:val="00B215C3"/>
    <w:rsid w:val="00B40209"/>
    <w:rsid w:val="00B6745D"/>
    <w:rsid w:val="00B76552"/>
    <w:rsid w:val="00B90BE4"/>
    <w:rsid w:val="00B91302"/>
    <w:rsid w:val="00B93086"/>
    <w:rsid w:val="00BA19ED"/>
    <w:rsid w:val="00BA4B8D"/>
    <w:rsid w:val="00BC0F7D"/>
    <w:rsid w:val="00BD7D31"/>
    <w:rsid w:val="00BE3255"/>
    <w:rsid w:val="00BF128E"/>
    <w:rsid w:val="00C074DD"/>
    <w:rsid w:val="00C1496A"/>
    <w:rsid w:val="00C24DF2"/>
    <w:rsid w:val="00C33079"/>
    <w:rsid w:val="00C45231"/>
    <w:rsid w:val="00C72833"/>
    <w:rsid w:val="00C80F1D"/>
    <w:rsid w:val="00C93F40"/>
    <w:rsid w:val="00CA3D0C"/>
    <w:rsid w:val="00CB0032"/>
    <w:rsid w:val="00CB5B05"/>
    <w:rsid w:val="00CF791F"/>
    <w:rsid w:val="00D31742"/>
    <w:rsid w:val="00D57972"/>
    <w:rsid w:val="00D675A9"/>
    <w:rsid w:val="00D738D6"/>
    <w:rsid w:val="00D74284"/>
    <w:rsid w:val="00D755EB"/>
    <w:rsid w:val="00D76048"/>
    <w:rsid w:val="00D80792"/>
    <w:rsid w:val="00D87E00"/>
    <w:rsid w:val="00D9134D"/>
    <w:rsid w:val="00DA7A03"/>
    <w:rsid w:val="00DB1818"/>
    <w:rsid w:val="00DC309B"/>
    <w:rsid w:val="00DC4DA2"/>
    <w:rsid w:val="00DD4C17"/>
    <w:rsid w:val="00DD74A5"/>
    <w:rsid w:val="00DE7DEB"/>
    <w:rsid w:val="00DF2B1F"/>
    <w:rsid w:val="00DF62CD"/>
    <w:rsid w:val="00DF740E"/>
    <w:rsid w:val="00E00179"/>
    <w:rsid w:val="00E16509"/>
    <w:rsid w:val="00E252C4"/>
    <w:rsid w:val="00E44582"/>
    <w:rsid w:val="00E72D5A"/>
    <w:rsid w:val="00E77645"/>
    <w:rsid w:val="00E7773F"/>
    <w:rsid w:val="00EA15B0"/>
    <w:rsid w:val="00EA5EA7"/>
    <w:rsid w:val="00EB3625"/>
    <w:rsid w:val="00EC3727"/>
    <w:rsid w:val="00EC4A25"/>
    <w:rsid w:val="00F025A2"/>
    <w:rsid w:val="00F04712"/>
    <w:rsid w:val="00F13360"/>
    <w:rsid w:val="00F14C1C"/>
    <w:rsid w:val="00F20278"/>
    <w:rsid w:val="00F20382"/>
    <w:rsid w:val="00F22EC7"/>
    <w:rsid w:val="00F325C8"/>
    <w:rsid w:val="00F653B8"/>
    <w:rsid w:val="00F9008D"/>
    <w:rsid w:val="00FA1266"/>
    <w:rsid w:val="00FB058F"/>
    <w:rsid w:val="00FB4D7B"/>
    <w:rsid w:val="00FC1192"/>
    <w:rsid w:val="00FC71B7"/>
    <w:rsid w:val="00FF036C"/>
    <w:rsid w:val="00FF2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 w:type="character" w:customStyle="1" w:styleId="TANChar">
    <w:name w:val="TAN Char"/>
    <w:link w:val="TAN"/>
    <w:rsid w:val="00D7428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26</Pages>
  <Words>6580</Words>
  <Characters>37510</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44002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2021-04-07T13:46:00Z</dcterms:created>
  <dcterms:modified xsi:type="dcterms:W3CDTF">2021-06-15T07:46:00Z</dcterms:modified>
</cp:coreProperties>
</file>