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46577901"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16</w:t>
            </w:r>
            <w:r w:rsidRPr="00931575">
              <w:t>.</w:t>
            </w:r>
            <w:del w:id="4" w:author="MCC" w:date="2021-06-18T13:36:00Z">
              <w:r w:rsidR="004B2F41" w:rsidDel="00F23B1D">
                <w:delText>7</w:delText>
              </w:r>
            </w:del>
            <w:ins w:id="5" w:author="MCC" w:date="2021-06-18T13:36:00Z">
              <w:r w:rsidR="00F23B1D">
                <w:t>8</w:t>
              </w:r>
            </w:ins>
            <w:r w:rsidRPr="00931575">
              <w:t>.</w:t>
            </w:r>
            <w:bookmarkEnd w:id="3"/>
            <w:r w:rsidR="00AF77B0" w:rsidRPr="00931575">
              <w:t>0</w:t>
            </w:r>
            <w:r w:rsidRPr="00931575">
              <w:t xml:space="preserve"> </w:t>
            </w:r>
            <w:r w:rsidRPr="00931575">
              <w:rPr>
                <w:sz w:val="32"/>
              </w:rPr>
              <w:t>(</w:t>
            </w:r>
            <w:bookmarkStart w:id="6" w:name="issueDate"/>
            <w:r w:rsidR="004B2F41" w:rsidRPr="00931575">
              <w:rPr>
                <w:sz w:val="32"/>
              </w:rPr>
              <w:t>202</w:t>
            </w:r>
            <w:r w:rsidR="004B2F41">
              <w:rPr>
                <w:sz w:val="32"/>
              </w:rPr>
              <w:t>1</w:t>
            </w:r>
            <w:r w:rsidRPr="00931575">
              <w:rPr>
                <w:sz w:val="32"/>
              </w:rPr>
              <w:t>-</w:t>
            </w:r>
            <w:bookmarkEnd w:id="6"/>
            <w:del w:id="7" w:author="MCC" w:date="2021-06-18T13:36:00Z">
              <w:r w:rsidR="004B2F41" w:rsidDel="00F23B1D">
                <w:rPr>
                  <w:sz w:val="32"/>
                </w:rPr>
                <w:delText>03</w:delText>
              </w:r>
            </w:del>
            <w:ins w:id="8" w:author="MCC" w:date="2021-06-18T13:36:00Z">
              <w:r w:rsidR="00F23B1D">
                <w:rPr>
                  <w:sz w:val="32"/>
                </w:rPr>
                <w:t>06</w:t>
              </w:r>
            </w:ins>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9" w:name="spectype2"/>
            <w:r w:rsidRPr="00931575">
              <w:t>Specification</w:t>
            </w:r>
            <w:bookmarkEnd w:id="9"/>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77777777" w:rsidR="00C45907" w:rsidRPr="00931575" w:rsidRDefault="00C45907" w:rsidP="00C45907">
            <w:pPr>
              <w:pStyle w:val="ZT"/>
              <w:framePr w:wrap="auto" w:hAnchor="text" w:yAlign="inline"/>
              <w:rPr>
                <w:i/>
                <w:sz w:val="28"/>
              </w:rPr>
            </w:pPr>
            <w:r w:rsidRPr="00931575">
              <w:t>(</w:t>
            </w:r>
            <w:r w:rsidRPr="00931575">
              <w:rPr>
                <w:rStyle w:val="ZGSM"/>
              </w:rPr>
              <w:t>Release 16</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10"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11"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11"/>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1575" w14:paraId="614E5DA7" w14:textId="77777777" w:rsidTr="00133525">
        <w:trPr>
          <w:trHeight w:hRule="exact" w:val="5670"/>
        </w:trPr>
        <w:tc>
          <w:tcPr>
            <w:tcW w:w="10423" w:type="dxa"/>
            <w:shd w:val="clear" w:color="auto" w:fill="auto"/>
          </w:tcPr>
          <w:p w14:paraId="38604BF2" w14:textId="77777777" w:rsidR="00E16509" w:rsidRPr="00931575" w:rsidRDefault="00E16509" w:rsidP="00136C94">
            <w:pPr>
              <w:pStyle w:val="Guidance"/>
            </w:pPr>
            <w:bookmarkStart w:id="12" w:name="page2"/>
          </w:p>
        </w:tc>
      </w:tr>
      <w:tr w:rsidR="00E16509" w:rsidRPr="00931575" w14:paraId="50E6AB3C" w14:textId="77777777" w:rsidTr="00C074DD">
        <w:trPr>
          <w:trHeight w:hRule="exact" w:val="5387"/>
        </w:trPr>
        <w:tc>
          <w:tcPr>
            <w:tcW w:w="10423" w:type="dxa"/>
            <w:shd w:val="clear" w:color="auto" w:fill="auto"/>
          </w:tcPr>
          <w:p w14:paraId="166BA83C" w14:textId="77777777" w:rsidR="00E16509" w:rsidRPr="00931575" w:rsidRDefault="00E16509" w:rsidP="00136C94">
            <w:pPr>
              <w:pStyle w:val="FP"/>
            </w:pPr>
            <w:bookmarkStart w:id="13" w:name="coords3gpp"/>
            <w:r w:rsidRPr="00931575">
              <w:t>3GPP</w:t>
            </w:r>
          </w:p>
          <w:p w14:paraId="3B21D419" w14:textId="77777777" w:rsidR="00E16509" w:rsidRPr="00931575" w:rsidRDefault="00E16509" w:rsidP="00136C94">
            <w:pPr>
              <w:pStyle w:val="FP"/>
            </w:pPr>
            <w:r w:rsidRPr="00931575">
              <w:t>Postal address</w:t>
            </w:r>
          </w:p>
          <w:p w14:paraId="1BD295CE" w14:textId="77777777" w:rsidR="00E16509" w:rsidRPr="00931575" w:rsidRDefault="00E16509" w:rsidP="00136C94">
            <w:pPr>
              <w:pStyle w:val="FP"/>
            </w:pPr>
          </w:p>
          <w:p w14:paraId="78C9C7B0" w14:textId="77777777" w:rsidR="00E16509" w:rsidRPr="00931575" w:rsidRDefault="00E16509" w:rsidP="00136C94">
            <w:pPr>
              <w:pStyle w:val="FP"/>
            </w:pPr>
            <w:r w:rsidRPr="00931575">
              <w:t>3GPP support office address</w:t>
            </w:r>
          </w:p>
          <w:p w14:paraId="6FFEB28E" w14:textId="77777777" w:rsidR="00E16509" w:rsidRPr="00931575" w:rsidRDefault="00E16509" w:rsidP="00136C94">
            <w:pPr>
              <w:pStyle w:val="FP"/>
              <w:rPr>
                <w:lang w:val="fr-FR"/>
              </w:rPr>
            </w:pPr>
            <w:r w:rsidRPr="00931575">
              <w:rPr>
                <w:lang w:val="fr-FR"/>
              </w:rPr>
              <w:t>650 Route des Lucioles - Sophia Antipolis</w:t>
            </w:r>
          </w:p>
          <w:p w14:paraId="1914E919" w14:textId="77777777" w:rsidR="00E16509" w:rsidRPr="00931575" w:rsidRDefault="00E16509" w:rsidP="00136C94">
            <w:pPr>
              <w:pStyle w:val="FP"/>
              <w:rPr>
                <w:lang w:val="fr-FR"/>
              </w:rPr>
            </w:pPr>
            <w:r w:rsidRPr="00931575">
              <w:rPr>
                <w:lang w:val="fr-FR"/>
              </w:rPr>
              <w:t>Valbonne - FRANCE</w:t>
            </w:r>
          </w:p>
          <w:p w14:paraId="523F3321" w14:textId="77777777" w:rsidR="00E16509" w:rsidRPr="00931575" w:rsidRDefault="00E16509" w:rsidP="00136C94">
            <w:pPr>
              <w:pStyle w:val="FP"/>
            </w:pPr>
            <w:r w:rsidRPr="00931575">
              <w:t>Tel.: +33 4 92 94 42 00 Fax: +33 4 93 65 47 16</w:t>
            </w:r>
          </w:p>
          <w:p w14:paraId="5D996B07" w14:textId="77777777" w:rsidR="00E16509" w:rsidRPr="00931575" w:rsidRDefault="00E16509" w:rsidP="00136C94">
            <w:pPr>
              <w:pStyle w:val="FP"/>
            </w:pPr>
            <w:r w:rsidRPr="00931575">
              <w:t>Internet</w:t>
            </w:r>
          </w:p>
          <w:p w14:paraId="61ABD6EA" w14:textId="77777777" w:rsidR="00E16509" w:rsidRPr="00931575" w:rsidRDefault="00E16509" w:rsidP="00136C94">
            <w:pPr>
              <w:pStyle w:val="FP"/>
            </w:pPr>
            <w:r w:rsidRPr="00931575">
              <w:t>http://www.3gpp.org</w:t>
            </w:r>
            <w:bookmarkEnd w:id="13"/>
          </w:p>
          <w:p w14:paraId="1860B404" w14:textId="77777777" w:rsidR="00E16509" w:rsidRPr="00931575" w:rsidRDefault="00E16509" w:rsidP="00136C94"/>
        </w:tc>
      </w:tr>
      <w:tr w:rsidR="00E16509" w:rsidRPr="00931575" w14:paraId="2BACFB58" w14:textId="77777777" w:rsidTr="00C074DD">
        <w:tc>
          <w:tcPr>
            <w:tcW w:w="10423" w:type="dxa"/>
            <w:shd w:val="clear" w:color="auto" w:fill="auto"/>
            <w:vAlign w:val="bottom"/>
          </w:tcPr>
          <w:p w14:paraId="3C43F5F6" w14:textId="77777777" w:rsidR="00E16509" w:rsidRPr="00931575" w:rsidRDefault="00E16509" w:rsidP="00136C94">
            <w:pPr>
              <w:pStyle w:val="FP"/>
              <w:rPr>
                <w:noProof/>
              </w:rPr>
            </w:pPr>
            <w:bookmarkStart w:id="14" w:name="copyrightNotification"/>
            <w:r w:rsidRPr="00931575">
              <w:rPr>
                <w:noProof/>
              </w:rPr>
              <w:t>Copyright Notification</w:t>
            </w:r>
          </w:p>
          <w:p w14:paraId="163FBE0E" w14:textId="77777777" w:rsidR="00E16509" w:rsidRPr="00931575" w:rsidRDefault="00E16509" w:rsidP="00136C94">
            <w:pPr>
              <w:pStyle w:val="FP"/>
              <w:rPr>
                <w:noProof/>
              </w:rPr>
            </w:pPr>
            <w:r w:rsidRPr="00931575">
              <w:rPr>
                <w:noProof/>
              </w:rPr>
              <w:t>No part may be reproduced except as authorized by written permission.</w:t>
            </w:r>
            <w:r w:rsidRPr="00931575">
              <w:rPr>
                <w:noProof/>
              </w:rPr>
              <w:br/>
              <w:t>The copyright and the foregoing restriction extend to reproduction in all media.</w:t>
            </w:r>
          </w:p>
          <w:p w14:paraId="266AD0D7" w14:textId="77777777" w:rsidR="00E16509" w:rsidRPr="00931575" w:rsidRDefault="00E16509" w:rsidP="00136C94">
            <w:pPr>
              <w:pStyle w:val="FP"/>
              <w:rPr>
                <w:noProof/>
              </w:rPr>
            </w:pPr>
          </w:p>
          <w:p w14:paraId="6ADA92F5" w14:textId="46AC1A3D" w:rsidR="00E16509" w:rsidRPr="00931575" w:rsidRDefault="00E16509" w:rsidP="00136C94">
            <w:pPr>
              <w:pStyle w:val="FP"/>
              <w:rPr>
                <w:noProof/>
              </w:rPr>
            </w:pPr>
            <w:r w:rsidRPr="00931575">
              <w:rPr>
                <w:noProof/>
              </w:rPr>
              <w:t xml:space="preserve">© </w:t>
            </w:r>
            <w:r w:rsidR="00864D64" w:rsidRPr="00931575">
              <w:rPr>
                <w:noProof/>
              </w:rPr>
              <w:t>202</w:t>
            </w:r>
            <w:r w:rsidR="00864D64">
              <w:rPr>
                <w:noProof/>
              </w:rPr>
              <w:t>1</w:t>
            </w:r>
            <w:r w:rsidRPr="00931575">
              <w:rPr>
                <w:noProof/>
              </w:rPr>
              <w:t>, 3GPP Organizational Partners (ARIB, ATIS, CCSA, ETSI, TSDSI, TTA, TTC).</w:t>
            </w:r>
            <w:bookmarkStart w:id="15" w:name="copyrightaddon"/>
            <w:bookmarkEnd w:id="15"/>
          </w:p>
          <w:p w14:paraId="5E44AC73" w14:textId="77777777" w:rsidR="00E16509" w:rsidRPr="00931575" w:rsidRDefault="00E16509" w:rsidP="00136C94">
            <w:pPr>
              <w:pStyle w:val="FP"/>
              <w:rPr>
                <w:noProof/>
              </w:rPr>
            </w:pPr>
            <w:r w:rsidRPr="00931575">
              <w:rPr>
                <w:noProof/>
              </w:rPr>
              <w:t>All rights reserved.</w:t>
            </w:r>
          </w:p>
          <w:p w14:paraId="0B98A3E7" w14:textId="77777777" w:rsidR="00E16509" w:rsidRPr="00931575" w:rsidRDefault="00E16509" w:rsidP="00136C94">
            <w:pPr>
              <w:pStyle w:val="FP"/>
              <w:rPr>
                <w:noProof/>
              </w:rPr>
            </w:pPr>
          </w:p>
          <w:p w14:paraId="79D48C83" w14:textId="77777777" w:rsidR="00E16509" w:rsidRPr="00931575" w:rsidRDefault="00E16509" w:rsidP="00136C94">
            <w:pPr>
              <w:pStyle w:val="FP"/>
              <w:rPr>
                <w:noProof/>
              </w:rPr>
            </w:pPr>
            <w:r w:rsidRPr="00931575">
              <w:rPr>
                <w:noProof/>
              </w:rPr>
              <w:t>UMTS™ is a Trade Mark of ETSI registered for the benefit of its members</w:t>
            </w:r>
          </w:p>
          <w:p w14:paraId="6A1F7540" w14:textId="77777777" w:rsidR="00E16509" w:rsidRPr="00931575" w:rsidRDefault="00E16509" w:rsidP="00136C94">
            <w:pPr>
              <w:pStyle w:val="FP"/>
              <w:rPr>
                <w:noProof/>
              </w:rPr>
            </w:pPr>
            <w:r w:rsidRPr="00931575">
              <w:rPr>
                <w:noProof/>
              </w:rPr>
              <w:t>3GPP™ is a Trade Mark of ETSI registered for the benefit of its Members and of the 3GPP Organizational Partners</w:t>
            </w:r>
            <w:r w:rsidRPr="00931575">
              <w:rPr>
                <w:noProof/>
              </w:rPr>
              <w:br/>
              <w:t>LTE™ is a Trade Mark of ETSI registered for the benefit of its Members and of the 3GPP Organizational Partners</w:t>
            </w:r>
          </w:p>
          <w:p w14:paraId="53E1F53C" w14:textId="77777777" w:rsidR="00E16509" w:rsidRPr="00931575" w:rsidRDefault="00E16509" w:rsidP="00136C94">
            <w:pPr>
              <w:pStyle w:val="FP"/>
              <w:rPr>
                <w:noProof/>
              </w:rPr>
            </w:pPr>
            <w:r w:rsidRPr="00931575">
              <w:rPr>
                <w:noProof/>
              </w:rPr>
              <w:t>GSM® and the GSM logo are registered and owned by the GSM Association</w:t>
            </w:r>
            <w:bookmarkEnd w:id="14"/>
          </w:p>
          <w:p w14:paraId="1E89E899" w14:textId="77777777" w:rsidR="00E16509" w:rsidRPr="00931575" w:rsidRDefault="00E16509" w:rsidP="00136C94"/>
        </w:tc>
      </w:tr>
      <w:bookmarkEnd w:id="12"/>
    </w:tbl>
    <w:p w14:paraId="26331691" w14:textId="77777777" w:rsidR="00080512" w:rsidRPr="00931575" w:rsidRDefault="00080512">
      <w:pPr>
        <w:pStyle w:val="TT"/>
      </w:pPr>
      <w:r w:rsidRPr="00931575">
        <w:br w:type="page"/>
      </w:r>
      <w:bookmarkStart w:id="16" w:name="tableOfContents"/>
      <w:bookmarkEnd w:id="16"/>
      <w:r w:rsidRPr="00931575">
        <w:lastRenderedPageBreak/>
        <w:t>Contents</w:t>
      </w:r>
    </w:p>
    <w:p w14:paraId="6EF2C04D" w14:textId="70997B89" w:rsidR="000604B4" w:rsidRDefault="000604B4">
      <w:pPr>
        <w:pStyle w:val="TOC1"/>
        <w:rPr>
          <w:ins w:id="17" w:author="MCC" w:date="2021-06-18T16:56:00Z"/>
          <w:rFonts w:asciiTheme="minorHAnsi" w:eastAsiaTheme="minorEastAsia" w:hAnsiTheme="minorHAnsi" w:cstheme="minorBidi"/>
          <w:szCs w:val="22"/>
          <w:lang w:eastAsia="en-GB"/>
        </w:rPr>
      </w:pPr>
      <w:ins w:id="18" w:author="MCC" w:date="2021-06-18T16:56:00Z">
        <w:r>
          <w:fldChar w:fldCharType="begin"/>
        </w:r>
        <w:r>
          <w:instrText xml:space="preserve"> TOC \o "1-9" </w:instrText>
        </w:r>
      </w:ins>
      <w:r>
        <w:fldChar w:fldCharType="separate"/>
      </w:r>
      <w:ins w:id="19" w:author="MCC" w:date="2021-06-18T16:56:00Z">
        <w:r>
          <w:t>Foreword</w:t>
        </w:r>
        <w:r>
          <w:tab/>
        </w:r>
        <w:r>
          <w:fldChar w:fldCharType="begin"/>
        </w:r>
        <w:r>
          <w:instrText xml:space="preserve"> PAGEREF _Toc74927782 \h </w:instrText>
        </w:r>
      </w:ins>
      <w:ins w:id="20" w:author="MCC" w:date="2021-06-18T16:57:00Z"/>
      <w:r>
        <w:fldChar w:fldCharType="separate"/>
      </w:r>
      <w:ins w:id="21" w:author="MCC" w:date="2021-06-18T16:57:00Z">
        <w:r>
          <w:t>16</w:t>
        </w:r>
      </w:ins>
      <w:ins w:id="22" w:author="MCC" w:date="2021-06-18T16:56:00Z">
        <w:r>
          <w:fldChar w:fldCharType="end"/>
        </w:r>
      </w:ins>
    </w:p>
    <w:p w14:paraId="71C8442E" w14:textId="42DDD021" w:rsidR="000604B4" w:rsidRDefault="000604B4">
      <w:pPr>
        <w:pStyle w:val="TOC1"/>
        <w:rPr>
          <w:ins w:id="23" w:author="MCC" w:date="2021-06-18T16:56:00Z"/>
          <w:rFonts w:asciiTheme="minorHAnsi" w:eastAsiaTheme="minorEastAsia" w:hAnsiTheme="minorHAnsi" w:cstheme="minorBidi"/>
          <w:szCs w:val="22"/>
          <w:lang w:eastAsia="en-GB"/>
        </w:rPr>
      </w:pPr>
      <w:ins w:id="24" w:author="MCC" w:date="2021-06-18T16:56:00Z">
        <w:r>
          <w:t>1</w:t>
        </w:r>
        <w:r>
          <w:rPr>
            <w:rFonts w:asciiTheme="minorHAnsi" w:eastAsiaTheme="minorEastAsia" w:hAnsiTheme="minorHAnsi" w:cstheme="minorBidi"/>
            <w:szCs w:val="22"/>
            <w:lang w:eastAsia="en-GB"/>
          </w:rPr>
          <w:tab/>
        </w:r>
        <w:r>
          <w:t>Scope</w:t>
        </w:r>
        <w:r>
          <w:tab/>
        </w:r>
        <w:r>
          <w:fldChar w:fldCharType="begin"/>
        </w:r>
        <w:r>
          <w:instrText xml:space="preserve"> PAGEREF _Toc74927783 \h </w:instrText>
        </w:r>
      </w:ins>
      <w:ins w:id="25" w:author="MCC" w:date="2021-06-18T16:57:00Z"/>
      <w:r>
        <w:fldChar w:fldCharType="separate"/>
      </w:r>
      <w:ins w:id="26" w:author="MCC" w:date="2021-06-18T16:57:00Z">
        <w:r>
          <w:t>18</w:t>
        </w:r>
      </w:ins>
      <w:ins w:id="27" w:author="MCC" w:date="2021-06-18T16:56:00Z">
        <w:r>
          <w:fldChar w:fldCharType="end"/>
        </w:r>
      </w:ins>
    </w:p>
    <w:p w14:paraId="2AEC7C71" w14:textId="453C851B" w:rsidR="000604B4" w:rsidRDefault="000604B4">
      <w:pPr>
        <w:pStyle w:val="TOC1"/>
        <w:rPr>
          <w:ins w:id="28" w:author="MCC" w:date="2021-06-18T16:56:00Z"/>
          <w:rFonts w:asciiTheme="minorHAnsi" w:eastAsiaTheme="minorEastAsia" w:hAnsiTheme="minorHAnsi" w:cstheme="minorBidi"/>
          <w:szCs w:val="22"/>
          <w:lang w:eastAsia="en-GB"/>
        </w:rPr>
      </w:pPr>
      <w:ins w:id="29" w:author="MCC" w:date="2021-06-18T16:56:00Z">
        <w:r>
          <w:t>2</w:t>
        </w:r>
        <w:r>
          <w:rPr>
            <w:rFonts w:asciiTheme="minorHAnsi" w:eastAsiaTheme="minorEastAsia" w:hAnsiTheme="minorHAnsi" w:cstheme="minorBidi"/>
            <w:szCs w:val="22"/>
            <w:lang w:eastAsia="en-GB"/>
          </w:rPr>
          <w:tab/>
        </w:r>
        <w:r>
          <w:t>References</w:t>
        </w:r>
        <w:r>
          <w:tab/>
        </w:r>
        <w:r>
          <w:fldChar w:fldCharType="begin"/>
        </w:r>
        <w:r>
          <w:instrText xml:space="preserve"> PAGEREF _Toc74927784 \h </w:instrText>
        </w:r>
      </w:ins>
      <w:ins w:id="30" w:author="MCC" w:date="2021-06-18T16:57:00Z"/>
      <w:r>
        <w:fldChar w:fldCharType="separate"/>
      </w:r>
      <w:ins w:id="31" w:author="MCC" w:date="2021-06-18T16:57:00Z">
        <w:r>
          <w:t>18</w:t>
        </w:r>
      </w:ins>
      <w:ins w:id="32" w:author="MCC" w:date="2021-06-18T16:56:00Z">
        <w:r>
          <w:fldChar w:fldCharType="end"/>
        </w:r>
      </w:ins>
    </w:p>
    <w:p w14:paraId="4D6ECBE6" w14:textId="24827413" w:rsidR="000604B4" w:rsidRDefault="000604B4">
      <w:pPr>
        <w:pStyle w:val="TOC1"/>
        <w:rPr>
          <w:ins w:id="33" w:author="MCC" w:date="2021-06-18T16:56:00Z"/>
          <w:rFonts w:asciiTheme="minorHAnsi" w:eastAsiaTheme="minorEastAsia" w:hAnsiTheme="minorHAnsi" w:cstheme="minorBidi"/>
          <w:szCs w:val="22"/>
          <w:lang w:eastAsia="en-GB"/>
        </w:rPr>
      </w:pPr>
      <w:ins w:id="34" w:author="MCC" w:date="2021-06-18T16:56: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_Toc74927785 \h </w:instrText>
        </w:r>
      </w:ins>
      <w:ins w:id="35" w:author="MCC" w:date="2021-06-18T16:57:00Z"/>
      <w:r>
        <w:fldChar w:fldCharType="separate"/>
      </w:r>
      <w:ins w:id="36" w:author="MCC" w:date="2021-06-18T16:57:00Z">
        <w:r>
          <w:t>20</w:t>
        </w:r>
      </w:ins>
      <w:ins w:id="37" w:author="MCC" w:date="2021-06-18T16:56:00Z">
        <w:r>
          <w:fldChar w:fldCharType="end"/>
        </w:r>
      </w:ins>
    </w:p>
    <w:p w14:paraId="2E911005" w14:textId="6439BD49" w:rsidR="000604B4" w:rsidRDefault="000604B4">
      <w:pPr>
        <w:pStyle w:val="TOC2"/>
        <w:rPr>
          <w:ins w:id="38" w:author="MCC" w:date="2021-06-18T16:56:00Z"/>
          <w:rFonts w:asciiTheme="minorHAnsi" w:eastAsiaTheme="minorEastAsia" w:hAnsiTheme="minorHAnsi" w:cstheme="minorBidi"/>
          <w:sz w:val="22"/>
          <w:szCs w:val="22"/>
          <w:lang w:eastAsia="en-GB"/>
        </w:rPr>
      </w:pPr>
      <w:ins w:id="39" w:author="MCC" w:date="2021-06-18T16:56: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_Toc74927786 \h </w:instrText>
        </w:r>
      </w:ins>
      <w:ins w:id="40" w:author="MCC" w:date="2021-06-18T16:57:00Z"/>
      <w:r>
        <w:fldChar w:fldCharType="separate"/>
      </w:r>
      <w:ins w:id="41" w:author="MCC" w:date="2021-06-18T16:57:00Z">
        <w:r>
          <w:t>20</w:t>
        </w:r>
      </w:ins>
      <w:ins w:id="42" w:author="MCC" w:date="2021-06-18T16:56:00Z">
        <w:r>
          <w:fldChar w:fldCharType="end"/>
        </w:r>
      </w:ins>
    </w:p>
    <w:p w14:paraId="0E206503" w14:textId="53B86352" w:rsidR="000604B4" w:rsidRDefault="000604B4">
      <w:pPr>
        <w:pStyle w:val="TOC2"/>
        <w:rPr>
          <w:ins w:id="43" w:author="MCC" w:date="2021-06-18T16:56:00Z"/>
          <w:rFonts w:asciiTheme="minorHAnsi" w:eastAsiaTheme="minorEastAsia" w:hAnsiTheme="minorHAnsi" w:cstheme="minorBidi"/>
          <w:sz w:val="22"/>
          <w:szCs w:val="22"/>
          <w:lang w:eastAsia="en-GB"/>
        </w:rPr>
      </w:pPr>
      <w:ins w:id="44" w:author="MCC" w:date="2021-06-18T16:56: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_Toc74927787 \h </w:instrText>
        </w:r>
      </w:ins>
      <w:ins w:id="45" w:author="MCC" w:date="2021-06-18T16:57:00Z"/>
      <w:r>
        <w:fldChar w:fldCharType="separate"/>
      </w:r>
      <w:ins w:id="46" w:author="MCC" w:date="2021-06-18T16:57:00Z">
        <w:r>
          <w:t>23</w:t>
        </w:r>
      </w:ins>
      <w:ins w:id="47" w:author="MCC" w:date="2021-06-18T16:56:00Z">
        <w:r>
          <w:fldChar w:fldCharType="end"/>
        </w:r>
      </w:ins>
    </w:p>
    <w:p w14:paraId="0BCFEBBA" w14:textId="7F975940" w:rsidR="000604B4" w:rsidRDefault="000604B4">
      <w:pPr>
        <w:pStyle w:val="TOC2"/>
        <w:rPr>
          <w:ins w:id="48" w:author="MCC" w:date="2021-06-18T16:56:00Z"/>
          <w:rFonts w:asciiTheme="minorHAnsi" w:eastAsiaTheme="minorEastAsia" w:hAnsiTheme="minorHAnsi" w:cstheme="minorBidi"/>
          <w:sz w:val="22"/>
          <w:szCs w:val="22"/>
          <w:lang w:eastAsia="en-GB"/>
        </w:rPr>
      </w:pPr>
      <w:ins w:id="49" w:author="MCC" w:date="2021-06-18T16:56: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_Toc74927788 \h </w:instrText>
        </w:r>
      </w:ins>
      <w:ins w:id="50" w:author="MCC" w:date="2021-06-18T16:57:00Z"/>
      <w:r>
        <w:fldChar w:fldCharType="separate"/>
      </w:r>
      <w:ins w:id="51" w:author="MCC" w:date="2021-06-18T16:57:00Z">
        <w:r>
          <w:t>25</w:t>
        </w:r>
      </w:ins>
      <w:ins w:id="52" w:author="MCC" w:date="2021-06-18T16:56:00Z">
        <w:r>
          <w:fldChar w:fldCharType="end"/>
        </w:r>
      </w:ins>
    </w:p>
    <w:p w14:paraId="4292E48F" w14:textId="71119D91" w:rsidR="000604B4" w:rsidRDefault="000604B4">
      <w:pPr>
        <w:pStyle w:val="TOC1"/>
        <w:rPr>
          <w:ins w:id="53" w:author="MCC" w:date="2021-06-18T16:56:00Z"/>
          <w:rFonts w:asciiTheme="minorHAnsi" w:eastAsiaTheme="minorEastAsia" w:hAnsiTheme="minorHAnsi" w:cstheme="minorBidi"/>
          <w:szCs w:val="22"/>
          <w:lang w:eastAsia="en-GB"/>
        </w:rPr>
      </w:pPr>
      <w:ins w:id="54" w:author="MCC" w:date="2021-06-18T16:56:00Z">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_Toc74927789 \h </w:instrText>
        </w:r>
      </w:ins>
      <w:ins w:id="55" w:author="MCC" w:date="2021-06-18T16:57:00Z"/>
      <w:r>
        <w:fldChar w:fldCharType="separate"/>
      </w:r>
      <w:ins w:id="56" w:author="MCC" w:date="2021-06-18T16:57:00Z">
        <w:r>
          <w:t>27</w:t>
        </w:r>
      </w:ins>
      <w:ins w:id="57" w:author="MCC" w:date="2021-06-18T16:56:00Z">
        <w:r>
          <w:fldChar w:fldCharType="end"/>
        </w:r>
      </w:ins>
    </w:p>
    <w:p w14:paraId="18571F50" w14:textId="5EF8650F" w:rsidR="000604B4" w:rsidRDefault="000604B4">
      <w:pPr>
        <w:pStyle w:val="TOC2"/>
        <w:rPr>
          <w:ins w:id="58" w:author="MCC" w:date="2021-06-18T16:56:00Z"/>
          <w:rFonts w:asciiTheme="minorHAnsi" w:eastAsiaTheme="minorEastAsia" w:hAnsiTheme="minorHAnsi" w:cstheme="minorBidi"/>
          <w:sz w:val="22"/>
          <w:szCs w:val="22"/>
          <w:lang w:eastAsia="en-GB"/>
        </w:rPr>
      </w:pPr>
      <w:ins w:id="59" w:author="MCC" w:date="2021-06-18T16:56:00Z">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_Toc74927790 \h </w:instrText>
        </w:r>
      </w:ins>
      <w:ins w:id="60" w:author="MCC" w:date="2021-06-18T16:57:00Z"/>
      <w:r>
        <w:fldChar w:fldCharType="separate"/>
      </w:r>
      <w:ins w:id="61" w:author="MCC" w:date="2021-06-18T16:57:00Z">
        <w:r>
          <w:t>27</w:t>
        </w:r>
      </w:ins>
      <w:ins w:id="62" w:author="MCC" w:date="2021-06-18T16:56:00Z">
        <w:r>
          <w:fldChar w:fldCharType="end"/>
        </w:r>
      </w:ins>
    </w:p>
    <w:p w14:paraId="6158FFFA" w14:textId="38C974F4" w:rsidR="000604B4" w:rsidRDefault="000604B4">
      <w:pPr>
        <w:pStyle w:val="TOC3"/>
        <w:rPr>
          <w:ins w:id="63" w:author="MCC" w:date="2021-06-18T16:56:00Z"/>
          <w:rFonts w:asciiTheme="minorHAnsi" w:eastAsiaTheme="minorEastAsia" w:hAnsiTheme="minorHAnsi" w:cstheme="minorBidi"/>
          <w:sz w:val="22"/>
          <w:szCs w:val="22"/>
          <w:lang w:eastAsia="en-GB"/>
        </w:rPr>
      </w:pPr>
      <w:ins w:id="64" w:author="MCC" w:date="2021-06-18T16:56: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_Toc74927791 \h </w:instrText>
        </w:r>
      </w:ins>
      <w:ins w:id="65" w:author="MCC" w:date="2021-06-18T16:57:00Z"/>
      <w:r>
        <w:fldChar w:fldCharType="separate"/>
      </w:r>
      <w:ins w:id="66" w:author="MCC" w:date="2021-06-18T16:57:00Z">
        <w:r>
          <w:t>27</w:t>
        </w:r>
      </w:ins>
      <w:ins w:id="67" w:author="MCC" w:date="2021-06-18T16:56:00Z">
        <w:r>
          <w:fldChar w:fldCharType="end"/>
        </w:r>
      </w:ins>
    </w:p>
    <w:p w14:paraId="2E60F157" w14:textId="49DF3123" w:rsidR="000604B4" w:rsidRDefault="000604B4">
      <w:pPr>
        <w:pStyle w:val="TOC3"/>
        <w:rPr>
          <w:ins w:id="68" w:author="MCC" w:date="2021-06-18T16:56:00Z"/>
          <w:rFonts w:asciiTheme="minorHAnsi" w:eastAsiaTheme="minorEastAsia" w:hAnsiTheme="minorHAnsi" w:cstheme="minorBidi"/>
          <w:sz w:val="22"/>
          <w:szCs w:val="22"/>
          <w:lang w:eastAsia="en-GB"/>
        </w:rPr>
      </w:pPr>
      <w:ins w:id="69" w:author="MCC" w:date="2021-06-18T16:56:00Z">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_Toc74927792 \h </w:instrText>
        </w:r>
      </w:ins>
      <w:ins w:id="70" w:author="MCC" w:date="2021-06-18T16:57:00Z"/>
      <w:r>
        <w:fldChar w:fldCharType="separate"/>
      </w:r>
      <w:ins w:id="71" w:author="MCC" w:date="2021-06-18T16:57:00Z">
        <w:r>
          <w:t>29</w:t>
        </w:r>
      </w:ins>
      <w:ins w:id="72" w:author="MCC" w:date="2021-06-18T16:56:00Z">
        <w:r>
          <w:fldChar w:fldCharType="end"/>
        </w:r>
      </w:ins>
    </w:p>
    <w:p w14:paraId="58175013" w14:textId="519F53C1" w:rsidR="000604B4" w:rsidRDefault="000604B4">
      <w:pPr>
        <w:pStyle w:val="TOC4"/>
        <w:rPr>
          <w:ins w:id="73" w:author="MCC" w:date="2021-06-18T16:56:00Z"/>
          <w:rFonts w:asciiTheme="minorHAnsi" w:eastAsiaTheme="minorEastAsia" w:hAnsiTheme="minorHAnsi" w:cstheme="minorBidi"/>
          <w:sz w:val="22"/>
          <w:szCs w:val="22"/>
          <w:lang w:eastAsia="en-GB"/>
        </w:rPr>
      </w:pPr>
      <w:ins w:id="74" w:author="MCC" w:date="2021-06-18T16:56: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_Toc74927793 \h </w:instrText>
        </w:r>
      </w:ins>
      <w:ins w:id="75" w:author="MCC" w:date="2021-06-18T16:57:00Z"/>
      <w:r>
        <w:fldChar w:fldCharType="separate"/>
      </w:r>
      <w:ins w:id="76" w:author="MCC" w:date="2021-06-18T16:57:00Z">
        <w:r>
          <w:t>29</w:t>
        </w:r>
      </w:ins>
      <w:ins w:id="77" w:author="MCC" w:date="2021-06-18T16:56:00Z">
        <w:r>
          <w:fldChar w:fldCharType="end"/>
        </w:r>
      </w:ins>
    </w:p>
    <w:p w14:paraId="1167CEF5" w14:textId="77DEC122" w:rsidR="000604B4" w:rsidRDefault="000604B4">
      <w:pPr>
        <w:pStyle w:val="TOC4"/>
        <w:rPr>
          <w:ins w:id="78" w:author="MCC" w:date="2021-06-18T16:56:00Z"/>
          <w:rFonts w:asciiTheme="minorHAnsi" w:eastAsiaTheme="minorEastAsia" w:hAnsiTheme="minorHAnsi" w:cstheme="minorBidi"/>
          <w:sz w:val="22"/>
          <w:szCs w:val="22"/>
          <w:lang w:eastAsia="en-GB"/>
        </w:rPr>
      </w:pPr>
      <w:ins w:id="79" w:author="MCC" w:date="2021-06-18T16:56:00Z">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_Toc74927794 \h </w:instrText>
        </w:r>
      </w:ins>
      <w:ins w:id="80" w:author="MCC" w:date="2021-06-18T16:57:00Z"/>
      <w:r>
        <w:fldChar w:fldCharType="separate"/>
      </w:r>
      <w:ins w:id="81" w:author="MCC" w:date="2021-06-18T16:57:00Z">
        <w:r>
          <w:t>30</w:t>
        </w:r>
      </w:ins>
      <w:ins w:id="82" w:author="MCC" w:date="2021-06-18T16:56:00Z">
        <w:r>
          <w:fldChar w:fldCharType="end"/>
        </w:r>
      </w:ins>
    </w:p>
    <w:p w14:paraId="567B4F9D" w14:textId="6CE831BF" w:rsidR="000604B4" w:rsidRDefault="000604B4">
      <w:pPr>
        <w:pStyle w:val="TOC4"/>
        <w:rPr>
          <w:ins w:id="83" w:author="MCC" w:date="2021-06-18T16:56:00Z"/>
          <w:rFonts w:asciiTheme="minorHAnsi" w:eastAsiaTheme="minorEastAsia" w:hAnsiTheme="minorHAnsi" w:cstheme="minorBidi"/>
          <w:sz w:val="22"/>
          <w:szCs w:val="22"/>
          <w:lang w:eastAsia="en-GB"/>
        </w:rPr>
      </w:pPr>
      <w:ins w:id="84" w:author="MCC" w:date="2021-06-18T16:56: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_Toc74927795 \h </w:instrText>
        </w:r>
      </w:ins>
      <w:ins w:id="85" w:author="MCC" w:date="2021-06-18T16:57:00Z"/>
      <w:r>
        <w:fldChar w:fldCharType="separate"/>
      </w:r>
      <w:ins w:id="86" w:author="MCC" w:date="2021-06-18T16:57:00Z">
        <w:r>
          <w:t>33</w:t>
        </w:r>
      </w:ins>
      <w:ins w:id="87" w:author="MCC" w:date="2021-06-18T16:56:00Z">
        <w:r>
          <w:fldChar w:fldCharType="end"/>
        </w:r>
      </w:ins>
    </w:p>
    <w:p w14:paraId="53AA263B" w14:textId="5B286933" w:rsidR="000604B4" w:rsidRDefault="000604B4">
      <w:pPr>
        <w:pStyle w:val="TOC4"/>
        <w:rPr>
          <w:ins w:id="88" w:author="MCC" w:date="2021-06-18T16:56:00Z"/>
          <w:rFonts w:asciiTheme="minorHAnsi" w:eastAsiaTheme="minorEastAsia" w:hAnsiTheme="minorHAnsi" w:cstheme="minorBidi"/>
          <w:sz w:val="22"/>
          <w:szCs w:val="22"/>
          <w:lang w:eastAsia="en-GB"/>
        </w:rPr>
      </w:pPr>
      <w:ins w:id="89" w:author="MCC" w:date="2021-06-18T16:56: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_Toc74927796 \h </w:instrText>
        </w:r>
      </w:ins>
      <w:ins w:id="90" w:author="MCC" w:date="2021-06-18T16:57:00Z"/>
      <w:r>
        <w:fldChar w:fldCharType="separate"/>
      </w:r>
      <w:ins w:id="91" w:author="MCC" w:date="2021-06-18T16:57:00Z">
        <w:r>
          <w:t>35</w:t>
        </w:r>
      </w:ins>
      <w:ins w:id="92" w:author="MCC" w:date="2021-06-18T16:56:00Z">
        <w:r>
          <w:fldChar w:fldCharType="end"/>
        </w:r>
      </w:ins>
    </w:p>
    <w:p w14:paraId="41898A5D" w14:textId="1792ED2F" w:rsidR="000604B4" w:rsidRDefault="000604B4">
      <w:pPr>
        <w:pStyle w:val="TOC3"/>
        <w:rPr>
          <w:ins w:id="93" w:author="MCC" w:date="2021-06-18T16:56:00Z"/>
          <w:rFonts w:asciiTheme="minorHAnsi" w:eastAsiaTheme="minorEastAsia" w:hAnsiTheme="minorHAnsi" w:cstheme="minorBidi"/>
          <w:sz w:val="22"/>
          <w:szCs w:val="22"/>
          <w:lang w:eastAsia="en-GB"/>
        </w:rPr>
      </w:pPr>
      <w:ins w:id="94" w:author="MCC" w:date="2021-06-18T16:56: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_Toc74927797 \h </w:instrText>
        </w:r>
      </w:ins>
      <w:ins w:id="95" w:author="MCC" w:date="2021-06-18T16:57:00Z"/>
      <w:r>
        <w:fldChar w:fldCharType="separate"/>
      </w:r>
      <w:ins w:id="96" w:author="MCC" w:date="2021-06-18T16:57:00Z">
        <w:r>
          <w:t>36</w:t>
        </w:r>
      </w:ins>
      <w:ins w:id="97" w:author="MCC" w:date="2021-06-18T16:56:00Z">
        <w:r>
          <w:fldChar w:fldCharType="end"/>
        </w:r>
      </w:ins>
    </w:p>
    <w:p w14:paraId="548DDEF6" w14:textId="2DA1521F" w:rsidR="000604B4" w:rsidRDefault="000604B4">
      <w:pPr>
        <w:pStyle w:val="TOC2"/>
        <w:rPr>
          <w:ins w:id="98" w:author="MCC" w:date="2021-06-18T16:56:00Z"/>
          <w:rFonts w:asciiTheme="minorHAnsi" w:eastAsiaTheme="minorEastAsia" w:hAnsiTheme="minorHAnsi" w:cstheme="minorBidi"/>
          <w:sz w:val="22"/>
          <w:szCs w:val="22"/>
          <w:lang w:eastAsia="en-GB"/>
        </w:rPr>
      </w:pPr>
      <w:ins w:id="99" w:author="MCC" w:date="2021-06-18T16:56:00Z">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_Toc74927798 \h </w:instrText>
        </w:r>
      </w:ins>
      <w:ins w:id="100" w:author="MCC" w:date="2021-06-18T16:57:00Z"/>
      <w:r>
        <w:fldChar w:fldCharType="separate"/>
      </w:r>
      <w:ins w:id="101" w:author="MCC" w:date="2021-06-18T16:57:00Z">
        <w:r>
          <w:t>36</w:t>
        </w:r>
      </w:ins>
      <w:ins w:id="102" w:author="MCC" w:date="2021-06-18T16:56:00Z">
        <w:r>
          <w:fldChar w:fldCharType="end"/>
        </w:r>
      </w:ins>
    </w:p>
    <w:p w14:paraId="61AF60A7" w14:textId="7B714F55" w:rsidR="000604B4" w:rsidRDefault="000604B4">
      <w:pPr>
        <w:pStyle w:val="TOC2"/>
        <w:rPr>
          <w:ins w:id="103" w:author="MCC" w:date="2021-06-18T16:56:00Z"/>
          <w:rFonts w:asciiTheme="minorHAnsi" w:eastAsiaTheme="minorEastAsia" w:hAnsiTheme="minorHAnsi" w:cstheme="minorBidi"/>
          <w:sz w:val="22"/>
          <w:szCs w:val="22"/>
          <w:lang w:eastAsia="en-GB"/>
        </w:rPr>
      </w:pPr>
      <w:ins w:id="104" w:author="MCC" w:date="2021-06-18T16:56:00Z">
        <w:r w:rsidRPr="006B4481">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_Toc74927799 \h </w:instrText>
        </w:r>
      </w:ins>
      <w:ins w:id="105" w:author="MCC" w:date="2021-06-18T16:57:00Z"/>
      <w:r>
        <w:fldChar w:fldCharType="separate"/>
      </w:r>
      <w:ins w:id="106" w:author="MCC" w:date="2021-06-18T16:57:00Z">
        <w:r>
          <w:t>38</w:t>
        </w:r>
      </w:ins>
      <w:ins w:id="107" w:author="MCC" w:date="2021-06-18T16:56:00Z">
        <w:r>
          <w:fldChar w:fldCharType="end"/>
        </w:r>
      </w:ins>
    </w:p>
    <w:p w14:paraId="201BC5FB" w14:textId="07BEA86C" w:rsidR="000604B4" w:rsidRDefault="000604B4">
      <w:pPr>
        <w:pStyle w:val="TOC2"/>
        <w:rPr>
          <w:ins w:id="108" w:author="MCC" w:date="2021-06-18T16:56:00Z"/>
          <w:rFonts w:asciiTheme="minorHAnsi" w:eastAsiaTheme="minorEastAsia" w:hAnsiTheme="minorHAnsi" w:cstheme="minorBidi"/>
          <w:sz w:val="22"/>
          <w:szCs w:val="22"/>
          <w:lang w:eastAsia="en-GB"/>
        </w:rPr>
      </w:pPr>
      <w:ins w:id="109" w:author="MCC" w:date="2021-06-18T16:56: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_Toc74927800 \h </w:instrText>
        </w:r>
      </w:ins>
      <w:ins w:id="110" w:author="MCC" w:date="2021-06-18T16:57:00Z"/>
      <w:r>
        <w:fldChar w:fldCharType="separate"/>
      </w:r>
      <w:ins w:id="111" w:author="MCC" w:date="2021-06-18T16:57:00Z">
        <w:r>
          <w:t>38</w:t>
        </w:r>
      </w:ins>
      <w:ins w:id="112" w:author="MCC" w:date="2021-06-18T16:56:00Z">
        <w:r>
          <w:fldChar w:fldCharType="end"/>
        </w:r>
      </w:ins>
    </w:p>
    <w:p w14:paraId="6486E375" w14:textId="3C35C1B0" w:rsidR="000604B4" w:rsidRDefault="000604B4">
      <w:pPr>
        <w:pStyle w:val="TOC2"/>
        <w:rPr>
          <w:ins w:id="113" w:author="MCC" w:date="2021-06-18T16:56:00Z"/>
          <w:rFonts w:asciiTheme="minorHAnsi" w:eastAsiaTheme="minorEastAsia" w:hAnsiTheme="minorHAnsi" w:cstheme="minorBidi"/>
          <w:sz w:val="22"/>
          <w:szCs w:val="22"/>
          <w:lang w:eastAsia="en-GB"/>
        </w:rPr>
      </w:pPr>
      <w:ins w:id="114" w:author="MCC" w:date="2021-06-18T16:56:00Z">
        <w:r w:rsidRPr="006B4481">
          <w:rPr>
            <w:rFonts w:cs="v4.2.0"/>
          </w:rPr>
          <w:t>4.5</w:t>
        </w:r>
        <w:r>
          <w:rPr>
            <w:rFonts w:asciiTheme="minorHAnsi" w:eastAsiaTheme="minorEastAsia" w:hAnsiTheme="minorHAnsi" w:cstheme="minorBidi"/>
            <w:sz w:val="22"/>
            <w:szCs w:val="22"/>
            <w:lang w:eastAsia="en-GB"/>
          </w:rPr>
          <w:tab/>
        </w:r>
        <w:r w:rsidRPr="006B4481">
          <w:rPr>
            <w:rFonts w:cs="v4.2.0"/>
          </w:rPr>
          <w:t>BS configurations</w:t>
        </w:r>
        <w:r>
          <w:tab/>
        </w:r>
        <w:r>
          <w:fldChar w:fldCharType="begin"/>
        </w:r>
        <w:r>
          <w:instrText xml:space="preserve"> PAGEREF _Toc74927801 \h </w:instrText>
        </w:r>
      </w:ins>
      <w:ins w:id="115" w:author="MCC" w:date="2021-06-18T16:57:00Z"/>
      <w:r>
        <w:fldChar w:fldCharType="separate"/>
      </w:r>
      <w:ins w:id="116" w:author="MCC" w:date="2021-06-18T16:57:00Z">
        <w:r>
          <w:t>39</w:t>
        </w:r>
      </w:ins>
      <w:ins w:id="117" w:author="MCC" w:date="2021-06-18T16:56:00Z">
        <w:r>
          <w:fldChar w:fldCharType="end"/>
        </w:r>
      </w:ins>
    </w:p>
    <w:p w14:paraId="25D0DEF7" w14:textId="7C611CA3" w:rsidR="000604B4" w:rsidRDefault="000604B4">
      <w:pPr>
        <w:pStyle w:val="TOC3"/>
        <w:rPr>
          <w:ins w:id="118" w:author="MCC" w:date="2021-06-18T16:56:00Z"/>
          <w:rFonts w:asciiTheme="minorHAnsi" w:eastAsiaTheme="minorEastAsia" w:hAnsiTheme="minorHAnsi" w:cstheme="minorBidi"/>
          <w:sz w:val="22"/>
          <w:szCs w:val="22"/>
          <w:lang w:eastAsia="en-GB"/>
        </w:rPr>
      </w:pPr>
      <w:ins w:id="119" w:author="MCC" w:date="2021-06-18T16:56:00Z">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_Toc74927802 \h </w:instrText>
        </w:r>
      </w:ins>
      <w:ins w:id="120" w:author="MCC" w:date="2021-06-18T16:57:00Z"/>
      <w:r>
        <w:fldChar w:fldCharType="separate"/>
      </w:r>
      <w:ins w:id="121" w:author="MCC" w:date="2021-06-18T16:57:00Z">
        <w:r>
          <w:t>39</w:t>
        </w:r>
      </w:ins>
      <w:ins w:id="122" w:author="MCC" w:date="2021-06-18T16:56:00Z">
        <w:r>
          <w:fldChar w:fldCharType="end"/>
        </w:r>
      </w:ins>
    </w:p>
    <w:p w14:paraId="59066CF1" w14:textId="71EEE719" w:rsidR="000604B4" w:rsidRDefault="000604B4">
      <w:pPr>
        <w:pStyle w:val="TOC3"/>
        <w:rPr>
          <w:ins w:id="123" w:author="MCC" w:date="2021-06-18T16:56:00Z"/>
          <w:rFonts w:asciiTheme="minorHAnsi" w:eastAsiaTheme="minorEastAsia" w:hAnsiTheme="minorHAnsi" w:cstheme="minorBidi"/>
          <w:sz w:val="22"/>
          <w:szCs w:val="22"/>
          <w:lang w:eastAsia="en-GB"/>
        </w:rPr>
      </w:pPr>
      <w:ins w:id="124" w:author="MCC" w:date="2021-06-18T16:56:00Z">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_Toc74927803 \h </w:instrText>
        </w:r>
      </w:ins>
      <w:ins w:id="125" w:author="MCC" w:date="2021-06-18T16:57:00Z"/>
      <w:r>
        <w:fldChar w:fldCharType="separate"/>
      </w:r>
      <w:ins w:id="126" w:author="MCC" w:date="2021-06-18T16:57:00Z">
        <w:r>
          <w:t>40</w:t>
        </w:r>
      </w:ins>
      <w:ins w:id="127" w:author="MCC" w:date="2021-06-18T16:56:00Z">
        <w:r>
          <w:fldChar w:fldCharType="end"/>
        </w:r>
      </w:ins>
    </w:p>
    <w:p w14:paraId="668E30C4" w14:textId="2BF38089" w:rsidR="000604B4" w:rsidRDefault="000604B4">
      <w:pPr>
        <w:pStyle w:val="TOC3"/>
        <w:rPr>
          <w:ins w:id="128" w:author="MCC" w:date="2021-06-18T16:56:00Z"/>
          <w:rFonts w:asciiTheme="minorHAnsi" w:eastAsiaTheme="minorEastAsia" w:hAnsiTheme="minorHAnsi" w:cstheme="minorBidi"/>
          <w:sz w:val="22"/>
          <w:szCs w:val="22"/>
          <w:lang w:eastAsia="en-GB"/>
        </w:rPr>
      </w:pPr>
      <w:ins w:id="129" w:author="MCC" w:date="2021-06-18T16:56:00Z">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_Toc74927804 \h </w:instrText>
        </w:r>
      </w:ins>
      <w:ins w:id="130" w:author="MCC" w:date="2021-06-18T16:57:00Z"/>
      <w:r>
        <w:fldChar w:fldCharType="separate"/>
      </w:r>
      <w:ins w:id="131" w:author="MCC" w:date="2021-06-18T16:57:00Z">
        <w:r>
          <w:t>41</w:t>
        </w:r>
      </w:ins>
      <w:ins w:id="132" w:author="MCC" w:date="2021-06-18T16:56:00Z">
        <w:r>
          <w:fldChar w:fldCharType="end"/>
        </w:r>
      </w:ins>
    </w:p>
    <w:p w14:paraId="77F1B986" w14:textId="086A702F" w:rsidR="000604B4" w:rsidRDefault="000604B4">
      <w:pPr>
        <w:pStyle w:val="TOC3"/>
        <w:rPr>
          <w:ins w:id="133" w:author="MCC" w:date="2021-06-18T16:56:00Z"/>
          <w:rFonts w:asciiTheme="minorHAnsi" w:eastAsiaTheme="minorEastAsia" w:hAnsiTheme="minorHAnsi" w:cstheme="minorBidi"/>
          <w:sz w:val="22"/>
          <w:szCs w:val="22"/>
          <w:lang w:eastAsia="en-GB"/>
        </w:rPr>
      </w:pPr>
      <w:ins w:id="134" w:author="MCC" w:date="2021-06-18T16:56:00Z">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_Toc74927805 \h </w:instrText>
        </w:r>
      </w:ins>
      <w:ins w:id="135" w:author="MCC" w:date="2021-06-18T16:57:00Z"/>
      <w:r>
        <w:fldChar w:fldCharType="separate"/>
      </w:r>
      <w:ins w:id="136" w:author="MCC" w:date="2021-06-18T16:57:00Z">
        <w:r>
          <w:t>41</w:t>
        </w:r>
      </w:ins>
      <w:ins w:id="137" w:author="MCC" w:date="2021-06-18T16:56:00Z">
        <w:r>
          <w:fldChar w:fldCharType="end"/>
        </w:r>
      </w:ins>
    </w:p>
    <w:p w14:paraId="0F674038" w14:textId="7CA4C8AC" w:rsidR="000604B4" w:rsidRDefault="000604B4">
      <w:pPr>
        <w:pStyle w:val="TOC2"/>
        <w:rPr>
          <w:ins w:id="138" w:author="MCC" w:date="2021-06-18T16:56:00Z"/>
          <w:rFonts w:asciiTheme="minorHAnsi" w:eastAsiaTheme="minorEastAsia" w:hAnsiTheme="minorHAnsi" w:cstheme="minorBidi"/>
          <w:sz w:val="22"/>
          <w:szCs w:val="22"/>
          <w:lang w:eastAsia="en-GB"/>
        </w:rPr>
      </w:pPr>
      <w:ins w:id="139" w:author="MCC" w:date="2021-06-18T16:56:00Z">
        <w:r w:rsidRPr="006B4481">
          <w:rPr>
            <w:rFonts w:cs="v4.2.0"/>
          </w:rPr>
          <w:t>4.6</w:t>
        </w:r>
        <w:r>
          <w:rPr>
            <w:rFonts w:asciiTheme="minorHAnsi" w:eastAsiaTheme="minorEastAsia" w:hAnsiTheme="minorHAnsi" w:cstheme="minorBidi"/>
            <w:sz w:val="22"/>
            <w:szCs w:val="22"/>
            <w:lang w:eastAsia="en-GB"/>
          </w:rPr>
          <w:tab/>
        </w:r>
        <w:r w:rsidRPr="006B4481">
          <w:rPr>
            <w:rFonts w:cs="v4.2.0"/>
          </w:rPr>
          <w:t>Manufacturer</w:t>
        </w:r>
        <w:r>
          <w:rPr>
            <w:lang w:eastAsia="zh-CN"/>
          </w:rPr>
          <w:t>'</w:t>
        </w:r>
        <w:r w:rsidRPr="006B4481">
          <w:rPr>
            <w:rFonts w:cs="v4.2.0"/>
          </w:rPr>
          <w:t>s declarations</w:t>
        </w:r>
        <w:r>
          <w:tab/>
        </w:r>
        <w:r>
          <w:fldChar w:fldCharType="begin"/>
        </w:r>
        <w:r>
          <w:instrText xml:space="preserve"> PAGEREF _Toc74927806 \h </w:instrText>
        </w:r>
      </w:ins>
      <w:ins w:id="140" w:author="MCC" w:date="2021-06-18T16:57:00Z"/>
      <w:r>
        <w:fldChar w:fldCharType="separate"/>
      </w:r>
      <w:ins w:id="141" w:author="MCC" w:date="2021-06-18T16:57:00Z">
        <w:r>
          <w:t>41</w:t>
        </w:r>
      </w:ins>
      <w:ins w:id="142" w:author="MCC" w:date="2021-06-18T16:56:00Z">
        <w:r>
          <w:fldChar w:fldCharType="end"/>
        </w:r>
      </w:ins>
    </w:p>
    <w:p w14:paraId="0717659C" w14:textId="0265B63C" w:rsidR="000604B4" w:rsidRDefault="000604B4">
      <w:pPr>
        <w:pStyle w:val="TOC2"/>
        <w:rPr>
          <w:ins w:id="143" w:author="MCC" w:date="2021-06-18T16:56:00Z"/>
          <w:rFonts w:asciiTheme="minorHAnsi" w:eastAsiaTheme="minorEastAsia" w:hAnsiTheme="minorHAnsi" w:cstheme="minorBidi"/>
          <w:sz w:val="22"/>
          <w:szCs w:val="22"/>
          <w:lang w:eastAsia="en-GB"/>
        </w:rPr>
      </w:pPr>
      <w:ins w:id="144" w:author="MCC" w:date="2021-06-18T16:56:00Z">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_Toc74927807 \h </w:instrText>
        </w:r>
      </w:ins>
      <w:ins w:id="145" w:author="MCC" w:date="2021-06-18T16:57:00Z"/>
      <w:r>
        <w:fldChar w:fldCharType="separate"/>
      </w:r>
      <w:ins w:id="146" w:author="MCC" w:date="2021-06-18T16:57:00Z">
        <w:r>
          <w:t>50</w:t>
        </w:r>
      </w:ins>
      <w:ins w:id="147" w:author="MCC" w:date="2021-06-18T16:56:00Z">
        <w:r>
          <w:fldChar w:fldCharType="end"/>
        </w:r>
      </w:ins>
    </w:p>
    <w:p w14:paraId="27A1CD2B" w14:textId="1C2155B5" w:rsidR="000604B4" w:rsidRDefault="000604B4">
      <w:pPr>
        <w:pStyle w:val="TOC3"/>
        <w:rPr>
          <w:ins w:id="148" w:author="MCC" w:date="2021-06-18T16:56:00Z"/>
          <w:rFonts w:asciiTheme="minorHAnsi" w:eastAsiaTheme="minorEastAsia" w:hAnsiTheme="minorHAnsi" w:cstheme="minorBidi"/>
          <w:sz w:val="22"/>
          <w:szCs w:val="22"/>
          <w:lang w:eastAsia="en-GB"/>
        </w:rPr>
      </w:pPr>
      <w:ins w:id="149" w:author="MCC" w:date="2021-06-18T16:56:00Z">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_Toc74927808 \h </w:instrText>
        </w:r>
      </w:ins>
      <w:ins w:id="150" w:author="MCC" w:date="2021-06-18T16:57:00Z"/>
      <w:r>
        <w:fldChar w:fldCharType="separate"/>
      </w:r>
      <w:ins w:id="151" w:author="MCC" w:date="2021-06-18T16:57:00Z">
        <w:r>
          <w:t>50</w:t>
        </w:r>
      </w:ins>
      <w:ins w:id="152" w:author="MCC" w:date="2021-06-18T16:56:00Z">
        <w:r>
          <w:fldChar w:fldCharType="end"/>
        </w:r>
      </w:ins>
    </w:p>
    <w:p w14:paraId="0548A6A4" w14:textId="74A329C4" w:rsidR="000604B4" w:rsidRDefault="000604B4">
      <w:pPr>
        <w:pStyle w:val="TOC3"/>
        <w:rPr>
          <w:ins w:id="153" w:author="MCC" w:date="2021-06-18T16:56:00Z"/>
          <w:rFonts w:asciiTheme="minorHAnsi" w:eastAsiaTheme="minorEastAsia" w:hAnsiTheme="minorHAnsi" w:cstheme="minorBidi"/>
          <w:sz w:val="22"/>
          <w:szCs w:val="22"/>
          <w:lang w:eastAsia="en-GB"/>
        </w:rPr>
      </w:pPr>
      <w:ins w:id="154" w:author="MCC" w:date="2021-06-18T16:56:00Z">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_Toc74927809 \h </w:instrText>
        </w:r>
      </w:ins>
      <w:ins w:id="155" w:author="MCC" w:date="2021-06-18T16:57:00Z"/>
      <w:r>
        <w:fldChar w:fldCharType="separate"/>
      </w:r>
      <w:ins w:id="156" w:author="MCC" w:date="2021-06-18T16:57:00Z">
        <w:r>
          <w:t>51</w:t>
        </w:r>
      </w:ins>
      <w:ins w:id="157" w:author="MCC" w:date="2021-06-18T16:56:00Z">
        <w:r>
          <w:fldChar w:fldCharType="end"/>
        </w:r>
      </w:ins>
    </w:p>
    <w:p w14:paraId="4F2DA803" w14:textId="56166F78" w:rsidR="000604B4" w:rsidRDefault="000604B4">
      <w:pPr>
        <w:pStyle w:val="TOC4"/>
        <w:rPr>
          <w:ins w:id="158" w:author="MCC" w:date="2021-06-18T16:56:00Z"/>
          <w:rFonts w:asciiTheme="minorHAnsi" w:eastAsiaTheme="minorEastAsia" w:hAnsiTheme="minorHAnsi" w:cstheme="minorBidi"/>
          <w:sz w:val="22"/>
          <w:szCs w:val="22"/>
          <w:lang w:eastAsia="en-GB"/>
        </w:rPr>
      </w:pPr>
      <w:ins w:id="159" w:author="MCC" w:date="2021-06-18T16:56:00Z">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_Toc74927810 \h </w:instrText>
        </w:r>
      </w:ins>
      <w:ins w:id="160" w:author="MCC" w:date="2021-06-18T16:57:00Z"/>
      <w:r>
        <w:fldChar w:fldCharType="separate"/>
      </w:r>
      <w:ins w:id="161" w:author="MCC" w:date="2021-06-18T16:57:00Z">
        <w:r>
          <w:t>51</w:t>
        </w:r>
      </w:ins>
      <w:ins w:id="162" w:author="MCC" w:date="2021-06-18T16:56:00Z">
        <w:r>
          <w:fldChar w:fldCharType="end"/>
        </w:r>
      </w:ins>
    </w:p>
    <w:p w14:paraId="25934B0A" w14:textId="566E669D" w:rsidR="000604B4" w:rsidRDefault="000604B4">
      <w:pPr>
        <w:pStyle w:val="TOC4"/>
        <w:rPr>
          <w:ins w:id="163" w:author="MCC" w:date="2021-06-18T16:56:00Z"/>
          <w:rFonts w:asciiTheme="minorHAnsi" w:eastAsiaTheme="minorEastAsia" w:hAnsiTheme="minorHAnsi" w:cstheme="minorBidi"/>
          <w:sz w:val="22"/>
          <w:szCs w:val="22"/>
          <w:lang w:eastAsia="en-GB"/>
        </w:rPr>
      </w:pPr>
      <w:ins w:id="164" w:author="MCC" w:date="2021-06-18T16:56:00Z">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_Toc74927811 \h </w:instrText>
        </w:r>
      </w:ins>
      <w:ins w:id="165" w:author="MCC" w:date="2021-06-18T16:57:00Z"/>
      <w:r>
        <w:fldChar w:fldCharType="separate"/>
      </w:r>
      <w:ins w:id="166" w:author="MCC" w:date="2021-06-18T16:57:00Z">
        <w:r>
          <w:t>51</w:t>
        </w:r>
      </w:ins>
      <w:ins w:id="167" w:author="MCC" w:date="2021-06-18T16:56:00Z">
        <w:r>
          <w:fldChar w:fldCharType="end"/>
        </w:r>
      </w:ins>
    </w:p>
    <w:p w14:paraId="1EB29135" w14:textId="33481ADB" w:rsidR="000604B4" w:rsidRDefault="000604B4">
      <w:pPr>
        <w:pStyle w:val="TOC5"/>
        <w:rPr>
          <w:ins w:id="168" w:author="MCC" w:date="2021-06-18T16:56:00Z"/>
          <w:rFonts w:asciiTheme="minorHAnsi" w:eastAsiaTheme="minorEastAsia" w:hAnsiTheme="minorHAnsi" w:cstheme="minorBidi"/>
          <w:sz w:val="22"/>
          <w:szCs w:val="22"/>
          <w:lang w:eastAsia="en-GB"/>
        </w:rPr>
      </w:pPr>
      <w:ins w:id="169" w:author="MCC" w:date="2021-06-18T16:56:00Z">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_Toc74927812 \h </w:instrText>
        </w:r>
      </w:ins>
      <w:ins w:id="170" w:author="MCC" w:date="2021-06-18T16:57:00Z"/>
      <w:r>
        <w:fldChar w:fldCharType="separate"/>
      </w:r>
      <w:ins w:id="171" w:author="MCC" w:date="2021-06-18T16:57:00Z">
        <w:r>
          <w:t>51</w:t>
        </w:r>
      </w:ins>
      <w:ins w:id="172" w:author="MCC" w:date="2021-06-18T16:56:00Z">
        <w:r>
          <w:fldChar w:fldCharType="end"/>
        </w:r>
      </w:ins>
    </w:p>
    <w:p w14:paraId="4379582C" w14:textId="67223AA8" w:rsidR="000604B4" w:rsidRDefault="000604B4">
      <w:pPr>
        <w:pStyle w:val="TOC5"/>
        <w:rPr>
          <w:ins w:id="173" w:author="MCC" w:date="2021-06-18T16:56:00Z"/>
          <w:rFonts w:asciiTheme="minorHAnsi" w:eastAsiaTheme="minorEastAsia" w:hAnsiTheme="minorHAnsi" w:cstheme="minorBidi"/>
          <w:sz w:val="22"/>
          <w:szCs w:val="22"/>
          <w:lang w:eastAsia="en-GB"/>
        </w:rPr>
      </w:pPr>
      <w:ins w:id="174" w:author="MCC" w:date="2021-06-18T16:56:00Z">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_Toc74927813 \h </w:instrText>
        </w:r>
      </w:ins>
      <w:ins w:id="175" w:author="MCC" w:date="2021-06-18T16:57:00Z"/>
      <w:r>
        <w:fldChar w:fldCharType="separate"/>
      </w:r>
      <w:ins w:id="176" w:author="MCC" w:date="2021-06-18T16:57:00Z">
        <w:r>
          <w:t>51</w:t>
        </w:r>
      </w:ins>
      <w:ins w:id="177" w:author="MCC" w:date="2021-06-18T16:56:00Z">
        <w:r>
          <w:fldChar w:fldCharType="end"/>
        </w:r>
      </w:ins>
    </w:p>
    <w:p w14:paraId="2138797C" w14:textId="375F1E68" w:rsidR="000604B4" w:rsidRDefault="000604B4">
      <w:pPr>
        <w:pStyle w:val="TOC4"/>
        <w:rPr>
          <w:ins w:id="178" w:author="MCC" w:date="2021-06-18T16:56:00Z"/>
          <w:rFonts w:asciiTheme="minorHAnsi" w:eastAsiaTheme="minorEastAsia" w:hAnsiTheme="minorHAnsi" w:cstheme="minorBidi"/>
          <w:sz w:val="22"/>
          <w:szCs w:val="22"/>
          <w:lang w:eastAsia="en-GB"/>
        </w:rPr>
      </w:pPr>
      <w:ins w:id="179" w:author="MCC" w:date="2021-06-18T16:56:00Z">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_Toc74927814 \h </w:instrText>
        </w:r>
      </w:ins>
      <w:ins w:id="180" w:author="MCC" w:date="2021-06-18T16:57:00Z"/>
      <w:r>
        <w:fldChar w:fldCharType="separate"/>
      </w:r>
      <w:ins w:id="181" w:author="MCC" w:date="2021-06-18T16:57:00Z">
        <w:r>
          <w:t>52</w:t>
        </w:r>
      </w:ins>
      <w:ins w:id="182" w:author="MCC" w:date="2021-06-18T16:56:00Z">
        <w:r>
          <w:fldChar w:fldCharType="end"/>
        </w:r>
      </w:ins>
    </w:p>
    <w:p w14:paraId="0E995A4C" w14:textId="59FA29C4" w:rsidR="000604B4" w:rsidRDefault="000604B4">
      <w:pPr>
        <w:pStyle w:val="TOC5"/>
        <w:rPr>
          <w:ins w:id="183" w:author="MCC" w:date="2021-06-18T16:56:00Z"/>
          <w:rFonts w:asciiTheme="minorHAnsi" w:eastAsiaTheme="minorEastAsia" w:hAnsiTheme="minorHAnsi" w:cstheme="minorBidi"/>
          <w:sz w:val="22"/>
          <w:szCs w:val="22"/>
          <w:lang w:eastAsia="en-GB"/>
        </w:rPr>
      </w:pPr>
      <w:ins w:id="184" w:author="MCC" w:date="2021-06-18T16:56:00Z">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_Toc74927815 \h </w:instrText>
        </w:r>
      </w:ins>
      <w:ins w:id="185" w:author="MCC" w:date="2021-06-18T16:57:00Z"/>
      <w:r>
        <w:fldChar w:fldCharType="separate"/>
      </w:r>
      <w:ins w:id="186" w:author="MCC" w:date="2021-06-18T16:57:00Z">
        <w:r>
          <w:t>52</w:t>
        </w:r>
      </w:ins>
      <w:ins w:id="187" w:author="MCC" w:date="2021-06-18T16:56:00Z">
        <w:r>
          <w:fldChar w:fldCharType="end"/>
        </w:r>
      </w:ins>
    </w:p>
    <w:p w14:paraId="2C29DDB1" w14:textId="24827DDD" w:rsidR="000604B4" w:rsidRDefault="000604B4">
      <w:pPr>
        <w:pStyle w:val="TOC5"/>
        <w:rPr>
          <w:ins w:id="188" w:author="MCC" w:date="2021-06-18T16:56:00Z"/>
          <w:rFonts w:asciiTheme="minorHAnsi" w:eastAsiaTheme="minorEastAsia" w:hAnsiTheme="minorHAnsi" w:cstheme="minorBidi"/>
          <w:sz w:val="22"/>
          <w:szCs w:val="22"/>
          <w:lang w:eastAsia="en-GB"/>
        </w:rPr>
      </w:pPr>
      <w:ins w:id="189" w:author="MCC" w:date="2021-06-18T16:56:00Z">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_Toc74927816 \h </w:instrText>
        </w:r>
      </w:ins>
      <w:ins w:id="190" w:author="MCC" w:date="2021-06-18T16:57:00Z"/>
      <w:r>
        <w:fldChar w:fldCharType="separate"/>
      </w:r>
      <w:ins w:id="191" w:author="MCC" w:date="2021-06-18T16:57:00Z">
        <w:r>
          <w:t>52</w:t>
        </w:r>
      </w:ins>
      <w:ins w:id="192" w:author="MCC" w:date="2021-06-18T16:56:00Z">
        <w:r>
          <w:fldChar w:fldCharType="end"/>
        </w:r>
      </w:ins>
    </w:p>
    <w:p w14:paraId="5D2A9F19" w14:textId="691A9A19" w:rsidR="000604B4" w:rsidRDefault="000604B4">
      <w:pPr>
        <w:pStyle w:val="TOC4"/>
        <w:rPr>
          <w:ins w:id="193" w:author="MCC" w:date="2021-06-18T16:56:00Z"/>
          <w:rFonts w:asciiTheme="minorHAnsi" w:eastAsiaTheme="minorEastAsia" w:hAnsiTheme="minorHAnsi" w:cstheme="minorBidi"/>
          <w:sz w:val="22"/>
          <w:szCs w:val="22"/>
          <w:lang w:eastAsia="en-GB"/>
        </w:rPr>
      </w:pPr>
      <w:ins w:id="194" w:author="MCC" w:date="2021-06-18T16:56:00Z">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_Toc74927817 \h </w:instrText>
        </w:r>
      </w:ins>
      <w:ins w:id="195" w:author="MCC" w:date="2021-06-18T16:57:00Z"/>
      <w:r>
        <w:fldChar w:fldCharType="separate"/>
      </w:r>
      <w:ins w:id="196" w:author="MCC" w:date="2021-06-18T16:57:00Z">
        <w:r>
          <w:t>52</w:t>
        </w:r>
      </w:ins>
      <w:ins w:id="197" w:author="MCC" w:date="2021-06-18T16:56:00Z">
        <w:r>
          <w:fldChar w:fldCharType="end"/>
        </w:r>
      </w:ins>
    </w:p>
    <w:p w14:paraId="47266D14" w14:textId="0117EEB1" w:rsidR="000604B4" w:rsidRDefault="000604B4">
      <w:pPr>
        <w:pStyle w:val="TOC5"/>
        <w:rPr>
          <w:ins w:id="198" w:author="MCC" w:date="2021-06-18T16:56:00Z"/>
          <w:rFonts w:asciiTheme="minorHAnsi" w:eastAsiaTheme="minorEastAsia" w:hAnsiTheme="minorHAnsi" w:cstheme="minorBidi"/>
          <w:sz w:val="22"/>
          <w:szCs w:val="22"/>
          <w:lang w:eastAsia="en-GB"/>
        </w:rPr>
      </w:pPr>
      <w:ins w:id="199" w:author="MCC" w:date="2021-06-18T16:56:00Z">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_Toc74927818 \h </w:instrText>
        </w:r>
      </w:ins>
      <w:ins w:id="200" w:author="MCC" w:date="2021-06-18T16:57:00Z"/>
      <w:r>
        <w:fldChar w:fldCharType="separate"/>
      </w:r>
      <w:ins w:id="201" w:author="MCC" w:date="2021-06-18T16:57:00Z">
        <w:r>
          <w:t>52</w:t>
        </w:r>
      </w:ins>
      <w:ins w:id="202" w:author="MCC" w:date="2021-06-18T16:56:00Z">
        <w:r>
          <w:fldChar w:fldCharType="end"/>
        </w:r>
      </w:ins>
    </w:p>
    <w:p w14:paraId="283380CB" w14:textId="6F9B0FF5" w:rsidR="000604B4" w:rsidRDefault="000604B4">
      <w:pPr>
        <w:pStyle w:val="TOC5"/>
        <w:rPr>
          <w:ins w:id="203" w:author="MCC" w:date="2021-06-18T16:56:00Z"/>
          <w:rFonts w:asciiTheme="minorHAnsi" w:eastAsiaTheme="minorEastAsia" w:hAnsiTheme="minorHAnsi" w:cstheme="minorBidi"/>
          <w:sz w:val="22"/>
          <w:szCs w:val="22"/>
          <w:lang w:eastAsia="en-GB"/>
        </w:rPr>
      </w:pPr>
      <w:ins w:id="204" w:author="MCC" w:date="2021-06-18T16:56:00Z">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_Toc74927819 \h </w:instrText>
        </w:r>
      </w:ins>
      <w:ins w:id="205" w:author="MCC" w:date="2021-06-18T16:57:00Z"/>
      <w:r>
        <w:fldChar w:fldCharType="separate"/>
      </w:r>
      <w:ins w:id="206" w:author="MCC" w:date="2021-06-18T16:57:00Z">
        <w:r>
          <w:t>53</w:t>
        </w:r>
      </w:ins>
      <w:ins w:id="207" w:author="MCC" w:date="2021-06-18T16:56:00Z">
        <w:r>
          <w:fldChar w:fldCharType="end"/>
        </w:r>
      </w:ins>
    </w:p>
    <w:p w14:paraId="5AE0AE22" w14:textId="3EC1FD76" w:rsidR="000604B4" w:rsidRDefault="000604B4">
      <w:pPr>
        <w:pStyle w:val="TOC4"/>
        <w:rPr>
          <w:ins w:id="208" w:author="MCC" w:date="2021-06-18T16:56:00Z"/>
          <w:rFonts w:asciiTheme="minorHAnsi" w:eastAsiaTheme="minorEastAsia" w:hAnsiTheme="minorHAnsi" w:cstheme="minorBidi"/>
          <w:sz w:val="22"/>
          <w:szCs w:val="22"/>
          <w:lang w:eastAsia="en-GB"/>
        </w:rPr>
      </w:pPr>
      <w:ins w:id="209" w:author="MCC" w:date="2021-06-18T16:56:00Z">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_Toc74927820 \h </w:instrText>
        </w:r>
      </w:ins>
      <w:ins w:id="210" w:author="MCC" w:date="2021-06-18T16:57:00Z"/>
      <w:r>
        <w:fldChar w:fldCharType="separate"/>
      </w:r>
      <w:ins w:id="211" w:author="MCC" w:date="2021-06-18T16:57:00Z">
        <w:r>
          <w:t>53</w:t>
        </w:r>
      </w:ins>
      <w:ins w:id="212" w:author="MCC" w:date="2021-06-18T16:56:00Z">
        <w:r>
          <w:fldChar w:fldCharType="end"/>
        </w:r>
      </w:ins>
    </w:p>
    <w:p w14:paraId="788525A4" w14:textId="23C4BD25" w:rsidR="000604B4" w:rsidRDefault="000604B4">
      <w:pPr>
        <w:pStyle w:val="TOC5"/>
        <w:rPr>
          <w:ins w:id="213" w:author="MCC" w:date="2021-06-18T16:56:00Z"/>
          <w:rFonts w:asciiTheme="minorHAnsi" w:eastAsiaTheme="minorEastAsia" w:hAnsiTheme="minorHAnsi" w:cstheme="minorBidi"/>
          <w:sz w:val="22"/>
          <w:szCs w:val="22"/>
          <w:lang w:eastAsia="en-GB"/>
        </w:rPr>
      </w:pPr>
      <w:ins w:id="214" w:author="MCC" w:date="2021-06-18T16:56:00Z">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_Toc74927821 \h </w:instrText>
        </w:r>
      </w:ins>
      <w:ins w:id="215" w:author="MCC" w:date="2021-06-18T16:57:00Z"/>
      <w:r>
        <w:fldChar w:fldCharType="separate"/>
      </w:r>
      <w:ins w:id="216" w:author="MCC" w:date="2021-06-18T16:57:00Z">
        <w:r>
          <w:t>53</w:t>
        </w:r>
      </w:ins>
      <w:ins w:id="217" w:author="MCC" w:date="2021-06-18T16:56:00Z">
        <w:r>
          <w:fldChar w:fldCharType="end"/>
        </w:r>
      </w:ins>
    </w:p>
    <w:p w14:paraId="2701F5DF" w14:textId="355F3721" w:rsidR="000604B4" w:rsidRDefault="000604B4">
      <w:pPr>
        <w:pStyle w:val="TOC5"/>
        <w:rPr>
          <w:ins w:id="218" w:author="MCC" w:date="2021-06-18T16:56:00Z"/>
          <w:rFonts w:asciiTheme="minorHAnsi" w:eastAsiaTheme="minorEastAsia" w:hAnsiTheme="minorHAnsi" w:cstheme="minorBidi"/>
          <w:sz w:val="22"/>
          <w:szCs w:val="22"/>
          <w:lang w:eastAsia="en-GB"/>
        </w:rPr>
      </w:pPr>
      <w:ins w:id="219" w:author="MCC" w:date="2021-06-18T16:56:00Z">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_Toc74927822 \h </w:instrText>
        </w:r>
      </w:ins>
      <w:ins w:id="220" w:author="MCC" w:date="2021-06-18T16:57:00Z"/>
      <w:r>
        <w:fldChar w:fldCharType="separate"/>
      </w:r>
      <w:ins w:id="221" w:author="MCC" w:date="2021-06-18T16:57:00Z">
        <w:r>
          <w:t>54</w:t>
        </w:r>
      </w:ins>
      <w:ins w:id="222" w:author="MCC" w:date="2021-06-18T16:56:00Z">
        <w:r>
          <w:fldChar w:fldCharType="end"/>
        </w:r>
      </w:ins>
    </w:p>
    <w:p w14:paraId="11423811" w14:textId="05AAE2F1" w:rsidR="000604B4" w:rsidRDefault="000604B4">
      <w:pPr>
        <w:pStyle w:val="TOC4"/>
        <w:rPr>
          <w:ins w:id="223" w:author="MCC" w:date="2021-06-18T16:56:00Z"/>
          <w:rFonts w:asciiTheme="minorHAnsi" w:eastAsiaTheme="minorEastAsia" w:hAnsiTheme="minorHAnsi" w:cstheme="minorBidi"/>
          <w:sz w:val="22"/>
          <w:szCs w:val="22"/>
          <w:lang w:eastAsia="en-GB"/>
        </w:rPr>
      </w:pPr>
      <w:ins w:id="224" w:author="MCC" w:date="2021-06-18T16:56:00Z">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_Toc74927823 \h </w:instrText>
        </w:r>
      </w:ins>
      <w:ins w:id="225" w:author="MCC" w:date="2021-06-18T16:57:00Z"/>
      <w:r>
        <w:fldChar w:fldCharType="separate"/>
      </w:r>
      <w:ins w:id="226" w:author="MCC" w:date="2021-06-18T16:57:00Z">
        <w:r>
          <w:t>54</w:t>
        </w:r>
      </w:ins>
      <w:ins w:id="227" w:author="MCC" w:date="2021-06-18T16:56:00Z">
        <w:r>
          <w:fldChar w:fldCharType="end"/>
        </w:r>
      </w:ins>
    </w:p>
    <w:p w14:paraId="346DA5AA" w14:textId="392FCF75" w:rsidR="000604B4" w:rsidRDefault="000604B4">
      <w:pPr>
        <w:pStyle w:val="TOC5"/>
        <w:rPr>
          <w:ins w:id="228" w:author="MCC" w:date="2021-06-18T16:56:00Z"/>
          <w:rFonts w:asciiTheme="minorHAnsi" w:eastAsiaTheme="minorEastAsia" w:hAnsiTheme="minorHAnsi" w:cstheme="minorBidi"/>
          <w:sz w:val="22"/>
          <w:szCs w:val="22"/>
          <w:lang w:eastAsia="en-GB"/>
        </w:rPr>
      </w:pPr>
      <w:ins w:id="229" w:author="MCC" w:date="2021-06-18T16:56:00Z">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_Toc74927824 \h </w:instrText>
        </w:r>
      </w:ins>
      <w:ins w:id="230" w:author="MCC" w:date="2021-06-18T16:57:00Z"/>
      <w:r>
        <w:fldChar w:fldCharType="separate"/>
      </w:r>
      <w:ins w:id="231" w:author="MCC" w:date="2021-06-18T16:57:00Z">
        <w:r>
          <w:t>54</w:t>
        </w:r>
      </w:ins>
      <w:ins w:id="232" w:author="MCC" w:date="2021-06-18T16:56:00Z">
        <w:r>
          <w:fldChar w:fldCharType="end"/>
        </w:r>
      </w:ins>
    </w:p>
    <w:p w14:paraId="6D793B27" w14:textId="55C8B93B" w:rsidR="000604B4" w:rsidRDefault="000604B4">
      <w:pPr>
        <w:pStyle w:val="TOC5"/>
        <w:rPr>
          <w:ins w:id="233" w:author="MCC" w:date="2021-06-18T16:56:00Z"/>
          <w:rFonts w:asciiTheme="minorHAnsi" w:eastAsiaTheme="minorEastAsia" w:hAnsiTheme="minorHAnsi" w:cstheme="minorBidi"/>
          <w:sz w:val="22"/>
          <w:szCs w:val="22"/>
          <w:lang w:eastAsia="en-GB"/>
        </w:rPr>
      </w:pPr>
      <w:ins w:id="234" w:author="MCC" w:date="2021-06-18T16:56:00Z">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_Toc74927825 \h </w:instrText>
        </w:r>
      </w:ins>
      <w:ins w:id="235" w:author="MCC" w:date="2021-06-18T16:57:00Z"/>
      <w:r>
        <w:fldChar w:fldCharType="separate"/>
      </w:r>
      <w:ins w:id="236" w:author="MCC" w:date="2021-06-18T16:57:00Z">
        <w:r>
          <w:t>54</w:t>
        </w:r>
      </w:ins>
      <w:ins w:id="237" w:author="MCC" w:date="2021-06-18T16:56:00Z">
        <w:r>
          <w:fldChar w:fldCharType="end"/>
        </w:r>
      </w:ins>
    </w:p>
    <w:p w14:paraId="5EDF438C" w14:textId="3B57ED12" w:rsidR="000604B4" w:rsidRDefault="000604B4">
      <w:pPr>
        <w:pStyle w:val="TOC2"/>
        <w:rPr>
          <w:ins w:id="238" w:author="MCC" w:date="2021-06-18T16:56:00Z"/>
          <w:rFonts w:asciiTheme="minorHAnsi" w:eastAsiaTheme="minorEastAsia" w:hAnsiTheme="minorHAnsi" w:cstheme="minorBidi"/>
          <w:sz w:val="22"/>
          <w:szCs w:val="22"/>
          <w:lang w:eastAsia="en-GB"/>
        </w:rPr>
      </w:pPr>
      <w:ins w:id="239" w:author="MCC" w:date="2021-06-18T16:56:00Z">
        <w:r w:rsidRPr="006B4481">
          <w:rPr>
            <w:rFonts w:cs="v4.2.0"/>
          </w:rPr>
          <w:t>4.8</w:t>
        </w:r>
        <w:r>
          <w:rPr>
            <w:rFonts w:asciiTheme="minorHAnsi" w:eastAsiaTheme="minorEastAsia" w:hAnsiTheme="minorHAnsi" w:cstheme="minorBidi"/>
            <w:sz w:val="22"/>
            <w:szCs w:val="22"/>
            <w:lang w:eastAsia="en-GB"/>
          </w:rPr>
          <w:tab/>
        </w:r>
        <w:r w:rsidRPr="006B4481">
          <w:rPr>
            <w:rFonts w:cs="v4.2.0"/>
          </w:rPr>
          <w:t>Applicability of requirements</w:t>
        </w:r>
        <w:r>
          <w:tab/>
        </w:r>
        <w:r>
          <w:fldChar w:fldCharType="begin"/>
        </w:r>
        <w:r>
          <w:instrText xml:space="preserve"> PAGEREF _Toc74927826 \h </w:instrText>
        </w:r>
      </w:ins>
      <w:ins w:id="240" w:author="MCC" w:date="2021-06-18T16:57:00Z"/>
      <w:r>
        <w:fldChar w:fldCharType="separate"/>
      </w:r>
      <w:ins w:id="241" w:author="MCC" w:date="2021-06-18T16:57:00Z">
        <w:r>
          <w:t>55</w:t>
        </w:r>
      </w:ins>
      <w:ins w:id="242" w:author="MCC" w:date="2021-06-18T16:56:00Z">
        <w:r>
          <w:fldChar w:fldCharType="end"/>
        </w:r>
      </w:ins>
    </w:p>
    <w:p w14:paraId="362F3FC8" w14:textId="30EA6028" w:rsidR="000604B4" w:rsidRDefault="000604B4">
      <w:pPr>
        <w:pStyle w:val="TOC3"/>
        <w:rPr>
          <w:ins w:id="243" w:author="MCC" w:date="2021-06-18T16:56:00Z"/>
          <w:rFonts w:asciiTheme="minorHAnsi" w:eastAsiaTheme="minorEastAsia" w:hAnsiTheme="minorHAnsi" w:cstheme="minorBidi"/>
          <w:sz w:val="22"/>
          <w:szCs w:val="22"/>
          <w:lang w:eastAsia="en-GB"/>
        </w:rPr>
      </w:pPr>
      <w:ins w:id="244" w:author="MCC" w:date="2021-06-18T16:56:00Z">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_Toc74927827 \h </w:instrText>
        </w:r>
      </w:ins>
      <w:ins w:id="245" w:author="MCC" w:date="2021-06-18T16:57:00Z"/>
      <w:r>
        <w:fldChar w:fldCharType="separate"/>
      </w:r>
      <w:ins w:id="246" w:author="MCC" w:date="2021-06-18T16:57:00Z">
        <w:r>
          <w:t>55</w:t>
        </w:r>
      </w:ins>
      <w:ins w:id="247" w:author="MCC" w:date="2021-06-18T16:56:00Z">
        <w:r>
          <w:fldChar w:fldCharType="end"/>
        </w:r>
      </w:ins>
    </w:p>
    <w:p w14:paraId="4DAEA10A" w14:textId="4DFCEF08" w:rsidR="000604B4" w:rsidRDefault="000604B4">
      <w:pPr>
        <w:pStyle w:val="TOC3"/>
        <w:rPr>
          <w:ins w:id="248" w:author="MCC" w:date="2021-06-18T16:56:00Z"/>
          <w:rFonts w:asciiTheme="minorHAnsi" w:eastAsiaTheme="minorEastAsia" w:hAnsiTheme="minorHAnsi" w:cstheme="minorBidi"/>
          <w:sz w:val="22"/>
          <w:szCs w:val="22"/>
          <w:lang w:eastAsia="en-GB"/>
        </w:rPr>
      </w:pPr>
      <w:ins w:id="249" w:author="MCC" w:date="2021-06-18T16:56:00Z">
        <w:r>
          <w:t>4.</w:t>
        </w:r>
        <w:r w:rsidRPr="006B4481">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6B4481">
          <w:rPr>
            <w:rFonts w:eastAsia="SimSun"/>
          </w:rPr>
          <w:t xml:space="preserve">test configurations for </w:t>
        </w:r>
        <w:r w:rsidRPr="006B4481">
          <w:rPr>
            <w:rFonts w:eastAsia="SimSun"/>
            <w:i/>
          </w:rPr>
          <w:t>single-band RIB</w:t>
        </w:r>
        <w:r>
          <w:tab/>
        </w:r>
        <w:r>
          <w:fldChar w:fldCharType="begin"/>
        </w:r>
        <w:r>
          <w:instrText xml:space="preserve"> PAGEREF _Toc74927828 \h </w:instrText>
        </w:r>
      </w:ins>
      <w:ins w:id="250" w:author="MCC" w:date="2021-06-18T16:57:00Z"/>
      <w:r>
        <w:fldChar w:fldCharType="separate"/>
      </w:r>
      <w:ins w:id="251" w:author="MCC" w:date="2021-06-18T16:57:00Z">
        <w:r>
          <w:t>55</w:t>
        </w:r>
      </w:ins>
      <w:ins w:id="252" w:author="MCC" w:date="2021-06-18T16:56:00Z">
        <w:r>
          <w:fldChar w:fldCharType="end"/>
        </w:r>
      </w:ins>
    </w:p>
    <w:p w14:paraId="3F64DE1D" w14:textId="5017E6B0" w:rsidR="000604B4" w:rsidRDefault="000604B4">
      <w:pPr>
        <w:pStyle w:val="TOC3"/>
        <w:rPr>
          <w:ins w:id="253" w:author="MCC" w:date="2021-06-18T16:56:00Z"/>
          <w:rFonts w:asciiTheme="minorHAnsi" w:eastAsiaTheme="minorEastAsia" w:hAnsiTheme="minorHAnsi" w:cstheme="minorBidi"/>
          <w:sz w:val="22"/>
          <w:szCs w:val="22"/>
          <w:lang w:eastAsia="en-GB"/>
        </w:rPr>
      </w:pPr>
      <w:ins w:id="254" w:author="MCC" w:date="2021-06-18T16:56:00Z">
        <w:r>
          <w:t>4.</w:t>
        </w:r>
        <w:r w:rsidRPr="006B4481">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6B4481">
          <w:rPr>
            <w:rFonts w:eastAsia="SimSun"/>
          </w:rPr>
          <w:t xml:space="preserve">test configurations for </w:t>
        </w:r>
        <w:r w:rsidRPr="006B4481">
          <w:rPr>
            <w:rFonts w:eastAsia="SimSun"/>
            <w:i/>
          </w:rPr>
          <w:t>multi-band RIB</w:t>
        </w:r>
        <w:r>
          <w:tab/>
        </w:r>
        <w:r>
          <w:fldChar w:fldCharType="begin"/>
        </w:r>
        <w:r>
          <w:instrText xml:space="preserve"> PAGEREF _Toc74927829 \h </w:instrText>
        </w:r>
      </w:ins>
      <w:ins w:id="255" w:author="MCC" w:date="2021-06-18T16:57:00Z"/>
      <w:r>
        <w:fldChar w:fldCharType="separate"/>
      </w:r>
      <w:ins w:id="256" w:author="MCC" w:date="2021-06-18T16:57:00Z">
        <w:r>
          <w:t>56</w:t>
        </w:r>
      </w:ins>
      <w:ins w:id="257" w:author="MCC" w:date="2021-06-18T16:56:00Z">
        <w:r>
          <w:fldChar w:fldCharType="end"/>
        </w:r>
      </w:ins>
    </w:p>
    <w:p w14:paraId="1BA9E471" w14:textId="20BEBF4D" w:rsidR="000604B4" w:rsidRDefault="000604B4">
      <w:pPr>
        <w:pStyle w:val="TOC2"/>
        <w:rPr>
          <w:ins w:id="258" w:author="MCC" w:date="2021-06-18T16:56:00Z"/>
          <w:rFonts w:asciiTheme="minorHAnsi" w:eastAsiaTheme="minorEastAsia" w:hAnsiTheme="minorHAnsi" w:cstheme="minorBidi"/>
          <w:sz w:val="22"/>
          <w:szCs w:val="22"/>
          <w:lang w:eastAsia="en-GB"/>
        </w:rPr>
      </w:pPr>
      <w:ins w:id="259" w:author="MCC" w:date="2021-06-18T16:56:00Z">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_Toc74927830 \h </w:instrText>
        </w:r>
      </w:ins>
      <w:ins w:id="260" w:author="MCC" w:date="2021-06-18T16:57:00Z"/>
      <w:r>
        <w:fldChar w:fldCharType="separate"/>
      </w:r>
      <w:ins w:id="261" w:author="MCC" w:date="2021-06-18T16:57:00Z">
        <w:r>
          <w:t>57</w:t>
        </w:r>
      </w:ins>
      <w:ins w:id="262" w:author="MCC" w:date="2021-06-18T16:56:00Z">
        <w:r>
          <w:fldChar w:fldCharType="end"/>
        </w:r>
      </w:ins>
    </w:p>
    <w:p w14:paraId="5FAD77B9" w14:textId="6FAEA5FB" w:rsidR="000604B4" w:rsidRDefault="000604B4">
      <w:pPr>
        <w:pStyle w:val="TOC3"/>
        <w:rPr>
          <w:ins w:id="263" w:author="MCC" w:date="2021-06-18T16:56:00Z"/>
          <w:rFonts w:asciiTheme="minorHAnsi" w:eastAsiaTheme="minorEastAsia" w:hAnsiTheme="minorHAnsi" w:cstheme="minorBidi"/>
          <w:sz w:val="22"/>
          <w:szCs w:val="22"/>
          <w:lang w:eastAsia="en-GB"/>
        </w:rPr>
      </w:pPr>
      <w:ins w:id="264" w:author="MCC" w:date="2021-06-18T16:56:00Z">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_Toc74927831 \h </w:instrText>
        </w:r>
      </w:ins>
      <w:ins w:id="265" w:author="MCC" w:date="2021-06-18T16:57:00Z"/>
      <w:r>
        <w:fldChar w:fldCharType="separate"/>
      </w:r>
      <w:ins w:id="266" w:author="MCC" w:date="2021-06-18T16:57:00Z">
        <w:r>
          <w:t>57</w:t>
        </w:r>
      </w:ins>
      <w:ins w:id="267" w:author="MCC" w:date="2021-06-18T16:56:00Z">
        <w:r>
          <w:fldChar w:fldCharType="end"/>
        </w:r>
      </w:ins>
    </w:p>
    <w:p w14:paraId="1CD6E8A6" w14:textId="7B06A19F" w:rsidR="000604B4" w:rsidRDefault="000604B4">
      <w:pPr>
        <w:pStyle w:val="TOC3"/>
        <w:rPr>
          <w:ins w:id="268" w:author="MCC" w:date="2021-06-18T16:56:00Z"/>
          <w:rFonts w:asciiTheme="minorHAnsi" w:eastAsiaTheme="minorEastAsia" w:hAnsiTheme="minorHAnsi" w:cstheme="minorBidi"/>
          <w:sz w:val="22"/>
          <w:szCs w:val="22"/>
          <w:lang w:eastAsia="en-GB"/>
        </w:rPr>
      </w:pPr>
      <w:ins w:id="269" w:author="MCC" w:date="2021-06-18T16:56:00Z">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_Toc74927832 \h </w:instrText>
        </w:r>
      </w:ins>
      <w:ins w:id="270" w:author="MCC" w:date="2021-06-18T16:57:00Z"/>
      <w:r>
        <w:fldChar w:fldCharType="separate"/>
      </w:r>
      <w:ins w:id="271" w:author="MCC" w:date="2021-06-18T16:57:00Z">
        <w:r>
          <w:t>58</w:t>
        </w:r>
      </w:ins>
      <w:ins w:id="272" w:author="MCC" w:date="2021-06-18T16:56:00Z">
        <w:r>
          <w:fldChar w:fldCharType="end"/>
        </w:r>
      </w:ins>
    </w:p>
    <w:p w14:paraId="7BA7E61E" w14:textId="7F606EB2" w:rsidR="000604B4" w:rsidRDefault="000604B4">
      <w:pPr>
        <w:pStyle w:val="TOC4"/>
        <w:rPr>
          <w:ins w:id="273" w:author="MCC" w:date="2021-06-18T16:56:00Z"/>
          <w:rFonts w:asciiTheme="minorHAnsi" w:eastAsiaTheme="minorEastAsia" w:hAnsiTheme="minorHAnsi" w:cstheme="minorBidi"/>
          <w:sz w:val="22"/>
          <w:szCs w:val="22"/>
          <w:lang w:eastAsia="en-GB"/>
        </w:rPr>
      </w:pPr>
      <w:ins w:id="274" w:author="MCC" w:date="2021-06-18T16:56:00Z">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_Toc74927833 \h </w:instrText>
        </w:r>
      </w:ins>
      <w:ins w:id="275" w:author="MCC" w:date="2021-06-18T16:57:00Z"/>
      <w:r>
        <w:fldChar w:fldCharType="separate"/>
      </w:r>
      <w:ins w:id="276" w:author="MCC" w:date="2021-06-18T16:57:00Z">
        <w:r>
          <w:t>58</w:t>
        </w:r>
      </w:ins>
      <w:ins w:id="277" w:author="MCC" w:date="2021-06-18T16:56:00Z">
        <w:r>
          <w:fldChar w:fldCharType="end"/>
        </w:r>
      </w:ins>
    </w:p>
    <w:p w14:paraId="7334077A" w14:textId="7C76172A" w:rsidR="000604B4" w:rsidRDefault="000604B4">
      <w:pPr>
        <w:pStyle w:val="TOC4"/>
        <w:rPr>
          <w:ins w:id="278" w:author="MCC" w:date="2021-06-18T16:56:00Z"/>
          <w:rFonts w:asciiTheme="minorHAnsi" w:eastAsiaTheme="minorEastAsia" w:hAnsiTheme="minorHAnsi" w:cstheme="minorBidi"/>
          <w:sz w:val="22"/>
          <w:szCs w:val="22"/>
          <w:lang w:eastAsia="en-GB"/>
        </w:rPr>
      </w:pPr>
      <w:ins w:id="279" w:author="MCC" w:date="2021-06-18T16:56:00Z">
        <w:r>
          <w:t>4.</w:t>
        </w:r>
        <w:r>
          <w:rPr>
            <w:lang w:eastAsia="zh-CN"/>
          </w:rPr>
          <w:t>9.2</w:t>
        </w:r>
        <w:r>
          <w:t>.2</w:t>
        </w:r>
        <w:r>
          <w:rPr>
            <w:rFonts w:asciiTheme="minorHAnsi" w:eastAsiaTheme="minorEastAsia" w:hAnsiTheme="minorHAnsi" w:cstheme="minorBidi"/>
            <w:sz w:val="22"/>
            <w:szCs w:val="22"/>
            <w:lang w:eastAsia="en-GB"/>
          </w:rPr>
          <w:tab/>
        </w:r>
        <w:r>
          <w:t xml:space="preserve">NR </w:t>
        </w:r>
        <w:r w:rsidRPr="006B4481">
          <w:rPr>
            <w:lang w:val="en-US" w:eastAsia="zh-CN"/>
          </w:rPr>
          <w:t xml:space="preserve">FR2 </w:t>
        </w:r>
        <w:r>
          <w:t>test models</w:t>
        </w:r>
        <w:r>
          <w:tab/>
        </w:r>
        <w:r>
          <w:fldChar w:fldCharType="begin"/>
        </w:r>
        <w:r>
          <w:instrText xml:space="preserve"> PAGEREF _Toc74927834 \h </w:instrText>
        </w:r>
      </w:ins>
      <w:ins w:id="280" w:author="MCC" w:date="2021-06-18T16:57:00Z"/>
      <w:r>
        <w:fldChar w:fldCharType="separate"/>
      </w:r>
      <w:ins w:id="281" w:author="MCC" w:date="2021-06-18T16:57:00Z">
        <w:r>
          <w:t>58</w:t>
        </w:r>
      </w:ins>
      <w:ins w:id="282" w:author="MCC" w:date="2021-06-18T16:56:00Z">
        <w:r>
          <w:fldChar w:fldCharType="end"/>
        </w:r>
      </w:ins>
    </w:p>
    <w:p w14:paraId="2E0FD9D1" w14:textId="6DDC64FB" w:rsidR="000604B4" w:rsidRDefault="000604B4">
      <w:pPr>
        <w:pStyle w:val="TOC5"/>
        <w:rPr>
          <w:ins w:id="283" w:author="MCC" w:date="2021-06-18T16:56:00Z"/>
          <w:rFonts w:asciiTheme="minorHAnsi" w:eastAsiaTheme="minorEastAsia" w:hAnsiTheme="minorHAnsi" w:cstheme="minorBidi"/>
          <w:sz w:val="22"/>
          <w:szCs w:val="22"/>
          <w:lang w:eastAsia="en-GB"/>
        </w:rPr>
      </w:pPr>
      <w:ins w:id="284" w:author="MCC" w:date="2021-06-18T16:56:00Z">
        <w:r>
          <w:t>4.9.2.2.1</w:t>
        </w:r>
        <w:r>
          <w:rPr>
            <w:rFonts w:asciiTheme="minorHAnsi" w:eastAsiaTheme="minorEastAsia" w:hAnsiTheme="minorHAnsi" w:cstheme="minorBidi"/>
            <w:sz w:val="22"/>
            <w:szCs w:val="22"/>
            <w:lang w:eastAsia="en-GB"/>
          </w:rPr>
          <w:tab/>
        </w:r>
        <w:r>
          <w:t xml:space="preserve">NR </w:t>
        </w:r>
        <w:r w:rsidRPr="006B4481">
          <w:rPr>
            <w:lang w:val="en-US" w:eastAsia="zh-CN"/>
          </w:rPr>
          <w:t xml:space="preserve">FR2 </w:t>
        </w:r>
        <w:r>
          <w:t>test model 1.1 (NR-</w:t>
        </w:r>
        <w:r w:rsidRPr="006B4481">
          <w:rPr>
            <w:lang w:val="en-US" w:eastAsia="zh-CN"/>
          </w:rPr>
          <w:t>FR2-</w:t>
        </w:r>
        <w:r>
          <w:t>TM1.1)</w:t>
        </w:r>
        <w:r>
          <w:tab/>
        </w:r>
        <w:r>
          <w:fldChar w:fldCharType="begin"/>
        </w:r>
        <w:r>
          <w:instrText xml:space="preserve"> PAGEREF _Toc74927835 \h </w:instrText>
        </w:r>
      </w:ins>
      <w:ins w:id="285" w:author="MCC" w:date="2021-06-18T16:57:00Z"/>
      <w:r>
        <w:fldChar w:fldCharType="separate"/>
      </w:r>
      <w:ins w:id="286" w:author="MCC" w:date="2021-06-18T16:57:00Z">
        <w:r>
          <w:t>59</w:t>
        </w:r>
      </w:ins>
      <w:ins w:id="287" w:author="MCC" w:date="2021-06-18T16:56:00Z">
        <w:r>
          <w:fldChar w:fldCharType="end"/>
        </w:r>
      </w:ins>
    </w:p>
    <w:p w14:paraId="31240290" w14:textId="735BBB67" w:rsidR="000604B4" w:rsidRDefault="000604B4">
      <w:pPr>
        <w:pStyle w:val="TOC5"/>
        <w:rPr>
          <w:ins w:id="288" w:author="MCC" w:date="2021-06-18T16:56:00Z"/>
          <w:rFonts w:asciiTheme="minorHAnsi" w:eastAsiaTheme="minorEastAsia" w:hAnsiTheme="minorHAnsi" w:cstheme="minorBidi"/>
          <w:sz w:val="22"/>
          <w:szCs w:val="22"/>
          <w:lang w:eastAsia="en-GB"/>
        </w:rPr>
      </w:pPr>
      <w:ins w:id="289" w:author="MCC" w:date="2021-06-18T16:56:00Z">
        <w:r>
          <w:t>4.9.2.2.2</w:t>
        </w:r>
        <w:r>
          <w:rPr>
            <w:rFonts w:asciiTheme="minorHAnsi" w:eastAsiaTheme="minorEastAsia" w:hAnsiTheme="minorHAnsi" w:cstheme="minorBidi"/>
            <w:sz w:val="22"/>
            <w:szCs w:val="22"/>
            <w:lang w:eastAsia="en-GB"/>
          </w:rPr>
          <w:tab/>
        </w:r>
        <w:r>
          <w:t>NR FR2 test model 2 (NR-</w:t>
        </w:r>
        <w:r w:rsidRPr="006B4481">
          <w:rPr>
            <w:lang w:val="en-US" w:eastAsia="zh-CN"/>
          </w:rPr>
          <w:t>FR2-</w:t>
        </w:r>
        <w:r>
          <w:t>TM2)</w:t>
        </w:r>
        <w:r>
          <w:tab/>
        </w:r>
        <w:r>
          <w:fldChar w:fldCharType="begin"/>
        </w:r>
        <w:r>
          <w:instrText xml:space="preserve"> PAGEREF _Toc74927836 \h </w:instrText>
        </w:r>
      </w:ins>
      <w:ins w:id="290" w:author="MCC" w:date="2021-06-18T16:57:00Z"/>
      <w:r>
        <w:fldChar w:fldCharType="separate"/>
      </w:r>
      <w:ins w:id="291" w:author="MCC" w:date="2021-06-18T16:57:00Z">
        <w:r>
          <w:t>60</w:t>
        </w:r>
      </w:ins>
      <w:ins w:id="292" w:author="MCC" w:date="2021-06-18T16:56:00Z">
        <w:r>
          <w:fldChar w:fldCharType="end"/>
        </w:r>
      </w:ins>
    </w:p>
    <w:p w14:paraId="4D832DC5" w14:textId="1E6C423B" w:rsidR="000604B4" w:rsidRDefault="000604B4">
      <w:pPr>
        <w:pStyle w:val="TOC5"/>
        <w:rPr>
          <w:ins w:id="293" w:author="MCC" w:date="2021-06-18T16:56:00Z"/>
          <w:rFonts w:asciiTheme="minorHAnsi" w:eastAsiaTheme="minorEastAsia" w:hAnsiTheme="minorHAnsi" w:cstheme="minorBidi"/>
          <w:sz w:val="22"/>
          <w:szCs w:val="22"/>
          <w:lang w:eastAsia="en-GB"/>
        </w:rPr>
      </w:pPr>
      <w:ins w:id="294" w:author="MCC" w:date="2021-06-18T16:56:00Z">
        <w:r>
          <w:t>4.9.2.2.2a</w:t>
        </w:r>
        <w:r>
          <w:rPr>
            <w:rFonts w:asciiTheme="minorHAnsi" w:eastAsiaTheme="minorEastAsia" w:hAnsiTheme="minorHAnsi" w:cstheme="minorBidi"/>
            <w:sz w:val="22"/>
            <w:szCs w:val="22"/>
            <w:lang w:eastAsia="en-GB"/>
          </w:rPr>
          <w:tab/>
        </w:r>
        <w:r>
          <w:t>NR FR2 test model 2a (NR-</w:t>
        </w:r>
        <w:r w:rsidRPr="006B4481">
          <w:rPr>
            <w:lang w:val="en-US" w:eastAsia="zh-CN"/>
          </w:rPr>
          <w:t>FR2-</w:t>
        </w:r>
        <w:r>
          <w:t>TM2a)</w:t>
        </w:r>
        <w:r>
          <w:tab/>
        </w:r>
        <w:r>
          <w:fldChar w:fldCharType="begin"/>
        </w:r>
        <w:r>
          <w:instrText xml:space="preserve"> PAGEREF _Toc74927837 \h </w:instrText>
        </w:r>
      </w:ins>
      <w:ins w:id="295" w:author="MCC" w:date="2021-06-18T16:57:00Z"/>
      <w:r>
        <w:fldChar w:fldCharType="separate"/>
      </w:r>
      <w:ins w:id="296" w:author="MCC" w:date="2021-06-18T16:57:00Z">
        <w:r>
          <w:t>60</w:t>
        </w:r>
      </w:ins>
      <w:ins w:id="297" w:author="MCC" w:date="2021-06-18T16:56:00Z">
        <w:r>
          <w:fldChar w:fldCharType="end"/>
        </w:r>
      </w:ins>
    </w:p>
    <w:p w14:paraId="3C7FC824" w14:textId="5D06F612" w:rsidR="000604B4" w:rsidRDefault="000604B4">
      <w:pPr>
        <w:pStyle w:val="TOC5"/>
        <w:rPr>
          <w:ins w:id="298" w:author="MCC" w:date="2021-06-18T16:56:00Z"/>
          <w:rFonts w:asciiTheme="minorHAnsi" w:eastAsiaTheme="minorEastAsia" w:hAnsiTheme="minorHAnsi" w:cstheme="minorBidi"/>
          <w:sz w:val="22"/>
          <w:szCs w:val="22"/>
          <w:lang w:eastAsia="en-GB"/>
        </w:rPr>
      </w:pPr>
      <w:ins w:id="299" w:author="MCC" w:date="2021-06-18T16:56:00Z">
        <w:r>
          <w:lastRenderedPageBreak/>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_Toc74927838 \h </w:instrText>
        </w:r>
      </w:ins>
      <w:ins w:id="300" w:author="MCC" w:date="2021-06-18T16:57:00Z"/>
      <w:r>
        <w:fldChar w:fldCharType="separate"/>
      </w:r>
      <w:ins w:id="301" w:author="MCC" w:date="2021-06-18T16:57:00Z">
        <w:r>
          <w:t>61</w:t>
        </w:r>
      </w:ins>
      <w:ins w:id="302" w:author="MCC" w:date="2021-06-18T16:56:00Z">
        <w:r>
          <w:fldChar w:fldCharType="end"/>
        </w:r>
      </w:ins>
    </w:p>
    <w:p w14:paraId="0D2DE44C" w14:textId="60F77953" w:rsidR="000604B4" w:rsidRDefault="000604B4">
      <w:pPr>
        <w:pStyle w:val="TOC5"/>
        <w:rPr>
          <w:ins w:id="303" w:author="MCC" w:date="2021-06-18T16:56:00Z"/>
          <w:rFonts w:asciiTheme="minorHAnsi" w:eastAsiaTheme="minorEastAsia" w:hAnsiTheme="minorHAnsi" w:cstheme="minorBidi"/>
          <w:sz w:val="22"/>
          <w:szCs w:val="22"/>
          <w:lang w:eastAsia="en-GB"/>
        </w:rPr>
      </w:pPr>
      <w:ins w:id="304" w:author="MCC" w:date="2021-06-18T16:56:00Z">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_Toc74927839 \h </w:instrText>
        </w:r>
      </w:ins>
      <w:ins w:id="305" w:author="MCC" w:date="2021-06-18T16:57:00Z"/>
      <w:r>
        <w:fldChar w:fldCharType="separate"/>
      </w:r>
      <w:ins w:id="306" w:author="MCC" w:date="2021-06-18T16:57:00Z">
        <w:r>
          <w:t>61</w:t>
        </w:r>
      </w:ins>
      <w:ins w:id="307" w:author="MCC" w:date="2021-06-18T16:56:00Z">
        <w:r>
          <w:fldChar w:fldCharType="end"/>
        </w:r>
      </w:ins>
    </w:p>
    <w:p w14:paraId="349BFB92" w14:textId="5AE66300" w:rsidR="000604B4" w:rsidRDefault="000604B4">
      <w:pPr>
        <w:pStyle w:val="TOC4"/>
        <w:rPr>
          <w:ins w:id="308" w:author="MCC" w:date="2021-06-18T16:56:00Z"/>
          <w:rFonts w:asciiTheme="minorHAnsi" w:eastAsiaTheme="minorEastAsia" w:hAnsiTheme="minorHAnsi" w:cstheme="minorBidi"/>
          <w:sz w:val="22"/>
          <w:szCs w:val="22"/>
          <w:lang w:eastAsia="en-GB"/>
        </w:rPr>
      </w:pPr>
      <w:ins w:id="309" w:author="MCC" w:date="2021-06-18T16:56:00Z">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_Toc74927840 \h </w:instrText>
        </w:r>
      </w:ins>
      <w:ins w:id="310" w:author="MCC" w:date="2021-06-18T16:57:00Z"/>
      <w:r>
        <w:fldChar w:fldCharType="separate"/>
      </w:r>
      <w:ins w:id="311" w:author="MCC" w:date="2021-06-18T16:57:00Z">
        <w:r>
          <w:t>61</w:t>
        </w:r>
      </w:ins>
      <w:ins w:id="312" w:author="MCC" w:date="2021-06-18T16:56:00Z">
        <w:r>
          <w:fldChar w:fldCharType="end"/>
        </w:r>
      </w:ins>
    </w:p>
    <w:p w14:paraId="5F0EE036" w14:textId="0148D915" w:rsidR="000604B4" w:rsidRDefault="000604B4">
      <w:pPr>
        <w:pStyle w:val="TOC5"/>
        <w:rPr>
          <w:ins w:id="313" w:author="MCC" w:date="2021-06-18T16:56:00Z"/>
          <w:rFonts w:asciiTheme="minorHAnsi" w:eastAsiaTheme="minorEastAsia" w:hAnsiTheme="minorHAnsi" w:cstheme="minorBidi"/>
          <w:sz w:val="22"/>
          <w:szCs w:val="22"/>
          <w:lang w:eastAsia="en-GB"/>
        </w:rPr>
      </w:pPr>
      <w:ins w:id="314" w:author="MCC" w:date="2021-06-18T16:56:00Z">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_Toc74927841 \h </w:instrText>
        </w:r>
      </w:ins>
      <w:ins w:id="315" w:author="MCC" w:date="2021-06-18T16:57:00Z"/>
      <w:r>
        <w:fldChar w:fldCharType="separate"/>
      </w:r>
      <w:ins w:id="316" w:author="MCC" w:date="2021-06-18T16:57:00Z">
        <w:r>
          <w:t>62</w:t>
        </w:r>
      </w:ins>
      <w:ins w:id="317" w:author="MCC" w:date="2021-06-18T16:56:00Z">
        <w:r>
          <w:fldChar w:fldCharType="end"/>
        </w:r>
      </w:ins>
    </w:p>
    <w:p w14:paraId="58BC5F18" w14:textId="079D4F74" w:rsidR="000604B4" w:rsidRDefault="000604B4">
      <w:pPr>
        <w:pStyle w:val="TOC5"/>
        <w:rPr>
          <w:ins w:id="318" w:author="MCC" w:date="2021-06-18T16:56:00Z"/>
          <w:rFonts w:asciiTheme="minorHAnsi" w:eastAsiaTheme="minorEastAsia" w:hAnsiTheme="minorHAnsi" w:cstheme="minorBidi"/>
          <w:sz w:val="22"/>
          <w:szCs w:val="22"/>
          <w:lang w:eastAsia="en-GB"/>
        </w:rPr>
      </w:pPr>
      <w:ins w:id="319" w:author="MCC" w:date="2021-06-18T16:56:00Z">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_Toc74927842 \h </w:instrText>
        </w:r>
      </w:ins>
      <w:ins w:id="320" w:author="MCC" w:date="2021-06-18T16:57:00Z"/>
      <w:r>
        <w:fldChar w:fldCharType="separate"/>
      </w:r>
      <w:ins w:id="321" w:author="MCC" w:date="2021-06-18T16:57:00Z">
        <w:r>
          <w:t>62</w:t>
        </w:r>
      </w:ins>
      <w:ins w:id="322" w:author="MCC" w:date="2021-06-18T16:56:00Z">
        <w:r>
          <w:fldChar w:fldCharType="end"/>
        </w:r>
      </w:ins>
    </w:p>
    <w:p w14:paraId="4D98EFA3" w14:textId="06FAF81E" w:rsidR="000604B4" w:rsidRDefault="000604B4">
      <w:pPr>
        <w:pStyle w:val="TOC2"/>
        <w:rPr>
          <w:ins w:id="323" w:author="MCC" w:date="2021-06-18T16:56:00Z"/>
          <w:rFonts w:asciiTheme="minorHAnsi" w:eastAsiaTheme="minorEastAsia" w:hAnsiTheme="minorHAnsi" w:cstheme="minorBidi"/>
          <w:sz w:val="22"/>
          <w:szCs w:val="22"/>
          <w:lang w:eastAsia="en-GB"/>
        </w:rPr>
      </w:pPr>
      <w:ins w:id="324" w:author="MCC" w:date="2021-06-18T16:56:00Z">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_Toc74927843 \h </w:instrText>
        </w:r>
      </w:ins>
      <w:ins w:id="325" w:author="MCC" w:date="2021-06-18T16:57:00Z"/>
      <w:r>
        <w:fldChar w:fldCharType="separate"/>
      </w:r>
      <w:ins w:id="326" w:author="MCC" w:date="2021-06-18T16:57:00Z">
        <w:r>
          <w:t>63</w:t>
        </w:r>
      </w:ins>
      <w:ins w:id="327" w:author="MCC" w:date="2021-06-18T16:56:00Z">
        <w:r>
          <w:fldChar w:fldCharType="end"/>
        </w:r>
      </w:ins>
    </w:p>
    <w:p w14:paraId="7F2E2AD6" w14:textId="25BF2D08" w:rsidR="000604B4" w:rsidRDefault="000604B4">
      <w:pPr>
        <w:pStyle w:val="TOC2"/>
        <w:rPr>
          <w:ins w:id="328" w:author="MCC" w:date="2021-06-18T16:56:00Z"/>
          <w:rFonts w:asciiTheme="minorHAnsi" w:eastAsiaTheme="minorEastAsia" w:hAnsiTheme="minorHAnsi" w:cstheme="minorBidi"/>
          <w:sz w:val="22"/>
          <w:szCs w:val="22"/>
          <w:lang w:eastAsia="en-GB"/>
        </w:rPr>
      </w:pPr>
      <w:ins w:id="329" w:author="MCC" w:date="2021-06-18T16:56:00Z">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_Toc74927844 \h </w:instrText>
        </w:r>
      </w:ins>
      <w:ins w:id="330" w:author="MCC" w:date="2021-06-18T16:57:00Z"/>
      <w:r>
        <w:fldChar w:fldCharType="separate"/>
      </w:r>
      <w:ins w:id="331" w:author="MCC" w:date="2021-06-18T16:57:00Z">
        <w:r>
          <w:t>63</w:t>
        </w:r>
      </w:ins>
      <w:ins w:id="332" w:author="MCC" w:date="2021-06-18T16:56:00Z">
        <w:r>
          <w:fldChar w:fldCharType="end"/>
        </w:r>
      </w:ins>
    </w:p>
    <w:p w14:paraId="292E3FCA" w14:textId="11C41BAF" w:rsidR="000604B4" w:rsidRDefault="000604B4">
      <w:pPr>
        <w:pStyle w:val="TOC2"/>
        <w:rPr>
          <w:ins w:id="333" w:author="MCC" w:date="2021-06-18T16:56:00Z"/>
          <w:rFonts w:asciiTheme="minorHAnsi" w:eastAsiaTheme="minorEastAsia" w:hAnsiTheme="minorHAnsi" w:cstheme="minorBidi"/>
          <w:sz w:val="22"/>
          <w:szCs w:val="22"/>
          <w:lang w:eastAsia="en-GB"/>
        </w:rPr>
      </w:pPr>
      <w:ins w:id="334" w:author="MCC" w:date="2021-06-18T16:56:00Z">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_Toc74927845 \h </w:instrText>
        </w:r>
      </w:ins>
      <w:ins w:id="335" w:author="MCC" w:date="2021-06-18T16:57:00Z"/>
      <w:r>
        <w:fldChar w:fldCharType="separate"/>
      </w:r>
      <w:ins w:id="336" w:author="MCC" w:date="2021-06-18T16:57:00Z">
        <w:r>
          <w:t>64</w:t>
        </w:r>
      </w:ins>
      <w:ins w:id="337" w:author="MCC" w:date="2021-06-18T16:56:00Z">
        <w:r>
          <w:fldChar w:fldCharType="end"/>
        </w:r>
      </w:ins>
    </w:p>
    <w:p w14:paraId="6E51FF86" w14:textId="4707E355" w:rsidR="000604B4" w:rsidRDefault="000604B4">
      <w:pPr>
        <w:pStyle w:val="TOC3"/>
        <w:rPr>
          <w:ins w:id="338" w:author="MCC" w:date="2021-06-18T16:56:00Z"/>
          <w:rFonts w:asciiTheme="minorHAnsi" w:eastAsiaTheme="minorEastAsia" w:hAnsiTheme="minorHAnsi" w:cstheme="minorBidi"/>
          <w:sz w:val="22"/>
          <w:szCs w:val="22"/>
          <w:lang w:eastAsia="en-GB"/>
        </w:rPr>
      </w:pPr>
      <w:ins w:id="339" w:author="MCC" w:date="2021-06-18T16:56:00Z">
        <w:r>
          <w:rPr>
            <w:lang w:eastAsia="zh-CN"/>
          </w:rPr>
          <w:t>4.1</w:t>
        </w:r>
        <w:r w:rsidRPr="006B4481">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_Toc74927846 \h </w:instrText>
        </w:r>
      </w:ins>
      <w:ins w:id="340" w:author="MCC" w:date="2021-06-18T16:57:00Z"/>
      <w:r>
        <w:fldChar w:fldCharType="separate"/>
      </w:r>
      <w:ins w:id="341" w:author="MCC" w:date="2021-06-18T16:57:00Z">
        <w:r>
          <w:t>64</w:t>
        </w:r>
      </w:ins>
      <w:ins w:id="342" w:author="MCC" w:date="2021-06-18T16:56:00Z">
        <w:r>
          <w:fldChar w:fldCharType="end"/>
        </w:r>
      </w:ins>
    </w:p>
    <w:p w14:paraId="5AC49B09" w14:textId="3B5C818E" w:rsidR="000604B4" w:rsidRDefault="000604B4">
      <w:pPr>
        <w:pStyle w:val="TOC3"/>
        <w:rPr>
          <w:ins w:id="343" w:author="MCC" w:date="2021-06-18T16:56:00Z"/>
          <w:rFonts w:asciiTheme="minorHAnsi" w:eastAsiaTheme="minorEastAsia" w:hAnsiTheme="minorHAnsi" w:cstheme="minorBidi"/>
          <w:sz w:val="22"/>
          <w:szCs w:val="22"/>
          <w:lang w:eastAsia="en-GB"/>
        </w:rPr>
      </w:pPr>
      <w:ins w:id="344" w:author="MCC" w:date="2021-06-18T16:56:00Z">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_Toc74927847 \h </w:instrText>
        </w:r>
      </w:ins>
      <w:ins w:id="345" w:author="MCC" w:date="2021-06-18T16:57:00Z"/>
      <w:r>
        <w:fldChar w:fldCharType="separate"/>
      </w:r>
      <w:ins w:id="346" w:author="MCC" w:date="2021-06-18T16:57:00Z">
        <w:r>
          <w:t>64</w:t>
        </w:r>
      </w:ins>
      <w:ins w:id="347" w:author="MCC" w:date="2021-06-18T16:56:00Z">
        <w:r>
          <w:fldChar w:fldCharType="end"/>
        </w:r>
      </w:ins>
    </w:p>
    <w:p w14:paraId="437C7CB7" w14:textId="78DED06C" w:rsidR="000604B4" w:rsidRDefault="000604B4">
      <w:pPr>
        <w:pStyle w:val="TOC4"/>
        <w:rPr>
          <w:ins w:id="348" w:author="MCC" w:date="2021-06-18T16:56:00Z"/>
          <w:rFonts w:asciiTheme="minorHAnsi" w:eastAsiaTheme="minorEastAsia" w:hAnsiTheme="minorHAnsi" w:cstheme="minorBidi"/>
          <w:sz w:val="22"/>
          <w:szCs w:val="22"/>
          <w:lang w:eastAsia="en-GB"/>
        </w:rPr>
      </w:pPr>
      <w:ins w:id="349" w:author="MCC" w:date="2021-06-18T16:56:00Z">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_Toc74927848 \h </w:instrText>
        </w:r>
      </w:ins>
      <w:ins w:id="350" w:author="MCC" w:date="2021-06-18T16:57:00Z"/>
      <w:r>
        <w:fldChar w:fldCharType="separate"/>
      </w:r>
      <w:ins w:id="351" w:author="MCC" w:date="2021-06-18T16:57:00Z">
        <w:r>
          <w:t>64</w:t>
        </w:r>
      </w:ins>
      <w:ins w:id="352" w:author="MCC" w:date="2021-06-18T16:56:00Z">
        <w:r>
          <w:fldChar w:fldCharType="end"/>
        </w:r>
      </w:ins>
    </w:p>
    <w:p w14:paraId="19C94728" w14:textId="6DD5515A" w:rsidR="000604B4" w:rsidRDefault="000604B4">
      <w:pPr>
        <w:pStyle w:val="TOC4"/>
        <w:rPr>
          <w:ins w:id="353" w:author="MCC" w:date="2021-06-18T16:56:00Z"/>
          <w:rFonts w:asciiTheme="minorHAnsi" w:eastAsiaTheme="minorEastAsia" w:hAnsiTheme="minorHAnsi" w:cstheme="minorBidi"/>
          <w:sz w:val="22"/>
          <w:szCs w:val="22"/>
          <w:lang w:eastAsia="en-GB"/>
        </w:rPr>
      </w:pPr>
      <w:ins w:id="354" w:author="MCC" w:date="2021-06-18T16:56:00Z">
        <w:r>
          <w:rPr>
            <w:lang w:eastAsia="zh-CN"/>
          </w:rPr>
          <w:t>4.1</w:t>
        </w:r>
        <w:r w:rsidRPr="006B4481">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6B4481">
          <w:rPr>
            <w:lang w:val="en-US" w:eastAsia="zh-CN"/>
          </w:rPr>
          <w:t xml:space="preserve"> </w:t>
        </w:r>
        <w:r>
          <w:rPr>
            <w:lang w:eastAsia="zh-CN"/>
          </w:rPr>
          <w:t>test antenna</w:t>
        </w:r>
        <w:r w:rsidRPr="006B4481">
          <w:rPr>
            <w:lang w:val="en-US" w:eastAsia="zh-CN"/>
          </w:rPr>
          <w:t xml:space="preserve"> characteristics</w:t>
        </w:r>
        <w:r>
          <w:tab/>
        </w:r>
        <w:r>
          <w:fldChar w:fldCharType="begin"/>
        </w:r>
        <w:r>
          <w:instrText xml:space="preserve"> PAGEREF _Toc74927849 \h </w:instrText>
        </w:r>
      </w:ins>
      <w:ins w:id="355" w:author="MCC" w:date="2021-06-18T16:57:00Z"/>
      <w:r>
        <w:fldChar w:fldCharType="separate"/>
      </w:r>
      <w:ins w:id="356" w:author="MCC" w:date="2021-06-18T16:57:00Z">
        <w:r>
          <w:t>64</w:t>
        </w:r>
      </w:ins>
      <w:ins w:id="357" w:author="MCC" w:date="2021-06-18T16:56:00Z">
        <w:r>
          <w:fldChar w:fldCharType="end"/>
        </w:r>
      </w:ins>
    </w:p>
    <w:p w14:paraId="59BB98BB" w14:textId="3E539849" w:rsidR="000604B4" w:rsidRDefault="000604B4">
      <w:pPr>
        <w:pStyle w:val="TOC4"/>
        <w:rPr>
          <w:ins w:id="358" w:author="MCC" w:date="2021-06-18T16:56:00Z"/>
          <w:rFonts w:asciiTheme="minorHAnsi" w:eastAsiaTheme="minorEastAsia" w:hAnsiTheme="minorHAnsi" w:cstheme="minorBidi"/>
          <w:sz w:val="22"/>
          <w:szCs w:val="22"/>
          <w:lang w:eastAsia="en-GB"/>
        </w:rPr>
      </w:pPr>
      <w:ins w:id="359" w:author="MCC" w:date="2021-06-18T16:56:00Z">
        <w:r>
          <w:rPr>
            <w:lang w:eastAsia="zh-CN"/>
          </w:rPr>
          <w:t>4.1</w:t>
        </w:r>
        <w:r w:rsidRPr="006B4481">
          <w:rPr>
            <w:lang w:val="en-US" w:eastAsia="zh-CN"/>
          </w:rPr>
          <w:t>2</w:t>
        </w:r>
        <w:r>
          <w:rPr>
            <w:lang w:eastAsia="zh-CN"/>
          </w:rPr>
          <w:t>.2.</w:t>
        </w:r>
        <w:r w:rsidRPr="006B4481">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6B4481">
          <w:rPr>
            <w:lang w:val="en-US" w:eastAsia="zh-CN"/>
          </w:rPr>
          <w:t xml:space="preserve"> alignment</w:t>
        </w:r>
        <w:r>
          <w:tab/>
        </w:r>
        <w:r>
          <w:fldChar w:fldCharType="begin"/>
        </w:r>
        <w:r>
          <w:instrText xml:space="preserve"> PAGEREF _Toc74927850 \h </w:instrText>
        </w:r>
      </w:ins>
      <w:ins w:id="360" w:author="MCC" w:date="2021-06-18T16:57:00Z"/>
      <w:r>
        <w:fldChar w:fldCharType="separate"/>
      </w:r>
      <w:ins w:id="361" w:author="MCC" w:date="2021-06-18T16:57:00Z">
        <w:r>
          <w:t>65</w:t>
        </w:r>
      </w:ins>
      <w:ins w:id="362" w:author="MCC" w:date="2021-06-18T16:56:00Z">
        <w:r>
          <w:fldChar w:fldCharType="end"/>
        </w:r>
      </w:ins>
    </w:p>
    <w:p w14:paraId="0CDF178D" w14:textId="299F2DEA" w:rsidR="000604B4" w:rsidRDefault="000604B4">
      <w:pPr>
        <w:pStyle w:val="TOC2"/>
        <w:rPr>
          <w:ins w:id="363" w:author="MCC" w:date="2021-06-18T16:56:00Z"/>
          <w:rFonts w:asciiTheme="minorHAnsi" w:eastAsiaTheme="minorEastAsia" w:hAnsiTheme="minorHAnsi" w:cstheme="minorBidi"/>
          <w:sz w:val="22"/>
          <w:szCs w:val="22"/>
          <w:lang w:eastAsia="en-GB"/>
        </w:rPr>
      </w:pPr>
      <w:ins w:id="364" w:author="MCC" w:date="2021-06-18T16:56:00Z">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_Toc74927851 \h </w:instrText>
        </w:r>
      </w:ins>
      <w:ins w:id="365" w:author="MCC" w:date="2021-06-18T16:57:00Z"/>
      <w:r>
        <w:fldChar w:fldCharType="separate"/>
      </w:r>
      <w:ins w:id="366" w:author="MCC" w:date="2021-06-18T16:57:00Z">
        <w:r>
          <w:t>66</w:t>
        </w:r>
      </w:ins>
      <w:ins w:id="367" w:author="MCC" w:date="2021-06-18T16:56:00Z">
        <w:r>
          <w:fldChar w:fldCharType="end"/>
        </w:r>
      </w:ins>
    </w:p>
    <w:p w14:paraId="659738FD" w14:textId="267AC045" w:rsidR="000604B4" w:rsidRDefault="000604B4">
      <w:pPr>
        <w:pStyle w:val="TOC2"/>
        <w:rPr>
          <w:ins w:id="368" w:author="MCC" w:date="2021-06-18T16:56:00Z"/>
          <w:rFonts w:asciiTheme="minorHAnsi" w:eastAsiaTheme="minorEastAsia" w:hAnsiTheme="minorHAnsi" w:cstheme="minorBidi"/>
          <w:sz w:val="22"/>
          <w:szCs w:val="22"/>
          <w:lang w:eastAsia="en-GB"/>
        </w:rPr>
      </w:pPr>
      <w:ins w:id="369" w:author="MCC" w:date="2021-06-18T16:56: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_Toc74927852 \h </w:instrText>
        </w:r>
      </w:ins>
      <w:ins w:id="370" w:author="MCC" w:date="2021-06-18T16:57:00Z"/>
      <w:r>
        <w:fldChar w:fldCharType="separate"/>
      </w:r>
      <w:ins w:id="371" w:author="MCC" w:date="2021-06-18T16:57:00Z">
        <w:r>
          <w:t>67</w:t>
        </w:r>
      </w:ins>
      <w:ins w:id="372" w:author="MCC" w:date="2021-06-18T16:56:00Z">
        <w:r>
          <w:fldChar w:fldCharType="end"/>
        </w:r>
      </w:ins>
    </w:p>
    <w:p w14:paraId="757227A9" w14:textId="43617B0F" w:rsidR="000604B4" w:rsidRDefault="000604B4">
      <w:pPr>
        <w:pStyle w:val="TOC1"/>
        <w:rPr>
          <w:ins w:id="373" w:author="MCC" w:date="2021-06-18T16:56:00Z"/>
          <w:rFonts w:asciiTheme="minorHAnsi" w:eastAsiaTheme="minorEastAsia" w:hAnsiTheme="minorHAnsi" w:cstheme="minorBidi"/>
          <w:szCs w:val="22"/>
          <w:lang w:eastAsia="en-GB"/>
        </w:rPr>
      </w:pPr>
      <w:ins w:id="374" w:author="MCC" w:date="2021-06-18T16:56:00Z">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_Toc74927853 \h </w:instrText>
        </w:r>
      </w:ins>
      <w:ins w:id="375" w:author="MCC" w:date="2021-06-18T16:57:00Z"/>
      <w:r>
        <w:fldChar w:fldCharType="separate"/>
      </w:r>
      <w:ins w:id="376" w:author="MCC" w:date="2021-06-18T16:57:00Z">
        <w:r>
          <w:t>69</w:t>
        </w:r>
      </w:ins>
      <w:ins w:id="377" w:author="MCC" w:date="2021-06-18T16:56:00Z">
        <w:r>
          <w:fldChar w:fldCharType="end"/>
        </w:r>
      </w:ins>
    </w:p>
    <w:p w14:paraId="376871DC" w14:textId="2FC105F8" w:rsidR="000604B4" w:rsidRDefault="000604B4">
      <w:pPr>
        <w:pStyle w:val="TOC1"/>
        <w:rPr>
          <w:ins w:id="378" w:author="MCC" w:date="2021-06-18T16:56:00Z"/>
          <w:rFonts w:asciiTheme="minorHAnsi" w:eastAsiaTheme="minorEastAsia" w:hAnsiTheme="minorHAnsi" w:cstheme="minorBidi"/>
          <w:szCs w:val="22"/>
          <w:lang w:eastAsia="en-GB"/>
        </w:rPr>
      </w:pPr>
      <w:ins w:id="379" w:author="MCC" w:date="2021-06-18T16:56:00Z">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_Toc74927854 \h </w:instrText>
        </w:r>
      </w:ins>
      <w:ins w:id="380" w:author="MCC" w:date="2021-06-18T16:57:00Z"/>
      <w:r>
        <w:fldChar w:fldCharType="separate"/>
      </w:r>
      <w:ins w:id="381" w:author="MCC" w:date="2021-06-18T16:57:00Z">
        <w:r>
          <w:t>70</w:t>
        </w:r>
      </w:ins>
      <w:ins w:id="382" w:author="MCC" w:date="2021-06-18T16:56:00Z">
        <w:r>
          <w:fldChar w:fldCharType="end"/>
        </w:r>
      </w:ins>
    </w:p>
    <w:p w14:paraId="3CE4DB51" w14:textId="5DF78B79" w:rsidR="000604B4" w:rsidRDefault="000604B4">
      <w:pPr>
        <w:pStyle w:val="TOC2"/>
        <w:rPr>
          <w:ins w:id="383" w:author="MCC" w:date="2021-06-18T16:56:00Z"/>
          <w:rFonts w:asciiTheme="minorHAnsi" w:eastAsiaTheme="minorEastAsia" w:hAnsiTheme="minorHAnsi" w:cstheme="minorBidi"/>
          <w:sz w:val="22"/>
          <w:szCs w:val="22"/>
          <w:lang w:eastAsia="en-GB"/>
        </w:rPr>
      </w:pPr>
      <w:ins w:id="384" w:author="MCC" w:date="2021-06-18T16:56: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_Toc74927855 \h </w:instrText>
        </w:r>
      </w:ins>
      <w:ins w:id="385" w:author="MCC" w:date="2021-06-18T16:57:00Z"/>
      <w:r>
        <w:fldChar w:fldCharType="separate"/>
      </w:r>
      <w:ins w:id="386" w:author="MCC" w:date="2021-06-18T16:57:00Z">
        <w:r>
          <w:t>70</w:t>
        </w:r>
      </w:ins>
      <w:ins w:id="387" w:author="MCC" w:date="2021-06-18T16:56:00Z">
        <w:r>
          <w:fldChar w:fldCharType="end"/>
        </w:r>
      </w:ins>
    </w:p>
    <w:p w14:paraId="32BE7676" w14:textId="7B8ED1C7" w:rsidR="000604B4" w:rsidRDefault="000604B4">
      <w:pPr>
        <w:pStyle w:val="TOC2"/>
        <w:rPr>
          <w:ins w:id="388" w:author="MCC" w:date="2021-06-18T16:56:00Z"/>
          <w:rFonts w:asciiTheme="minorHAnsi" w:eastAsiaTheme="minorEastAsia" w:hAnsiTheme="minorHAnsi" w:cstheme="minorBidi"/>
          <w:sz w:val="22"/>
          <w:szCs w:val="22"/>
          <w:lang w:eastAsia="en-GB"/>
        </w:rPr>
      </w:pPr>
      <w:ins w:id="389" w:author="MCC" w:date="2021-06-18T16:56:00Z">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_Toc74927856 \h </w:instrText>
        </w:r>
      </w:ins>
      <w:ins w:id="390" w:author="MCC" w:date="2021-06-18T16:57:00Z"/>
      <w:r>
        <w:fldChar w:fldCharType="separate"/>
      </w:r>
      <w:ins w:id="391" w:author="MCC" w:date="2021-06-18T16:57:00Z">
        <w:r>
          <w:t>70</w:t>
        </w:r>
      </w:ins>
      <w:ins w:id="392" w:author="MCC" w:date="2021-06-18T16:56:00Z">
        <w:r>
          <w:fldChar w:fldCharType="end"/>
        </w:r>
      </w:ins>
    </w:p>
    <w:p w14:paraId="4FD36402" w14:textId="451F66DF" w:rsidR="000604B4" w:rsidRDefault="000604B4">
      <w:pPr>
        <w:pStyle w:val="TOC3"/>
        <w:rPr>
          <w:ins w:id="393" w:author="MCC" w:date="2021-06-18T16:56:00Z"/>
          <w:rFonts w:asciiTheme="minorHAnsi" w:eastAsiaTheme="minorEastAsia" w:hAnsiTheme="minorHAnsi" w:cstheme="minorBidi"/>
          <w:sz w:val="22"/>
          <w:szCs w:val="22"/>
          <w:lang w:eastAsia="en-GB"/>
        </w:rPr>
      </w:pPr>
      <w:ins w:id="394" w:author="MCC" w:date="2021-06-18T16:56: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_Toc74927857 \h </w:instrText>
        </w:r>
      </w:ins>
      <w:ins w:id="395" w:author="MCC" w:date="2021-06-18T16:57:00Z"/>
      <w:r>
        <w:fldChar w:fldCharType="separate"/>
      </w:r>
      <w:ins w:id="396" w:author="MCC" w:date="2021-06-18T16:57:00Z">
        <w:r>
          <w:t>70</w:t>
        </w:r>
      </w:ins>
      <w:ins w:id="397" w:author="MCC" w:date="2021-06-18T16:56:00Z">
        <w:r>
          <w:fldChar w:fldCharType="end"/>
        </w:r>
      </w:ins>
    </w:p>
    <w:p w14:paraId="7BB08414" w14:textId="67CB6DC2" w:rsidR="000604B4" w:rsidRDefault="000604B4">
      <w:pPr>
        <w:pStyle w:val="TOC3"/>
        <w:rPr>
          <w:ins w:id="398" w:author="MCC" w:date="2021-06-18T16:56:00Z"/>
          <w:rFonts w:asciiTheme="minorHAnsi" w:eastAsiaTheme="minorEastAsia" w:hAnsiTheme="minorHAnsi" w:cstheme="minorBidi"/>
          <w:sz w:val="22"/>
          <w:szCs w:val="22"/>
          <w:lang w:eastAsia="en-GB"/>
        </w:rPr>
      </w:pPr>
      <w:ins w:id="399" w:author="MCC" w:date="2021-06-18T16:56: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_Toc74927858 \h </w:instrText>
        </w:r>
      </w:ins>
      <w:ins w:id="400" w:author="MCC" w:date="2021-06-18T16:57:00Z"/>
      <w:r>
        <w:fldChar w:fldCharType="separate"/>
      </w:r>
      <w:ins w:id="401" w:author="MCC" w:date="2021-06-18T16:57:00Z">
        <w:r>
          <w:t>71</w:t>
        </w:r>
      </w:ins>
      <w:ins w:id="402" w:author="MCC" w:date="2021-06-18T16:56:00Z">
        <w:r>
          <w:fldChar w:fldCharType="end"/>
        </w:r>
      </w:ins>
    </w:p>
    <w:p w14:paraId="3DC7EDEC" w14:textId="7E6B5207" w:rsidR="000604B4" w:rsidRDefault="000604B4">
      <w:pPr>
        <w:pStyle w:val="TOC3"/>
        <w:rPr>
          <w:ins w:id="403" w:author="MCC" w:date="2021-06-18T16:56:00Z"/>
          <w:rFonts w:asciiTheme="minorHAnsi" w:eastAsiaTheme="minorEastAsia" w:hAnsiTheme="minorHAnsi" w:cstheme="minorBidi"/>
          <w:sz w:val="22"/>
          <w:szCs w:val="22"/>
          <w:lang w:eastAsia="en-GB"/>
        </w:rPr>
      </w:pPr>
      <w:ins w:id="404" w:author="MCC" w:date="2021-06-18T16:56: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_Toc74927859 \h </w:instrText>
        </w:r>
      </w:ins>
      <w:ins w:id="405" w:author="MCC" w:date="2021-06-18T16:57:00Z"/>
      <w:r>
        <w:fldChar w:fldCharType="separate"/>
      </w:r>
      <w:ins w:id="406" w:author="MCC" w:date="2021-06-18T16:57:00Z">
        <w:r>
          <w:t>71</w:t>
        </w:r>
      </w:ins>
      <w:ins w:id="407" w:author="MCC" w:date="2021-06-18T16:56:00Z">
        <w:r>
          <w:fldChar w:fldCharType="end"/>
        </w:r>
      </w:ins>
    </w:p>
    <w:p w14:paraId="39FF5DE9" w14:textId="5D7DECC5" w:rsidR="000604B4" w:rsidRDefault="000604B4">
      <w:pPr>
        <w:pStyle w:val="TOC3"/>
        <w:rPr>
          <w:ins w:id="408" w:author="MCC" w:date="2021-06-18T16:56:00Z"/>
          <w:rFonts w:asciiTheme="minorHAnsi" w:eastAsiaTheme="minorEastAsia" w:hAnsiTheme="minorHAnsi" w:cstheme="minorBidi"/>
          <w:sz w:val="22"/>
          <w:szCs w:val="22"/>
          <w:lang w:eastAsia="en-GB"/>
        </w:rPr>
      </w:pPr>
      <w:ins w:id="409" w:author="MCC" w:date="2021-06-18T16:56: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_Toc74927860 \h </w:instrText>
        </w:r>
      </w:ins>
      <w:ins w:id="410" w:author="MCC" w:date="2021-06-18T16:57:00Z"/>
      <w:r>
        <w:fldChar w:fldCharType="separate"/>
      </w:r>
      <w:ins w:id="411" w:author="MCC" w:date="2021-06-18T16:57:00Z">
        <w:r>
          <w:t>71</w:t>
        </w:r>
      </w:ins>
      <w:ins w:id="412" w:author="MCC" w:date="2021-06-18T16:56:00Z">
        <w:r>
          <w:fldChar w:fldCharType="end"/>
        </w:r>
      </w:ins>
    </w:p>
    <w:p w14:paraId="14C2920F" w14:textId="1D80F1E7" w:rsidR="000604B4" w:rsidRDefault="000604B4">
      <w:pPr>
        <w:pStyle w:val="TOC4"/>
        <w:rPr>
          <w:ins w:id="413" w:author="MCC" w:date="2021-06-18T16:56:00Z"/>
          <w:rFonts w:asciiTheme="minorHAnsi" w:eastAsiaTheme="minorEastAsia" w:hAnsiTheme="minorHAnsi" w:cstheme="minorBidi"/>
          <w:sz w:val="22"/>
          <w:szCs w:val="22"/>
          <w:lang w:eastAsia="en-GB"/>
        </w:rPr>
      </w:pPr>
      <w:ins w:id="414" w:author="MCC" w:date="2021-06-18T16:56: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_Toc74927861 \h </w:instrText>
        </w:r>
      </w:ins>
      <w:ins w:id="415" w:author="MCC" w:date="2021-06-18T16:57:00Z"/>
      <w:r>
        <w:fldChar w:fldCharType="separate"/>
      </w:r>
      <w:ins w:id="416" w:author="MCC" w:date="2021-06-18T16:57:00Z">
        <w:r>
          <w:t>71</w:t>
        </w:r>
      </w:ins>
      <w:ins w:id="417" w:author="MCC" w:date="2021-06-18T16:56:00Z">
        <w:r>
          <w:fldChar w:fldCharType="end"/>
        </w:r>
      </w:ins>
    </w:p>
    <w:p w14:paraId="0769F7D5" w14:textId="13A38816" w:rsidR="000604B4" w:rsidRDefault="000604B4">
      <w:pPr>
        <w:pStyle w:val="TOC4"/>
        <w:rPr>
          <w:ins w:id="418" w:author="MCC" w:date="2021-06-18T16:56:00Z"/>
          <w:rFonts w:asciiTheme="minorHAnsi" w:eastAsiaTheme="minorEastAsia" w:hAnsiTheme="minorHAnsi" w:cstheme="minorBidi"/>
          <w:sz w:val="22"/>
          <w:szCs w:val="22"/>
          <w:lang w:eastAsia="en-GB"/>
        </w:rPr>
      </w:pPr>
      <w:ins w:id="419" w:author="MCC" w:date="2021-06-18T16:56: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_Toc74927862 \h </w:instrText>
        </w:r>
      </w:ins>
      <w:ins w:id="420" w:author="MCC" w:date="2021-06-18T16:57:00Z"/>
      <w:r>
        <w:fldChar w:fldCharType="separate"/>
      </w:r>
      <w:ins w:id="421" w:author="MCC" w:date="2021-06-18T16:57:00Z">
        <w:r>
          <w:t>71</w:t>
        </w:r>
      </w:ins>
      <w:ins w:id="422" w:author="MCC" w:date="2021-06-18T16:56:00Z">
        <w:r>
          <w:fldChar w:fldCharType="end"/>
        </w:r>
      </w:ins>
    </w:p>
    <w:p w14:paraId="07556A91" w14:textId="66E4A472" w:rsidR="000604B4" w:rsidRDefault="000604B4">
      <w:pPr>
        <w:pStyle w:val="TOC3"/>
        <w:rPr>
          <w:ins w:id="423" w:author="MCC" w:date="2021-06-18T16:56:00Z"/>
          <w:rFonts w:asciiTheme="minorHAnsi" w:eastAsiaTheme="minorEastAsia" w:hAnsiTheme="minorHAnsi" w:cstheme="minorBidi"/>
          <w:sz w:val="22"/>
          <w:szCs w:val="22"/>
          <w:lang w:eastAsia="en-GB"/>
        </w:rPr>
      </w:pPr>
      <w:ins w:id="424" w:author="MCC" w:date="2021-06-18T16:56: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_Toc74927863 \h </w:instrText>
        </w:r>
      </w:ins>
      <w:ins w:id="425" w:author="MCC" w:date="2021-06-18T16:57:00Z"/>
      <w:r>
        <w:fldChar w:fldCharType="separate"/>
      </w:r>
      <w:ins w:id="426" w:author="MCC" w:date="2021-06-18T16:57:00Z">
        <w:r>
          <w:t>72</w:t>
        </w:r>
      </w:ins>
      <w:ins w:id="427" w:author="MCC" w:date="2021-06-18T16:56:00Z">
        <w:r>
          <w:fldChar w:fldCharType="end"/>
        </w:r>
      </w:ins>
    </w:p>
    <w:p w14:paraId="72E5FB63" w14:textId="42AC56D2" w:rsidR="000604B4" w:rsidRDefault="000604B4">
      <w:pPr>
        <w:pStyle w:val="TOC2"/>
        <w:rPr>
          <w:ins w:id="428" w:author="MCC" w:date="2021-06-18T16:56:00Z"/>
          <w:rFonts w:asciiTheme="minorHAnsi" w:eastAsiaTheme="minorEastAsia" w:hAnsiTheme="minorHAnsi" w:cstheme="minorBidi"/>
          <w:sz w:val="22"/>
          <w:szCs w:val="22"/>
          <w:lang w:eastAsia="en-GB"/>
        </w:rPr>
      </w:pPr>
      <w:ins w:id="429" w:author="MCC" w:date="2021-06-18T16:56: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_Toc74927864 \h </w:instrText>
        </w:r>
      </w:ins>
      <w:ins w:id="430" w:author="MCC" w:date="2021-06-18T16:57:00Z"/>
      <w:r>
        <w:fldChar w:fldCharType="separate"/>
      </w:r>
      <w:ins w:id="431" w:author="MCC" w:date="2021-06-18T16:57:00Z">
        <w:r>
          <w:t>72</w:t>
        </w:r>
      </w:ins>
      <w:ins w:id="432" w:author="MCC" w:date="2021-06-18T16:56:00Z">
        <w:r>
          <w:fldChar w:fldCharType="end"/>
        </w:r>
      </w:ins>
    </w:p>
    <w:p w14:paraId="7BEA0670" w14:textId="18904826" w:rsidR="000604B4" w:rsidRDefault="000604B4">
      <w:pPr>
        <w:pStyle w:val="TOC3"/>
        <w:rPr>
          <w:ins w:id="433" w:author="MCC" w:date="2021-06-18T16:56:00Z"/>
          <w:rFonts w:asciiTheme="minorHAnsi" w:eastAsiaTheme="minorEastAsia" w:hAnsiTheme="minorHAnsi" w:cstheme="minorBidi"/>
          <w:sz w:val="22"/>
          <w:szCs w:val="22"/>
          <w:lang w:eastAsia="en-GB"/>
        </w:rPr>
      </w:pPr>
      <w:ins w:id="434" w:author="MCC" w:date="2021-06-18T16:56:00Z">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_Toc74927865 \h </w:instrText>
        </w:r>
      </w:ins>
      <w:ins w:id="435" w:author="MCC" w:date="2021-06-18T16:57:00Z"/>
      <w:r>
        <w:fldChar w:fldCharType="separate"/>
      </w:r>
      <w:ins w:id="436" w:author="MCC" w:date="2021-06-18T16:57:00Z">
        <w:r>
          <w:t>72</w:t>
        </w:r>
      </w:ins>
      <w:ins w:id="437" w:author="MCC" w:date="2021-06-18T16:56:00Z">
        <w:r>
          <w:fldChar w:fldCharType="end"/>
        </w:r>
      </w:ins>
    </w:p>
    <w:p w14:paraId="5C05F218" w14:textId="39D48B4D" w:rsidR="000604B4" w:rsidRDefault="000604B4">
      <w:pPr>
        <w:pStyle w:val="TOC3"/>
        <w:rPr>
          <w:ins w:id="438" w:author="MCC" w:date="2021-06-18T16:56:00Z"/>
          <w:rFonts w:asciiTheme="minorHAnsi" w:eastAsiaTheme="minorEastAsia" w:hAnsiTheme="minorHAnsi" w:cstheme="minorBidi"/>
          <w:sz w:val="22"/>
          <w:szCs w:val="22"/>
          <w:lang w:eastAsia="en-GB"/>
        </w:rPr>
      </w:pPr>
      <w:ins w:id="439" w:author="MCC" w:date="2021-06-18T16:56:00Z">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_Toc74927866 \h </w:instrText>
        </w:r>
      </w:ins>
      <w:ins w:id="440" w:author="MCC" w:date="2021-06-18T16:57:00Z"/>
      <w:r>
        <w:fldChar w:fldCharType="separate"/>
      </w:r>
      <w:ins w:id="441" w:author="MCC" w:date="2021-06-18T16:57:00Z">
        <w:r>
          <w:t>72</w:t>
        </w:r>
      </w:ins>
      <w:ins w:id="442" w:author="MCC" w:date="2021-06-18T16:56:00Z">
        <w:r>
          <w:fldChar w:fldCharType="end"/>
        </w:r>
      </w:ins>
    </w:p>
    <w:p w14:paraId="6B2562D9" w14:textId="7DEF588C" w:rsidR="000604B4" w:rsidRDefault="000604B4">
      <w:pPr>
        <w:pStyle w:val="TOC3"/>
        <w:rPr>
          <w:ins w:id="443" w:author="MCC" w:date="2021-06-18T16:56:00Z"/>
          <w:rFonts w:asciiTheme="minorHAnsi" w:eastAsiaTheme="minorEastAsia" w:hAnsiTheme="minorHAnsi" w:cstheme="minorBidi"/>
          <w:sz w:val="22"/>
          <w:szCs w:val="22"/>
          <w:lang w:eastAsia="en-GB"/>
        </w:rPr>
      </w:pPr>
      <w:ins w:id="444" w:author="MCC" w:date="2021-06-18T16:56:00Z">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_Toc74927867 \h </w:instrText>
        </w:r>
      </w:ins>
      <w:ins w:id="445" w:author="MCC" w:date="2021-06-18T16:57:00Z"/>
      <w:r>
        <w:fldChar w:fldCharType="separate"/>
      </w:r>
      <w:ins w:id="446" w:author="MCC" w:date="2021-06-18T16:57:00Z">
        <w:r>
          <w:t>73</w:t>
        </w:r>
      </w:ins>
      <w:ins w:id="447" w:author="MCC" w:date="2021-06-18T16:56:00Z">
        <w:r>
          <w:fldChar w:fldCharType="end"/>
        </w:r>
      </w:ins>
    </w:p>
    <w:p w14:paraId="144E20C3" w14:textId="0270EF10" w:rsidR="000604B4" w:rsidRDefault="000604B4">
      <w:pPr>
        <w:pStyle w:val="TOC3"/>
        <w:rPr>
          <w:ins w:id="448" w:author="MCC" w:date="2021-06-18T16:56:00Z"/>
          <w:rFonts w:asciiTheme="minorHAnsi" w:eastAsiaTheme="minorEastAsia" w:hAnsiTheme="minorHAnsi" w:cstheme="minorBidi"/>
          <w:sz w:val="22"/>
          <w:szCs w:val="22"/>
          <w:lang w:eastAsia="en-GB"/>
        </w:rPr>
      </w:pPr>
      <w:ins w:id="449" w:author="MCC" w:date="2021-06-18T16:56:00Z">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_Toc74927868 \h </w:instrText>
        </w:r>
      </w:ins>
      <w:ins w:id="450" w:author="MCC" w:date="2021-06-18T16:57:00Z"/>
      <w:r>
        <w:fldChar w:fldCharType="separate"/>
      </w:r>
      <w:ins w:id="451" w:author="MCC" w:date="2021-06-18T16:57:00Z">
        <w:r>
          <w:t>73</w:t>
        </w:r>
      </w:ins>
      <w:ins w:id="452" w:author="MCC" w:date="2021-06-18T16:56:00Z">
        <w:r>
          <w:fldChar w:fldCharType="end"/>
        </w:r>
      </w:ins>
    </w:p>
    <w:p w14:paraId="144B8B1F" w14:textId="3ABE34B3" w:rsidR="000604B4" w:rsidRDefault="000604B4">
      <w:pPr>
        <w:pStyle w:val="TOC4"/>
        <w:rPr>
          <w:ins w:id="453" w:author="MCC" w:date="2021-06-18T16:56:00Z"/>
          <w:rFonts w:asciiTheme="minorHAnsi" w:eastAsiaTheme="minorEastAsia" w:hAnsiTheme="minorHAnsi" w:cstheme="minorBidi"/>
          <w:sz w:val="22"/>
          <w:szCs w:val="22"/>
          <w:lang w:eastAsia="en-GB"/>
        </w:rPr>
      </w:pPr>
      <w:ins w:id="454" w:author="MCC" w:date="2021-06-18T16:56:00Z">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_Toc74927869 \h </w:instrText>
        </w:r>
      </w:ins>
      <w:ins w:id="455" w:author="MCC" w:date="2021-06-18T16:57:00Z"/>
      <w:r>
        <w:fldChar w:fldCharType="separate"/>
      </w:r>
      <w:ins w:id="456" w:author="MCC" w:date="2021-06-18T16:57:00Z">
        <w:r>
          <w:t>73</w:t>
        </w:r>
      </w:ins>
      <w:ins w:id="457" w:author="MCC" w:date="2021-06-18T16:56:00Z">
        <w:r>
          <w:fldChar w:fldCharType="end"/>
        </w:r>
      </w:ins>
    </w:p>
    <w:p w14:paraId="3124D32B" w14:textId="15EC12F5" w:rsidR="000604B4" w:rsidRDefault="000604B4">
      <w:pPr>
        <w:pStyle w:val="TOC4"/>
        <w:rPr>
          <w:ins w:id="458" w:author="MCC" w:date="2021-06-18T16:56:00Z"/>
          <w:rFonts w:asciiTheme="minorHAnsi" w:eastAsiaTheme="minorEastAsia" w:hAnsiTheme="minorHAnsi" w:cstheme="minorBidi"/>
          <w:sz w:val="22"/>
          <w:szCs w:val="22"/>
          <w:lang w:eastAsia="en-GB"/>
        </w:rPr>
      </w:pPr>
      <w:ins w:id="459" w:author="MCC" w:date="2021-06-18T16:56:00Z">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_Toc74927870 \h </w:instrText>
        </w:r>
      </w:ins>
      <w:ins w:id="460" w:author="MCC" w:date="2021-06-18T16:57:00Z"/>
      <w:r>
        <w:fldChar w:fldCharType="separate"/>
      </w:r>
      <w:ins w:id="461" w:author="MCC" w:date="2021-06-18T16:57:00Z">
        <w:r>
          <w:t>73</w:t>
        </w:r>
      </w:ins>
      <w:ins w:id="462" w:author="MCC" w:date="2021-06-18T16:56:00Z">
        <w:r>
          <w:fldChar w:fldCharType="end"/>
        </w:r>
      </w:ins>
    </w:p>
    <w:p w14:paraId="6CC5E738" w14:textId="296C2C51" w:rsidR="000604B4" w:rsidRDefault="000604B4">
      <w:pPr>
        <w:pStyle w:val="TOC3"/>
        <w:rPr>
          <w:ins w:id="463" w:author="MCC" w:date="2021-06-18T16:56:00Z"/>
          <w:rFonts w:asciiTheme="minorHAnsi" w:eastAsiaTheme="minorEastAsia" w:hAnsiTheme="minorHAnsi" w:cstheme="minorBidi"/>
          <w:sz w:val="22"/>
          <w:szCs w:val="22"/>
          <w:lang w:eastAsia="en-GB"/>
        </w:rPr>
      </w:pPr>
      <w:ins w:id="464" w:author="MCC" w:date="2021-06-18T16:56:00Z">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_Toc74927871 \h </w:instrText>
        </w:r>
      </w:ins>
      <w:ins w:id="465" w:author="MCC" w:date="2021-06-18T16:57:00Z"/>
      <w:r>
        <w:fldChar w:fldCharType="separate"/>
      </w:r>
      <w:ins w:id="466" w:author="MCC" w:date="2021-06-18T16:57:00Z">
        <w:r>
          <w:t>74</w:t>
        </w:r>
      </w:ins>
      <w:ins w:id="467" w:author="MCC" w:date="2021-06-18T16:56:00Z">
        <w:r>
          <w:fldChar w:fldCharType="end"/>
        </w:r>
      </w:ins>
    </w:p>
    <w:p w14:paraId="7F443DEF" w14:textId="530E1584" w:rsidR="000604B4" w:rsidRDefault="000604B4">
      <w:pPr>
        <w:pStyle w:val="TOC4"/>
        <w:rPr>
          <w:ins w:id="468" w:author="MCC" w:date="2021-06-18T16:56:00Z"/>
          <w:rFonts w:asciiTheme="minorHAnsi" w:eastAsiaTheme="minorEastAsia" w:hAnsiTheme="minorHAnsi" w:cstheme="minorBidi"/>
          <w:sz w:val="22"/>
          <w:szCs w:val="22"/>
          <w:lang w:eastAsia="en-GB"/>
        </w:rPr>
      </w:pPr>
      <w:ins w:id="469" w:author="MCC" w:date="2021-06-18T16:56:00Z">
        <w:r>
          <w:rPr>
            <w:lang w:eastAsia="sv-SE"/>
          </w:rPr>
          <w:t>6.3.5.1</w:t>
        </w:r>
        <w:r>
          <w:rPr>
            <w:rFonts w:asciiTheme="minorHAnsi" w:eastAsiaTheme="minorEastAsia" w:hAnsiTheme="minorHAnsi" w:cstheme="minorBidi"/>
            <w:sz w:val="22"/>
            <w:szCs w:val="22"/>
            <w:lang w:eastAsia="en-GB"/>
          </w:rPr>
          <w:tab/>
        </w:r>
        <w:r w:rsidRPr="006B4481">
          <w:rPr>
            <w:i/>
            <w:lang w:eastAsia="sv-SE"/>
          </w:rPr>
          <w:t>BS type 1-O</w:t>
        </w:r>
        <w:r>
          <w:tab/>
        </w:r>
        <w:r>
          <w:fldChar w:fldCharType="begin"/>
        </w:r>
        <w:r>
          <w:instrText xml:space="preserve"> PAGEREF _Toc74927872 \h </w:instrText>
        </w:r>
      </w:ins>
      <w:ins w:id="470" w:author="MCC" w:date="2021-06-18T16:57:00Z"/>
      <w:r>
        <w:fldChar w:fldCharType="separate"/>
      </w:r>
      <w:ins w:id="471" w:author="MCC" w:date="2021-06-18T16:57:00Z">
        <w:r>
          <w:t>74</w:t>
        </w:r>
      </w:ins>
      <w:ins w:id="472" w:author="MCC" w:date="2021-06-18T16:56:00Z">
        <w:r>
          <w:fldChar w:fldCharType="end"/>
        </w:r>
      </w:ins>
    </w:p>
    <w:p w14:paraId="7808FDEB" w14:textId="0768D777" w:rsidR="000604B4" w:rsidRDefault="000604B4">
      <w:pPr>
        <w:pStyle w:val="TOC4"/>
        <w:rPr>
          <w:ins w:id="473" w:author="MCC" w:date="2021-06-18T16:56:00Z"/>
          <w:rFonts w:asciiTheme="minorHAnsi" w:eastAsiaTheme="minorEastAsia" w:hAnsiTheme="minorHAnsi" w:cstheme="minorBidi"/>
          <w:sz w:val="22"/>
          <w:szCs w:val="22"/>
          <w:lang w:eastAsia="en-GB"/>
        </w:rPr>
      </w:pPr>
      <w:ins w:id="474" w:author="MCC" w:date="2021-06-18T16:56:00Z">
        <w:r>
          <w:rPr>
            <w:lang w:eastAsia="sv-SE"/>
          </w:rPr>
          <w:t>6.3.5.2</w:t>
        </w:r>
        <w:r>
          <w:rPr>
            <w:rFonts w:asciiTheme="minorHAnsi" w:eastAsiaTheme="minorEastAsia" w:hAnsiTheme="minorHAnsi" w:cstheme="minorBidi"/>
            <w:sz w:val="22"/>
            <w:szCs w:val="22"/>
            <w:lang w:eastAsia="en-GB"/>
          </w:rPr>
          <w:tab/>
        </w:r>
        <w:r w:rsidRPr="006B4481">
          <w:rPr>
            <w:i/>
            <w:lang w:eastAsia="sv-SE"/>
          </w:rPr>
          <w:t>BS type 2-O</w:t>
        </w:r>
        <w:r>
          <w:tab/>
        </w:r>
        <w:r>
          <w:fldChar w:fldCharType="begin"/>
        </w:r>
        <w:r>
          <w:instrText xml:space="preserve"> PAGEREF _Toc74927873 \h </w:instrText>
        </w:r>
      </w:ins>
      <w:ins w:id="475" w:author="MCC" w:date="2021-06-18T16:57:00Z"/>
      <w:r>
        <w:fldChar w:fldCharType="separate"/>
      </w:r>
      <w:ins w:id="476" w:author="MCC" w:date="2021-06-18T16:57:00Z">
        <w:r>
          <w:t>74</w:t>
        </w:r>
      </w:ins>
      <w:ins w:id="477" w:author="MCC" w:date="2021-06-18T16:56:00Z">
        <w:r>
          <w:fldChar w:fldCharType="end"/>
        </w:r>
      </w:ins>
    </w:p>
    <w:p w14:paraId="0C022991" w14:textId="34D744F5" w:rsidR="000604B4" w:rsidRDefault="000604B4">
      <w:pPr>
        <w:pStyle w:val="TOC2"/>
        <w:rPr>
          <w:ins w:id="478" w:author="MCC" w:date="2021-06-18T16:56:00Z"/>
          <w:rFonts w:asciiTheme="minorHAnsi" w:eastAsiaTheme="minorEastAsia" w:hAnsiTheme="minorHAnsi" w:cstheme="minorBidi"/>
          <w:sz w:val="22"/>
          <w:szCs w:val="22"/>
          <w:lang w:eastAsia="en-GB"/>
        </w:rPr>
      </w:pPr>
      <w:ins w:id="479" w:author="MCC" w:date="2021-06-18T16:56: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_Toc74927874 \h </w:instrText>
        </w:r>
      </w:ins>
      <w:ins w:id="480" w:author="MCC" w:date="2021-06-18T16:57:00Z"/>
      <w:r>
        <w:fldChar w:fldCharType="separate"/>
      </w:r>
      <w:ins w:id="481" w:author="MCC" w:date="2021-06-18T16:57:00Z">
        <w:r>
          <w:t>74</w:t>
        </w:r>
      </w:ins>
      <w:ins w:id="482" w:author="MCC" w:date="2021-06-18T16:56:00Z">
        <w:r>
          <w:fldChar w:fldCharType="end"/>
        </w:r>
      </w:ins>
    </w:p>
    <w:p w14:paraId="4A0169A1" w14:textId="48C7BB41" w:rsidR="000604B4" w:rsidRDefault="000604B4">
      <w:pPr>
        <w:pStyle w:val="TOC3"/>
        <w:rPr>
          <w:ins w:id="483" w:author="MCC" w:date="2021-06-18T16:56:00Z"/>
          <w:rFonts w:asciiTheme="minorHAnsi" w:eastAsiaTheme="minorEastAsia" w:hAnsiTheme="minorHAnsi" w:cstheme="minorBidi"/>
          <w:sz w:val="22"/>
          <w:szCs w:val="22"/>
          <w:lang w:eastAsia="en-GB"/>
        </w:rPr>
      </w:pPr>
      <w:ins w:id="484" w:author="MCC" w:date="2021-06-18T16:56: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_Toc74927875 \h </w:instrText>
        </w:r>
      </w:ins>
      <w:ins w:id="485" w:author="MCC" w:date="2021-06-18T16:57:00Z"/>
      <w:r>
        <w:fldChar w:fldCharType="separate"/>
      </w:r>
      <w:ins w:id="486" w:author="MCC" w:date="2021-06-18T16:57:00Z">
        <w:r>
          <w:t>74</w:t>
        </w:r>
      </w:ins>
      <w:ins w:id="487" w:author="MCC" w:date="2021-06-18T16:56:00Z">
        <w:r>
          <w:fldChar w:fldCharType="end"/>
        </w:r>
      </w:ins>
    </w:p>
    <w:p w14:paraId="333E2A0B" w14:textId="55D548E5" w:rsidR="000604B4" w:rsidRDefault="000604B4">
      <w:pPr>
        <w:pStyle w:val="TOC3"/>
        <w:rPr>
          <w:ins w:id="488" w:author="MCC" w:date="2021-06-18T16:56:00Z"/>
          <w:rFonts w:asciiTheme="minorHAnsi" w:eastAsiaTheme="minorEastAsia" w:hAnsiTheme="minorHAnsi" w:cstheme="minorBidi"/>
          <w:sz w:val="22"/>
          <w:szCs w:val="22"/>
          <w:lang w:eastAsia="en-GB"/>
        </w:rPr>
      </w:pPr>
      <w:ins w:id="489" w:author="MCC" w:date="2021-06-18T16:56:00Z">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_Toc74927876 \h </w:instrText>
        </w:r>
      </w:ins>
      <w:ins w:id="490" w:author="MCC" w:date="2021-06-18T16:57:00Z"/>
      <w:r>
        <w:fldChar w:fldCharType="separate"/>
      </w:r>
      <w:ins w:id="491" w:author="MCC" w:date="2021-06-18T16:57:00Z">
        <w:r>
          <w:t>74</w:t>
        </w:r>
      </w:ins>
      <w:ins w:id="492" w:author="MCC" w:date="2021-06-18T16:56:00Z">
        <w:r>
          <w:fldChar w:fldCharType="end"/>
        </w:r>
      </w:ins>
    </w:p>
    <w:p w14:paraId="72DFB8B1" w14:textId="045FCDB2" w:rsidR="000604B4" w:rsidRDefault="000604B4">
      <w:pPr>
        <w:pStyle w:val="TOC4"/>
        <w:rPr>
          <w:ins w:id="493" w:author="MCC" w:date="2021-06-18T16:56:00Z"/>
          <w:rFonts w:asciiTheme="minorHAnsi" w:eastAsiaTheme="minorEastAsia" w:hAnsiTheme="minorHAnsi" w:cstheme="minorBidi"/>
          <w:sz w:val="22"/>
          <w:szCs w:val="22"/>
          <w:lang w:eastAsia="en-GB"/>
        </w:rPr>
      </w:pPr>
      <w:ins w:id="494" w:author="MCC" w:date="2021-06-18T16:56: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_Toc74927877 \h </w:instrText>
        </w:r>
      </w:ins>
      <w:ins w:id="495" w:author="MCC" w:date="2021-06-18T16:57:00Z"/>
      <w:r>
        <w:fldChar w:fldCharType="separate"/>
      </w:r>
      <w:ins w:id="496" w:author="MCC" w:date="2021-06-18T16:57:00Z">
        <w:r>
          <w:t>74</w:t>
        </w:r>
      </w:ins>
      <w:ins w:id="497" w:author="MCC" w:date="2021-06-18T16:56:00Z">
        <w:r>
          <w:fldChar w:fldCharType="end"/>
        </w:r>
      </w:ins>
    </w:p>
    <w:p w14:paraId="0BBD5032" w14:textId="44EE7EBF" w:rsidR="000604B4" w:rsidRDefault="000604B4">
      <w:pPr>
        <w:pStyle w:val="TOC4"/>
        <w:rPr>
          <w:ins w:id="498" w:author="MCC" w:date="2021-06-18T16:56:00Z"/>
          <w:rFonts w:asciiTheme="minorHAnsi" w:eastAsiaTheme="minorEastAsia" w:hAnsiTheme="minorHAnsi" w:cstheme="minorBidi"/>
          <w:sz w:val="22"/>
          <w:szCs w:val="22"/>
          <w:lang w:eastAsia="en-GB"/>
        </w:rPr>
      </w:pPr>
      <w:ins w:id="499" w:author="MCC" w:date="2021-06-18T16:56: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_Toc74927878 \h </w:instrText>
        </w:r>
      </w:ins>
      <w:ins w:id="500" w:author="MCC" w:date="2021-06-18T16:57:00Z"/>
      <w:r>
        <w:fldChar w:fldCharType="separate"/>
      </w:r>
      <w:ins w:id="501" w:author="MCC" w:date="2021-06-18T16:57:00Z">
        <w:r>
          <w:t>74</w:t>
        </w:r>
      </w:ins>
      <w:ins w:id="502" w:author="MCC" w:date="2021-06-18T16:56:00Z">
        <w:r>
          <w:fldChar w:fldCharType="end"/>
        </w:r>
      </w:ins>
    </w:p>
    <w:p w14:paraId="78BA453C" w14:textId="3E0E1169" w:rsidR="000604B4" w:rsidRDefault="000604B4">
      <w:pPr>
        <w:pStyle w:val="TOC4"/>
        <w:rPr>
          <w:ins w:id="503" w:author="MCC" w:date="2021-06-18T16:56:00Z"/>
          <w:rFonts w:asciiTheme="minorHAnsi" w:eastAsiaTheme="minorEastAsia" w:hAnsiTheme="minorHAnsi" w:cstheme="minorBidi"/>
          <w:sz w:val="22"/>
          <w:szCs w:val="22"/>
          <w:lang w:eastAsia="en-GB"/>
        </w:rPr>
      </w:pPr>
      <w:ins w:id="504" w:author="MCC" w:date="2021-06-18T16:56:00Z">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_Toc74927879 \h </w:instrText>
        </w:r>
      </w:ins>
      <w:ins w:id="505" w:author="MCC" w:date="2021-06-18T16:57:00Z"/>
      <w:r>
        <w:fldChar w:fldCharType="separate"/>
      </w:r>
      <w:ins w:id="506" w:author="MCC" w:date="2021-06-18T16:57:00Z">
        <w:r>
          <w:t>74</w:t>
        </w:r>
      </w:ins>
      <w:ins w:id="507" w:author="MCC" w:date="2021-06-18T16:56:00Z">
        <w:r>
          <w:fldChar w:fldCharType="end"/>
        </w:r>
      </w:ins>
    </w:p>
    <w:p w14:paraId="1CFEFC0B" w14:textId="5BBCA1AD" w:rsidR="000604B4" w:rsidRDefault="000604B4">
      <w:pPr>
        <w:pStyle w:val="TOC3"/>
        <w:rPr>
          <w:ins w:id="508" w:author="MCC" w:date="2021-06-18T16:56:00Z"/>
          <w:rFonts w:asciiTheme="minorHAnsi" w:eastAsiaTheme="minorEastAsia" w:hAnsiTheme="minorHAnsi" w:cstheme="minorBidi"/>
          <w:sz w:val="22"/>
          <w:szCs w:val="22"/>
          <w:lang w:eastAsia="en-GB"/>
        </w:rPr>
      </w:pPr>
      <w:ins w:id="509" w:author="MCC" w:date="2021-06-18T16:56:00Z">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_Toc74927880 \h </w:instrText>
        </w:r>
      </w:ins>
      <w:ins w:id="510" w:author="MCC" w:date="2021-06-18T16:57:00Z"/>
      <w:r>
        <w:fldChar w:fldCharType="separate"/>
      </w:r>
      <w:ins w:id="511" w:author="MCC" w:date="2021-06-18T16:57:00Z">
        <w:r>
          <w:t>75</w:t>
        </w:r>
      </w:ins>
      <w:ins w:id="512" w:author="MCC" w:date="2021-06-18T16:56:00Z">
        <w:r>
          <w:fldChar w:fldCharType="end"/>
        </w:r>
      </w:ins>
    </w:p>
    <w:p w14:paraId="7D18058A" w14:textId="07F065B7" w:rsidR="000604B4" w:rsidRDefault="000604B4">
      <w:pPr>
        <w:pStyle w:val="TOC4"/>
        <w:rPr>
          <w:ins w:id="513" w:author="MCC" w:date="2021-06-18T16:56:00Z"/>
          <w:rFonts w:asciiTheme="minorHAnsi" w:eastAsiaTheme="minorEastAsia" w:hAnsiTheme="minorHAnsi" w:cstheme="minorBidi"/>
          <w:sz w:val="22"/>
          <w:szCs w:val="22"/>
          <w:lang w:eastAsia="en-GB"/>
        </w:rPr>
      </w:pPr>
      <w:ins w:id="514" w:author="MCC" w:date="2021-06-18T16:56: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_Toc74927881 \h </w:instrText>
        </w:r>
      </w:ins>
      <w:ins w:id="515" w:author="MCC" w:date="2021-06-18T16:57:00Z"/>
      <w:r>
        <w:fldChar w:fldCharType="separate"/>
      </w:r>
      <w:ins w:id="516" w:author="MCC" w:date="2021-06-18T16:57:00Z">
        <w:r>
          <w:t>75</w:t>
        </w:r>
      </w:ins>
      <w:ins w:id="517" w:author="MCC" w:date="2021-06-18T16:56:00Z">
        <w:r>
          <w:fldChar w:fldCharType="end"/>
        </w:r>
      </w:ins>
    </w:p>
    <w:p w14:paraId="1D996D48" w14:textId="0CD72258" w:rsidR="000604B4" w:rsidRDefault="000604B4">
      <w:pPr>
        <w:pStyle w:val="TOC4"/>
        <w:rPr>
          <w:ins w:id="518" w:author="MCC" w:date="2021-06-18T16:56:00Z"/>
          <w:rFonts w:asciiTheme="minorHAnsi" w:eastAsiaTheme="minorEastAsia" w:hAnsiTheme="minorHAnsi" w:cstheme="minorBidi"/>
          <w:sz w:val="22"/>
          <w:szCs w:val="22"/>
          <w:lang w:eastAsia="en-GB"/>
        </w:rPr>
      </w:pPr>
      <w:ins w:id="519" w:author="MCC" w:date="2021-06-18T16:56: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_Toc74927882 \h </w:instrText>
        </w:r>
      </w:ins>
      <w:ins w:id="520" w:author="MCC" w:date="2021-06-18T16:57:00Z"/>
      <w:r>
        <w:fldChar w:fldCharType="separate"/>
      </w:r>
      <w:ins w:id="521" w:author="MCC" w:date="2021-06-18T16:57:00Z">
        <w:r>
          <w:t>75</w:t>
        </w:r>
      </w:ins>
      <w:ins w:id="522" w:author="MCC" w:date="2021-06-18T16:56:00Z">
        <w:r>
          <w:fldChar w:fldCharType="end"/>
        </w:r>
      </w:ins>
    </w:p>
    <w:p w14:paraId="2202173C" w14:textId="7C819CE3" w:rsidR="000604B4" w:rsidRDefault="000604B4">
      <w:pPr>
        <w:pStyle w:val="TOC4"/>
        <w:rPr>
          <w:ins w:id="523" w:author="MCC" w:date="2021-06-18T16:56:00Z"/>
          <w:rFonts w:asciiTheme="minorHAnsi" w:eastAsiaTheme="minorEastAsia" w:hAnsiTheme="minorHAnsi" w:cstheme="minorBidi"/>
          <w:sz w:val="22"/>
          <w:szCs w:val="22"/>
          <w:lang w:eastAsia="en-GB"/>
        </w:rPr>
      </w:pPr>
      <w:ins w:id="524" w:author="MCC" w:date="2021-06-18T16:56: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_Toc74927883 \h </w:instrText>
        </w:r>
      </w:ins>
      <w:ins w:id="525" w:author="MCC" w:date="2021-06-18T16:57:00Z"/>
      <w:r>
        <w:fldChar w:fldCharType="separate"/>
      </w:r>
      <w:ins w:id="526" w:author="MCC" w:date="2021-06-18T16:57:00Z">
        <w:r>
          <w:t>75</w:t>
        </w:r>
      </w:ins>
      <w:ins w:id="527" w:author="MCC" w:date="2021-06-18T16:56:00Z">
        <w:r>
          <w:fldChar w:fldCharType="end"/>
        </w:r>
      </w:ins>
    </w:p>
    <w:p w14:paraId="4542157D" w14:textId="10F41A97" w:rsidR="000604B4" w:rsidRDefault="000604B4">
      <w:pPr>
        <w:pStyle w:val="TOC4"/>
        <w:rPr>
          <w:ins w:id="528" w:author="MCC" w:date="2021-06-18T16:56:00Z"/>
          <w:rFonts w:asciiTheme="minorHAnsi" w:eastAsiaTheme="minorEastAsia" w:hAnsiTheme="minorHAnsi" w:cstheme="minorBidi"/>
          <w:sz w:val="22"/>
          <w:szCs w:val="22"/>
          <w:lang w:eastAsia="en-GB"/>
        </w:rPr>
      </w:pPr>
      <w:ins w:id="529" w:author="MCC" w:date="2021-06-18T16:56: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_Toc74927884 \h </w:instrText>
        </w:r>
      </w:ins>
      <w:ins w:id="530" w:author="MCC" w:date="2021-06-18T16:57:00Z"/>
      <w:r>
        <w:fldChar w:fldCharType="separate"/>
      </w:r>
      <w:ins w:id="531" w:author="MCC" w:date="2021-06-18T16:57:00Z">
        <w:r>
          <w:t>75</w:t>
        </w:r>
      </w:ins>
      <w:ins w:id="532" w:author="MCC" w:date="2021-06-18T16:56:00Z">
        <w:r>
          <w:fldChar w:fldCharType="end"/>
        </w:r>
      </w:ins>
    </w:p>
    <w:p w14:paraId="133F3B33" w14:textId="7A61ABD4" w:rsidR="000604B4" w:rsidRDefault="000604B4">
      <w:pPr>
        <w:pStyle w:val="TOC5"/>
        <w:rPr>
          <w:ins w:id="533" w:author="MCC" w:date="2021-06-18T16:56:00Z"/>
          <w:rFonts w:asciiTheme="minorHAnsi" w:eastAsiaTheme="minorEastAsia" w:hAnsiTheme="minorHAnsi" w:cstheme="minorBidi"/>
          <w:sz w:val="22"/>
          <w:szCs w:val="22"/>
          <w:lang w:eastAsia="en-GB"/>
        </w:rPr>
      </w:pPr>
      <w:ins w:id="534" w:author="MCC" w:date="2021-06-18T16:56: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_Toc74927885 \h </w:instrText>
        </w:r>
      </w:ins>
      <w:ins w:id="535" w:author="MCC" w:date="2021-06-18T16:57:00Z"/>
      <w:r>
        <w:fldChar w:fldCharType="separate"/>
      </w:r>
      <w:ins w:id="536" w:author="MCC" w:date="2021-06-18T16:57:00Z">
        <w:r>
          <w:t>75</w:t>
        </w:r>
      </w:ins>
      <w:ins w:id="537" w:author="MCC" w:date="2021-06-18T16:56:00Z">
        <w:r>
          <w:fldChar w:fldCharType="end"/>
        </w:r>
      </w:ins>
    </w:p>
    <w:p w14:paraId="7BCEBE62" w14:textId="5D85F1A3" w:rsidR="000604B4" w:rsidRDefault="000604B4">
      <w:pPr>
        <w:pStyle w:val="TOC5"/>
        <w:rPr>
          <w:ins w:id="538" w:author="MCC" w:date="2021-06-18T16:56:00Z"/>
          <w:rFonts w:asciiTheme="minorHAnsi" w:eastAsiaTheme="minorEastAsia" w:hAnsiTheme="minorHAnsi" w:cstheme="minorBidi"/>
          <w:sz w:val="22"/>
          <w:szCs w:val="22"/>
          <w:lang w:eastAsia="en-GB"/>
        </w:rPr>
      </w:pPr>
      <w:ins w:id="539" w:author="MCC" w:date="2021-06-18T16:56: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_Toc74927886 \h </w:instrText>
        </w:r>
      </w:ins>
      <w:ins w:id="540" w:author="MCC" w:date="2021-06-18T16:57:00Z"/>
      <w:r>
        <w:fldChar w:fldCharType="separate"/>
      </w:r>
      <w:ins w:id="541" w:author="MCC" w:date="2021-06-18T16:57:00Z">
        <w:r>
          <w:t>75</w:t>
        </w:r>
      </w:ins>
      <w:ins w:id="542" w:author="MCC" w:date="2021-06-18T16:56:00Z">
        <w:r>
          <w:fldChar w:fldCharType="end"/>
        </w:r>
      </w:ins>
    </w:p>
    <w:p w14:paraId="456AB1E8" w14:textId="33598E16" w:rsidR="000604B4" w:rsidRDefault="000604B4">
      <w:pPr>
        <w:pStyle w:val="TOC4"/>
        <w:rPr>
          <w:ins w:id="543" w:author="MCC" w:date="2021-06-18T16:56:00Z"/>
          <w:rFonts w:asciiTheme="minorHAnsi" w:eastAsiaTheme="minorEastAsia" w:hAnsiTheme="minorHAnsi" w:cstheme="minorBidi"/>
          <w:sz w:val="22"/>
          <w:szCs w:val="22"/>
          <w:lang w:eastAsia="en-GB"/>
        </w:rPr>
      </w:pPr>
      <w:ins w:id="544" w:author="MCC" w:date="2021-06-18T16:56: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_Toc74927887 \h </w:instrText>
        </w:r>
      </w:ins>
      <w:ins w:id="545" w:author="MCC" w:date="2021-06-18T16:57:00Z"/>
      <w:r>
        <w:fldChar w:fldCharType="separate"/>
      </w:r>
      <w:ins w:id="546" w:author="MCC" w:date="2021-06-18T16:57:00Z">
        <w:r>
          <w:t>76</w:t>
        </w:r>
      </w:ins>
      <w:ins w:id="547" w:author="MCC" w:date="2021-06-18T16:56:00Z">
        <w:r>
          <w:fldChar w:fldCharType="end"/>
        </w:r>
      </w:ins>
    </w:p>
    <w:p w14:paraId="2937F84F" w14:textId="52A90827" w:rsidR="000604B4" w:rsidRDefault="000604B4">
      <w:pPr>
        <w:pStyle w:val="TOC5"/>
        <w:rPr>
          <w:ins w:id="548" w:author="MCC" w:date="2021-06-18T16:56:00Z"/>
          <w:rFonts w:asciiTheme="minorHAnsi" w:eastAsiaTheme="minorEastAsia" w:hAnsiTheme="minorHAnsi" w:cstheme="minorBidi"/>
          <w:sz w:val="22"/>
          <w:szCs w:val="22"/>
          <w:lang w:eastAsia="en-GB"/>
        </w:rPr>
      </w:pPr>
      <w:ins w:id="549" w:author="MCC" w:date="2021-06-18T16:56:00Z">
        <w:r>
          <w:rPr>
            <w:lang w:eastAsia="sv-SE"/>
          </w:rPr>
          <w:t>6.4.3.5.1</w:t>
        </w:r>
        <w:r>
          <w:rPr>
            <w:rFonts w:asciiTheme="minorHAnsi" w:eastAsiaTheme="minorEastAsia" w:hAnsiTheme="minorHAnsi" w:cstheme="minorBidi"/>
            <w:sz w:val="22"/>
            <w:szCs w:val="22"/>
            <w:lang w:eastAsia="en-GB"/>
          </w:rPr>
          <w:tab/>
        </w:r>
        <w:r w:rsidRPr="006B4481">
          <w:rPr>
            <w:i/>
            <w:lang w:eastAsia="sv-SE"/>
          </w:rPr>
          <w:t>BS type 1-O</w:t>
        </w:r>
        <w:r>
          <w:tab/>
        </w:r>
        <w:r>
          <w:fldChar w:fldCharType="begin"/>
        </w:r>
        <w:r>
          <w:instrText xml:space="preserve"> PAGEREF _Toc74927888 \h </w:instrText>
        </w:r>
      </w:ins>
      <w:ins w:id="550" w:author="MCC" w:date="2021-06-18T16:57:00Z"/>
      <w:r>
        <w:fldChar w:fldCharType="separate"/>
      </w:r>
      <w:ins w:id="551" w:author="MCC" w:date="2021-06-18T16:57:00Z">
        <w:r>
          <w:t>76</w:t>
        </w:r>
      </w:ins>
      <w:ins w:id="552" w:author="MCC" w:date="2021-06-18T16:56:00Z">
        <w:r>
          <w:fldChar w:fldCharType="end"/>
        </w:r>
      </w:ins>
    </w:p>
    <w:p w14:paraId="633DBF2C" w14:textId="761325A1" w:rsidR="000604B4" w:rsidRDefault="000604B4">
      <w:pPr>
        <w:pStyle w:val="TOC5"/>
        <w:rPr>
          <w:ins w:id="553" w:author="MCC" w:date="2021-06-18T16:56:00Z"/>
          <w:rFonts w:asciiTheme="minorHAnsi" w:eastAsiaTheme="minorEastAsia" w:hAnsiTheme="minorHAnsi" w:cstheme="minorBidi"/>
          <w:sz w:val="22"/>
          <w:szCs w:val="22"/>
          <w:lang w:eastAsia="en-GB"/>
        </w:rPr>
      </w:pPr>
      <w:ins w:id="554" w:author="MCC" w:date="2021-06-18T16:56:00Z">
        <w:r>
          <w:rPr>
            <w:lang w:eastAsia="sv-SE"/>
          </w:rPr>
          <w:t>6.4.3.5.2</w:t>
        </w:r>
        <w:r>
          <w:rPr>
            <w:rFonts w:asciiTheme="minorHAnsi" w:eastAsiaTheme="minorEastAsia" w:hAnsiTheme="minorHAnsi" w:cstheme="minorBidi"/>
            <w:sz w:val="22"/>
            <w:szCs w:val="22"/>
            <w:lang w:eastAsia="en-GB"/>
          </w:rPr>
          <w:tab/>
        </w:r>
        <w:r w:rsidRPr="006B4481">
          <w:rPr>
            <w:i/>
            <w:lang w:eastAsia="sv-SE"/>
          </w:rPr>
          <w:t>BS type 2-O</w:t>
        </w:r>
        <w:r>
          <w:tab/>
        </w:r>
        <w:r>
          <w:fldChar w:fldCharType="begin"/>
        </w:r>
        <w:r>
          <w:instrText xml:space="preserve"> PAGEREF _Toc74927889 \h </w:instrText>
        </w:r>
      </w:ins>
      <w:ins w:id="555" w:author="MCC" w:date="2021-06-18T16:57:00Z"/>
      <w:r>
        <w:fldChar w:fldCharType="separate"/>
      </w:r>
      <w:ins w:id="556" w:author="MCC" w:date="2021-06-18T16:57:00Z">
        <w:r>
          <w:t>77</w:t>
        </w:r>
      </w:ins>
      <w:ins w:id="557" w:author="MCC" w:date="2021-06-18T16:56:00Z">
        <w:r>
          <w:fldChar w:fldCharType="end"/>
        </w:r>
      </w:ins>
    </w:p>
    <w:p w14:paraId="52DBD7F8" w14:textId="2A5580BE" w:rsidR="000604B4" w:rsidRDefault="000604B4">
      <w:pPr>
        <w:pStyle w:val="TOC2"/>
        <w:rPr>
          <w:ins w:id="558" w:author="MCC" w:date="2021-06-18T16:56:00Z"/>
          <w:rFonts w:asciiTheme="minorHAnsi" w:eastAsiaTheme="minorEastAsia" w:hAnsiTheme="minorHAnsi" w:cstheme="minorBidi"/>
          <w:sz w:val="22"/>
          <w:szCs w:val="22"/>
          <w:lang w:eastAsia="en-GB"/>
        </w:rPr>
      </w:pPr>
      <w:ins w:id="559" w:author="MCC" w:date="2021-06-18T16:56: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_Toc74927890 \h </w:instrText>
        </w:r>
      </w:ins>
      <w:ins w:id="560" w:author="MCC" w:date="2021-06-18T16:57:00Z"/>
      <w:r>
        <w:fldChar w:fldCharType="separate"/>
      </w:r>
      <w:ins w:id="561" w:author="MCC" w:date="2021-06-18T16:57:00Z">
        <w:r>
          <w:t>77</w:t>
        </w:r>
      </w:ins>
      <w:ins w:id="562" w:author="MCC" w:date="2021-06-18T16:56:00Z">
        <w:r>
          <w:fldChar w:fldCharType="end"/>
        </w:r>
      </w:ins>
    </w:p>
    <w:p w14:paraId="56F92EE4" w14:textId="797DA291" w:rsidR="000604B4" w:rsidRDefault="000604B4">
      <w:pPr>
        <w:pStyle w:val="TOC3"/>
        <w:rPr>
          <w:ins w:id="563" w:author="MCC" w:date="2021-06-18T16:56:00Z"/>
          <w:rFonts w:asciiTheme="minorHAnsi" w:eastAsiaTheme="minorEastAsia" w:hAnsiTheme="minorHAnsi" w:cstheme="minorBidi"/>
          <w:sz w:val="22"/>
          <w:szCs w:val="22"/>
          <w:lang w:eastAsia="en-GB"/>
        </w:rPr>
      </w:pPr>
      <w:ins w:id="564" w:author="MCC" w:date="2021-06-18T16:56:00Z">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_Toc74927891 \h </w:instrText>
        </w:r>
      </w:ins>
      <w:ins w:id="565" w:author="MCC" w:date="2021-06-18T16:57:00Z"/>
      <w:r>
        <w:fldChar w:fldCharType="separate"/>
      </w:r>
      <w:ins w:id="566" w:author="MCC" w:date="2021-06-18T16:57:00Z">
        <w:r>
          <w:t>77</w:t>
        </w:r>
      </w:ins>
      <w:ins w:id="567" w:author="MCC" w:date="2021-06-18T16:56:00Z">
        <w:r>
          <w:fldChar w:fldCharType="end"/>
        </w:r>
      </w:ins>
    </w:p>
    <w:p w14:paraId="3088CCF3" w14:textId="2B7FE52D" w:rsidR="000604B4" w:rsidRDefault="000604B4">
      <w:pPr>
        <w:pStyle w:val="TOC4"/>
        <w:rPr>
          <w:ins w:id="568" w:author="MCC" w:date="2021-06-18T16:56:00Z"/>
          <w:rFonts w:asciiTheme="minorHAnsi" w:eastAsiaTheme="minorEastAsia" w:hAnsiTheme="minorHAnsi" w:cstheme="minorBidi"/>
          <w:sz w:val="22"/>
          <w:szCs w:val="22"/>
          <w:lang w:eastAsia="en-GB"/>
        </w:rPr>
      </w:pPr>
      <w:ins w:id="569" w:author="MCC" w:date="2021-06-18T16:56:00Z">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_Toc74927892 \h </w:instrText>
        </w:r>
      </w:ins>
      <w:ins w:id="570" w:author="MCC" w:date="2021-06-18T16:57:00Z"/>
      <w:r>
        <w:fldChar w:fldCharType="separate"/>
      </w:r>
      <w:ins w:id="571" w:author="MCC" w:date="2021-06-18T16:57:00Z">
        <w:r>
          <w:t>77</w:t>
        </w:r>
      </w:ins>
      <w:ins w:id="572" w:author="MCC" w:date="2021-06-18T16:56:00Z">
        <w:r>
          <w:fldChar w:fldCharType="end"/>
        </w:r>
      </w:ins>
    </w:p>
    <w:p w14:paraId="0B2B643E" w14:textId="562CC06D" w:rsidR="000604B4" w:rsidRDefault="000604B4">
      <w:pPr>
        <w:pStyle w:val="TOC4"/>
        <w:rPr>
          <w:ins w:id="573" w:author="MCC" w:date="2021-06-18T16:56:00Z"/>
          <w:rFonts w:asciiTheme="minorHAnsi" w:eastAsiaTheme="minorEastAsia" w:hAnsiTheme="minorHAnsi" w:cstheme="minorBidi"/>
          <w:sz w:val="22"/>
          <w:szCs w:val="22"/>
          <w:lang w:eastAsia="en-GB"/>
        </w:rPr>
      </w:pPr>
      <w:ins w:id="574" w:author="MCC" w:date="2021-06-18T16:56:00Z">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_Toc74927893 \h </w:instrText>
        </w:r>
      </w:ins>
      <w:ins w:id="575" w:author="MCC" w:date="2021-06-18T16:57:00Z"/>
      <w:r>
        <w:fldChar w:fldCharType="separate"/>
      </w:r>
      <w:ins w:id="576" w:author="MCC" w:date="2021-06-18T16:57:00Z">
        <w:r>
          <w:t>77</w:t>
        </w:r>
      </w:ins>
      <w:ins w:id="577" w:author="MCC" w:date="2021-06-18T16:56:00Z">
        <w:r>
          <w:fldChar w:fldCharType="end"/>
        </w:r>
      </w:ins>
    </w:p>
    <w:p w14:paraId="1AB14976" w14:textId="6BFB7724" w:rsidR="000604B4" w:rsidRDefault="000604B4">
      <w:pPr>
        <w:pStyle w:val="TOC4"/>
        <w:rPr>
          <w:ins w:id="578" w:author="MCC" w:date="2021-06-18T16:56:00Z"/>
          <w:rFonts w:asciiTheme="minorHAnsi" w:eastAsiaTheme="minorEastAsia" w:hAnsiTheme="minorHAnsi" w:cstheme="minorBidi"/>
          <w:sz w:val="22"/>
          <w:szCs w:val="22"/>
          <w:lang w:eastAsia="en-GB"/>
        </w:rPr>
      </w:pPr>
      <w:ins w:id="579" w:author="MCC" w:date="2021-06-18T16:56:00Z">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_Toc74927894 \h </w:instrText>
        </w:r>
      </w:ins>
      <w:ins w:id="580" w:author="MCC" w:date="2021-06-18T16:57:00Z"/>
      <w:r>
        <w:fldChar w:fldCharType="separate"/>
      </w:r>
      <w:ins w:id="581" w:author="MCC" w:date="2021-06-18T16:57:00Z">
        <w:r>
          <w:t>77</w:t>
        </w:r>
      </w:ins>
      <w:ins w:id="582" w:author="MCC" w:date="2021-06-18T16:56:00Z">
        <w:r>
          <w:fldChar w:fldCharType="end"/>
        </w:r>
      </w:ins>
    </w:p>
    <w:p w14:paraId="1E5BEA6B" w14:textId="5B16B0DB" w:rsidR="000604B4" w:rsidRDefault="000604B4">
      <w:pPr>
        <w:pStyle w:val="TOC4"/>
        <w:rPr>
          <w:ins w:id="583" w:author="MCC" w:date="2021-06-18T16:56:00Z"/>
          <w:rFonts w:asciiTheme="minorHAnsi" w:eastAsiaTheme="minorEastAsia" w:hAnsiTheme="minorHAnsi" w:cstheme="minorBidi"/>
          <w:sz w:val="22"/>
          <w:szCs w:val="22"/>
          <w:lang w:eastAsia="en-GB"/>
        </w:rPr>
      </w:pPr>
      <w:ins w:id="584" w:author="MCC" w:date="2021-06-18T16:56:00Z">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_Toc74927895 \h </w:instrText>
        </w:r>
      </w:ins>
      <w:ins w:id="585" w:author="MCC" w:date="2021-06-18T16:57:00Z"/>
      <w:r>
        <w:fldChar w:fldCharType="separate"/>
      </w:r>
      <w:ins w:id="586" w:author="MCC" w:date="2021-06-18T16:57:00Z">
        <w:r>
          <w:t>77</w:t>
        </w:r>
      </w:ins>
      <w:ins w:id="587" w:author="MCC" w:date="2021-06-18T16:56:00Z">
        <w:r>
          <w:fldChar w:fldCharType="end"/>
        </w:r>
      </w:ins>
    </w:p>
    <w:p w14:paraId="473CC757" w14:textId="63F972E5" w:rsidR="000604B4" w:rsidRDefault="000604B4">
      <w:pPr>
        <w:pStyle w:val="TOC4"/>
        <w:rPr>
          <w:ins w:id="588" w:author="MCC" w:date="2021-06-18T16:56:00Z"/>
          <w:rFonts w:asciiTheme="minorHAnsi" w:eastAsiaTheme="minorEastAsia" w:hAnsiTheme="minorHAnsi" w:cstheme="minorBidi"/>
          <w:sz w:val="22"/>
          <w:szCs w:val="22"/>
          <w:lang w:eastAsia="en-GB"/>
        </w:rPr>
      </w:pPr>
      <w:ins w:id="589" w:author="MCC" w:date="2021-06-18T16:56:00Z">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_Toc74927896 \h </w:instrText>
        </w:r>
      </w:ins>
      <w:ins w:id="590" w:author="MCC" w:date="2021-06-18T16:57:00Z"/>
      <w:r>
        <w:fldChar w:fldCharType="separate"/>
      </w:r>
      <w:ins w:id="591" w:author="MCC" w:date="2021-06-18T16:57:00Z">
        <w:r>
          <w:t>77</w:t>
        </w:r>
      </w:ins>
      <w:ins w:id="592" w:author="MCC" w:date="2021-06-18T16:56:00Z">
        <w:r>
          <w:fldChar w:fldCharType="end"/>
        </w:r>
      </w:ins>
    </w:p>
    <w:p w14:paraId="01B81E7D" w14:textId="253D0BE4" w:rsidR="000604B4" w:rsidRDefault="000604B4">
      <w:pPr>
        <w:pStyle w:val="TOC3"/>
        <w:rPr>
          <w:ins w:id="593" w:author="MCC" w:date="2021-06-18T16:56:00Z"/>
          <w:rFonts w:asciiTheme="minorHAnsi" w:eastAsiaTheme="minorEastAsia" w:hAnsiTheme="minorHAnsi" w:cstheme="minorBidi"/>
          <w:sz w:val="22"/>
          <w:szCs w:val="22"/>
          <w:lang w:eastAsia="en-GB"/>
        </w:rPr>
      </w:pPr>
      <w:ins w:id="594" w:author="MCC" w:date="2021-06-18T16:56:00Z">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_Toc74927897 \h </w:instrText>
        </w:r>
      </w:ins>
      <w:ins w:id="595" w:author="MCC" w:date="2021-06-18T16:57:00Z"/>
      <w:r>
        <w:fldChar w:fldCharType="separate"/>
      </w:r>
      <w:ins w:id="596" w:author="MCC" w:date="2021-06-18T16:57:00Z">
        <w:r>
          <w:t>78</w:t>
        </w:r>
      </w:ins>
      <w:ins w:id="597" w:author="MCC" w:date="2021-06-18T16:56:00Z">
        <w:r>
          <w:fldChar w:fldCharType="end"/>
        </w:r>
      </w:ins>
    </w:p>
    <w:p w14:paraId="0F7658A3" w14:textId="2EE1021E" w:rsidR="000604B4" w:rsidRDefault="000604B4">
      <w:pPr>
        <w:pStyle w:val="TOC4"/>
        <w:rPr>
          <w:ins w:id="598" w:author="MCC" w:date="2021-06-18T16:56:00Z"/>
          <w:rFonts w:asciiTheme="minorHAnsi" w:eastAsiaTheme="minorEastAsia" w:hAnsiTheme="minorHAnsi" w:cstheme="minorBidi"/>
          <w:sz w:val="22"/>
          <w:szCs w:val="22"/>
          <w:lang w:eastAsia="en-GB"/>
        </w:rPr>
      </w:pPr>
      <w:ins w:id="599" w:author="MCC" w:date="2021-06-18T16:56:00Z">
        <w:r>
          <w:lastRenderedPageBreak/>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_Toc74927898 \h </w:instrText>
        </w:r>
      </w:ins>
      <w:ins w:id="600" w:author="MCC" w:date="2021-06-18T16:57:00Z"/>
      <w:r>
        <w:fldChar w:fldCharType="separate"/>
      </w:r>
      <w:ins w:id="601" w:author="MCC" w:date="2021-06-18T16:57:00Z">
        <w:r>
          <w:t>78</w:t>
        </w:r>
      </w:ins>
      <w:ins w:id="602" w:author="MCC" w:date="2021-06-18T16:56:00Z">
        <w:r>
          <w:fldChar w:fldCharType="end"/>
        </w:r>
      </w:ins>
    </w:p>
    <w:p w14:paraId="4A3313AC" w14:textId="5AB72021" w:rsidR="000604B4" w:rsidRDefault="000604B4">
      <w:pPr>
        <w:pStyle w:val="TOC4"/>
        <w:rPr>
          <w:ins w:id="603" w:author="MCC" w:date="2021-06-18T16:56:00Z"/>
          <w:rFonts w:asciiTheme="minorHAnsi" w:eastAsiaTheme="minorEastAsia" w:hAnsiTheme="minorHAnsi" w:cstheme="minorBidi"/>
          <w:sz w:val="22"/>
          <w:szCs w:val="22"/>
          <w:lang w:eastAsia="en-GB"/>
        </w:rPr>
      </w:pPr>
      <w:ins w:id="604" w:author="MCC" w:date="2021-06-18T16:56: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_Toc74927899 \h </w:instrText>
        </w:r>
      </w:ins>
      <w:ins w:id="605" w:author="MCC" w:date="2021-06-18T16:57:00Z"/>
      <w:r>
        <w:fldChar w:fldCharType="separate"/>
      </w:r>
      <w:ins w:id="606" w:author="MCC" w:date="2021-06-18T16:57:00Z">
        <w:r>
          <w:t>78</w:t>
        </w:r>
      </w:ins>
      <w:ins w:id="607" w:author="MCC" w:date="2021-06-18T16:56:00Z">
        <w:r>
          <w:fldChar w:fldCharType="end"/>
        </w:r>
      </w:ins>
    </w:p>
    <w:p w14:paraId="24868FA4" w14:textId="11E5CA8F" w:rsidR="000604B4" w:rsidRDefault="000604B4">
      <w:pPr>
        <w:pStyle w:val="TOC4"/>
        <w:rPr>
          <w:ins w:id="608" w:author="MCC" w:date="2021-06-18T16:56:00Z"/>
          <w:rFonts w:asciiTheme="minorHAnsi" w:eastAsiaTheme="minorEastAsia" w:hAnsiTheme="minorHAnsi" w:cstheme="minorBidi"/>
          <w:sz w:val="22"/>
          <w:szCs w:val="22"/>
          <w:lang w:eastAsia="en-GB"/>
        </w:rPr>
      </w:pPr>
      <w:ins w:id="609" w:author="MCC" w:date="2021-06-18T16:56: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_Toc74927900 \h </w:instrText>
        </w:r>
      </w:ins>
      <w:ins w:id="610" w:author="MCC" w:date="2021-06-18T16:57:00Z"/>
      <w:r>
        <w:fldChar w:fldCharType="separate"/>
      </w:r>
      <w:ins w:id="611" w:author="MCC" w:date="2021-06-18T16:57:00Z">
        <w:r>
          <w:t>78</w:t>
        </w:r>
      </w:ins>
      <w:ins w:id="612" w:author="MCC" w:date="2021-06-18T16:56:00Z">
        <w:r>
          <w:fldChar w:fldCharType="end"/>
        </w:r>
      </w:ins>
    </w:p>
    <w:p w14:paraId="59415E78" w14:textId="77F5DA81" w:rsidR="000604B4" w:rsidRDefault="000604B4">
      <w:pPr>
        <w:pStyle w:val="TOC4"/>
        <w:rPr>
          <w:ins w:id="613" w:author="MCC" w:date="2021-06-18T16:56:00Z"/>
          <w:rFonts w:asciiTheme="minorHAnsi" w:eastAsiaTheme="minorEastAsia" w:hAnsiTheme="minorHAnsi" w:cstheme="minorBidi"/>
          <w:sz w:val="22"/>
          <w:szCs w:val="22"/>
          <w:lang w:eastAsia="en-GB"/>
        </w:rPr>
      </w:pPr>
      <w:ins w:id="614" w:author="MCC" w:date="2021-06-18T16:56: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_Toc74927901 \h </w:instrText>
        </w:r>
      </w:ins>
      <w:ins w:id="615" w:author="MCC" w:date="2021-06-18T16:57:00Z"/>
      <w:r>
        <w:fldChar w:fldCharType="separate"/>
      </w:r>
      <w:ins w:id="616" w:author="MCC" w:date="2021-06-18T16:57:00Z">
        <w:r>
          <w:t>78</w:t>
        </w:r>
      </w:ins>
      <w:ins w:id="617" w:author="MCC" w:date="2021-06-18T16:56:00Z">
        <w:r>
          <w:fldChar w:fldCharType="end"/>
        </w:r>
      </w:ins>
    </w:p>
    <w:p w14:paraId="3BD1FDE8" w14:textId="13845546" w:rsidR="000604B4" w:rsidRDefault="000604B4">
      <w:pPr>
        <w:pStyle w:val="TOC5"/>
        <w:rPr>
          <w:ins w:id="618" w:author="MCC" w:date="2021-06-18T16:56:00Z"/>
          <w:rFonts w:asciiTheme="minorHAnsi" w:eastAsiaTheme="minorEastAsia" w:hAnsiTheme="minorHAnsi" w:cstheme="minorBidi"/>
          <w:sz w:val="22"/>
          <w:szCs w:val="22"/>
          <w:lang w:eastAsia="en-GB"/>
        </w:rPr>
      </w:pPr>
      <w:ins w:id="619" w:author="MCC" w:date="2021-06-18T16:56:00Z">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_Toc74927902 \h </w:instrText>
        </w:r>
      </w:ins>
      <w:ins w:id="620" w:author="MCC" w:date="2021-06-18T16:57:00Z"/>
      <w:r>
        <w:fldChar w:fldCharType="separate"/>
      </w:r>
      <w:ins w:id="621" w:author="MCC" w:date="2021-06-18T16:57:00Z">
        <w:r>
          <w:t>78</w:t>
        </w:r>
      </w:ins>
      <w:ins w:id="622" w:author="MCC" w:date="2021-06-18T16:56:00Z">
        <w:r>
          <w:fldChar w:fldCharType="end"/>
        </w:r>
      </w:ins>
    </w:p>
    <w:p w14:paraId="02067EBB" w14:textId="2764EAF3" w:rsidR="000604B4" w:rsidRDefault="000604B4">
      <w:pPr>
        <w:pStyle w:val="TOC5"/>
        <w:rPr>
          <w:ins w:id="623" w:author="MCC" w:date="2021-06-18T16:56:00Z"/>
          <w:rFonts w:asciiTheme="minorHAnsi" w:eastAsiaTheme="minorEastAsia" w:hAnsiTheme="minorHAnsi" w:cstheme="minorBidi"/>
          <w:sz w:val="22"/>
          <w:szCs w:val="22"/>
          <w:lang w:eastAsia="en-GB"/>
        </w:rPr>
      </w:pPr>
      <w:ins w:id="624" w:author="MCC" w:date="2021-06-18T16:56:00Z">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_Toc74927903 \h </w:instrText>
        </w:r>
      </w:ins>
      <w:ins w:id="625" w:author="MCC" w:date="2021-06-18T16:57:00Z"/>
      <w:r>
        <w:fldChar w:fldCharType="separate"/>
      </w:r>
      <w:ins w:id="626" w:author="MCC" w:date="2021-06-18T16:57:00Z">
        <w:r>
          <w:t>79</w:t>
        </w:r>
      </w:ins>
      <w:ins w:id="627" w:author="MCC" w:date="2021-06-18T16:56:00Z">
        <w:r>
          <w:fldChar w:fldCharType="end"/>
        </w:r>
      </w:ins>
    </w:p>
    <w:p w14:paraId="4E38906B" w14:textId="6FAC6DE6" w:rsidR="000604B4" w:rsidRDefault="000604B4">
      <w:pPr>
        <w:pStyle w:val="TOC4"/>
        <w:rPr>
          <w:ins w:id="628" w:author="MCC" w:date="2021-06-18T16:56:00Z"/>
          <w:rFonts w:asciiTheme="minorHAnsi" w:eastAsiaTheme="minorEastAsia" w:hAnsiTheme="minorHAnsi" w:cstheme="minorBidi"/>
          <w:sz w:val="22"/>
          <w:szCs w:val="22"/>
          <w:lang w:eastAsia="en-GB"/>
        </w:rPr>
      </w:pPr>
      <w:ins w:id="629" w:author="MCC" w:date="2021-06-18T16:56: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_Toc74927904 \h </w:instrText>
        </w:r>
      </w:ins>
      <w:ins w:id="630" w:author="MCC" w:date="2021-06-18T16:57:00Z"/>
      <w:r>
        <w:fldChar w:fldCharType="separate"/>
      </w:r>
      <w:ins w:id="631" w:author="MCC" w:date="2021-06-18T16:57:00Z">
        <w:r>
          <w:t>80</w:t>
        </w:r>
      </w:ins>
      <w:ins w:id="632" w:author="MCC" w:date="2021-06-18T16:56:00Z">
        <w:r>
          <w:fldChar w:fldCharType="end"/>
        </w:r>
      </w:ins>
    </w:p>
    <w:p w14:paraId="6B093376" w14:textId="732B6D6C" w:rsidR="000604B4" w:rsidRDefault="000604B4">
      <w:pPr>
        <w:pStyle w:val="TOC5"/>
        <w:rPr>
          <w:ins w:id="633" w:author="MCC" w:date="2021-06-18T16:56:00Z"/>
          <w:rFonts w:asciiTheme="minorHAnsi" w:eastAsiaTheme="minorEastAsia" w:hAnsiTheme="minorHAnsi" w:cstheme="minorBidi"/>
          <w:sz w:val="22"/>
          <w:szCs w:val="22"/>
          <w:lang w:eastAsia="en-GB"/>
        </w:rPr>
      </w:pPr>
      <w:ins w:id="634" w:author="MCC" w:date="2021-06-18T16:56:00Z">
        <w:r>
          <w:t>6.5.2.5.1</w:t>
        </w:r>
        <w:r>
          <w:rPr>
            <w:rFonts w:asciiTheme="minorHAnsi" w:eastAsiaTheme="minorEastAsia" w:hAnsiTheme="minorHAnsi" w:cstheme="minorBidi"/>
            <w:sz w:val="22"/>
            <w:szCs w:val="22"/>
            <w:lang w:eastAsia="en-GB"/>
          </w:rPr>
          <w:tab/>
        </w:r>
        <w:r w:rsidRPr="006B4481">
          <w:rPr>
            <w:i/>
          </w:rPr>
          <w:t>BS type 1-O</w:t>
        </w:r>
        <w:r>
          <w:tab/>
        </w:r>
        <w:r>
          <w:fldChar w:fldCharType="begin"/>
        </w:r>
        <w:r>
          <w:instrText xml:space="preserve"> PAGEREF _Toc74927905 \h </w:instrText>
        </w:r>
      </w:ins>
      <w:ins w:id="635" w:author="MCC" w:date="2021-06-18T16:57:00Z"/>
      <w:r>
        <w:fldChar w:fldCharType="separate"/>
      </w:r>
      <w:ins w:id="636" w:author="MCC" w:date="2021-06-18T16:57:00Z">
        <w:r>
          <w:t>80</w:t>
        </w:r>
      </w:ins>
      <w:ins w:id="637" w:author="MCC" w:date="2021-06-18T16:56:00Z">
        <w:r>
          <w:fldChar w:fldCharType="end"/>
        </w:r>
      </w:ins>
    </w:p>
    <w:p w14:paraId="5B08177F" w14:textId="4AC7D784" w:rsidR="000604B4" w:rsidRDefault="000604B4">
      <w:pPr>
        <w:pStyle w:val="TOC5"/>
        <w:rPr>
          <w:ins w:id="638" w:author="MCC" w:date="2021-06-18T16:56:00Z"/>
          <w:rFonts w:asciiTheme="minorHAnsi" w:eastAsiaTheme="minorEastAsia" w:hAnsiTheme="minorHAnsi" w:cstheme="minorBidi"/>
          <w:sz w:val="22"/>
          <w:szCs w:val="22"/>
          <w:lang w:eastAsia="en-GB"/>
        </w:rPr>
      </w:pPr>
      <w:ins w:id="639" w:author="MCC" w:date="2021-06-18T16:56:00Z">
        <w:r>
          <w:t>6.5.2.5.2</w:t>
        </w:r>
        <w:r>
          <w:rPr>
            <w:rFonts w:asciiTheme="minorHAnsi" w:eastAsiaTheme="minorEastAsia" w:hAnsiTheme="minorHAnsi" w:cstheme="minorBidi"/>
            <w:sz w:val="22"/>
            <w:szCs w:val="22"/>
            <w:lang w:eastAsia="en-GB"/>
          </w:rPr>
          <w:tab/>
        </w:r>
        <w:r w:rsidRPr="006B4481">
          <w:rPr>
            <w:i/>
          </w:rPr>
          <w:t>BS type 2-O</w:t>
        </w:r>
        <w:r>
          <w:tab/>
        </w:r>
        <w:r>
          <w:fldChar w:fldCharType="begin"/>
        </w:r>
        <w:r>
          <w:instrText xml:space="preserve"> PAGEREF _Toc74927906 \h </w:instrText>
        </w:r>
      </w:ins>
      <w:ins w:id="640" w:author="MCC" w:date="2021-06-18T16:57:00Z"/>
      <w:r>
        <w:fldChar w:fldCharType="separate"/>
      </w:r>
      <w:ins w:id="641" w:author="MCC" w:date="2021-06-18T16:57:00Z">
        <w:r>
          <w:t>80</w:t>
        </w:r>
      </w:ins>
      <w:ins w:id="642" w:author="MCC" w:date="2021-06-18T16:56:00Z">
        <w:r>
          <w:fldChar w:fldCharType="end"/>
        </w:r>
      </w:ins>
    </w:p>
    <w:p w14:paraId="607A570D" w14:textId="031FE899" w:rsidR="000604B4" w:rsidRDefault="000604B4">
      <w:pPr>
        <w:pStyle w:val="TOC2"/>
        <w:rPr>
          <w:ins w:id="643" w:author="MCC" w:date="2021-06-18T16:56:00Z"/>
          <w:rFonts w:asciiTheme="minorHAnsi" w:eastAsiaTheme="minorEastAsia" w:hAnsiTheme="minorHAnsi" w:cstheme="minorBidi"/>
          <w:sz w:val="22"/>
          <w:szCs w:val="22"/>
          <w:lang w:eastAsia="en-GB"/>
        </w:rPr>
      </w:pPr>
      <w:ins w:id="644" w:author="MCC" w:date="2021-06-18T16:56: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_Toc74927907 \h </w:instrText>
        </w:r>
      </w:ins>
      <w:ins w:id="645" w:author="MCC" w:date="2021-06-18T16:57:00Z"/>
      <w:r>
        <w:fldChar w:fldCharType="separate"/>
      </w:r>
      <w:ins w:id="646" w:author="MCC" w:date="2021-06-18T16:57:00Z">
        <w:r>
          <w:t>80</w:t>
        </w:r>
      </w:ins>
      <w:ins w:id="647" w:author="MCC" w:date="2021-06-18T16:56:00Z">
        <w:r>
          <w:fldChar w:fldCharType="end"/>
        </w:r>
      </w:ins>
    </w:p>
    <w:p w14:paraId="506A677C" w14:textId="06E1FE2D" w:rsidR="000604B4" w:rsidRDefault="000604B4">
      <w:pPr>
        <w:pStyle w:val="TOC3"/>
        <w:rPr>
          <w:ins w:id="648" w:author="MCC" w:date="2021-06-18T16:56:00Z"/>
          <w:rFonts w:asciiTheme="minorHAnsi" w:eastAsiaTheme="minorEastAsia" w:hAnsiTheme="minorHAnsi" w:cstheme="minorBidi"/>
          <w:sz w:val="22"/>
          <w:szCs w:val="22"/>
          <w:lang w:eastAsia="en-GB"/>
        </w:rPr>
      </w:pPr>
      <w:ins w:id="649" w:author="MCC" w:date="2021-06-18T16:56: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_Toc74927908 \h </w:instrText>
        </w:r>
      </w:ins>
      <w:ins w:id="650" w:author="MCC" w:date="2021-06-18T16:57:00Z"/>
      <w:r>
        <w:fldChar w:fldCharType="separate"/>
      </w:r>
      <w:ins w:id="651" w:author="MCC" w:date="2021-06-18T16:57:00Z">
        <w:r>
          <w:t>80</w:t>
        </w:r>
      </w:ins>
      <w:ins w:id="652" w:author="MCC" w:date="2021-06-18T16:56:00Z">
        <w:r>
          <w:fldChar w:fldCharType="end"/>
        </w:r>
      </w:ins>
    </w:p>
    <w:p w14:paraId="1D10F11E" w14:textId="3AC7A2BE" w:rsidR="000604B4" w:rsidRDefault="000604B4">
      <w:pPr>
        <w:pStyle w:val="TOC3"/>
        <w:rPr>
          <w:ins w:id="653" w:author="MCC" w:date="2021-06-18T16:56:00Z"/>
          <w:rFonts w:asciiTheme="minorHAnsi" w:eastAsiaTheme="minorEastAsia" w:hAnsiTheme="minorHAnsi" w:cstheme="minorBidi"/>
          <w:sz w:val="22"/>
          <w:szCs w:val="22"/>
          <w:lang w:eastAsia="en-GB"/>
        </w:rPr>
      </w:pPr>
      <w:ins w:id="654" w:author="MCC" w:date="2021-06-18T16:56: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_Toc74927909 \h </w:instrText>
        </w:r>
      </w:ins>
      <w:ins w:id="655" w:author="MCC" w:date="2021-06-18T16:57:00Z"/>
      <w:r>
        <w:fldChar w:fldCharType="separate"/>
      </w:r>
      <w:ins w:id="656" w:author="MCC" w:date="2021-06-18T16:57:00Z">
        <w:r>
          <w:t>80</w:t>
        </w:r>
      </w:ins>
      <w:ins w:id="657" w:author="MCC" w:date="2021-06-18T16:56:00Z">
        <w:r>
          <w:fldChar w:fldCharType="end"/>
        </w:r>
      </w:ins>
    </w:p>
    <w:p w14:paraId="2DFEC30C" w14:textId="30D97D5D" w:rsidR="000604B4" w:rsidRDefault="000604B4">
      <w:pPr>
        <w:pStyle w:val="TOC4"/>
        <w:rPr>
          <w:ins w:id="658" w:author="MCC" w:date="2021-06-18T16:56:00Z"/>
          <w:rFonts w:asciiTheme="minorHAnsi" w:eastAsiaTheme="minorEastAsia" w:hAnsiTheme="minorHAnsi" w:cstheme="minorBidi"/>
          <w:sz w:val="22"/>
          <w:szCs w:val="22"/>
          <w:lang w:eastAsia="en-GB"/>
        </w:rPr>
      </w:pPr>
      <w:ins w:id="659" w:author="MCC" w:date="2021-06-18T16:56: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_Toc74927910 \h </w:instrText>
        </w:r>
      </w:ins>
      <w:ins w:id="660" w:author="MCC" w:date="2021-06-18T16:57:00Z"/>
      <w:r>
        <w:fldChar w:fldCharType="separate"/>
      </w:r>
      <w:ins w:id="661" w:author="MCC" w:date="2021-06-18T16:57:00Z">
        <w:r>
          <w:t>80</w:t>
        </w:r>
      </w:ins>
      <w:ins w:id="662" w:author="MCC" w:date="2021-06-18T16:56:00Z">
        <w:r>
          <w:fldChar w:fldCharType="end"/>
        </w:r>
      </w:ins>
    </w:p>
    <w:p w14:paraId="218D7136" w14:textId="520E8D95" w:rsidR="000604B4" w:rsidRDefault="000604B4">
      <w:pPr>
        <w:pStyle w:val="TOC4"/>
        <w:rPr>
          <w:ins w:id="663" w:author="MCC" w:date="2021-06-18T16:56:00Z"/>
          <w:rFonts w:asciiTheme="minorHAnsi" w:eastAsiaTheme="minorEastAsia" w:hAnsiTheme="minorHAnsi" w:cstheme="minorBidi"/>
          <w:sz w:val="22"/>
          <w:szCs w:val="22"/>
          <w:lang w:eastAsia="en-GB"/>
        </w:rPr>
      </w:pPr>
      <w:ins w:id="664" w:author="MCC" w:date="2021-06-18T16:56: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_Toc74927911 \h </w:instrText>
        </w:r>
      </w:ins>
      <w:ins w:id="665" w:author="MCC" w:date="2021-06-18T16:57:00Z"/>
      <w:r>
        <w:fldChar w:fldCharType="separate"/>
      </w:r>
      <w:ins w:id="666" w:author="MCC" w:date="2021-06-18T16:57:00Z">
        <w:r>
          <w:t>80</w:t>
        </w:r>
      </w:ins>
      <w:ins w:id="667" w:author="MCC" w:date="2021-06-18T16:56:00Z">
        <w:r>
          <w:fldChar w:fldCharType="end"/>
        </w:r>
      </w:ins>
    </w:p>
    <w:p w14:paraId="4A3CF3E4" w14:textId="60CB9155" w:rsidR="000604B4" w:rsidRDefault="000604B4">
      <w:pPr>
        <w:pStyle w:val="TOC4"/>
        <w:rPr>
          <w:ins w:id="668" w:author="MCC" w:date="2021-06-18T16:56:00Z"/>
          <w:rFonts w:asciiTheme="minorHAnsi" w:eastAsiaTheme="minorEastAsia" w:hAnsiTheme="minorHAnsi" w:cstheme="minorBidi"/>
          <w:sz w:val="22"/>
          <w:szCs w:val="22"/>
          <w:lang w:eastAsia="en-GB"/>
        </w:rPr>
      </w:pPr>
      <w:ins w:id="669" w:author="MCC" w:date="2021-06-18T16:56: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_Toc74927912 \h </w:instrText>
        </w:r>
      </w:ins>
      <w:ins w:id="670" w:author="MCC" w:date="2021-06-18T16:57:00Z"/>
      <w:r>
        <w:fldChar w:fldCharType="separate"/>
      </w:r>
      <w:ins w:id="671" w:author="MCC" w:date="2021-06-18T16:57:00Z">
        <w:r>
          <w:t>81</w:t>
        </w:r>
      </w:ins>
      <w:ins w:id="672" w:author="MCC" w:date="2021-06-18T16:56:00Z">
        <w:r>
          <w:fldChar w:fldCharType="end"/>
        </w:r>
      </w:ins>
    </w:p>
    <w:p w14:paraId="1F65526A" w14:textId="5AF10E1F" w:rsidR="000604B4" w:rsidRDefault="000604B4">
      <w:pPr>
        <w:pStyle w:val="TOC4"/>
        <w:rPr>
          <w:ins w:id="673" w:author="MCC" w:date="2021-06-18T16:56:00Z"/>
          <w:rFonts w:asciiTheme="minorHAnsi" w:eastAsiaTheme="minorEastAsia" w:hAnsiTheme="minorHAnsi" w:cstheme="minorBidi"/>
          <w:sz w:val="22"/>
          <w:szCs w:val="22"/>
          <w:lang w:eastAsia="en-GB"/>
        </w:rPr>
      </w:pPr>
      <w:ins w:id="674" w:author="MCC" w:date="2021-06-18T16:56: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_Toc74927913 \h </w:instrText>
        </w:r>
      </w:ins>
      <w:ins w:id="675" w:author="MCC" w:date="2021-06-18T16:57:00Z"/>
      <w:r>
        <w:fldChar w:fldCharType="separate"/>
      </w:r>
      <w:ins w:id="676" w:author="MCC" w:date="2021-06-18T16:57:00Z">
        <w:r>
          <w:t>81</w:t>
        </w:r>
      </w:ins>
      <w:ins w:id="677" w:author="MCC" w:date="2021-06-18T16:56:00Z">
        <w:r>
          <w:fldChar w:fldCharType="end"/>
        </w:r>
      </w:ins>
    </w:p>
    <w:p w14:paraId="0D176528" w14:textId="20314F1D" w:rsidR="000604B4" w:rsidRDefault="000604B4">
      <w:pPr>
        <w:pStyle w:val="TOC5"/>
        <w:rPr>
          <w:ins w:id="678" w:author="MCC" w:date="2021-06-18T16:56:00Z"/>
          <w:rFonts w:asciiTheme="minorHAnsi" w:eastAsiaTheme="minorEastAsia" w:hAnsiTheme="minorHAnsi" w:cstheme="minorBidi"/>
          <w:sz w:val="22"/>
          <w:szCs w:val="22"/>
          <w:lang w:eastAsia="en-GB"/>
        </w:rPr>
      </w:pPr>
      <w:ins w:id="679" w:author="MCC" w:date="2021-06-18T16:56: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_Toc74927914 \h </w:instrText>
        </w:r>
      </w:ins>
      <w:ins w:id="680" w:author="MCC" w:date="2021-06-18T16:57:00Z"/>
      <w:r>
        <w:fldChar w:fldCharType="separate"/>
      </w:r>
      <w:ins w:id="681" w:author="MCC" w:date="2021-06-18T16:57:00Z">
        <w:r>
          <w:t>81</w:t>
        </w:r>
      </w:ins>
      <w:ins w:id="682" w:author="MCC" w:date="2021-06-18T16:56:00Z">
        <w:r>
          <w:fldChar w:fldCharType="end"/>
        </w:r>
      </w:ins>
    </w:p>
    <w:p w14:paraId="55906F4B" w14:textId="513039B0" w:rsidR="000604B4" w:rsidRDefault="000604B4">
      <w:pPr>
        <w:pStyle w:val="TOC4"/>
        <w:rPr>
          <w:ins w:id="683" w:author="MCC" w:date="2021-06-18T16:56:00Z"/>
          <w:rFonts w:asciiTheme="minorHAnsi" w:eastAsiaTheme="minorEastAsia" w:hAnsiTheme="minorHAnsi" w:cstheme="minorBidi"/>
          <w:sz w:val="22"/>
          <w:szCs w:val="22"/>
          <w:lang w:eastAsia="en-GB"/>
        </w:rPr>
      </w:pPr>
      <w:ins w:id="684" w:author="MCC" w:date="2021-06-18T16:56: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_Toc74927915 \h </w:instrText>
        </w:r>
      </w:ins>
      <w:ins w:id="685" w:author="MCC" w:date="2021-06-18T16:57:00Z"/>
      <w:r>
        <w:fldChar w:fldCharType="separate"/>
      </w:r>
      <w:ins w:id="686" w:author="MCC" w:date="2021-06-18T16:57:00Z">
        <w:r>
          <w:t>81</w:t>
        </w:r>
      </w:ins>
      <w:ins w:id="687" w:author="MCC" w:date="2021-06-18T16:56:00Z">
        <w:r>
          <w:fldChar w:fldCharType="end"/>
        </w:r>
      </w:ins>
    </w:p>
    <w:p w14:paraId="210A8031" w14:textId="54B27B5A" w:rsidR="000604B4" w:rsidRDefault="000604B4">
      <w:pPr>
        <w:pStyle w:val="TOC3"/>
        <w:rPr>
          <w:ins w:id="688" w:author="MCC" w:date="2021-06-18T16:56:00Z"/>
          <w:rFonts w:asciiTheme="minorHAnsi" w:eastAsiaTheme="minorEastAsia" w:hAnsiTheme="minorHAnsi" w:cstheme="minorBidi"/>
          <w:sz w:val="22"/>
          <w:szCs w:val="22"/>
          <w:lang w:eastAsia="en-GB"/>
        </w:rPr>
      </w:pPr>
      <w:ins w:id="689" w:author="MCC" w:date="2021-06-18T16:56:00Z">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_Toc74927916 \h </w:instrText>
        </w:r>
      </w:ins>
      <w:ins w:id="690" w:author="MCC" w:date="2021-06-18T16:57:00Z"/>
      <w:r>
        <w:fldChar w:fldCharType="separate"/>
      </w:r>
      <w:ins w:id="691" w:author="MCC" w:date="2021-06-18T16:57:00Z">
        <w:r>
          <w:t>81</w:t>
        </w:r>
      </w:ins>
      <w:ins w:id="692" w:author="MCC" w:date="2021-06-18T16:56:00Z">
        <w:r>
          <w:fldChar w:fldCharType="end"/>
        </w:r>
      </w:ins>
    </w:p>
    <w:p w14:paraId="2AE49984" w14:textId="4369437C" w:rsidR="000604B4" w:rsidRDefault="000604B4">
      <w:pPr>
        <w:pStyle w:val="TOC4"/>
        <w:rPr>
          <w:ins w:id="693" w:author="MCC" w:date="2021-06-18T16:56:00Z"/>
          <w:rFonts w:asciiTheme="minorHAnsi" w:eastAsiaTheme="minorEastAsia" w:hAnsiTheme="minorHAnsi" w:cstheme="minorBidi"/>
          <w:sz w:val="22"/>
          <w:szCs w:val="22"/>
          <w:lang w:eastAsia="en-GB"/>
        </w:rPr>
      </w:pPr>
      <w:ins w:id="694" w:author="MCC" w:date="2021-06-18T16:56: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_Toc74927917 \h </w:instrText>
        </w:r>
      </w:ins>
      <w:ins w:id="695" w:author="MCC" w:date="2021-06-18T16:57:00Z"/>
      <w:r>
        <w:fldChar w:fldCharType="separate"/>
      </w:r>
      <w:ins w:id="696" w:author="MCC" w:date="2021-06-18T16:57:00Z">
        <w:r>
          <w:t>81</w:t>
        </w:r>
      </w:ins>
      <w:ins w:id="697" w:author="MCC" w:date="2021-06-18T16:56:00Z">
        <w:r>
          <w:fldChar w:fldCharType="end"/>
        </w:r>
      </w:ins>
    </w:p>
    <w:p w14:paraId="1EE21BE5" w14:textId="066E4B4A" w:rsidR="000604B4" w:rsidRDefault="000604B4">
      <w:pPr>
        <w:pStyle w:val="TOC4"/>
        <w:rPr>
          <w:ins w:id="698" w:author="MCC" w:date="2021-06-18T16:56:00Z"/>
          <w:rFonts w:asciiTheme="minorHAnsi" w:eastAsiaTheme="minorEastAsia" w:hAnsiTheme="minorHAnsi" w:cstheme="minorBidi"/>
          <w:sz w:val="22"/>
          <w:szCs w:val="22"/>
          <w:lang w:eastAsia="en-GB"/>
        </w:rPr>
      </w:pPr>
      <w:ins w:id="699" w:author="MCC" w:date="2021-06-18T16:56: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_Toc74927918 \h </w:instrText>
        </w:r>
      </w:ins>
      <w:ins w:id="700" w:author="MCC" w:date="2021-06-18T16:57:00Z"/>
      <w:r>
        <w:fldChar w:fldCharType="separate"/>
      </w:r>
      <w:ins w:id="701" w:author="MCC" w:date="2021-06-18T16:57:00Z">
        <w:r>
          <w:t>81</w:t>
        </w:r>
      </w:ins>
      <w:ins w:id="702" w:author="MCC" w:date="2021-06-18T16:56:00Z">
        <w:r>
          <w:fldChar w:fldCharType="end"/>
        </w:r>
      </w:ins>
    </w:p>
    <w:p w14:paraId="6354E9D8" w14:textId="1FC72E02" w:rsidR="000604B4" w:rsidRDefault="000604B4">
      <w:pPr>
        <w:pStyle w:val="TOC4"/>
        <w:rPr>
          <w:ins w:id="703" w:author="MCC" w:date="2021-06-18T16:56:00Z"/>
          <w:rFonts w:asciiTheme="minorHAnsi" w:eastAsiaTheme="minorEastAsia" w:hAnsiTheme="minorHAnsi" w:cstheme="minorBidi"/>
          <w:sz w:val="22"/>
          <w:szCs w:val="22"/>
          <w:lang w:eastAsia="en-GB"/>
        </w:rPr>
      </w:pPr>
      <w:ins w:id="704" w:author="MCC" w:date="2021-06-18T16:56: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_Toc74927919 \h </w:instrText>
        </w:r>
      </w:ins>
      <w:ins w:id="705" w:author="MCC" w:date="2021-06-18T16:57:00Z"/>
      <w:r>
        <w:fldChar w:fldCharType="separate"/>
      </w:r>
      <w:ins w:id="706" w:author="MCC" w:date="2021-06-18T16:57:00Z">
        <w:r>
          <w:t>81</w:t>
        </w:r>
      </w:ins>
      <w:ins w:id="707" w:author="MCC" w:date="2021-06-18T16:56:00Z">
        <w:r>
          <w:fldChar w:fldCharType="end"/>
        </w:r>
      </w:ins>
    </w:p>
    <w:p w14:paraId="4B9BF283" w14:textId="5E4FB9E3" w:rsidR="000604B4" w:rsidRDefault="000604B4">
      <w:pPr>
        <w:pStyle w:val="TOC4"/>
        <w:rPr>
          <w:ins w:id="708" w:author="MCC" w:date="2021-06-18T16:56:00Z"/>
          <w:rFonts w:asciiTheme="minorHAnsi" w:eastAsiaTheme="minorEastAsia" w:hAnsiTheme="minorHAnsi" w:cstheme="minorBidi"/>
          <w:sz w:val="22"/>
          <w:szCs w:val="22"/>
          <w:lang w:eastAsia="en-GB"/>
        </w:rPr>
      </w:pPr>
      <w:ins w:id="709" w:author="MCC" w:date="2021-06-18T16:56: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_Toc74927920 \h </w:instrText>
        </w:r>
      </w:ins>
      <w:ins w:id="710" w:author="MCC" w:date="2021-06-18T16:57:00Z"/>
      <w:r>
        <w:fldChar w:fldCharType="separate"/>
      </w:r>
      <w:ins w:id="711" w:author="MCC" w:date="2021-06-18T16:57:00Z">
        <w:r>
          <w:t>81</w:t>
        </w:r>
      </w:ins>
      <w:ins w:id="712" w:author="MCC" w:date="2021-06-18T16:56:00Z">
        <w:r>
          <w:fldChar w:fldCharType="end"/>
        </w:r>
      </w:ins>
    </w:p>
    <w:p w14:paraId="38B36CC6" w14:textId="79B99903" w:rsidR="000604B4" w:rsidRDefault="000604B4">
      <w:pPr>
        <w:pStyle w:val="TOC5"/>
        <w:rPr>
          <w:ins w:id="713" w:author="MCC" w:date="2021-06-18T16:56:00Z"/>
          <w:rFonts w:asciiTheme="minorHAnsi" w:eastAsiaTheme="minorEastAsia" w:hAnsiTheme="minorHAnsi" w:cstheme="minorBidi"/>
          <w:sz w:val="22"/>
          <w:szCs w:val="22"/>
          <w:lang w:eastAsia="en-GB"/>
        </w:rPr>
      </w:pPr>
      <w:ins w:id="714" w:author="MCC" w:date="2021-06-18T16:56: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_Toc74927921 \h </w:instrText>
        </w:r>
      </w:ins>
      <w:ins w:id="715" w:author="MCC" w:date="2021-06-18T16:57:00Z"/>
      <w:r>
        <w:fldChar w:fldCharType="separate"/>
      </w:r>
      <w:ins w:id="716" w:author="MCC" w:date="2021-06-18T16:57:00Z">
        <w:r>
          <w:t>81</w:t>
        </w:r>
      </w:ins>
      <w:ins w:id="717" w:author="MCC" w:date="2021-06-18T16:56:00Z">
        <w:r>
          <w:fldChar w:fldCharType="end"/>
        </w:r>
      </w:ins>
    </w:p>
    <w:p w14:paraId="5660B1F5" w14:textId="21CA270B" w:rsidR="000604B4" w:rsidRDefault="000604B4">
      <w:pPr>
        <w:pStyle w:val="TOC5"/>
        <w:rPr>
          <w:ins w:id="718" w:author="MCC" w:date="2021-06-18T16:56:00Z"/>
          <w:rFonts w:asciiTheme="minorHAnsi" w:eastAsiaTheme="minorEastAsia" w:hAnsiTheme="minorHAnsi" w:cstheme="minorBidi"/>
          <w:sz w:val="22"/>
          <w:szCs w:val="22"/>
          <w:lang w:eastAsia="en-GB"/>
        </w:rPr>
      </w:pPr>
      <w:ins w:id="719" w:author="MCC" w:date="2021-06-18T16:56: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_Toc74927922 \h </w:instrText>
        </w:r>
      </w:ins>
      <w:ins w:id="720" w:author="MCC" w:date="2021-06-18T16:57:00Z"/>
      <w:r>
        <w:fldChar w:fldCharType="separate"/>
      </w:r>
      <w:ins w:id="721" w:author="MCC" w:date="2021-06-18T16:57:00Z">
        <w:r>
          <w:t>82</w:t>
        </w:r>
      </w:ins>
      <w:ins w:id="722" w:author="MCC" w:date="2021-06-18T16:56:00Z">
        <w:r>
          <w:fldChar w:fldCharType="end"/>
        </w:r>
      </w:ins>
    </w:p>
    <w:p w14:paraId="5697EF86" w14:textId="5EDD41E3" w:rsidR="000604B4" w:rsidRDefault="000604B4">
      <w:pPr>
        <w:pStyle w:val="TOC4"/>
        <w:rPr>
          <w:ins w:id="723" w:author="MCC" w:date="2021-06-18T16:56:00Z"/>
          <w:rFonts w:asciiTheme="minorHAnsi" w:eastAsiaTheme="minorEastAsia" w:hAnsiTheme="minorHAnsi" w:cstheme="minorBidi"/>
          <w:sz w:val="22"/>
          <w:szCs w:val="22"/>
          <w:lang w:eastAsia="en-GB"/>
        </w:rPr>
      </w:pPr>
      <w:ins w:id="724" w:author="MCC" w:date="2021-06-18T16:56: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_Toc74927923 \h </w:instrText>
        </w:r>
      </w:ins>
      <w:ins w:id="725" w:author="MCC" w:date="2021-06-18T16:57:00Z"/>
      <w:r>
        <w:fldChar w:fldCharType="separate"/>
      </w:r>
      <w:ins w:id="726" w:author="MCC" w:date="2021-06-18T16:57:00Z">
        <w:r>
          <w:t>83</w:t>
        </w:r>
      </w:ins>
      <w:ins w:id="727" w:author="MCC" w:date="2021-06-18T16:56:00Z">
        <w:r>
          <w:fldChar w:fldCharType="end"/>
        </w:r>
      </w:ins>
    </w:p>
    <w:p w14:paraId="1DCCDA9F" w14:textId="3A1F80FA" w:rsidR="000604B4" w:rsidRDefault="000604B4">
      <w:pPr>
        <w:pStyle w:val="TOC5"/>
        <w:rPr>
          <w:ins w:id="728" w:author="MCC" w:date="2021-06-18T16:56:00Z"/>
          <w:rFonts w:asciiTheme="minorHAnsi" w:eastAsiaTheme="minorEastAsia" w:hAnsiTheme="minorHAnsi" w:cstheme="minorBidi"/>
          <w:sz w:val="22"/>
          <w:szCs w:val="22"/>
          <w:lang w:eastAsia="en-GB"/>
        </w:rPr>
      </w:pPr>
      <w:ins w:id="729" w:author="MCC" w:date="2021-06-18T16:56:00Z">
        <w:r>
          <w:t>6.6.3.5.1</w:t>
        </w:r>
        <w:r>
          <w:rPr>
            <w:rFonts w:asciiTheme="minorHAnsi" w:eastAsiaTheme="minorEastAsia" w:hAnsiTheme="minorHAnsi" w:cstheme="minorBidi"/>
            <w:sz w:val="22"/>
            <w:szCs w:val="22"/>
            <w:lang w:eastAsia="en-GB"/>
          </w:rPr>
          <w:tab/>
        </w:r>
        <w:r w:rsidRPr="006B4481">
          <w:rPr>
            <w:i/>
            <w:iCs/>
            <w:lang w:val="en-US" w:eastAsia="zh-CN"/>
          </w:rPr>
          <w:t>BS type 1-O</w:t>
        </w:r>
        <w:r>
          <w:tab/>
        </w:r>
        <w:r>
          <w:fldChar w:fldCharType="begin"/>
        </w:r>
        <w:r>
          <w:instrText xml:space="preserve"> PAGEREF _Toc74927924 \h </w:instrText>
        </w:r>
      </w:ins>
      <w:ins w:id="730" w:author="MCC" w:date="2021-06-18T16:57:00Z"/>
      <w:r>
        <w:fldChar w:fldCharType="separate"/>
      </w:r>
      <w:ins w:id="731" w:author="MCC" w:date="2021-06-18T16:57:00Z">
        <w:r>
          <w:t>83</w:t>
        </w:r>
      </w:ins>
      <w:ins w:id="732" w:author="MCC" w:date="2021-06-18T16:56:00Z">
        <w:r>
          <w:fldChar w:fldCharType="end"/>
        </w:r>
      </w:ins>
    </w:p>
    <w:p w14:paraId="56EBD1AA" w14:textId="0002AEBD" w:rsidR="000604B4" w:rsidRDefault="000604B4">
      <w:pPr>
        <w:pStyle w:val="TOC5"/>
        <w:rPr>
          <w:ins w:id="733" w:author="MCC" w:date="2021-06-18T16:56:00Z"/>
          <w:rFonts w:asciiTheme="minorHAnsi" w:eastAsiaTheme="minorEastAsia" w:hAnsiTheme="minorHAnsi" w:cstheme="minorBidi"/>
          <w:sz w:val="22"/>
          <w:szCs w:val="22"/>
          <w:lang w:eastAsia="en-GB"/>
        </w:rPr>
      </w:pPr>
      <w:ins w:id="734" w:author="MCC" w:date="2021-06-18T16:56:00Z">
        <w:r>
          <w:t>6.6.3.5.2</w:t>
        </w:r>
        <w:r>
          <w:rPr>
            <w:rFonts w:asciiTheme="minorHAnsi" w:eastAsiaTheme="minorEastAsia" w:hAnsiTheme="minorHAnsi" w:cstheme="minorBidi"/>
            <w:sz w:val="22"/>
            <w:szCs w:val="22"/>
            <w:lang w:eastAsia="en-GB"/>
          </w:rPr>
          <w:tab/>
        </w:r>
        <w:r w:rsidRPr="006B4481">
          <w:rPr>
            <w:i/>
            <w:lang w:val="en-US" w:eastAsia="zh-CN"/>
          </w:rPr>
          <w:t>BS type 2-O</w:t>
        </w:r>
        <w:r>
          <w:tab/>
        </w:r>
        <w:r>
          <w:fldChar w:fldCharType="begin"/>
        </w:r>
        <w:r>
          <w:instrText xml:space="preserve"> PAGEREF _Toc74927925 \h </w:instrText>
        </w:r>
      </w:ins>
      <w:ins w:id="735" w:author="MCC" w:date="2021-06-18T16:57:00Z"/>
      <w:r>
        <w:fldChar w:fldCharType="separate"/>
      </w:r>
      <w:ins w:id="736" w:author="MCC" w:date="2021-06-18T16:57:00Z">
        <w:r>
          <w:t>84</w:t>
        </w:r>
      </w:ins>
      <w:ins w:id="737" w:author="MCC" w:date="2021-06-18T16:56:00Z">
        <w:r>
          <w:fldChar w:fldCharType="end"/>
        </w:r>
      </w:ins>
    </w:p>
    <w:p w14:paraId="2FD740AC" w14:textId="31F7FD00" w:rsidR="000604B4" w:rsidRDefault="000604B4">
      <w:pPr>
        <w:pStyle w:val="TOC3"/>
        <w:rPr>
          <w:ins w:id="738" w:author="MCC" w:date="2021-06-18T16:56:00Z"/>
          <w:rFonts w:asciiTheme="minorHAnsi" w:eastAsiaTheme="minorEastAsia" w:hAnsiTheme="minorHAnsi" w:cstheme="minorBidi"/>
          <w:sz w:val="22"/>
          <w:szCs w:val="22"/>
          <w:lang w:eastAsia="en-GB"/>
        </w:rPr>
      </w:pPr>
      <w:ins w:id="739" w:author="MCC" w:date="2021-06-18T16:56:00Z">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_Toc74927926 \h </w:instrText>
        </w:r>
      </w:ins>
      <w:ins w:id="740" w:author="MCC" w:date="2021-06-18T16:57:00Z"/>
      <w:r>
        <w:fldChar w:fldCharType="separate"/>
      </w:r>
      <w:ins w:id="741" w:author="MCC" w:date="2021-06-18T16:57:00Z">
        <w:r>
          <w:t>85</w:t>
        </w:r>
      </w:ins>
      <w:ins w:id="742" w:author="MCC" w:date="2021-06-18T16:56:00Z">
        <w:r>
          <w:fldChar w:fldCharType="end"/>
        </w:r>
      </w:ins>
    </w:p>
    <w:p w14:paraId="6FD8DF1F" w14:textId="5BB2A225" w:rsidR="000604B4" w:rsidRDefault="000604B4">
      <w:pPr>
        <w:pStyle w:val="TOC4"/>
        <w:rPr>
          <w:ins w:id="743" w:author="MCC" w:date="2021-06-18T16:56:00Z"/>
          <w:rFonts w:asciiTheme="minorHAnsi" w:eastAsiaTheme="minorEastAsia" w:hAnsiTheme="minorHAnsi" w:cstheme="minorBidi"/>
          <w:sz w:val="22"/>
          <w:szCs w:val="22"/>
          <w:lang w:eastAsia="en-GB"/>
        </w:rPr>
      </w:pPr>
      <w:ins w:id="744" w:author="MCC" w:date="2021-06-18T16:56: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_Toc74927927 \h </w:instrText>
        </w:r>
      </w:ins>
      <w:ins w:id="745" w:author="MCC" w:date="2021-06-18T16:57:00Z"/>
      <w:r>
        <w:fldChar w:fldCharType="separate"/>
      </w:r>
      <w:ins w:id="746" w:author="MCC" w:date="2021-06-18T16:57:00Z">
        <w:r>
          <w:t>85</w:t>
        </w:r>
      </w:ins>
      <w:ins w:id="747" w:author="MCC" w:date="2021-06-18T16:56:00Z">
        <w:r>
          <w:fldChar w:fldCharType="end"/>
        </w:r>
      </w:ins>
    </w:p>
    <w:p w14:paraId="6DF4A3E4" w14:textId="780AB4C6" w:rsidR="000604B4" w:rsidRDefault="000604B4">
      <w:pPr>
        <w:pStyle w:val="TOC4"/>
        <w:rPr>
          <w:ins w:id="748" w:author="MCC" w:date="2021-06-18T16:56:00Z"/>
          <w:rFonts w:asciiTheme="minorHAnsi" w:eastAsiaTheme="minorEastAsia" w:hAnsiTheme="minorHAnsi" w:cstheme="minorBidi"/>
          <w:sz w:val="22"/>
          <w:szCs w:val="22"/>
          <w:lang w:eastAsia="en-GB"/>
        </w:rPr>
      </w:pPr>
      <w:ins w:id="749" w:author="MCC" w:date="2021-06-18T16:56: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_Toc74927928 \h </w:instrText>
        </w:r>
      </w:ins>
      <w:ins w:id="750" w:author="MCC" w:date="2021-06-18T16:57:00Z"/>
      <w:r>
        <w:fldChar w:fldCharType="separate"/>
      </w:r>
      <w:ins w:id="751" w:author="MCC" w:date="2021-06-18T16:57:00Z">
        <w:r>
          <w:t>85</w:t>
        </w:r>
      </w:ins>
      <w:ins w:id="752" w:author="MCC" w:date="2021-06-18T16:56:00Z">
        <w:r>
          <w:fldChar w:fldCharType="end"/>
        </w:r>
      </w:ins>
    </w:p>
    <w:p w14:paraId="5D4056F1" w14:textId="63AF3DD4" w:rsidR="000604B4" w:rsidRDefault="000604B4">
      <w:pPr>
        <w:pStyle w:val="TOC4"/>
        <w:rPr>
          <w:ins w:id="753" w:author="MCC" w:date="2021-06-18T16:56:00Z"/>
          <w:rFonts w:asciiTheme="minorHAnsi" w:eastAsiaTheme="minorEastAsia" w:hAnsiTheme="minorHAnsi" w:cstheme="minorBidi"/>
          <w:sz w:val="22"/>
          <w:szCs w:val="22"/>
          <w:lang w:eastAsia="en-GB"/>
        </w:rPr>
      </w:pPr>
      <w:ins w:id="754" w:author="MCC" w:date="2021-06-18T16:56: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_Toc74927929 \h </w:instrText>
        </w:r>
      </w:ins>
      <w:ins w:id="755" w:author="MCC" w:date="2021-06-18T16:57:00Z"/>
      <w:r>
        <w:fldChar w:fldCharType="separate"/>
      </w:r>
      <w:ins w:id="756" w:author="MCC" w:date="2021-06-18T16:57:00Z">
        <w:r>
          <w:t>86</w:t>
        </w:r>
      </w:ins>
      <w:ins w:id="757" w:author="MCC" w:date="2021-06-18T16:56:00Z">
        <w:r>
          <w:fldChar w:fldCharType="end"/>
        </w:r>
      </w:ins>
    </w:p>
    <w:p w14:paraId="085431CC" w14:textId="2FF8371B" w:rsidR="000604B4" w:rsidRDefault="000604B4">
      <w:pPr>
        <w:pStyle w:val="TOC4"/>
        <w:rPr>
          <w:ins w:id="758" w:author="MCC" w:date="2021-06-18T16:56:00Z"/>
          <w:rFonts w:asciiTheme="minorHAnsi" w:eastAsiaTheme="minorEastAsia" w:hAnsiTheme="minorHAnsi" w:cstheme="minorBidi"/>
          <w:sz w:val="22"/>
          <w:szCs w:val="22"/>
          <w:lang w:eastAsia="en-GB"/>
        </w:rPr>
      </w:pPr>
      <w:ins w:id="759" w:author="MCC" w:date="2021-06-18T16:56: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_Toc74927930 \h </w:instrText>
        </w:r>
      </w:ins>
      <w:ins w:id="760" w:author="MCC" w:date="2021-06-18T16:57:00Z"/>
      <w:r>
        <w:fldChar w:fldCharType="separate"/>
      </w:r>
      <w:ins w:id="761" w:author="MCC" w:date="2021-06-18T16:57:00Z">
        <w:r>
          <w:t>86</w:t>
        </w:r>
      </w:ins>
      <w:ins w:id="762" w:author="MCC" w:date="2021-06-18T16:56:00Z">
        <w:r>
          <w:fldChar w:fldCharType="end"/>
        </w:r>
      </w:ins>
    </w:p>
    <w:p w14:paraId="21071536" w14:textId="4A6FB192" w:rsidR="000604B4" w:rsidRDefault="000604B4">
      <w:pPr>
        <w:pStyle w:val="TOC5"/>
        <w:rPr>
          <w:ins w:id="763" w:author="MCC" w:date="2021-06-18T16:56:00Z"/>
          <w:rFonts w:asciiTheme="minorHAnsi" w:eastAsiaTheme="minorEastAsia" w:hAnsiTheme="minorHAnsi" w:cstheme="minorBidi"/>
          <w:sz w:val="22"/>
          <w:szCs w:val="22"/>
          <w:lang w:eastAsia="en-GB"/>
        </w:rPr>
      </w:pPr>
      <w:ins w:id="764" w:author="MCC" w:date="2021-06-18T16:56:00Z">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_Toc74927931 \h </w:instrText>
        </w:r>
      </w:ins>
      <w:ins w:id="765" w:author="MCC" w:date="2021-06-18T16:57:00Z"/>
      <w:r>
        <w:fldChar w:fldCharType="separate"/>
      </w:r>
      <w:ins w:id="766" w:author="MCC" w:date="2021-06-18T16:57:00Z">
        <w:r>
          <w:t>86</w:t>
        </w:r>
      </w:ins>
      <w:ins w:id="767" w:author="MCC" w:date="2021-06-18T16:56:00Z">
        <w:r>
          <w:fldChar w:fldCharType="end"/>
        </w:r>
      </w:ins>
    </w:p>
    <w:p w14:paraId="27C571A4" w14:textId="3E65C248" w:rsidR="000604B4" w:rsidRDefault="000604B4">
      <w:pPr>
        <w:pStyle w:val="TOC5"/>
        <w:rPr>
          <w:ins w:id="768" w:author="MCC" w:date="2021-06-18T16:56:00Z"/>
          <w:rFonts w:asciiTheme="minorHAnsi" w:eastAsiaTheme="minorEastAsia" w:hAnsiTheme="minorHAnsi" w:cstheme="minorBidi"/>
          <w:sz w:val="22"/>
          <w:szCs w:val="22"/>
          <w:lang w:eastAsia="en-GB"/>
        </w:rPr>
      </w:pPr>
      <w:ins w:id="769" w:author="MCC" w:date="2021-06-18T16:56:00Z">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_Toc74927932 \h </w:instrText>
        </w:r>
      </w:ins>
      <w:ins w:id="770" w:author="MCC" w:date="2021-06-18T16:57:00Z"/>
      <w:r>
        <w:fldChar w:fldCharType="separate"/>
      </w:r>
      <w:ins w:id="771" w:author="MCC" w:date="2021-06-18T16:57:00Z">
        <w:r>
          <w:t>86</w:t>
        </w:r>
      </w:ins>
      <w:ins w:id="772" w:author="MCC" w:date="2021-06-18T16:56:00Z">
        <w:r>
          <w:fldChar w:fldCharType="end"/>
        </w:r>
      </w:ins>
    </w:p>
    <w:p w14:paraId="5CA55CD2" w14:textId="7D7193C9" w:rsidR="000604B4" w:rsidRDefault="000604B4">
      <w:pPr>
        <w:pStyle w:val="TOC4"/>
        <w:rPr>
          <w:ins w:id="773" w:author="MCC" w:date="2021-06-18T16:56:00Z"/>
          <w:rFonts w:asciiTheme="minorHAnsi" w:eastAsiaTheme="minorEastAsia" w:hAnsiTheme="minorHAnsi" w:cstheme="minorBidi"/>
          <w:sz w:val="22"/>
          <w:szCs w:val="22"/>
          <w:lang w:eastAsia="en-GB"/>
        </w:rPr>
      </w:pPr>
      <w:ins w:id="774" w:author="MCC" w:date="2021-06-18T16:56: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_Toc74927933 \h </w:instrText>
        </w:r>
      </w:ins>
      <w:ins w:id="775" w:author="MCC" w:date="2021-06-18T16:57:00Z"/>
      <w:r>
        <w:fldChar w:fldCharType="separate"/>
      </w:r>
      <w:ins w:id="776" w:author="MCC" w:date="2021-06-18T16:57:00Z">
        <w:r>
          <w:t>87</w:t>
        </w:r>
      </w:ins>
      <w:ins w:id="777" w:author="MCC" w:date="2021-06-18T16:56:00Z">
        <w:r>
          <w:fldChar w:fldCharType="end"/>
        </w:r>
      </w:ins>
    </w:p>
    <w:p w14:paraId="4EE6BFA0" w14:textId="6B65A0F8" w:rsidR="000604B4" w:rsidRDefault="000604B4">
      <w:pPr>
        <w:pStyle w:val="TOC5"/>
        <w:rPr>
          <w:ins w:id="778" w:author="MCC" w:date="2021-06-18T16:56:00Z"/>
          <w:rFonts w:asciiTheme="minorHAnsi" w:eastAsiaTheme="minorEastAsia" w:hAnsiTheme="minorHAnsi" w:cstheme="minorBidi"/>
          <w:sz w:val="22"/>
          <w:szCs w:val="22"/>
          <w:lang w:eastAsia="en-GB"/>
        </w:rPr>
      </w:pPr>
      <w:ins w:id="779" w:author="MCC" w:date="2021-06-18T16:56:00Z">
        <w:r>
          <w:t>6.6.4.5.1</w:t>
        </w:r>
        <w:r>
          <w:rPr>
            <w:rFonts w:asciiTheme="minorHAnsi" w:eastAsiaTheme="minorEastAsia" w:hAnsiTheme="minorHAnsi" w:cstheme="minorBidi"/>
            <w:sz w:val="22"/>
            <w:szCs w:val="22"/>
            <w:lang w:eastAsia="en-GB"/>
          </w:rPr>
          <w:tab/>
        </w:r>
        <w:r w:rsidRPr="006B4481">
          <w:rPr>
            <w:i/>
          </w:rPr>
          <w:t>BS type 1-O</w:t>
        </w:r>
        <w:r>
          <w:tab/>
        </w:r>
        <w:r>
          <w:fldChar w:fldCharType="begin"/>
        </w:r>
        <w:r>
          <w:instrText xml:space="preserve"> PAGEREF _Toc74927934 \h </w:instrText>
        </w:r>
      </w:ins>
      <w:ins w:id="780" w:author="MCC" w:date="2021-06-18T16:57:00Z"/>
      <w:r>
        <w:fldChar w:fldCharType="separate"/>
      </w:r>
      <w:ins w:id="781" w:author="MCC" w:date="2021-06-18T16:57:00Z">
        <w:r>
          <w:t>87</w:t>
        </w:r>
      </w:ins>
      <w:ins w:id="782" w:author="MCC" w:date="2021-06-18T16:56:00Z">
        <w:r>
          <w:fldChar w:fldCharType="end"/>
        </w:r>
      </w:ins>
    </w:p>
    <w:p w14:paraId="05524714" w14:textId="76D7E7BA" w:rsidR="000604B4" w:rsidRDefault="000604B4">
      <w:pPr>
        <w:pStyle w:val="TOC5"/>
        <w:rPr>
          <w:ins w:id="783" w:author="MCC" w:date="2021-06-18T16:56:00Z"/>
          <w:rFonts w:asciiTheme="minorHAnsi" w:eastAsiaTheme="minorEastAsia" w:hAnsiTheme="minorHAnsi" w:cstheme="minorBidi"/>
          <w:sz w:val="22"/>
          <w:szCs w:val="22"/>
          <w:lang w:eastAsia="en-GB"/>
        </w:rPr>
      </w:pPr>
      <w:ins w:id="784" w:author="MCC" w:date="2021-06-18T16:56:00Z">
        <w:r>
          <w:t>6.6.4.5.2</w:t>
        </w:r>
        <w:r>
          <w:rPr>
            <w:rFonts w:asciiTheme="minorHAnsi" w:eastAsiaTheme="minorEastAsia" w:hAnsiTheme="minorHAnsi" w:cstheme="minorBidi"/>
            <w:sz w:val="22"/>
            <w:szCs w:val="22"/>
            <w:lang w:eastAsia="en-GB"/>
          </w:rPr>
          <w:tab/>
        </w:r>
        <w:r w:rsidRPr="006B4481">
          <w:rPr>
            <w:i/>
          </w:rPr>
          <w:t>BS type 2-O</w:t>
        </w:r>
        <w:r>
          <w:tab/>
        </w:r>
        <w:r>
          <w:fldChar w:fldCharType="begin"/>
        </w:r>
        <w:r>
          <w:instrText xml:space="preserve"> PAGEREF _Toc74927935 \h </w:instrText>
        </w:r>
      </w:ins>
      <w:ins w:id="785" w:author="MCC" w:date="2021-06-18T16:57:00Z"/>
      <w:r>
        <w:fldChar w:fldCharType="separate"/>
      </w:r>
      <w:ins w:id="786" w:author="MCC" w:date="2021-06-18T16:57:00Z">
        <w:r>
          <w:t>87</w:t>
        </w:r>
      </w:ins>
      <w:ins w:id="787" w:author="MCC" w:date="2021-06-18T16:56:00Z">
        <w:r>
          <w:fldChar w:fldCharType="end"/>
        </w:r>
      </w:ins>
    </w:p>
    <w:p w14:paraId="407D7799" w14:textId="3E4A21BA" w:rsidR="000604B4" w:rsidRDefault="000604B4">
      <w:pPr>
        <w:pStyle w:val="TOC2"/>
        <w:rPr>
          <w:ins w:id="788" w:author="MCC" w:date="2021-06-18T16:56:00Z"/>
          <w:rFonts w:asciiTheme="minorHAnsi" w:eastAsiaTheme="minorEastAsia" w:hAnsiTheme="minorHAnsi" w:cstheme="minorBidi"/>
          <w:sz w:val="22"/>
          <w:szCs w:val="22"/>
          <w:lang w:eastAsia="en-GB"/>
        </w:rPr>
      </w:pPr>
      <w:ins w:id="789" w:author="MCC" w:date="2021-06-18T16:56: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_Toc74927936 \h </w:instrText>
        </w:r>
      </w:ins>
      <w:ins w:id="790" w:author="MCC" w:date="2021-06-18T16:57:00Z"/>
      <w:r>
        <w:fldChar w:fldCharType="separate"/>
      </w:r>
      <w:ins w:id="791" w:author="MCC" w:date="2021-06-18T16:57:00Z">
        <w:r>
          <w:t>87</w:t>
        </w:r>
      </w:ins>
      <w:ins w:id="792" w:author="MCC" w:date="2021-06-18T16:56:00Z">
        <w:r>
          <w:fldChar w:fldCharType="end"/>
        </w:r>
      </w:ins>
    </w:p>
    <w:p w14:paraId="2861FE4D" w14:textId="19A85CF1" w:rsidR="000604B4" w:rsidRDefault="000604B4">
      <w:pPr>
        <w:pStyle w:val="TOC3"/>
        <w:rPr>
          <w:ins w:id="793" w:author="MCC" w:date="2021-06-18T16:56:00Z"/>
          <w:rFonts w:asciiTheme="minorHAnsi" w:eastAsiaTheme="minorEastAsia" w:hAnsiTheme="minorHAnsi" w:cstheme="minorBidi"/>
          <w:sz w:val="22"/>
          <w:szCs w:val="22"/>
          <w:lang w:eastAsia="en-GB"/>
        </w:rPr>
      </w:pPr>
      <w:ins w:id="794" w:author="MCC" w:date="2021-06-18T16:56: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_Toc74927937 \h </w:instrText>
        </w:r>
      </w:ins>
      <w:ins w:id="795" w:author="MCC" w:date="2021-06-18T16:57:00Z"/>
      <w:r>
        <w:fldChar w:fldCharType="separate"/>
      </w:r>
      <w:ins w:id="796" w:author="MCC" w:date="2021-06-18T16:57:00Z">
        <w:r>
          <w:t>87</w:t>
        </w:r>
      </w:ins>
      <w:ins w:id="797" w:author="MCC" w:date="2021-06-18T16:56:00Z">
        <w:r>
          <w:fldChar w:fldCharType="end"/>
        </w:r>
      </w:ins>
    </w:p>
    <w:p w14:paraId="5265A205" w14:textId="440DAA88" w:rsidR="000604B4" w:rsidRDefault="000604B4">
      <w:pPr>
        <w:pStyle w:val="TOC3"/>
        <w:rPr>
          <w:ins w:id="798" w:author="MCC" w:date="2021-06-18T16:56:00Z"/>
          <w:rFonts w:asciiTheme="minorHAnsi" w:eastAsiaTheme="minorEastAsia" w:hAnsiTheme="minorHAnsi" w:cstheme="minorBidi"/>
          <w:sz w:val="22"/>
          <w:szCs w:val="22"/>
          <w:lang w:eastAsia="en-GB"/>
        </w:rPr>
      </w:pPr>
      <w:ins w:id="799" w:author="MCC" w:date="2021-06-18T16:56: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_Toc74927938 \h </w:instrText>
        </w:r>
      </w:ins>
      <w:ins w:id="800" w:author="MCC" w:date="2021-06-18T16:57:00Z"/>
      <w:r>
        <w:fldChar w:fldCharType="separate"/>
      </w:r>
      <w:ins w:id="801" w:author="MCC" w:date="2021-06-18T16:57:00Z">
        <w:r>
          <w:t>88</w:t>
        </w:r>
      </w:ins>
      <w:ins w:id="802" w:author="MCC" w:date="2021-06-18T16:56:00Z">
        <w:r>
          <w:fldChar w:fldCharType="end"/>
        </w:r>
      </w:ins>
    </w:p>
    <w:p w14:paraId="20056FB0" w14:textId="5EF9D983" w:rsidR="000604B4" w:rsidRDefault="000604B4">
      <w:pPr>
        <w:pStyle w:val="TOC4"/>
        <w:rPr>
          <w:ins w:id="803" w:author="MCC" w:date="2021-06-18T16:56:00Z"/>
          <w:rFonts w:asciiTheme="minorHAnsi" w:eastAsiaTheme="minorEastAsia" w:hAnsiTheme="minorHAnsi" w:cstheme="minorBidi"/>
          <w:sz w:val="22"/>
          <w:szCs w:val="22"/>
          <w:lang w:eastAsia="en-GB"/>
        </w:rPr>
      </w:pPr>
      <w:ins w:id="804" w:author="MCC" w:date="2021-06-18T16:56: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_Toc74927939 \h </w:instrText>
        </w:r>
      </w:ins>
      <w:ins w:id="805" w:author="MCC" w:date="2021-06-18T16:57:00Z"/>
      <w:r>
        <w:fldChar w:fldCharType="separate"/>
      </w:r>
      <w:ins w:id="806" w:author="MCC" w:date="2021-06-18T16:57:00Z">
        <w:r>
          <w:t>88</w:t>
        </w:r>
      </w:ins>
      <w:ins w:id="807" w:author="MCC" w:date="2021-06-18T16:56:00Z">
        <w:r>
          <w:fldChar w:fldCharType="end"/>
        </w:r>
      </w:ins>
    </w:p>
    <w:p w14:paraId="0B9A6C90" w14:textId="37758C11" w:rsidR="000604B4" w:rsidRDefault="000604B4">
      <w:pPr>
        <w:pStyle w:val="TOC4"/>
        <w:rPr>
          <w:ins w:id="808" w:author="MCC" w:date="2021-06-18T16:56:00Z"/>
          <w:rFonts w:asciiTheme="minorHAnsi" w:eastAsiaTheme="minorEastAsia" w:hAnsiTheme="minorHAnsi" w:cstheme="minorBidi"/>
          <w:sz w:val="22"/>
          <w:szCs w:val="22"/>
          <w:lang w:eastAsia="en-GB"/>
        </w:rPr>
      </w:pPr>
      <w:ins w:id="809" w:author="MCC" w:date="2021-06-18T16:56: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_Toc74927940 \h </w:instrText>
        </w:r>
      </w:ins>
      <w:ins w:id="810" w:author="MCC" w:date="2021-06-18T16:57:00Z"/>
      <w:r>
        <w:fldChar w:fldCharType="separate"/>
      </w:r>
      <w:ins w:id="811" w:author="MCC" w:date="2021-06-18T16:57:00Z">
        <w:r>
          <w:t>88</w:t>
        </w:r>
      </w:ins>
      <w:ins w:id="812" w:author="MCC" w:date="2021-06-18T16:56:00Z">
        <w:r>
          <w:fldChar w:fldCharType="end"/>
        </w:r>
      </w:ins>
    </w:p>
    <w:p w14:paraId="3E437793" w14:textId="535E0F08" w:rsidR="000604B4" w:rsidRDefault="000604B4">
      <w:pPr>
        <w:pStyle w:val="TOC4"/>
        <w:rPr>
          <w:ins w:id="813" w:author="MCC" w:date="2021-06-18T16:56:00Z"/>
          <w:rFonts w:asciiTheme="minorHAnsi" w:eastAsiaTheme="minorEastAsia" w:hAnsiTheme="minorHAnsi" w:cstheme="minorBidi"/>
          <w:sz w:val="22"/>
          <w:szCs w:val="22"/>
          <w:lang w:eastAsia="en-GB"/>
        </w:rPr>
      </w:pPr>
      <w:ins w:id="814" w:author="MCC" w:date="2021-06-18T16:56: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_Toc74927941 \h </w:instrText>
        </w:r>
      </w:ins>
      <w:ins w:id="815" w:author="MCC" w:date="2021-06-18T16:57:00Z"/>
      <w:r>
        <w:fldChar w:fldCharType="separate"/>
      </w:r>
      <w:ins w:id="816" w:author="MCC" w:date="2021-06-18T16:57:00Z">
        <w:r>
          <w:t>88</w:t>
        </w:r>
      </w:ins>
      <w:ins w:id="817" w:author="MCC" w:date="2021-06-18T16:56:00Z">
        <w:r>
          <w:fldChar w:fldCharType="end"/>
        </w:r>
      </w:ins>
    </w:p>
    <w:p w14:paraId="3D4F2323" w14:textId="49CB2914" w:rsidR="000604B4" w:rsidRDefault="000604B4">
      <w:pPr>
        <w:pStyle w:val="TOC4"/>
        <w:rPr>
          <w:ins w:id="818" w:author="MCC" w:date="2021-06-18T16:56:00Z"/>
          <w:rFonts w:asciiTheme="minorHAnsi" w:eastAsiaTheme="minorEastAsia" w:hAnsiTheme="minorHAnsi" w:cstheme="minorBidi"/>
          <w:sz w:val="22"/>
          <w:szCs w:val="22"/>
          <w:lang w:eastAsia="en-GB"/>
        </w:rPr>
      </w:pPr>
      <w:ins w:id="819" w:author="MCC" w:date="2021-06-18T16:56: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_Toc74927942 \h </w:instrText>
        </w:r>
      </w:ins>
      <w:ins w:id="820" w:author="MCC" w:date="2021-06-18T16:57:00Z"/>
      <w:r>
        <w:fldChar w:fldCharType="separate"/>
      </w:r>
      <w:ins w:id="821" w:author="MCC" w:date="2021-06-18T16:57:00Z">
        <w:r>
          <w:t>88</w:t>
        </w:r>
      </w:ins>
      <w:ins w:id="822" w:author="MCC" w:date="2021-06-18T16:56:00Z">
        <w:r>
          <w:fldChar w:fldCharType="end"/>
        </w:r>
      </w:ins>
    </w:p>
    <w:p w14:paraId="2003BC4D" w14:textId="191B7494" w:rsidR="000604B4" w:rsidRDefault="000604B4">
      <w:pPr>
        <w:pStyle w:val="TOC5"/>
        <w:rPr>
          <w:ins w:id="823" w:author="MCC" w:date="2021-06-18T16:56:00Z"/>
          <w:rFonts w:asciiTheme="minorHAnsi" w:eastAsiaTheme="minorEastAsia" w:hAnsiTheme="minorHAnsi" w:cstheme="minorBidi"/>
          <w:sz w:val="22"/>
          <w:szCs w:val="22"/>
          <w:lang w:eastAsia="en-GB"/>
        </w:rPr>
      </w:pPr>
      <w:ins w:id="824" w:author="MCC" w:date="2021-06-18T16:56: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_Toc74927943 \h </w:instrText>
        </w:r>
      </w:ins>
      <w:ins w:id="825" w:author="MCC" w:date="2021-06-18T16:57:00Z"/>
      <w:r>
        <w:fldChar w:fldCharType="separate"/>
      </w:r>
      <w:ins w:id="826" w:author="MCC" w:date="2021-06-18T16:57:00Z">
        <w:r>
          <w:t>88</w:t>
        </w:r>
      </w:ins>
      <w:ins w:id="827" w:author="MCC" w:date="2021-06-18T16:56:00Z">
        <w:r>
          <w:fldChar w:fldCharType="end"/>
        </w:r>
      </w:ins>
    </w:p>
    <w:p w14:paraId="4A5B8D7F" w14:textId="3351DF05" w:rsidR="000604B4" w:rsidRDefault="000604B4">
      <w:pPr>
        <w:pStyle w:val="TOC5"/>
        <w:rPr>
          <w:ins w:id="828" w:author="MCC" w:date="2021-06-18T16:56:00Z"/>
          <w:rFonts w:asciiTheme="minorHAnsi" w:eastAsiaTheme="minorEastAsia" w:hAnsiTheme="minorHAnsi" w:cstheme="minorBidi"/>
          <w:sz w:val="22"/>
          <w:szCs w:val="22"/>
          <w:lang w:eastAsia="en-GB"/>
        </w:rPr>
      </w:pPr>
      <w:ins w:id="829" w:author="MCC" w:date="2021-06-18T16:56: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_Toc74927944 \h </w:instrText>
        </w:r>
      </w:ins>
      <w:ins w:id="830" w:author="MCC" w:date="2021-06-18T16:57:00Z"/>
      <w:r>
        <w:fldChar w:fldCharType="separate"/>
      </w:r>
      <w:ins w:id="831" w:author="MCC" w:date="2021-06-18T16:57:00Z">
        <w:r>
          <w:t>88</w:t>
        </w:r>
      </w:ins>
      <w:ins w:id="832" w:author="MCC" w:date="2021-06-18T16:56:00Z">
        <w:r>
          <w:fldChar w:fldCharType="end"/>
        </w:r>
      </w:ins>
    </w:p>
    <w:p w14:paraId="35500B77" w14:textId="5FF547FF" w:rsidR="000604B4" w:rsidRDefault="000604B4">
      <w:pPr>
        <w:pStyle w:val="TOC4"/>
        <w:rPr>
          <w:ins w:id="833" w:author="MCC" w:date="2021-06-18T16:56:00Z"/>
          <w:rFonts w:asciiTheme="minorHAnsi" w:eastAsiaTheme="minorEastAsia" w:hAnsiTheme="minorHAnsi" w:cstheme="minorBidi"/>
          <w:sz w:val="22"/>
          <w:szCs w:val="22"/>
          <w:lang w:eastAsia="en-GB"/>
        </w:rPr>
      </w:pPr>
      <w:ins w:id="834" w:author="MCC" w:date="2021-06-18T16:56: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_Toc74927945 \h </w:instrText>
        </w:r>
      </w:ins>
      <w:ins w:id="835" w:author="MCC" w:date="2021-06-18T16:57:00Z"/>
      <w:r>
        <w:fldChar w:fldCharType="separate"/>
      </w:r>
      <w:ins w:id="836" w:author="MCC" w:date="2021-06-18T16:57:00Z">
        <w:r>
          <w:t>90</w:t>
        </w:r>
      </w:ins>
      <w:ins w:id="837" w:author="MCC" w:date="2021-06-18T16:56:00Z">
        <w:r>
          <w:fldChar w:fldCharType="end"/>
        </w:r>
      </w:ins>
    </w:p>
    <w:p w14:paraId="5AD4B543" w14:textId="36CC1CB6" w:rsidR="000604B4" w:rsidRDefault="000604B4">
      <w:pPr>
        <w:pStyle w:val="TOC5"/>
        <w:rPr>
          <w:ins w:id="838" w:author="MCC" w:date="2021-06-18T16:56:00Z"/>
          <w:rFonts w:asciiTheme="minorHAnsi" w:eastAsiaTheme="minorEastAsia" w:hAnsiTheme="minorHAnsi" w:cstheme="minorBidi"/>
          <w:sz w:val="22"/>
          <w:szCs w:val="22"/>
          <w:lang w:eastAsia="en-GB"/>
        </w:rPr>
      </w:pPr>
      <w:ins w:id="839" w:author="MCC" w:date="2021-06-18T16:56:00Z">
        <w:r>
          <w:t>6.7.2.5.1</w:t>
        </w:r>
        <w:r>
          <w:rPr>
            <w:rFonts w:asciiTheme="minorHAnsi" w:eastAsiaTheme="minorEastAsia" w:hAnsiTheme="minorHAnsi" w:cstheme="minorBidi"/>
            <w:sz w:val="22"/>
            <w:szCs w:val="22"/>
            <w:lang w:eastAsia="en-GB"/>
          </w:rPr>
          <w:tab/>
        </w:r>
        <w:r w:rsidRPr="006B4481">
          <w:rPr>
            <w:i/>
          </w:rPr>
          <w:t>BS type 1-O</w:t>
        </w:r>
        <w:r>
          <w:tab/>
        </w:r>
        <w:r>
          <w:fldChar w:fldCharType="begin"/>
        </w:r>
        <w:r>
          <w:instrText xml:space="preserve"> PAGEREF _Toc74927946 \h </w:instrText>
        </w:r>
      </w:ins>
      <w:ins w:id="840" w:author="MCC" w:date="2021-06-18T16:57:00Z"/>
      <w:r>
        <w:fldChar w:fldCharType="separate"/>
      </w:r>
      <w:ins w:id="841" w:author="MCC" w:date="2021-06-18T16:57:00Z">
        <w:r>
          <w:t>90</w:t>
        </w:r>
      </w:ins>
      <w:ins w:id="842" w:author="MCC" w:date="2021-06-18T16:56:00Z">
        <w:r>
          <w:fldChar w:fldCharType="end"/>
        </w:r>
      </w:ins>
    </w:p>
    <w:p w14:paraId="2D3AADCC" w14:textId="6714CB6C" w:rsidR="000604B4" w:rsidRDefault="000604B4">
      <w:pPr>
        <w:pStyle w:val="TOC5"/>
        <w:rPr>
          <w:ins w:id="843" w:author="MCC" w:date="2021-06-18T16:56:00Z"/>
          <w:rFonts w:asciiTheme="minorHAnsi" w:eastAsiaTheme="minorEastAsia" w:hAnsiTheme="minorHAnsi" w:cstheme="minorBidi"/>
          <w:sz w:val="22"/>
          <w:szCs w:val="22"/>
          <w:lang w:eastAsia="en-GB"/>
        </w:rPr>
      </w:pPr>
      <w:ins w:id="844" w:author="MCC" w:date="2021-06-18T16:56:00Z">
        <w:r>
          <w:t>6.7.2.5.2</w:t>
        </w:r>
        <w:r>
          <w:rPr>
            <w:rFonts w:asciiTheme="minorHAnsi" w:eastAsiaTheme="minorEastAsia" w:hAnsiTheme="minorHAnsi" w:cstheme="minorBidi"/>
            <w:sz w:val="22"/>
            <w:szCs w:val="22"/>
            <w:lang w:eastAsia="en-GB"/>
          </w:rPr>
          <w:tab/>
        </w:r>
        <w:r w:rsidRPr="006B4481">
          <w:rPr>
            <w:i/>
          </w:rPr>
          <w:t>BS type 2-O</w:t>
        </w:r>
        <w:r>
          <w:tab/>
        </w:r>
        <w:r>
          <w:fldChar w:fldCharType="begin"/>
        </w:r>
        <w:r>
          <w:instrText xml:space="preserve"> PAGEREF _Toc74927947 \h </w:instrText>
        </w:r>
      </w:ins>
      <w:ins w:id="845" w:author="MCC" w:date="2021-06-18T16:57:00Z"/>
      <w:r>
        <w:fldChar w:fldCharType="separate"/>
      </w:r>
      <w:ins w:id="846" w:author="MCC" w:date="2021-06-18T16:57:00Z">
        <w:r>
          <w:t>90</w:t>
        </w:r>
      </w:ins>
      <w:ins w:id="847" w:author="MCC" w:date="2021-06-18T16:56:00Z">
        <w:r>
          <w:fldChar w:fldCharType="end"/>
        </w:r>
      </w:ins>
    </w:p>
    <w:p w14:paraId="3F2A3883" w14:textId="7B30F8B0" w:rsidR="000604B4" w:rsidRDefault="000604B4">
      <w:pPr>
        <w:pStyle w:val="TOC3"/>
        <w:rPr>
          <w:ins w:id="848" w:author="MCC" w:date="2021-06-18T16:56:00Z"/>
          <w:rFonts w:asciiTheme="minorHAnsi" w:eastAsiaTheme="minorEastAsia" w:hAnsiTheme="minorHAnsi" w:cstheme="minorBidi"/>
          <w:sz w:val="22"/>
          <w:szCs w:val="22"/>
          <w:lang w:eastAsia="en-GB"/>
        </w:rPr>
      </w:pPr>
      <w:ins w:id="849" w:author="MCC" w:date="2021-06-18T16:56:00Z">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_Toc74927948 \h </w:instrText>
        </w:r>
      </w:ins>
      <w:ins w:id="850" w:author="MCC" w:date="2021-06-18T16:57:00Z"/>
      <w:r>
        <w:fldChar w:fldCharType="separate"/>
      </w:r>
      <w:ins w:id="851" w:author="MCC" w:date="2021-06-18T16:57:00Z">
        <w:r>
          <w:t>90</w:t>
        </w:r>
      </w:ins>
      <w:ins w:id="852" w:author="MCC" w:date="2021-06-18T16:56:00Z">
        <w:r>
          <w:fldChar w:fldCharType="end"/>
        </w:r>
      </w:ins>
    </w:p>
    <w:p w14:paraId="51C6C56B" w14:textId="63752D6B" w:rsidR="000604B4" w:rsidRDefault="000604B4">
      <w:pPr>
        <w:pStyle w:val="TOC4"/>
        <w:rPr>
          <w:ins w:id="853" w:author="MCC" w:date="2021-06-18T16:56:00Z"/>
          <w:rFonts w:asciiTheme="minorHAnsi" w:eastAsiaTheme="minorEastAsia" w:hAnsiTheme="minorHAnsi" w:cstheme="minorBidi"/>
          <w:sz w:val="22"/>
          <w:szCs w:val="22"/>
          <w:lang w:eastAsia="en-GB"/>
        </w:rPr>
      </w:pPr>
      <w:ins w:id="854" w:author="MCC" w:date="2021-06-18T16:56:00Z">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_Toc74927949 \h </w:instrText>
        </w:r>
      </w:ins>
      <w:ins w:id="855" w:author="MCC" w:date="2021-06-18T16:57:00Z"/>
      <w:r>
        <w:fldChar w:fldCharType="separate"/>
      </w:r>
      <w:ins w:id="856" w:author="MCC" w:date="2021-06-18T16:57:00Z">
        <w:r>
          <w:t>90</w:t>
        </w:r>
      </w:ins>
      <w:ins w:id="857" w:author="MCC" w:date="2021-06-18T16:56:00Z">
        <w:r>
          <w:fldChar w:fldCharType="end"/>
        </w:r>
      </w:ins>
    </w:p>
    <w:p w14:paraId="51906CD1" w14:textId="122329CA" w:rsidR="000604B4" w:rsidRDefault="000604B4">
      <w:pPr>
        <w:pStyle w:val="TOC4"/>
        <w:rPr>
          <w:ins w:id="858" w:author="MCC" w:date="2021-06-18T16:56:00Z"/>
          <w:rFonts w:asciiTheme="minorHAnsi" w:eastAsiaTheme="minorEastAsia" w:hAnsiTheme="minorHAnsi" w:cstheme="minorBidi"/>
          <w:sz w:val="22"/>
          <w:szCs w:val="22"/>
          <w:lang w:eastAsia="en-GB"/>
        </w:rPr>
      </w:pPr>
      <w:ins w:id="859" w:author="MCC" w:date="2021-06-18T16:56:00Z">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_Toc74927950 \h </w:instrText>
        </w:r>
      </w:ins>
      <w:ins w:id="860" w:author="MCC" w:date="2021-06-18T16:57:00Z"/>
      <w:r>
        <w:fldChar w:fldCharType="separate"/>
      </w:r>
      <w:ins w:id="861" w:author="MCC" w:date="2021-06-18T16:57:00Z">
        <w:r>
          <w:t>90</w:t>
        </w:r>
      </w:ins>
      <w:ins w:id="862" w:author="MCC" w:date="2021-06-18T16:56:00Z">
        <w:r>
          <w:fldChar w:fldCharType="end"/>
        </w:r>
      </w:ins>
    </w:p>
    <w:p w14:paraId="2CAB6AB0" w14:textId="3566F073" w:rsidR="000604B4" w:rsidRDefault="000604B4">
      <w:pPr>
        <w:pStyle w:val="TOC4"/>
        <w:rPr>
          <w:ins w:id="863" w:author="MCC" w:date="2021-06-18T16:56:00Z"/>
          <w:rFonts w:asciiTheme="minorHAnsi" w:eastAsiaTheme="minorEastAsia" w:hAnsiTheme="minorHAnsi" w:cstheme="minorBidi"/>
          <w:sz w:val="22"/>
          <w:szCs w:val="22"/>
          <w:lang w:eastAsia="en-GB"/>
        </w:rPr>
      </w:pPr>
      <w:ins w:id="864" w:author="MCC" w:date="2021-06-18T16:56:00Z">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_Toc74927951 \h </w:instrText>
        </w:r>
      </w:ins>
      <w:ins w:id="865" w:author="MCC" w:date="2021-06-18T16:57:00Z"/>
      <w:r>
        <w:fldChar w:fldCharType="separate"/>
      </w:r>
      <w:ins w:id="866" w:author="MCC" w:date="2021-06-18T16:57:00Z">
        <w:r>
          <w:t>90</w:t>
        </w:r>
      </w:ins>
      <w:ins w:id="867" w:author="MCC" w:date="2021-06-18T16:56:00Z">
        <w:r>
          <w:fldChar w:fldCharType="end"/>
        </w:r>
      </w:ins>
    </w:p>
    <w:p w14:paraId="4728B6D5" w14:textId="44396419" w:rsidR="000604B4" w:rsidRDefault="000604B4">
      <w:pPr>
        <w:pStyle w:val="TOC4"/>
        <w:rPr>
          <w:ins w:id="868" w:author="MCC" w:date="2021-06-18T16:56:00Z"/>
          <w:rFonts w:asciiTheme="minorHAnsi" w:eastAsiaTheme="minorEastAsia" w:hAnsiTheme="minorHAnsi" w:cstheme="minorBidi"/>
          <w:sz w:val="22"/>
          <w:szCs w:val="22"/>
          <w:lang w:eastAsia="en-GB"/>
        </w:rPr>
      </w:pPr>
      <w:ins w:id="869" w:author="MCC" w:date="2021-06-18T16:56:00Z">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_Toc74927952 \h </w:instrText>
        </w:r>
      </w:ins>
      <w:ins w:id="870" w:author="MCC" w:date="2021-06-18T16:57:00Z"/>
      <w:r>
        <w:fldChar w:fldCharType="separate"/>
      </w:r>
      <w:ins w:id="871" w:author="MCC" w:date="2021-06-18T16:57:00Z">
        <w:r>
          <w:t>90</w:t>
        </w:r>
      </w:ins>
      <w:ins w:id="872" w:author="MCC" w:date="2021-06-18T16:56:00Z">
        <w:r>
          <w:fldChar w:fldCharType="end"/>
        </w:r>
      </w:ins>
    </w:p>
    <w:p w14:paraId="7FFADB7F" w14:textId="1C6121FB" w:rsidR="000604B4" w:rsidRDefault="000604B4">
      <w:pPr>
        <w:pStyle w:val="TOC5"/>
        <w:rPr>
          <w:ins w:id="873" w:author="MCC" w:date="2021-06-18T16:56:00Z"/>
          <w:rFonts w:asciiTheme="minorHAnsi" w:eastAsiaTheme="minorEastAsia" w:hAnsiTheme="minorHAnsi" w:cstheme="minorBidi"/>
          <w:sz w:val="22"/>
          <w:szCs w:val="22"/>
          <w:lang w:eastAsia="en-GB"/>
        </w:rPr>
      </w:pPr>
      <w:ins w:id="874" w:author="MCC" w:date="2021-06-18T16:56:00Z">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_Toc74927953 \h </w:instrText>
        </w:r>
      </w:ins>
      <w:ins w:id="875" w:author="MCC" w:date="2021-06-18T16:57:00Z"/>
      <w:r>
        <w:fldChar w:fldCharType="separate"/>
      </w:r>
      <w:ins w:id="876" w:author="MCC" w:date="2021-06-18T16:57:00Z">
        <w:r>
          <w:t>90</w:t>
        </w:r>
      </w:ins>
      <w:ins w:id="877" w:author="MCC" w:date="2021-06-18T16:56:00Z">
        <w:r>
          <w:fldChar w:fldCharType="end"/>
        </w:r>
      </w:ins>
    </w:p>
    <w:p w14:paraId="55C39A56" w14:textId="1A6BCB7D" w:rsidR="000604B4" w:rsidRDefault="000604B4">
      <w:pPr>
        <w:pStyle w:val="TOC5"/>
        <w:rPr>
          <w:ins w:id="878" w:author="MCC" w:date="2021-06-18T16:56:00Z"/>
          <w:rFonts w:asciiTheme="minorHAnsi" w:eastAsiaTheme="minorEastAsia" w:hAnsiTheme="minorHAnsi" w:cstheme="minorBidi"/>
          <w:sz w:val="22"/>
          <w:szCs w:val="22"/>
          <w:lang w:eastAsia="en-GB"/>
        </w:rPr>
      </w:pPr>
      <w:ins w:id="879" w:author="MCC" w:date="2021-06-18T16:56:00Z">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_Toc74927954 \h </w:instrText>
        </w:r>
      </w:ins>
      <w:ins w:id="880" w:author="MCC" w:date="2021-06-18T16:57:00Z"/>
      <w:r>
        <w:fldChar w:fldCharType="separate"/>
      </w:r>
      <w:ins w:id="881" w:author="MCC" w:date="2021-06-18T16:57:00Z">
        <w:r>
          <w:t>91</w:t>
        </w:r>
      </w:ins>
      <w:ins w:id="882" w:author="MCC" w:date="2021-06-18T16:56:00Z">
        <w:r>
          <w:fldChar w:fldCharType="end"/>
        </w:r>
      </w:ins>
    </w:p>
    <w:p w14:paraId="4C04B12E" w14:textId="63293596" w:rsidR="000604B4" w:rsidRDefault="000604B4">
      <w:pPr>
        <w:pStyle w:val="TOC4"/>
        <w:rPr>
          <w:ins w:id="883" w:author="MCC" w:date="2021-06-18T16:56:00Z"/>
          <w:rFonts w:asciiTheme="minorHAnsi" w:eastAsiaTheme="minorEastAsia" w:hAnsiTheme="minorHAnsi" w:cstheme="minorBidi"/>
          <w:sz w:val="22"/>
          <w:szCs w:val="22"/>
          <w:lang w:eastAsia="en-GB"/>
        </w:rPr>
      </w:pPr>
      <w:ins w:id="884" w:author="MCC" w:date="2021-06-18T16:56:00Z">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_Toc74927955 \h </w:instrText>
        </w:r>
      </w:ins>
      <w:ins w:id="885" w:author="MCC" w:date="2021-06-18T16:57:00Z"/>
      <w:r>
        <w:fldChar w:fldCharType="separate"/>
      </w:r>
      <w:ins w:id="886" w:author="MCC" w:date="2021-06-18T16:57:00Z">
        <w:r>
          <w:t>92</w:t>
        </w:r>
      </w:ins>
      <w:ins w:id="887" w:author="MCC" w:date="2021-06-18T16:56:00Z">
        <w:r>
          <w:fldChar w:fldCharType="end"/>
        </w:r>
      </w:ins>
    </w:p>
    <w:p w14:paraId="6B0E06AD" w14:textId="18446CFF" w:rsidR="000604B4" w:rsidRDefault="000604B4">
      <w:pPr>
        <w:pStyle w:val="TOC5"/>
        <w:rPr>
          <w:ins w:id="888" w:author="MCC" w:date="2021-06-18T16:56:00Z"/>
          <w:rFonts w:asciiTheme="minorHAnsi" w:eastAsiaTheme="minorEastAsia" w:hAnsiTheme="minorHAnsi" w:cstheme="minorBidi"/>
          <w:sz w:val="22"/>
          <w:szCs w:val="22"/>
          <w:lang w:eastAsia="en-GB"/>
        </w:rPr>
      </w:pPr>
      <w:ins w:id="889" w:author="MCC" w:date="2021-06-18T16:56:00Z">
        <w:r>
          <w:t>6.7.3.5.1</w:t>
        </w:r>
        <w:r>
          <w:rPr>
            <w:rFonts w:asciiTheme="minorHAnsi" w:eastAsiaTheme="minorEastAsia" w:hAnsiTheme="minorHAnsi" w:cstheme="minorBidi"/>
            <w:sz w:val="22"/>
            <w:szCs w:val="22"/>
            <w:lang w:eastAsia="en-GB"/>
          </w:rPr>
          <w:tab/>
        </w:r>
        <w:r w:rsidRPr="006B4481">
          <w:rPr>
            <w:i/>
          </w:rPr>
          <w:t>BS type 1-O</w:t>
        </w:r>
        <w:r>
          <w:tab/>
        </w:r>
        <w:r>
          <w:fldChar w:fldCharType="begin"/>
        </w:r>
        <w:r>
          <w:instrText xml:space="preserve"> PAGEREF _Toc74927956 \h </w:instrText>
        </w:r>
      </w:ins>
      <w:ins w:id="890" w:author="MCC" w:date="2021-06-18T16:57:00Z"/>
      <w:r>
        <w:fldChar w:fldCharType="separate"/>
      </w:r>
      <w:ins w:id="891" w:author="MCC" w:date="2021-06-18T16:57:00Z">
        <w:r>
          <w:t>92</w:t>
        </w:r>
      </w:ins>
      <w:ins w:id="892" w:author="MCC" w:date="2021-06-18T16:56:00Z">
        <w:r>
          <w:fldChar w:fldCharType="end"/>
        </w:r>
      </w:ins>
    </w:p>
    <w:p w14:paraId="14231A4E" w14:textId="05935A7B" w:rsidR="000604B4" w:rsidRDefault="000604B4">
      <w:pPr>
        <w:pStyle w:val="TOC5"/>
        <w:rPr>
          <w:ins w:id="893" w:author="MCC" w:date="2021-06-18T16:56:00Z"/>
          <w:rFonts w:asciiTheme="minorHAnsi" w:eastAsiaTheme="minorEastAsia" w:hAnsiTheme="minorHAnsi" w:cstheme="minorBidi"/>
          <w:sz w:val="22"/>
          <w:szCs w:val="22"/>
          <w:lang w:eastAsia="en-GB"/>
        </w:rPr>
      </w:pPr>
      <w:ins w:id="894" w:author="MCC" w:date="2021-06-18T16:56:00Z">
        <w:r>
          <w:t>6.7.3.5.2</w:t>
        </w:r>
        <w:r>
          <w:rPr>
            <w:rFonts w:asciiTheme="minorHAnsi" w:eastAsiaTheme="minorEastAsia" w:hAnsiTheme="minorHAnsi" w:cstheme="minorBidi"/>
            <w:sz w:val="22"/>
            <w:szCs w:val="22"/>
            <w:lang w:eastAsia="en-GB"/>
          </w:rPr>
          <w:tab/>
        </w:r>
        <w:r w:rsidRPr="006B4481">
          <w:rPr>
            <w:i/>
          </w:rPr>
          <w:t>BS type 2-O</w:t>
        </w:r>
        <w:r>
          <w:tab/>
        </w:r>
        <w:r>
          <w:fldChar w:fldCharType="begin"/>
        </w:r>
        <w:r>
          <w:instrText xml:space="preserve"> PAGEREF _Toc74927957 \h </w:instrText>
        </w:r>
      </w:ins>
      <w:ins w:id="895" w:author="MCC" w:date="2021-06-18T16:57:00Z"/>
      <w:r>
        <w:fldChar w:fldCharType="separate"/>
      </w:r>
      <w:ins w:id="896" w:author="MCC" w:date="2021-06-18T16:57:00Z">
        <w:r>
          <w:t>94</w:t>
        </w:r>
      </w:ins>
      <w:ins w:id="897" w:author="MCC" w:date="2021-06-18T16:56:00Z">
        <w:r>
          <w:fldChar w:fldCharType="end"/>
        </w:r>
      </w:ins>
    </w:p>
    <w:p w14:paraId="21B4D4C4" w14:textId="4BB6D827" w:rsidR="000604B4" w:rsidRDefault="000604B4">
      <w:pPr>
        <w:pStyle w:val="TOC3"/>
        <w:rPr>
          <w:ins w:id="898" w:author="MCC" w:date="2021-06-18T16:56:00Z"/>
          <w:rFonts w:asciiTheme="minorHAnsi" w:eastAsiaTheme="minorEastAsia" w:hAnsiTheme="minorHAnsi" w:cstheme="minorBidi"/>
          <w:sz w:val="22"/>
          <w:szCs w:val="22"/>
          <w:lang w:eastAsia="en-GB"/>
        </w:rPr>
      </w:pPr>
      <w:ins w:id="899" w:author="MCC" w:date="2021-06-18T16:56:00Z">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_Toc74927958 \h </w:instrText>
        </w:r>
      </w:ins>
      <w:ins w:id="900" w:author="MCC" w:date="2021-06-18T16:57:00Z"/>
      <w:r>
        <w:fldChar w:fldCharType="separate"/>
      </w:r>
      <w:ins w:id="901" w:author="MCC" w:date="2021-06-18T16:57:00Z">
        <w:r>
          <w:t>97</w:t>
        </w:r>
      </w:ins>
      <w:ins w:id="902" w:author="MCC" w:date="2021-06-18T16:56:00Z">
        <w:r>
          <w:fldChar w:fldCharType="end"/>
        </w:r>
      </w:ins>
    </w:p>
    <w:p w14:paraId="3153200C" w14:textId="450AF922" w:rsidR="000604B4" w:rsidRDefault="000604B4">
      <w:pPr>
        <w:pStyle w:val="TOC4"/>
        <w:rPr>
          <w:ins w:id="903" w:author="MCC" w:date="2021-06-18T16:56:00Z"/>
          <w:rFonts w:asciiTheme="minorHAnsi" w:eastAsiaTheme="minorEastAsia" w:hAnsiTheme="minorHAnsi" w:cstheme="minorBidi"/>
          <w:sz w:val="22"/>
          <w:szCs w:val="22"/>
          <w:lang w:eastAsia="en-GB"/>
        </w:rPr>
      </w:pPr>
      <w:ins w:id="904" w:author="MCC" w:date="2021-06-18T16:56:00Z">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_Toc74927959 \h </w:instrText>
        </w:r>
      </w:ins>
      <w:ins w:id="905" w:author="MCC" w:date="2021-06-18T16:57:00Z"/>
      <w:r>
        <w:fldChar w:fldCharType="separate"/>
      </w:r>
      <w:ins w:id="906" w:author="MCC" w:date="2021-06-18T16:57:00Z">
        <w:r>
          <w:t>97</w:t>
        </w:r>
      </w:ins>
      <w:ins w:id="907" w:author="MCC" w:date="2021-06-18T16:56:00Z">
        <w:r>
          <w:fldChar w:fldCharType="end"/>
        </w:r>
      </w:ins>
    </w:p>
    <w:p w14:paraId="5D0132B7" w14:textId="38E673BC" w:rsidR="000604B4" w:rsidRDefault="000604B4">
      <w:pPr>
        <w:pStyle w:val="TOC4"/>
        <w:rPr>
          <w:ins w:id="908" w:author="MCC" w:date="2021-06-18T16:56:00Z"/>
          <w:rFonts w:asciiTheme="minorHAnsi" w:eastAsiaTheme="minorEastAsia" w:hAnsiTheme="minorHAnsi" w:cstheme="minorBidi"/>
          <w:sz w:val="22"/>
          <w:szCs w:val="22"/>
          <w:lang w:eastAsia="en-GB"/>
        </w:rPr>
      </w:pPr>
      <w:ins w:id="909" w:author="MCC" w:date="2021-06-18T16:56:00Z">
        <w:r>
          <w:rPr>
            <w:lang w:eastAsia="zh-CN"/>
          </w:rPr>
          <w:lastRenderedPageBreak/>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_Toc74927960 \h </w:instrText>
        </w:r>
      </w:ins>
      <w:ins w:id="910" w:author="MCC" w:date="2021-06-18T16:57:00Z"/>
      <w:r>
        <w:fldChar w:fldCharType="separate"/>
      </w:r>
      <w:ins w:id="911" w:author="MCC" w:date="2021-06-18T16:57:00Z">
        <w:r>
          <w:t>97</w:t>
        </w:r>
      </w:ins>
      <w:ins w:id="912" w:author="MCC" w:date="2021-06-18T16:56:00Z">
        <w:r>
          <w:fldChar w:fldCharType="end"/>
        </w:r>
      </w:ins>
    </w:p>
    <w:p w14:paraId="120385D4" w14:textId="5092A541" w:rsidR="000604B4" w:rsidRDefault="000604B4">
      <w:pPr>
        <w:pStyle w:val="TOC4"/>
        <w:rPr>
          <w:ins w:id="913" w:author="MCC" w:date="2021-06-18T16:56:00Z"/>
          <w:rFonts w:asciiTheme="minorHAnsi" w:eastAsiaTheme="minorEastAsia" w:hAnsiTheme="minorHAnsi" w:cstheme="minorBidi"/>
          <w:sz w:val="22"/>
          <w:szCs w:val="22"/>
          <w:lang w:eastAsia="en-GB"/>
        </w:rPr>
      </w:pPr>
      <w:ins w:id="914" w:author="MCC" w:date="2021-06-18T16:56:00Z">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_Toc74927961 \h </w:instrText>
        </w:r>
      </w:ins>
      <w:ins w:id="915" w:author="MCC" w:date="2021-06-18T16:57:00Z"/>
      <w:r>
        <w:fldChar w:fldCharType="separate"/>
      </w:r>
      <w:ins w:id="916" w:author="MCC" w:date="2021-06-18T16:57:00Z">
        <w:r>
          <w:t>97</w:t>
        </w:r>
      </w:ins>
      <w:ins w:id="917" w:author="MCC" w:date="2021-06-18T16:56:00Z">
        <w:r>
          <w:fldChar w:fldCharType="end"/>
        </w:r>
      </w:ins>
    </w:p>
    <w:p w14:paraId="2C31C659" w14:textId="5D70BB72" w:rsidR="000604B4" w:rsidRDefault="000604B4">
      <w:pPr>
        <w:pStyle w:val="TOC4"/>
        <w:rPr>
          <w:ins w:id="918" w:author="MCC" w:date="2021-06-18T16:56:00Z"/>
          <w:rFonts w:asciiTheme="minorHAnsi" w:eastAsiaTheme="minorEastAsia" w:hAnsiTheme="minorHAnsi" w:cstheme="minorBidi"/>
          <w:sz w:val="22"/>
          <w:szCs w:val="22"/>
          <w:lang w:eastAsia="en-GB"/>
        </w:rPr>
      </w:pPr>
      <w:ins w:id="919" w:author="MCC" w:date="2021-06-18T16:56:00Z">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_Toc74927962 \h </w:instrText>
        </w:r>
      </w:ins>
      <w:ins w:id="920" w:author="MCC" w:date="2021-06-18T16:57:00Z"/>
      <w:r>
        <w:fldChar w:fldCharType="separate"/>
      </w:r>
      <w:ins w:id="921" w:author="MCC" w:date="2021-06-18T16:57:00Z">
        <w:r>
          <w:t>97</w:t>
        </w:r>
      </w:ins>
      <w:ins w:id="922" w:author="MCC" w:date="2021-06-18T16:56:00Z">
        <w:r>
          <w:fldChar w:fldCharType="end"/>
        </w:r>
      </w:ins>
    </w:p>
    <w:p w14:paraId="0C92FDE1" w14:textId="122C634C" w:rsidR="000604B4" w:rsidRDefault="000604B4">
      <w:pPr>
        <w:pStyle w:val="TOC5"/>
        <w:rPr>
          <w:ins w:id="923" w:author="MCC" w:date="2021-06-18T16:56:00Z"/>
          <w:rFonts w:asciiTheme="minorHAnsi" w:eastAsiaTheme="minorEastAsia" w:hAnsiTheme="minorHAnsi" w:cstheme="minorBidi"/>
          <w:sz w:val="22"/>
          <w:szCs w:val="22"/>
          <w:lang w:eastAsia="en-GB"/>
        </w:rPr>
      </w:pPr>
      <w:ins w:id="924" w:author="MCC" w:date="2021-06-18T16:56:00Z">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_Toc74927963 \h </w:instrText>
        </w:r>
      </w:ins>
      <w:ins w:id="925" w:author="MCC" w:date="2021-06-18T16:57:00Z"/>
      <w:r>
        <w:fldChar w:fldCharType="separate"/>
      </w:r>
      <w:ins w:id="926" w:author="MCC" w:date="2021-06-18T16:57:00Z">
        <w:r>
          <w:t>97</w:t>
        </w:r>
      </w:ins>
      <w:ins w:id="927" w:author="MCC" w:date="2021-06-18T16:56:00Z">
        <w:r>
          <w:fldChar w:fldCharType="end"/>
        </w:r>
      </w:ins>
    </w:p>
    <w:p w14:paraId="7E226764" w14:textId="082EE6FA" w:rsidR="000604B4" w:rsidRDefault="000604B4">
      <w:pPr>
        <w:pStyle w:val="TOC5"/>
        <w:rPr>
          <w:ins w:id="928" w:author="MCC" w:date="2021-06-18T16:56:00Z"/>
          <w:rFonts w:asciiTheme="minorHAnsi" w:eastAsiaTheme="minorEastAsia" w:hAnsiTheme="minorHAnsi" w:cstheme="minorBidi"/>
          <w:sz w:val="22"/>
          <w:szCs w:val="22"/>
          <w:lang w:eastAsia="en-GB"/>
        </w:rPr>
      </w:pPr>
      <w:ins w:id="929" w:author="MCC" w:date="2021-06-18T16:56:00Z">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_Toc74927964 \h </w:instrText>
        </w:r>
      </w:ins>
      <w:ins w:id="930" w:author="MCC" w:date="2021-06-18T16:57:00Z"/>
      <w:r>
        <w:fldChar w:fldCharType="separate"/>
      </w:r>
      <w:ins w:id="931" w:author="MCC" w:date="2021-06-18T16:57:00Z">
        <w:r>
          <w:t>97</w:t>
        </w:r>
      </w:ins>
      <w:ins w:id="932" w:author="MCC" w:date="2021-06-18T16:56:00Z">
        <w:r>
          <w:fldChar w:fldCharType="end"/>
        </w:r>
      </w:ins>
    </w:p>
    <w:p w14:paraId="08E5728C" w14:textId="0D581B6B" w:rsidR="000604B4" w:rsidRDefault="000604B4">
      <w:pPr>
        <w:pStyle w:val="TOC4"/>
        <w:rPr>
          <w:ins w:id="933" w:author="MCC" w:date="2021-06-18T16:56:00Z"/>
          <w:rFonts w:asciiTheme="minorHAnsi" w:eastAsiaTheme="minorEastAsia" w:hAnsiTheme="minorHAnsi" w:cstheme="minorBidi"/>
          <w:sz w:val="22"/>
          <w:szCs w:val="22"/>
          <w:lang w:eastAsia="en-GB"/>
        </w:rPr>
      </w:pPr>
      <w:ins w:id="934" w:author="MCC" w:date="2021-06-18T16:56:00Z">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_Toc74927965 \h </w:instrText>
        </w:r>
      </w:ins>
      <w:ins w:id="935" w:author="MCC" w:date="2021-06-18T16:57:00Z"/>
      <w:r>
        <w:fldChar w:fldCharType="separate"/>
      </w:r>
      <w:ins w:id="936" w:author="MCC" w:date="2021-06-18T16:57:00Z">
        <w:r>
          <w:t>98</w:t>
        </w:r>
      </w:ins>
      <w:ins w:id="937" w:author="MCC" w:date="2021-06-18T16:56:00Z">
        <w:r>
          <w:fldChar w:fldCharType="end"/>
        </w:r>
      </w:ins>
    </w:p>
    <w:p w14:paraId="65682B37" w14:textId="5CA5D816" w:rsidR="000604B4" w:rsidRDefault="000604B4">
      <w:pPr>
        <w:pStyle w:val="TOC5"/>
        <w:rPr>
          <w:ins w:id="938" w:author="MCC" w:date="2021-06-18T16:56:00Z"/>
          <w:rFonts w:asciiTheme="minorHAnsi" w:eastAsiaTheme="minorEastAsia" w:hAnsiTheme="minorHAnsi" w:cstheme="minorBidi"/>
          <w:sz w:val="22"/>
          <w:szCs w:val="22"/>
          <w:lang w:eastAsia="en-GB"/>
        </w:rPr>
      </w:pPr>
      <w:ins w:id="939" w:author="MCC" w:date="2021-06-18T16:56:00Z">
        <w:r>
          <w:t>6.7.4.5.1</w:t>
        </w:r>
        <w:r>
          <w:rPr>
            <w:rFonts w:asciiTheme="minorHAnsi" w:eastAsiaTheme="minorEastAsia" w:hAnsiTheme="minorHAnsi" w:cstheme="minorBidi"/>
            <w:sz w:val="22"/>
            <w:szCs w:val="22"/>
            <w:lang w:eastAsia="en-GB"/>
          </w:rPr>
          <w:tab/>
        </w:r>
        <w:r w:rsidRPr="006B4481">
          <w:rPr>
            <w:i/>
          </w:rPr>
          <w:t>BS type 1-O</w:t>
        </w:r>
        <w:r>
          <w:tab/>
        </w:r>
        <w:r>
          <w:fldChar w:fldCharType="begin"/>
        </w:r>
        <w:r>
          <w:instrText xml:space="preserve"> PAGEREF _Toc74927966 \h </w:instrText>
        </w:r>
      </w:ins>
      <w:ins w:id="940" w:author="MCC" w:date="2021-06-18T16:57:00Z"/>
      <w:r>
        <w:fldChar w:fldCharType="separate"/>
      </w:r>
      <w:ins w:id="941" w:author="MCC" w:date="2021-06-18T16:57:00Z">
        <w:r>
          <w:t>98</w:t>
        </w:r>
      </w:ins>
      <w:ins w:id="942" w:author="MCC" w:date="2021-06-18T16:56:00Z">
        <w:r>
          <w:fldChar w:fldCharType="end"/>
        </w:r>
      </w:ins>
    </w:p>
    <w:p w14:paraId="684ECC52" w14:textId="0CCFB7B8" w:rsidR="000604B4" w:rsidRDefault="000604B4">
      <w:pPr>
        <w:pStyle w:val="TOC5"/>
        <w:rPr>
          <w:ins w:id="943" w:author="MCC" w:date="2021-06-18T16:56:00Z"/>
          <w:rFonts w:asciiTheme="minorHAnsi" w:eastAsiaTheme="minorEastAsia" w:hAnsiTheme="minorHAnsi" w:cstheme="minorBidi"/>
          <w:sz w:val="22"/>
          <w:szCs w:val="22"/>
          <w:lang w:eastAsia="en-GB"/>
        </w:rPr>
      </w:pPr>
      <w:ins w:id="944" w:author="MCC" w:date="2021-06-18T16:56:00Z">
        <w:r>
          <w:t>6.7.4.5.2</w:t>
        </w:r>
        <w:r>
          <w:rPr>
            <w:rFonts w:asciiTheme="minorHAnsi" w:eastAsiaTheme="minorEastAsia" w:hAnsiTheme="minorHAnsi" w:cstheme="minorBidi"/>
            <w:sz w:val="22"/>
            <w:szCs w:val="22"/>
            <w:lang w:eastAsia="en-GB"/>
          </w:rPr>
          <w:tab/>
        </w:r>
        <w:r w:rsidRPr="006B4481">
          <w:rPr>
            <w:i/>
          </w:rPr>
          <w:t>BS type 2-O</w:t>
        </w:r>
        <w:r>
          <w:tab/>
        </w:r>
        <w:r>
          <w:fldChar w:fldCharType="begin"/>
        </w:r>
        <w:r>
          <w:instrText xml:space="preserve"> PAGEREF _Toc74927967 \h </w:instrText>
        </w:r>
      </w:ins>
      <w:ins w:id="945" w:author="MCC" w:date="2021-06-18T16:57:00Z"/>
      <w:r>
        <w:fldChar w:fldCharType="separate"/>
      </w:r>
      <w:ins w:id="946" w:author="MCC" w:date="2021-06-18T16:57:00Z">
        <w:r>
          <w:t>109</w:t>
        </w:r>
      </w:ins>
      <w:ins w:id="947" w:author="MCC" w:date="2021-06-18T16:56:00Z">
        <w:r>
          <w:fldChar w:fldCharType="end"/>
        </w:r>
      </w:ins>
    </w:p>
    <w:p w14:paraId="320162D8" w14:textId="359C2730" w:rsidR="000604B4" w:rsidRDefault="000604B4">
      <w:pPr>
        <w:pStyle w:val="TOC3"/>
        <w:rPr>
          <w:ins w:id="948" w:author="MCC" w:date="2021-06-18T16:56:00Z"/>
          <w:rFonts w:asciiTheme="minorHAnsi" w:eastAsiaTheme="minorEastAsia" w:hAnsiTheme="minorHAnsi" w:cstheme="minorBidi"/>
          <w:sz w:val="22"/>
          <w:szCs w:val="22"/>
          <w:lang w:eastAsia="en-GB"/>
        </w:rPr>
      </w:pPr>
      <w:ins w:id="949" w:author="MCC" w:date="2021-06-18T16:56:00Z">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_Toc74927968 \h </w:instrText>
        </w:r>
      </w:ins>
      <w:ins w:id="950" w:author="MCC" w:date="2021-06-18T16:57:00Z"/>
      <w:r>
        <w:fldChar w:fldCharType="separate"/>
      </w:r>
      <w:ins w:id="951" w:author="MCC" w:date="2021-06-18T16:57:00Z">
        <w:r>
          <w:t>111</w:t>
        </w:r>
      </w:ins>
      <w:ins w:id="952" w:author="MCC" w:date="2021-06-18T16:56:00Z">
        <w:r>
          <w:fldChar w:fldCharType="end"/>
        </w:r>
      </w:ins>
    </w:p>
    <w:p w14:paraId="7A39D860" w14:textId="77474B2D" w:rsidR="000604B4" w:rsidRDefault="000604B4">
      <w:pPr>
        <w:pStyle w:val="TOC4"/>
        <w:rPr>
          <w:ins w:id="953" w:author="MCC" w:date="2021-06-18T16:56:00Z"/>
          <w:rFonts w:asciiTheme="minorHAnsi" w:eastAsiaTheme="minorEastAsia" w:hAnsiTheme="minorHAnsi" w:cstheme="minorBidi"/>
          <w:sz w:val="22"/>
          <w:szCs w:val="22"/>
          <w:lang w:eastAsia="en-GB"/>
        </w:rPr>
      </w:pPr>
      <w:ins w:id="954" w:author="MCC" w:date="2021-06-18T16:56:00Z">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_Toc74927969 \h </w:instrText>
        </w:r>
      </w:ins>
      <w:ins w:id="955" w:author="MCC" w:date="2021-06-18T16:57:00Z"/>
      <w:r>
        <w:fldChar w:fldCharType="separate"/>
      </w:r>
      <w:ins w:id="956" w:author="MCC" w:date="2021-06-18T16:57:00Z">
        <w:r>
          <w:t>111</w:t>
        </w:r>
      </w:ins>
      <w:ins w:id="957" w:author="MCC" w:date="2021-06-18T16:56:00Z">
        <w:r>
          <w:fldChar w:fldCharType="end"/>
        </w:r>
      </w:ins>
    </w:p>
    <w:p w14:paraId="182EC7E6" w14:textId="25DBF057" w:rsidR="000604B4" w:rsidRDefault="000604B4">
      <w:pPr>
        <w:pStyle w:val="TOC4"/>
        <w:rPr>
          <w:ins w:id="958" w:author="MCC" w:date="2021-06-18T16:56:00Z"/>
          <w:rFonts w:asciiTheme="minorHAnsi" w:eastAsiaTheme="minorEastAsia" w:hAnsiTheme="minorHAnsi" w:cstheme="minorBidi"/>
          <w:sz w:val="22"/>
          <w:szCs w:val="22"/>
          <w:lang w:eastAsia="en-GB"/>
        </w:rPr>
      </w:pPr>
      <w:ins w:id="959" w:author="MCC" w:date="2021-06-18T16:56:00Z">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_Toc74927970 \h </w:instrText>
        </w:r>
      </w:ins>
      <w:ins w:id="960" w:author="MCC" w:date="2021-06-18T16:57:00Z"/>
      <w:r>
        <w:fldChar w:fldCharType="separate"/>
      </w:r>
      <w:ins w:id="961" w:author="MCC" w:date="2021-06-18T16:57:00Z">
        <w:r>
          <w:t>111</w:t>
        </w:r>
      </w:ins>
      <w:ins w:id="962" w:author="MCC" w:date="2021-06-18T16:56:00Z">
        <w:r>
          <w:fldChar w:fldCharType="end"/>
        </w:r>
      </w:ins>
    </w:p>
    <w:p w14:paraId="55B7811E" w14:textId="68408025" w:rsidR="000604B4" w:rsidRDefault="000604B4">
      <w:pPr>
        <w:pStyle w:val="TOC5"/>
        <w:rPr>
          <w:ins w:id="963" w:author="MCC" w:date="2021-06-18T16:56:00Z"/>
          <w:rFonts w:asciiTheme="minorHAnsi" w:eastAsiaTheme="minorEastAsia" w:hAnsiTheme="minorHAnsi" w:cstheme="minorBidi"/>
          <w:sz w:val="22"/>
          <w:szCs w:val="22"/>
          <w:lang w:eastAsia="en-GB"/>
        </w:rPr>
      </w:pPr>
      <w:ins w:id="964" w:author="MCC" w:date="2021-06-18T16:56:00Z">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_Toc74927971 \h </w:instrText>
        </w:r>
      </w:ins>
      <w:ins w:id="965" w:author="MCC" w:date="2021-06-18T16:57:00Z"/>
      <w:r>
        <w:fldChar w:fldCharType="separate"/>
      </w:r>
      <w:ins w:id="966" w:author="MCC" w:date="2021-06-18T16:57:00Z">
        <w:r>
          <w:t>111</w:t>
        </w:r>
      </w:ins>
      <w:ins w:id="967" w:author="MCC" w:date="2021-06-18T16:56:00Z">
        <w:r>
          <w:fldChar w:fldCharType="end"/>
        </w:r>
      </w:ins>
    </w:p>
    <w:p w14:paraId="7BE14F6F" w14:textId="38CB3A53" w:rsidR="000604B4" w:rsidRDefault="000604B4">
      <w:pPr>
        <w:pStyle w:val="TOC5"/>
        <w:rPr>
          <w:ins w:id="968" w:author="MCC" w:date="2021-06-18T16:56:00Z"/>
          <w:rFonts w:asciiTheme="minorHAnsi" w:eastAsiaTheme="minorEastAsia" w:hAnsiTheme="minorHAnsi" w:cstheme="minorBidi"/>
          <w:sz w:val="22"/>
          <w:szCs w:val="22"/>
          <w:lang w:eastAsia="en-GB"/>
        </w:rPr>
      </w:pPr>
      <w:ins w:id="969" w:author="MCC" w:date="2021-06-18T16:56:00Z">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6B4481">
          <w:rPr>
            <w:lang w:val="en-US" w:eastAsia="sv-SE"/>
          </w:rPr>
          <w:t>r</w:t>
        </w:r>
        <w:r>
          <w:rPr>
            <w:lang w:eastAsia="sv-SE"/>
          </w:rPr>
          <w:t>equirement</w:t>
        </w:r>
        <w:r>
          <w:tab/>
        </w:r>
        <w:r>
          <w:fldChar w:fldCharType="begin"/>
        </w:r>
        <w:r>
          <w:instrText xml:space="preserve"> PAGEREF _Toc74927972 \h </w:instrText>
        </w:r>
      </w:ins>
      <w:ins w:id="970" w:author="MCC" w:date="2021-06-18T16:57:00Z"/>
      <w:r>
        <w:fldChar w:fldCharType="separate"/>
      </w:r>
      <w:ins w:id="971" w:author="MCC" w:date="2021-06-18T16:57:00Z">
        <w:r>
          <w:t>111</w:t>
        </w:r>
      </w:ins>
      <w:ins w:id="972" w:author="MCC" w:date="2021-06-18T16:56:00Z">
        <w:r>
          <w:fldChar w:fldCharType="end"/>
        </w:r>
      </w:ins>
    </w:p>
    <w:p w14:paraId="0DB158FA" w14:textId="78D357C8" w:rsidR="000604B4" w:rsidRDefault="000604B4">
      <w:pPr>
        <w:pStyle w:val="TOC5"/>
        <w:rPr>
          <w:ins w:id="973" w:author="MCC" w:date="2021-06-18T16:56:00Z"/>
          <w:rFonts w:asciiTheme="minorHAnsi" w:eastAsiaTheme="minorEastAsia" w:hAnsiTheme="minorHAnsi" w:cstheme="minorBidi"/>
          <w:sz w:val="22"/>
          <w:szCs w:val="22"/>
          <w:lang w:eastAsia="en-GB"/>
        </w:rPr>
      </w:pPr>
      <w:ins w:id="974" w:author="MCC" w:date="2021-06-18T16:56:00Z">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_Toc74927973 \h </w:instrText>
        </w:r>
      </w:ins>
      <w:ins w:id="975" w:author="MCC" w:date="2021-06-18T16:57:00Z"/>
      <w:r>
        <w:fldChar w:fldCharType="separate"/>
      </w:r>
      <w:ins w:id="976" w:author="MCC" w:date="2021-06-18T16:57:00Z">
        <w:r>
          <w:t>111</w:t>
        </w:r>
      </w:ins>
      <w:ins w:id="977" w:author="MCC" w:date="2021-06-18T16:56:00Z">
        <w:r>
          <w:fldChar w:fldCharType="end"/>
        </w:r>
      </w:ins>
    </w:p>
    <w:p w14:paraId="67AF27D7" w14:textId="035ACFDD" w:rsidR="000604B4" w:rsidRDefault="000604B4">
      <w:pPr>
        <w:pStyle w:val="TOC5"/>
        <w:rPr>
          <w:ins w:id="978" w:author="MCC" w:date="2021-06-18T16:56:00Z"/>
          <w:rFonts w:asciiTheme="minorHAnsi" w:eastAsiaTheme="minorEastAsia" w:hAnsiTheme="minorHAnsi" w:cstheme="minorBidi"/>
          <w:sz w:val="22"/>
          <w:szCs w:val="22"/>
          <w:lang w:eastAsia="en-GB"/>
        </w:rPr>
      </w:pPr>
      <w:ins w:id="979" w:author="MCC" w:date="2021-06-18T16:56:00Z">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_Toc74927974 \h </w:instrText>
        </w:r>
      </w:ins>
      <w:ins w:id="980" w:author="MCC" w:date="2021-06-18T16:57:00Z"/>
      <w:r>
        <w:fldChar w:fldCharType="separate"/>
      </w:r>
      <w:ins w:id="981" w:author="MCC" w:date="2021-06-18T16:57:00Z">
        <w:r>
          <w:t>112</w:t>
        </w:r>
      </w:ins>
      <w:ins w:id="982" w:author="MCC" w:date="2021-06-18T16:56:00Z">
        <w:r>
          <w:fldChar w:fldCharType="end"/>
        </w:r>
      </w:ins>
    </w:p>
    <w:p w14:paraId="459845B6" w14:textId="4E19F8D3" w:rsidR="000604B4" w:rsidRDefault="000604B4">
      <w:pPr>
        <w:pStyle w:val="TOC5"/>
        <w:rPr>
          <w:ins w:id="983" w:author="MCC" w:date="2021-06-18T16:56:00Z"/>
          <w:rFonts w:asciiTheme="minorHAnsi" w:eastAsiaTheme="minorEastAsia" w:hAnsiTheme="minorHAnsi" w:cstheme="minorBidi"/>
          <w:sz w:val="22"/>
          <w:szCs w:val="22"/>
          <w:lang w:eastAsia="en-GB"/>
        </w:rPr>
      </w:pPr>
      <w:ins w:id="984" w:author="MCC" w:date="2021-06-18T16:56:00Z">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_Toc74927975 \h </w:instrText>
        </w:r>
      </w:ins>
      <w:ins w:id="985" w:author="MCC" w:date="2021-06-18T16:57:00Z"/>
      <w:r>
        <w:fldChar w:fldCharType="separate"/>
      </w:r>
      <w:ins w:id="986" w:author="MCC" w:date="2021-06-18T16:57:00Z">
        <w:r>
          <w:t>113</w:t>
        </w:r>
      </w:ins>
      <w:ins w:id="987" w:author="MCC" w:date="2021-06-18T16:56:00Z">
        <w:r>
          <w:fldChar w:fldCharType="end"/>
        </w:r>
      </w:ins>
    </w:p>
    <w:p w14:paraId="7DB73274" w14:textId="28987FFA" w:rsidR="000604B4" w:rsidRDefault="000604B4">
      <w:pPr>
        <w:pStyle w:val="TOC4"/>
        <w:rPr>
          <w:ins w:id="988" w:author="MCC" w:date="2021-06-18T16:56:00Z"/>
          <w:rFonts w:asciiTheme="minorHAnsi" w:eastAsiaTheme="minorEastAsia" w:hAnsiTheme="minorHAnsi" w:cstheme="minorBidi"/>
          <w:sz w:val="22"/>
          <w:szCs w:val="22"/>
          <w:lang w:eastAsia="en-GB"/>
        </w:rPr>
      </w:pPr>
      <w:ins w:id="989" w:author="MCC" w:date="2021-06-18T16:56:00Z">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_Toc74927976 \h </w:instrText>
        </w:r>
      </w:ins>
      <w:ins w:id="990" w:author="MCC" w:date="2021-06-18T16:57:00Z"/>
      <w:r>
        <w:fldChar w:fldCharType="separate"/>
      </w:r>
      <w:ins w:id="991" w:author="MCC" w:date="2021-06-18T16:57:00Z">
        <w:r>
          <w:t>115</w:t>
        </w:r>
      </w:ins>
      <w:ins w:id="992" w:author="MCC" w:date="2021-06-18T16:56:00Z">
        <w:r>
          <w:fldChar w:fldCharType="end"/>
        </w:r>
      </w:ins>
    </w:p>
    <w:p w14:paraId="78177616" w14:textId="09AC6788" w:rsidR="000604B4" w:rsidRDefault="000604B4">
      <w:pPr>
        <w:pStyle w:val="TOC5"/>
        <w:rPr>
          <w:ins w:id="993" w:author="MCC" w:date="2021-06-18T16:56:00Z"/>
          <w:rFonts w:asciiTheme="minorHAnsi" w:eastAsiaTheme="minorEastAsia" w:hAnsiTheme="minorHAnsi" w:cstheme="minorBidi"/>
          <w:sz w:val="22"/>
          <w:szCs w:val="22"/>
          <w:lang w:eastAsia="en-GB"/>
        </w:rPr>
      </w:pPr>
      <w:ins w:id="994" w:author="MCC" w:date="2021-06-18T16:56:00Z">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_Toc74927977 \h </w:instrText>
        </w:r>
      </w:ins>
      <w:ins w:id="995" w:author="MCC" w:date="2021-06-18T16:57:00Z"/>
      <w:r>
        <w:fldChar w:fldCharType="separate"/>
      </w:r>
      <w:ins w:id="996" w:author="MCC" w:date="2021-06-18T16:57:00Z">
        <w:r>
          <w:t>115</w:t>
        </w:r>
      </w:ins>
      <w:ins w:id="997" w:author="MCC" w:date="2021-06-18T16:56:00Z">
        <w:r>
          <w:fldChar w:fldCharType="end"/>
        </w:r>
      </w:ins>
    </w:p>
    <w:p w14:paraId="371A2433" w14:textId="41B4FEFF" w:rsidR="000604B4" w:rsidRDefault="000604B4">
      <w:pPr>
        <w:pStyle w:val="TOC5"/>
        <w:rPr>
          <w:ins w:id="998" w:author="MCC" w:date="2021-06-18T16:56:00Z"/>
          <w:rFonts w:asciiTheme="minorHAnsi" w:eastAsiaTheme="minorEastAsia" w:hAnsiTheme="minorHAnsi" w:cstheme="minorBidi"/>
          <w:sz w:val="22"/>
          <w:szCs w:val="22"/>
          <w:lang w:eastAsia="en-GB"/>
        </w:rPr>
      </w:pPr>
      <w:ins w:id="999" w:author="MCC" w:date="2021-06-18T16:56:00Z">
        <w:r>
          <w:rPr>
            <w:lang w:eastAsia="sv-SE"/>
          </w:rPr>
          <w:t>6.7.5.3.2</w:t>
        </w:r>
        <w:r>
          <w:rPr>
            <w:rFonts w:asciiTheme="minorHAnsi" w:eastAsiaTheme="minorEastAsia" w:hAnsiTheme="minorHAnsi" w:cstheme="minorBidi"/>
            <w:sz w:val="22"/>
            <w:szCs w:val="22"/>
            <w:lang w:eastAsia="en-GB"/>
          </w:rPr>
          <w:tab/>
        </w:r>
        <w:r w:rsidRPr="006B4481">
          <w:rPr>
            <w:lang w:val="en-US" w:eastAsia="sv-SE"/>
          </w:rPr>
          <w:t>Minimum requirements</w:t>
        </w:r>
        <w:r>
          <w:tab/>
        </w:r>
        <w:r>
          <w:fldChar w:fldCharType="begin"/>
        </w:r>
        <w:r>
          <w:instrText xml:space="preserve"> PAGEREF _Toc74927978 \h </w:instrText>
        </w:r>
      </w:ins>
      <w:ins w:id="1000" w:author="MCC" w:date="2021-06-18T16:57:00Z"/>
      <w:r>
        <w:fldChar w:fldCharType="separate"/>
      </w:r>
      <w:ins w:id="1001" w:author="MCC" w:date="2021-06-18T16:57:00Z">
        <w:r>
          <w:t>115</w:t>
        </w:r>
      </w:ins>
      <w:ins w:id="1002" w:author="MCC" w:date="2021-06-18T16:56:00Z">
        <w:r>
          <w:fldChar w:fldCharType="end"/>
        </w:r>
      </w:ins>
    </w:p>
    <w:p w14:paraId="00EB9C43" w14:textId="6EC88DF9" w:rsidR="000604B4" w:rsidRDefault="000604B4">
      <w:pPr>
        <w:pStyle w:val="TOC5"/>
        <w:rPr>
          <w:ins w:id="1003" w:author="MCC" w:date="2021-06-18T16:56:00Z"/>
          <w:rFonts w:asciiTheme="minorHAnsi" w:eastAsiaTheme="minorEastAsia" w:hAnsiTheme="minorHAnsi" w:cstheme="minorBidi"/>
          <w:sz w:val="22"/>
          <w:szCs w:val="22"/>
          <w:lang w:eastAsia="en-GB"/>
        </w:rPr>
      </w:pPr>
      <w:ins w:id="1004" w:author="MCC" w:date="2021-06-18T16:56:00Z">
        <w:r>
          <w:rPr>
            <w:lang w:eastAsia="sv-SE"/>
          </w:rPr>
          <w:t>6.7.5.3.3</w:t>
        </w:r>
        <w:r>
          <w:rPr>
            <w:rFonts w:asciiTheme="minorHAnsi" w:eastAsiaTheme="minorEastAsia" w:hAnsiTheme="minorHAnsi" w:cstheme="minorBidi"/>
            <w:sz w:val="22"/>
            <w:szCs w:val="22"/>
            <w:lang w:eastAsia="en-GB"/>
          </w:rPr>
          <w:tab/>
        </w:r>
        <w:r w:rsidRPr="006B4481">
          <w:rPr>
            <w:lang w:val="en-US" w:eastAsia="sv-SE"/>
          </w:rPr>
          <w:t>Test purpose</w:t>
        </w:r>
        <w:r>
          <w:tab/>
        </w:r>
        <w:r>
          <w:fldChar w:fldCharType="begin"/>
        </w:r>
        <w:r>
          <w:instrText xml:space="preserve"> PAGEREF _Toc74927979 \h </w:instrText>
        </w:r>
      </w:ins>
      <w:ins w:id="1005" w:author="MCC" w:date="2021-06-18T16:57:00Z"/>
      <w:r>
        <w:fldChar w:fldCharType="separate"/>
      </w:r>
      <w:ins w:id="1006" w:author="MCC" w:date="2021-06-18T16:57:00Z">
        <w:r>
          <w:t>115</w:t>
        </w:r>
      </w:ins>
      <w:ins w:id="1007" w:author="MCC" w:date="2021-06-18T16:56:00Z">
        <w:r>
          <w:fldChar w:fldCharType="end"/>
        </w:r>
      </w:ins>
    </w:p>
    <w:p w14:paraId="69D660BF" w14:textId="42E97913" w:rsidR="000604B4" w:rsidRDefault="000604B4">
      <w:pPr>
        <w:pStyle w:val="TOC5"/>
        <w:rPr>
          <w:ins w:id="1008" w:author="MCC" w:date="2021-06-18T16:56:00Z"/>
          <w:rFonts w:asciiTheme="minorHAnsi" w:eastAsiaTheme="minorEastAsia" w:hAnsiTheme="minorHAnsi" w:cstheme="minorBidi"/>
          <w:sz w:val="22"/>
          <w:szCs w:val="22"/>
          <w:lang w:eastAsia="en-GB"/>
        </w:rPr>
      </w:pPr>
      <w:ins w:id="1009" w:author="MCC" w:date="2021-06-18T16:56:00Z">
        <w:r>
          <w:rPr>
            <w:lang w:eastAsia="sv-SE"/>
          </w:rPr>
          <w:t>6.7.5.3.4</w:t>
        </w:r>
        <w:r>
          <w:rPr>
            <w:rFonts w:asciiTheme="minorHAnsi" w:eastAsiaTheme="minorEastAsia" w:hAnsiTheme="minorHAnsi" w:cstheme="minorBidi"/>
            <w:sz w:val="22"/>
            <w:szCs w:val="22"/>
            <w:lang w:eastAsia="en-GB"/>
          </w:rPr>
          <w:tab/>
        </w:r>
        <w:r w:rsidRPr="006B4481">
          <w:rPr>
            <w:lang w:val="en-US" w:eastAsia="sv-SE"/>
          </w:rPr>
          <w:t>Method of test</w:t>
        </w:r>
        <w:r>
          <w:tab/>
        </w:r>
        <w:r>
          <w:fldChar w:fldCharType="begin"/>
        </w:r>
        <w:r>
          <w:instrText xml:space="preserve"> PAGEREF _Toc74927980 \h </w:instrText>
        </w:r>
      </w:ins>
      <w:ins w:id="1010" w:author="MCC" w:date="2021-06-18T16:57:00Z"/>
      <w:r>
        <w:fldChar w:fldCharType="separate"/>
      </w:r>
      <w:ins w:id="1011" w:author="MCC" w:date="2021-06-18T16:57:00Z">
        <w:r>
          <w:t>115</w:t>
        </w:r>
      </w:ins>
      <w:ins w:id="1012" w:author="MCC" w:date="2021-06-18T16:56:00Z">
        <w:r>
          <w:fldChar w:fldCharType="end"/>
        </w:r>
      </w:ins>
    </w:p>
    <w:p w14:paraId="604A783F" w14:textId="714E5193" w:rsidR="000604B4" w:rsidRDefault="000604B4">
      <w:pPr>
        <w:pStyle w:val="TOC5"/>
        <w:rPr>
          <w:ins w:id="1013" w:author="MCC" w:date="2021-06-18T16:56:00Z"/>
          <w:rFonts w:asciiTheme="minorHAnsi" w:eastAsiaTheme="minorEastAsia" w:hAnsiTheme="minorHAnsi" w:cstheme="minorBidi"/>
          <w:sz w:val="22"/>
          <w:szCs w:val="22"/>
          <w:lang w:eastAsia="en-GB"/>
        </w:rPr>
      </w:pPr>
      <w:ins w:id="1014" w:author="MCC" w:date="2021-06-18T16:56:00Z">
        <w:r>
          <w:rPr>
            <w:lang w:eastAsia="sv-SE"/>
          </w:rPr>
          <w:t>6.7.5.</w:t>
        </w:r>
        <w:r w:rsidRPr="006B4481">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_Toc74927981 \h </w:instrText>
        </w:r>
      </w:ins>
      <w:ins w:id="1015" w:author="MCC" w:date="2021-06-18T16:57:00Z"/>
      <w:r>
        <w:fldChar w:fldCharType="separate"/>
      </w:r>
      <w:ins w:id="1016" w:author="MCC" w:date="2021-06-18T16:57:00Z">
        <w:r>
          <w:t>116</w:t>
        </w:r>
      </w:ins>
      <w:ins w:id="1017" w:author="MCC" w:date="2021-06-18T16:56:00Z">
        <w:r>
          <w:fldChar w:fldCharType="end"/>
        </w:r>
      </w:ins>
    </w:p>
    <w:p w14:paraId="23F3EDAB" w14:textId="71683AEF" w:rsidR="000604B4" w:rsidRDefault="000604B4">
      <w:pPr>
        <w:pStyle w:val="TOC4"/>
        <w:rPr>
          <w:ins w:id="1018" w:author="MCC" w:date="2021-06-18T16:56:00Z"/>
          <w:rFonts w:asciiTheme="minorHAnsi" w:eastAsiaTheme="minorEastAsia" w:hAnsiTheme="minorHAnsi" w:cstheme="minorBidi"/>
          <w:sz w:val="22"/>
          <w:szCs w:val="22"/>
          <w:lang w:eastAsia="en-GB"/>
        </w:rPr>
      </w:pPr>
      <w:ins w:id="1019" w:author="MCC" w:date="2021-06-18T16:56:00Z">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_Toc74927982 \h </w:instrText>
        </w:r>
      </w:ins>
      <w:ins w:id="1020" w:author="MCC" w:date="2021-06-18T16:57:00Z"/>
      <w:r>
        <w:fldChar w:fldCharType="separate"/>
      </w:r>
      <w:ins w:id="1021" w:author="MCC" w:date="2021-06-18T16:57:00Z">
        <w:r>
          <w:t>117</w:t>
        </w:r>
      </w:ins>
      <w:ins w:id="1022" w:author="MCC" w:date="2021-06-18T16:56:00Z">
        <w:r>
          <w:fldChar w:fldCharType="end"/>
        </w:r>
      </w:ins>
    </w:p>
    <w:p w14:paraId="5FF1785C" w14:textId="4AE9A2B6" w:rsidR="000604B4" w:rsidRDefault="000604B4">
      <w:pPr>
        <w:pStyle w:val="TOC5"/>
        <w:rPr>
          <w:ins w:id="1023" w:author="MCC" w:date="2021-06-18T16:56:00Z"/>
          <w:rFonts w:asciiTheme="minorHAnsi" w:eastAsiaTheme="minorEastAsia" w:hAnsiTheme="minorHAnsi" w:cstheme="minorBidi"/>
          <w:sz w:val="22"/>
          <w:szCs w:val="22"/>
          <w:lang w:eastAsia="en-GB"/>
        </w:rPr>
      </w:pPr>
      <w:ins w:id="1024" w:author="MCC" w:date="2021-06-18T16:56:00Z">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_Toc74927983 \h </w:instrText>
        </w:r>
      </w:ins>
      <w:ins w:id="1025" w:author="MCC" w:date="2021-06-18T16:57:00Z"/>
      <w:r>
        <w:fldChar w:fldCharType="separate"/>
      </w:r>
      <w:ins w:id="1026" w:author="MCC" w:date="2021-06-18T16:57:00Z">
        <w:r>
          <w:t>117</w:t>
        </w:r>
      </w:ins>
      <w:ins w:id="1027" w:author="MCC" w:date="2021-06-18T16:56:00Z">
        <w:r>
          <w:fldChar w:fldCharType="end"/>
        </w:r>
      </w:ins>
    </w:p>
    <w:p w14:paraId="4DA346F3" w14:textId="1D56C68C" w:rsidR="000604B4" w:rsidRDefault="000604B4">
      <w:pPr>
        <w:pStyle w:val="TOC5"/>
        <w:rPr>
          <w:ins w:id="1028" w:author="MCC" w:date="2021-06-18T16:56:00Z"/>
          <w:rFonts w:asciiTheme="minorHAnsi" w:eastAsiaTheme="minorEastAsia" w:hAnsiTheme="minorHAnsi" w:cstheme="minorBidi"/>
          <w:sz w:val="22"/>
          <w:szCs w:val="22"/>
          <w:lang w:eastAsia="en-GB"/>
        </w:rPr>
      </w:pPr>
      <w:ins w:id="1029" w:author="MCC" w:date="2021-06-18T16:56:00Z">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_Toc74927984 \h </w:instrText>
        </w:r>
      </w:ins>
      <w:ins w:id="1030" w:author="MCC" w:date="2021-06-18T16:57:00Z"/>
      <w:r>
        <w:fldChar w:fldCharType="separate"/>
      </w:r>
      <w:ins w:id="1031" w:author="MCC" w:date="2021-06-18T16:57:00Z">
        <w:r>
          <w:t>117</w:t>
        </w:r>
      </w:ins>
      <w:ins w:id="1032" w:author="MCC" w:date="2021-06-18T16:56:00Z">
        <w:r>
          <w:fldChar w:fldCharType="end"/>
        </w:r>
      </w:ins>
    </w:p>
    <w:p w14:paraId="0BE5B6D7" w14:textId="1EA3DC87" w:rsidR="000604B4" w:rsidRDefault="000604B4">
      <w:pPr>
        <w:pStyle w:val="TOC5"/>
        <w:rPr>
          <w:ins w:id="1033" w:author="MCC" w:date="2021-06-18T16:56:00Z"/>
          <w:rFonts w:asciiTheme="minorHAnsi" w:eastAsiaTheme="minorEastAsia" w:hAnsiTheme="minorHAnsi" w:cstheme="minorBidi"/>
          <w:sz w:val="22"/>
          <w:szCs w:val="22"/>
          <w:lang w:eastAsia="en-GB"/>
        </w:rPr>
      </w:pPr>
      <w:ins w:id="1034" w:author="MCC" w:date="2021-06-18T16:56:00Z">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_Toc74927985 \h </w:instrText>
        </w:r>
      </w:ins>
      <w:ins w:id="1035" w:author="MCC" w:date="2021-06-18T16:57:00Z"/>
      <w:r>
        <w:fldChar w:fldCharType="separate"/>
      </w:r>
      <w:ins w:id="1036" w:author="MCC" w:date="2021-06-18T16:57:00Z">
        <w:r>
          <w:t>117</w:t>
        </w:r>
      </w:ins>
      <w:ins w:id="1037" w:author="MCC" w:date="2021-06-18T16:56:00Z">
        <w:r>
          <w:fldChar w:fldCharType="end"/>
        </w:r>
      </w:ins>
    </w:p>
    <w:p w14:paraId="06A4126D" w14:textId="1D05EFAB" w:rsidR="000604B4" w:rsidRDefault="000604B4">
      <w:pPr>
        <w:pStyle w:val="TOC5"/>
        <w:rPr>
          <w:ins w:id="1038" w:author="MCC" w:date="2021-06-18T16:56:00Z"/>
          <w:rFonts w:asciiTheme="minorHAnsi" w:eastAsiaTheme="minorEastAsia" w:hAnsiTheme="minorHAnsi" w:cstheme="minorBidi"/>
          <w:sz w:val="22"/>
          <w:szCs w:val="22"/>
          <w:lang w:eastAsia="en-GB"/>
        </w:rPr>
      </w:pPr>
      <w:ins w:id="1039" w:author="MCC" w:date="2021-06-18T16:56:00Z">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_Toc74927986 \h </w:instrText>
        </w:r>
      </w:ins>
      <w:ins w:id="1040" w:author="MCC" w:date="2021-06-18T16:57:00Z"/>
      <w:r>
        <w:fldChar w:fldCharType="separate"/>
      </w:r>
      <w:ins w:id="1041" w:author="MCC" w:date="2021-06-18T16:57:00Z">
        <w:r>
          <w:t>117</w:t>
        </w:r>
      </w:ins>
      <w:ins w:id="1042" w:author="MCC" w:date="2021-06-18T16:56:00Z">
        <w:r>
          <w:fldChar w:fldCharType="end"/>
        </w:r>
      </w:ins>
    </w:p>
    <w:p w14:paraId="5F639B8A" w14:textId="04D907C5" w:rsidR="000604B4" w:rsidRDefault="000604B4">
      <w:pPr>
        <w:pStyle w:val="TOC5"/>
        <w:rPr>
          <w:ins w:id="1043" w:author="MCC" w:date="2021-06-18T16:56:00Z"/>
          <w:rFonts w:asciiTheme="minorHAnsi" w:eastAsiaTheme="minorEastAsia" w:hAnsiTheme="minorHAnsi" w:cstheme="minorBidi"/>
          <w:sz w:val="22"/>
          <w:szCs w:val="22"/>
          <w:lang w:eastAsia="en-GB"/>
        </w:rPr>
      </w:pPr>
      <w:ins w:id="1044" w:author="MCC" w:date="2021-06-18T16:56:00Z">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_Toc74927987 \h </w:instrText>
        </w:r>
      </w:ins>
      <w:ins w:id="1045" w:author="MCC" w:date="2021-06-18T16:57:00Z"/>
      <w:r>
        <w:fldChar w:fldCharType="separate"/>
      </w:r>
      <w:ins w:id="1046" w:author="MCC" w:date="2021-06-18T16:57:00Z">
        <w:r>
          <w:t>119</w:t>
        </w:r>
      </w:ins>
      <w:ins w:id="1047" w:author="MCC" w:date="2021-06-18T16:56:00Z">
        <w:r>
          <w:fldChar w:fldCharType="end"/>
        </w:r>
      </w:ins>
    </w:p>
    <w:p w14:paraId="0B52E2F7" w14:textId="35FE3A38" w:rsidR="000604B4" w:rsidRDefault="000604B4">
      <w:pPr>
        <w:pStyle w:val="TOC4"/>
        <w:rPr>
          <w:ins w:id="1048" w:author="MCC" w:date="2021-06-18T16:56:00Z"/>
          <w:rFonts w:asciiTheme="minorHAnsi" w:eastAsiaTheme="minorEastAsia" w:hAnsiTheme="minorHAnsi" w:cstheme="minorBidi"/>
          <w:sz w:val="22"/>
          <w:szCs w:val="22"/>
          <w:lang w:eastAsia="en-GB"/>
        </w:rPr>
      </w:pPr>
      <w:ins w:id="1049" w:author="MCC" w:date="2021-06-18T16:56:00Z">
        <w:r>
          <w:t>6.7.5.5</w:t>
        </w:r>
        <w:r>
          <w:rPr>
            <w:rFonts w:asciiTheme="minorHAnsi" w:eastAsiaTheme="minorEastAsia" w:hAnsiTheme="minorHAnsi" w:cstheme="minorBidi"/>
            <w:sz w:val="22"/>
            <w:szCs w:val="22"/>
            <w:lang w:eastAsia="en-GB"/>
          </w:rPr>
          <w:tab/>
        </w:r>
        <w:r w:rsidRPr="006B4481">
          <w:rPr>
            <w:lang w:val="en-US"/>
          </w:rPr>
          <w:t>Co-location requirements</w:t>
        </w:r>
        <w:r>
          <w:tab/>
        </w:r>
        <w:r>
          <w:fldChar w:fldCharType="begin"/>
        </w:r>
        <w:r>
          <w:instrText xml:space="preserve"> PAGEREF _Toc74927988 \h </w:instrText>
        </w:r>
      </w:ins>
      <w:ins w:id="1050" w:author="MCC" w:date="2021-06-18T16:57:00Z"/>
      <w:r>
        <w:fldChar w:fldCharType="separate"/>
      </w:r>
      <w:ins w:id="1051" w:author="MCC" w:date="2021-06-18T16:57:00Z">
        <w:r>
          <w:t>127</w:t>
        </w:r>
      </w:ins>
      <w:ins w:id="1052" w:author="MCC" w:date="2021-06-18T16:56:00Z">
        <w:r>
          <w:fldChar w:fldCharType="end"/>
        </w:r>
      </w:ins>
    </w:p>
    <w:p w14:paraId="05D9CB71" w14:textId="2CEF448A" w:rsidR="000604B4" w:rsidRDefault="000604B4">
      <w:pPr>
        <w:pStyle w:val="TOC5"/>
        <w:rPr>
          <w:ins w:id="1053" w:author="MCC" w:date="2021-06-18T16:56:00Z"/>
          <w:rFonts w:asciiTheme="minorHAnsi" w:eastAsiaTheme="minorEastAsia" w:hAnsiTheme="minorHAnsi" w:cstheme="minorBidi"/>
          <w:sz w:val="22"/>
          <w:szCs w:val="22"/>
          <w:lang w:eastAsia="en-GB"/>
        </w:rPr>
      </w:pPr>
      <w:ins w:id="1054" w:author="MCC" w:date="2021-06-18T16:56:00Z">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_Toc74927989 \h </w:instrText>
        </w:r>
      </w:ins>
      <w:ins w:id="1055" w:author="MCC" w:date="2021-06-18T16:57:00Z"/>
      <w:r>
        <w:fldChar w:fldCharType="separate"/>
      </w:r>
      <w:ins w:id="1056" w:author="MCC" w:date="2021-06-18T16:57:00Z">
        <w:r>
          <w:t>127</w:t>
        </w:r>
      </w:ins>
      <w:ins w:id="1057" w:author="MCC" w:date="2021-06-18T16:56:00Z">
        <w:r>
          <w:fldChar w:fldCharType="end"/>
        </w:r>
      </w:ins>
    </w:p>
    <w:p w14:paraId="0F5E59E3" w14:textId="2A7288C5" w:rsidR="000604B4" w:rsidRDefault="000604B4">
      <w:pPr>
        <w:pStyle w:val="TOC5"/>
        <w:rPr>
          <w:ins w:id="1058" w:author="MCC" w:date="2021-06-18T16:56:00Z"/>
          <w:rFonts w:asciiTheme="minorHAnsi" w:eastAsiaTheme="minorEastAsia" w:hAnsiTheme="minorHAnsi" w:cstheme="minorBidi"/>
          <w:sz w:val="22"/>
          <w:szCs w:val="22"/>
          <w:lang w:eastAsia="en-GB"/>
        </w:rPr>
      </w:pPr>
      <w:ins w:id="1059" w:author="MCC" w:date="2021-06-18T16:56:00Z">
        <w:r>
          <w:rPr>
            <w:lang w:eastAsia="sv-SE"/>
          </w:rPr>
          <w:t>6.7.5.5.2</w:t>
        </w:r>
        <w:r>
          <w:rPr>
            <w:rFonts w:asciiTheme="minorHAnsi" w:eastAsiaTheme="minorEastAsia" w:hAnsiTheme="minorHAnsi" w:cstheme="minorBidi"/>
            <w:sz w:val="22"/>
            <w:szCs w:val="22"/>
            <w:lang w:eastAsia="en-GB"/>
          </w:rPr>
          <w:tab/>
        </w:r>
        <w:r w:rsidRPr="006B4481">
          <w:rPr>
            <w:lang w:val="en-US" w:eastAsia="sv-SE"/>
          </w:rPr>
          <w:t>Minimum requirements</w:t>
        </w:r>
        <w:r>
          <w:tab/>
        </w:r>
        <w:r>
          <w:fldChar w:fldCharType="begin"/>
        </w:r>
        <w:r>
          <w:instrText xml:space="preserve"> PAGEREF _Toc74927990 \h </w:instrText>
        </w:r>
      </w:ins>
      <w:ins w:id="1060" w:author="MCC" w:date="2021-06-18T16:57:00Z"/>
      <w:r>
        <w:fldChar w:fldCharType="separate"/>
      </w:r>
      <w:ins w:id="1061" w:author="MCC" w:date="2021-06-18T16:57:00Z">
        <w:r>
          <w:t>127</w:t>
        </w:r>
      </w:ins>
      <w:ins w:id="1062" w:author="MCC" w:date="2021-06-18T16:56:00Z">
        <w:r>
          <w:fldChar w:fldCharType="end"/>
        </w:r>
      </w:ins>
    </w:p>
    <w:p w14:paraId="31AB16E8" w14:textId="0BEF3A83" w:rsidR="000604B4" w:rsidRDefault="000604B4">
      <w:pPr>
        <w:pStyle w:val="TOC5"/>
        <w:rPr>
          <w:ins w:id="1063" w:author="MCC" w:date="2021-06-18T16:56:00Z"/>
          <w:rFonts w:asciiTheme="minorHAnsi" w:eastAsiaTheme="minorEastAsia" w:hAnsiTheme="minorHAnsi" w:cstheme="minorBidi"/>
          <w:sz w:val="22"/>
          <w:szCs w:val="22"/>
          <w:lang w:eastAsia="en-GB"/>
        </w:rPr>
      </w:pPr>
      <w:ins w:id="1064" w:author="MCC" w:date="2021-06-18T16:56:00Z">
        <w:r>
          <w:rPr>
            <w:lang w:eastAsia="sv-SE"/>
          </w:rPr>
          <w:t>6.7.5.5.3</w:t>
        </w:r>
        <w:r>
          <w:rPr>
            <w:rFonts w:asciiTheme="minorHAnsi" w:eastAsiaTheme="minorEastAsia" w:hAnsiTheme="minorHAnsi" w:cstheme="minorBidi"/>
            <w:sz w:val="22"/>
            <w:szCs w:val="22"/>
            <w:lang w:eastAsia="en-GB"/>
          </w:rPr>
          <w:tab/>
        </w:r>
        <w:r w:rsidRPr="006B4481">
          <w:rPr>
            <w:lang w:val="en-US" w:eastAsia="sv-SE"/>
          </w:rPr>
          <w:t>Test purpose</w:t>
        </w:r>
        <w:r>
          <w:tab/>
        </w:r>
        <w:r>
          <w:fldChar w:fldCharType="begin"/>
        </w:r>
        <w:r>
          <w:instrText xml:space="preserve"> PAGEREF _Toc74927991 \h </w:instrText>
        </w:r>
      </w:ins>
      <w:ins w:id="1065" w:author="MCC" w:date="2021-06-18T16:57:00Z"/>
      <w:r>
        <w:fldChar w:fldCharType="separate"/>
      </w:r>
      <w:ins w:id="1066" w:author="MCC" w:date="2021-06-18T16:57:00Z">
        <w:r>
          <w:t>128</w:t>
        </w:r>
      </w:ins>
      <w:ins w:id="1067" w:author="MCC" w:date="2021-06-18T16:56:00Z">
        <w:r>
          <w:fldChar w:fldCharType="end"/>
        </w:r>
      </w:ins>
    </w:p>
    <w:p w14:paraId="0B9A9A07" w14:textId="7F4C2240" w:rsidR="000604B4" w:rsidRDefault="000604B4">
      <w:pPr>
        <w:pStyle w:val="TOC5"/>
        <w:rPr>
          <w:ins w:id="1068" w:author="MCC" w:date="2021-06-18T16:56:00Z"/>
          <w:rFonts w:asciiTheme="minorHAnsi" w:eastAsiaTheme="minorEastAsia" w:hAnsiTheme="minorHAnsi" w:cstheme="minorBidi"/>
          <w:sz w:val="22"/>
          <w:szCs w:val="22"/>
          <w:lang w:eastAsia="en-GB"/>
        </w:rPr>
      </w:pPr>
      <w:ins w:id="1069" w:author="MCC" w:date="2021-06-18T16:56:00Z">
        <w:r>
          <w:rPr>
            <w:lang w:eastAsia="sv-SE"/>
          </w:rPr>
          <w:t>6.7.5.5.4</w:t>
        </w:r>
        <w:r>
          <w:rPr>
            <w:rFonts w:asciiTheme="minorHAnsi" w:eastAsiaTheme="minorEastAsia" w:hAnsiTheme="minorHAnsi" w:cstheme="minorBidi"/>
            <w:sz w:val="22"/>
            <w:szCs w:val="22"/>
            <w:lang w:eastAsia="en-GB"/>
          </w:rPr>
          <w:tab/>
        </w:r>
        <w:r w:rsidRPr="006B4481">
          <w:rPr>
            <w:lang w:val="en-US" w:eastAsia="sv-SE"/>
          </w:rPr>
          <w:t>Method of test</w:t>
        </w:r>
        <w:r>
          <w:tab/>
        </w:r>
        <w:r>
          <w:fldChar w:fldCharType="begin"/>
        </w:r>
        <w:r>
          <w:instrText xml:space="preserve"> PAGEREF _Toc74927992 \h </w:instrText>
        </w:r>
      </w:ins>
      <w:ins w:id="1070" w:author="MCC" w:date="2021-06-18T16:57:00Z"/>
      <w:r>
        <w:fldChar w:fldCharType="separate"/>
      </w:r>
      <w:ins w:id="1071" w:author="MCC" w:date="2021-06-18T16:57:00Z">
        <w:r>
          <w:t>128</w:t>
        </w:r>
      </w:ins>
      <w:ins w:id="1072" w:author="MCC" w:date="2021-06-18T16:56:00Z">
        <w:r>
          <w:fldChar w:fldCharType="end"/>
        </w:r>
      </w:ins>
    </w:p>
    <w:p w14:paraId="4513A68E" w14:textId="16EC52AD" w:rsidR="000604B4" w:rsidRDefault="000604B4">
      <w:pPr>
        <w:pStyle w:val="TOC5"/>
        <w:rPr>
          <w:ins w:id="1073" w:author="MCC" w:date="2021-06-18T16:56:00Z"/>
          <w:rFonts w:asciiTheme="minorHAnsi" w:eastAsiaTheme="minorEastAsia" w:hAnsiTheme="minorHAnsi" w:cstheme="minorBidi"/>
          <w:sz w:val="22"/>
          <w:szCs w:val="22"/>
          <w:lang w:eastAsia="en-GB"/>
        </w:rPr>
      </w:pPr>
      <w:ins w:id="1074" w:author="MCC" w:date="2021-06-18T16:56:00Z">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_Toc74927993 \h </w:instrText>
        </w:r>
      </w:ins>
      <w:ins w:id="1075" w:author="MCC" w:date="2021-06-18T16:57:00Z"/>
      <w:r>
        <w:fldChar w:fldCharType="separate"/>
      </w:r>
      <w:ins w:id="1076" w:author="MCC" w:date="2021-06-18T16:57:00Z">
        <w:r>
          <w:t>129</w:t>
        </w:r>
      </w:ins>
      <w:ins w:id="1077" w:author="MCC" w:date="2021-06-18T16:56:00Z">
        <w:r>
          <w:fldChar w:fldCharType="end"/>
        </w:r>
      </w:ins>
    </w:p>
    <w:p w14:paraId="1DE96F47" w14:textId="497F47F7" w:rsidR="000604B4" w:rsidRDefault="000604B4">
      <w:pPr>
        <w:pStyle w:val="TOC2"/>
        <w:rPr>
          <w:ins w:id="1078" w:author="MCC" w:date="2021-06-18T16:56:00Z"/>
          <w:rFonts w:asciiTheme="minorHAnsi" w:eastAsiaTheme="minorEastAsia" w:hAnsiTheme="minorHAnsi" w:cstheme="minorBidi"/>
          <w:sz w:val="22"/>
          <w:szCs w:val="22"/>
          <w:lang w:eastAsia="en-GB"/>
        </w:rPr>
      </w:pPr>
      <w:ins w:id="1079" w:author="MCC" w:date="2021-06-18T16:56: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_Toc74927994 \h </w:instrText>
        </w:r>
      </w:ins>
      <w:ins w:id="1080" w:author="MCC" w:date="2021-06-18T16:57:00Z"/>
      <w:r>
        <w:fldChar w:fldCharType="separate"/>
      </w:r>
      <w:ins w:id="1081" w:author="MCC" w:date="2021-06-18T16:57:00Z">
        <w:r>
          <w:t>134</w:t>
        </w:r>
      </w:ins>
      <w:ins w:id="1082" w:author="MCC" w:date="2021-06-18T16:56:00Z">
        <w:r>
          <w:fldChar w:fldCharType="end"/>
        </w:r>
      </w:ins>
    </w:p>
    <w:p w14:paraId="1F5EBA88" w14:textId="6ECD4D6A" w:rsidR="000604B4" w:rsidRDefault="000604B4">
      <w:pPr>
        <w:pStyle w:val="TOC3"/>
        <w:rPr>
          <w:ins w:id="1083" w:author="MCC" w:date="2021-06-18T16:56:00Z"/>
          <w:rFonts w:asciiTheme="minorHAnsi" w:eastAsiaTheme="minorEastAsia" w:hAnsiTheme="minorHAnsi" w:cstheme="minorBidi"/>
          <w:sz w:val="22"/>
          <w:szCs w:val="22"/>
          <w:lang w:eastAsia="en-GB"/>
        </w:rPr>
      </w:pPr>
      <w:ins w:id="1084" w:author="MCC" w:date="2021-06-18T16:56:00Z">
        <w:r>
          <w:t>6.</w:t>
        </w:r>
        <w:r w:rsidRPr="006B4481">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_Toc74927995 \h </w:instrText>
        </w:r>
      </w:ins>
      <w:ins w:id="1085" w:author="MCC" w:date="2021-06-18T16:57:00Z"/>
      <w:r>
        <w:fldChar w:fldCharType="separate"/>
      </w:r>
      <w:ins w:id="1086" w:author="MCC" w:date="2021-06-18T16:57:00Z">
        <w:r>
          <w:t>134</w:t>
        </w:r>
      </w:ins>
      <w:ins w:id="1087" w:author="MCC" w:date="2021-06-18T16:56:00Z">
        <w:r>
          <w:fldChar w:fldCharType="end"/>
        </w:r>
      </w:ins>
    </w:p>
    <w:p w14:paraId="1026AEAE" w14:textId="3C2C52FD" w:rsidR="000604B4" w:rsidRDefault="000604B4">
      <w:pPr>
        <w:pStyle w:val="TOC3"/>
        <w:rPr>
          <w:ins w:id="1088" w:author="MCC" w:date="2021-06-18T16:56:00Z"/>
          <w:rFonts w:asciiTheme="minorHAnsi" w:eastAsiaTheme="minorEastAsia" w:hAnsiTheme="minorHAnsi" w:cstheme="minorBidi"/>
          <w:sz w:val="22"/>
          <w:szCs w:val="22"/>
          <w:lang w:eastAsia="en-GB"/>
        </w:rPr>
      </w:pPr>
      <w:ins w:id="1089" w:author="MCC" w:date="2021-06-18T16:56:00Z">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_Toc74927996 \h </w:instrText>
        </w:r>
      </w:ins>
      <w:ins w:id="1090" w:author="MCC" w:date="2021-06-18T16:57:00Z"/>
      <w:r>
        <w:fldChar w:fldCharType="separate"/>
      </w:r>
      <w:ins w:id="1091" w:author="MCC" w:date="2021-06-18T16:57:00Z">
        <w:r>
          <w:t>134</w:t>
        </w:r>
      </w:ins>
      <w:ins w:id="1092" w:author="MCC" w:date="2021-06-18T16:56:00Z">
        <w:r>
          <w:fldChar w:fldCharType="end"/>
        </w:r>
      </w:ins>
    </w:p>
    <w:p w14:paraId="3707F053" w14:textId="2B861406" w:rsidR="000604B4" w:rsidRDefault="000604B4">
      <w:pPr>
        <w:pStyle w:val="TOC3"/>
        <w:rPr>
          <w:ins w:id="1093" w:author="MCC" w:date="2021-06-18T16:56:00Z"/>
          <w:rFonts w:asciiTheme="minorHAnsi" w:eastAsiaTheme="minorEastAsia" w:hAnsiTheme="minorHAnsi" w:cstheme="minorBidi"/>
          <w:sz w:val="22"/>
          <w:szCs w:val="22"/>
          <w:lang w:eastAsia="en-GB"/>
        </w:rPr>
      </w:pPr>
      <w:ins w:id="1094" w:author="MCC" w:date="2021-06-18T16:56:00Z">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_Toc74927997 \h </w:instrText>
        </w:r>
      </w:ins>
      <w:ins w:id="1095" w:author="MCC" w:date="2021-06-18T16:57:00Z"/>
      <w:r>
        <w:fldChar w:fldCharType="separate"/>
      </w:r>
      <w:ins w:id="1096" w:author="MCC" w:date="2021-06-18T16:57:00Z">
        <w:r>
          <w:t>134</w:t>
        </w:r>
      </w:ins>
      <w:ins w:id="1097" w:author="MCC" w:date="2021-06-18T16:56:00Z">
        <w:r>
          <w:fldChar w:fldCharType="end"/>
        </w:r>
      </w:ins>
    </w:p>
    <w:p w14:paraId="469B72F3" w14:textId="171441C7" w:rsidR="000604B4" w:rsidRDefault="000604B4">
      <w:pPr>
        <w:pStyle w:val="TOC3"/>
        <w:rPr>
          <w:ins w:id="1098" w:author="MCC" w:date="2021-06-18T16:56:00Z"/>
          <w:rFonts w:asciiTheme="minorHAnsi" w:eastAsiaTheme="minorEastAsia" w:hAnsiTheme="minorHAnsi" w:cstheme="minorBidi"/>
          <w:sz w:val="22"/>
          <w:szCs w:val="22"/>
          <w:lang w:eastAsia="en-GB"/>
        </w:rPr>
      </w:pPr>
      <w:ins w:id="1099" w:author="MCC" w:date="2021-06-18T16:56:00Z">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_Toc74927998 \h </w:instrText>
        </w:r>
      </w:ins>
      <w:ins w:id="1100" w:author="MCC" w:date="2021-06-18T16:57:00Z"/>
      <w:r>
        <w:fldChar w:fldCharType="separate"/>
      </w:r>
      <w:ins w:id="1101" w:author="MCC" w:date="2021-06-18T16:57:00Z">
        <w:r>
          <w:t>134</w:t>
        </w:r>
      </w:ins>
      <w:ins w:id="1102" w:author="MCC" w:date="2021-06-18T16:56:00Z">
        <w:r>
          <w:fldChar w:fldCharType="end"/>
        </w:r>
      </w:ins>
    </w:p>
    <w:p w14:paraId="5495A31A" w14:textId="068DD198" w:rsidR="000604B4" w:rsidRDefault="000604B4">
      <w:pPr>
        <w:pStyle w:val="TOC4"/>
        <w:rPr>
          <w:ins w:id="1103" w:author="MCC" w:date="2021-06-18T16:56:00Z"/>
          <w:rFonts w:asciiTheme="minorHAnsi" w:eastAsiaTheme="minorEastAsia" w:hAnsiTheme="minorHAnsi" w:cstheme="minorBidi"/>
          <w:sz w:val="22"/>
          <w:szCs w:val="22"/>
          <w:lang w:eastAsia="en-GB"/>
        </w:rPr>
      </w:pPr>
      <w:ins w:id="1104" w:author="MCC" w:date="2021-06-18T16:56:00Z">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_Toc74927999 \h </w:instrText>
        </w:r>
      </w:ins>
      <w:ins w:id="1105" w:author="MCC" w:date="2021-06-18T16:57:00Z"/>
      <w:r>
        <w:fldChar w:fldCharType="separate"/>
      </w:r>
      <w:ins w:id="1106" w:author="MCC" w:date="2021-06-18T16:57:00Z">
        <w:r>
          <w:t>134</w:t>
        </w:r>
      </w:ins>
      <w:ins w:id="1107" w:author="MCC" w:date="2021-06-18T16:56:00Z">
        <w:r>
          <w:fldChar w:fldCharType="end"/>
        </w:r>
      </w:ins>
    </w:p>
    <w:p w14:paraId="0B9EF996" w14:textId="0671B69D" w:rsidR="000604B4" w:rsidRDefault="000604B4">
      <w:pPr>
        <w:pStyle w:val="TOC4"/>
        <w:rPr>
          <w:ins w:id="1108" w:author="MCC" w:date="2021-06-18T16:56:00Z"/>
          <w:rFonts w:asciiTheme="minorHAnsi" w:eastAsiaTheme="minorEastAsia" w:hAnsiTheme="minorHAnsi" w:cstheme="minorBidi"/>
          <w:sz w:val="22"/>
          <w:szCs w:val="22"/>
          <w:lang w:eastAsia="en-GB"/>
        </w:rPr>
      </w:pPr>
      <w:ins w:id="1109" w:author="MCC" w:date="2021-06-18T16:56:00Z">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_Toc74928000 \h </w:instrText>
        </w:r>
      </w:ins>
      <w:ins w:id="1110" w:author="MCC" w:date="2021-06-18T16:57:00Z"/>
      <w:r>
        <w:fldChar w:fldCharType="separate"/>
      </w:r>
      <w:ins w:id="1111" w:author="MCC" w:date="2021-06-18T16:57:00Z">
        <w:r>
          <w:t>135</w:t>
        </w:r>
      </w:ins>
      <w:ins w:id="1112" w:author="MCC" w:date="2021-06-18T16:56:00Z">
        <w:r>
          <w:fldChar w:fldCharType="end"/>
        </w:r>
      </w:ins>
    </w:p>
    <w:p w14:paraId="6CD99A80" w14:textId="57F3ECCA" w:rsidR="000604B4" w:rsidRDefault="000604B4">
      <w:pPr>
        <w:pStyle w:val="TOC3"/>
        <w:rPr>
          <w:ins w:id="1113" w:author="MCC" w:date="2021-06-18T16:56:00Z"/>
          <w:rFonts w:asciiTheme="minorHAnsi" w:eastAsiaTheme="minorEastAsia" w:hAnsiTheme="minorHAnsi" w:cstheme="minorBidi"/>
          <w:sz w:val="22"/>
          <w:szCs w:val="22"/>
          <w:lang w:eastAsia="en-GB"/>
        </w:rPr>
      </w:pPr>
      <w:ins w:id="1114" w:author="MCC" w:date="2021-06-18T16:56:00Z">
        <w:r>
          <w:t>6.8.5</w:t>
        </w:r>
        <w:r>
          <w:rPr>
            <w:rFonts w:asciiTheme="minorHAnsi" w:eastAsiaTheme="minorEastAsia" w:hAnsiTheme="minorHAnsi" w:cstheme="minorBidi"/>
            <w:sz w:val="22"/>
            <w:szCs w:val="22"/>
            <w:lang w:eastAsia="en-GB"/>
          </w:rPr>
          <w:tab/>
        </w:r>
        <w:r>
          <w:t>Test requirement</w:t>
        </w:r>
        <w:r w:rsidRPr="006B4481">
          <w:rPr>
            <w:lang w:val="en-US"/>
          </w:rPr>
          <w:t>s</w:t>
        </w:r>
        <w:r>
          <w:tab/>
        </w:r>
        <w:r>
          <w:fldChar w:fldCharType="begin"/>
        </w:r>
        <w:r>
          <w:instrText xml:space="preserve"> PAGEREF _Toc74928001 \h </w:instrText>
        </w:r>
      </w:ins>
      <w:ins w:id="1115" w:author="MCC" w:date="2021-06-18T16:57:00Z"/>
      <w:r>
        <w:fldChar w:fldCharType="separate"/>
      </w:r>
      <w:ins w:id="1116" w:author="MCC" w:date="2021-06-18T16:57:00Z">
        <w:r>
          <w:t>136</w:t>
        </w:r>
      </w:ins>
      <w:ins w:id="1117" w:author="MCC" w:date="2021-06-18T16:56:00Z">
        <w:r>
          <w:fldChar w:fldCharType="end"/>
        </w:r>
      </w:ins>
    </w:p>
    <w:p w14:paraId="73090460" w14:textId="0F721FD0" w:rsidR="000604B4" w:rsidRDefault="000604B4">
      <w:pPr>
        <w:pStyle w:val="TOC4"/>
        <w:rPr>
          <w:ins w:id="1118" w:author="MCC" w:date="2021-06-18T16:56:00Z"/>
          <w:rFonts w:asciiTheme="minorHAnsi" w:eastAsiaTheme="minorEastAsia" w:hAnsiTheme="minorHAnsi" w:cstheme="minorBidi"/>
          <w:sz w:val="22"/>
          <w:szCs w:val="22"/>
          <w:lang w:eastAsia="en-GB"/>
        </w:rPr>
      </w:pPr>
      <w:ins w:id="1119" w:author="MCC" w:date="2021-06-18T16:56:00Z">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_Toc74928002 \h </w:instrText>
        </w:r>
      </w:ins>
      <w:ins w:id="1120" w:author="MCC" w:date="2021-06-18T16:57:00Z"/>
      <w:r>
        <w:fldChar w:fldCharType="separate"/>
      </w:r>
      <w:ins w:id="1121" w:author="MCC" w:date="2021-06-18T16:57:00Z">
        <w:r>
          <w:t>136</w:t>
        </w:r>
      </w:ins>
      <w:ins w:id="1122" w:author="MCC" w:date="2021-06-18T16:56:00Z">
        <w:r>
          <w:fldChar w:fldCharType="end"/>
        </w:r>
      </w:ins>
    </w:p>
    <w:p w14:paraId="3BF9DC06" w14:textId="0FC3D28D" w:rsidR="000604B4" w:rsidRDefault="000604B4">
      <w:pPr>
        <w:pStyle w:val="TOC1"/>
        <w:rPr>
          <w:ins w:id="1123" w:author="MCC" w:date="2021-06-18T16:56:00Z"/>
          <w:rFonts w:asciiTheme="minorHAnsi" w:eastAsiaTheme="minorEastAsia" w:hAnsiTheme="minorHAnsi" w:cstheme="minorBidi"/>
          <w:szCs w:val="22"/>
          <w:lang w:eastAsia="en-GB"/>
        </w:rPr>
      </w:pPr>
      <w:ins w:id="1124" w:author="MCC" w:date="2021-06-18T16:56:00Z">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_Toc74928003 \h </w:instrText>
        </w:r>
      </w:ins>
      <w:ins w:id="1125" w:author="MCC" w:date="2021-06-18T16:57:00Z"/>
      <w:r>
        <w:fldChar w:fldCharType="separate"/>
      </w:r>
      <w:ins w:id="1126" w:author="MCC" w:date="2021-06-18T16:57:00Z">
        <w:r>
          <w:t>138</w:t>
        </w:r>
      </w:ins>
      <w:ins w:id="1127" w:author="MCC" w:date="2021-06-18T16:56:00Z">
        <w:r>
          <w:fldChar w:fldCharType="end"/>
        </w:r>
      </w:ins>
    </w:p>
    <w:p w14:paraId="7B7AA379" w14:textId="47986ABD" w:rsidR="000604B4" w:rsidRDefault="000604B4">
      <w:pPr>
        <w:pStyle w:val="TOC2"/>
        <w:rPr>
          <w:ins w:id="1128" w:author="MCC" w:date="2021-06-18T16:56:00Z"/>
          <w:rFonts w:asciiTheme="minorHAnsi" w:eastAsiaTheme="minorEastAsia" w:hAnsiTheme="minorHAnsi" w:cstheme="minorBidi"/>
          <w:sz w:val="22"/>
          <w:szCs w:val="22"/>
          <w:lang w:eastAsia="en-GB"/>
        </w:rPr>
      </w:pPr>
      <w:ins w:id="1129" w:author="MCC" w:date="2021-06-18T16:56: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_Toc74928004 \h </w:instrText>
        </w:r>
      </w:ins>
      <w:ins w:id="1130" w:author="MCC" w:date="2021-06-18T16:57:00Z"/>
      <w:r>
        <w:fldChar w:fldCharType="separate"/>
      </w:r>
      <w:ins w:id="1131" w:author="MCC" w:date="2021-06-18T16:57:00Z">
        <w:r>
          <w:t>138</w:t>
        </w:r>
      </w:ins>
      <w:ins w:id="1132" w:author="MCC" w:date="2021-06-18T16:56:00Z">
        <w:r>
          <w:fldChar w:fldCharType="end"/>
        </w:r>
      </w:ins>
    </w:p>
    <w:p w14:paraId="2ADE5C3C" w14:textId="6277A332" w:rsidR="000604B4" w:rsidRDefault="000604B4">
      <w:pPr>
        <w:pStyle w:val="TOC2"/>
        <w:rPr>
          <w:ins w:id="1133" w:author="MCC" w:date="2021-06-18T16:56:00Z"/>
          <w:rFonts w:asciiTheme="minorHAnsi" w:eastAsiaTheme="minorEastAsia" w:hAnsiTheme="minorHAnsi" w:cstheme="minorBidi"/>
          <w:sz w:val="22"/>
          <w:szCs w:val="22"/>
          <w:lang w:eastAsia="en-GB"/>
        </w:rPr>
      </w:pPr>
      <w:ins w:id="1134" w:author="MCC" w:date="2021-06-18T16:56:00Z">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_Toc74928005 \h </w:instrText>
        </w:r>
      </w:ins>
      <w:ins w:id="1135" w:author="MCC" w:date="2021-06-18T16:57:00Z"/>
      <w:r>
        <w:fldChar w:fldCharType="separate"/>
      </w:r>
      <w:ins w:id="1136" w:author="MCC" w:date="2021-06-18T16:57:00Z">
        <w:r>
          <w:t>138</w:t>
        </w:r>
      </w:ins>
      <w:ins w:id="1137" w:author="MCC" w:date="2021-06-18T16:56:00Z">
        <w:r>
          <w:fldChar w:fldCharType="end"/>
        </w:r>
      </w:ins>
    </w:p>
    <w:p w14:paraId="2F852644" w14:textId="4B0DE7C1" w:rsidR="000604B4" w:rsidRDefault="000604B4">
      <w:pPr>
        <w:pStyle w:val="TOC3"/>
        <w:rPr>
          <w:ins w:id="1138" w:author="MCC" w:date="2021-06-18T16:56:00Z"/>
          <w:rFonts w:asciiTheme="minorHAnsi" w:eastAsiaTheme="minorEastAsia" w:hAnsiTheme="minorHAnsi" w:cstheme="minorBidi"/>
          <w:sz w:val="22"/>
          <w:szCs w:val="22"/>
          <w:lang w:eastAsia="en-GB"/>
        </w:rPr>
      </w:pPr>
      <w:ins w:id="1139" w:author="MCC" w:date="2021-06-18T16:56: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_Toc74928006 \h </w:instrText>
        </w:r>
      </w:ins>
      <w:ins w:id="1140" w:author="MCC" w:date="2021-06-18T16:57:00Z"/>
      <w:r>
        <w:fldChar w:fldCharType="separate"/>
      </w:r>
      <w:ins w:id="1141" w:author="MCC" w:date="2021-06-18T16:57:00Z">
        <w:r>
          <w:t>138</w:t>
        </w:r>
      </w:ins>
      <w:ins w:id="1142" w:author="MCC" w:date="2021-06-18T16:56:00Z">
        <w:r>
          <w:fldChar w:fldCharType="end"/>
        </w:r>
      </w:ins>
    </w:p>
    <w:p w14:paraId="2219C896" w14:textId="383131F4" w:rsidR="000604B4" w:rsidRDefault="000604B4">
      <w:pPr>
        <w:pStyle w:val="TOC3"/>
        <w:rPr>
          <w:ins w:id="1143" w:author="MCC" w:date="2021-06-18T16:56:00Z"/>
          <w:rFonts w:asciiTheme="minorHAnsi" w:eastAsiaTheme="minorEastAsia" w:hAnsiTheme="minorHAnsi" w:cstheme="minorBidi"/>
          <w:sz w:val="22"/>
          <w:szCs w:val="22"/>
          <w:lang w:eastAsia="en-GB"/>
        </w:rPr>
      </w:pPr>
      <w:ins w:id="1144" w:author="MCC" w:date="2021-06-18T16:56: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_Toc74928007 \h </w:instrText>
        </w:r>
      </w:ins>
      <w:ins w:id="1145" w:author="MCC" w:date="2021-06-18T16:57:00Z"/>
      <w:r>
        <w:fldChar w:fldCharType="separate"/>
      </w:r>
      <w:ins w:id="1146" w:author="MCC" w:date="2021-06-18T16:57:00Z">
        <w:r>
          <w:t>139</w:t>
        </w:r>
      </w:ins>
      <w:ins w:id="1147" w:author="MCC" w:date="2021-06-18T16:56:00Z">
        <w:r>
          <w:fldChar w:fldCharType="end"/>
        </w:r>
      </w:ins>
    </w:p>
    <w:p w14:paraId="5230D9B7" w14:textId="5C875556" w:rsidR="000604B4" w:rsidRDefault="000604B4">
      <w:pPr>
        <w:pStyle w:val="TOC3"/>
        <w:rPr>
          <w:ins w:id="1148" w:author="MCC" w:date="2021-06-18T16:56:00Z"/>
          <w:rFonts w:asciiTheme="minorHAnsi" w:eastAsiaTheme="minorEastAsia" w:hAnsiTheme="minorHAnsi" w:cstheme="minorBidi"/>
          <w:sz w:val="22"/>
          <w:szCs w:val="22"/>
          <w:lang w:eastAsia="en-GB"/>
        </w:rPr>
      </w:pPr>
      <w:ins w:id="1149" w:author="MCC" w:date="2021-06-18T16:56: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_Toc74928008 \h </w:instrText>
        </w:r>
      </w:ins>
      <w:ins w:id="1150" w:author="MCC" w:date="2021-06-18T16:57:00Z"/>
      <w:r>
        <w:fldChar w:fldCharType="separate"/>
      </w:r>
      <w:ins w:id="1151" w:author="MCC" w:date="2021-06-18T16:57:00Z">
        <w:r>
          <w:t>139</w:t>
        </w:r>
      </w:ins>
      <w:ins w:id="1152" w:author="MCC" w:date="2021-06-18T16:56:00Z">
        <w:r>
          <w:fldChar w:fldCharType="end"/>
        </w:r>
      </w:ins>
    </w:p>
    <w:p w14:paraId="371D164D" w14:textId="20EBE8C9" w:rsidR="000604B4" w:rsidRDefault="000604B4">
      <w:pPr>
        <w:pStyle w:val="TOC3"/>
        <w:rPr>
          <w:ins w:id="1153" w:author="MCC" w:date="2021-06-18T16:56:00Z"/>
          <w:rFonts w:asciiTheme="minorHAnsi" w:eastAsiaTheme="minorEastAsia" w:hAnsiTheme="minorHAnsi" w:cstheme="minorBidi"/>
          <w:sz w:val="22"/>
          <w:szCs w:val="22"/>
          <w:lang w:eastAsia="en-GB"/>
        </w:rPr>
      </w:pPr>
      <w:ins w:id="1154" w:author="MCC" w:date="2021-06-18T16:56: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_Toc74928009 \h </w:instrText>
        </w:r>
      </w:ins>
      <w:ins w:id="1155" w:author="MCC" w:date="2021-06-18T16:57:00Z"/>
      <w:r>
        <w:fldChar w:fldCharType="separate"/>
      </w:r>
      <w:ins w:id="1156" w:author="MCC" w:date="2021-06-18T16:57:00Z">
        <w:r>
          <w:t>139</w:t>
        </w:r>
      </w:ins>
      <w:ins w:id="1157" w:author="MCC" w:date="2021-06-18T16:56:00Z">
        <w:r>
          <w:fldChar w:fldCharType="end"/>
        </w:r>
      </w:ins>
    </w:p>
    <w:p w14:paraId="71ED531F" w14:textId="3C335694" w:rsidR="000604B4" w:rsidRDefault="000604B4">
      <w:pPr>
        <w:pStyle w:val="TOC4"/>
        <w:rPr>
          <w:ins w:id="1158" w:author="MCC" w:date="2021-06-18T16:56:00Z"/>
          <w:rFonts w:asciiTheme="minorHAnsi" w:eastAsiaTheme="minorEastAsia" w:hAnsiTheme="minorHAnsi" w:cstheme="minorBidi"/>
          <w:sz w:val="22"/>
          <w:szCs w:val="22"/>
          <w:lang w:eastAsia="en-GB"/>
        </w:rPr>
      </w:pPr>
      <w:ins w:id="1159" w:author="MCC" w:date="2021-06-18T16:56: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_Toc74928010 \h </w:instrText>
        </w:r>
      </w:ins>
      <w:ins w:id="1160" w:author="MCC" w:date="2021-06-18T16:57:00Z"/>
      <w:r>
        <w:fldChar w:fldCharType="separate"/>
      </w:r>
      <w:ins w:id="1161" w:author="MCC" w:date="2021-06-18T16:57:00Z">
        <w:r>
          <w:t>139</w:t>
        </w:r>
      </w:ins>
      <w:ins w:id="1162" w:author="MCC" w:date="2021-06-18T16:56:00Z">
        <w:r>
          <w:fldChar w:fldCharType="end"/>
        </w:r>
      </w:ins>
    </w:p>
    <w:p w14:paraId="389AD395" w14:textId="5AFADA72" w:rsidR="000604B4" w:rsidRDefault="000604B4">
      <w:pPr>
        <w:pStyle w:val="TOC4"/>
        <w:rPr>
          <w:ins w:id="1163" w:author="MCC" w:date="2021-06-18T16:56:00Z"/>
          <w:rFonts w:asciiTheme="minorHAnsi" w:eastAsiaTheme="minorEastAsia" w:hAnsiTheme="minorHAnsi" w:cstheme="minorBidi"/>
          <w:sz w:val="22"/>
          <w:szCs w:val="22"/>
          <w:lang w:eastAsia="en-GB"/>
        </w:rPr>
      </w:pPr>
      <w:ins w:id="1164" w:author="MCC" w:date="2021-06-18T16:56: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_Toc74928011 \h </w:instrText>
        </w:r>
      </w:ins>
      <w:ins w:id="1165" w:author="MCC" w:date="2021-06-18T16:57:00Z"/>
      <w:r>
        <w:fldChar w:fldCharType="separate"/>
      </w:r>
      <w:ins w:id="1166" w:author="MCC" w:date="2021-06-18T16:57:00Z">
        <w:r>
          <w:t>140</w:t>
        </w:r>
      </w:ins>
      <w:ins w:id="1167" w:author="MCC" w:date="2021-06-18T16:56:00Z">
        <w:r>
          <w:fldChar w:fldCharType="end"/>
        </w:r>
      </w:ins>
    </w:p>
    <w:p w14:paraId="26B3D6C5" w14:textId="1320D221" w:rsidR="000604B4" w:rsidRDefault="000604B4">
      <w:pPr>
        <w:pStyle w:val="TOC3"/>
        <w:rPr>
          <w:ins w:id="1168" w:author="MCC" w:date="2021-06-18T16:56:00Z"/>
          <w:rFonts w:asciiTheme="minorHAnsi" w:eastAsiaTheme="minorEastAsia" w:hAnsiTheme="minorHAnsi" w:cstheme="minorBidi"/>
          <w:sz w:val="22"/>
          <w:szCs w:val="22"/>
          <w:lang w:eastAsia="en-GB"/>
        </w:rPr>
      </w:pPr>
      <w:ins w:id="1169" w:author="MCC" w:date="2021-06-18T16:56: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_Toc74928012 \h </w:instrText>
        </w:r>
      </w:ins>
      <w:ins w:id="1170" w:author="MCC" w:date="2021-06-18T16:57:00Z"/>
      <w:r>
        <w:fldChar w:fldCharType="separate"/>
      </w:r>
      <w:ins w:id="1171" w:author="MCC" w:date="2021-06-18T16:57:00Z">
        <w:r>
          <w:t>140</w:t>
        </w:r>
      </w:ins>
      <w:ins w:id="1172" w:author="MCC" w:date="2021-06-18T16:56:00Z">
        <w:r>
          <w:fldChar w:fldCharType="end"/>
        </w:r>
      </w:ins>
    </w:p>
    <w:p w14:paraId="5C42FCA9" w14:textId="77C6F470" w:rsidR="000604B4" w:rsidRDefault="000604B4">
      <w:pPr>
        <w:pStyle w:val="TOC4"/>
        <w:rPr>
          <w:ins w:id="1173" w:author="MCC" w:date="2021-06-18T16:56:00Z"/>
          <w:rFonts w:asciiTheme="minorHAnsi" w:eastAsiaTheme="minorEastAsia" w:hAnsiTheme="minorHAnsi" w:cstheme="minorBidi"/>
          <w:sz w:val="22"/>
          <w:szCs w:val="22"/>
          <w:lang w:eastAsia="en-GB"/>
        </w:rPr>
      </w:pPr>
      <w:ins w:id="1174" w:author="MCC" w:date="2021-06-18T16:56: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_Toc74928013 \h </w:instrText>
        </w:r>
      </w:ins>
      <w:ins w:id="1175" w:author="MCC" w:date="2021-06-18T16:57:00Z"/>
      <w:r>
        <w:fldChar w:fldCharType="separate"/>
      </w:r>
      <w:ins w:id="1176" w:author="MCC" w:date="2021-06-18T16:57:00Z">
        <w:r>
          <w:t>140</w:t>
        </w:r>
      </w:ins>
      <w:ins w:id="1177" w:author="MCC" w:date="2021-06-18T16:56:00Z">
        <w:r>
          <w:fldChar w:fldCharType="end"/>
        </w:r>
      </w:ins>
    </w:p>
    <w:p w14:paraId="10E3C8F9" w14:textId="5A8FB6FE" w:rsidR="000604B4" w:rsidRDefault="000604B4">
      <w:pPr>
        <w:pStyle w:val="TOC4"/>
        <w:rPr>
          <w:ins w:id="1178" w:author="MCC" w:date="2021-06-18T16:56:00Z"/>
          <w:rFonts w:asciiTheme="minorHAnsi" w:eastAsiaTheme="minorEastAsia" w:hAnsiTheme="minorHAnsi" w:cstheme="minorBidi"/>
          <w:sz w:val="22"/>
          <w:szCs w:val="22"/>
          <w:lang w:eastAsia="en-GB"/>
        </w:rPr>
      </w:pPr>
      <w:ins w:id="1179" w:author="MCC" w:date="2021-06-18T16:56:00Z">
        <w:r>
          <w:t>7.2.5.2</w:t>
        </w:r>
        <w:r>
          <w:rPr>
            <w:rFonts w:asciiTheme="minorHAnsi" w:eastAsiaTheme="minorEastAsia" w:hAnsiTheme="minorHAnsi" w:cstheme="minorBidi"/>
            <w:sz w:val="22"/>
            <w:szCs w:val="22"/>
            <w:lang w:eastAsia="en-GB"/>
          </w:rPr>
          <w:tab/>
        </w:r>
        <w:r>
          <w:t xml:space="preserve">Test requirements for </w:t>
        </w:r>
        <w:r w:rsidRPr="006B4481">
          <w:rPr>
            <w:i/>
          </w:rPr>
          <w:t>BS type 1-H</w:t>
        </w:r>
        <w:r>
          <w:t xml:space="preserve"> and </w:t>
        </w:r>
        <w:r w:rsidRPr="006B4481">
          <w:rPr>
            <w:i/>
          </w:rPr>
          <w:t>BS type 1-O</w:t>
        </w:r>
        <w:r>
          <w:tab/>
        </w:r>
        <w:r>
          <w:fldChar w:fldCharType="begin"/>
        </w:r>
        <w:r>
          <w:instrText xml:space="preserve"> PAGEREF _Toc74928014 \h </w:instrText>
        </w:r>
      </w:ins>
      <w:ins w:id="1180" w:author="MCC" w:date="2021-06-18T16:57:00Z"/>
      <w:r>
        <w:fldChar w:fldCharType="separate"/>
      </w:r>
      <w:ins w:id="1181" w:author="MCC" w:date="2021-06-18T16:57:00Z">
        <w:r>
          <w:t>140</w:t>
        </w:r>
      </w:ins>
      <w:ins w:id="1182" w:author="MCC" w:date="2021-06-18T16:56:00Z">
        <w:r>
          <w:fldChar w:fldCharType="end"/>
        </w:r>
      </w:ins>
    </w:p>
    <w:p w14:paraId="0DA1A950" w14:textId="1E979118" w:rsidR="000604B4" w:rsidRDefault="000604B4">
      <w:pPr>
        <w:pStyle w:val="TOC4"/>
        <w:rPr>
          <w:ins w:id="1183" w:author="MCC" w:date="2021-06-18T16:56:00Z"/>
          <w:rFonts w:asciiTheme="minorHAnsi" w:eastAsiaTheme="minorEastAsia" w:hAnsiTheme="minorHAnsi" w:cstheme="minorBidi"/>
          <w:sz w:val="22"/>
          <w:szCs w:val="22"/>
          <w:lang w:eastAsia="en-GB"/>
        </w:rPr>
      </w:pPr>
      <w:ins w:id="1184" w:author="MCC" w:date="2021-06-18T16:56:00Z">
        <w:r>
          <w:t>7.2.5.3</w:t>
        </w:r>
        <w:r>
          <w:rPr>
            <w:rFonts w:asciiTheme="minorHAnsi" w:eastAsiaTheme="minorEastAsia" w:hAnsiTheme="minorHAnsi" w:cstheme="minorBidi"/>
            <w:sz w:val="22"/>
            <w:szCs w:val="22"/>
            <w:lang w:eastAsia="en-GB"/>
          </w:rPr>
          <w:tab/>
        </w:r>
        <w:r>
          <w:t xml:space="preserve">Test requirements for </w:t>
        </w:r>
        <w:r w:rsidRPr="006B4481">
          <w:rPr>
            <w:i/>
          </w:rPr>
          <w:t>BS type 2-O</w:t>
        </w:r>
        <w:r>
          <w:tab/>
        </w:r>
        <w:r>
          <w:fldChar w:fldCharType="begin"/>
        </w:r>
        <w:r>
          <w:instrText xml:space="preserve"> PAGEREF _Toc74928015 \h </w:instrText>
        </w:r>
      </w:ins>
      <w:ins w:id="1185" w:author="MCC" w:date="2021-06-18T16:57:00Z"/>
      <w:r>
        <w:fldChar w:fldCharType="separate"/>
      </w:r>
      <w:ins w:id="1186" w:author="MCC" w:date="2021-06-18T16:57:00Z">
        <w:r>
          <w:t>141</w:t>
        </w:r>
      </w:ins>
      <w:ins w:id="1187" w:author="MCC" w:date="2021-06-18T16:56:00Z">
        <w:r>
          <w:fldChar w:fldCharType="end"/>
        </w:r>
      </w:ins>
    </w:p>
    <w:p w14:paraId="0DE92607" w14:textId="5AB4A046" w:rsidR="000604B4" w:rsidRDefault="000604B4">
      <w:pPr>
        <w:pStyle w:val="TOC2"/>
        <w:rPr>
          <w:ins w:id="1188" w:author="MCC" w:date="2021-06-18T16:56:00Z"/>
          <w:rFonts w:asciiTheme="minorHAnsi" w:eastAsiaTheme="minorEastAsia" w:hAnsiTheme="minorHAnsi" w:cstheme="minorBidi"/>
          <w:sz w:val="22"/>
          <w:szCs w:val="22"/>
          <w:lang w:eastAsia="en-GB"/>
        </w:rPr>
      </w:pPr>
      <w:ins w:id="1189" w:author="MCC" w:date="2021-06-18T16:56: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_Toc74928016 \h </w:instrText>
        </w:r>
      </w:ins>
      <w:ins w:id="1190" w:author="MCC" w:date="2021-06-18T16:57:00Z"/>
      <w:r>
        <w:fldChar w:fldCharType="separate"/>
      </w:r>
      <w:ins w:id="1191" w:author="MCC" w:date="2021-06-18T16:57:00Z">
        <w:r>
          <w:t>142</w:t>
        </w:r>
      </w:ins>
      <w:ins w:id="1192" w:author="MCC" w:date="2021-06-18T16:56:00Z">
        <w:r>
          <w:fldChar w:fldCharType="end"/>
        </w:r>
      </w:ins>
    </w:p>
    <w:p w14:paraId="4464845A" w14:textId="1BE85F80" w:rsidR="000604B4" w:rsidRDefault="000604B4">
      <w:pPr>
        <w:pStyle w:val="TOC3"/>
        <w:rPr>
          <w:ins w:id="1193" w:author="MCC" w:date="2021-06-18T16:56:00Z"/>
          <w:rFonts w:asciiTheme="minorHAnsi" w:eastAsiaTheme="minorEastAsia" w:hAnsiTheme="minorHAnsi" w:cstheme="minorBidi"/>
          <w:sz w:val="22"/>
          <w:szCs w:val="22"/>
          <w:lang w:eastAsia="en-GB"/>
        </w:rPr>
      </w:pPr>
      <w:ins w:id="1194" w:author="MCC" w:date="2021-06-18T16:56: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_Toc74928017 \h </w:instrText>
        </w:r>
      </w:ins>
      <w:ins w:id="1195" w:author="MCC" w:date="2021-06-18T16:57:00Z"/>
      <w:r>
        <w:fldChar w:fldCharType="separate"/>
      </w:r>
      <w:ins w:id="1196" w:author="MCC" w:date="2021-06-18T16:57:00Z">
        <w:r>
          <w:t>142</w:t>
        </w:r>
      </w:ins>
      <w:ins w:id="1197" w:author="MCC" w:date="2021-06-18T16:56:00Z">
        <w:r>
          <w:fldChar w:fldCharType="end"/>
        </w:r>
      </w:ins>
    </w:p>
    <w:p w14:paraId="5F36582B" w14:textId="6E41E84E" w:rsidR="000604B4" w:rsidRDefault="000604B4">
      <w:pPr>
        <w:pStyle w:val="TOC3"/>
        <w:rPr>
          <w:ins w:id="1198" w:author="MCC" w:date="2021-06-18T16:56:00Z"/>
          <w:rFonts w:asciiTheme="minorHAnsi" w:eastAsiaTheme="minorEastAsia" w:hAnsiTheme="minorHAnsi" w:cstheme="minorBidi"/>
          <w:sz w:val="22"/>
          <w:szCs w:val="22"/>
          <w:lang w:eastAsia="en-GB"/>
        </w:rPr>
      </w:pPr>
      <w:ins w:id="1199" w:author="MCC" w:date="2021-06-18T16:56: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_Toc74928018 \h </w:instrText>
        </w:r>
      </w:ins>
      <w:ins w:id="1200" w:author="MCC" w:date="2021-06-18T16:57:00Z"/>
      <w:r>
        <w:fldChar w:fldCharType="separate"/>
      </w:r>
      <w:ins w:id="1201" w:author="MCC" w:date="2021-06-18T16:57:00Z">
        <w:r>
          <w:t>142</w:t>
        </w:r>
      </w:ins>
      <w:ins w:id="1202" w:author="MCC" w:date="2021-06-18T16:56:00Z">
        <w:r>
          <w:fldChar w:fldCharType="end"/>
        </w:r>
      </w:ins>
    </w:p>
    <w:p w14:paraId="42E163E7" w14:textId="3FFF13D1" w:rsidR="000604B4" w:rsidRDefault="000604B4">
      <w:pPr>
        <w:pStyle w:val="TOC3"/>
        <w:rPr>
          <w:ins w:id="1203" w:author="MCC" w:date="2021-06-18T16:56:00Z"/>
          <w:rFonts w:asciiTheme="minorHAnsi" w:eastAsiaTheme="minorEastAsia" w:hAnsiTheme="minorHAnsi" w:cstheme="minorBidi"/>
          <w:sz w:val="22"/>
          <w:szCs w:val="22"/>
          <w:lang w:eastAsia="en-GB"/>
        </w:rPr>
      </w:pPr>
      <w:ins w:id="1204" w:author="MCC" w:date="2021-06-18T16:56: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_Toc74928019 \h </w:instrText>
        </w:r>
      </w:ins>
      <w:ins w:id="1205" w:author="MCC" w:date="2021-06-18T16:57:00Z"/>
      <w:r>
        <w:fldChar w:fldCharType="separate"/>
      </w:r>
      <w:ins w:id="1206" w:author="MCC" w:date="2021-06-18T16:57:00Z">
        <w:r>
          <w:t>142</w:t>
        </w:r>
      </w:ins>
      <w:ins w:id="1207" w:author="MCC" w:date="2021-06-18T16:56:00Z">
        <w:r>
          <w:fldChar w:fldCharType="end"/>
        </w:r>
      </w:ins>
    </w:p>
    <w:p w14:paraId="5BC27F8A" w14:textId="55237CBD" w:rsidR="000604B4" w:rsidRDefault="000604B4">
      <w:pPr>
        <w:pStyle w:val="TOC3"/>
        <w:rPr>
          <w:ins w:id="1208" w:author="MCC" w:date="2021-06-18T16:56:00Z"/>
          <w:rFonts w:asciiTheme="minorHAnsi" w:eastAsiaTheme="minorEastAsia" w:hAnsiTheme="minorHAnsi" w:cstheme="minorBidi"/>
          <w:sz w:val="22"/>
          <w:szCs w:val="22"/>
          <w:lang w:eastAsia="en-GB"/>
        </w:rPr>
      </w:pPr>
      <w:ins w:id="1209" w:author="MCC" w:date="2021-06-18T16:56: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_Toc74928020 \h </w:instrText>
        </w:r>
      </w:ins>
      <w:ins w:id="1210" w:author="MCC" w:date="2021-06-18T16:57:00Z"/>
      <w:r>
        <w:fldChar w:fldCharType="separate"/>
      </w:r>
      <w:ins w:id="1211" w:author="MCC" w:date="2021-06-18T16:57:00Z">
        <w:r>
          <w:t>142</w:t>
        </w:r>
      </w:ins>
      <w:ins w:id="1212" w:author="MCC" w:date="2021-06-18T16:56:00Z">
        <w:r>
          <w:fldChar w:fldCharType="end"/>
        </w:r>
      </w:ins>
    </w:p>
    <w:p w14:paraId="4FA3BD2E" w14:textId="72E6042A" w:rsidR="000604B4" w:rsidRDefault="000604B4">
      <w:pPr>
        <w:pStyle w:val="TOC4"/>
        <w:rPr>
          <w:ins w:id="1213" w:author="MCC" w:date="2021-06-18T16:56:00Z"/>
          <w:rFonts w:asciiTheme="minorHAnsi" w:eastAsiaTheme="minorEastAsia" w:hAnsiTheme="minorHAnsi" w:cstheme="minorBidi"/>
          <w:sz w:val="22"/>
          <w:szCs w:val="22"/>
          <w:lang w:eastAsia="en-GB"/>
        </w:rPr>
      </w:pPr>
      <w:ins w:id="1214" w:author="MCC" w:date="2021-06-18T16:56:00Z">
        <w:r>
          <w:lastRenderedPageBreak/>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_Toc74928021 \h </w:instrText>
        </w:r>
      </w:ins>
      <w:ins w:id="1215" w:author="MCC" w:date="2021-06-18T16:57:00Z"/>
      <w:r>
        <w:fldChar w:fldCharType="separate"/>
      </w:r>
      <w:ins w:id="1216" w:author="MCC" w:date="2021-06-18T16:57:00Z">
        <w:r>
          <w:t>142</w:t>
        </w:r>
      </w:ins>
      <w:ins w:id="1217" w:author="MCC" w:date="2021-06-18T16:56:00Z">
        <w:r>
          <w:fldChar w:fldCharType="end"/>
        </w:r>
      </w:ins>
    </w:p>
    <w:p w14:paraId="579D64B4" w14:textId="78A58F65" w:rsidR="000604B4" w:rsidRDefault="000604B4">
      <w:pPr>
        <w:pStyle w:val="TOC4"/>
        <w:rPr>
          <w:ins w:id="1218" w:author="MCC" w:date="2021-06-18T16:56:00Z"/>
          <w:rFonts w:asciiTheme="minorHAnsi" w:eastAsiaTheme="minorEastAsia" w:hAnsiTheme="minorHAnsi" w:cstheme="minorBidi"/>
          <w:sz w:val="22"/>
          <w:szCs w:val="22"/>
          <w:lang w:eastAsia="en-GB"/>
        </w:rPr>
      </w:pPr>
      <w:ins w:id="1219" w:author="MCC" w:date="2021-06-18T16:56: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_Toc74928022 \h </w:instrText>
        </w:r>
      </w:ins>
      <w:ins w:id="1220" w:author="MCC" w:date="2021-06-18T16:57:00Z"/>
      <w:r>
        <w:fldChar w:fldCharType="separate"/>
      </w:r>
      <w:ins w:id="1221" w:author="MCC" w:date="2021-06-18T16:57:00Z">
        <w:r>
          <w:t>142</w:t>
        </w:r>
      </w:ins>
      <w:ins w:id="1222" w:author="MCC" w:date="2021-06-18T16:56:00Z">
        <w:r>
          <w:fldChar w:fldCharType="end"/>
        </w:r>
      </w:ins>
    </w:p>
    <w:p w14:paraId="4C2D22CF" w14:textId="186D2DE6" w:rsidR="000604B4" w:rsidRDefault="000604B4">
      <w:pPr>
        <w:pStyle w:val="TOC3"/>
        <w:rPr>
          <w:ins w:id="1223" w:author="MCC" w:date="2021-06-18T16:56:00Z"/>
          <w:rFonts w:asciiTheme="minorHAnsi" w:eastAsiaTheme="minorEastAsia" w:hAnsiTheme="minorHAnsi" w:cstheme="minorBidi"/>
          <w:sz w:val="22"/>
          <w:szCs w:val="22"/>
          <w:lang w:eastAsia="en-GB"/>
        </w:rPr>
      </w:pPr>
      <w:ins w:id="1224" w:author="MCC" w:date="2021-06-18T16:56: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_Toc74928023 \h </w:instrText>
        </w:r>
      </w:ins>
      <w:ins w:id="1225" w:author="MCC" w:date="2021-06-18T16:57:00Z"/>
      <w:r>
        <w:fldChar w:fldCharType="separate"/>
      </w:r>
      <w:ins w:id="1226" w:author="MCC" w:date="2021-06-18T16:57:00Z">
        <w:r>
          <w:t>143</w:t>
        </w:r>
      </w:ins>
      <w:ins w:id="1227" w:author="MCC" w:date="2021-06-18T16:56:00Z">
        <w:r>
          <w:fldChar w:fldCharType="end"/>
        </w:r>
      </w:ins>
    </w:p>
    <w:p w14:paraId="7A9D3BBB" w14:textId="7AA92BFA" w:rsidR="000604B4" w:rsidRDefault="000604B4">
      <w:pPr>
        <w:pStyle w:val="TOC4"/>
        <w:rPr>
          <w:ins w:id="1228" w:author="MCC" w:date="2021-06-18T16:56:00Z"/>
          <w:rFonts w:asciiTheme="minorHAnsi" w:eastAsiaTheme="minorEastAsia" w:hAnsiTheme="minorHAnsi" w:cstheme="minorBidi"/>
          <w:sz w:val="22"/>
          <w:szCs w:val="22"/>
          <w:lang w:eastAsia="en-GB"/>
        </w:rPr>
      </w:pPr>
      <w:ins w:id="1229" w:author="MCC" w:date="2021-06-18T16:56: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_Toc74928024 \h </w:instrText>
        </w:r>
      </w:ins>
      <w:ins w:id="1230" w:author="MCC" w:date="2021-06-18T16:57:00Z"/>
      <w:r>
        <w:fldChar w:fldCharType="separate"/>
      </w:r>
      <w:ins w:id="1231" w:author="MCC" w:date="2021-06-18T16:57:00Z">
        <w:r>
          <w:t>143</w:t>
        </w:r>
      </w:ins>
      <w:ins w:id="1232" w:author="MCC" w:date="2021-06-18T16:56:00Z">
        <w:r>
          <w:fldChar w:fldCharType="end"/>
        </w:r>
      </w:ins>
    </w:p>
    <w:p w14:paraId="7D0981A5" w14:textId="6BC1108B" w:rsidR="000604B4" w:rsidRDefault="000604B4">
      <w:pPr>
        <w:pStyle w:val="TOC4"/>
        <w:rPr>
          <w:ins w:id="1233" w:author="MCC" w:date="2021-06-18T16:56:00Z"/>
          <w:rFonts w:asciiTheme="minorHAnsi" w:eastAsiaTheme="minorEastAsia" w:hAnsiTheme="minorHAnsi" w:cstheme="minorBidi"/>
          <w:sz w:val="22"/>
          <w:szCs w:val="22"/>
          <w:lang w:eastAsia="en-GB"/>
        </w:rPr>
      </w:pPr>
      <w:ins w:id="1234" w:author="MCC" w:date="2021-06-18T16:56:00Z">
        <w:r>
          <w:t>7.3.5.2</w:t>
        </w:r>
        <w:r>
          <w:rPr>
            <w:rFonts w:asciiTheme="minorHAnsi" w:eastAsiaTheme="minorEastAsia" w:hAnsiTheme="minorHAnsi" w:cstheme="minorBidi"/>
            <w:sz w:val="22"/>
            <w:szCs w:val="22"/>
            <w:lang w:eastAsia="en-GB"/>
          </w:rPr>
          <w:tab/>
        </w:r>
        <w:r>
          <w:t xml:space="preserve">Test requirements for </w:t>
        </w:r>
        <w:r w:rsidRPr="006B4481">
          <w:rPr>
            <w:i/>
          </w:rPr>
          <w:t>BS type 1-O</w:t>
        </w:r>
        <w:r>
          <w:tab/>
        </w:r>
        <w:r>
          <w:fldChar w:fldCharType="begin"/>
        </w:r>
        <w:r>
          <w:instrText xml:space="preserve"> PAGEREF _Toc74928025 \h </w:instrText>
        </w:r>
      </w:ins>
      <w:ins w:id="1235" w:author="MCC" w:date="2021-06-18T16:57:00Z"/>
      <w:r>
        <w:fldChar w:fldCharType="separate"/>
      </w:r>
      <w:ins w:id="1236" w:author="MCC" w:date="2021-06-18T16:57:00Z">
        <w:r>
          <w:t>143</w:t>
        </w:r>
      </w:ins>
      <w:ins w:id="1237" w:author="MCC" w:date="2021-06-18T16:56:00Z">
        <w:r>
          <w:fldChar w:fldCharType="end"/>
        </w:r>
      </w:ins>
    </w:p>
    <w:p w14:paraId="70BF9BF0" w14:textId="4A8966B6" w:rsidR="000604B4" w:rsidRDefault="000604B4">
      <w:pPr>
        <w:pStyle w:val="TOC4"/>
        <w:rPr>
          <w:ins w:id="1238" w:author="MCC" w:date="2021-06-18T16:56:00Z"/>
          <w:rFonts w:asciiTheme="minorHAnsi" w:eastAsiaTheme="minorEastAsia" w:hAnsiTheme="minorHAnsi" w:cstheme="minorBidi"/>
          <w:sz w:val="22"/>
          <w:szCs w:val="22"/>
          <w:lang w:eastAsia="en-GB"/>
        </w:rPr>
      </w:pPr>
      <w:ins w:id="1239" w:author="MCC" w:date="2021-06-18T16:56:00Z">
        <w:r>
          <w:t>7.3.5.3</w:t>
        </w:r>
        <w:r>
          <w:rPr>
            <w:rFonts w:asciiTheme="minorHAnsi" w:eastAsiaTheme="minorEastAsia" w:hAnsiTheme="minorHAnsi" w:cstheme="minorBidi"/>
            <w:sz w:val="22"/>
            <w:szCs w:val="22"/>
            <w:lang w:eastAsia="en-GB"/>
          </w:rPr>
          <w:tab/>
        </w:r>
        <w:r>
          <w:t xml:space="preserve">Test requirements for </w:t>
        </w:r>
        <w:r w:rsidRPr="006B4481">
          <w:rPr>
            <w:i/>
          </w:rPr>
          <w:t>BS type 2-O</w:t>
        </w:r>
        <w:r>
          <w:tab/>
        </w:r>
        <w:r>
          <w:fldChar w:fldCharType="begin"/>
        </w:r>
        <w:r>
          <w:instrText xml:space="preserve"> PAGEREF _Toc74928026 \h </w:instrText>
        </w:r>
      </w:ins>
      <w:ins w:id="1240" w:author="MCC" w:date="2021-06-18T16:57:00Z"/>
      <w:r>
        <w:fldChar w:fldCharType="separate"/>
      </w:r>
      <w:ins w:id="1241" w:author="MCC" w:date="2021-06-18T16:57:00Z">
        <w:r>
          <w:t>144</w:t>
        </w:r>
      </w:ins>
      <w:ins w:id="1242" w:author="MCC" w:date="2021-06-18T16:56:00Z">
        <w:r>
          <w:fldChar w:fldCharType="end"/>
        </w:r>
      </w:ins>
    </w:p>
    <w:p w14:paraId="01CE2FEA" w14:textId="57095263" w:rsidR="000604B4" w:rsidRDefault="000604B4">
      <w:pPr>
        <w:pStyle w:val="TOC2"/>
        <w:rPr>
          <w:ins w:id="1243" w:author="MCC" w:date="2021-06-18T16:56:00Z"/>
          <w:rFonts w:asciiTheme="minorHAnsi" w:eastAsiaTheme="minorEastAsia" w:hAnsiTheme="minorHAnsi" w:cstheme="minorBidi"/>
          <w:sz w:val="22"/>
          <w:szCs w:val="22"/>
          <w:lang w:eastAsia="en-GB"/>
        </w:rPr>
      </w:pPr>
      <w:ins w:id="1244" w:author="MCC" w:date="2021-06-18T16:56: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_Toc74928027 \h </w:instrText>
        </w:r>
      </w:ins>
      <w:ins w:id="1245" w:author="MCC" w:date="2021-06-18T16:57:00Z"/>
      <w:r>
        <w:fldChar w:fldCharType="separate"/>
      </w:r>
      <w:ins w:id="1246" w:author="MCC" w:date="2021-06-18T16:57:00Z">
        <w:r>
          <w:t>145</w:t>
        </w:r>
      </w:ins>
      <w:ins w:id="1247" w:author="MCC" w:date="2021-06-18T16:56:00Z">
        <w:r>
          <w:fldChar w:fldCharType="end"/>
        </w:r>
      </w:ins>
    </w:p>
    <w:p w14:paraId="5E10E2DF" w14:textId="64522E41" w:rsidR="000604B4" w:rsidRDefault="000604B4">
      <w:pPr>
        <w:pStyle w:val="TOC3"/>
        <w:rPr>
          <w:ins w:id="1248" w:author="MCC" w:date="2021-06-18T16:56:00Z"/>
          <w:rFonts w:asciiTheme="minorHAnsi" w:eastAsiaTheme="minorEastAsia" w:hAnsiTheme="minorHAnsi" w:cstheme="minorBidi"/>
          <w:sz w:val="22"/>
          <w:szCs w:val="22"/>
          <w:lang w:eastAsia="en-GB"/>
        </w:rPr>
      </w:pPr>
      <w:ins w:id="1249" w:author="MCC" w:date="2021-06-18T16:56: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_Toc74928028 \h </w:instrText>
        </w:r>
      </w:ins>
      <w:ins w:id="1250" w:author="MCC" w:date="2021-06-18T16:57:00Z"/>
      <w:r>
        <w:fldChar w:fldCharType="separate"/>
      </w:r>
      <w:ins w:id="1251" w:author="MCC" w:date="2021-06-18T16:57:00Z">
        <w:r>
          <w:t>145</w:t>
        </w:r>
      </w:ins>
      <w:ins w:id="1252" w:author="MCC" w:date="2021-06-18T16:56:00Z">
        <w:r>
          <w:fldChar w:fldCharType="end"/>
        </w:r>
      </w:ins>
    </w:p>
    <w:p w14:paraId="48DC6E10" w14:textId="01BA80EE" w:rsidR="000604B4" w:rsidRDefault="000604B4">
      <w:pPr>
        <w:pStyle w:val="TOC3"/>
        <w:rPr>
          <w:ins w:id="1253" w:author="MCC" w:date="2021-06-18T16:56:00Z"/>
          <w:rFonts w:asciiTheme="minorHAnsi" w:eastAsiaTheme="minorEastAsia" w:hAnsiTheme="minorHAnsi" w:cstheme="minorBidi"/>
          <w:sz w:val="22"/>
          <w:szCs w:val="22"/>
          <w:lang w:eastAsia="en-GB"/>
        </w:rPr>
      </w:pPr>
      <w:ins w:id="1254" w:author="MCC" w:date="2021-06-18T16:56: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_Toc74928029 \h </w:instrText>
        </w:r>
      </w:ins>
      <w:ins w:id="1255" w:author="MCC" w:date="2021-06-18T16:57:00Z"/>
      <w:r>
        <w:fldChar w:fldCharType="separate"/>
      </w:r>
      <w:ins w:id="1256" w:author="MCC" w:date="2021-06-18T16:57:00Z">
        <w:r>
          <w:t>145</w:t>
        </w:r>
      </w:ins>
      <w:ins w:id="1257" w:author="MCC" w:date="2021-06-18T16:56:00Z">
        <w:r>
          <w:fldChar w:fldCharType="end"/>
        </w:r>
      </w:ins>
    </w:p>
    <w:p w14:paraId="4B773F9E" w14:textId="00AEB01C" w:rsidR="000604B4" w:rsidRDefault="000604B4">
      <w:pPr>
        <w:pStyle w:val="TOC3"/>
        <w:rPr>
          <w:ins w:id="1258" w:author="MCC" w:date="2021-06-18T16:56:00Z"/>
          <w:rFonts w:asciiTheme="minorHAnsi" w:eastAsiaTheme="minorEastAsia" w:hAnsiTheme="minorHAnsi" w:cstheme="minorBidi"/>
          <w:sz w:val="22"/>
          <w:szCs w:val="22"/>
          <w:lang w:eastAsia="en-GB"/>
        </w:rPr>
      </w:pPr>
      <w:ins w:id="1259" w:author="MCC" w:date="2021-06-18T16:56: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_Toc74928030 \h </w:instrText>
        </w:r>
      </w:ins>
      <w:ins w:id="1260" w:author="MCC" w:date="2021-06-18T16:57:00Z"/>
      <w:r>
        <w:fldChar w:fldCharType="separate"/>
      </w:r>
      <w:ins w:id="1261" w:author="MCC" w:date="2021-06-18T16:57:00Z">
        <w:r>
          <w:t>145</w:t>
        </w:r>
      </w:ins>
      <w:ins w:id="1262" w:author="MCC" w:date="2021-06-18T16:56:00Z">
        <w:r>
          <w:fldChar w:fldCharType="end"/>
        </w:r>
      </w:ins>
    </w:p>
    <w:p w14:paraId="38D06824" w14:textId="683D51DA" w:rsidR="000604B4" w:rsidRDefault="000604B4">
      <w:pPr>
        <w:pStyle w:val="TOC3"/>
        <w:rPr>
          <w:ins w:id="1263" w:author="MCC" w:date="2021-06-18T16:56:00Z"/>
          <w:rFonts w:asciiTheme="minorHAnsi" w:eastAsiaTheme="minorEastAsia" w:hAnsiTheme="minorHAnsi" w:cstheme="minorBidi"/>
          <w:sz w:val="22"/>
          <w:szCs w:val="22"/>
          <w:lang w:eastAsia="en-GB"/>
        </w:rPr>
      </w:pPr>
      <w:ins w:id="1264" w:author="MCC" w:date="2021-06-18T16:56: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_Toc74928031 \h </w:instrText>
        </w:r>
      </w:ins>
      <w:ins w:id="1265" w:author="MCC" w:date="2021-06-18T16:57:00Z"/>
      <w:r>
        <w:fldChar w:fldCharType="separate"/>
      </w:r>
      <w:ins w:id="1266" w:author="MCC" w:date="2021-06-18T16:57:00Z">
        <w:r>
          <w:t>145</w:t>
        </w:r>
      </w:ins>
      <w:ins w:id="1267" w:author="MCC" w:date="2021-06-18T16:56:00Z">
        <w:r>
          <w:fldChar w:fldCharType="end"/>
        </w:r>
      </w:ins>
    </w:p>
    <w:p w14:paraId="2E37FB74" w14:textId="13423076" w:rsidR="000604B4" w:rsidRDefault="000604B4">
      <w:pPr>
        <w:pStyle w:val="TOC4"/>
        <w:rPr>
          <w:ins w:id="1268" w:author="MCC" w:date="2021-06-18T16:56:00Z"/>
          <w:rFonts w:asciiTheme="minorHAnsi" w:eastAsiaTheme="minorEastAsia" w:hAnsiTheme="minorHAnsi" w:cstheme="minorBidi"/>
          <w:sz w:val="22"/>
          <w:szCs w:val="22"/>
          <w:lang w:eastAsia="en-GB"/>
        </w:rPr>
      </w:pPr>
      <w:ins w:id="1269" w:author="MCC" w:date="2021-06-18T16:56: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_Toc74928032 \h </w:instrText>
        </w:r>
      </w:ins>
      <w:ins w:id="1270" w:author="MCC" w:date="2021-06-18T16:57:00Z"/>
      <w:r>
        <w:fldChar w:fldCharType="separate"/>
      </w:r>
      <w:ins w:id="1271" w:author="MCC" w:date="2021-06-18T16:57:00Z">
        <w:r>
          <w:t>145</w:t>
        </w:r>
      </w:ins>
      <w:ins w:id="1272" w:author="MCC" w:date="2021-06-18T16:56:00Z">
        <w:r>
          <w:fldChar w:fldCharType="end"/>
        </w:r>
      </w:ins>
    </w:p>
    <w:p w14:paraId="34B66AD5" w14:textId="567E5A80" w:rsidR="000604B4" w:rsidRDefault="000604B4">
      <w:pPr>
        <w:pStyle w:val="TOC4"/>
        <w:rPr>
          <w:ins w:id="1273" w:author="MCC" w:date="2021-06-18T16:56:00Z"/>
          <w:rFonts w:asciiTheme="minorHAnsi" w:eastAsiaTheme="minorEastAsia" w:hAnsiTheme="minorHAnsi" w:cstheme="minorBidi"/>
          <w:sz w:val="22"/>
          <w:szCs w:val="22"/>
          <w:lang w:eastAsia="en-GB"/>
        </w:rPr>
      </w:pPr>
      <w:ins w:id="1274" w:author="MCC" w:date="2021-06-18T16:56: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_Toc74928033 \h </w:instrText>
        </w:r>
      </w:ins>
      <w:ins w:id="1275" w:author="MCC" w:date="2021-06-18T16:57:00Z"/>
      <w:r>
        <w:fldChar w:fldCharType="separate"/>
      </w:r>
      <w:ins w:id="1276" w:author="MCC" w:date="2021-06-18T16:57:00Z">
        <w:r>
          <w:t>145</w:t>
        </w:r>
      </w:ins>
      <w:ins w:id="1277" w:author="MCC" w:date="2021-06-18T16:56:00Z">
        <w:r>
          <w:fldChar w:fldCharType="end"/>
        </w:r>
      </w:ins>
    </w:p>
    <w:p w14:paraId="552D311D" w14:textId="34F561CC" w:rsidR="000604B4" w:rsidRDefault="000604B4">
      <w:pPr>
        <w:pStyle w:val="TOC3"/>
        <w:rPr>
          <w:ins w:id="1278" w:author="MCC" w:date="2021-06-18T16:56:00Z"/>
          <w:rFonts w:asciiTheme="minorHAnsi" w:eastAsiaTheme="minorEastAsia" w:hAnsiTheme="minorHAnsi" w:cstheme="minorBidi"/>
          <w:sz w:val="22"/>
          <w:szCs w:val="22"/>
          <w:lang w:eastAsia="en-GB"/>
        </w:rPr>
      </w:pPr>
      <w:ins w:id="1279" w:author="MCC" w:date="2021-06-18T16:56:00Z">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_Toc74928034 \h </w:instrText>
        </w:r>
      </w:ins>
      <w:ins w:id="1280" w:author="MCC" w:date="2021-06-18T16:57:00Z"/>
      <w:r>
        <w:fldChar w:fldCharType="separate"/>
      </w:r>
      <w:ins w:id="1281" w:author="MCC" w:date="2021-06-18T16:57:00Z">
        <w:r>
          <w:t>146</w:t>
        </w:r>
      </w:ins>
      <w:ins w:id="1282" w:author="MCC" w:date="2021-06-18T16:56:00Z">
        <w:r>
          <w:fldChar w:fldCharType="end"/>
        </w:r>
      </w:ins>
    </w:p>
    <w:p w14:paraId="41C2072B" w14:textId="7DAF2FA8" w:rsidR="000604B4" w:rsidRDefault="000604B4">
      <w:pPr>
        <w:pStyle w:val="TOC4"/>
        <w:rPr>
          <w:ins w:id="1283" w:author="MCC" w:date="2021-06-18T16:56:00Z"/>
          <w:rFonts w:asciiTheme="minorHAnsi" w:eastAsiaTheme="minorEastAsia" w:hAnsiTheme="minorHAnsi" w:cstheme="minorBidi"/>
          <w:sz w:val="22"/>
          <w:szCs w:val="22"/>
          <w:lang w:eastAsia="en-GB"/>
        </w:rPr>
      </w:pPr>
      <w:ins w:id="1284" w:author="MCC" w:date="2021-06-18T16:56:00Z">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_Toc74928035 \h </w:instrText>
        </w:r>
      </w:ins>
      <w:ins w:id="1285" w:author="MCC" w:date="2021-06-18T16:57:00Z"/>
      <w:r>
        <w:fldChar w:fldCharType="separate"/>
      </w:r>
      <w:ins w:id="1286" w:author="MCC" w:date="2021-06-18T16:57:00Z">
        <w:r>
          <w:t>146</w:t>
        </w:r>
      </w:ins>
      <w:ins w:id="1287" w:author="MCC" w:date="2021-06-18T16:56:00Z">
        <w:r>
          <w:fldChar w:fldCharType="end"/>
        </w:r>
      </w:ins>
    </w:p>
    <w:p w14:paraId="4B99CA19" w14:textId="1D13A3EF" w:rsidR="000604B4" w:rsidRDefault="000604B4">
      <w:pPr>
        <w:pStyle w:val="TOC4"/>
        <w:rPr>
          <w:ins w:id="1288" w:author="MCC" w:date="2021-06-18T16:56:00Z"/>
          <w:rFonts w:asciiTheme="minorHAnsi" w:eastAsiaTheme="minorEastAsia" w:hAnsiTheme="minorHAnsi" w:cstheme="minorBidi"/>
          <w:sz w:val="22"/>
          <w:szCs w:val="22"/>
          <w:lang w:eastAsia="en-GB"/>
        </w:rPr>
      </w:pPr>
      <w:ins w:id="1289" w:author="MCC" w:date="2021-06-18T16:56:00Z">
        <w:r>
          <w:t>7.4.5.2</w:t>
        </w:r>
        <w:r>
          <w:rPr>
            <w:rFonts w:asciiTheme="minorHAnsi" w:eastAsiaTheme="minorEastAsia" w:hAnsiTheme="minorHAnsi" w:cstheme="minorBidi"/>
            <w:sz w:val="22"/>
            <w:szCs w:val="22"/>
            <w:lang w:eastAsia="en-GB"/>
          </w:rPr>
          <w:tab/>
        </w:r>
        <w:r>
          <w:t xml:space="preserve">Test requirements for </w:t>
        </w:r>
        <w:r w:rsidRPr="006B4481">
          <w:rPr>
            <w:i/>
          </w:rPr>
          <w:t>BS type 1-O</w:t>
        </w:r>
        <w:r>
          <w:tab/>
        </w:r>
        <w:r>
          <w:fldChar w:fldCharType="begin"/>
        </w:r>
        <w:r>
          <w:instrText xml:space="preserve"> PAGEREF _Toc74928036 \h </w:instrText>
        </w:r>
      </w:ins>
      <w:ins w:id="1290" w:author="MCC" w:date="2021-06-18T16:57:00Z"/>
      <w:r>
        <w:fldChar w:fldCharType="separate"/>
      </w:r>
      <w:ins w:id="1291" w:author="MCC" w:date="2021-06-18T16:57:00Z">
        <w:r>
          <w:t>146</w:t>
        </w:r>
      </w:ins>
      <w:ins w:id="1292" w:author="MCC" w:date="2021-06-18T16:56:00Z">
        <w:r>
          <w:fldChar w:fldCharType="end"/>
        </w:r>
      </w:ins>
    </w:p>
    <w:p w14:paraId="65EAF3E0" w14:textId="4EA5B411" w:rsidR="000604B4" w:rsidRDefault="000604B4">
      <w:pPr>
        <w:pStyle w:val="TOC2"/>
        <w:rPr>
          <w:ins w:id="1293" w:author="MCC" w:date="2021-06-18T16:56:00Z"/>
          <w:rFonts w:asciiTheme="minorHAnsi" w:eastAsiaTheme="minorEastAsia" w:hAnsiTheme="minorHAnsi" w:cstheme="minorBidi"/>
          <w:sz w:val="22"/>
          <w:szCs w:val="22"/>
          <w:lang w:eastAsia="en-GB"/>
        </w:rPr>
      </w:pPr>
      <w:ins w:id="1294" w:author="MCC" w:date="2021-06-18T16:56:00Z">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_Toc74928037 \h </w:instrText>
        </w:r>
      </w:ins>
      <w:ins w:id="1295" w:author="MCC" w:date="2021-06-18T16:57:00Z"/>
      <w:r>
        <w:fldChar w:fldCharType="separate"/>
      </w:r>
      <w:ins w:id="1296" w:author="MCC" w:date="2021-06-18T16:57:00Z">
        <w:r>
          <w:t>155</w:t>
        </w:r>
      </w:ins>
      <w:ins w:id="1297" w:author="MCC" w:date="2021-06-18T16:56:00Z">
        <w:r>
          <w:fldChar w:fldCharType="end"/>
        </w:r>
      </w:ins>
    </w:p>
    <w:p w14:paraId="019ACD91" w14:textId="33801A8F" w:rsidR="000604B4" w:rsidRDefault="000604B4">
      <w:pPr>
        <w:pStyle w:val="TOC3"/>
        <w:rPr>
          <w:ins w:id="1298" w:author="MCC" w:date="2021-06-18T16:56:00Z"/>
          <w:rFonts w:asciiTheme="minorHAnsi" w:eastAsiaTheme="minorEastAsia" w:hAnsiTheme="minorHAnsi" w:cstheme="minorBidi"/>
          <w:sz w:val="22"/>
          <w:szCs w:val="22"/>
          <w:lang w:eastAsia="en-GB"/>
        </w:rPr>
      </w:pPr>
      <w:ins w:id="1299" w:author="MCC" w:date="2021-06-18T16:56:00Z">
        <w:r>
          <w:rPr>
            <w:lang w:eastAsia="sv-SE"/>
          </w:rPr>
          <w:t>7.5.1</w:t>
        </w:r>
        <w:r>
          <w:rPr>
            <w:rFonts w:asciiTheme="minorHAnsi" w:eastAsiaTheme="minorEastAsia" w:hAnsiTheme="minorHAnsi" w:cstheme="minorBidi"/>
            <w:sz w:val="22"/>
            <w:szCs w:val="22"/>
            <w:lang w:eastAsia="en-GB"/>
          </w:rPr>
          <w:tab/>
        </w:r>
        <w:r w:rsidRPr="006B4481">
          <w:rPr>
            <w:rFonts w:eastAsia="SimSun"/>
          </w:rPr>
          <w:t xml:space="preserve">OTA </w:t>
        </w:r>
        <w:r>
          <w:rPr>
            <w:lang w:eastAsia="sv-SE"/>
          </w:rPr>
          <w:t>adjacent channel selectivity</w:t>
        </w:r>
        <w:r>
          <w:tab/>
        </w:r>
        <w:r>
          <w:fldChar w:fldCharType="begin"/>
        </w:r>
        <w:r>
          <w:instrText xml:space="preserve"> PAGEREF _Toc74928038 \h </w:instrText>
        </w:r>
      </w:ins>
      <w:ins w:id="1300" w:author="MCC" w:date="2021-06-18T16:57:00Z"/>
      <w:r>
        <w:fldChar w:fldCharType="separate"/>
      </w:r>
      <w:ins w:id="1301" w:author="MCC" w:date="2021-06-18T16:57:00Z">
        <w:r>
          <w:t>155</w:t>
        </w:r>
      </w:ins>
      <w:ins w:id="1302" w:author="MCC" w:date="2021-06-18T16:56:00Z">
        <w:r>
          <w:fldChar w:fldCharType="end"/>
        </w:r>
      </w:ins>
    </w:p>
    <w:p w14:paraId="2ACCEA73" w14:textId="4B8E2827" w:rsidR="000604B4" w:rsidRDefault="000604B4">
      <w:pPr>
        <w:pStyle w:val="TOC4"/>
        <w:rPr>
          <w:ins w:id="1303" w:author="MCC" w:date="2021-06-18T16:56:00Z"/>
          <w:rFonts w:asciiTheme="minorHAnsi" w:eastAsiaTheme="minorEastAsia" w:hAnsiTheme="minorHAnsi" w:cstheme="minorBidi"/>
          <w:sz w:val="22"/>
          <w:szCs w:val="22"/>
          <w:lang w:eastAsia="en-GB"/>
        </w:rPr>
      </w:pPr>
      <w:ins w:id="1304" w:author="MCC" w:date="2021-06-18T16:56:00Z">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_Toc74928039 \h </w:instrText>
        </w:r>
      </w:ins>
      <w:ins w:id="1305" w:author="MCC" w:date="2021-06-18T16:57:00Z"/>
      <w:r>
        <w:fldChar w:fldCharType="separate"/>
      </w:r>
      <w:ins w:id="1306" w:author="MCC" w:date="2021-06-18T16:57:00Z">
        <w:r>
          <w:t>155</w:t>
        </w:r>
      </w:ins>
      <w:ins w:id="1307" w:author="MCC" w:date="2021-06-18T16:56:00Z">
        <w:r>
          <w:fldChar w:fldCharType="end"/>
        </w:r>
      </w:ins>
    </w:p>
    <w:p w14:paraId="124B0F27" w14:textId="2FFD37B8" w:rsidR="000604B4" w:rsidRDefault="000604B4">
      <w:pPr>
        <w:pStyle w:val="TOC4"/>
        <w:rPr>
          <w:ins w:id="1308" w:author="MCC" w:date="2021-06-18T16:56:00Z"/>
          <w:rFonts w:asciiTheme="minorHAnsi" w:eastAsiaTheme="minorEastAsia" w:hAnsiTheme="minorHAnsi" w:cstheme="minorBidi"/>
          <w:sz w:val="22"/>
          <w:szCs w:val="22"/>
          <w:lang w:eastAsia="en-GB"/>
        </w:rPr>
      </w:pPr>
      <w:ins w:id="1309" w:author="MCC" w:date="2021-06-18T16:56:00Z">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_Toc74928040 \h </w:instrText>
        </w:r>
      </w:ins>
      <w:ins w:id="1310" w:author="MCC" w:date="2021-06-18T16:57:00Z"/>
      <w:r>
        <w:fldChar w:fldCharType="separate"/>
      </w:r>
      <w:ins w:id="1311" w:author="MCC" w:date="2021-06-18T16:57:00Z">
        <w:r>
          <w:t>155</w:t>
        </w:r>
      </w:ins>
      <w:ins w:id="1312" w:author="MCC" w:date="2021-06-18T16:56:00Z">
        <w:r>
          <w:fldChar w:fldCharType="end"/>
        </w:r>
      </w:ins>
    </w:p>
    <w:p w14:paraId="6491142F" w14:textId="2204D5A4" w:rsidR="000604B4" w:rsidRDefault="000604B4">
      <w:pPr>
        <w:pStyle w:val="TOC4"/>
        <w:rPr>
          <w:ins w:id="1313" w:author="MCC" w:date="2021-06-18T16:56:00Z"/>
          <w:rFonts w:asciiTheme="minorHAnsi" w:eastAsiaTheme="minorEastAsia" w:hAnsiTheme="minorHAnsi" w:cstheme="minorBidi"/>
          <w:sz w:val="22"/>
          <w:szCs w:val="22"/>
          <w:lang w:eastAsia="en-GB"/>
        </w:rPr>
      </w:pPr>
      <w:ins w:id="1314" w:author="MCC" w:date="2021-06-18T16:56:00Z">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_Toc74928041 \h </w:instrText>
        </w:r>
      </w:ins>
      <w:ins w:id="1315" w:author="MCC" w:date="2021-06-18T16:57:00Z"/>
      <w:r>
        <w:fldChar w:fldCharType="separate"/>
      </w:r>
      <w:ins w:id="1316" w:author="MCC" w:date="2021-06-18T16:57:00Z">
        <w:r>
          <w:t>155</w:t>
        </w:r>
      </w:ins>
      <w:ins w:id="1317" w:author="MCC" w:date="2021-06-18T16:56:00Z">
        <w:r>
          <w:fldChar w:fldCharType="end"/>
        </w:r>
      </w:ins>
    </w:p>
    <w:p w14:paraId="2CC03C6F" w14:textId="56841BA0" w:rsidR="000604B4" w:rsidRDefault="000604B4">
      <w:pPr>
        <w:pStyle w:val="TOC4"/>
        <w:rPr>
          <w:ins w:id="1318" w:author="MCC" w:date="2021-06-18T16:56:00Z"/>
          <w:rFonts w:asciiTheme="minorHAnsi" w:eastAsiaTheme="minorEastAsia" w:hAnsiTheme="minorHAnsi" w:cstheme="minorBidi"/>
          <w:sz w:val="22"/>
          <w:szCs w:val="22"/>
          <w:lang w:eastAsia="en-GB"/>
        </w:rPr>
      </w:pPr>
      <w:ins w:id="1319" w:author="MCC" w:date="2021-06-18T16:56:00Z">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_Toc74928042 \h </w:instrText>
        </w:r>
      </w:ins>
      <w:ins w:id="1320" w:author="MCC" w:date="2021-06-18T16:57:00Z"/>
      <w:r>
        <w:fldChar w:fldCharType="separate"/>
      </w:r>
      <w:ins w:id="1321" w:author="MCC" w:date="2021-06-18T16:57:00Z">
        <w:r>
          <w:t>155</w:t>
        </w:r>
      </w:ins>
      <w:ins w:id="1322" w:author="MCC" w:date="2021-06-18T16:56:00Z">
        <w:r>
          <w:fldChar w:fldCharType="end"/>
        </w:r>
      </w:ins>
    </w:p>
    <w:p w14:paraId="65DB38F3" w14:textId="00F88B84" w:rsidR="000604B4" w:rsidRDefault="000604B4">
      <w:pPr>
        <w:pStyle w:val="TOC5"/>
        <w:rPr>
          <w:ins w:id="1323" w:author="MCC" w:date="2021-06-18T16:56:00Z"/>
          <w:rFonts w:asciiTheme="minorHAnsi" w:eastAsiaTheme="minorEastAsia" w:hAnsiTheme="minorHAnsi" w:cstheme="minorBidi"/>
          <w:sz w:val="22"/>
          <w:szCs w:val="22"/>
          <w:lang w:eastAsia="en-GB"/>
        </w:rPr>
      </w:pPr>
      <w:ins w:id="1324" w:author="MCC" w:date="2021-06-18T16:56:00Z">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_Toc74928043 \h </w:instrText>
        </w:r>
      </w:ins>
      <w:ins w:id="1325" w:author="MCC" w:date="2021-06-18T16:57:00Z"/>
      <w:r>
        <w:fldChar w:fldCharType="separate"/>
      </w:r>
      <w:ins w:id="1326" w:author="MCC" w:date="2021-06-18T16:57:00Z">
        <w:r>
          <w:t>155</w:t>
        </w:r>
      </w:ins>
      <w:ins w:id="1327" w:author="MCC" w:date="2021-06-18T16:56:00Z">
        <w:r>
          <w:fldChar w:fldCharType="end"/>
        </w:r>
      </w:ins>
    </w:p>
    <w:p w14:paraId="2624BF2F" w14:textId="1339C02D" w:rsidR="000604B4" w:rsidRDefault="000604B4">
      <w:pPr>
        <w:pStyle w:val="TOC5"/>
        <w:rPr>
          <w:ins w:id="1328" w:author="MCC" w:date="2021-06-18T16:56:00Z"/>
          <w:rFonts w:asciiTheme="minorHAnsi" w:eastAsiaTheme="minorEastAsia" w:hAnsiTheme="minorHAnsi" w:cstheme="minorBidi"/>
          <w:sz w:val="22"/>
          <w:szCs w:val="22"/>
          <w:lang w:eastAsia="en-GB"/>
        </w:rPr>
      </w:pPr>
      <w:ins w:id="1329" w:author="MCC" w:date="2021-06-18T16:56:00Z">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_Toc74928044 \h </w:instrText>
        </w:r>
      </w:ins>
      <w:ins w:id="1330" w:author="MCC" w:date="2021-06-18T16:57:00Z"/>
      <w:r>
        <w:fldChar w:fldCharType="separate"/>
      </w:r>
      <w:ins w:id="1331" w:author="MCC" w:date="2021-06-18T16:57:00Z">
        <w:r>
          <w:t>155</w:t>
        </w:r>
      </w:ins>
      <w:ins w:id="1332" w:author="MCC" w:date="2021-06-18T16:56:00Z">
        <w:r>
          <w:fldChar w:fldCharType="end"/>
        </w:r>
      </w:ins>
    </w:p>
    <w:p w14:paraId="6AC7400B" w14:textId="3CAF728B" w:rsidR="000604B4" w:rsidRDefault="000604B4">
      <w:pPr>
        <w:pStyle w:val="TOC4"/>
        <w:rPr>
          <w:ins w:id="1333" w:author="MCC" w:date="2021-06-18T16:56:00Z"/>
          <w:rFonts w:asciiTheme="minorHAnsi" w:eastAsiaTheme="minorEastAsia" w:hAnsiTheme="minorHAnsi" w:cstheme="minorBidi"/>
          <w:sz w:val="22"/>
          <w:szCs w:val="22"/>
          <w:lang w:eastAsia="en-GB"/>
        </w:rPr>
      </w:pPr>
      <w:ins w:id="1334" w:author="MCC" w:date="2021-06-18T16:56:00Z">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_Toc74928045 \h </w:instrText>
        </w:r>
      </w:ins>
      <w:ins w:id="1335" w:author="MCC" w:date="2021-06-18T16:57:00Z"/>
      <w:r>
        <w:fldChar w:fldCharType="separate"/>
      </w:r>
      <w:ins w:id="1336" w:author="MCC" w:date="2021-06-18T16:57:00Z">
        <w:r>
          <w:t>156</w:t>
        </w:r>
      </w:ins>
      <w:ins w:id="1337" w:author="MCC" w:date="2021-06-18T16:56:00Z">
        <w:r>
          <w:fldChar w:fldCharType="end"/>
        </w:r>
      </w:ins>
    </w:p>
    <w:p w14:paraId="78F0DB41" w14:textId="33010958" w:rsidR="000604B4" w:rsidRDefault="000604B4">
      <w:pPr>
        <w:pStyle w:val="TOC5"/>
        <w:rPr>
          <w:ins w:id="1338" w:author="MCC" w:date="2021-06-18T16:56:00Z"/>
          <w:rFonts w:asciiTheme="minorHAnsi" w:eastAsiaTheme="minorEastAsia" w:hAnsiTheme="minorHAnsi" w:cstheme="minorBidi"/>
          <w:sz w:val="22"/>
          <w:szCs w:val="22"/>
          <w:lang w:eastAsia="en-GB"/>
        </w:rPr>
      </w:pPr>
      <w:ins w:id="1339" w:author="MCC" w:date="2021-06-18T16:56:00Z">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_Toc74928046 \h </w:instrText>
        </w:r>
      </w:ins>
      <w:ins w:id="1340" w:author="MCC" w:date="2021-06-18T16:57:00Z"/>
      <w:r>
        <w:fldChar w:fldCharType="separate"/>
      </w:r>
      <w:ins w:id="1341" w:author="MCC" w:date="2021-06-18T16:57:00Z">
        <w:r>
          <w:t>156</w:t>
        </w:r>
      </w:ins>
      <w:ins w:id="1342" w:author="MCC" w:date="2021-06-18T16:56:00Z">
        <w:r>
          <w:fldChar w:fldCharType="end"/>
        </w:r>
      </w:ins>
    </w:p>
    <w:p w14:paraId="4B185728" w14:textId="69DD221F" w:rsidR="000604B4" w:rsidRDefault="000604B4">
      <w:pPr>
        <w:pStyle w:val="TOC5"/>
        <w:rPr>
          <w:ins w:id="1343" w:author="MCC" w:date="2021-06-18T16:56:00Z"/>
          <w:rFonts w:asciiTheme="minorHAnsi" w:eastAsiaTheme="minorEastAsia" w:hAnsiTheme="minorHAnsi" w:cstheme="minorBidi"/>
          <w:sz w:val="22"/>
          <w:szCs w:val="22"/>
          <w:lang w:eastAsia="en-GB"/>
        </w:rPr>
      </w:pPr>
      <w:ins w:id="1344" w:author="MCC" w:date="2021-06-18T16:56:00Z">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6B4481">
          <w:rPr>
            <w:i/>
            <w:lang w:eastAsia="sv-SE"/>
          </w:rPr>
          <w:t>BS type 1-O</w:t>
        </w:r>
        <w:r>
          <w:tab/>
        </w:r>
        <w:r>
          <w:fldChar w:fldCharType="begin"/>
        </w:r>
        <w:r>
          <w:instrText xml:space="preserve"> PAGEREF _Toc74928047 \h </w:instrText>
        </w:r>
      </w:ins>
      <w:ins w:id="1345" w:author="MCC" w:date="2021-06-18T16:57:00Z"/>
      <w:r>
        <w:fldChar w:fldCharType="separate"/>
      </w:r>
      <w:ins w:id="1346" w:author="MCC" w:date="2021-06-18T16:57:00Z">
        <w:r>
          <w:t>156</w:t>
        </w:r>
      </w:ins>
      <w:ins w:id="1347" w:author="MCC" w:date="2021-06-18T16:56:00Z">
        <w:r>
          <w:fldChar w:fldCharType="end"/>
        </w:r>
      </w:ins>
    </w:p>
    <w:p w14:paraId="7FD46DD2" w14:textId="62537FD8" w:rsidR="000604B4" w:rsidRDefault="000604B4">
      <w:pPr>
        <w:pStyle w:val="TOC5"/>
        <w:rPr>
          <w:ins w:id="1348" w:author="MCC" w:date="2021-06-18T16:56:00Z"/>
          <w:rFonts w:asciiTheme="minorHAnsi" w:eastAsiaTheme="minorEastAsia" w:hAnsiTheme="minorHAnsi" w:cstheme="minorBidi"/>
          <w:sz w:val="22"/>
          <w:szCs w:val="22"/>
          <w:lang w:eastAsia="en-GB"/>
        </w:rPr>
      </w:pPr>
      <w:ins w:id="1349" w:author="MCC" w:date="2021-06-18T16:56:00Z">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6B4481">
          <w:rPr>
            <w:i/>
            <w:lang w:eastAsia="sv-SE"/>
          </w:rPr>
          <w:t>BS type 2-O</w:t>
        </w:r>
        <w:r>
          <w:tab/>
        </w:r>
        <w:r>
          <w:fldChar w:fldCharType="begin"/>
        </w:r>
        <w:r>
          <w:instrText xml:space="preserve"> PAGEREF _Toc74928048 \h </w:instrText>
        </w:r>
      </w:ins>
      <w:ins w:id="1350" w:author="MCC" w:date="2021-06-18T16:57:00Z"/>
      <w:r>
        <w:fldChar w:fldCharType="separate"/>
      </w:r>
      <w:ins w:id="1351" w:author="MCC" w:date="2021-06-18T16:57:00Z">
        <w:r>
          <w:t>157</w:t>
        </w:r>
      </w:ins>
      <w:ins w:id="1352" w:author="MCC" w:date="2021-06-18T16:56:00Z">
        <w:r>
          <w:fldChar w:fldCharType="end"/>
        </w:r>
      </w:ins>
    </w:p>
    <w:p w14:paraId="13861EC2" w14:textId="059E5D9C" w:rsidR="000604B4" w:rsidRDefault="000604B4">
      <w:pPr>
        <w:pStyle w:val="TOC3"/>
        <w:rPr>
          <w:ins w:id="1353" w:author="MCC" w:date="2021-06-18T16:56:00Z"/>
          <w:rFonts w:asciiTheme="minorHAnsi" w:eastAsiaTheme="minorEastAsia" w:hAnsiTheme="minorHAnsi" w:cstheme="minorBidi"/>
          <w:sz w:val="22"/>
          <w:szCs w:val="22"/>
          <w:lang w:eastAsia="en-GB"/>
        </w:rPr>
      </w:pPr>
      <w:ins w:id="1354" w:author="MCC" w:date="2021-06-18T16:56:00Z">
        <w:r>
          <w:rPr>
            <w:lang w:eastAsia="sv-SE"/>
          </w:rPr>
          <w:t>7.5.2</w:t>
        </w:r>
        <w:r>
          <w:rPr>
            <w:rFonts w:asciiTheme="minorHAnsi" w:eastAsiaTheme="minorEastAsia" w:hAnsiTheme="minorHAnsi" w:cstheme="minorBidi"/>
            <w:sz w:val="22"/>
            <w:szCs w:val="22"/>
            <w:lang w:eastAsia="en-GB"/>
          </w:rPr>
          <w:tab/>
        </w:r>
        <w:r w:rsidRPr="006B4481">
          <w:rPr>
            <w:rFonts w:eastAsia="SimSun"/>
          </w:rPr>
          <w:t xml:space="preserve">OTA </w:t>
        </w:r>
        <w:r>
          <w:rPr>
            <w:lang w:eastAsia="sv-SE"/>
          </w:rPr>
          <w:t>in-band blocking</w:t>
        </w:r>
        <w:r>
          <w:tab/>
        </w:r>
        <w:r>
          <w:fldChar w:fldCharType="begin"/>
        </w:r>
        <w:r>
          <w:instrText xml:space="preserve"> PAGEREF _Toc74928049 \h </w:instrText>
        </w:r>
      </w:ins>
      <w:ins w:id="1355" w:author="MCC" w:date="2021-06-18T16:57:00Z"/>
      <w:r>
        <w:fldChar w:fldCharType="separate"/>
      </w:r>
      <w:ins w:id="1356" w:author="MCC" w:date="2021-06-18T16:57:00Z">
        <w:r>
          <w:t>158</w:t>
        </w:r>
      </w:ins>
      <w:ins w:id="1357" w:author="MCC" w:date="2021-06-18T16:56:00Z">
        <w:r>
          <w:fldChar w:fldCharType="end"/>
        </w:r>
      </w:ins>
    </w:p>
    <w:p w14:paraId="1B56A98F" w14:textId="7ACC0017" w:rsidR="000604B4" w:rsidRDefault="000604B4">
      <w:pPr>
        <w:pStyle w:val="TOC4"/>
        <w:rPr>
          <w:ins w:id="1358" w:author="MCC" w:date="2021-06-18T16:56:00Z"/>
          <w:rFonts w:asciiTheme="minorHAnsi" w:eastAsiaTheme="minorEastAsia" w:hAnsiTheme="minorHAnsi" w:cstheme="minorBidi"/>
          <w:sz w:val="22"/>
          <w:szCs w:val="22"/>
          <w:lang w:eastAsia="en-GB"/>
        </w:rPr>
      </w:pPr>
      <w:ins w:id="1359" w:author="MCC" w:date="2021-06-18T16:56:00Z">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_Toc74928050 \h </w:instrText>
        </w:r>
      </w:ins>
      <w:ins w:id="1360" w:author="MCC" w:date="2021-06-18T16:57:00Z"/>
      <w:r>
        <w:fldChar w:fldCharType="separate"/>
      </w:r>
      <w:ins w:id="1361" w:author="MCC" w:date="2021-06-18T16:57:00Z">
        <w:r>
          <w:t>158</w:t>
        </w:r>
      </w:ins>
      <w:ins w:id="1362" w:author="MCC" w:date="2021-06-18T16:56:00Z">
        <w:r>
          <w:fldChar w:fldCharType="end"/>
        </w:r>
      </w:ins>
    </w:p>
    <w:p w14:paraId="66B38573" w14:textId="4C5830FE" w:rsidR="000604B4" w:rsidRDefault="000604B4">
      <w:pPr>
        <w:pStyle w:val="TOC4"/>
        <w:rPr>
          <w:ins w:id="1363" w:author="MCC" w:date="2021-06-18T16:56:00Z"/>
          <w:rFonts w:asciiTheme="minorHAnsi" w:eastAsiaTheme="minorEastAsia" w:hAnsiTheme="minorHAnsi" w:cstheme="minorBidi"/>
          <w:sz w:val="22"/>
          <w:szCs w:val="22"/>
          <w:lang w:eastAsia="en-GB"/>
        </w:rPr>
      </w:pPr>
      <w:ins w:id="1364" w:author="MCC" w:date="2021-06-18T16:56:00Z">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_Toc74928051 \h </w:instrText>
        </w:r>
      </w:ins>
      <w:ins w:id="1365" w:author="MCC" w:date="2021-06-18T16:57:00Z"/>
      <w:r>
        <w:fldChar w:fldCharType="separate"/>
      </w:r>
      <w:ins w:id="1366" w:author="MCC" w:date="2021-06-18T16:57:00Z">
        <w:r>
          <w:t>158</w:t>
        </w:r>
      </w:ins>
      <w:ins w:id="1367" w:author="MCC" w:date="2021-06-18T16:56:00Z">
        <w:r>
          <w:fldChar w:fldCharType="end"/>
        </w:r>
      </w:ins>
    </w:p>
    <w:p w14:paraId="101376F4" w14:textId="617DE40D" w:rsidR="000604B4" w:rsidRDefault="000604B4">
      <w:pPr>
        <w:pStyle w:val="TOC4"/>
        <w:rPr>
          <w:ins w:id="1368" w:author="MCC" w:date="2021-06-18T16:56:00Z"/>
          <w:rFonts w:asciiTheme="minorHAnsi" w:eastAsiaTheme="minorEastAsia" w:hAnsiTheme="minorHAnsi" w:cstheme="minorBidi"/>
          <w:sz w:val="22"/>
          <w:szCs w:val="22"/>
          <w:lang w:eastAsia="en-GB"/>
        </w:rPr>
      </w:pPr>
      <w:ins w:id="1369" w:author="MCC" w:date="2021-06-18T16:56:00Z">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_Toc74928052 \h </w:instrText>
        </w:r>
      </w:ins>
      <w:ins w:id="1370" w:author="MCC" w:date="2021-06-18T16:57:00Z"/>
      <w:r>
        <w:fldChar w:fldCharType="separate"/>
      </w:r>
      <w:ins w:id="1371" w:author="MCC" w:date="2021-06-18T16:57:00Z">
        <w:r>
          <w:t>158</w:t>
        </w:r>
      </w:ins>
      <w:ins w:id="1372" w:author="MCC" w:date="2021-06-18T16:56:00Z">
        <w:r>
          <w:fldChar w:fldCharType="end"/>
        </w:r>
      </w:ins>
    </w:p>
    <w:p w14:paraId="55C730E0" w14:textId="6E8A635F" w:rsidR="000604B4" w:rsidRDefault="000604B4">
      <w:pPr>
        <w:pStyle w:val="TOC4"/>
        <w:rPr>
          <w:ins w:id="1373" w:author="MCC" w:date="2021-06-18T16:56:00Z"/>
          <w:rFonts w:asciiTheme="minorHAnsi" w:eastAsiaTheme="minorEastAsia" w:hAnsiTheme="minorHAnsi" w:cstheme="minorBidi"/>
          <w:sz w:val="22"/>
          <w:szCs w:val="22"/>
          <w:lang w:eastAsia="en-GB"/>
        </w:rPr>
      </w:pPr>
      <w:ins w:id="1374" w:author="MCC" w:date="2021-06-18T16:56:00Z">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_Toc74928053 \h </w:instrText>
        </w:r>
      </w:ins>
      <w:ins w:id="1375" w:author="MCC" w:date="2021-06-18T16:57:00Z"/>
      <w:r>
        <w:fldChar w:fldCharType="separate"/>
      </w:r>
      <w:ins w:id="1376" w:author="MCC" w:date="2021-06-18T16:57:00Z">
        <w:r>
          <w:t>158</w:t>
        </w:r>
      </w:ins>
      <w:ins w:id="1377" w:author="MCC" w:date="2021-06-18T16:56:00Z">
        <w:r>
          <w:fldChar w:fldCharType="end"/>
        </w:r>
      </w:ins>
    </w:p>
    <w:p w14:paraId="55AAF118" w14:textId="10EA307B" w:rsidR="000604B4" w:rsidRDefault="000604B4">
      <w:pPr>
        <w:pStyle w:val="TOC5"/>
        <w:rPr>
          <w:ins w:id="1378" w:author="MCC" w:date="2021-06-18T16:56:00Z"/>
          <w:rFonts w:asciiTheme="minorHAnsi" w:eastAsiaTheme="minorEastAsia" w:hAnsiTheme="minorHAnsi" w:cstheme="minorBidi"/>
          <w:sz w:val="22"/>
          <w:szCs w:val="22"/>
          <w:lang w:eastAsia="en-GB"/>
        </w:rPr>
      </w:pPr>
      <w:ins w:id="1379" w:author="MCC" w:date="2021-06-18T16:56:00Z">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_Toc74928054 \h </w:instrText>
        </w:r>
      </w:ins>
      <w:ins w:id="1380" w:author="MCC" w:date="2021-06-18T16:57:00Z"/>
      <w:r>
        <w:fldChar w:fldCharType="separate"/>
      </w:r>
      <w:ins w:id="1381" w:author="MCC" w:date="2021-06-18T16:57:00Z">
        <w:r>
          <w:t>158</w:t>
        </w:r>
      </w:ins>
      <w:ins w:id="1382" w:author="MCC" w:date="2021-06-18T16:56:00Z">
        <w:r>
          <w:fldChar w:fldCharType="end"/>
        </w:r>
      </w:ins>
    </w:p>
    <w:p w14:paraId="19EFF8E4" w14:textId="781D1D59" w:rsidR="000604B4" w:rsidRDefault="000604B4">
      <w:pPr>
        <w:pStyle w:val="TOC5"/>
        <w:rPr>
          <w:ins w:id="1383" w:author="MCC" w:date="2021-06-18T16:56:00Z"/>
          <w:rFonts w:asciiTheme="minorHAnsi" w:eastAsiaTheme="minorEastAsia" w:hAnsiTheme="minorHAnsi" w:cstheme="minorBidi"/>
          <w:sz w:val="22"/>
          <w:szCs w:val="22"/>
          <w:lang w:eastAsia="en-GB"/>
        </w:rPr>
      </w:pPr>
      <w:ins w:id="1384" w:author="MCC" w:date="2021-06-18T16:56:00Z">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_Toc74928055 \h </w:instrText>
        </w:r>
      </w:ins>
      <w:ins w:id="1385" w:author="MCC" w:date="2021-06-18T16:57:00Z"/>
      <w:r>
        <w:fldChar w:fldCharType="separate"/>
      </w:r>
      <w:ins w:id="1386" w:author="MCC" w:date="2021-06-18T16:57:00Z">
        <w:r>
          <w:t>159</w:t>
        </w:r>
      </w:ins>
      <w:ins w:id="1387" w:author="MCC" w:date="2021-06-18T16:56:00Z">
        <w:r>
          <w:fldChar w:fldCharType="end"/>
        </w:r>
      </w:ins>
    </w:p>
    <w:p w14:paraId="262C0E22" w14:textId="4A9ADA19" w:rsidR="000604B4" w:rsidRDefault="000604B4">
      <w:pPr>
        <w:pStyle w:val="TOC4"/>
        <w:rPr>
          <w:ins w:id="1388" w:author="MCC" w:date="2021-06-18T16:56:00Z"/>
          <w:rFonts w:asciiTheme="minorHAnsi" w:eastAsiaTheme="minorEastAsia" w:hAnsiTheme="minorHAnsi" w:cstheme="minorBidi"/>
          <w:sz w:val="22"/>
          <w:szCs w:val="22"/>
          <w:lang w:eastAsia="en-GB"/>
        </w:rPr>
      </w:pPr>
      <w:ins w:id="1389" w:author="MCC" w:date="2021-06-18T16:56:00Z">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_Toc74928056 \h </w:instrText>
        </w:r>
      </w:ins>
      <w:ins w:id="1390" w:author="MCC" w:date="2021-06-18T16:57:00Z"/>
      <w:r>
        <w:fldChar w:fldCharType="separate"/>
      </w:r>
      <w:ins w:id="1391" w:author="MCC" w:date="2021-06-18T16:57:00Z">
        <w:r>
          <w:t>160</w:t>
        </w:r>
      </w:ins>
      <w:ins w:id="1392" w:author="MCC" w:date="2021-06-18T16:56:00Z">
        <w:r>
          <w:fldChar w:fldCharType="end"/>
        </w:r>
      </w:ins>
    </w:p>
    <w:p w14:paraId="0326F6E3" w14:textId="245F540C" w:rsidR="000604B4" w:rsidRDefault="000604B4">
      <w:pPr>
        <w:pStyle w:val="TOC5"/>
        <w:rPr>
          <w:ins w:id="1393" w:author="MCC" w:date="2021-06-18T16:56:00Z"/>
          <w:rFonts w:asciiTheme="minorHAnsi" w:eastAsiaTheme="minorEastAsia" w:hAnsiTheme="minorHAnsi" w:cstheme="minorBidi"/>
          <w:sz w:val="22"/>
          <w:szCs w:val="22"/>
          <w:lang w:eastAsia="en-GB"/>
        </w:rPr>
      </w:pPr>
      <w:ins w:id="1394" w:author="MCC" w:date="2021-06-18T16:56:00Z">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_Toc74928057 \h </w:instrText>
        </w:r>
      </w:ins>
      <w:ins w:id="1395" w:author="MCC" w:date="2021-06-18T16:57:00Z"/>
      <w:r>
        <w:fldChar w:fldCharType="separate"/>
      </w:r>
      <w:ins w:id="1396" w:author="MCC" w:date="2021-06-18T16:57:00Z">
        <w:r>
          <w:t>160</w:t>
        </w:r>
      </w:ins>
      <w:ins w:id="1397" w:author="MCC" w:date="2021-06-18T16:56:00Z">
        <w:r>
          <w:fldChar w:fldCharType="end"/>
        </w:r>
      </w:ins>
    </w:p>
    <w:p w14:paraId="08DA0F5A" w14:textId="6631BA1D" w:rsidR="000604B4" w:rsidRDefault="000604B4">
      <w:pPr>
        <w:pStyle w:val="TOC5"/>
        <w:rPr>
          <w:ins w:id="1398" w:author="MCC" w:date="2021-06-18T16:56:00Z"/>
          <w:rFonts w:asciiTheme="minorHAnsi" w:eastAsiaTheme="minorEastAsia" w:hAnsiTheme="minorHAnsi" w:cstheme="minorBidi"/>
          <w:sz w:val="22"/>
          <w:szCs w:val="22"/>
          <w:lang w:eastAsia="en-GB"/>
        </w:rPr>
      </w:pPr>
      <w:ins w:id="1399" w:author="MCC" w:date="2021-06-18T16:56:00Z">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6B4481">
          <w:rPr>
            <w:i/>
            <w:lang w:eastAsia="sv-SE"/>
          </w:rPr>
          <w:t>BS type 1-O</w:t>
        </w:r>
        <w:r>
          <w:tab/>
        </w:r>
        <w:r>
          <w:fldChar w:fldCharType="begin"/>
        </w:r>
        <w:r>
          <w:instrText xml:space="preserve"> PAGEREF _Toc74928058 \h </w:instrText>
        </w:r>
      </w:ins>
      <w:ins w:id="1400" w:author="MCC" w:date="2021-06-18T16:57:00Z"/>
      <w:r>
        <w:fldChar w:fldCharType="separate"/>
      </w:r>
      <w:ins w:id="1401" w:author="MCC" w:date="2021-06-18T16:57:00Z">
        <w:r>
          <w:t>160</w:t>
        </w:r>
      </w:ins>
      <w:ins w:id="1402" w:author="MCC" w:date="2021-06-18T16:56:00Z">
        <w:r>
          <w:fldChar w:fldCharType="end"/>
        </w:r>
      </w:ins>
    </w:p>
    <w:p w14:paraId="308B9B9B" w14:textId="5DE0244F" w:rsidR="000604B4" w:rsidRDefault="000604B4">
      <w:pPr>
        <w:pStyle w:val="TOC5"/>
        <w:rPr>
          <w:ins w:id="1403" w:author="MCC" w:date="2021-06-18T16:56:00Z"/>
          <w:rFonts w:asciiTheme="minorHAnsi" w:eastAsiaTheme="minorEastAsia" w:hAnsiTheme="minorHAnsi" w:cstheme="minorBidi"/>
          <w:sz w:val="22"/>
          <w:szCs w:val="22"/>
          <w:lang w:eastAsia="en-GB"/>
        </w:rPr>
      </w:pPr>
      <w:ins w:id="1404" w:author="MCC" w:date="2021-06-18T16:56:00Z">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6B4481">
          <w:rPr>
            <w:i/>
            <w:lang w:eastAsia="sv-SE"/>
          </w:rPr>
          <w:t>BS type 2-O</w:t>
        </w:r>
        <w:r>
          <w:tab/>
        </w:r>
        <w:r>
          <w:fldChar w:fldCharType="begin"/>
        </w:r>
        <w:r>
          <w:instrText xml:space="preserve"> PAGEREF _Toc74928059 \h </w:instrText>
        </w:r>
      </w:ins>
      <w:ins w:id="1405" w:author="MCC" w:date="2021-06-18T16:57:00Z"/>
      <w:r>
        <w:fldChar w:fldCharType="separate"/>
      </w:r>
      <w:ins w:id="1406" w:author="MCC" w:date="2021-06-18T16:57:00Z">
        <w:r>
          <w:t>163</w:t>
        </w:r>
      </w:ins>
      <w:ins w:id="1407" w:author="MCC" w:date="2021-06-18T16:56:00Z">
        <w:r>
          <w:fldChar w:fldCharType="end"/>
        </w:r>
      </w:ins>
    </w:p>
    <w:p w14:paraId="76DD64B5" w14:textId="511DF290" w:rsidR="000604B4" w:rsidRDefault="000604B4">
      <w:pPr>
        <w:pStyle w:val="TOC2"/>
        <w:rPr>
          <w:ins w:id="1408" w:author="MCC" w:date="2021-06-18T16:56:00Z"/>
          <w:rFonts w:asciiTheme="minorHAnsi" w:eastAsiaTheme="minorEastAsia" w:hAnsiTheme="minorHAnsi" w:cstheme="minorBidi"/>
          <w:sz w:val="22"/>
          <w:szCs w:val="22"/>
          <w:lang w:eastAsia="en-GB"/>
        </w:rPr>
      </w:pPr>
      <w:ins w:id="1409" w:author="MCC" w:date="2021-06-18T16:56:00Z">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_Toc74928060 \h </w:instrText>
        </w:r>
      </w:ins>
      <w:ins w:id="1410" w:author="MCC" w:date="2021-06-18T16:57:00Z"/>
      <w:r>
        <w:fldChar w:fldCharType="separate"/>
      </w:r>
      <w:ins w:id="1411" w:author="MCC" w:date="2021-06-18T16:57:00Z">
        <w:r>
          <w:t>164</w:t>
        </w:r>
      </w:ins>
      <w:ins w:id="1412" w:author="MCC" w:date="2021-06-18T16:56:00Z">
        <w:r>
          <w:fldChar w:fldCharType="end"/>
        </w:r>
      </w:ins>
    </w:p>
    <w:p w14:paraId="266D7BCA" w14:textId="10F8610E" w:rsidR="000604B4" w:rsidRDefault="000604B4">
      <w:pPr>
        <w:pStyle w:val="TOC3"/>
        <w:rPr>
          <w:ins w:id="1413" w:author="MCC" w:date="2021-06-18T16:56:00Z"/>
          <w:rFonts w:asciiTheme="minorHAnsi" w:eastAsiaTheme="minorEastAsia" w:hAnsiTheme="minorHAnsi" w:cstheme="minorBidi"/>
          <w:sz w:val="22"/>
          <w:szCs w:val="22"/>
          <w:lang w:eastAsia="en-GB"/>
        </w:rPr>
      </w:pPr>
      <w:ins w:id="1414" w:author="MCC" w:date="2021-06-18T16:56: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_Toc74928061 \h </w:instrText>
        </w:r>
      </w:ins>
      <w:ins w:id="1415" w:author="MCC" w:date="2021-06-18T16:57:00Z"/>
      <w:r>
        <w:fldChar w:fldCharType="separate"/>
      </w:r>
      <w:ins w:id="1416" w:author="MCC" w:date="2021-06-18T16:57:00Z">
        <w:r>
          <w:t>164</w:t>
        </w:r>
      </w:ins>
      <w:ins w:id="1417" w:author="MCC" w:date="2021-06-18T16:56:00Z">
        <w:r>
          <w:fldChar w:fldCharType="end"/>
        </w:r>
      </w:ins>
    </w:p>
    <w:p w14:paraId="5132B233" w14:textId="0172CEA2" w:rsidR="000604B4" w:rsidRDefault="000604B4">
      <w:pPr>
        <w:pStyle w:val="TOC3"/>
        <w:rPr>
          <w:ins w:id="1418" w:author="MCC" w:date="2021-06-18T16:56:00Z"/>
          <w:rFonts w:asciiTheme="minorHAnsi" w:eastAsiaTheme="minorEastAsia" w:hAnsiTheme="minorHAnsi" w:cstheme="minorBidi"/>
          <w:sz w:val="22"/>
          <w:szCs w:val="22"/>
          <w:lang w:eastAsia="en-GB"/>
        </w:rPr>
      </w:pPr>
      <w:ins w:id="1419" w:author="MCC" w:date="2021-06-18T16:56:00Z">
        <w:r>
          <w:t>7.6.2</w:t>
        </w:r>
        <w:r>
          <w:rPr>
            <w:rFonts w:asciiTheme="minorHAnsi" w:eastAsiaTheme="minorEastAsia" w:hAnsiTheme="minorHAnsi" w:cstheme="minorBidi"/>
            <w:sz w:val="22"/>
            <w:szCs w:val="22"/>
            <w:lang w:eastAsia="en-GB"/>
          </w:rPr>
          <w:tab/>
        </w:r>
        <w:r>
          <w:t xml:space="preserve">Minimum </w:t>
        </w:r>
        <w:r w:rsidRPr="006B4481">
          <w:rPr>
            <w:lang w:val="en-US"/>
          </w:rPr>
          <w:t>r</w:t>
        </w:r>
        <w:r>
          <w:t>equirement</w:t>
        </w:r>
        <w:r>
          <w:tab/>
        </w:r>
        <w:r>
          <w:fldChar w:fldCharType="begin"/>
        </w:r>
        <w:r>
          <w:instrText xml:space="preserve"> PAGEREF _Toc74928062 \h </w:instrText>
        </w:r>
      </w:ins>
      <w:ins w:id="1420" w:author="MCC" w:date="2021-06-18T16:57:00Z"/>
      <w:r>
        <w:fldChar w:fldCharType="separate"/>
      </w:r>
      <w:ins w:id="1421" w:author="MCC" w:date="2021-06-18T16:57:00Z">
        <w:r>
          <w:t>164</w:t>
        </w:r>
      </w:ins>
      <w:ins w:id="1422" w:author="MCC" w:date="2021-06-18T16:56:00Z">
        <w:r>
          <w:fldChar w:fldCharType="end"/>
        </w:r>
      </w:ins>
    </w:p>
    <w:p w14:paraId="20EB22C0" w14:textId="3C9677B5" w:rsidR="000604B4" w:rsidRDefault="000604B4">
      <w:pPr>
        <w:pStyle w:val="TOC3"/>
        <w:rPr>
          <w:ins w:id="1423" w:author="MCC" w:date="2021-06-18T16:56:00Z"/>
          <w:rFonts w:asciiTheme="minorHAnsi" w:eastAsiaTheme="minorEastAsia" w:hAnsiTheme="minorHAnsi" w:cstheme="minorBidi"/>
          <w:sz w:val="22"/>
          <w:szCs w:val="22"/>
          <w:lang w:eastAsia="en-GB"/>
        </w:rPr>
      </w:pPr>
      <w:ins w:id="1424" w:author="MCC" w:date="2021-06-18T16:56: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_Toc74928063 \h </w:instrText>
        </w:r>
      </w:ins>
      <w:ins w:id="1425" w:author="MCC" w:date="2021-06-18T16:57:00Z"/>
      <w:r>
        <w:fldChar w:fldCharType="separate"/>
      </w:r>
      <w:ins w:id="1426" w:author="MCC" w:date="2021-06-18T16:57:00Z">
        <w:r>
          <w:t>164</w:t>
        </w:r>
      </w:ins>
      <w:ins w:id="1427" w:author="MCC" w:date="2021-06-18T16:56:00Z">
        <w:r>
          <w:fldChar w:fldCharType="end"/>
        </w:r>
      </w:ins>
    </w:p>
    <w:p w14:paraId="77A0D984" w14:textId="20BA07D5" w:rsidR="000604B4" w:rsidRDefault="000604B4">
      <w:pPr>
        <w:pStyle w:val="TOC3"/>
        <w:rPr>
          <w:ins w:id="1428" w:author="MCC" w:date="2021-06-18T16:56:00Z"/>
          <w:rFonts w:asciiTheme="minorHAnsi" w:eastAsiaTheme="minorEastAsia" w:hAnsiTheme="minorHAnsi" w:cstheme="minorBidi"/>
          <w:sz w:val="22"/>
          <w:szCs w:val="22"/>
          <w:lang w:eastAsia="en-GB"/>
        </w:rPr>
      </w:pPr>
      <w:ins w:id="1429" w:author="MCC" w:date="2021-06-18T16:56: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_Toc74928064 \h </w:instrText>
        </w:r>
      </w:ins>
      <w:ins w:id="1430" w:author="MCC" w:date="2021-06-18T16:57:00Z"/>
      <w:r>
        <w:fldChar w:fldCharType="separate"/>
      </w:r>
      <w:ins w:id="1431" w:author="MCC" w:date="2021-06-18T16:57:00Z">
        <w:r>
          <w:t>164</w:t>
        </w:r>
      </w:ins>
      <w:ins w:id="1432" w:author="MCC" w:date="2021-06-18T16:56:00Z">
        <w:r>
          <w:fldChar w:fldCharType="end"/>
        </w:r>
      </w:ins>
    </w:p>
    <w:p w14:paraId="70C59EE0" w14:textId="26CA4D14" w:rsidR="000604B4" w:rsidRDefault="000604B4">
      <w:pPr>
        <w:pStyle w:val="TOC4"/>
        <w:rPr>
          <w:ins w:id="1433" w:author="MCC" w:date="2021-06-18T16:56:00Z"/>
          <w:rFonts w:asciiTheme="minorHAnsi" w:eastAsiaTheme="minorEastAsia" w:hAnsiTheme="minorHAnsi" w:cstheme="minorBidi"/>
          <w:sz w:val="22"/>
          <w:szCs w:val="22"/>
          <w:lang w:eastAsia="en-GB"/>
        </w:rPr>
      </w:pPr>
      <w:ins w:id="1434" w:author="MCC" w:date="2021-06-18T16:56:00Z">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_Toc74928065 \h </w:instrText>
        </w:r>
      </w:ins>
      <w:ins w:id="1435" w:author="MCC" w:date="2021-06-18T16:57:00Z"/>
      <w:r>
        <w:fldChar w:fldCharType="separate"/>
      </w:r>
      <w:ins w:id="1436" w:author="MCC" w:date="2021-06-18T16:57:00Z">
        <w:r>
          <w:t>164</w:t>
        </w:r>
      </w:ins>
      <w:ins w:id="1437" w:author="MCC" w:date="2021-06-18T16:56:00Z">
        <w:r>
          <w:fldChar w:fldCharType="end"/>
        </w:r>
      </w:ins>
    </w:p>
    <w:p w14:paraId="686CF660" w14:textId="06C9732F" w:rsidR="000604B4" w:rsidRDefault="000604B4">
      <w:pPr>
        <w:pStyle w:val="TOC4"/>
        <w:rPr>
          <w:ins w:id="1438" w:author="MCC" w:date="2021-06-18T16:56:00Z"/>
          <w:rFonts w:asciiTheme="minorHAnsi" w:eastAsiaTheme="minorEastAsia" w:hAnsiTheme="minorHAnsi" w:cstheme="minorBidi"/>
          <w:sz w:val="22"/>
          <w:szCs w:val="22"/>
          <w:lang w:eastAsia="en-GB"/>
        </w:rPr>
      </w:pPr>
      <w:ins w:id="1439" w:author="MCC" w:date="2021-06-18T16:56:00Z">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_Toc74928066 \h </w:instrText>
        </w:r>
      </w:ins>
      <w:ins w:id="1440" w:author="MCC" w:date="2021-06-18T16:57:00Z"/>
      <w:r>
        <w:fldChar w:fldCharType="separate"/>
      </w:r>
      <w:ins w:id="1441" w:author="MCC" w:date="2021-06-18T16:57:00Z">
        <w:r>
          <w:t>165</w:t>
        </w:r>
      </w:ins>
      <w:ins w:id="1442" w:author="MCC" w:date="2021-06-18T16:56:00Z">
        <w:r>
          <w:fldChar w:fldCharType="end"/>
        </w:r>
      </w:ins>
    </w:p>
    <w:p w14:paraId="3734BC95" w14:textId="33604D3E" w:rsidR="000604B4" w:rsidRDefault="000604B4">
      <w:pPr>
        <w:pStyle w:val="TOC5"/>
        <w:rPr>
          <w:ins w:id="1443" w:author="MCC" w:date="2021-06-18T16:56:00Z"/>
          <w:rFonts w:asciiTheme="minorHAnsi" w:eastAsiaTheme="minorEastAsia" w:hAnsiTheme="minorHAnsi" w:cstheme="minorBidi"/>
          <w:sz w:val="22"/>
          <w:szCs w:val="22"/>
          <w:lang w:eastAsia="en-GB"/>
        </w:rPr>
      </w:pPr>
      <w:ins w:id="1444" w:author="MCC" w:date="2021-06-18T16:56:00Z">
        <w:r>
          <w:rPr>
            <w:lang w:eastAsia="sv-SE"/>
          </w:rPr>
          <w:t>7.6.</w:t>
        </w:r>
        <w:r w:rsidRPr="006B4481">
          <w:rPr>
            <w:lang w:val="en-US" w:eastAsia="sv-SE"/>
          </w:rPr>
          <w:t>4</w:t>
        </w:r>
        <w:r>
          <w:rPr>
            <w:lang w:eastAsia="sv-SE"/>
          </w:rPr>
          <w:t>.</w:t>
        </w:r>
        <w:r w:rsidRPr="006B4481">
          <w:rPr>
            <w:lang w:val="en-US" w:eastAsia="sv-SE"/>
          </w:rPr>
          <w:t>2</w:t>
        </w:r>
        <w:r>
          <w:rPr>
            <w:lang w:eastAsia="sv-SE"/>
          </w:rPr>
          <w:t>.1</w:t>
        </w:r>
        <w:r>
          <w:rPr>
            <w:rFonts w:asciiTheme="minorHAnsi" w:eastAsiaTheme="minorEastAsia" w:hAnsiTheme="minorHAnsi" w:cstheme="minorBidi"/>
            <w:sz w:val="22"/>
            <w:szCs w:val="22"/>
            <w:lang w:eastAsia="en-GB"/>
          </w:rPr>
          <w:tab/>
        </w:r>
        <w:r w:rsidRPr="006B4481">
          <w:rPr>
            <w:i/>
            <w:lang w:val="en-US" w:eastAsia="sv-SE"/>
          </w:rPr>
          <w:t>BS type 1-O</w:t>
        </w:r>
        <w:r w:rsidRPr="006B4481">
          <w:rPr>
            <w:lang w:val="en-US" w:eastAsia="sv-SE"/>
          </w:rPr>
          <w:t xml:space="preserve"> procedure for out-of-band blocking</w:t>
        </w:r>
        <w:r>
          <w:tab/>
        </w:r>
        <w:r>
          <w:fldChar w:fldCharType="begin"/>
        </w:r>
        <w:r>
          <w:instrText xml:space="preserve"> PAGEREF _Toc74928067 \h </w:instrText>
        </w:r>
      </w:ins>
      <w:ins w:id="1445" w:author="MCC" w:date="2021-06-18T16:57:00Z"/>
      <w:r>
        <w:fldChar w:fldCharType="separate"/>
      </w:r>
      <w:ins w:id="1446" w:author="MCC" w:date="2021-06-18T16:57:00Z">
        <w:r>
          <w:t>165</w:t>
        </w:r>
      </w:ins>
      <w:ins w:id="1447" w:author="MCC" w:date="2021-06-18T16:56:00Z">
        <w:r>
          <w:fldChar w:fldCharType="end"/>
        </w:r>
      </w:ins>
    </w:p>
    <w:p w14:paraId="7D3375B2" w14:textId="52B50890" w:rsidR="000604B4" w:rsidRDefault="000604B4">
      <w:pPr>
        <w:pStyle w:val="TOC5"/>
        <w:rPr>
          <w:ins w:id="1448" w:author="MCC" w:date="2021-06-18T16:56:00Z"/>
          <w:rFonts w:asciiTheme="minorHAnsi" w:eastAsiaTheme="minorEastAsia" w:hAnsiTheme="minorHAnsi" w:cstheme="minorBidi"/>
          <w:sz w:val="22"/>
          <w:szCs w:val="22"/>
          <w:lang w:eastAsia="en-GB"/>
        </w:rPr>
      </w:pPr>
      <w:ins w:id="1449" w:author="MCC" w:date="2021-06-18T16:56:00Z">
        <w:r>
          <w:rPr>
            <w:lang w:eastAsia="sv-SE"/>
          </w:rPr>
          <w:t>7.6.</w:t>
        </w:r>
        <w:r w:rsidRPr="006B4481">
          <w:rPr>
            <w:lang w:val="en-US" w:eastAsia="sv-SE"/>
          </w:rPr>
          <w:t>4</w:t>
        </w:r>
        <w:r>
          <w:rPr>
            <w:lang w:eastAsia="sv-SE"/>
          </w:rPr>
          <w:t>.</w:t>
        </w:r>
        <w:r w:rsidRPr="006B4481">
          <w:rPr>
            <w:lang w:val="en-US" w:eastAsia="sv-SE"/>
          </w:rPr>
          <w:t>2</w:t>
        </w:r>
        <w:r>
          <w:rPr>
            <w:lang w:eastAsia="sv-SE"/>
          </w:rPr>
          <w:t>.</w:t>
        </w:r>
        <w:r w:rsidRPr="006B4481">
          <w:rPr>
            <w:lang w:val="en-US" w:eastAsia="sv-SE"/>
          </w:rPr>
          <w:t>2</w:t>
        </w:r>
        <w:r>
          <w:rPr>
            <w:rFonts w:asciiTheme="minorHAnsi" w:eastAsiaTheme="minorEastAsia" w:hAnsiTheme="minorHAnsi" w:cstheme="minorBidi"/>
            <w:sz w:val="22"/>
            <w:szCs w:val="22"/>
            <w:lang w:eastAsia="en-GB"/>
          </w:rPr>
          <w:tab/>
        </w:r>
        <w:r w:rsidRPr="006B4481">
          <w:rPr>
            <w:i/>
            <w:lang w:val="en-US" w:eastAsia="sv-SE"/>
          </w:rPr>
          <w:t>BS type 1-O</w:t>
        </w:r>
        <w:r w:rsidRPr="006B4481">
          <w:rPr>
            <w:lang w:val="en-US" w:eastAsia="sv-SE"/>
          </w:rPr>
          <w:t xml:space="preserve"> procedure for co-location blocking</w:t>
        </w:r>
        <w:r>
          <w:tab/>
        </w:r>
        <w:r>
          <w:fldChar w:fldCharType="begin"/>
        </w:r>
        <w:r>
          <w:instrText xml:space="preserve"> PAGEREF _Toc74928068 \h </w:instrText>
        </w:r>
      </w:ins>
      <w:ins w:id="1450" w:author="MCC" w:date="2021-06-18T16:57:00Z"/>
      <w:r>
        <w:fldChar w:fldCharType="separate"/>
      </w:r>
      <w:ins w:id="1451" w:author="MCC" w:date="2021-06-18T16:57:00Z">
        <w:r>
          <w:t>165</w:t>
        </w:r>
      </w:ins>
      <w:ins w:id="1452" w:author="MCC" w:date="2021-06-18T16:56:00Z">
        <w:r>
          <w:fldChar w:fldCharType="end"/>
        </w:r>
      </w:ins>
    </w:p>
    <w:p w14:paraId="3A371823" w14:textId="0B5F7ED0" w:rsidR="000604B4" w:rsidRDefault="000604B4">
      <w:pPr>
        <w:pStyle w:val="TOC5"/>
        <w:rPr>
          <w:ins w:id="1453" w:author="MCC" w:date="2021-06-18T16:56:00Z"/>
          <w:rFonts w:asciiTheme="minorHAnsi" w:eastAsiaTheme="minorEastAsia" w:hAnsiTheme="minorHAnsi" w:cstheme="minorBidi"/>
          <w:sz w:val="22"/>
          <w:szCs w:val="22"/>
          <w:lang w:eastAsia="en-GB"/>
        </w:rPr>
      </w:pPr>
      <w:ins w:id="1454" w:author="MCC" w:date="2021-06-18T16:56:00Z">
        <w:r>
          <w:t>7.</w:t>
        </w:r>
        <w:r w:rsidRPr="006B4481">
          <w:rPr>
            <w:lang w:val="en-US"/>
          </w:rPr>
          <w:t>6</w:t>
        </w:r>
        <w:r>
          <w:t>.</w:t>
        </w:r>
        <w:r w:rsidRPr="006B4481">
          <w:rPr>
            <w:lang w:val="en-US"/>
          </w:rPr>
          <w:t>4</w:t>
        </w:r>
        <w:r>
          <w:t>.</w:t>
        </w:r>
        <w:r w:rsidRPr="006B4481">
          <w:rPr>
            <w:lang w:val="en-US"/>
          </w:rPr>
          <w:t>2</w:t>
        </w:r>
        <w:r>
          <w:t>.</w:t>
        </w:r>
        <w:r w:rsidRPr="006B4481">
          <w:rPr>
            <w:lang w:val="en-US"/>
          </w:rPr>
          <w:t>3</w:t>
        </w:r>
        <w:r>
          <w:rPr>
            <w:rFonts w:asciiTheme="minorHAnsi" w:eastAsiaTheme="minorEastAsia" w:hAnsiTheme="minorHAnsi" w:cstheme="minorBidi"/>
            <w:sz w:val="22"/>
            <w:szCs w:val="22"/>
            <w:lang w:eastAsia="en-GB"/>
          </w:rPr>
          <w:tab/>
        </w:r>
        <w:r w:rsidRPr="006B4481">
          <w:rPr>
            <w:i/>
          </w:rPr>
          <w:t>BS type 2-O</w:t>
        </w:r>
        <w:r>
          <w:t xml:space="preserve"> procedure for out-of-band blocking</w:t>
        </w:r>
        <w:r>
          <w:tab/>
        </w:r>
        <w:r>
          <w:fldChar w:fldCharType="begin"/>
        </w:r>
        <w:r>
          <w:instrText xml:space="preserve"> PAGEREF _Toc74928069 \h </w:instrText>
        </w:r>
      </w:ins>
      <w:ins w:id="1455" w:author="MCC" w:date="2021-06-18T16:57:00Z"/>
      <w:r>
        <w:fldChar w:fldCharType="separate"/>
      </w:r>
      <w:ins w:id="1456" w:author="MCC" w:date="2021-06-18T16:57:00Z">
        <w:r>
          <w:t>166</w:t>
        </w:r>
      </w:ins>
      <w:ins w:id="1457" w:author="MCC" w:date="2021-06-18T16:56:00Z">
        <w:r>
          <w:fldChar w:fldCharType="end"/>
        </w:r>
      </w:ins>
    </w:p>
    <w:p w14:paraId="6EA5D4E6" w14:textId="1195F240" w:rsidR="000604B4" w:rsidRDefault="000604B4">
      <w:pPr>
        <w:pStyle w:val="TOC3"/>
        <w:rPr>
          <w:ins w:id="1458" w:author="MCC" w:date="2021-06-18T16:56:00Z"/>
          <w:rFonts w:asciiTheme="minorHAnsi" w:eastAsiaTheme="minorEastAsia" w:hAnsiTheme="minorHAnsi" w:cstheme="minorBidi"/>
          <w:sz w:val="22"/>
          <w:szCs w:val="22"/>
          <w:lang w:eastAsia="en-GB"/>
        </w:rPr>
      </w:pPr>
      <w:ins w:id="1459" w:author="MCC" w:date="2021-06-18T16:56:00Z">
        <w:r>
          <w:t>7.</w:t>
        </w:r>
        <w:r w:rsidRPr="006B4481">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_Toc74928070 \h </w:instrText>
        </w:r>
      </w:ins>
      <w:ins w:id="1460" w:author="MCC" w:date="2021-06-18T16:57:00Z"/>
      <w:r>
        <w:fldChar w:fldCharType="separate"/>
      </w:r>
      <w:ins w:id="1461" w:author="MCC" w:date="2021-06-18T16:57:00Z">
        <w:r>
          <w:t>167</w:t>
        </w:r>
      </w:ins>
      <w:ins w:id="1462" w:author="MCC" w:date="2021-06-18T16:56:00Z">
        <w:r>
          <w:fldChar w:fldCharType="end"/>
        </w:r>
      </w:ins>
    </w:p>
    <w:p w14:paraId="6AE561C1" w14:textId="16C25C39" w:rsidR="000604B4" w:rsidRDefault="000604B4">
      <w:pPr>
        <w:pStyle w:val="TOC4"/>
        <w:rPr>
          <w:ins w:id="1463" w:author="MCC" w:date="2021-06-18T16:56:00Z"/>
          <w:rFonts w:asciiTheme="minorHAnsi" w:eastAsiaTheme="minorEastAsia" w:hAnsiTheme="minorHAnsi" w:cstheme="minorBidi"/>
          <w:sz w:val="22"/>
          <w:szCs w:val="22"/>
          <w:lang w:eastAsia="en-GB"/>
        </w:rPr>
      </w:pPr>
      <w:ins w:id="1464" w:author="MCC" w:date="2021-06-18T16:56:00Z">
        <w:r>
          <w:t>7.</w:t>
        </w:r>
        <w:r w:rsidRPr="006B4481">
          <w:rPr>
            <w:lang w:val="en-US"/>
          </w:rPr>
          <w:t>6</w:t>
        </w:r>
        <w:r>
          <w:t>.5.1</w:t>
        </w:r>
        <w:r>
          <w:rPr>
            <w:rFonts w:asciiTheme="minorHAnsi" w:eastAsiaTheme="minorEastAsia" w:hAnsiTheme="minorHAnsi" w:cstheme="minorBidi"/>
            <w:sz w:val="22"/>
            <w:szCs w:val="22"/>
            <w:lang w:eastAsia="en-GB"/>
          </w:rPr>
          <w:tab/>
        </w:r>
        <w:r>
          <w:t xml:space="preserve">Requirement for </w:t>
        </w:r>
        <w:r w:rsidRPr="006B4481">
          <w:rPr>
            <w:i/>
          </w:rPr>
          <w:t>BS type 1-O</w:t>
        </w:r>
        <w:r>
          <w:tab/>
        </w:r>
        <w:r>
          <w:fldChar w:fldCharType="begin"/>
        </w:r>
        <w:r>
          <w:instrText xml:space="preserve"> PAGEREF _Toc74928071 \h </w:instrText>
        </w:r>
      </w:ins>
      <w:ins w:id="1465" w:author="MCC" w:date="2021-06-18T16:57:00Z"/>
      <w:r>
        <w:fldChar w:fldCharType="separate"/>
      </w:r>
      <w:ins w:id="1466" w:author="MCC" w:date="2021-06-18T16:57:00Z">
        <w:r>
          <w:t>167</w:t>
        </w:r>
      </w:ins>
      <w:ins w:id="1467" w:author="MCC" w:date="2021-06-18T16:56:00Z">
        <w:r>
          <w:fldChar w:fldCharType="end"/>
        </w:r>
      </w:ins>
    </w:p>
    <w:p w14:paraId="7CE42005" w14:textId="02A3C64D" w:rsidR="000604B4" w:rsidRDefault="000604B4">
      <w:pPr>
        <w:pStyle w:val="TOC5"/>
        <w:rPr>
          <w:ins w:id="1468" w:author="MCC" w:date="2021-06-18T16:56:00Z"/>
          <w:rFonts w:asciiTheme="minorHAnsi" w:eastAsiaTheme="minorEastAsia" w:hAnsiTheme="minorHAnsi" w:cstheme="minorBidi"/>
          <w:sz w:val="22"/>
          <w:szCs w:val="22"/>
          <w:lang w:eastAsia="en-GB"/>
        </w:rPr>
      </w:pPr>
      <w:ins w:id="1469" w:author="MCC" w:date="2021-06-18T16:56:00Z">
        <w:r>
          <w:t>7.</w:t>
        </w:r>
        <w:r w:rsidRPr="006B4481">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_Toc74928072 \h </w:instrText>
        </w:r>
      </w:ins>
      <w:ins w:id="1470" w:author="MCC" w:date="2021-06-18T16:57:00Z"/>
      <w:r>
        <w:fldChar w:fldCharType="separate"/>
      </w:r>
      <w:ins w:id="1471" w:author="MCC" w:date="2021-06-18T16:57:00Z">
        <w:r>
          <w:t>167</w:t>
        </w:r>
      </w:ins>
      <w:ins w:id="1472" w:author="MCC" w:date="2021-06-18T16:56:00Z">
        <w:r>
          <w:fldChar w:fldCharType="end"/>
        </w:r>
      </w:ins>
    </w:p>
    <w:p w14:paraId="56AD6A35" w14:textId="77E048B4" w:rsidR="000604B4" w:rsidRDefault="000604B4">
      <w:pPr>
        <w:pStyle w:val="TOC5"/>
        <w:rPr>
          <w:ins w:id="1473" w:author="MCC" w:date="2021-06-18T16:56:00Z"/>
          <w:rFonts w:asciiTheme="minorHAnsi" w:eastAsiaTheme="minorEastAsia" w:hAnsiTheme="minorHAnsi" w:cstheme="minorBidi"/>
          <w:sz w:val="22"/>
          <w:szCs w:val="22"/>
          <w:lang w:eastAsia="en-GB"/>
        </w:rPr>
      </w:pPr>
      <w:ins w:id="1474" w:author="MCC" w:date="2021-06-18T16:56:00Z">
        <w:r>
          <w:t>7.</w:t>
        </w:r>
        <w:r w:rsidRPr="006B4481">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_Toc74928073 \h </w:instrText>
        </w:r>
      </w:ins>
      <w:ins w:id="1475" w:author="MCC" w:date="2021-06-18T16:57:00Z"/>
      <w:r>
        <w:fldChar w:fldCharType="separate"/>
      </w:r>
      <w:ins w:id="1476" w:author="MCC" w:date="2021-06-18T16:57:00Z">
        <w:r>
          <w:t>167</w:t>
        </w:r>
      </w:ins>
      <w:ins w:id="1477" w:author="MCC" w:date="2021-06-18T16:56:00Z">
        <w:r>
          <w:fldChar w:fldCharType="end"/>
        </w:r>
      </w:ins>
    </w:p>
    <w:p w14:paraId="55D05FF9" w14:textId="33973603" w:rsidR="000604B4" w:rsidRDefault="000604B4">
      <w:pPr>
        <w:pStyle w:val="TOC4"/>
        <w:rPr>
          <w:ins w:id="1478" w:author="MCC" w:date="2021-06-18T16:56:00Z"/>
          <w:rFonts w:asciiTheme="minorHAnsi" w:eastAsiaTheme="minorEastAsia" w:hAnsiTheme="minorHAnsi" w:cstheme="minorBidi"/>
          <w:sz w:val="22"/>
          <w:szCs w:val="22"/>
          <w:lang w:eastAsia="en-GB"/>
        </w:rPr>
      </w:pPr>
      <w:ins w:id="1479" w:author="MCC" w:date="2021-06-18T16:56:00Z">
        <w:r>
          <w:t>7.</w:t>
        </w:r>
        <w:r w:rsidRPr="006B4481">
          <w:rPr>
            <w:lang w:val="en-US"/>
          </w:rPr>
          <w:t>6</w:t>
        </w:r>
        <w:r>
          <w:t>.5.2</w:t>
        </w:r>
        <w:r>
          <w:rPr>
            <w:rFonts w:asciiTheme="minorHAnsi" w:eastAsiaTheme="minorEastAsia" w:hAnsiTheme="minorHAnsi" w:cstheme="minorBidi"/>
            <w:sz w:val="22"/>
            <w:szCs w:val="22"/>
            <w:lang w:eastAsia="en-GB"/>
          </w:rPr>
          <w:tab/>
        </w:r>
        <w:r>
          <w:t xml:space="preserve">Requirement for </w:t>
        </w:r>
        <w:r w:rsidRPr="006B4481">
          <w:rPr>
            <w:i/>
          </w:rPr>
          <w:t>BS type 2-O</w:t>
        </w:r>
        <w:r>
          <w:tab/>
        </w:r>
        <w:r>
          <w:fldChar w:fldCharType="begin"/>
        </w:r>
        <w:r>
          <w:instrText xml:space="preserve"> PAGEREF _Toc74928074 \h </w:instrText>
        </w:r>
      </w:ins>
      <w:ins w:id="1480" w:author="MCC" w:date="2021-06-18T16:57:00Z"/>
      <w:r>
        <w:fldChar w:fldCharType="separate"/>
      </w:r>
      <w:ins w:id="1481" w:author="MCC" w:date="2021-06-18T16:57:00Z">
        <w:r>
          <w:t>168</w:t>
        </w:r>
      </w:ins>
      <w:ins w:id="1482" w:author="MCC" w:date="2021-06-18T16:56:00Z">
        <w:r>
          <w:fldChar w:fldCharType="end"/>
        </w:r>
      </w:ins>
    </w:p>
    <w:p w14:paraId="35FEC2CD" w14:textId="540C7EC0" w:rsidR="000604B4" w:rsidRDefault="000604B4">
      <w:pPr>
        <w:pStyle w:val="TOC5"/>
        <w:rPr>
          <w:ins w:id="1483" w:author="MCC" w:date="2021-06-18T16:56:00Z"/>
          <w:rFonts w:asciiTheme="minorHAnsi" w:eastAsiaTheme="minorEastAsia" w:hAnsiTheme="minorHAnsi" w:cstheme="minorBidi"/>
          <w:sz w:val="22"/>
          <w:szCs w:val="22"/>
          <w:lang w:eastAsia="en-GB"/>
        </w:rPr>
      </w:pPr>
      <w:ins w:id="1484" w:author="MCC" w:date="2021-06-18T16:56:00Z">
        <w:r>
          <w:t>7.</w:t>
        </w:r>
        <w:r w:rsidRPr="006B4481">
          <w:rPr>
            <w:lang w:val="en-US"/>
          </w:rPr>
          <w:t>6</w:t>
        </w:r>
        <w:r>
          <w:t>.5.</w:t>
        </w:r>
        <w:r w:rsidRPr="006B4481">
          <w:rPr>
            <w:lang w:val="en-US"/>
          </w:rPr>
          <w:t>2</w:t>
        </w:r>
        <w:r>
          <w:t>.1</w:t>
        </w:r>
        <w:r>
          <w:rPr>
            <w:rFonts w:asciiTheme="minorHAnsi" w:eastAsiaTheme="minorEastAsia" w:hAnsiTheme="minorHAnsi" w:cstheme="minorBidi"/>
            <w:sz w:val="22"/>
            <w:szCs w:val="22"/>
            <w:lang w:eastAsia="en-GB"/>
          </w:rPr>
          <w:tab/>
        </w:r>
        <w:r>
          <w:t>General r</w:t>
        </w:r>
        <w:r w:rsidRPr="006B4481">
          <w:rPr>
            <w:lang w:val="en-US"/>
          </w:rPr>
          <w:t>equirement</w:t>
        </w:r>
        <w:r>
          <w:tab/>
        </w:r>
        <w:r>
          <w:fldChar w:fldCharType="begin"/>
        </w:r>
        <w:r>
          <w:instrText xml:space="preserve"> PAGEREF _Toc74928075 \h </w:instrText>
        </w:r>
      </w:ins>
      <w:ins w:id="1485" w:author="MCC" w:date="2021-06-18T16:57:00Z"/>
      <w:r>
        <w:fldChar w:fldCharType="separate"/>
      </w:r>
      <w:ins w:id="1486" w:author="MCC" w:date="2021-06-18T16:57:00Z">
        <w:r>
          <w:t>168</w:t>
        </w:r>
      </w:ins>
      <w:ins w:id="1487" w:author="MCC" w:date="2021-06-18T16:56:00Z">
        <w:r>
          <w:fldChar w:fldCharType="end"/>
        </w:r>
      </w:ins>
    </w:p>
    <w:p w14:paraId="0984092B" w14:textId="310A217A" w:rsidR="000604B4" w:rsidRDefault="000604B4">
      <w:pPr>
        <w:pStyle w:val="TOC2"/>
        <w:rPr>
          <w:ins w:id="1488" w:author="MCC" w:date="2021-06-18T16:56:00Z"/>
          <w:rFonts w:asciiTheme="minorHAnsi" w:eastAsiaTheme="minorEastAsia" w:hAnsiTheme="minorHAnsi" w:cstheme="minorBidi"/>
          <w:sz w:val="22"/>
          <w:szCs w:val="22"/>
          <w:lang w:eastAsia="en-GB"/>
        </w:rPr>
      </w:pPr>
      <w:ins w:id="1489" w:author="MCC" w:date="2021-06-18T16:56: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_Toc74928076 \h </w:instrText>
        </w:r>
      </w:ins>
      <w:ins w:id="1490" w:author="MCC" w:date="2021-06-18T16:57:00Z"/>
      <w:r>
        <w:fldChar w:fldCharType="separate"/>
      </w:r>
      <w:ins w:id="1491" w:author="MCC" w:date="2021-06-18T16:57:00Z">
        <w:r>
          <w:t>168</w:t>
        </w:r>
      </w:ins>
      <w:ins w:id="1492" w:author="MCC" w:date="2021-06-18T16:56:00Z">
        <w:r>
          <w:fldChar w:fldCharType="end"/>
        </w:r>
      </w:ins>
    </w:p>
    <w:p w14:paraId="2960702B" w14:textId="32C5823D" w:rsidR="000604B4" w:rsidRDefault="000604B4">
      <w:pPr>
        <w:pStyle w:val="TOC3"/>
        <w:rPr>
          <w:ins w:id="1493" w:author="MCC" w:date="2021-06-18T16:56:00Z"/>
          <w:rFonts w:asciiTheme="minorHAnsi" w:eastAsiaTheme="minorEastAsia" w:hAnsiTheme="minorHAnsi" w:cstheme="minorBidi"/>
          <w:sz w:val="22"/>
          <w:szCs w:val="22"/>
          <w:lang w:eastAsia="en-GB"/>
        </w:rPr>
      </w:pPr>
      <w:ins w:id="1494" w:author="MCC" w:date="2021-06-18T16:56: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_Toc74928077 \h </w:instrText>
        </w:r>
      </w:ins>
      <w:ins w:id="1495" w:author="MCC" w:date="2021-06-18T16:57:00Z"/>
      <w:r>
        <w:fldChar w:fldCharType="separate"/>
      </w:r>
      <w:ins w:id="1496" w:author="MCC" w:date="2021-06-18T16:57:00Z">
        <w:r>
          <w:t>168</w:t>
        </w:r>
      </w:ins>
      <w:ins w:id="1497" w:author="MCC" w:date="2021-06-18T16:56:00Z">
        <w:r>
          <w:fldChar w:fldCharType="end"/>
        </w:r>
      </w:ins>
    </w:p>
    <w:p w14:paraId="73BBE847" w14:textId="5C025532" w:rsidR="000604B4" w:rsidRDefault="000604B4">
      <w:pPr>
        <w:pStyle w:val="TOC3"/>
        <w:rPr>
          <w:ins w:id="1498" w:author="MCC" w:date="2021-06-18T16:56:00Z"/>
          <w:rFonts w:asciiTheme="minorHAnsi" w:eastAsiaTheme="minorEastAsia" w:hAnsiTheme="minorHAnsi" w:cstheme="minorBidi"/>
          <w:sz w:val="22"/>
          <w:szCs w:val="22"/>
          <w:lang w:eastAsia="en-GB"/>
        </w:rPr>
      </w:pPr>
      <w:ins w:id="1499" w:author="MCC" w:date="2021-06-18T16:56: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_Toc74928078 \h </w:instrText>
        </w:r>
      </w:ins>
      <w:ins w:id="1500" w:author="MCC" w:date="2021-06-18T16:57:00Z"/>
      <w:r>
        <w:fldChar w:fldCharType="separate"/>
      </w:r>
      <w:ins w:id="1501" w:author="MCC" w:date="2021-06-18T16:57:00Z">
        <w:r>
          <w:t>169</w:t>
        </w:r>
      </w:ins>
      <w:ins w:id="1502" w:author="MCC" w:date="2021-06-18T16:56:00Z">
        <w:r>
          <w:fldChar w:fldCharType="end"/>
        </w:r>
      </w:ins>
    </w:p>
    <w:p w14:paraId="0ACAD0A6" w14:textId="27D59043" w:rsidR="000604B4" w:rsidRDefault="000604B4">
      <w:pPr>
        <w:pStyle w:val="TOC3"/>
        <w:rPr>
          <w:ins w:id="1503" w:author="MCC" w:date="2021-06-18T16:56:00Z"/>
          <w:rFonts w:asciiTheme="minorHAnsi" w:eastAsiaTheme="minorEastAsia" w:hAnsiTheme="minorHAnsi" w:cstheme="minorBidi"/>
          <w:sz w:val="22"/>
          <w:szCs w:val="22"/>
          <w:lang w:eastAsia="en-GB"/>
        </w:rPr>
      </w:pPr>
      <w:ins w:id="1504" w:author="MCC" w:date="2021-06-18T16:56: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_Toc74928079 \h </w:instrText>
        </w:r>
      </w:ins>
      <w:ins w:id="1505" w:author="MCC" w:date="2021-06-18T16:57:00Z"/>
      <w:r>
        <w:fldChar w:fldCharType="separate"/>
      </w:r>
      <w:ins w:id="1506" w:author="MCC" w:date="2021-06-18T16:57:00Z">
        <w:r>
          <w:t>169</w:t>
        </w:r>
      </w:ins>
      <w:ins w:id="1507" w:author="MCC" w:date="2021-06-18T16:56:00Z">
        <w:r>
          <w:fldChar w:fldCharType="end"/>
        </w:r>
      </w:ins>
    </w:p>
    <w:p w14:paraId="21B336AA" w14:textId="014664EA" w:rsidR="000604B4" w:rsidRDefault="000604B4">
      <w:pPr>
        <w:pStyle w:val="TOC3"/>
        <w:rPr>
          <w:ins w:id="1508" w:author="MCC" w:date="2021-06-18T16:56:00Z"/>
          <w:rFonts w:asciiTheme="minorHAnsi" w:eastAsiaTheme="minorEastAsia" w:hAnsiTheme="minorHAnsi" w:cstheme="minorBidi"/>
          <w:sz w:val="22"/>
          <w:szCs w:val="22"/>
          <w:lang w:eastAsia="en-GB"/>
        </w:rPr>
      </w:pPr>
      <w:ins w:id="1509" w:author="MCC" w:date="2021-06-18T16:56:00Z">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_Toc74928080 \h </w:instrText>
        </w:r>
      </w:ins>
      <w:ins w:id="1510" w:author="MCC" w:date="2021-06-18T16:57:00Z"/>
      <w:r>
        <w:fldChar w:fldCharType="separate"/>
      </w:r>
      <w:ins w:id="1511" w:author="MCC" w:date="2021-06-18T16:57:00Z">
        <w:r>
          <w:t>169</w:t>
        </w:r>
      </w:ins>
      <w:ins w:id="1512" w:author="MCC" w:date="2021-06-18T16:56:00Z">
        <w:r>
          <w:fldChar w:fldCharType="end"/>
        </w:r>
      </w:ins>
    </w:p>
    <w:p w14:paraId="7344E0BC" w14:textId="6BB39A48" w:rsidR="000604B4" w:rsidRDefault="000604B4">
      <w:pPr>
        <w:pStyle w:val="TOC4"/>
        <w:rPr>
          <w:ins w:id="1513" w:author="MCC" w:date="2021-06-18T16:56:00Z"/>
          <w:rFonts w:asciiTheme="minorHAnsi" w:eastAsiaTheme="minorEastAsia" w:hAnsiTheme="minorHAnsi" w:cstheme="minorBidi"/>
          <w:sz w:val="22"/>
          <w:szCs w:val="22"/>
          <w:lang w:eastAsia="en-GB"/>
        </w:rPr>
      </w:pPr>
      <w:ins w:id="1514" w:author="MCC" w:date="2021-06-18T16:56: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_Toc74928081 \h </w:instrText>
        </w:r>
      </w:ins>
      <w:ins w:id="1515" w:author="MCC" w:date="2021-06-18T16:57:00Z"/>
      <w:r>
        <w:fldChar w:fldCharType="separate"/>
      </w:r>
      <w:ins w:id="1516" w:author="MCC" w:date="2021-06-18T16:57:00Z">
        <w:r>
          <w:t>169</w:t>
        </w:r>
      </w:ins>
      <w:ins w:id="1517" w:author="MCC" w:date="2021-06-18T16:56:00Z">
        <w:r>
          <w:fldChar w:fldCharType="end"/>
        </w:r>
      </w:ins>
    </w:p>
    <w:p w14:paraId="346E895A" w14:textId="7C901B95" w:rsidR="000604B4" w:rsidRDefault="000604B4">
      <w:pPr>
        <w:pStyle w:val="TOC4"/>
        <w:rPr>
          <w:ins w:id="1518" w:author="MCC" w:date="2021-06-18T16:56:00Z"/>
          <w:rFonts w:asciiTheme="minorHAnsi" w:eastAsiaTheme="minorEastAsia" w:hAnsiTheme="minorHAnsi" w:cstheme="minorBidi"/>
          <w:sz w:val="22"/>
          <w:szCs w:val="22"/>
          <w:lang w:eastAsia="en-GB"/>
        </w:rPr>
      </w:pPr>
      <w:ins w:id="1519" w:author="MCC" w:date="2021-06-18T16:56: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_Toc74928082 \h </w:instrText>
        </w:r>
      </w:ins>
      <w:ins w:id="1520" w:author="MCC" w:date="2021-06-18T16:57:00Z"/>
      <w:r>
        <w:fldChar w:fldCharType="separate"/>
      </w:r>
      <w:ins w:id="1521" w:author="MCC" w:date="2021-06-18T16:57:00Z">
        <w:r>
          <w:t>170</w:t>
        </w:r>
      </w:ins>
      <w:ins w:id="1522" w:author="MCC" w:date="2021-06-18T16:56:00Z">
        <w:r>
          <w:fldChar w:fldCharType="end"/>
        </w:r>
      </w:ins>
    </w:p>
    <w:p w14:paraId="0F9821AF" w14:textId="25801321" w:rsidR="000604B4" w:rsidRDefault="000604B4">
      <w:pPr>
        <w:pStyle w:val="TOC3"/>
        <w:rPr>
          <w:ins w:id="1523" w:author="MCC" w:date="2021-06-18T16:56:00Z"/>
          <w:rFonts w:asciiTheme="minorHAnsi" w:eastAsiaTheme="minorEastAsia" w:hAnsiTheme="minorHAnsi" w:cstheme="minorBidi"/>
          <w:sz w:val="22"/>
          <w:szCs w:val="22"/>
          <w:lang w:eastAsia="en-GB"/>
        </w:rPr>
      </w:pPr>
      <w:ins w:id="1524" w:author="MCC" w:date="2021-06-18T16:56:00Z">
        <w:r>
          <w:rPr>
            <w:lang w:eastAsia="sv-SE"/>
          </w:rPr>
          <w:lastRenderedPageBreak/>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_Toc74928083 \h </w:instrText>
        </w:r>
      </w:ins>
      <w:ins w:id="1525" w:author="MCC" w:date="2021-06-18T16:57:00Z"/>
      <w:r>
        <w:fldChar w:fldCharType="separate"/>
      </w:r>
      <w:ins w:id="1526" w:author="MCC" w:date="2021-06-18T16:57:00Z">
        <w:r>
          <w:t>170</w:t>
        </w:r>
      </w:ins>
      <w:ins w:id="1527" w:author="MCC" w:date="2021-06-18T16:56:00Z">
        <w:r>
          <w:fldChar w:fldCharType="end"/>
        </w:r>
      </w:ins>
    </w:p>
    <w:p w14:paraId="5A50DDD6" w14:textId="712FBA90" w:rsidR="000604B4" w:rsidRDefault="000604B4">
      <w:pPr>
        <w:pStyle w:val="TOC4"/>
        <w:rPr>
          <w:ins w:id="1528" w:author="MCC" w:date="2021-06-18T16:56:00Z"/>
          <w:rFonts w:asciiTheme="minorHAnsi" w:eastAsiaTheme="minorEastAsia" w:hAnsiTheme="minorHAnsi" w:cstheme="minorBidi"/>
          <w:sz w:val="22"/>
          <w:szCs w:val="22"/>
          <w:lang w:eastAsia="en-GB"/>
        </w:rPr>
      </w:pPr>
      <w:ins w:id="1529" w:author="MCC" w:date="2021-06-18T16:56:00Z">
        <w:r>
          <w:t>7.7.5.1</w:t>
        </w:r>
        <w:r>
          <w:rPr>
            <w:rFonts w:asciiTheme="minorHAnsi" w:eastAsiaTheme="minorEastAsia" w:hAnsiTheme="minorHAnsi" w:cstheme="minorBidi"/>
            <w:sz w:val="22"/>
            <w:szCs w:val="22"/>
            <w:lang w:eastAsia="en-GB"/>
          </w:rPr>
          <w:tab/>
        </w:r>
        <w:r>
          <w:t xml:space="preserve">Test requirement for </w:t>
        </w:r>
        <w:r w:rsidRPr="006B4481">
          <w:rPr>
            <w:i/>
          </w:rPr>
          <w:t>BS type 1-O</w:t>
        </w:r>
        <w:r>
          <w:tab/>
        </w:r>
        <w:r>
          <w:fldChar w:fldCharType="begin"/>
        </w:r>
        <w:r>
          <w:instrText xml:space="preserve"> PAGEREF _Toc74928084 \h </w:instrText>
        </w:r>
      </w:ins>
      <w:ins w:id="1530" w:author="MCC" w:date="2021-06-18T16:57:00Z"/>
      <w:r>
        <w:fldChar w:fldCharType="separate"/>
      </w:r>
      <w:ins w:id="1531" w:author="MCC" w:date="2021-06-18T16:57:00Z">
        <w:r>
          <w:t>170</w:t>
        </w:r>
      </w:ins>
      <w:ins w:id="1532" w:author="MCC" w:date="2021-06-18T16:56:00Z">
        <w:r>
          <w:fldChar w:fldCharType="end"/>
        </w:r>
      </w:ins>
    </w:p>
    <w:p w14:paraId="6B5B3B79" w14:textId="7B1FBFB6" w:rsidR="000604B4" w:rsidRDefault="000604B4">
      <w:pPr>
        <w:pStyle w:val="TOC4"/>
        <w:rPr>
          <w:ins w:id="1533" w:author="MCC" w:date="2021-06-18T16:56:00Z"/>
          <w:rFonts w:asciiTheme="minorHAnsi" w:eastAsiaTheme="minorEastAsia" w:hAnsiTheme="minorHAnsi" w:cstheme="minorBidi"/>
          <w:sz w:val="22"/>
          <w:szCs w:val="22"/>
          <w:lang w:eastAsia="en-GB"/>
        </w:rPr>
      </w:pPr>
      <w:ins w:id="1534" w:author="MCC" w:date="2021-06-18T16:56:00Z">
        <w:r>
          <w:t>7.7.5.2</w:t>
        </w:r>
        <w:r>
          <w:rPr>
            <w:rFonts w:asciiTheme="minorHAnsi" w:eastAsiaTheme="minorEastAsia" w:hAnsiTheme="minorHAnsi" w:cstheme="minorBidi"/>
            <w:sz w:val="22"/>
            <w:szCs w:val="22"/>
            <w:lang w:eastAsia="en-GB"/>
          </w:rPr>
          <w:tab/>
        </w:r>
        <w:r>
          <w:t xml:space="preserve">Test requirement for </w:t>
        </w:r>
        <w:r w:rsidRPr="006B4481">
          <w:rPr>
            <w:i/>
          </w:rPr>
          <w:t>BS type 2-O</w:t>
        </w:r>
        <w:r>
          <w:tab/>
        </w:r>
        <w:r>
          <w:fldChar w:fldCharType="begin"/>
        </w:r>
        <w:r>
          <w:instrText xml:space="preserve"> PAGEREF _Toc74928085 \h </w:instrText>
        </w:r>
      </w:ins>
      <w:ins w:id="1535" w:author="MCC" w:date="2021-06-18T16:57:00Z"/>
      <w:r>
        <w:fldChar w:fldCharType="separate"/>
      </w:r>
      <w:ins w:id="1536" w:author="MCC" w:date="2021-06-18T16:57:00Z">
        <w:r>
          <w:t>171</w:t>
        </w:r>
      </w:ins>
      <w:ins w:id="1537" w:author="MCC" w:date="2021-06-18T16:56:00Z">
        <w:r>
          <w:fldChar w:fldCharType="end"/>
        </w:r>
      </w:ins>
    </w:p>
    <w:p w14:paraId="26057DE8" w14:textId="5AFAECDD" w:rsidR="000604B4" w:rsidRDefault="000604B4">
      <w:pPr>
        <w:pStyle w:val="TOC2"/>
        <w:rPr>
          <w:ins w:id="1538" w:author="MCC" w:date="2021-06-18T16:56:00Z"/>
          <w:rFonts w:asciiTheme="minorHAnsi" w:eastAsiaTheme="minorEastAsia" w:hAnsiTheme="minorHAnsi" w:cstheme="minorBidi"/>
          <w:sz w:val="22"/>
          <w:szCs w:val="22"/>
          <w:lang w:eastAsia="en-GB"/>
        </w:rPr>
      </w:pPr>
      <w:ins w:id="1539" w:author="MCC" w:date="2021-06-18T16:56: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_Toc74928086 \h </w:instrText>
        </w:r>
      </w:ins>
      <w:ins w:id="1540" w:author="MCC" w:date="2021-06-18T16:57:00Z"/>
      <w:r>
        <w:fldChar w:fldCharType="separate"/>
      </w:r>
      <w:ins w:id="1541" w:author="MCC" w:date="2021-06-18T16:57:00Z">
        <w:r>
          <w:t>172</w:t>
        </w:r>
      </w:ins>
      <w:ins w:id="1542" w:author="MCC" w:date="2021-06-18T16:56:00Z">
        <w:r>
          <w:fldChar w:fldCharType="end"/>
        </w:r>
      </w:ins>
    </w:p>
    <w:p w14:paraId="3BBBE4F4" w14:textId="3FB7F4B9" w:rsidR="000604B4" w:rsidRDefault="000604B4">
      <w:pPr>
        <w:pStyle w:val="TOC3"/>
        <w:rPr>
          <w:ins w:id="1543" w:author="MCC" w:date="2021-06-18T16:56:00Z"/>
          <w:rFonts w:asciiTheme="minorHAnsi" w:eastAsiaTheme="minorEastAsia" w:hAnsiTheme="minorHAnsi" w:cstheme="minorBidi"/>
          <w:sz w:val="22"/>
          <w:szCs w:val="22"/>
          <w:lang w:eastAsia="en-GB"/>
        </w:rPr>
      </w:pPr>
      <w:ins w:id="1544" w:author="MCC" w:date="2021-06-18T16:56: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_Toc74928087 \h </w:instrText>
        </w:r>
      </w:ins>
      <w:ins w:id="1545" w:author="MCC" w:date="2021-06-18T16:57:00Z"/>
      <w:r>
        <w:fldChar w:fldCharType="separate"/>
      </w:r>
      <w:ins w:id="1546" w:author="MCC" w:date="2021-06-18T16:57:00Z">
        <w:r>
          <w:t>172</w:t>
        </w:r>
      </w:ins>
      <w:ins w:id="1547" w:author="MCC" w:date="2021-06-18T16:56:00Z">
        <w:r>
          <w:fldChar w:fldCharType="end"/>
        </w:r>
      </w:ins>
    </w:p>
    <w:p w14:paraId="324B3CE8" w14:textId="1C4081DA" w:rsidR="000604B4" w:rsidRDefault="000604B4">
      <w:pPr>
        <w:pStyle w:val="TOC3"/>
        <w:rPr>
          <w:ins w:id="1548" w:author="MCC" w:date="2021-06-18T16:56:00Z"/>
          <w:rFonts w:asciiTheme="minorHAnsi" w:eastAsiaTheme="minorEastAsia" w:hAnsiTheme="minorHAnsi" w:cstheme="minorBidi"/>
          <w:sz w:val="22"/>
          <w:szCs w:val="22"/>
          <w:lang w:eastAsia="en-GB"/>
        </w:rPr>
      </w:pPr>
      <w:ins w:id="1549" w:author="MCC" w:date="2021-06-18T16:56: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_Toc74928088 \h </w:instrText>
        </w:r>
      </w:ins>
      <w:ins w:id="1550" w:author="MCC" w:date="2021-06-18T16:57:00Z"/>
      <w:r>
        <w:fldChar w:fldCharType="separate"/>
      </w:r>
      <w:ins w:id="1551" w:author="MCC" w:date="2021-06-18T16:57:00Z">
        <w:r>
          <w:t>172</w:t>
        </w:r>
      </w:ins>
      <w:ins w:id="1552" w:author="MCC" w:date="2021-06-18T16:56:00Z">
        <w:r>
          <w:fldChar w:fldCharType="end"/>
        </w:r>
      </w:ins>
    </w:p>
    <w:p w14:paraId="0B6C6913" w14:textId="0869E0C3" w:rsidR="000604B4" w:rsidRDefault="000604B4">
      <w:pPr>
        <w:pStyle w:val="TOC3"/>
        <w:rPr>
          <w:ins w:id="1553" w:author="MCC" w:date="2021-06-18T16:56:00Z"/>
          <w:rFonts w:asciiTheme="minorHAnsi" w:eastAsiaTheme="minorEastAsia" w:hAnsiTheme="minorHAnsi" w:cstheme="minorBidi"/>
          <w:sz w:val="22"/>
          <w:szCs w:val="22"/>
          <w:lang w:eastAsia="en-GB"/>
        </w:rPr>
      </w:pPr>
      <w:ins w:id="1554" w:author="MCC" w:date="2021-06-18T16:56: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_Toc74928089 \h </w:instrText>
        </w:r>
      </w:ins>
      <w:ins w:id="1555" w:author="MCC" w:date="2021-06-18T16:57:00Z"/>
      <w:r>
        <w:fldChar w:fldCharType="separate"/>
      </w:r>
      <w:ins w:id="1556" w:author="MCC" w:date="2021-06-18T16:57:00Z">
        <w:r>
          <w:t>172</w:t>
        </w:r>
      </w:ins>
      <w:ins w:id="1557" w:author="MCC" w:date="2021-06-18T16:56:00Z">
        <w:r>
          <w:fldChar w:fldCharType="end"/>
        </w:r>
      </w:ins>
    </w:p>
    <w:p w14:paraId="5907BABE" w14:textId="5EBA8C82" w:rsidR="000604B4" w:rsidRDefault="000604B4">
      <w:pPr>
        <w:pStyle w:val="TOC3"/>
        <w:rPr>
          <w:ins w:id="1558" w:author="MCC" w:date="2021-06-18T16:56:00Z"/>
          <w:rFonts w:asciiTheme="minorHAnsi" w:eastAsiaTheme="minorEastAsia" w:hAnsiTheme="minorHAnsi" w:cstheme="minorBidi"/>
          <w:sz w:val="22"/>
          <w:szCs w:val="22"/>
          <w:lang w:eastAsia="en-GB"/>
        </w:rPr>
      </w:pPr>
      <w:ins w:id="1559" w:author="MCC" w:date="2021-06-18T16:56: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_Toc74928090 \h </w:instrText>
        </w:r>
      </w:ins>
      <w:ins w:id="1560" w:author="MCC" w:date="2021-06-18T16:57:00Z"/>
      <w:r>
        <w:fldChar w:fldCharType="separate"/>
      </w:r>
      <w:ins w:id="1561" w:author="MCC" w:date="2021-06-18T16:57:00Z">
        <w:r>
          <w:t>172</w:t>
        </w:r>
      </w:ins>
      <w:ins w:id="1562" w:author="MCC" w:date="2021-06-18T16:56:00Z">
        <w:r>
          <w:fldChar w:fldCharType="end"/>
        </w:r>
      </w:ins>
    </w:p>
    <w:p w14:paraId="1893F7BF" w14:textId="71A23E6A" w:rsidR="000604B4" w:rsidRDefault="000604B4">
      <w:pPr>
        <w:pStyle w:val="TOC4"/>
        <w:rPr>
          <w:ins w:id="1563" w:author="MCC" w:date="2021-06-18T16:56:00Z"/>
          <w:rFonts w:asciiTheme="minorHAnsi" w:eastAsiaTheme="minorEastAsia" w:hAnsiTheme="minorHAnsi" w:cstheme="minorBidi"/>
          <w:sz w:val="22"/>
          <w:szCs w:val="22"/>
          <w:lang w:eastAsia="en-GB"/>
        </w:rPr>
      </w:pPr>
      <w:ins w:id="1564" w:author="MCC" w:date="2021-06-18T16:56: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_Toc74928091 \h </w:instrText>
        </w:r>
      </w:ins>
      <w:ins w:id="1565" w:author="MCC" w:date="2021-06-18T16:57:00Z"/>
      <w:r>
        <w:fldChar w:fldCharType="separate"/>
      </w:r>
      <w:ins w:id="1566" w:author="MCC" w:date="2021-06-18T16:57:00Z">
        <w:r>
          <w:t>172</w:t>
        </w:r>
      </w:ins>
      <w:ins w:id="1567" w:author="MCC" w:date="2021-06-18T16:56:00Z">
        <w:r>
          <w:fldChar w:fldCharType="end"/>
        </w:r>
      </w:ins>
    </w:p>
    <w:p w14:paraId="7F94235D" w14:textId="278E8BBD" w:rsidR="000604B4" w:rsidRDefault="000604B4">
      <w:pPr>
        <w:pStyle w:val="TOC4"/>
        <w:rPr>
          <w:ins w:id="1568" w:author="MCC" w:date="2021-06-18T16:56:00Z"/>
          <w:rFonts w:asciiTheme="minorHAnsi" w:eastAsiaTheme="minorEastAsia" w:hAnsiTheme="minorHAnsi" w:cstheme="minorBidi"/>
          <w:sz w:val="22"/>
          <w:szCs w:val="22"/>
          <w:lang w:eastAsia="en-GB"/>
        </w:rPr>
      </w:pPr>
      <w:ins w:id="1569" w:author="MCC" w:date="2021-06-18T16:56: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_Toc74928092 \h </w:instrText>
        </w:r>
      </w:ins>
      <w:ins w:id="1570" w:author="MCC" w:date="2021-06-18T16:57:00Z"/>
      <w:r>
        <w:fldChar w:fldCharType="separate"/>
      </w:r>
      <w:ins w:id="1571" w:author="MCC" w:date="2021-06-18T16:57:00Z">
        <w:r>
          <w:t>173</w:t>
        </w:r>
      </w:ins>
      <w:ins w:id="1572" w:author="MCC" w:date="2021-06-18T16:56:00Z">
        <w:r>
          <w:fldChar w:fldCharType="end"/>
        </w:r>
      </w:ins>
    </w:p>
    <w:p w14:paraId="711DA3D6" w14:textId="6A5E07C6" w:rsidR="000604B4" w:rsidRDefault="000604B4">
      <w:pPr>
        <w:pStyle w:val="TOC3"/>
        <w:rPr>
          <w:ins w:id="1573" w:author="MCC" w:date="2021-06-18T16:56:00Z"/>
          <w:rFonts w:asciiTheme="minorHAnsi" w:eastAsiaTheme="minorEastAsia" w:hAnsiTheme="minorHAnsi" w:cstheme="minorBidi"/>
          <w:sz w:val="22"/>
          <w:szCs w:val="22"/>
          <w:lang w:eastAsia="en-GB"/>
        </w:rPr>
      </w:pPr>
      <w:ins w:id="1574" w:author="MCC" w:date="2021-06-18T16:56: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_Toc74928093 \h </w:instrText>
        </w:r>
      </w:ins>
      <w:ins w:id="1575" w:author="MCC" w:date="2021-06-18T16:57:00Z"/>
      <w:r>
        <w:fldChar w:fldCharType="separate"/>
      </w:r>
      <w:ins w:id="1576" w:author="MCC" w:date="2021-06-18T16:57:00Z">
        <w:r>
          <w:t>173</w:t>
        </w:r>
      </w:ins>
      <w:ins w:id="1577" w:author="MCC" w:date="2021-06-18T16:56:00Z">
        <w:r>
          <w:fldChar w:fldCharType="end"/>
        </w:r>
      </w:ins>
    </w:p>
    <w:p w14:paraId="19234F17" w14:textId="3CE05BAF" w:rsidR="000604B4" w:rsidRDefault="000604B4">
      <w:pPr>
        <w:pStyle w:val="TOC4"/>
        <w:rPr>
          <w:ins w:id="1578" w:author="MCC" w:date="2021-06-18T16:56:00Z"/>
          <w:rFonts w:asciiTheme="minorHAnsi" w:eastAsiaTheme="minorEastAsia" w:hAnsiTheme="minorHAnsi" w:cstheme="minorBidi"/>
          <w:sz w:val="22"/>
          <w:szCs w:val="22"/>
          <w:lang w:eastAsia="en-GB"/>
        </w:rPr>
      </w:pPr>
      <w:ins w:id="1579" w:author="MCC" w:date="2021-06-18T16:56:00Z">
        <w:r>
          <w:rPr>
            <w:lang w:eastAsia="sv-SE"/>
          </w:rPr>
          <w:t>7.8.5.1</w:t>
        </w:r>
        <w:r>
          <w:rPr>
            <w:rFonts w:asciiTheme="minorHAnsi" w:eastAsiaTheme="minorEastAsia" w:hAnsiTheme="minorHAnsi" w:cstheme="minorBidi"/>
            <w:sz w:val="22"/>
            <w:szCs w:val="22"/>
            <w:lang w:eastAsia="en-GB"/>
          </w:rPr>
          <w:tab/>
        </w:r>
        <w:r w:rsidRPr="006B4481">
          <w:rPr>
            <w:i/>
            <w:lang w:eastAsia="sv-SE"/>
          </w:rPr>
          <w:t>BS type 1-O</w:t>
        </w:r>
        <w:r>
          <w:tab/>
        </w:r>
        <w:r>
          <w:fldChar w:fldCharType="begin"/>
        </w:r>
        <w:r>
          <w:instrText xml:space="preserve"> PAGEREF _Toc74928094 \h </w:instrText>
        </w:r>
      </w:ins>
      <w:ins w:id="1580" w:author="MCC" w:date="2021-06-18T16:57:00Z"/>
      <w:r>
        <w:fldChar w:fldCharType="separate"/>
      </w:r>
      <w:ins w:id="1581" w:author="MCC" w:date="2021-06-18T16:57:00Z">
        <w:r>
          <w:t>173</w:t>
        </w:r>
      </w:ins>
      <w:ins w:id="1582" w:author="MCC" w:date="2021-06-18T16:56:00Z">
        <w:r>
          <w:fldChar w:fldCharType="end"/>
        </w:r>
      </w:ins>
    </w:p>
    <w:p w14:paraId="7A9DF30E" w14:textId="32769093" w:rsidR="000604B4" w:rsidRDefault="000604B4">
      <w:pPr>
        <w:pStyle w:val="TOC4"/>
        <w:rPr>
          <w:ins w:id="1583" w:author="MCC" w:date="2021-06-18T16:56:00Z"/>
          <w:rFonts w:asciiTheme="minorHAnsi" w:eastAsiaTheme="minorEastAsia" w:hAnsiTheme="minorHAnsi" w:cstheme="minorBidi"/>
          <w:sz w:val="22"/>
          <w:szCs w:val="22"/>
          <w:lang w:eastAsia="en-GB"/>
        </w:rPr>
      </w:pPr>
      <w:ins w:id="1584" w:author="MCC" w:date="2021-06-18T16:56:00Z">
        <w:r>
          <w:rPr>
            <w:lang w:eastAsia="sv-SE"/>
          </w:rPr>
          <w:t>7.8.5.2</w:t>
        </w:r>
        <w:r>
          <w:rPr>
            <w:rFonts w:asciiTheme="minorHAnsi" w:eastAsiaTheme="minorEastAsia" w:hAnsiTheme="minorHAnsi" w:cstheme="minorBidi"/>
            <w:sz w:val="22"/>
            <w:szCs w:val="22"/>
            <w:lang w:eastAsia="en-GB"/>
          </w:rPr>
          <w:tab/>
        </w:r>
        <w:r w:rsidRPr="006B4481">
          <w:rPr>
            <w:i/>
            <w:lang w:eastAsia="sv-SE"/>
          </w:rPr>
          <w:t>BS type 2-O</w:t>
        </w:r>
        <w:r>
          <w:tab/>
        </w:r>
        <w:r>
          <w:fldChar w:fldCharType="begin"/>
        </w:r>
        <w:r>
          <w:instrText xml:space="preserve"> PAGEREF _Toc74928095 \h </w:instrText>
        </w:r>
      </w:ins>
      <w:ins w:id="1585" w:author="MCC" w:date="2021-06-18T16:57:00Z"/>
      <w:r>
        <w:fldChar w:fldCharType="separate"/>
      </w:r>
      <w:ins w:id="1586" w:author="MCC" w:date="2021-06-18T16:57:00Z">
        <w:r>
          <w:t>178</w:t>
        </w:r>
      </w:ins>
      <w:ins w:id="1587" w:author="MCC" w:date="2021-06-18T16:56:00Z">
        <w:r>
          <w:fldChar w:fldCharType="end"/>
        </w:r>
      </w:ins>
    </w:p>
    <w:p w14:paraId="188247CA" w14:textId="7A68C5D9" w:rsidR="000604B4" w:rsidRDefault="000604B4">
      <w:pPr>
        <w:pStyle w:val="TOC2"/>
        <w:rPr>
          <w:ins w:id="1588" w:author="MCC" w:date="2021-06-18T16:56:00Z"/>
          <w:rFonts w:asciiTheme="minorHAnsi" w:eastAsiaTheme="minorEastAsia" w:hAnsiTheme="minorHAnsi" w:cstheme="minorBidi"/>
          <w:sz w:val="22"/>
          <w:szCs w:val="22"/>
          <w:lang w:eastAsia="en-GB"/>
        </w:rPr>
      </w:pPr>
      <w:ins w:id="1589" w:author="MCC" w:date="2021-06-18T16:56: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_Toc74928096 \h </w:instrText>
        </w:r>
      </w:ins>
      <w:ins w:id="1590" w:author="MCC" w:date="2021-06-18T16:57:00Z"/>
      <w:r>
        <w:fldChar w:fldCharType="separate"/>
      </w:r>
      <w:ins w:id="1591" w:author="MCC" w:date="2021-06-18T16:57:00Z">
        <w:r>
          <w:t>178</w:t>
        </w:r>
      </w:ins>
      <w:ins w:id="1592" w:author="MCC" w:date="2021-06-18T16:56:00Z">
        <w:r>
          <w:fldChar w:fldCharType="end"/>
        </w:r>
      </w:ins>
    </w:p>
    <w:p w14:paraId="5908D2D8" w14:textId="2BF83041" w:rsidR="000604B4" w:rsidRDefault="000604B4">
      <w:pPr>
        <w:pStyle w:val="TOC3"/>
        <w:rPr>
          <w:ins w:id="1593" w:author="MCC" w:date="2021-06-18T16:56:00Z"/>
          <w:rFonts w:asciiTheme="minorHAnsi" w:eastAsiaTheme="minorEastAsia" w:hAnsiTheme="minorHAnsi" w:cstheme="minorBidi"/>
          <w:sz w:val="22"/>
          <w:szCs w:val="22"/>
          <w:lang w:eastAsia="en-GB"/>
        </w:rPr>
      </w:pPr>
      <w:ins w:id="1594" w:author="MCC" w:date="2021-06-18T16:56: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_Toc74928097 \h </w:instrText>
        </w:r>
      </w:ins>
      <w:ins w:id="1595" w:author="MCC" w:date="2021-06-18T16:57:00Z"/>
      <w:r>
        <w:fldChar w:fldCharType="separate"/>
      </w:r>
      <w:ins w:id="1596" w:author="MCC" w:date="2021-06-18T16:57:00Z">
        <w:r>
          <w:t>178</w:t>
        </w:r>
      </w:ins>
      <w:ins w:id="1597" w:author="MCC" w:date="2021-06-18T16:56:00Z">
        <w:r>
          <w:fldChar w:fldCharType="end"/>
        </w:r>
      </w:ins>
    </w:p>
    <w:p w14:paraId="428D86BB" w14:textId="15347D18" w:rsidR="000604B4" w:rsidRDefault="000604B4">
      <w:pPr>
        <w:pStyle w:val="TOC3"/>
        <w:rPr>
          <w:ins w:id="1598" w:author="MCC" w:date="2021-06-18T16:56:00Z"/>
          <w:rFonts w:asciiTheme="minorHAnsi" w:eastAsiaTheme="minorEastAsia" w:hAnsiTheme="minorHAnsi" w:cstheme="minorBidi"/>
          <w:sz w:val="22"/>
          <w:szCs w:val="22"/>
          <w:lang w:eastAsia="en-GB"/>
        </w:rPr>
      </w:pPr>
      <w:ins w:id="1599" w:author="MCC" w:date="2021-06-18T16:56: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_Toc74928098 \h </w:instrText>
        </w:r>
      </w:ins>
      <w:ins w:id="1600" w:author="MCC" w:date="2021-06-18T16:57:00Z"/>
      <w:r>
        <w:fldChar w:fldCharType="separate"/>
      </w:r>
      <w:ins w:id="1601" w:author="MCC" w:date="2021-06-18T16:57:00Z">
        <w:r>
          <w:t>178</w:t>
        </w:r>
      </w:ins>
      <w:ins w:id="1602" w:author="MCC" w:date="2021-06-18T16:56:00Z">
        <w:r>
          <w:fldChar w:fldCharType="end"/>
        </w:r>
      </w:ins>
    </w:p>
    <w:p w14:paraId="4A767ABE" w14:textId="7701C0E0" w:rsidR="000604B4" w:rsidRDefault="000604B4">
      <w:pPr>
        <w:pStyle w:val="TOC3"/>
        <w:rPr>
          <w:ins w:id="1603" w:author="MCC" w:date="2021-06-18T16:56:00Z"/>
          <w:rFonts w:asciiTheme="minorHAnsi" w:eastAsiaTheme="minorEastAsia" w:hAnsiTheme="minorHAnsi" w:cstheme="minorBidi"/>
          <w:sz w:val="22"/>
          <w:szCs w:val="22"/>
          <w:lang w:eastAsia="en-GB"/>
        </w:rPr>
      </w:pPr>
      <w:ins w:id="1604" w:author="MCC" w:date="2021-06-18T16:56: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_Toc74928099 \h </w:instrText>
        </w:r>
      </w:ins>
      <w:ins w:id="1605" w:author="MCC" w:date="2021-06-18T16:57:00Z"/>
      <w:r>
        <w:fldChar w:fldCharType="separate"/>
      </w:r>
      <w:ins w:id="1606" w:author="MCC" w:date="2021-06-18T16:57:00Z">
        <w:r>
          <w:t>179</w:t>
        </w:r>
      </w:ins>
      <w:ins w:id="1607" w:author="MCC" w:date="2021-06-18T16:56:00Z">
        <w:r>
          <w:fldChar w:fldCharType="end"/>
        </w:r>
      </w:ins>
    </w:p>
    <w:p w14:paraId="3E4F9773" w14:textId="75ED6590" w:rsidR="000604B4" w:rsidRDefault="000604B4">
      <w:pPr>
        <w:pStyle w:val="TOC3"/>
        <w:rPr>
          <w:ins w:id="1608" w:author="MCC" w:date="2021-06-18T16:56:00Z"/>
          <w:rFonts w:asciiTheme="minorHAnsi" w:eastAsiaTheme="minorEastAsia" w:hAnsiTheme="minorHAnsi" w:cstheme="minorBidi"/>
          <w:sz w:val="22"/>
          <w:szCs w:val="22"/>
          <w:lang w:eastAsia="en-GB"/>
        </w:rPr>
      </w:pPr>
      <w:ins w:id="1609" w:author="MCC" w:date="2021-06-18T16:56: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_Toc74928100 \h </w:instrText>
        </w:r>
      </w:ins>
      <w:ins w:id="1610" w:author="MCC" w:date="2021-06-18T16:57:00Z"/>
      <w:r>
        <w:fldChar w:fldCharType="separate"/>
      </w:r>
      <w:ins w:id="1611" w:author="MCC" w:date="2021-06-18T16:57:00Z">
        <w:r>
          <w:t>179</w:t>
        </w:r>
      </w:ins>
      <w:ins w:id="1612" w:author="MCC" w:date="2021-06-18T16:56:00Z">
        <w:r>
          <w:fldChar w:fldCharType="end"/>
        </w:r>
      </w:ins>
    </w:p>
    <w:p w14:paraId="0E71FB1C" w14:textId="7C806E77" w:rsidR="000604B4" w:rsidRDefault="000604B4">
      <w:pPr>
        <w:pStyle w:val="TOC4"/>
        <w:rPr>
          <w:ins w:id="1613" w:author="MCC" w:date="2021-06-18T16:56:00Z"/>
          <w:rFonts w:asciiTheme="minorHAnsi" w:eastAsiaTheme="minorEastAsia" w:hAnsiTheme="minorHAnsi" w:cstheme="minorBidi"/>
          <w:sz w:val="22"/>
          <w:szCs w:val="22"/>
          <w:lang w:eastAsia="en-GB"/>
        </w:rPr>
      </w:pPr>
      <w:ins w:id="1614" w:author="MCC" w:date="2021-06-18T16:56: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_Toc74928101 \h </w:instrText>
        </w:r>
      </w:ins>
      <w:ins w:id="1615" w:author="MCC" w:date="2021-06-18T16:57:00Z"/>
      <w:r>
        <w:fldChar w:fldCharType="separate"/>
      </w:r>
      <w:ins w:id="1616" w:author="MCC" w:date="2021-06-18T16:57:00Z">
        <w:r>
          <w:t>179</w:t>
        </w:r>
      </w:ins>
      <w:ins w:id="1617" w:author="MCC" w:date="2021-06-18T16:56:00Z">
        <w:r>
          <w:fldChar w:fldCharType="end"/>
        </w:r>
      </w:ins>
    </w:p>
    <w:p w14:paraId="45BB1CF7" w14:textId="02C97257" w:rsidR="000604B4" w:rsidRDefault="000604B4">
      <w:pPr>
        <w:pStyle w:val="TOC4"/>
        <w:rPr>
          <w:ins w:id="1618" w:author="MCC" w:date="2021-06-18T16:56:00Z"/>
          <w:rFonts w:asciiTheme="minorHAnsi" w:eastAsiaTheme="minorEastAsia" w:hAnsiTheme="minorHAnsi" w:cstheme="minorBidi"/>
          <w:sz w:val="22"/>
          <w:szCs w:val="22"/>
          <w:lang w:eastAsia="en-GB"/>
        </w:rPr>
      </w:pPr>
      <w:ins w:id="1619" w:author="MCC" w:date="2021-06-18T16:56: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_Toc74928102 \h </w:instrText>
        </w:r>
      </w:ins>
      <w:ins w:id="1620" w:author="MCC" w:date="2021-06-18T16:57:00Z"/>
      <w:r>
        <w:fldChar w:fldCharType="separate"/>
      </w:r>
      <w:ins w:id="1621" w:author="MCC" w:date="2021-06-18T16:57:00Z">
        <w:r>
          <w:t>179</w:t>
        </w:r>
      </w:ins>
      <w:ins w:id="1622" w:author="MCC" w:date="2021-06-18T16:56:00Z">
        <w:r>
          <w:fldChar w:fldCharType="end"/>
        </w:r>
      </w:ins>
    </w:p>
    <w:p w14:paraId="3653079F" w14:textId="6B09B180" w:rsidR="000604B4" w:rsidRDefault="000604B4">
      <w:pPr>
        <w:pStyle w:val="TOC3"/>
        <w:rPr>
          <w:ins w:id="1623" w:author="MCC" w:date="2021-06-18T16:56:00Z"/>
          <w:rFonts w:asciiTheme="minorHAnsi" w:eastAsiaTheme="minorEastAsia" w:hAnsiTheme="minorHAnsi" w:cstheme="minorBidi"/>
          <w:sz w:val="22"/>
          <w:szCs w:val="22"/>
          <w:lang w:eastAsia="en-GB"/>
        </w:rPr>
      </w:pPr>
      <w:ins w:id="1624" w:author="MCC" w:date="2021-06-18T16:56: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_Toc74928103 \h </w:instrText>
        </w:r>
      </w:ins>
      <w:ins w:id="1625" w:author="MCC" w:date="2021-06-18T16:57:00Z"/>
      <w:r>
        <w:fldChar w:fldCharType="separate"/>
      </w:r>
      <w:ins w:id="1626" w:author="MCC" w:date="2021-06-18T16:57:00Z">
        <w:r>
          <w:t>180</w:t>
        </w:r>
      </w:ins>
      <w:ins w:id="1627" w:author="MCC" w:date="2021-06-18T16:56:00Z">
        <w:r>
          <w:fldChar w:fldCharType="end"/>
        </w:r>
      </w:ins>
    </w:p>
    <w:p w14:paraId="2A583B13" w14:textId="4F808F6D" w:rsidR="000604B4" w:rsidRDefault="000604B4">
      <w:pPr>
        <w:pStyle w:val="TOC4"/>
        <w:rPr>
          <w:ins w:id="1628" w:author="MCC" w:date="2021-06-18T16:56:00Z"/>
          <w:rFonts w:asciiTheme="minorHAnsi" w:eastAsiaTheme="minorEastAsia" w:hAnsiTheme="minorHAnsi" w:cstheme="minorBidi"/>
          <w:sz w:val="22"/>
          <w:szCs w:val="22"/>
          <w:lang w:eastAsia="en-GB"/>
        </w:rPr>
      </w:pPr>
      <w:ins w:id="1629" w:author="MCC" w:date="2021-06-18T16:56:00Z">
        <w:r>
          <w:rPr>
            <w:lang w:eastAsia="sv-SE"/>
          </w:rPr>
          <w:t>7.9.5.1</w:t>
        </w:r>
        <w:r>
          <w:rPr>
            <w:rFonts w:asciiTheme="minorHAnsi" w:eastAsiaTheme="minorEastAsia" w:hAnsiTheme="minorHAnsi" w:cstheme="minorBidi"/>
            <w:sz w:val="22"/>
            <w:szCs w:val="22"/>
            <w:lang w:eastAsia="en-GB"/>
          </w:rPr>
          <w:tab/>
        </w:r>
        <w:r w:rsidRPr="006B4481">
          <w:rPr>
            <w:i/>
            <w:lang w:eastAsia="sv-SE"/>
          </w:rPr>
          <w:t>BS type 1-O</w:t>
        </w:r>
        <w:r>
          <w:tab/>
        </w:r>
        <w:r>
          <w:fldChar w:fldCharType="begin"/>
        </w:r>
        <w:r>
          <w:instrText xml:space="preserve"> PAGEREF _Toc74928104 \h </w:instrText>
        </w:r>
      </w:ins>
      <w:ins w:id="1630" w:author="MCC" w:date="2021-06-18T16:57:00Z"/>
      <w:r>
        <w:fldChar w:fldCharType="separate"/>
      </w:r>
      <w:ins w:id="1631" w:author="MCC" w:date="2021-06-18T16:57:00Z">
        <w:r>
          <w:t>180</w:t>
        </w:r>
      </w:ins>
      <w:ins w:id="1632" w:author="MCC" w:date="2021-06-18T16:56:00Z">
        <w:r>
          <w:fldChar w:fldCharType="end"/>
        </w:r>
      </w:ins>
    </w:p>
    <w:p w14:paraId="15DF195A" w14:textId="3A34AAE7" w:rsidR="000604B4" w:rsidRDefault="000604B4">
      <w:pPr>
        <w:pStyle w:val="TOC4"/>
        <w:rPr>
          <w:ins w:id="1633" w:author="MCC" w:date="2021-06-18T16:56:00Z"/>
          <w:rFonts w:asciiTheme="minorHAnsi" w:eastAsiaTheme="minorEastAsia" w:hAnsiTheme="minorHAnsi" w:cstheme="minorBidi"/>
          <w:sz w:val="22"/>
          <w:szCs w:val="22"/>
          <w:lang w:eastAsia="en-GB"/>
        </w:rPr>
      </w:pPr>
      <w:ins w:id="1634" w:author="MCC" w:date="2021-06-18T16:56:00Z">
        <w:r>
          <w:rPr>
            <w:lang w:eastAsia="sv-SE"/>
          </w:rPr>
          <w:t>7.9.5.2</w:t>
        </w:r>
        <w:r>
          <w:rPr>
            <w:rFonts w:asciiTheme="minorHAnsi" w:eastAsiaTheme="minorEastAsia" w:hAnsiTheme="minorHAnsi" w:cstheme="minorBidi"/>
            <w:sz w:val="22"/>
            <w:szCs w:val="22"/>
            <w:lang w:eastAsia="en-GB"/>
          </w:rPr>
          <w:tab/>
        </w:r>
        <w:r w:rsidRPr="006B4481">
          <w:rPr>
            <w:i/>
            <w:lang w:eastAsia="sv-SE"/>
          </w:rPr>
          <w:t>BS type 2-O</w:t>
        </w:r>
        <w:r>
          <w:tab/>
        </w:r>
        <w:r>
          <w:fldChar w:fldCharType="begin"/>
        </w:r>
        <w:r>
          <w:instrText xml:space="preserve"> PAGEREF _Toc74928105 \h </w:instrText>
        </w:r>
      </w:ins>
      <w:ins w:id="1635" w:author="MCC" w:date="2021-06-18T16:57:00Z"/>
      <w:r>
        <w:fldChar w:fldCharType="separate"/>
      </w:r>
      <w:ins w:id="1636" w:author="MCC" w:date="2021-06-18T16:57:00Z">
        <w:r>
          <w:t>182</w:t>
        </w:r>
      </w:ins>
      <w:ins w:id="1637" w:author="MCC" w:date="2021-06-18T16:56:00Z">
        <w:r>
          <w:fldChar w:fldCharType="end"/>
        </w:r>
      </w:ins>
    </w:p>
    <w:p w14:paraId="2ADC562E" w14:textId="2985BF9E" w:rsidR="000604B4" w:rsidRDefault="000604B4">
      <w:pPr>
        <w:pStyle w:val="TOC1"/>
        <w:rPr>
          <w:ins w:id="1638" w:author="MCC" w:date="2021-06-18T16:56:00Z"/>
          <w:rFonts w:asciiTheme="minorHAnsi" w:eastAsiaTheme="minorEastAsia" w:hAnsiTheme="minorHAnsi" w:cstheme="minorBidi"/>
          <w:szCs w:val="22"/>
          <w:lang w:eastAsia="en-GB"/>
        </w:rPr>
      </w:pPr>
      <w:ins w:id="1639" w:author="MCC" w:date="2021-06-18T16:56: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_Toc74928106 \h </w:instrText>
        </w:r>
      </w:ins>
      <w:ins w:id="1640" w:author="MCC" w:date="2021-06-18T16:57:00Z"/>
      <w:r>
        <w:fldChar w:fldCharType="separate"/>
      </w:r>
      <w:ins w:id="1641" w:author="MCC" w:date="2021-06-18T16:57:00Z">
        <w:r>
          <w:t>184</w:t>
        </w:r>
      </w:ins>
      <w:ins w:id="1642" w:author="MCC" w:date="2021-06-18T16:56:00Z">
        <w:r>
          <w:fldChar w:fldCharType="end"/>
        </w:r>
      </w:ins>
    </w:p>
    <w:p w14:paraId="61E2FD4C" w14:textId="2A2F7FD3" w:rsidR="000604B4" w:rsidRDefault="000604B4">
      <w:pPr>
        <w:pStyle w:val="TOC2"/>
        <w:rPr>
          <w:ins w:id="1643" w:author="MCC" w:date="2021-06-18T16:56:00Z"/>
          <w:rFonts w:asciiTheme="minorHAnsi" w:eastAsiaTheme="minorEastAsia" w:hAnsiTheme="minorHAnsi" w:cstheme="minorBidi"/>
          <w:sz w:val="22"/>
          <w:szCs w:val="22"/>
          <w:lang w:eastAsia="en-GB"/>
        </w:rPr>
      </w:pPr>
      <w:ins w:id="1644" w:author="MCC" w:date="2021-06-18T16:56: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_Toc74928107 \h </w:instrText>
        </w:r>
      </w:ins>
      <w:ins w:id="1645" w:author="MCC" w:date="2021-06-18T16:57:00Z"/>
      <w:r>
        <w:fldChar w:fldCharType="separate"/>
      </w:r>
      <w:ins w:id="1646" w:author="MCC" w:date="2021-06-18T16:57:00Z">
        <w:r>
          <w:t>184</w:t>
        </w:r>
      </w:ins>
      <w:ins w:id="1647" w:author="MCC" w:date="2021-06-18T16:56:00Z">
        <w:r>
          <w:fldChar w:fldCharType="end"/>
        </w:r>
      </w:ins>
    </w:p>
    <w:p w14:paraId="5C1C3D9A" w14:textId="76521C22" w:rsidR="000604B4" w:rsidRDefault="000604B4">
      <w:pPr>
        <w:pStyle w:val="TOC3"/>
        <w:rPr>
          <w:ins w:id="1648" w:author="MCC" w:date="2021-06-18T16:56:00Z"/>
          <w:rFonts w:asciiTheme="minorHAnsi" w:eastAsiaTheme="minorEastAsia" w:hAnsiTheme="minorHAnsi" w:cstheme="minorBidi"/>
          <w:sz w:val="22"/>
          <w:szCs w:val="22"/>
          <w:lang w:eastAsia="en-GB"/>
        </w:rPr>
      </w:pPr>
      <w:ins w:id="1649" w:author="MCC" w:date="2021-06-18T16:56:00Z">
        <w:r w:rsidRPr="006B4481">
          <w:rPr>
            <w:rFonts w:eastAsia="Malgun Gothic"/>
          </w:rPr>
          <w:t>8.</w:t>
        </w:r>
        <w:r w:rsidRPr="006B4481">
          <w:rPr>
            <w:rFonts w:eastAsia="DengXian"/>
            <w:lang w:eastAsia="zh-CN"/>
          </w:rPr>
          <w:t>1.</w:t>
        </w:r>
        <w:r w:rsidRPr="006B4481">
          <w:rPr>
            <w:rFonts w:eastAsiaTheme="minorEastAsia"/>
            <w:lang w:eastAsia="zh-CN"/>
          </w:rPr>
          <w:t>0</w:t>
        </w:r>
        <w:r>
          <w:rPr>
            <w:rFonts w:asciiTheme="minorHAnsi" w:eastAsiaTheme="minorEastAsia" w:hAnsiTheme="minorHAnsi" w:cstheme="minorBidi"/>
            <w:sz w:val="22"/>
            <w:szCs w:val="22"/>
            <w:lang w:eastAsia="en-GB"/>
          </w:rPr>
          <w:tab/>
        </w:r>
        <w:r w:rsidRPr="006B4481">
          <w:rPr>
            <w:rFonts w:eastAsia="Malgun Gothic"/>
          </w:rPr>
          <w:t>Scope and definitions</w:t>
        </w:r>
        <w:r>
          <w:tab/>
        </w:r>
        <w:r>
          <w:fldChar w:fldCharType="begin"/>
        </w:r>
        <w:r>
          <w:instrText xml:space="preserve"> PAGEREF _Toc74928108 \h </w:instrText>
        </w:r>
      </w:ins>
      <w:ins w:id="1650" w:author="MCC" w:date="2021-06-18T16:57:00Z"/>
      <w:r>
        <w:fldChar w:fldCharType="separate"/>
      </w:r>
      <w:ins w:id="1651" w:author="MCC" w:date="2021-06-18T16:57:00Z">
        <w:r>
          <w:t>184</w:t>
        </w:r>
      </w:ins>
      <w:ins w:id="1652" w:author="MCC" w:date="2021-06-18T16:56:00Z">
        <w:r>
          <w:fldChar w:fldCharType="end"/>
        </w:r>
      </w:ins>
    </w:p>
    <w:p w14:paraId="4274137D" w14:textId="74F6B9A2" w:rsidR="000604B4" w:rsidRDefault="000604B4">
      <w:pPr>
        <w:pStyle w:val="TOC3"/>
        <w:rPr>
          <w:ins w:id="1653" w:author="MCC" w:date="2021-06-18T16:56:00Z"/>
          <w:rFonts w:asciiTheme="minorHAnsi" w:eastAsiaTheme="minorEastAsia" w:hAnsiTheme="minorHAnsi" w:cstheme="minorBidi"/>
          <w:sz w:val="22"/>
          <w:szCs w:val="22"/>
          <w:lang w:eastAsia="en-GB"/>
        </w:rPr>
      </w:pPr>
      <w:ins w:id="1654" w:author="MCC" w:date="2021-06-18T16:56: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_Toc74928109 \h </w:instrText>
        </w:r>
      </w:ins>
      <w:ins w:id="1655" w:author="MCC" w:date="2021-06-18T16:57:00Z"/>
      <w:r>
        <w:fldChar w:fldCharType="separate"/>
      </w:r>
      <w:ins w:id="1656" w:author="MCC" w:date="2021-06-18T16:57:00Z">
        <w:r>
          <w:t>184</w:t>
        </w:r>
      </w:ins>
      <w:ins w:id="1657" w:author="MCC" w:date="2021-06-18T16:56:00Z">
        <w:r>
          <w:fldChar w:fldCharType="end"/>
        </w:r>
      </w:ins>
    </w:p>
    <w:p w14:paraId="7A1C7461" w14:textId="2ADB410C" w:rsidR="000604B4" w:rsidRDefault="000604B4">
      <w:pPr>
        <w:pStyle w:val="TOC3"/>
        <w:rPr>
          <w:ins w:id="1658" w:author="MCC" w:date="2021-06-18T16:56:00Z"/>
          <w:rFonts w:asciiTheme="minorHAnsi" w:eastAsiaTheme="minorEastAsia" w:hAnsiTheme="minorHAnsi" w:cstheme="minorBidi"/>
          <w:sz w:val="22"/>
          <w:szCs w:val="22"/>
          <w:lang w:eastAsia="en-GB"/>
        </w:rPr>
      </w:pPr>
      <w:ins w:id="1659" w:author="MCC" w:date="2021-06-18T16:56:00Z">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_Toc74928110 \h </w:instrText>
        </w:r>
      </w:ins>
      <w:ins w:id="1660" w:author="MCC" w:date="2021-06-18T16:57:00Z"/>
      <w:r>
        <w:fldChar w:fldCharType="separate"/>
      </w:r>
      <w:ins w:id="1661" w:author="MCC" w:date="2021-06-18T16:57:00Z">
        <w:r>
          <w:t>185</w:t>
        </w:r>
      </w:ins>
      <w:ins w:id="1662" w:author="MCC" w:date="2021-06-18T16:56:00Z">
        <w:r>
          <w:fldChar w:fldCharType="end"/>
        </w:r>
      </w:ins>
    </w:p>
    <w:p w14:paraId="30A9A281" w14:textId="2A1FCEBB" w:rsidR="000604B4" w:rsidRDefault="000604B4">
      <w:pPr>
        <w:pStyle w:val="TOC4"/>
        <w:rPr>
          <w:ins w:id="1663" w:author="MCC" w:date="2021-06-18T16:56:00Z"/>
          <w:rFonts w:asciiTheme="minorHAnsi" w:eastAsiaTheme="minorEastAsia" w:hAnsiTheme="minorHAnsi" w:cstheme="minorBidi"/>
          <w:sz w:val="22"/>
          <w:szCs w:val="22"/>
          <w:lang w:eastAsia="en-GB"/>
        </w:rPr>
      </w:pPr>
      <w:ins w:id="1664" w:author="MCC" w:date="2021-06-18T16:56: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_Toc74928111 \h </w:instrText>
        </w:r>
      </w:ins>
      <w:ins w:id="1665" w:author="MCC" w:date="2021-06-18T16:57:00Z"/>
      <w:r>
        <w:fldChar w:fldCharType="separate"/>
      </w:r>
      <w:ins w:id="1666" w:author="MCC" w:date="2021-06-18T16:57:00Z">
        <w:r>
          <w:t>185</w:t>
        </w:r>
      </w:ins>
      <w:ins w:id="1667" w:author="MCC" w:date="2021-06-18T16:56:00Z">
        <w:r>
          <w:fldChar w:fldCharType="end"/>
        </w:r>
      </w:ins>
    </w:p>
    <w:p w14:paraId="76CBECAD" w14:textId="12C2E0BE" w:rsidR="000604B4" w:rsidRDefault="000604B4">
      <w:pPr>
        <w:pStyle w:val="TOC4"/>
        <w:rPr>
          <w:ins w:id="1668" w:author="MCC" w:date="2021-06-18T16:56:00Z"/>
          <w:rFonts w:asciiTheme="minorHAnsi" w:eastAsiaTheme="minorEastAsia" w:hAnsiTheme="minorHAnsi" w:cstheme="minorBidi"/>
          <w:sz w:val="22"/>
          <w:szCs w:val="22"/>
          <w:lang w:eastAsia="en-GB"/>
        </w:rPr>
      </w:pPr>
      <w:ins w:id="1669" w:author="MCC" w:date="2021-06-18T16:56:00Z">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6B4481">
          <w:rPr>
            <w:snapToGrid w:val="0"/>
            <w:lang w:eastAsia="zh-CN"/>
          </w:rPr>
          <w:t>requirements</w:t>
        </w:r>
        <w:r>
          <w:tab/>
        </w:r>
        <w:r>
          <w:fldChar w:fldCharType="begin"/>
        </w:r>
        <w:r>
          <w:instrText xml:space="preserve"> PAGEREF _Toc74928112 \h </w:instrText>
        </w:r>
      </w:ins>
      <w:ins w:id="1670" w:author="MCC" w:date="2021-06-18T16:57:00Z"/>
      <w:r>
        <w:fldChar w:fldCharType="separate"/>
      </w:r>
      <w:ins w:id="1671" w:author="MCC" w:date="2021-06-18T16:57:00Z">
        <w:r>
          <w:t>185</w:t>
        </w:r>
      </w:ins>
      <w:ins w:id="1672" w:author="MCC" w:date="2021-06-18T16:56:00Z">
        <w:r>
          <w:fldChar w:fldCharType="end"/>
        </w:r>
      </w:ins>
    </w:p>
    <w:p w14:paraId="0843A36F" w14:textId="0D3D2B5C" w:rsidR="000604B4" w:rsidRDefault="000604B4">
      <w:pPr>
        <w:pStyle w:val="TOC5"/>
        <w:rPr>
          <w:ins w:id="1673" w:author="MCC" w:date="2021-06-18T16:56:00Z"/>
          <w:rFonts w:asciiTheme="minorHAnsi" w:eastAsiaTheme="minorEastAsia" w:hAnsiTheme="minorHAnsi" w:cstheme="minorBidi"/>
          <w:sz w:val="22"/>
          <w:szCs w:val="22"/>
          <w:lang w:eastAsia="en-GB"/>
        </w:rPr>
      </w:pPr>
      <w:ins w:id="1674" w:author="MCC" w:date="2021-06-18T16:56:00Z">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6B4481">
          <w:rPr>
            <w:snapToGrid w:val="0"/>
            <w:lang w:eastAsia="zh-CN"/>
          </w:rPr>
          <w:t>requirements for different subcarrier spacings</w:t>
        </w:r>
        <w:r>
          <w:tab/>
        </w:r>
        <w:r>
          <w:fldChar w:fldCharType="begin"/>
        </w:r>
        <w:r>
          <w:instrText xml:space="preserve"> PAGEREF _Toc74928113 \h </w:instrText>
        </w:r>
      </w:ins>
      <w:ins w:id="1675" w:author="MCC" w:date="2021-06-18T16:57:00Z"/>
      <w:r>
        <w:fldChar w:fldCharType="separate"/>
      </w:r>
      <w:ins w:id="1676" w:author="MCC" w:date="2021-06-18T16:57:00Z">
        <w:r>
          <w:t>185</w:t>
        </w:r>
      </w:ins>
      <w:ins w:id="1677" w:author="MCC" w:date="2021-06-18T16:56:00Z">
        <w:r>
          <w:fldChar w:fldCharType="end"/>
        </w:r>
      </w:ins>
    </w:p>
    <w:p w14:paraId="25E19319" w14:textId="6406F37C" w:rsidR="000604B4" w:rsidRDefault="000604B4">
      <w:pPr>
        <w:pStyle w:val="TOC5"/>
        <w:rPr>
          <w:ins w:id="1678" w:author="MCC" w:date="2021-06-18T16:56:00Z"/>
          <w:rFonts w:asciiTheme="minorHAnsi" w:eastAsiaTheme="minorEastAsia" w:hAnsiTheme="minorHAnsi" w:cstheme="minorBidi"/>
          <w:sz w:val="22"/>
          <w:szCs w:val="22"/>
          <w:lang w:eastAsia="en-GB"/>
        </w:rPr>
      </w:pPr>
      <w:ins w:id="1679" w:author="MCC" w:date="2021-06-18T16:56:00Z">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_Toc74928114 \h </w:instrText>
        </w:r>
      </w:ins>
      <w:ins w:id="1680" w:author="MCC" w:date="2021-06-18T16:57:00Z"/>
      <w:r>
        <w:fldChar w:fldCharType="separate"/>
      </w:r>
      <w:ins w:id="1681" w:author="MCC" w:date="2021-06-18T16:57:00Z">
        <w:r>
          <w:t>185</w:t>
        </w:r>
      </w:ins>
      <w:ins w:id="1682" w:author="MCC" w:date="2021-06-18T16:56:00Z">
        <w:r>
          <w:fldChar w:fldCharType="end"/>
        </w:r>
      </w:ins>
    </w:p>
    <w:p w14:paraId="59D4DB48" w14:textId="4B3E3A2A" w:rsidR="000604B4" w:rsidRDefault="000604B4">
      <w:pPr>
        <w:pStyle w:val="TOC5"/>
        <w:rPr>
          <w:ins w:id="1683" w:author="MCC" w:date="2021-06-18T16:56:00Z"/>
          <w:rFonts w:asciiTheme="minorHAnsi" w:eastAsiaTheme="minorEastAsia" w:hAnsiTheme="minorHAnsi" w:cstheme="minorBidi"/>
          <w:sz w:val="22"/>
          <w:szCs w:val="22"/>
          <w:lang w:eastAsia="en-GB"/>
        </w:rPr>
      </w:pPr>
      <w:ins w:id="1684" w:author="MCC" w:date="2021-06-18T16:56:00Z">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_Toc74928115 \h </w:instrText>
        </w:r>
      </w:ins>
      <w:ins w:id="1685" w:author="MCC" w:date="2021-06-18T16:57:00Z"/>
      <w:r>
        <w:fldChar w:fldCharType="separate"/>
      </w:r>
      <w:ins w:id="1686" w:author="MCC" w:date="2021-06-18T16:57:00Z">
        <w:r>
          <w:t>185</w:t>
        </w:r>
      </w:ins>
      <w:ins w:id="1687" w:author="MCC" w:date="2021-06-18T16:56:00Z">
        <w:r>
          <w:fldChar w:fldCharType="end"/>
        </w:r>
      </w:ins>
    </w:p>
    <w:p w14:paraId="55ED31A5" w14:textId="31000234" w:rsidR="000604B4" w:rsidRDefault="000604B4">
      <w:pPr>
        <w:pStyle w:val="TOC5"/>
        <w:rPr>
          <w:ins w:id="1688" w:author="MCC" w:date="2021-06-18T16:56:00Z"/>
          <w:rFonts w:asciiTheme="minorHAnsi" w:eastAsiaTheme="minorEastAsia" w:hAnsiTheme="minorHAnsi" w:cstheme="minorBidi"/>
          <w:sz w:val="22"/>
          <w:szCs w:val="22"/>
          <w:lang w:eastAsia="en-GB"/>
        </w:rPr>
      </w:pPr>
      <w:ins w:id="1689" w:author="MCC" w:date="2021-06-18T16:56:00Z">
        <w:r w:rsidRPr="006B4481">
          <w:rPr>
            <w:rFonts w:eastAsia="SimSun"/>
          </w:rPr>
          <w:t>8.1.2.1</w:t>
        </w:r>
        <w:r w:rsidRPr="006B4481">
          <w:rPr>
            <w:rFonts w:eastAsia="SimSun"/>
            <w:lang w:eastAsia="zh-CN"/>
          </w:rPr>
          <w:t>.4</w:t>
        </w:r>
        <w:r>
          <w:rPr>
            <w:rFonts w:asciiTheme="minorHAnsi" w:eastAsiaTheme="minorEastAsia" w:hAnsiTheme="minorHAnsi" w:cstheme="minorBidi"/>
            <w:sz w:val="22"/>
            <w:szCs w:val="22"/>
            <w:lang w:eastAsia="en-GB"/>
          </w:rPr>
          <w:tab/>
        </w:r>
        <w:r w:rsidRPr="006B4481">
          <w:rPr>
            <w:rFonts w:eastAsia="SimSun"/>
          </w:rPr>
          <w:t>Applicability of requirements for</w:t>
        </w:r>
        <w:r w:rsidRPr="006B4481">
          <w:rPr>
            <w:rFonts w:eastAsia="SimSun"/>
            <w:lang w:eastAsia="zh-CN"/>
          </w:rPr>
          <w:t xml:space="preserve"> uplink</w:t>
        </w:r>
        <w:r w:rsidRPr="006B4481">
          <w:rPr>
            <w:rFonts w:eastAsia="SimSun"/>
          </w:rPr>
          <w:t xml:space="preserve"> </w:t>
        </w:r>
        <w:r w:rsidRPr="006B4481">
          <w:rPr>
            <w:rFonts w:eastAsia="SimSun"/>
            <w:lang w:eastAsia="zh-CN"/>
          </w:rPr>
          <w:t>carrier aggregation</w:t>
        </w:r>
        <w:r>
          <w:tab/>
        </w:r>
        <w:r>
          <w:fldChar w:fldCharType="begin"/>
        </w:r>
        <w:r>
          <w:instrText xml:space="preserve"> PAGEREF _Toc74928116 \h </w:instrText>
        </w:r>
      </w:ins>
      <w:ins w:id="1690" w:author="MCC" w:date="2021-06-18T16:57:00Z"/>
      <w:r>
        <w:fldChar w:fldCharType="separate"/>
      </w:r>
      <w:ins w:id="1691" w:author="MCC" w:date="2021-06-18T16:57:00Z">
        <w:r>
          <w:t>185</w:t>
        </w:r>
      </w:ins>
      <w:ins w:id="1692" w:author="MCC" w:date="2021-06-18T16:56:00Z">
        <w:r>
          <w:fldChar w:fldCharType="end"/>
        </w:r>
      </w:ins>
    </w:p>
    <w:p w14:paraId="079674A4" w14:textId="54C75C29" w:rsidR="000604B4" w:rsidRDefault="000604B4">
      <w:pPr>
        <w:pStyle w:val="TOC5"/>
        <w:rPr>
          <w:ins w:id="1693" w:author="MCC" w:date="2021-06-18T16:56:00Z"/>
          <w:rFonts w:asciiTheme="minorHAnsi" w:eastAsiaTheme="minorEastAsia" w:hAnsiTheme="minorHAnsi" w:cstheme="minorBidi"/>
          <w:sz w:val="22"/>
          <w:szCs w:val="22"/>
          <w:lang w:eastAsia="en-GB"/>
        </w:rPr>
      </w:pPr>
      <w:ins w:id="1694" w:author="MCC" w:date="2021-06-18T16:56:00Z">
        <w:r w:rsidRPr="006B4481">
          <w:rPr>
            <w:rFonts w:eastAsia="SimSun"/>
          </w:rPr>
          <w:t>8.1.2.1.5</w:t>
        </w:r>
        <w:r>
          <w:rPr>
            <w:rFonts w:asciiTheme="minorHAnsi" w:eastAsiaTheme="minorEastAsia" w:hAnsiTheme="minorHAnsi" w:cstheme="minorBidi"/>
            <w:sz w:val="22"/>
            <w:szCs w:val="22"/>
            <w:lang w:eastAsia="en-GB"/>
          </w:rPr>
          <w:tab/>
        </w:r>
        <w:r w:rsidRPr="006B4481">
          <w:rPr>
            <w:rFonts w:eastAsia="SimSun"/>
          </w:rPr>
          <w:t>Applicability of requirements for TDD with different UL-DL patterns</w:t>
        </w:r>
        <w:r>
          <w:tab/>
        </w:r>
        <w:r>
          <w:fldChar w:fldCharType="begin"/>
        </w:r>
        <w:r>
          <w:instrText xml:space="preserve"> PAGEREF _Toc74928117 \h </w:instrText>
        </w:r>
      </w:ins>
      <w:ins w:id="1695" w:author="MCC" w:date="2021-06-18T16:57:00Z"/>
      <w:r>
        <w:fldChar w:fldCharType="separate"/>
      </w:r>
      <w:ins w:id="1696" w:author="MCC" w:date="2021-06-18T16:57:00Z">
        <w:r>
          <w:t>185</w:t>
        </w:r>
      </w:ins>
      <w:ins w:id="1697" w:author="MCC" w:date="2021-06-18T16:56:00Z">
        <w:r>
          <w:fldChar w:fldCharType="end"/>
        </w:r>
      </w:ins>
    </w:p>
    <w:p w14:paraId="3205680F" w14:textId="7657E0D1" w:rsidR="000604B4" w:rsidRDefault="000604B4">
      <w:pPr>
        <w:pStyle w:val="TOC5"/>
        <w:rPr>
          <w:ins w:id="1698" w:author="MCC" w:date="2021-06-18T16:56:00Z"/>
          <w:rFonts w:asciiTheme="minorHAnsi" w:eastAsiaTheme="minorEastAsia" w:hAnsiTheme="minorHAnsi" w:cstheme="minorBidi"/>
          <w:sz w:val="22"/>
          <w:szCs w:val="22"/>
          <w:lang w:eastAsia="en-GB"/>
        </w:rPr>
      </w:pPr>
      <w:ins w:id="1699" w:author="MCC" w:date="2021-06-18T16:56:00Z">
        <w:r w:rsidRPr="006B4481">
          <w:rPr>
            <w:rFonts w:eastAsia="SimSun"/>
          </w:rPr>
          <w:t>8.1.2.1.6</w:t>
        </w:r>
        <w:r>
          <w:rPr>
            <w:rFonts w:asciiTheme="minorHAnsi" w:eastAsiaTheme="minorEastAsia" w:hAnsiTheme="minorHAnsi" w:cstheme="minorBidi"/>
            <w:sz w:val="22"/>
            <w:szCs w:val="22"/>
            <w:lang w:eastAsia="en-GB"/>
          </w:rPr>
          <w:tab/>
        </w:r>
        <w:r w:rsidRPr="006B4481">
          <w:rPr>
            <w:rFonts w:eastAsia="SimSun"/>
          </w:rPr>
          <w:t>Applicability of UL timing adjustment requirements for different scenarios</w:t>
        </w:r>
        <w:r>
          <w:tab/>
        </w:r>
        <w:r>
          <w:fldChar w:fldCharType="begin"/>
        </w:r>
        <w:r>
          <w:instrText xml:space="preserve"> PAGEREF _Toc74928118 \h </w:instrText>
        </w:r>
      </w:ins>
      <w:ins w:id="1700" w:author="MCC" w:date="2021-06-18T16:57:00Z"/>
      <w:r>
        <w:fldChar w:fldCharType="separate"/>
      </w:r>
      <w:ins w:id="1701" w:author="MCC" w:date="2021-06-18T16:57:00Z">
        <w:r>
          <w:t>186</w:t>
        </w:r>
      </w:ins>
      <w:ins w:id="1702" w:author="MCC" w:date="2021-06-18T16:56:00Z">
        <w:r>
          <w:fldChar w:fldCharType="end"/>
        </w:r>
      </w:ins>
    </w:p>
    <w:p w14:paraId="1475CEEF" w14:textId="2DA4FB12" w:rsidR="000604B4" w:rsidRDefault="000604B4">
      <w:pPr>
        <w:pStyle w:val="TOC5"/>
        <w:rPr>
          <w:ins w:id="1703" w:author="MCC" w:date="2021-06-18T16:56:00Z"/>
          <w:rFonts w:asciiTheme="minorHAnsi" w:eastAsiaTheme="minorEastAsia" w:hAnsiTheme="minorHAnsi" w:cstheme="minorBidi"/>
          <w:sz w:val="22"/>
          <w:szCs w:val="22"/>
          <w:lang w:eastAsia="en-GB"/>
        </w:rPr>
      </w:pPr>
      <w:ins w:id="1704" w:author="MCC" w:date="2021-06-18T16:56:00Z">
        <w:r w:rsidRPr="006B4481">
          <w:rPr>
            <w:rFonts w:eastAsia="SimSun"/>
          </w:rPr>
          <w:t>8.1.2.1.7</w:t>
        </w:r>
        <w:r>
          <w:rPr>
            <w:rFonts w:asciiTheme="minorHAnsi" w:eastAsiaTheme="minorEastAsia" w:hAnsiTheme="minorHAnsi" w:cstheme="minorBidi"/>
            <w:sz w:val="22"/>
            <w:szCs w:val="22"/>
            <w:lang w:eastAsia="en-GB"/>
          </w:rPr>
          <w:tab/>
        </w:r>
        <w:r w:rsidRPr="006B4481">
          <w:rPr>
            <w:rFonts w:eastAsia="SimSun"/>
          </w:rPr>
          <w:t>Applicability of 2-step RA type requirements for different subcarrier spacings</w:t>
        </w:r>
        <w:r>
          <w:tab/>
        </w:r>
        <w:r>
          <w:fldChar w:fldCharType="begin"/>
        </w:r>
        <w:r>
          <w:instrText xml:space="preserve"> PAGEREF _Toc74928119 \h </w:instrText>
        </w:r>
      </w:ins>
      <w:ins w:id="1705" w:author="MCC" w:date="2021-06-18T16:57:00Z"/>
      <w:r>
        <w:fldChar w:fldCharType="separate"/>
      </w:r>
      <w:ins w:id="1706" w:author="MCC" w:date="2021-06-18T16:57:00Z">
        <w:r>
          <w:t>186</w:t>
        </w:r>
      </w:ins>
      <w:ins w:id="1707" w:author="MCC" w:date="2021-06-18T16:56:00Z">
        <w:r>
          <w:fldChar w:fldCharType="end"/>
        </w:r>
      </w:ins>
    </w:p>
    <w:p w14:paraId="0690653E" w14:textId="7FF59387" w:rsidR="000604B4" w:rsidRDefault="000604B4">
      <w:pPr>
        <w:pStyle w:val="TOC4"/>
        <w:rPr>
          <w:ins w:id="1708" w:author="MCC" w:date="2021-06-18T16:56:00Z"/>
          <w:rFonts w:asciiTheme="minorHAnsi" w:eastAsiaTheme="minorEastAsia" w:hAnsiTheme="minorHAnsi" w:cstheme="minorBidi"/>
          <w:sz w:val="22"/>
          <w:szCs w:val="22"/>
          <w:lang w:eastAsia="en-GB"/>
        </w:rPr>
      </w:pPr>
      <w:ins w:id="1709" w:author="MCC" w:date="2021-06-18T16:56: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6B4481">
          <w:rPr>
            <w:snapToGrid w:val="0"/>
            <w:lang w:eastAsia="zh-CN"/>
          </w:rPr>
          <w:t>requirements</w:t>
        </w:r>
        <w:r>
          <w:tab/>
        </w:r>
        <w:r>
          <w:fldChar w:fldCharType="begin"/>
        </w:r>
        <w:r>
          <w:instrText xml:space="preserve"> PAGEREF _Toc74928120 \h </w:instrText>
        </w:r>
      </w:ins>
      <w:ins w:id="1710" w:author="MCC" w:date="2021-06-18T16:57:00Z"/>
      <w:r>
        <w:fldChar w:fldCharType="separate"/>
      </w:r>
      <w:ins w:id="1711" w:author="MCC" w:date="2021-06-18T16:57:00Z">
        <w:r>
          <w:t>186</w:t>
        </w:r>
      </w:ins>
      <w:ins w:id="1712" w:author="MCC" w:date="2021-06-18T16:56:00Z">
        <w:r>
          <w:fldChar w:fldCharType="end"/>
        </w:r>
      </w:ins>
    </w:p>
    <w:p w14:paraId="6C88BAC3" w14:textId="227992CA" w:rsidR="000604B4" w:rsidRDefault="000604B4">
      <w:pPr>
        <w:pStyle w:val="TOC5"/>
        <w:rPr>
          <w:ins w:id="1713" w:author="MCC" w:date="2021-06-18T16:56:00Z"/>
          <w:rFonts w:asciiTheme="minorHAnsi" w:eastAsiaTheme="minorEastAsia" w:hAnsiTheme="minorHAnsi" w:cstheme="minorBidi"/>
          <w:sz w:val="22"/>
          <w:szCs w:val="22"/>
          <w:lang w:eastAsia="en-GB"/>
        </w:rPr>
      </w:pPr>
      <w:ins w:id="1714" w:author="MCC" w:date="2021-06-18T16:56: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6B4481">
          <w:rPr>
            <w:snapToGrid w:val="0"/>
            <w:lang w:eastAsia="zh-CN"/>
          </w:rPr>
          <w:t>requirements for different formats</w:t>
        </w:r>
        <w:r>
          <w:tab/>
        </w:r>
        <w:r>
          <w:fldChar w:fldCharType="begin"/>
        </w:r>
        <w:r>
          <w:instrText xml:space="preserve"> PAGEREF _Toc74928121 \h </w:instrText>
        </w:r>
      </w:ins>
      <w:ins w:id="1715" w:author="MCC" w:date="2021-06-18T16:57:00Z"/>
      <w:r>
        <w:fldChar w:fldCharType="separate"/>
      </w:r>
      <w:ins w:id="1716" w:author="MCC" w:date="2021-06-18T16:57:00Z">
        <w:r>
          <w:t>186</w:t>
        </w:r>
      </w:ins>
      <w:ins w:id="1717" w:author="MCC" w:date="2021-06-18T16:56:00Z">
        <w:r>
          <w:fldChar w:fldCharType="end"/>
        </w:r>
      </w:ins>
    </w:p>
    <w:p w14:paraId="5471B05E" w14:textId="42BD47D6" w:rsidR="000604B4" w:rsidRDefault="000604B4">
      <w:pPr>
        <w:pStyle w:val="TOC5"/>
        <w:rPr>
          <w:ins w:id="1718" w:author="MCC" w:date="2021-06-18T16:56:00Z"/>
          <w:rFonts w:asciiTheme="minorHAnsi" w:eastAsiaTheme="minorEastAsia" w:hAnsiTheme="minorHAnsi" w:cstheme="minorBidi"/>
          <w:sz w:val="22"/>
          <w:szCs w:val="22"/>
          <w:lang w:eastAsia="en-GB"/>
        </w:rPr>
      </w:pPr>
      <w:ins w:id="1719" w:author="MCC" w:date="2021-06-18T16:56: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6B4481">
          <w:rPr>
            <w:snapToGrid w:val="0"/>
            <w:lang w:eastAsia="zh-CN"/>
          </w:rPr>
          <w:t>requirements for different subcarrier spacings</w:t>
        </w:r>
        <w:r>
          <w:tab/>
        </w:r>
        <w:r>
          <w:fldChar w:fldCharType="begin"/>
        </w:r>
        <w:r>
          <w:instrText xml:space="preserve"> PAGEREF _Toc74928122 \h </w:instrText>
        </w:r>
      </w:ins>
      <w:ins w:id="1720" w:author="MCC" w:date="2021-06-18T16:57:00Z"/>
      <w:r>
        <w:fldChar w:fldCharType="separate"/>
      </w:r>
      <w:ins w:id="1721" w:author="MCC" w:date="2021-06-18T16:57:00Z">
        <w:r>
          <w:t>186</w:t>
        </w:r>
      </w:ins>
      <w:ins w:id="1722" w:author="MCC" w:date="2021-06-18T16:56:00Z">
        <w:r>
          <w:fldChar w:fldCharType="end"/>
        </w:r>
      </w:ins>
    </w:p>
    <w:p w14:paraId="2887E4C9" w14:textId="68638CFC" w:rsidR="000604B4" w:rsidRDefault="000604B4">
      <w:pPr>
        <w:pStyle w:val="TOC5"/>
        <w:rPr>
          <w:ins w:id="1723" w:author="MCC" w:date="2021-06-18T16:56:00Z"/>
          <w:rFonts w:asciiTheme="minorHAnsi" w:eastAsiaTheme="minorEastAsia" w:hAnsiTheme="minorHAnsi" w:cstheme="minorBidi"/>
          <w:sz w:val="22"/>
          <w:szCs w:val="22"/>
          <w:lang w:eastAsia="en-GB"/>
        </w:rPr>
      </w:pPr>
      <w:ins w:id="1724" w:author="MCC" w:date="2021-06-18T16:56:00Z">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_Toc74928123 \h </w:instrText>
        </w:r>
      </w:ins>
      <w:ins w:id="1725" w:author="MCC" w:date="2021-06-18T16:57:00Z"/>
      <w:r>
        <w:fldChar w:fldCharType="separate"/>
      </w:r>
      <w:ins w:id="1726" w:author="MCC" w:date="2021-06-18T16:57:00Z">
        <w:r>
          <w:t>186</w:t>
        </w:r>
      </w:ins>
      <w:ins w:id="1727" w:author="MCC" w:date="2021-06-18T16:56:00Z">
        <w:r>
          <w:fldChar w:fldCharType="end"/>
        </w:r>
      </w:ins>
    </w:p>
    <w:p w14:paraId="0060B64F" w14:textId="680B81A2" w:rsidR="000604B4" w:rsidRDefault="000604B4">
      <w:pPr>
        <w:pStyle w:val="TOC5"/>
        <w:rPr>
          <w:ins w:id="1728" w:author="MCC" w:date="2021-06-18T16:56:00Z"/>
          <w:rFonts w:asciiTheme="minorHAnsi" w:eastAsiaTheme="minorEastAsia" w:hAnsiTheme="minorHAnsi" w:cstheme="minorBidi"/>
          <w:sz w:val="22"/>
          <w:szCs w:val="22"/>
          <w:lang w:eastAsia="en-GB"/>
        </w:rPr>
      </w:pPr>
      <w:ins w:id="1729" w:author="MCC" w:date="2021-06-18T16:56:00Z">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_Toc74928124 \h </w:instrText>
        </w:r>
      </w:ins>
      <w:ins w:id="1730" w:author="MCC" w:date="2021-06-18T16:57:00Z"/>
      <w:r>
        <w:fldChar w:fldCharType="separate"/>
      </w:r>
      <w:ins w:id="1731" w:author="MCC" w:date="2021-06-18T16:57:00Z">
        <w:r>
          <w:t>186</w:t>
        </w:r>
      </w:ins>
      <w:ins w:id="1732" w:author="MCC" w:date="2021-06-18T16:56:00Z">
        <w:r>
          <w:fldChar w:fldCharType="end"/>
        </w:r>
      </w:ins>
    </w:p>
    <w:p w14:paraId="193EAC86" w14:textId="241893AC" w:rsidR="000604B4" w:rsidRDefault="000604B4">
      <w:pPr>
        <w:pStyle w:val="TOC5"/>
        <w:rPr>
          <w:ins w:id="1733" w:author="MCC" w:date="2021-06-18T16:56:00Z"/>
          <w:rFonts w:asciiTheme="minorHAnsi" w:eastAsiaTheme="minorEastAsia" w:hAnsiTheme="minorHAnsi" w:cstheme="minorBidi"/>
          <w:sz w:val="22"/>
          <w:szCs w:val="22"/>
          <w:lang w:eastAsia="en-GB"/>
        </w:rPr>
      </w:pPr>
      <w:ins w:id="1734" w:author="MCC" w:date="2021-06-18T16:56:00Z">
        <w:r>
          <w:t>8.</w:t>
        </w:r>
        <w:r>
          <w:rPr>
            <w:lang w:eastAsia="zh-CN"/>
          </w:rPr>
          <w:t>1</w:t>
        </w:r>
        <w:r>
          <w:t>.</w:t>
        </w:r>
        <w:r>
          <w:rPr>
            <w:lang w:eastAsia="zh-CN"/>
          </w:rPr>
          <w:t>2</w:t>
        </w:r>
        <w:r>
          <w:t>.</w:t>
        </w:r>
        <w:r w:rsidRPr="006B4481">
          <w:rPr>
            <w:rFonts w:eastAsiaTheme="minorEastAsia"/>
            <w:lang w:eastAsia="zh-CN"/>
          </w:rPr>
          <w:t>2</w:t>
        </w:r>
        <w:r>
          <w:t>.</w:t>
        </w:r>
        <w:r w:rsidRPr="006B4481">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6B4481">
          <w:rPr>
            <w:snapToGrid w:val="0"/>
            <w:lang w:eastAsia="zh-CN"/>
          </w:rPr>
          <w:t xml:space="preserve">requirements for </w:t>
        </w:r>
        <w:r w:rsidRPr="006B4481">
          <w:rPr>
            <w:rFonts w:eastAsiaTheme="minorEastAsia"/>
            <w:snapToGrid w:val="0"/>
            <w:lang w:eastAsia="zh-CN"/>
          </w:rPr>
          <w:t>multi-slot PUCCH</w:t>
        </w:r>
        <w:r>
          <w:tab/>
        </w:r>
        <w:r>
          <w:fldChar w:fldCharType="begin"/>
        </w:r>
        <w:r>
          <w:instrText xml:space="preserve"> PAGEREF _Toc74928125 \h </w:instrText>
        </w:r>
      </w:ins>
      <w:ins w:id="1735" w:author="MCC" w:date="2021-06-18T16:57:00Z"/>
      <w:r>
        <w:fldChar w:fldCharType="separate"/>
      </w:r>
      <w:ins w:id="1736" w:author="MCC" w:date="2021-06-18T16:57:00Z">
        <w:r>
          <w:t>186</w:t>
        </w:r>
      </w:ins>
      <w:ins w:id="1737" w:author="MCC" w:date="2021-06-18T16:56:00Z">
        <w:r>
          <w:fldChar w:fldCharType="end"/>
        </w:r>
      </w:ins>
    </w:p>
    <w:p w14:paraId="146D5086" w14:textId="6F8159EF" w:rsidR="000604B4" w:rsidRDefault="000604B4">
      <w:pPr>
        <w:pStyle w:val="TOC4"/>
        <w:rPr>
          <w:ins w:id="1738" w:author="MCC" w:date="2021-06-18T16:56:00Z"/>
          <w:rFonts w:asciiTheme="minorHAnsi" w:eastAsiaTheme="minorEastAsia" w:hAnsiTheme="minorHAnsi" w:cstheme="minorBidi"/>
          <w:sz w:val="22"/>
          <w:szCs w:val="22"/>
          <w:lang w:eastAsia="en-GB"/>
        </w:rPr>
      </w:pPr>
      <w:ins w:id="1739" w:author="MCC" w:date="2021-06-18T16:56: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6B4481">
          <w:rPr>
            <w:snapToGrid w:val="0"/>
            <w:lang w:eastAsia="zh-CN"/>
          </w:rPr>
          <w:t>requirements</w:t>
        </w:r>
        <w:r>
          <w:tab/>
        </w:r>
        <w:r>
          <w:fldChar w:fldCharType="begin"/>
        </w:r>
        <w:r>
          <w:instrText xml:space="preserve"> PAGEREF _Toc74928126 \h </w:instrText>
        </w:r>
      </w:ins>
      <w:ins w:id="1740" w:author="MCC" w:date="2021-06-18T16:57:00Z"/>
      <w:r>
        <w:fldChar w:fldCharType="separate"/>
      </w:r>
      <w:ins w:id="1741" w:author="MCC" w:date="2021-06-18T16:57:00Z">
        <w:r>
          <w:t>186</w:t>
        </w:r>
      </w:ins>
      <w:ins w:id="1742" w:author="MCC" w:date="2021-06-18T16:56:00Z">
        <w:r>
          <w:fldChar w:fldCharType="end"/>
        </w:r>
      </w:ins>
    </w:p>
    <w:p w14:paraId="40B6DD3B" w14:textId="1A4C6B98" w:rsidR="000604B4" w:rsidRDefault="000604B4">
      <w:pPr>
        <w:pStyle w:val="TOC5"/>
        <w:rPr>
          <w:ins w:id="1743" w:author="MCC" w:date="2021-06-18T16:56:00Z"/>
          <w:rFonts w:asciiTheme="minorHAnsi" w:eastAsiaTheme="minorEastAsia" w:hAnsiTheme="minorHAnsi" w:cstheme="minorBidi"/>
          <w:sz w:val="22"/>
          <w:szCs w:val="22"/>
          <w:lang w:eastAsia="en-GB"/>
        </w:rPr>
      </w:pPr>
      <w:ins w:id="1744" w:author="MCC" w:date="2021-06-18T16:56: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6B4481">
          <w:rPr>
            <w:snapToGrid w:val="0"/>
            <w:lang w:eastAsia="zh-CN"/>
          </w:rPr>
          <w:t>requirements for different formats</w:t>
        </w:r>
        <w:r>
          <w:tab/>
        </w:r>
        <w:r>
          <w:fldChar w:fldCharType="begin"/>
        </w:r>
        <w:r>
          <w:instrText xml:space="preserve"> PAGEREF _Toc74928127 \h </w:instrText>
        </w:r>
      </w:ins>
      <w:ins w:id="1745" w:author="MCC" w:date="2021-06-18T16:57:00Z"/>
      <w:r>
        <w:fldChar w:fldCharType="separate"/>
      </w:r>
      <w:ins w:id="1746" w:author="MCC" w:date="2021-06-18T16:57:00Z">
        <w:r>
          <w:t>186</w:t>
        </w:r>
      </w:ins>
      <w:ins w:id="1747" w:author="MCC" w:date="2021-06-18T16:56:00Z">
        <w:r>
          <w:fldChar w:fldCharType="end"/>
        </w:r>
      </w:ins>
    </w:p>
    <w:p w14:paraId="42520771" w14:textId="3781D109" w:rsidR="000604B4" w:rsidRDefault="000604B4">
      <w:pPr>
        <w:pStyle w:val="TOC5"/>
        <w:rPr>
          <w:ins w:id="1748" w:author="MCC" w:date="2021-06-18T16:56:00Z"/>
          <w:rFonts w:asciiTheme="minorHAnsi" w:eastAsiaTheme="minorEastAsia" w:hAnsiTheme="minorHAnsi" w:cstheme="minorBidi"/>
          <w:sz w:val="22"/>
          <w:szCs w:val="22"/>
          <w:lang w:eastAsia="en-GB"/>
        </w:rPr>
      </w:pPr>
      <w:ins w:id="1749" w:author="MCC" w:date="2021-06-18T16:56: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6B4481">
          <w:rPr>
            <w:snapToGrid w:val="0"/>
            <w:lang w:eastAsia="zh-CN"/>
          </w:rPr>
          <w:t>requirements for different subcarrier spacings</w:t>
        </w:r>
        <w:r>
          <w:tab/>
        </w:r>
        <w:r>
          <w:fldChar w:fldCharType="begin"/>
        </w:r>
        <w:r>
          <w:instrText xml:space="preserve"> PAGEREF _Toc74928128 \h </w:instrText>
        </w:r>
      </w:ins>
      <w:ins w:id="1750" w:author="MCC" w:date="2021-06-18T16:57:00Z"/>
      <w:r>
        <w:fldChar w:fldCharType="separate"/>
      </w:r>
      <w:ins w:id="1751" w:author="MCC" w:date="2021-06-18T16:57:00Z">
        <w:r>
          <w:t>187</w:t>
        </w:r>
      </w:ins>
      <w:ins w:id="1752" w:author="MCC" w:date="2021-06-18T16:56:00Z">
        <w:r>
          <w:fldChar w:fldCharType="end"/>
        </w:r>
      </w:ins>
    </w:p>
    <w:p w14:paraId="5FF45264" w14:textId="2E8E4B1F" w:rsidR="000604B4" w:rsidRDefault="000604B4">
      <w:pPr>
        <w:pStyle w:val="TOC5"/>
        <w:rPr>
          <w:ins w:id="1753" w:author="MCC" w:date="2021-06-18T16:56:00Z"/>
          <w:rFonts w:asciiTheme="minorHAnsi" w:eastAsiaTheme="minorEastAsia" w:hAnsiTheme="minorHAnsi" w:cstheme="minorBidi"/>
          <w:sz w:val="22"/>
          <w:szCs w:val="22"/>
          <w:lang w:eastAsia="en-GB"/>
        </w:rPr>
      </w:pPr>
      <w:ins w:id="1754" w:author="MCC" w:date="2021-06-18T16:56:00Z">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_Toc74928129 \h </w:instrText>
        </w:r>
      </w:ins>
      <w:ins w:id="1755" w:author="MCC" w:date="2021-06-18T16:57:00Z"/>
      <w:r>
        <w:fldChar w:fldCharType="separate"/>
      </w:r>
      <w:ins w:id="1756" w:author="MCC" w:date="2021-06-18T16:57:00Z">
        <w:r>
          <w:t>187</w:t>
        </w:r>
      </w:ins>
      <w:ins w:id="1757" w:author="MCC" w:date="2021-06-18T16:56:00Z">
        <w:r>
          <w:fldChar w:fldCharType="end"/>
        </w:r>
      </w:ins>
    </w:p>
    <w:p w14:paraId="3B09A616" w14:textId="6B66DD35" w:rsidR="000604B4" w:rsidRDefault="000604B4">
      <w:pPr>
        <w:pStyle w:val="TOC5"/>
        <w:rPr>
          <w:ins w:id="1758" w:author="MCC" w:date="2021-06-18T16:56:00Z"/>
          <w:rFonts w:asciiTheme="minorHAnsi" w:eastAsiaTheme="minorEastAsia" w:hAnsiTheme="minorHAnsi" w:cstheme="minorBidi"/>
          <w:sz w:val="22"/>
          <w:szCs w:val="22"/>
          <w:lang w:eastAsia="en-GB"/>
        </w:rPr>
      </w:pPr>
      <w:ins w:id="1759" w:author="MCC" w:date="2021-06-18T16:56:00Z">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_Toc74928130 \h </w:instrText>
        </w:r>
      </w:ins>
      <w:ins w:id="1760" w:author="MCC" w:date="2021-06-18T16:57:00Z"/>
      <w:r>
        <w:fldChar w:fldCharType="separate"/>
      </w:r>
      <w:ins w:id="1761" w:author="MCC" w:date="2021-06-18T16:57:00Z">
        <w:r>
          <w:t>187</w:t>
        </w:r>
      </w:ins>
      <w:ins w:id="1762" w:author="MCC" w:date="2021-06-18T16:56:00Z">
        <w:r>
          <w:fldChar w:fldCharType="end"/>
        </w:r>
      </w:ins>
    </w:p>
    <w:p w14:paraId="7C357913" w14:textId="4300E22B" w:rsidR="000604B4" w:rsidRDefault="000604B4">
      <w:pPr>
        <w:pStyle w:val="TOC4"/>
        <w:rPr>
          <w:ins w:id="1763" w:author="MCC" w:date="2021-06-18T16:56:00Z"/>
          <w:rFonts w:asciiTheme="minorHAnsi" w:eastAsiaTheme="minorEastAsia" w:hAnsiTheme="minorHAnsi" w:cstheme="minorBidi"/>
          <w:sz w:val="22"/>
          <w:szCs w:val="22"/>
          <w:lang w:eastAsia="en-GB"/>
        </w:rPr>
      </w:pPr>
      <w:ins w:id="1764" w:author="MCC" w:date="2021-06-18T16:56:00Z">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_Toc74928131 \h </w:instrText>
        </w:r>
      </w:ins>
      <w:ins w:id="1765" w:author="MCC" w:date="2021-06-18T16:57:00Z"/>
      <w:r>
        <w:fldChar w:fldCharType="separate"/>
      </w:r>
      <w:ins w:id="1766" w:author="MCC" w:date="2021-06-18T16:57:00Z">
        <w:r>
          <w:t>187</w:t>
        </w:r>
      </w:ins>
      <w:ins w:id="1767" w:author="MCC" w:date="2021-06-18T16:56:00Z">
        <w:r>
          <w:fldChar w:fldCharType="end"/>
        </w:r>
      </w:ins>
    </w:p>
    <w:p w14:paraId="2A72BB00" w14:textId="13DC284E" w:rsidR="000604B4" w:rsidRDefault="000604B4">
      <w:pPr>
        <w:pStyle w:val="TOC5"/>
        <w:rPr>
          <w:ins w:id="1768" w:author="MCC" w:date="2021-06-18T16:56:00Z"/>
          <w:rFonts w:asciiTheme="minorHAnsi" w:eastAsiaTheme="minorEastAsia" w:hAnsiTheme="minorHAnsi" w:cstheme="minorBidi"/>
          <w:sz w:val="22"/>
          <w:szCs w:val="22"/>
          <w:lang w:eastAsia="en-GB"/>
        </w:rPr>
      </w:pPr>
      <w:ins w:id="1769" w:author="MCC" w:date="2021-06-18T16:56:00Z">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_Toc74928132 \h </w:instrText>
        </w:r>
      </w:ins>
      <w:ins w:id="1770" w:author="MCC" w:date="2021-06-18T16:57:00Z"/>
      <w:r>
        <w:fldChar w:fldCharType="separate"/>
      </w:r>
      <w:ins w:id="1771" w:author="MCC" w:date="2021-06-18T16:57:00Z">
        <w:r>
          <w:t>187</w:t>
        </w:r>
      </w:ins>
      <w:ins w:id="1772" w:author="MCC" w:date="2021-06-18T16:56:00Z">
        <w:r>
          <w:fldChar w:fldCharType="end"/>
        </w:r>
      </w:ins>
    </w:p>
    <w:p w14:paraId="0E7CB476" w14:textId="175A1110" w:rsidR="000604B4" w:rsidRDefault="000604B4">
      <w:pPr>
        <w:pStyle w:val="TOC5"/>
        <w:rPr>
          <w:ins w:id="1773" w:author="MCC" w:date="2021-06-18T16:56:00Z"/>
          <w:rFonts w:asciiTheme="minorHAnsi" w:eastAsiaTheme="minorEastAsia" w:hAnsiTheme="minorHAnsi" w:cstheme="minorBidi"/>
          <w:sz w:val="22"/>
          <w:szCs w:val="22"/>
          <w:lang w:eastAsia="en-GB"/>
        </w:rPr>
      </w:pPr>
      <w:ins w:id="1774" w:author="MCC" w:date="2021-06-18T16:56:00Z">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_Toc74928133 \h </w:instrText>
        </w:r>
      </w:ins>
      <w:ins w:id="1775" w:author="MCC" w:date="2021-06-18T16:57:00Z"/>
      <w:r>
        <w:fldChar w:fldCharType="separate"/>
      </w:r>
      <w:ins w:id="1776" w:author="MCC" w:date="2021-06-18T16:57:00Z">
        <w:r>
          <w:t>187</w:t>
        </w:r>
      </w:ins>
      <w:ins w:id="1777" w:author="MCC" w:date="2021-06-18T16:56:00Z">
        <w:r>
          <w:fldChar w:fldCharType="end"/>
        </w:r>
      </w:ins>
    </w:p>
    <w:p w14:paraId="6123D4F4" w14:textId="60F6402B" w:rsidR="000604B4" w:rsidRDefault="000604B4">
      <w:pPr>
        <w:pStyle w:val="TOC4"/>
        <w:rPr>
          <w:ins w:id="1778" w:author="MCC" w:date="2021-06-18T16:56:00Z"/>
          <w:rFonts w:asciiTheme="minorHAnsi" w:eastAsiaTheme="minorEastAsia" w:hAnsiTheme="minorHAnsi" w:cstheme="minorBidi"/>
          <w:sz w:val="22"/>
          <w:szCs w:val="22"/>
          <w:lang w:eastAsia="en-GB"/>
        </w:rPr>
      </w:pPr>
      <w:ins w:id="1779" w:author="MCC" w:date="2021-06-18T16:56:00Z">
        <w:r>
          <w:t>8.</w:t>
        </w:r>
        <w:r>
          <w:rPr>
            <w:lang w:eastAsia="zh-CN"/>
          </w:rPr>
          <w:t>1</w:t>
        </w:r>
        <w:r>
          <w:t>.</w:t>
        </w:r>
        <w:r>
          <w:rPr>
            <w:lang w:eastAsia="zh-CN"/>
          </w:rPr>
          <w:t>2</w:t>
        </w:r>
        <w:r>
          <w:t>.5</w:t>
        </w:r>
        <w:r>
          <w:rPr>
            <w:rFonts w:asciiTheme="minorHAnsi" w:eastAsiaTheme="minorEastAsia" w:hAnsiTheme="minorHAnsi" w:cstheme="minorBidi"/>
            <w:sz w:val="22"/>
            <w:szCs w:val="22"/>
            <w:lang w:eastAsia="en-GB"/>
          </w:rPr>
          <w:tab/>
        </w:r>
        <w:r>
          <w:t>Applicability</w:t>
        </w:r>
        <w:r>
          <w:rPr>
            <w:lang w:eastAsia="zh-CN"/>
          </w:rPr>
          <w:t xml:space="preserve"> of interlaced PUSCH performance </w:t>
        </w:r>
        <w:r w:rsidRPr="006B4481">
          <w:rPr>
            <w:snapToGrid w:val="0"/>
            <w:lang w:eastAsia="zh-CN"/>
          </w:rPr>
          <w:t>requirements</w:t>
        </w:r>
        <w:r>
          <w:tab/>
        </w:r>
        <w:r>
          <w:fldChar w:fldCharType="begin"/>
        </w:r>
        <w:r>
          <w:instrText xml:space="preserve"> PAGEREF _Toc74928134 \h </w:instrText>
        </w:r>
      </w:ins>
      <w:ins w:id="1780" w:author="MCC" w:date="2021-06-18T16:57:00Z"/>
      <w:r>
        <w:fldChar w:fldCharType="separate"/>
      </w:r>
      <w:ins w:id="1781" w:author="MCC" w:date="2021-06-18T16:57:00Z">
        <w:r>
          <w:t>187</w:t>
        </w:r>
      </w:ins>
      <w:ins w:id="1782" w:author="MCC" w:date="2021-06-18T16:56:00Z">
        <w:r>
          <w:fldChar w:fldCharType="end"/>
        </w:r>
      </w:ins>
    </w:p>
    <w:p w14:paraId="36AD766C" w14:textId="71FBB294" w:rsidR="000604B4" w:rsidRDefault="000604B4">
      <w:pPr>
        <w:pStyle w:val="TOC5"/>
        <w:rPr>
          <w:ins w:id="1783" w:author="MCC" w:date="2021-06-18T16:56:00Z"/>
          <w:rFonts w:asciiTheme="minorHAnsi" w:eastAsiaTheme="minorEastAsia" w:hAnsiTheme="minorHAnsi" w:cstheme="minorBidi"/>
          <w:sz w:val="22"/>
          <w:szCs w:val="22"/>
          <w:lang w:eastAsia="en-GB"/>
        </w:rPr>
      </w:pPr>
      <w:ins w:id="1784" w:author="MCC" w:date="2021-06-18T16:56:00Z">
        <w:r>
          <w:rPr>
            <w:lang w:eastAsia="zh-CN"/>
          </w:rPr>
          <w:t>8.1.2.5.1</w:t>
        </w:r>
        <w:r>
          <w:rPr>
            <w:rFonts w:asciiTheme="minorHAnsi" w:eastAsiaTheme="minorEastAsia"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_Toc74928135 \h </w:instrText>
        </w:r>
      </w:ins>
      <w:ins w:id="1785" w:author="MCC" w:date="2021-06-18T16:57:00Z"/>
      <w:r>
        <w:fldChar w:fldCharType="separate"/>
      </w:r>
      <w:ins w:id="1786" w:author="MCC" w:date="2021-06-18T16:57:00Z">
        <w:r>
          <w:t>187</w:t>
        </w:r>
      </w:ins>
      <w:ins w:id="1787" w:author="MCC" w:date="2021-06-18T16:56:00Z">
        <w:r>
          <w:fldChar w:fldCharType="end"/>
        </w:r>
      </w:ins>
    </w:p>
    <w:p w14:paraId="37A4E8A6" w14:textId="4A3DF5BC" w:rsidR="000604B4" w:rsidRDefault="000604B4">
      <w:pPr>
        <w:pStyle w:val="TOC5"/>
        <w:rPr>
          <w:ins w:id="1788" w:author="MCC" w:date="2021-06-18T16:56:00Z"/>
          <w:rFonts w:asciiTheme="minorHAnsi" w:eastAsiaTheme="minorEastAsia" w:hAnsiTheme="minorHAnsi" w:cstheme="minorBidi"/>
          <w:sz w:val="22"/>
          <w:szCs w:val="22"/>
          <w:lang w:eastAsia="en-GB"/>
        </w:rPr>
      </w:pPr>
      <w:ins w:id="1789" w:author="MCC" w:date="2021-06-18T16:56:00Z">
        <w:r>
          <w:t>8.</w:t>
        </w:r>
        <w:r>
          <w:rPr>
            <w:lang w:eastAsia="zh-CN"/>
          </w:rPr>
          <w:t>1</w:t>
        </w:r>
        <w:r>
          <w:t>.</w:t>
        </w:r>
        <w:r>
          <w:rPr>
            <w:lang w:eastAsia="zh-CN"/>
          </w:rPr>
          <w:t>2</w:t>
        </w:r>
        <w:r>
          <w:t>.5.2</w:t>
        </w:r>
        <w:r>
          <w:rPr>
            <w:rFonts w:asciiTheme="minorHAnsi" w:eastAsiaTheme="minorEastAsia" w:hAnsiTheme="minorHAnsi" w:cstheme="minorBidi"/>
            <w:sz w:val="22"/>
            <w:szCs w:val="22"/>
            <w:lang w:eastAsia="en-GB"/>
          </w:rPr>
          <w:tab/>
        </w:r>
        <w:r>
          <w:t>Applicability</w:t>
        </w:r>
        <w:r>
          <w:rPr>
            <w:lang w:eastAsia="zh-CN"/>
          </w:rPr>
          <w:t xml:space="preserve"> of </w:t>
        </w:r>
        <w:r w:rsidRPr="006B4481">
          <w:rPr>
            <w:snapToGrid w:val="0"/>
            <w:lang w:eastAsia="zh-CN"/>
          </w:rPr>
          <w:t>requirements for different subcarrier spacings</w:t>
        </w:r>
        <w:r>
          <w:tab/>
        </w:r>
        <w:r>
          <w:fldChar w:fldCharType="begin"/>
        </w:r>
        <w:r>
          <w:instrText xml:space="preserve"> PAGEREF _Toc74928136 \h </w:instrText>
        </w:r>
      </w:ins>
      <w:ins w:id="1790" w:author="MCC" w:date="2021-06-18T16:57:00Z"/>
      <w:r>
        <w:fldChar w:fldCharType="separate"/>
      </w:r>
      <w:ins w:id="1791" w:author="MCC" w:date="2021-06-18T16:57:00Z">
        <w:r>
          <w:t>187</w:t>
        </w:r>
      </w:ins>
      <w:ins w:id="1792" w:author="MCC" w:date="2021-06-18T16:56:00Z">
        <w:r>
          <w:fldChar w:fldCharType="end"/>
        </w:r>
      </w:ins>
    </w:p>
    <w:p w14:paraId="4C7DF2DC" w14:textId="1A69EBAE" w:rsidR="000604B4" w:rsidRDefault="000604B4">
      <w:pPr>
        <w:pStyle w:val="TOC5"/>
        <w:rPr>
          <w:ins w:id="1793" w:author="MCC" w:date="2021-06-18T16:56:00Z"/>
          <w:rFonts w:asciiTheme="minorHAnsi" w:eastAsiaTheme="minorEastAsia" w:hAnsiTheme="minorHAnsi" w:cstheme="minorBidi"/>
          <w:sz w:val="22"/>
          <w:szCs w:val="22"/>
          <w:lang w:eastAsia="en-GB"/>
        </w:rPr>
      </w:pPr>
      <w:ins w:id="1794" w:author="MCC" w:date="2021-06-18T16:56:00Z">
        <w:r>
          <w:t>8.1.2.5</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_Toc74928137 \h </w:instrText>
        </w:r>
      </w:ins>
      <w:ins w:id="1795" w:author="MCC" w:date="2021-06-18T16:57:00Z"/>
      <w:r>
        <w:fldChar w:fldCharType="separate"/>
      </w:r>
      <w:ins w:id="1796" w:author="MCC" w:date="2021-06-18T16:57:00Z">
        <w:r>
          <w:t>187</w:t>
        </w:r>
      </w:ins>
      <w:ins w:id="1797" w:author="MCC" w:date="2021-06-18T16:56:00Z">
        <w:r>
          <w:fldChar w:fldCharType="end"/>
        </w:r>
      </w:ins>
    </w:p>
    <w:p w14:paraId="16DAB180" w14:textId="133709A8" w:rsidR="000604B4" w:rsidRDefault="000604B4">
      <w:pPr>
        <w:pStyle w:val="TOC5"/>
        <w:rPr>
          <w:ins w:id="1798" w:author="MCC" w:date="2021-06-18T16:56:00Z"/>
          <w:rFonts w:asciiTheme="minorHAnsi" w:eastAsiaTheme="minorEastAsia" w:hAnsiTheme="minorHAnsi" w:cstheme="minorBidi"/>
          <w:sz w:val="22"/>
          <w:szCs w:val="22"/>
          <w:lang w:eastAsia="en-GB"/>
        </w:rPr>
      </w:pPr>
      <w:ins w:id="1799" w:author="MCC" w:date="2021-06-18T16:56:00Z">
        <w:r>
          <w:t>8.1.2.5</w:t>
        </w:r>
        <w:r>
          <w:rPr>
            <w:lang w:eastAsia="zh-CN"/>
          </w:rPr>
          <w:t>.4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_Toc74928138 \h </w:instrText>
        </w:r>
      </w:ins>
      <w:ins w:id="1800" w:author="MCC" w:date="2021-06-18T16:57:00Z"/>
      <w:r>
        <w:fldChar w:fldCharType="separate"/>
      </w:r>
      <w:ins w:id="1801" w:author="MCC" w:date="2021-06-18T16:57:00Z">
        <w:r>
          <w:t>188</w:t>
        </w:r>
      </w:ins>
      <w:ins w:id="1802" w:author="MCC" w:date="2021-06-18T16:56:00Z">
        <w:r>
          <w:fldChar w:fldCharType="end"/>
        </w:r>
      </w:ins>
    </w:p>
    <w:p w14:paraId="5ED82B3A" w14:textId="7A068A32" w:rsidR="000604B4" w:rsidRDefault="000604B4">
      <w:pPr>
        <w:pStyle w:val="TOC5"/>
        <w:rPr>
          <w:ins w:id="1803" w:author="MCC" w:date="2021-06-18T16:56:00Z"/>
          <w:rFonts w:asciiTheme="minorHAnsi" w:eastAsiaTheme="minorEastAsia" w:hAnsiTheme="minorHAnsi" w:cstheme="minorBidi"/>
          <w:sz w:val="22"/>
          <w:szCs w:val="22"/>
          <w:lang w:eastAsia="en-GB"/>
        </w:rPr>
      </w:pPr>
      <w:ins w:id="1804" w:author="MCC" w:date="2021-06-18T16:56:00Z">
        <w:r>
          <w:t>8.1.2.5.5</w:t>
        </w:r>
        <w:r>
          <w:rPr>
            <w:rFonts w:asciiTheme="minorHAnsi" w:eastAsiaTheme="minorEastAsia" w:hAnsiTheme="minorHAnsi" w:cstheme="minorBidi"/>
            <w:sz w:val="22"/>
            <w:szCs w:val="22"/>
            <w:lang w:eastAsia="en-GB"/>
          </w:rPr>
          <w:tab/>
        </w:r>
        <w:r>
          <w:t>Applicability of CG-UCI multiplexed on PUSCH requirements</w:t>
        </w:r>
        <w:r>
          <w:tab/>
        </w:r>
        <w:r>
          <w:fldChar w:fldCharType="begin"/>
        </w:r>
        <w:r>
          <w:instrText xml:space="preserve"> PAGEREF _Toc74928139 \h </w:instrText>
        </w:r>
      </w:ins>
      <w:ins w:id="1805" w:author="MCC" w:date="2021-06-18T16:57:00Z"/>
      <w:r>
        <w:fldChar w:fldCharType="separate"/>
      </w:r>
      <w:ins w:id="1806" w:author="MCC" w:date="2021-06-18T16:57:00Z">
        <w:r>
          <w:t>188</w:t>
        </w:r>
      </w:ins>
      <w:ins w:id="1807" w:author="MCC" w:date="2021-06-18T16:56:00Z">
        <w:r>
          <w:fldChar w:fldCharType="end"/>
        </w:r>
      </w:ins>
    </w:p>
    <w:p w14:paraId="25FF44F6" w14:textId="68DDC8E2" w:rsidR="000604B4" w:rsidRDefault="000604B4">
      <w:pPr>
        <w:pStyle w:val="TOC4"/>
        <w:rPr>
          <w:ins w:id="1808" w:author="MCC" w:date="2021-06-18T16:56:00Z"/>
          <w:rFonts w:asciiTheme="minorHAnsi" w:eastAsiaTheme="minorEastAsia" w:hAnsiTheme="minorHAnsi" w:cstheme="minorBidi"/>
          <w:sz w:val="22"/>
          <w:szCs w:val="22"/>
          <w:lang w:eastAsia="en-GB"/>
        </w:rPr>
      </w:pPr>
      <w:ins w:id="1809" w:author="MCC" w:date="2021-06-18T16:56:00Z">
        <w:r>
          <w:t>8.</w:t>
        </w:r>
        <w:r>
          <w:rPr>
            <w:lang w:eastAsia="zh-CN"/>
          </w:rPr>
          <w:t>1</w:t>
        </w:r>
        <w:r>
          <w:t>.</w:t>
        </w:r>
        <w:r>
          <w:rPr>
            <w:lang w:eastAsia="zh-CN"/>
          </w:rPr>
          <w:t>2</w:t>
        </w:r>
        <w:r>
          <w:t>.6</w:t>
        </w:r>
        <w:r>
          <w:rPr>
            <w:rFonts w:asciiTheme="minorHAnsi" w:eastAsiaTheme="minorEastAsia" w:hAnsiTheme="minorHAnsi" w:cstheme="minorBidi"/>
            <w:sz w:val="22"/>
            <w:szCs w:val="22"/>
            <w:lang w:eastAsia="en-GB"/>
          </w:rPr>
          <w:tab/>
        </w:r>
        <w:r>
          <w:t>Applicability</w:t>
        </w:r>
        <w:r>
          <w:rPr>
            <w:lang w:eastAsia="zh-CN"/>
          </w:rPr>
          <w:t xml:space="preserve"> of interlaced PUCCH performance </w:t>
        </w:r>
        <w:r w:rsidRPr="006B4481">
          <w:rPr>
            <w:snapToGrid w:val="0"/>
            <w:lang w:eastAsia="zh-CN"/>
          </w:rPr>
          <w:t>requirements</w:t>
        </w:r>
        <w:r>
          <w:tab/>
        </w:r>
        <w:r>
          <w:fldChar w:fldCharType="begin"/>
        </w:r>
        <w:r>
          <w:instrText xml:space="preserve"> PAGEREF _Toc74928140 \h </w:instrText>
        </w:r>
      </w:ins>
      <w:ins w:id="1810" w:author="MCC" w:date="2021-06-18T16:57:00Z"/>
      <w:r>
        <w:fldChar w:fldCharType="separate"/>
      </w:r>
      <w:ins w:id="1811" w:author="MCC" w:date="2021-06-18T16:57:00Z">
        <w:r>
          <w:t>188</w:t>
        </w:r>
      </w:ins>
      <w:ins w:id="1812" w:author="MCC" w:date="2021-06-18T16:56:00Z">
        <w:r>
          <w:fldChar w:fldCharType="end"/>
        </w:r>
      </w:ins>
    </w:p>
    <w:p w14:paraId="4D0552A1" w14:textId="27F54E12" w:rsidR="000604B4" w:rsidRDefault="000604B4">
      <w:pPr>
        <w:pStyle w:val="TOC5"/>
        <w:rPr>
          <w:ins w:id="1813" w:author="MCC" w:date="2021-06-18T16:56:00Z"/>
          <w:rFonts w:asciiTheme="minorHAnsi" w:eastAsiaTheme="minorEastAsia" w:hAnsiTheme="minorHAnsi" w:cstheme="minorBidi"/>
          <w:sz w:val="22"/>
          <w:szCs w:val="22"/>
          <w:lang w:eastAsia="en-GB"/>
        </w:rPr>
      </w:pPr>
      <w:ins w:id="1814" w:author="MCC" w:date="2021-06-18T16:56:00Z">
        <w:r>
          <w:rPr>
            <w:lang w:eastAsia="zh-CN"/>
          </w:rPr>
          <w:t>8.1.2.6.1</w:t>
        </w:r>
        <w:r>
          <w:rPr>
            <w:rFonts w:asciiTheme="minorHAnsi" w:eastAsiaTheme="minorEastAsia"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_Toc74928141 \h </w:instrText>
        </w:r>
      </w:ins>
      <w:ins w:id="1815" w:author="MCC" w:date="2021-06-18T16:57:00Z"/>
      <w:r>
        <w:fldChar w:fldCharType="separate"/>
      </w:r>
      <w:ins w:id="1816" w:author="MCC" w:date="2021-06-18T16:57:00Z">
        <w:r>
          <w:t>188</w:t>
        </w:r>
      </w:ins>
      <w:ins w:id="1817" w:author="MCC" w:date="2021-06-18T16:56:00Z">
        <w:r>
          <w:fldChar w:fldCharType="end"/>
        </w:r>
      </w:ins>
    </w:p>
    <w:p w14:paraId="603FCC58" w14:textId="019882D5" w:rsidR="000604B4" w:rsidRDefault="000604B4">
      <w:pPr>
        <w:pStyle w:val="TOC5"/>
        <w:rPr>
          <w:ins w:id="1818" w:author="MCC" w:date="2021-06-18T16:56:00Z"/>
          <w:rFonts w:asciiTheme="minorHAnsi" w:eastAsiaTheme="minorEastAsia" w:hAnsiTheme="minorHAnsi" w:cstheme="minorBidi"/>
          <w:sz w:val="22"/>
          <w:szCs w:val="22"/>
          <w:lang w:eastAsia="en-GB"/>
        </w:rPr>
      </w:pPr>
      <w:ins w:id="1819" w:author="MCC" w:date="2021-06-18T16:56:00Z">
        <w:r>
          <w:t>8.</w:t>
        </w:r>
        <w:r>
          <w:rPr>
            <w:lang w:eastAsia="zh-CN"/>
          </w:rPr>
          <w:t>1</w:t>
        </w:r>
        <w:r>
          <w:t>.</w:t>
        </w:r>
        <w:r>
          <w:rPr>
            <w:lang w:eastAsia="zh-CN"/>
          </w:rPr>
          <w:t>2</w:t>
        </w:r>
        <w:r>
          <w:t>.6.2</w:t>
        </w:r>
        <w:r>
          <w:rPr>
            <w:rFonts w:asciiTheme="minorHAnsi" w:eastAsiaTheme="minorEastAsia" w:hAnsiTheme="minorHAnsi" w:cstheme="minorBidi"/>
            <w:sz w:val="22"/>
            <w:szCs w:val="22"/>
            <w:lang w:eastAsia="en-GB"/>
          </w:rPr>
          <w:tab/>
        </w:r>
        <w:r>
          <w:t>Applicability</w:t>
        </w:r>
        <w:r>
          <w:rPr>
            <w:lang w:eastAsia="zh-CN"/>
          </w:rPr>
          <w:t xml:space="preserve"> of </w:t>
        </w:r>
        <w:r w:rsidRPr="006B4481">
          <w:rPr>
            <w:snapToGrid w:val="0"/>
            <w:lang w:eastAsia="zh-CN"/>
          </w:rPr>
          <w:t>requirements for different formats</w:t>
        </w:r>
        <w:r>
          <w:tab/>
        </w:r>
        <w:r>
          <w:fldChar w:fldCharType="begin"/>
        </w:r>
        <w:r>
          <w:instrText xml:space="preserve"> PAGEREF _Toc74928142 \h </w:instrText>
        </w:r>
      </w:ins>
      <w:ins w:id="1820" w:author="MCC" w:date="2021-06-18T16:57:00Z"/>
      <w:r>
        <w:fldChar w:fldCharType="separate"/>
      </w:r>
      <w:ins w:id="1821" w:author="MCC" w:date="2021-06-18T16:57:00Z">
        <w:r>
          <w:t>188</w:t>
        </w:r>
      </w:ins>
      <w:ins w:id="1822" w:author="MCC" w:date="2021-06-18T16:56:00Z">
        <w:r>
          <w:fldChar w:fldCharType="end"/>
        </w:r>
      </w:ins>
    </w:p>
    <w:p w14:paraId="0A8F2E5A" w14:textId="065E3C38" w:rsidR="000604B4" w:rsidRDefault="000604B4">
      <w:pPr>
        <w:pStyle w:val="TOC5"/>
        <w:rPr>
          <w:ins w:id="1823" w:author="MCC" w:date="2021-06-18T16:56:00Z"/>
          <w:rFonts w:asciiTheme="minorHAnsi" w:eastAsiaTheme="minorEastAsia" w:hAnsiTheme="minorHAnsi" w:cstheme="minorBidi"/>
          <w:sz w:val="22"/>
          <w:szCs w:val="22"/>
          <w:lang w:eastAsia="en-GB"/>
        </w:rPr>
      </w:pPr>
      <w:ins w:id="1824" w:author="MCC" w:date="2021-06-18T16:56:00Z">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w:t>
        </w:r>
        <w:r w:rsidRPr="006B4481">
          <w:rPr>
            <w:snapToGrid w:val="0"/>
            <w:lang w:eastAsia="zh-CN"/>
          </w:rPr>
          <w:t>requirements for different subcarrier spacings</w:t>
        </w:r>
        <w:r>
          <w:tab/>
        </w:r>
        <w:r>
          <w:fldChar w:fldCharType="begin"/>
        </w:r>
        <w:r>
          <w:instrText xml:space="preserve"> PAGEREF _Toc74928143 \h </w:instrText>
        </w:r>
      </w:ins>
      <w:ins w:id="1825" w:author="MCC" w:date="2021-06-18T16:57:00Z"/>
      <w:r>
        <w:fldChar w:fldCharType="separate"/>
      </w:r>
      <w:ins w:id="1826" w:author="MCC" w:date="2021-06-18T16:57:00Z">
        <w:r>
          <w:t>188</w:t>
        </w:r>
      </w:ins>
      <w:ins w:id="1827" w:author="MCC" w:date="2021-06-18T16:56:00Z">
        <w:r>
          <w:fldChar w:fldCharType="end"/>
        </w:r>
      </w:ins>
    </w:p>
    <w:p w14:paraId="31F1F921" w14:textId="53C7B7E3" w:rsidR="000604B4" w:rsidRDefault="000604B4">
      <w:pPr>
        <w:pStyle w:val="TOC5"/>
        <w:rPr>
          <w:ins w:id="1828" w:author="MCC" w:date="2021-06-18T16:56:00Z"/>
          <w:rFonts w:asciiTheme="minorHAnsi" w:eastAsiaTheme="minorEastAsia" w:hAnsiTheme="minorHAnsi" w:cstheme="minorBidi"/>
          <w:sz w:val="22"/>
          <w:szCs w:val="22"/>
          <w:lang w:eastAsia="en-GB"/>
        </w:rPr>
      </w:pPr>
      <w:ins w:id="1829" w:author="MCC" w:date="2021-06-18T16:56:00Z">
        <w:r>
          <w:lastRenderedPageBreak/>
          <w:t>8.1.2.6</w:t>
        </w:r>
        <w:r>
          <w:rPr>
            <w:lang w:eastAsia="zh-CN"/>
          </w:rPr>
          <w:t>.4</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_Toc74928144 \h </w:instrText>
        </w:r>
      </w:ins>
      <w:ins w:id="1830" w:author="MCC" w:date="2021-06-18T16:57:00Z"/>
      <w:r>
        <w:fldChar w:fldCharType="separate"/>
      </w:r>
      <w:ins w:id="1831" w:author="MCC" w:date="2021-06-18T16:57:00Z">
        <w:r>
          <w:t>188</w:t>
        </w:r>
      </w:ins>
      <w:ins w:id="1832" w:author="MCC" w:date="2021-06-18T16:56:00Z">
        <w:r>
          <w:fldChar w:fldCharType="end"/>
        </w:r>
      </w:ins>
    </w:p>
    <w:p w14:paraId="2AEF36F0" w14:textId="30AB0B96" w:rsidR="000604B4" w:rsidRDefault="000604B4">
      <w:pPr>
        <w:pStyle w:val="TOC4"/>
        <w:rPr>
          <w:ins w:id="1833" w:author="MCC" w:date="2021-06-18T16:56:00Z"/>
          <w:rFonts w:asciiTheme="minorHAnsi" w:eastAsiaTheme="minorEastAsia" w:hAnsiTheme="minorHAnsi" w:cstheme="minorBidi"/>
          <w:sz w:val="22"/>
          <w:szCs w:val="22"/>
          <w:lang w:eastAsia="en-GB"/>
        </w:rPr>
      </w:pPr>
      <w:ins w:id="1834" w:author="MCC" w:date="2021-06-18T16:56:00Z">
        <w:r>
          <w:t>8.</w:t>
        </w:r>
        <w:r>
          <w:rPr>
            <w:lang w:eastAsia="zh-CN"/>
          </w:rPr>
          <w:t>1</w:t>
        </w:r>
        <w:r>
          <w:t>.</w:t>
        </w:r>
        <w:r>
          <w:rPr>
            <w:lang w:eastAsia="zh-CN"/>
          </w:rPr>
          <w:t>2</w:t>
        </w:r>
        <w:r>
          <w:t>.7</w:t>
        </w:r>
        <w:r>
          <w:rPr>
            <w:rFonts w:asciiTheme="minorHAnsi" w:eastAsiaTheme="minorEastAsia" w:hAnsiTheme="minorHAnsi" w:cstheme="minorBidi"/>
            <w:sz w:val="22"/>
            <w:szCs w:val="22"/>
            <w:lang w:eastAsia="en-GB"/>
          </w:rPr>
          <w:tab/>
        </w:r>
        <w:r>
          <w:t>Applicability</w:t>
        </w:r>
        <w:r>
          <w:rPr>
            <w:lang w:eastAsia="zh-CN"/>
          </w:rPr>
          <w:t xml:space="preserve"> of performance </w:t>
        </w:r>
        <w:r w:rsidRPr="006B4481">
          <w:rPr>
            <w:snapToGrid w:val="0"/>
            <w:lang w:eastAsia="zh-CN"/>
          </w:rPr>
          <w:t xml:space="preserve">requirements for PRACH </w:t>
        </w:r>
        <w:r>
          <w:t>with L</w:t>
        </w:r>
        <w:r w:rsidRPr="006B4481">
          <w:rPr>
            <w:vertAlign w:val="subscript"/>
          </w:rPr>
          <w:t>RA</w:t>
        </w:r>
        <w:r>
          <w:t xml:space="preserve"> =1151 and L</w:t>
        </w:r>
        <w:r w:rsidRPr="006B4481">
          <w:rPr>
            <w:vertAlign w:val="subscript"/>
          </w:rPr>
          <w:t>RA</w:t>
        </w:r>
        <w:r>
          <w:t xml:space="preserve"> =571</w:t>
        </w:r>
        <w:r>
          <w:tab/>
        </w:r>
        <w:r>
          <w:fldChar w:fldCharType="begin"/>
        </w:r>
        <w:r>
          <w:instrText xml:space="preserve"> PAGEREF _Toc74928145 \h </w:instrText>
        </w:r>
      </w:ins>
      <w:ins w:id="1835" w:author="MCC" w:date="2021-06-18T16:57:00Z"/>
      <w:r>
        <w:fldChar w:fldCharType="separate"/>
      </w:r>
      <w:ins w:id="1836" w:author="MCC" w:date="2021-06-18T16:57:00Z">
        <w:r>
          <w:t>188</w:t>
        </w:r>
      </w:ins>
      <w:ins w:id="1837" w:author="MCC" w:date="2021-06-18T16:56:00Z">
        <w:r>
          <w:fldChar w:fldCharType="end"/>
        </w:r>
      </w:ins>
    </w:p>
    <w:p w14:paraId="361B67C2" w14:textId="55CD92E8" w:rsidR="000604B4" w:rsidRDefault="000604B4">
      <w:pPr>
        <w:pStyle w:val="TOC5"/>
        <w:rPr>
          <w:ins w:id="1838" w:author="MCC" w:date="2021-06-18T16:56:00Z"/>
          <w:rFonts w:asciiTheme="minorHAnsi" w:eastAsiaTheme="minorEastAsia" w:hAnsiTheme="minorHAnsi" w:cstheme="minorBidi"/>
          <w:sz w:val="22"/>
          <w:szCs w:val="22"/>
          <w:lang w:eastAsia="en-GB"/>
        </w:rPr>
      </w:pPr>
      <w:ins w:id="1839" w:author="MCC" w:date="2021-06-18T16:56:00Z">
        <w:r>
          <w:t>8.</w:t>
        </w:r>
        <w:r>
          <w:rPr>
            <w:lang w:eastAsia="zh-CN"/>
          </w:rPr>
          <w:t>1</w:t>
        </w:r>
        <w:r>
          <w:t>.</w:t>
        </w:r>
        <w:r>
          <w:rPr>
            <w:lang w:eastAsia="zh-CN"/>
          </w:rPr>
          <w:t>2</w:t>
        </w:r>
        <w:r>
          <w:t>.7.1</w:t>
        </w:r>
        <w:r>
          <w:rPr>
            <w:rFonts w:asciiTheme="minorHAnsi" w:eastAsiaTheme="minorEastAsia" w:hAnsiTheme="minorHAnsi" w:cstheme="minorBidi"/>
            <w:sz w:val="22"/>
            <w:szCs w:val="22"/>
            <w:lang w:eastAsia="en-GB"/>
          </w:rPr>
          <w:tab/>
        </w:r>
        <w:r>
          <w:t>Applicability</w:t>
        </w:r>
        <w:r>
          <w:rPr>
            <w:lang w:eastAsia="zh-CN"/>
          </w:rPr>
          <w:t xml:space="preserve"> of </w:t>
        </w:r>
        <w:r w:rsidRPr="006B4481">
          <w:rPr>
            <w:snapToGrid w:val="0"/>
            <w:lang w:eastAsia="zh-CN"/>
          </w:rPr>
          <w:t>requirements for different formats</w:t>
        </w:r>
        <w:r>
          <w:tab/>
        </w:r>
        <w:r>
          <w:fldChar w:fldCharType="begin"/>
        </w:r>
        <w:r>
          <w:instrText xml:space="preserve"> PAGEREF _Toc74928146 \h </w:instrText>
        </w:r>
      </w:ins>
      <w:ins w:id="1840" w:author="MCC" w:date="2021-06-18T16:57:00Z"/>
      <w:r>
        <w:fldChar w:fldCharType="separate"/>
      </w:r>
      <w:ins w:id="1841" w:author="MCC" w:date="2021-06-18T16:57:00Z">
        <w:r>
          <w:t>188</w:t>
        </w:r>
      </w:ins>
      <w:ins w:id="1842" w:author="MCC" w:date="2021-06-18T16:56:00Z">
        <w:r>
          <w:fldChar w:fldCharType="end"/>
        </w:r>
      </w:ins>
    </w:p>
    <w:p w14:paraId="54685DC2" w14:textId="3C754FA6" w:rsidR="000604B4" w:rsidRDefault="000604B4">
      <w:pPr>
        <w:pStyle w:val="TOC5"/>
        <w:rPr>
          <w:ins w:id="1843" w:author="MCC" w:date="2021-06-18T16:56:00Z"/>
          <w:rFonts w:asciiTheme="minorHAnsi" w:eastAsiaTheme="minorEastAsia" w:hAnsiTheme="minorHAnsi" w:cstheme="minorBidi"/>
          <w:sz w:val="22"/>
          <w:szCs w:val="22"/>
          <w:lang w:eastAsia="en-GB"/>
        </w:rPr>
      </w:pPr>
      <w:ins w:id="1844" w:author="MCC" w:date="2021-06-18T16:56:00Z">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6B4481">
          <w:rPr>
            <w:snapToGrid w:val="0"/>
            <w:lang w:eastAsia="zh-CN"/>
          </w:rPr>
          <w:t>requirements for different subcarrier spacings</w:t>
        </w:r>
        <w:r>
          <w:tab/>
        </w:r>
        <w:r>
          <w:fldChar w:fldCharType="begin"/>
        </w:r>
        <w:r>
          <w:instrText xml:space="preserve"> PAGEREF _Toc74928147 \h </w:instrText>
        </w:r>
      </w:ins>
      <w:ins w:id="1845" w:author="MCC" w:date="2021-06-18T16:57:00Z"/>
      <w:r>
        <w:fldChar w:fldCharType="separate"/>
      </w:r>
      <w:ins w:id="1846" w:author="MCC" w:date="2021-06-18T16:57:00Z">
        <w:r>
          <w:t>189</w:t>
        </w:r>
      </w:ins>
      <w:ins w:id="1847" w:author="MCC" w:date="2021-06-18T16:56:00Z">
        <w:r>
          <w:fldChar w:fldCharType="end"/>
        </w:r>
      </w:ins>
    </w:p>
    <w:p w14:paraId="42E1C4FA" w14:textId="5F2B9824" w:rsidR="000604B4" w:rsidRDefault="000604B4">
      <w:pPr>
        <w:pStyle w:val="TOC5"/>
        <w:rPr>
          <w:ins w:id="1848" w:author="MCC" w:date="2021-06-18T16:56:00Z"/>
          <w:rFonts w:asciiTheme="minorHAnsi" w:eastAsiaTheme="minorEastAsia" w:hAnsiTheme="minorHAnsi" w:cstheme="minorBidi"/>
          <w:sz w:val="22"/>
          <w:szCs w:val="22"/>
          <w:lang w:eastAsia="en-GB"/>
        </w:rPr>
      </w:pPr>
      <w:ins w:id="1849" w:author="MCC" w:date="2021-06-18T16:56:00Z">
        <w:r>
          <w:t>8.1.2.7</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_Toc74928148 \h </w:instrText>
        </w:r>
      </w:ins>
      <w:ins w:id="1850" w:author="MCC" w:date="2021-06-18T16:57:00Z"/>
      <w:r>
        <w:fldChar w:fldCharType="separate"/>
      </w:r>
      <w:ins w:id="1851" w:author="MCC" w:date="2021-06-18T16:57:00Z">
        <w:r>
          <w:t>189</w:t>
        </w:r>
      </w:ins>
      <w:ins w:id="1852" w:author="MCC" w:date="2021-06-18T16:56:00Z">
        <w:r>
          <w:fldChar w:fldCharType="end"/>
        </w:r>
      </w:ins>
    </w:p>
    <w:p w14:paraId="6A4E7B11" w14:textId="32DDEDDF" w:rsidR="000604B4" w:rsidRDefault="000604B4">
      <w:pPr>
        <w:pStyle w:val="TOC2"/>
        <w:rPr>
          <w:ins w:id="1853" w:author="MCC" w:date="2021-06-18T16:56:00Z"/>
          <w:rFonts w:asciiTheme="minorHAnsi" w:eastAsiaTheme="minorEastAsia" w:hAnsiTheme="minorHAnsi" w:cstheme="minorBidi"/>
          <w:sz w:val="22"/>
          <w:szCs w:val="22"/>
          <w:lang w:eastAsia="en-GB"/>
        </w:rPr>
      </w:pPr>
      <w:ins w:id="1854" w:author="MCC" w:date="2021-06-18T16:56:00Z">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_Toc74928149 \h </w:instrText>
        </w:r>
      </w:ins>
      <w:ins w:id="1855" w:author="MCC" w:date="2021-06-18T16:57:00Z"/>
      <w:r>
        <w:fldChar w:fldCharType="separate"/>
      </w:r>
      <w:ins w:id="1856" w:author="MCC" w:date="2021-06-18T16:57:00Z">
        <w:r>
          <w:t>189</w:t>
        </w:r>
      </w:ins>
      <w:ins w:id="1857" w:author="MCC" w:date="2021-06-18T16:56:00Z">
        <w:r>
          <w:fldChar w:fldCharType="end"/>
        </w:r>
      </w:ins>
    </w:p>
    <w:p w14:paraId="5FD4299E" w14:textId="7220A369" w:rsidR="000604B4" w:rsidRDefault="000604B4">
      <w:pPr>
        <w:pStyle w:val="TOC3"/>
        <w:rPr>
          <w:ins w:id="1858" w:author="MCC" w:date="2021-06-18T16:56:00Z"/>
          <w:rFonts w:asciiTheme="minorHAnsi" w:eastAsiaTheme="minorEastAsia" w:hAnsiTheme="minorHAnsi" w:cstheme="minorBidi"/>
          <w:sz w:val="22"/>
          <w:szCs w:val="22"/>
          <w:lang w:eastAsia="en-GB"/>
        </w:rPr>
      </w:pPr>
      <w:ins w:id="1859" w:author="MCC" w:date="2021-06-18T16:56:00Z">
        <w:r w:rsidRPr="006B4481">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_Toc74928150 \h </w:instrText>
        </w:r>
      </w:ins>
      <w:ins w:id="1860" w:author="MCC" w:date="2021-06-18T16:57:00Z"/>
      <w:r>
        <w:fldChar w:fldCharType="separate"/>
      </w:r>
      <w:ins w:id="1861" w:author="MCC" w:date="2021-06-18T16:57:00Z">
        <w:r>
          <w:t>189</w:t>
        </w:r>
      </w:ins>
      <w:ins w:id="1862" w:author="MCC" w:date="2021-06-18T16:56:00Z">
        <w:r>
          <w:fldChar w:fldCharType="end"/>
        </w:r>
      </w:ins>
    </w:p>
    <w:p w14:paraId="694D888F" w14:textId="2F78C554" w:rsidR="000604B4" w:rsidRDefault="000604B4">
      <w:pPr>
        <w:pStyle w:val="TOC4"/>
        <w:rPr>
          <w:ins w:id="1863" w:author="MCC" w:date="2021-06-18T16:56:00Z"/>
          <w:rFonts w:asciiTheme="minorHAnsi" w:eastAsiaTheme="minorEastAsia" w:hAnsiTheme="minorHAnsi" w:cstheme="minorBidi"/>
          <w:sz w:val="22"/>
          <w:szCs w:val="22"/>
          <w:lang w:eastAsia="en-GB"/>
        </w:rPr>
      </w:pPr>
      <w:ins w:id="1864" w:author="MCC" w:date="2021-06-18T16:56:00Z">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_Toc74928151 \h </w:instrText>
        </w:r>
      </w:ins>
      <w:ins w:id="1865" w:author="MCC" w:date="2021-06-18T16:57:00Z"/>
      <w:r>
        <w:fldChar w:fldCharType="separate"/>
      </w:r>
      <w:ins w:id="1866" w:author="MCC" w:date="2021-06-18T16:57:00Z">
        <w:r>
          <w:t>189</w:t>
        </w:r>
      </w:ins>
      <w:ins w:id="1867" w:author="MCC" w:date="2021-06-18T16:56:00Z">
        <w:r>
          <w:fldChar w:fldCharType="end"/>
        </w:r>
      </w:ins>
    </w:p>
    <w:p w14:paraId="5E7CC0F2" w14:textId="709DECE3" w:rsidR="000604B4" w:rsidRDefault="000604B4">
      <w:pPr>
        <w:pStyle w:val="TOC4"/>
        <w:rPr>
          <w:ins w:id="1868" w:author="MCC" w:date="2021-06-18T16:56:00Z"/>
          <w:rFonts w:asciiTheme="minorHAnsi" w:eastAsiaTheme="minorEastAsia" w:hAnsiTheme="minorHAnsi" w:cstheme="minorBidi"/>
          <w:sz w:val="22"/>
          <w:szCs w:val="22"/>
          <w:lang w:eastAsia="en-GB"/>
        </w:rPr>
      </w:pPr>
      <w:ins w:id="1869" w:author="MCC" w:date="2021-06-18T16:56:00Z">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_Toc74928152 \h </w:instrText>
        </w:r>
      </w:ins>
      <w:ins w:id="1870" w:author="MCC" w:date="2021-06-18T16:57:00Z"/>
      <w:r>
        <w:fldChar w:fldCharType="separate"/>
      </w:r>
      <w:ins w:id="1871" w:author="MCC" w:date="2021-06-18T16:57:00Z">
        <w:r>
          <w:t>189</w:t>
        </w:r>
      </w:ins>
      <w:ins w:id="1872" w:author="MCC" w:date="2021-06-18T16:56:00Z">
        <w:r>
          <w:fldChar w:fldCharType="end"/>
        </w:r>
      </w:ins>
    </w:p>
    <w:p w14:paraId="7302EC70" w14:textId="724ACFF6" w:rsidR="000604B4" w:rsidRDefault="000604B4">
      <w:pPr>
        <w:pStyle w:val="TOC4"/>
        <w:rPr>
          <w:ins w:id="1873" w:author="MCC" w:date="2021-06-18T16:56:00Z"/>
          <w:rFonts w:asciiTheme="minorHAnsi" w:eastAsiaTheme="minorEastAsia" w:hAnsiTheme="minorHAnsi" w:cstheme="minorBidi"/>
          <w:sz w:val="22"/>
          <w:szCs w:val="22"/>
          <w:lang w:eastAsia="en-GB"/>
        </w:rPr>
      </w:pPr>
      <w:ins w:id="1874" w:author="MCC" w:date="2021-06-18T16:56:00Z">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_Toc74928153 \h </w:instrText>
        </w:r>
      </w:ins>
      <w:ins w:id="1875" w:author="MCC" w:date="2021-06-18T16:57:00Z"/>
      <w:r>
        <w:fldChar w:fldCharType="separate"/>
      </w:r>
      <w:ins w:id="1876" w:author="MCC" w:date="2021-06-18T16:57:00Z">
        <w:r>
          <w:t>189</w:t>
        </w:r>
      </w:ins>
      <w:ins w:id="1877" w:author="MCC" w:date="2021-06-18T16:56:00Z">
        <w:r>
          <w:fldChar w:fldCharType="end"/>
        </w:r>
      </w:ins>
    </w:p>
    <w:p w14:paraId="52356D70" w14:textId="1A6980DB" w:rsidR="000604B4" w:rsidRDefault="000604B4">
      <w:pPr>
        <w:pStyle w:val="TOC4"/>
        <w:rPr>
          <w:ins w:id="1878" w:author="MCC" w:date="2021-06-18T16:56:00Z"/>
          <w:rFonts w:asciiTheme="minorHAnsi" w:eastAsiaTheme="minorEastAsia" w:hAnsiTheme="minorHAnsi" w:cstheme="minorBidi"/>
          <w:sz w:val="22"/>
          <w:szCs w:val="22"/>
          <w:lang w:eastAsia="en-GB"/>
        </w:rPr>
      </w:pPr>
      <w:ins w:id="1879" w:author="MCC" w:date="2021-06-18T16:56:00Z">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_Toc74928154 \h </w:instrText>
        </w:r>
      </w:ins>
      <w:ins w:id="1880" w:author="MCC" w:date="2021-06-18T16:57:00Z"/>
      <w:r>
        <w:fldChar w:fldCharType="separate"/>
      </w:r>
      <w:ins w:id="1881" w:author="MCC" w:date="2021-06-18T16:57:00Z">
        <w:r>
          <w:t>189</w:t>
        </w:r>
      </w:ins>
      <w:ins w:id="1882" w:author="MCC" w:date="2021-06-18T16:56:00Z">
        <w:r>
          <w:fldChar w:fldCharType="end"/>
        </w:r>
      </w:ins>
    </w:p>
    <w:p w14:paraId="66B43920" w14:textId="55E91EF8" w:rsidR="000604B4" w:rsidRDefault="000604B4">
      <w:pPr>
        <w:pStyle w:val="TOC5"/>
        <w:rPr>
          <w:ins w:id="1883" w:author="MCC" w:date="2021-06-18T16:56:00Z"/>
          <w:rFonts w:asciiTheme="minorHAnsi" w:eastAsiaTheme="minorEastAsia" w:hAnsiTheme="minorHAnsi" w:cstheme="minorBidi"/>
          <w:sz w:val="22"/>
          <w:szCs w:val="22"/>
          <w:lang w:eastAsia="en-GB"/>
        </w:rPr>
      </w:pPr>
      <w:ins w:id="1884" w:author="MCC" w:date="2021-06-18T16:56:00Z">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_Toc74928155 \h </w:instrText>
        </w:r>
      </w:ins>
      <w:ins w:id="1885" w:author="MCC" w:date="2021-06-18T16:57:00Z"/>
      <w:r>
        <w:fldChar w:fldCharType="separate"/>
      </w:r>
      <w:ins w:id="1886" w:author="MCC" w:date="2021-06-18T16:57:00Z">
        <w:r>
          <w:t>189</w:t>
        </w:r>
      </w:ins>
      <w:ins w:id="1887" w:author="MCC" w:date="2021-06-18T16:56:00Z">
        <w:r>
          <w:fldChar w:fldCharType="end"/>
        </w:r>
      </w:ins>
    </w:p>
    <w:p w14:paraId="2B007FDB" w14:textId="733E34B6" w:rsidR="000604B4" w:rsidRDefault="000604B4">
      <w:pPr>
        <w:pStyle w:val="TOC5"/>
        <w:rPr>
          <w:ins w:id="1888" w:author="MCC" w:date="2021-06-18T16:56:00Z"/>
          <w:rFonts w:asciiTheme="minorHAnsi" w:eastAsiaTheme="minorEastAsia" w:hAnsiTheme="minorHAnsi" w:cstheme="minorBidi"/>
          <w:sz w:val="22"/>
          <w:szCs w:val="22"/>
          <w:lang w:eastAsia="en-GB"/>
        </w:rPr>
      </w:pPr>
      <w:ins w:id="1889" w:author="MCC" w:date="2021-06-18T16:56:00Z">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_Toc74928156 \h </w:instrText>
        </w:r>
      </w:ins>
      <w:ins w:id="1890" w:author="MCC" w:date="2021-06-18T16:57:00Z"/>
      <w:r>
        <w:fldChar w:fldCharType="separate"/>
      </w:r>
      <w:ins w:id="1891" w:author="MCC" w:date="2021-06-18T16:57:00Z">
        <w:r>
          <w:t>189</w:t>
        </w:r>
      </w:ins>
      <w:ins w:id="1892" w:author="MCC" w:date="2021-06-18T16:56:00Z">
        <w:r>
          <w:fldChar w:fldCharType="end"/>
        </w:r>
      </w:ins>
    </w:p>
    <w:p w14:paraId="4D35B85E" w14:textId="712A8C96" w:rsidR="000604B4" w:rsidRDefault="000604B4">
      <w:pPr>
        <w:pStyle w:val="TOC4"/>
        <w:rPr>
          <w:ins w:id="1893" w:author="MCC" w:date="2021-06-18T16:56:00Z"/>
          <w:rFonts w:asciiTheme="minorHAnsi" w:eastAsiaTheme="minorEastAsia" w:hAnsiTheme="minorHAnsi" w:cstheme="minorBidi"/>
          <w:sz w:val="22"/>
          <w:szCs w:val="22"/>
          <w:lang w:eastAsia="en-GB"/>
        </w:rPr>
      </w:pPr>
      <w:ins w:id="1894" w:author="MCC" w:date="2021-06-18T16:56:00Z">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_Toc74928157 \h </w:instrText>
        </w:r>
      </w:ins>
      <w:ins w:id="1895" w:author="MCC" w:date="2021-06-18T16:57:00Z"/>
      <w:r>
        <w:fldChar w:fldCharType="separate"/>
      </w:r>
      <w:ins w:id="1896" w:author="MCC" w:date="2021-06-18T16:57:00Z">
        <w:r>
          <w:t>191</w:t>
        </w:r>
      </w:ins>
      <w:ins w:id="1897" w:author="MCC" w:date="2021-06-18T16:56:00Z">
        <w:r>
          <w:fldChar w:fldCharType="end"/>
        </w:r>
      </w:ins>
    </w:p>
    <w:p w14:paraId="20EED6C0" w14:textId="42B92C15" w:rsidR="000604B4" w:rsidRDefault="000604B4">
      <w:pPr>
        <w:pStyle w:val="TOC5"/>
        <w:rPr>
          <w:ins w:id="1898" w:author="MCC" w:date="2021-06-18T16:56:00Z"/>
          <w:rFonts w:asciiTheme="minorHAnsi" w:eastAsiaTheme="minorEastAsia" w:hAnsiTheme="minorHAnsi" w:cstheme="minorBidi"/>
          <w:sz w:val="22"/>
          <w:szCs w:val="22"/>
          <w:lang w:eastAsia="en-GB"/>
        </w:rPr>
      </w:pPr>
      <w:ins w:id="1899" w:author="MCC" w:date="2021-06-18T16:56:00Z">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6B4481">
          <w:rPr>
            <w:rFonts w:cs="Arial"/>
          </w:rPr>
          <w:t xml:space="preserve">Test </w:t>
        </w:r>
        <w:r w:rsidRPr="006B4481">
          <w:rPr>
            <w:rFonts w:cs="Arial"/>
            <w:lang w:eastAsia="zh-CN"/>
          </w:rPr>
          <w:t>r</w:t>
        </w:r>
        <w:r w:rsidRPr="006B4481">
          <w:rPr>
            <w:rFonts w:cs="Arial"/>
          </w:rPr>
          <w:t xml:space="preserve">equirement for </w:t>
        </w:r>
        <w:r w:rsidRPr="006B4481">
          <w:rPr>
            <w:rFonts w:cs="Arial"/>
            <w:i/>
            <w:iCs/>
          </w:rPr>
          <w:t>BS type 1-O</w:t>
        </w:r>
        <w:r>
          <w:tab/>
        </w:r>
        <w:r>
          <w:fldChar w:fldCharType="begin"/>
        </w:r>
        <w:r>
          <w:instrText xml:space="preserve"> PAGEREF _Toc74928158 \h </w:instrText>
        </w:r>
      </w:ins>
      <w:ins w:id="1900" w:author="MCC" w:date="2021-06-18T16:57:00Z"/>
      <w:r>
        <w:fldChar w:fldCharType="separate"/>
      </w:r>
      <w:ins w:id="1901" w:author="MCC" w:date="2021-06-18T16:57:00Z">
        <w:r>
          <w:t>191</w:t>
        </w:r>
      </w:ins>
      <w:ins w:id="1902" w:author="MCC" w:date="2021-06-18T16:56:00Z">
        <w:r>
          <w:fldChar w:fldCharType="end"/>
        </w:r>
      </w:ins>
    </w:p>
    <w:p w14:paraId="05B14D1C" w14:textId="23392B09" w:rsidR="000604B4" w:rsidRDefault="000604B4">
      <w:pPr>
        <w:pStyle w:val="TOC5"/>
        <w:rPr>
          <w:ins w:id="1903" w:author="MCC" w:date="2021-06-18T16:56:00Z"/>
          <w:rFonts w:asciiTheme="minorHAnsi" w:eastAsiaTheme="minorEastAsia" w:hAnsiTheme="minorHAnsi" w:cstheme="minorBidi"/>
          <w:sz w:val="22"/>
          <w:szCs w:val="22"/>
          <w:lang w:eastAsia="en-GB"/>
        </w:rPr>
      </w:pPr>
      <w:ins w:id="1904" w:author="MCC" w:date="2021-06-18T16:56:00Z">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6B4481">
          <w:rPr>
            <w:rFonts w:cs="Arial"/>
          </w:rPr>
          <w:t xml:space="preserve">Test </w:t>
        </w:r>
        <w:r w:rsidRPr="006B4481">
          <w:rPr>
            <w:rFonts w:cs="Arial"/>
            <w:lang w:eastAsia="zh-CN"/>
          </w:rPr>
          <w:t>r</w:t>
        </w:r>
        <w:r w:rsidRPr="006B4481">
          <w:rPr>
            <w:rFonts w:cs="Arial"/>
          </w:rPr>
          <w:t xml:space="preserve">equirement for </w:t>
        </w:r>
        <w:r w:rsidRPr="006B4481">
          <w:rPr>
            <w:rFonts w:cs="Arial"/>
            <w:i/>
            <w:iCs/>
          </w:rPr>
          <w:t>BS type 2-O</w:t>
        </w:r>
        <w:r>
          <w:tab/>
        </w:r>
        <w:r>
          <w:fldChar w:fldCharType="begin"/>
        </w:r>
        <w:r>
          <w:instrText xml:space="preserve"> PAGEREF _Toc74928159 \h </w:instrText>
        </w:r>
      </w:ins>
      <w:ins w:id="1905" w:author="MCC" w:date="2021-06-18T16:57:00Z"/>
      <w:r>
        <w:fldChar w:fldCharType="separate"/>
      </w:r>
      <w:ins w:id="1906" w:author="MCC" w:date="2021-06-18T16:57:00Z">
        <w:r>
          <w:t>196</w:t>
        </w:r>
      </w:ins>
      <w:ins w:id="1907" w:author="MCC" w:date="2021-06-18T16:56:00Z">
        <w:r>
          <w:fldChar w:fldCharType="end"/>
        </w:r>
      </w:ins>
    </w:p>
    <w:p w14:paraId="7DE7D7FA" w14:textId="055C347C" w:rsidR="000604B4" w:rsidRDefault="000604B4">
      <w:pPr>
        <w:pStyle w:val="TOC3"/>
        <w:rPr>
          <w:ins w:id="1908" w:author="MCC" w:date="2021-06-18T16:56:00Z"/>
          <w:rFonts w:asciiTheme="minorHAnsi" w:eastAsiaTheme="minorEastAsia" w:hAnsiTheme="minorHAnsi" w:cstheme="minorBidi"/>
          <w:sz w:val="22"/>
          <w:szCs w:val="22"/>
          <w:lang w:eastAsia="en-GB"/>
        </w:rPr>
      </w:pPr>
      <w:ins w:id="1909" w:author="MCC" w:date="2021-06-18T16:56:00Z">
        <w:r w:rsidRPr="006B4481">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6B4481">
          <w:rPr>
            <w:rFonts w:eastAsia="Malgun Gothic"/>
          </w:rPr>
          <w:t xml:space="preserve">transform </w:t>
        </w:r>
        <w:r>
          <w:rPr>
            <w:lang w:eastAsia="zh-CN"/>
          </w:rPr>
          <w:t>precoding enabled</w:t>
        </w:r>
        <w:r>
          <w:tab/>
        </w:r>
        <w:r>
          <w:fldChar w:fldCharType="begin"/>
        </w:r>
        <w:r>
          <w:instrText xml:space="preserve"> PAGEREF _Toc74928160 \h </w:instrText>
        </w:r>
      </w:ins>
      <w:ins w:id="1910" w:author="MCC" w:date="2021-06-18T16:57:00Z"/>
      <w:r>
        <w:fldChar w:fldCharType="separate"/>
      </w:r>
      <w:ins w:id="1911" w:author="MCC" w:date="2021-06-18T16:57:00Z">
        <w:r>
          <w:t>199</w:t>
        </w:r>
      </w:ins>
      <w:ins w:id="1912" w:author="MCC" w:date="2021-06-18T16:56:00Z">
        <w:r>
          <w:fldChar w:fldCharType="end"/>
        </w:r>
      </w:ins>
    </w:p>
    <w:p w14:paraId="4255837D" w14:textId="3CA02104" w:rsidR="000604B4" w:rsidRDefault="000604B4">
      <w:pPr>
        <w:pStyle w:val="TOC4"/>
        <w:rPr>
          <w:ins w:id="1913" w:author="MCC" w:date="2021-06-18T16:56:00Z"/>
          <w:rFonts w:asciiTheme="minorHAnsi" w:eastAsiaTheme="minorEastAsia" w:hAnsiTheme="minorHAnsi" w:cstheme="minorBidi"/>
          <w:sz w:val="22"/>
          <w:szCs w:val="22"/>
          <w:lang w:eastAsia="en-GB"/>
        </w:rPr>
      </w:pPr>
      <w:ins w:id="1914" w:author="MCC" w:date="2021-06-18T16:56:00Z">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_Toc74928161 \h </w:instrText>
        </w:r>
      </w:ins>
      <w:ins w:id="1915" w:author="MCC" w:date="2021-06-18T16:57:00Z"/>
      <w:r>
        <w:fldChar w:fldCharType="separate"/>
      </w:r>
      <w:ins w:id="1916" w:author="MCC" w:date="2021-06-18T16:57:00Z">
        <w:r>
          <w:t>199</w:t>
        </w:r>
      </w:ins>
      <w:ins w:id="1917" w:author="MCC" w:date="2021-06-18T16:56:00Z">
        <w:r>
          <w:fldChar w:fldCharType="end"/>
        </w:r>
      </w:ins>
    </w:p>
    <w:p w14:paraId="65A21B04" w14:textId="3CD5FE64" w:rsidR="000604B4" w:rsidRDefault="000604B4">
      <w:pPr>
        <w:pStyle w:val="TOC4"/>
        <w:rPr>
          <w:ins w:id="1918" w:author="MCC" w:date="2021-06-18T16:56:00Z"/>
          <w:rFonts w:asciiTheme="minorHAnsi" w:eastAsiaTheme="minorEastAsia" w:hAnsiTheme="minorHAnsi" w:cstheme="minorBidi"/>
          <w:sz w:val="22"/>
          <w:szCs w:val="22"/>
          <w:lang w:eastAsia="en-GB"/>
        </w:rPr>
      </w:pPr>
      <w:ins w:id="1919" w:author="MCC" w:date="2021-06-18T16:56:00Z">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_Toc74928162 \h </w:instrText>
        </w:r>
      </w:ins>
      <w:ins w:id="1920" w:author="MCC" w:date="2021-06-18T16:57:00Z"/>
      <w:r>
        <w:fldChar w:fldCharType="separate"/>
      </w:r>
      <w:ins w:id="1921" w:author="MCC" w:date="2021-06-18T16:57:00Z">
        <w:r>
          <w:t>199</w:t>
        </w:r>
      </w:ins>
      <w:ins w:id="1922" w:author="MCC" w:date="2021-06-18T16:56:00Z">
        <w:r>
          <w:fldChar w:fldCharType="end"/>
        </w:r>
      </w:ins>
    </w:p>
    <w:p w14:paraId="16F342AB" w14:textId="38A72ACB" w:rsidR="000604B4" w:rsidRDefault="000604B4">
      <w:pPr>
        <w:pStyle w:val="TOC4"/>
        <w:rPr>
          <w:ins w:id="1923" w:author="MCC" w:date="2021-06-18T16:56:00Z"/>
          <w:rFonts w:asciiTheme="minorHAnsi" w:eastAsiaTheme="minorEastAsia" w:hAnsiTheme="minorHAnsi" w:cstheme="minorBidi"/>
          <w:sz w:val="22"/>
          <w:szCs w:val="22"/>
          <w:lang w:eastAsia="en-GB"/>
        </w:rPr>
      </w:pPr>
      <w:ins w:id="1924" w:author="MCC" w:date="2021-06-18T16:56:00Z">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_Toc74928163 \h </w:instrText>
        </w:r>
      </w:ins>
      <w:ins w:id="1925" w:author="MCC" w:date="2021-06-18T16:57:00Z"/>
      <w:r>
        <w:fldChar w:fldCharType="separate"/>
      </w:r>
      <w:ins w:id="1926" w:author="MCC" w:date="2021-06-18T16:57:00Z">
        <w:r>
          <w:t>199</w:t>
        </w:r>
      </w:ins>
      <w:ins w:id="1927" w:author="MCC" w:date="2021-06-18T16:56:00Z">
        <w:r>
          <w:fldChar w:fldCharType="end"/>
        </w:r>
      </w:ins>
    </w:p>
    <w:p w14:paraId="0D516846" w14:textId="034B6863" w:rsidR="000604B4" w:rsidRDefault="000604B4">
      <w:pPr>
        <w:pStyle w:val="TOC4"/>
        <w:rPr>
          <w:ins w:id="1928" w:author="MCC" w:date="2021-06-18T16:56:00Z"/>
          <w:rFonts w:asciiTheme="minorHAnsi" w:eastAsiaTheme="minorEastAsia" w:hAnsiTheme="minorHAnsi" w:cstheme="minorBidi"/>
          <w:sz w:val="22"/>
          <w:szCs w:val="22"/>
          <w:lang w:eastAsia="en-GB"/>
        </w:rPr>
      </w:pPr>
      <w:ins w:id="1929" w:author="MCC" w:date="2021-06-18T16:56:00Z">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_Toc74928164 \h </w:instrText>
        </w:r>
      </w:ins>
      <w:ins w:id="1930" w:author="MCC" w:date="2021-06-18T16:57:00Z"/>
      <w:r>
        <w:fldChar w:fldCharType="separate"/>
      </w:r>
      <w:ins w:id="1931" w:author="MCC" w:date="2021-06-18T16:57:00Z">
        <w:r>
          <w:t>199</w:t>
        </w:r>
      </w:ins>
      <w:ins w:id="1932" w:author="MCC" w:date="2021-06-18T16:56:00Z">
        <w:r>
          <w:fldChar w:fldCharType="end"/>
        </w:r>
      </w:ins>
    </w:p>
    <w:p w14:paraId="071A0A38" w14:textId="7CBF9C4B" w:rsidR="000604B4" w:rsidRDefault="000604B4">
      <w:pPr>
        <w:pStyle w:val="TOC5"/>
        <w:rPr>
          <w:ins w:id="1933" w:author="MCC" w:date="2021-06-18T16:56:00Z"/>
          <w:rFonts w:asciiTheme="minorHAnsi" w:eastAsiaTheme="minorEastAsia" w:hAnsiTheme="minorHAnsi" w:cstheme="minorBidi"/>
          <w:sz w:val="22"/>
          <w:szCs w:val="22"/>
          <w:lang w:eastAsia="en-GB"/>
        </w:rPr>
      </w:pPr>
      <w:ins w:id="1934" w:author="MCC" w:date="2021-06-18T16:56:00Z">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_Toc74928165 \h </w:instrText>
        </w:r>
      </w:ins>
      <w:ins w:id="1935" w:author="MCC" w:date="2021-06-18T16:57:00Z"/>
      <w:r>
        <w:fldChar w:fldCharType="separate"/>
      </w:r>
      <w:ins w:id="1936" w:author="MCC" w:date="2021-06-18T16:57:00Z">
        <w:r>
          <w:t>199</w:t>
        </w:r>
      </w:ins>
      <w:ins w:id="1937" w:author="MCC" w:date="2021-06-18T16:56:00Z">
        <w:r>
          <w:fldChar w:fldCharType="end"/>
        </w:r>
      </w:ins>
    </w:p>
    <w:p w14:paraId="0D06B015" w14:textId="7E1DD54D" w:rsidR="000604B4" w:rsidRDefault="000604B4">
      <w:pPr>
        <w:pStyle w:val="TOC5"/>
        <w:rPr>
          <w:ins w:id="1938" w:author="MCC" w:date="2021-06-18T16:56:00Z"/>
          <w:rFonts w:asciiTheme="minorHAnsi" w:eastAsiaTheme="minorEastAsia" w:hAnsiTheme="minorHAnsi" w:cstheme="minorBidi"/>
          <w:sz w:val="22"/>
          <w:szCs w:val="22"/>
          <w:lang w:eastAsia="en-GB"/>
        </w:rPr>
      </w:pPr>
      <w:ins w:id="1939" w:author="MCC" w:date="2021-06-18T16:56:00Z">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_Toc74928166 \h </w:instrText>
        </w:r>
      </w:ins>
      <w:ins w:id="1940" w:author="MCC" w:date="2021-06-18T16:57:00Z"/>
      <w:r>
        <w:fldChar w:fldCharType="separate"/>
      </w:r>
      <w:ins w:id="1941" w:author="MCC" w:date="2021-06-18T16:57:00Z">
        <w:r>
          <w:t>199</w:t>
        </w:r>
      </w:ins>
      <w:ins w:id="1942" w:author="MCC" w:date="2021-06-18T16:56:00Z">
        <w:r>
          <w:fldChar w:fldCharType="end"/>
        </w:r>
      </w:ins>
    </w:p>
    <w:p w14:paraId="549DCFC6" w14:textId="3C3965BA" w:rsidR="000604B4" w:rsidRDefault="000604B4">
      <w:pPr>
        <w:pStyle w:val="TOC4"/>
        <w:rPr>
          <w:ins w:id="1943" w:author="MCC" w:date="2021-06-18T16:56:00Z"/>
          <w:rFonts w:asciiTheme="minorHAnsi" w:eastAsiaTheme="minorEastAsia" w:hAnsiTheme="minorHAnsi" w:cstheme="minorBidi"/>
          <w:sz w:val="22"/>
          <w:szCs w:val="22"/>
          <w:lang w:eastAsia="en-GB"/>
        </w:rPr>
      </w:pPr>
      <w:ins w:id="1944" w:author="MCC" w:date="2021-06-18T16:56:00Z">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_Toc74928167 \h </w:instrText>
        </w:r>
      </w:ins>
      <w:ins w:id="1945" w:author="MCC" w:date="2021-06-18T16:57:00Z"/>
      <w:r>
        <w:fldChar w:fldCharType="separate"/>
      </w:r>
      <w:ins w:id="1946" w:author="MCC" w:date="2021-06-18T16:57:00Z">
        <w:r>
          <w:t>201</w:t>
        </w:r>
      </w:ins>
      <w:ins w:id="1947" w:author="MCC" w:date="2021-06-18T16:56:00Z">
        <w:r>
          <w:fldChar w:fldCharType="end"/>
        </w:r>
      </w:ins>
    </w:p>
    <w:p w14:paraId="4538B6F8" w14:textId="0EA5D190" w:rsidR="000604B4" w:rsidRDefault="000604B4">
      <w:pPr>
        <w:pStyle w:val="TOC5"/>
        <w:rPr>
          <w:ins w:id="1948" w:author="MCC" w:date="2021-06-18T16:56:00Z"/>
          <w:rFonts w:asciiTheme="minorHAnsi" w:eastAsiaTheme="minorEastAsia" w:hAnsiTheme="minorHAnsi" w:cstheme="minorBidi"/>
          <w:sz w:val="22"/>
          <w:szCs w:val="22"/>
          <w:lang w:eastAsia="en-GB"/>
        </w:rPr>
      </w:pPr>
      <w:ins w:id="1949" w:author="MCC" w:date="2021-06-18T16:56:00Z">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6B4481">
          <w:rPr>
            <w:rFonts w:cs="Arial"/>
          </w:rPr>
          <w:t xml:space="preserve">Test </w:t>
        </w:r>
        <w:r w:rsidRPr="006B4481">
          <w:rPr>
            <w:rFonts w:cs="Arial"/>
            <w:lang w:eastAsia="zh-CN"/>
          </w:rPr>
          <w:t>r</w:t>
        </w:r>
        <w:r w:rsidRPr="006B4481">
          <w:rPr>
            <w:rFonts w:cs="Arial"/>
          </w:rPr>
          <w:t xml:space="preserve">equirement for </w:t>
        </w:r>
        <w:r w:rsidRPr="006B4481">
          <w:rPr>
            <w:rFonts w:cs="Arial"/>
            <w:i/>
            <w:iCs/>
          </w:rPr>
          <w:t>BS type 1-O</w:t>
        </w:r>
        <w:r>
          <w:tab/>
        </w:r>
        <w:r>
          <w:fldChar w:fldCharType="begin"/>
        </w:r>
        <w:r>
          <w:instrText xml:space="preserve"> PAGEREF _Toc74928168 \h </w:instrText>
        </w:r>
      </w:ins>
      <w:ins w:id="1950" w:author="MCC" w:date="2021-06-18T16:57:00Z"/>
      <w:r>
        <w:fldChar w:fldCharType="separate"/>
      </w:r>
      <w:ins w:id="1951" w:author="MCC" w:date="2021-06-18T16:57:00Z">
        <w:r>
          <w:t>201</w:t>
        </w:r>
      </w:ins>
      <w:ins w:id="1952" w:author="MCC" w:date="2021-06-18T16:56:00Z">
        <w:r>
          <w:fldChar w:fldCharType="end"/>
        </w:r>
      </w:ins>
    </w:p>
    <w:p w14:paraId="2BD03258" w14:textId="6747DA44" w:rsidR="000604B4" w:rsidRDefault="000604B4">
      <w:pPr>
        <w:pStyle w:val="TOC5"/>
        <w:rPr>
          <w:ins w:id="1953" w:author="MCC" w:date="2021-06-18T16:56:00Z"/>
          <w:rFonts w:asciiTheme="minorHAnsi" w:eastAsiaTheme="minorEastAsia" w:hAnsiTheme="minorHAnsi" w:cstheme="minorBidi"/>
          <w:sz w:val="22"/>
          <w:szCs w:val="22"/>
          <w:lang w:eastAsia="en-GB"/>
        </w:rPr>
      </w:pPr>
      <w:ins w:id="1954" w:author="MCC" w:date="2021-06-18T16:56:00Z">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6B4481">
          <w:rPr>
            <w:rFonts w:cs="Arial"/>
          </w:rPr>
          <w:t xml:space="preserve">Test </w:t>
        </w:r>
        <w:r w:rsidRPr="006B4481">
          <w:rPr>
            <w:rFonts w:cs="Arial"/>
            <w:lang w:eastAsia="zh-CN"/>
          </w:rPr>
          <w:t>r</w:t>
        </w:r>
        <w:r w:rsidRPr="006B4481">
          <w:rPr>
            <w:rFonts w:cs="Arial"/>
          </w:rPr>
          <w:t xml:space="preserve">equirement for </w:t>
        </w:r>
        <w:r w:rsidRPr="006B4481">
          <w:rPr>
            <w:rFonts w:cs="Arial"/>
            <w:i/>
            <w:iCs/>
          </w:rPr>
          <w:t xml:space="preserve">BS type </w:t>
        </w:r>
        <w:r w:rsidRPr="006B4481">
          <w:rPr>
            <w:rFonts w:cs="Arial"/>
            <w:i/>
            <w:iCs/>
            <w:lang w:eastAsia="zh-CN"/>
          </w:rPr>
          <w:t>2</w:t>
        </w:r>
        <w:r w:rsidRPr="006B4481">
          <w:rPr>
            <w:rFonts w:cs="Arial"/>
            <w:i/>
            <w:iCs/>
          </w:rPr>
          <w:t>-O</w:t>
        </w:r>
        <w:r>
          <w:tab/>
        </w:r>
        <w:r>
          <w:fldChar w:fldCharType="begin"/>
        </w:r>
        <w:r>
          <w:instrText xml:space="preserve"> PAGEREF _Toc74928169 \h </w:instrText>
        </w:r>
      </w:ins>
      <w:ins w:id="1955" w:author="MCC" w:date="2021-06-18T16:57:00Z"/>
      <w:r>
        <w:fldChar w:fldCharType="separate"/>
      </w:r>
      <w:ins w:id="1956" w:author="MCC" w:date="2021-06-18T16:57:00Z">
        <w:r>
          <w:t>202</w:t>
        </w:r>
      </w:ins>
      <w:ins w:id="1957" w:author="MCC" w:date="2021-06-18T16:56:00Z">
        <w:r>
          <w:fldChar w:fldCharType="end"/>
        </w:r>
      </w:ins>
    </w:p>
    <w:p w14:paraId="6D28232C" w14:textId="3F7FADEF" w:rsidR="000604B4" w:rsidRDefault="000604B4">
      <w:pPr>
        <w:pStyle w:val="TOC3"/>
        <w:rPr>
          <w:ins w:id="1958" w:author="MCC" w:date="2021-06-18T16:56:00Z"/>
          <w:rFonts w:asciiTheme="minorHAnsi" w:eastAsiaTheme="minorEastAsia" w:hAnsiTheme="minorHAnsi" w:cstheme="minorBidi"/>
          <w:sz w:val="22"/>
          <w:szCs w:val="22"/>
          <w:lang w:eastAsia="en-GB"/>
        </w:rPr>
      </w:pPr>
      <w:ins w:id="1959" w:author="MCC" w:date="2021-06-18T16:56:00Z">
        <w:r w:rsidRPr="006B4481">
          <w:rPr>
            <w:rFonts w:eastAsia="SimSun"/>
          </w:rPr>
          <w:t>8.2.3</w:t>
        </w:r>
        <w:r>
          <w:rPr>
            <w:rFonts w:asciiTheme="minorHAnsi" w:eastAsiaTheme="minorEastAsia" w:hAnsiTheme="minorHAnsi" w:cstheme="minorBidi"/>
            <w:sz w:val="22"/>
            <w:szCs w:val="22"/>
            <w:lang w:eastAsia="en-GB"/>
          </w:rPr>
          <w:tab/>
        </w:r>
        <w:r w:rsidRPr="006B4481">
          <w:rPr>
            <w:rFonts w:eastAsia="SimSun"/>
          </w:rPr>
          <w:t>Performance requirements for UCI multiplexed on PUSCH</w:t>
        </w:r>
        <w:r>
          <w:tab/>
        </w:r>
        <w:r>
          <w:fldChar w:fldCharType="begin"/>
        </w:r>
        <w:r>
          <w:instrText xml:space="preserve"> PAGEREF _Toc74928170 \h </w:instrText>
        </w:r>
      </w:ins>
      <w:ins w:id="1960" w:author="MCC" w:date="2021-06-18T16:57:00Z"/>
      <w:r>
        <w:fldChar w:fldCharType="separate"/>
      </w:r>
      <w:ins w:id="1961" w:author="MCC" w:date="2021-06-18T16:57:00Z">
        <w:r>
          <w:t>202</w:t>
        </w:r>
      </w:ins>
      <w:ins w:id="1962" w:author="MCC" w:date="2021-06-18T16:56:00Z">
        <w:r>
          <w:fldChar w:fldCharType="end"/>
        </w:r>
      </w:ins>
    </w:p>
    <w:p w14:paraId="37DA3A95" w14:textId="79700ED3" w:rsidR="000604B4" w:rsidRDefault="000604B4">
      <w:pPr>
        <w:pStyle w:val="TOC4"/>
        <w:rPr>
          <w:ins w:id="1963" w:author="MCC" w:date="2021-06-18T16:56:00Z"/>
          <w:rFonts w:asciiTheme="minorHAnsi" w:eastAsiaTheme="minorEastAsia" w:hAnsiTheme="minorHAnsi" w:cstheme="minorBidi"/>
          <w:sz w:val="22"/>
          <w:szCs w:val="22"/>
          <w:lang w:eastAsia="en-GB"/>
        </w:rPr>
      </w:pPr>
      <w:ins w:id="1964" w:author="MCC" w:date="2021-06-18T16:56:00Z">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_Toc74928171 \h </w:instrText>
        </w:r>
      </w:ins>
      <w:ins w:id="1965" w:author="MCC" w:date="2021-06-18T16:57:00Z"/>
      <w:r>
        <w:fldChar w:fldCharType="separate"/>
      </w:r>
      <w:ins w:id="1966" w:author="MCC" w:date="2021-06-18T16:57:00Z">
        <w:r>
          <w:t>202</w:t>
        </w:r>
      </w:ins>
      <w:ins w:id="1967" w:author="MCC" w:date="2021-06-18T16:56:00Z">
        <w:r>
          <w:fldChar w:fldCharType="end"/>
        </w:r>
      </w:ins>
    </w:p>
    <w:p w14:paraId="4A0639AC" w14:textId="5C42AC0E" w:rsidR="000604B4" w:rsidRDefault="000604B4">
      <w:pPr>
        <w:pStyle w:val="TOC4"/>
        <w:rPr>
          <w:ins w:id="1968" w:author="MCC" w:date="2021-06-18T16:56:00Z"/>
          <w:rFonts w:asciiTheme="minorHAnsi" w:eastAsiaTheme="minorEastAsia" w:hAnsiTheme="minorHAnsi" w:cstheme="minorBidi"/>
          <w:sz w:val="22"/>
          <w:szCs w:val="22"/>
          <w:lang w:eastAsia="en-GB"/>
        </w:rPr>
      </w:pPr>
      <w:ins w:id="1969" w:author="MCC" w:date="2021-06-18T16:56:00Z">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_Toc74928172 \h </w:instrText>
        </w:r>
      </w:ins>
      <w:ins w:id="1970" w:author="MCC" w:date="2021-06-18T16:57:00Z"/>
      <w:r>
        <w:fldChar w:fldCharType="separate"/>
      </w:r>
      <w:ins w:id="1971" w:author="MCC" w:date="2021-06-18T16:57:00Z">
        <w:r>
          <w:t>203</w:t>
        </w:r>
      </w:ins>
      <w:ins w:id="1972" w:author="MCC" w:date="2021-06-18T16:56:00Z">
        <w:r>
          <w:fldChar w:fldCharType="end"/>
        </w:r>
      </w:ins>
    </w:p>
    <w:p w14:paraId="6BDF69A0" w14:textId="5BE2B2D0" w:rsidR="000604B4" w:rsidRDefault="000604B4">
      <w:pPr>
        <w:pStyle w:val="TOC4"/>
        <w:rPr>
          <w:ins w:id="1973" w:author="MCC" w:date="2021-06-18T16:56:00Z"/>
          <w:rFonts w:asciiTheme="minorHAnsi" w:eastAsiaTheme="minorEastAsia" w:hAnsiTheme="minorHAnsi" w:cstheme="minorBidi"/>
          <w:sz w:val="22"/>
          <w:szCs w:val="22"/>
          <w:lang w:eastAsia="en-GB"/>
        </w:rPr>
      </w:pPr>
      <w:ins w:id="1974" w:author="MCC" w:date="2021-06-18T16:56:00Z">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_Toc74928173 \h </w:instrText>
        </w:r>
      </w:ins>
      <w:ins w:id="1975" w:author="MCC" w:date="2021-06-18T16:57:00Z"/>
      <w:r>
        <w:fldChar w:fldCharType="separate"/>
      </w:r>
      <w:ins w:id="1976" w:author="MCC" w:date="2021-06-18T16:57:00Z">
        <w:r>
          <w:t>203</w:t>
        </w:r>
      </w:ins>
      <w:ins w:id="1977" w:author="MCC" w:date="2021-06-18T16:56:00Z">
        <w:r>
          <w:fldChar w:fldCharType="end"/>
        </w:r>
      </w:ins>
    </w:p>
    <w:p w14:paraId="74E41FC6" w14:textId="77F342EB" w:rsidR="000604B4" w:rsidRDefault="000604B4">
      <w:pPr>
        <w:pStyle w:val="TOC4"/>
        <w:rPr>
          <w:ins w:id="1978" w:author="MCC" w:date="2021-06-18T16:56:00Z"/>
          <w:rFonts w:asciiTheme="minorHAnsi" w:eastAsiaTheme="minorEastAsia" w:hAnsiTheme="minorHAnsi" w:cstheme="minorBidi"/>
          <w:sz w:val="22"/>
          <w:szCs w:val="22"/>
          <w:lang w:eastAsia="en-GB"/>
        </w:rPr>
      </w:pPr>
      <w:ins w:id="1979" w:author="MCC" w:date="2021-06-18T16:56:00Z">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_Toc74928174 \h </w:instrText>
        </w:r>
      </w:ins>
      <w:ins w:id="1980" w:author="MCC" w:date="2021-06-18T16:57:00Z"/>
      <w:r>
        <w:fldChar w:fldCharType="separate"/>
      </w:r>
      <w:ins w:id="1981" w:author="MCC" w:date="2021-06-18T16:57:00Z">
        <w:r>
          <w:t>203</w:t>
        </w:r>
      </w:ins>
      <w:ins w:id="1982" w:author="MCC" w:date="2021-06-18T16:56:00Z">
        <w:r>
          <w:fldChar w:fldCharType="end"/>
        </w:r>
      </w:ins>
    </w:p>
    <w:p w14:paraId="6EA3EA7C" w14:textId="4F68BAF8" w:rsidR="000604B4" w:rsidRDefault="000604B4">
      <w:pPr>
        <w:pStyle w:val="TOC5"/>
        <w:rPr>
          <w:ins w:id="1983" w:author="MCC" w:date="2021-06-18T16:56:00Z"/>
          <w:rFonts w:asciiTheme="minorHAnsi" w:eastAsiaTheme="minorEastAsia" w:hAnsiTheme="minorHAnsi" w:cstheme="minorBidi"/>
          <w:sz w:val="22"/>
          <w:szCs w:val="22"/>
          <w:lang w:eastAsia="en-GB"/>
        </w:rPr>
      </w:pPr>
      <w:ins w:id="1984" w:author="MCC" w:date="2021-06-18T16:56:00Z">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_Toc74928175 \h </w:instrText>
        </w:r>
      </w:ins>
      <w:ins w:id="1985" w:author="MCC" w:date="2021-06-18T16:57:00Z"/>
      <w:r>
        <w:fldChar w:fldCharType="separate"/>
      </w:r>
      <w:ins w:id="1986" w:author="MCC" w:date="2021-06-18T16:57:00Z">
        <w:r>
          <w:t>203</w:t>
        </w:r>
      </w:ins>
      <w:ins w:id="1987" w:author="MCC" w:date="2021-06-18T16:56:00Z">
        <w:r>
          <w:fldChar w:fldCharType="end"/>
        </w:r>
      </w:ins>
    </w:p>
    <w:p w14:paraId="2167851E" w14:textId="1306B18F" w:rsidR="000604B4" w:rsidRDefault="000604B4">
      <w:pPr>
        <w:pStyle w:val="TOC5"/>
        <w:rPr>
          <w:ins w:id="1988" w:author="MCC" w:date="2021-06-18T16:56:00Z"/>
          <w:rFonts w:asciiTheme="minorHAnsi" w:eastAsiaTheme="minorEastAsia" w:hAnsiTheme="minorHAnsi" w:cstheme="minorBidi"/>
          <w:sz w:val="22"/>
          <w:szCs w:val="22"/>
          <w:lang w:eastAsia="en-GB"/>
        </w:rPr>
      </w:pPr>
      <w:ins w:id="1989" w:author="MCC" w:date="2021-06-18T16:56:00Z">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_Toc74928176 \h </w:instrText>
        </w:r>
      </w:ins>
      <w:ins w:id="1990" w:author="MCC" w:date="2021-06-18T16:57:00Z"/>
      <w:r>
        <w:fldChar w:fldCharType="separate"/>
      </w:r>
      <w:ins w:id="1991" w:author="MCC" w:date="2021-06-18T16:57:00Z">
        <w:r>
          <w:t>203</w:t>
        </w:r>
      </w:ins>
      <w:ins w:id="1992" w:author="MCC" w:date="2021-06-18T16:56:00Z">
        <w:r>
          <w:fldChar w:fldCharType="end"/>
        </w:r>
      </w:ins>
    </w:p>
    <w:p w14:paraId="1B6AA34C" w14:textId="18F94193" w:rsidR="000604B4" w:rsidRDefault="000604B4">
      <w:pPr>
        <w:pStyle w:val="TOC4"/>
        <w:rPr>
          <w:ins w:id="1993" w:author="MCC" w:date="2021-06-18T16:56:00Z"/>
          <w:rFonts w:asciiTheme="minorHAnsi" w:eastAsiaTheme="minorEastAsia" w:hAnsiTheme="minorHAnsi" w:cstheme="minorBidi"/>
          <w:sz w:val="22"/>
          <w:szCs w:val="22"/>
          <w:lang w:eastAsia="en-GB"/>
        </w:rPr>
      </w:pPr>
      <w:ins w:id="1994" w:author="MCC" w:date="2021-06-18T16:56:00Z">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_Toc74928177 \h </w:instrText>
        </w:r>
      </w:ins>
      <w:ins w:id="1995" w:author="MCC" w:date="2021-06-18T16:57:00Z"/>
      <w:r>
        <w:fldChar w:fldCharType="separate"/>
      </w:r>
      <w:ins w:id="1996" w:author="MCC" w:date="2021-06-18T16:57:00Z">
        <w:r>
          <w:t>205</w:t>
        </w:r>
      </w:ins>
      <w:ins w:id="1997" w:author="MCC" w:date="2021-06-18T16:56:00Z">
        <w:r>
          <w:fldChar w:fldCharType="end"/>
        </w:r>
      </w:ins>
    </w:p>
    <w:p w14:paraId="65075474" w14:textId="4980D35B" w:rsidR="000604B4" w:rsidRDefault="000604B4">
      <w:pPr>
        <w:pStyle w:val="TOC5"/>
        <w:rPr>
          <w:ins w:id="1998" w:author="MCC" w:date="2021-06-18T16:56:00Z"/>
          <w:rFonts w:asciiTheme="minorHAnsi" w:eastAsiaTheme="minorEastAsia" w:hAnsiTheme="minorHAnsi" w:cstheme="minorBidi"/>
          <w:sz w:val="22"/>
          <w:szCs w:val="22"/>
          <w:lang w:eastAsia="en-GB"/>
        </w:rPr>
      </w:pPr>
      <w:ins w:id="1999" w:author="MCC" w:date="2021-06-18T16:56:00Z">
        <w:r>
          <w:t>8.2.3.5.1</w:t>
        </w:r>
        <w:r>
          <w:rPr>
            <w:rFonts w:asciiTheme="minorHAnsi" w:eastAsiaTheme="minorEastAsia" w:hAnsiTheme="minorHAnsi" w:cstheme="minorBidi"/>
            <w:sz w:val="22"/>
            <w:szCs w:val="22"/>
            <w:lang w:eastAsia="en-GB"/>
          </w:rPr>
          <w:tab/>
        </w:r>
        <w:r>
          <w:t xml:space="preserve">Test requirement for </w:t>
        </w:r>
        <w:r w:rsidRPr="006B4481">
          <w:rPr>
            <w:i/>
          </w:rPr>
          <w:t>BS type 1-O</w:t>
        </w:r>
        <w:r>
          <w:tab/>
        </w:r>
        <w:r>
          <w:fldChar w:fldCharType="begin"/>
        </w:r>
        <w:r>
          <w:instrText xml:space="preserve"> PAGEREF _Toc74928178 \h </w:instrText>
        </w:r>
      </w:ins>
      <w:ins w:id="2000" w:author="MCC" w:date="2021-06-18T16:57:00Z"/>
      <w:r>
        <w:fldChar w:fldCharType="separate"/>
      </w:r>
      <w:ins w:id="2001" w:author="MCC" w:date="2021-06-18T16:57:00Z">
        <w:r>
          <w:t>205</w:t>
        </w:r>
      </w:ins>
      <w:ins w:id="2002" w:author="MCC" w:date="2021-06-18T16:56:00Z">
        <w:r>
          <w:fldChar w:fldCharType="end"/>
        </w:r>
      </w:ins>
    </w:p>
    <w:p w14:paraId="653FC8AB" w14:textId="6C15AE8E" w:rsidR="000604B4" w:rsidRDefault="000604B4">
      <w:pPr>
        <w:pStyle w:val="TOC5"/>
        <w:rPr>
          <w:ins w:id="2003" w:author="MCC" w:date="2021-06-18T16:56:00Z"/>
          <w:rFonts w:asciiTheme="minorHAnsi" w:eastAsiaTheme="minorEastAsia" w:hAnsiTheme="minorHAnsi" w:cstheme="minorBidi"/>
          <w:sz w:val="22"/>
          <w:szCs w:val="22"/>
          <w:lang w:eastAsia="en-GB"/>
        </w:rPr>
      </w:pPr>
      <w:ins w:id="2004" w:author="MCC" w:date="2021-06-18T16:56:00Z">
        <w:r>
          <w:t>8.2.3.5.2</w:t>
        </w:r>
        <w:r>
          <w:rPr>
            <w:rFonts w:asciiTheme="minorHAnsi" w:eastAsiaTheme="minorEastAsia" w:hAnsiTheme="minorHAnsi" w:cstheme="minorBidi"/>
            <w:sz w:val="22"/>
            <w:szCs w:val="22"/>
            <w:lang w:eastAsia="en-GB"/>
          </w:rPr>
          <w:tab/>
        </w:r>
        <w:r>
          <w:t xml:space="preserve">Test requirement for </w:t>
        </w:r>
        <w:r w:rsidRPr="006B4481">
          <w:rPr>
            <w:i/>
          </w:rPr>
          <w:t>BS type 2-O</w:t>
        </w:r>
        <w:r>
          <w:tab/>
        </w:r>
        <w:r>
          <w:fldChar w:fldCharType="begin"/>
        </w:r>
        <w:r>
          <w:instrText xml:space="preserve"> PAGEREF _Toc74928179 \h </w:instrText>
        </w:r>
      </w:ins>
      <w:ins w:id="2005" w:author="MCC" w:date="2021-06-18T16:57:00Z"/>
      <w:r>
        <w:fldChar w:fldCharType="separate"/>
      </w:r>
      <w:ins w:id="2006" w:author="MCC" w:date="2021-06-18T16:57:00Z">
        <w:r>
          <w:t>206</w:t>
        </w:r>
      </w:ins>
      <w:ins w:id="2007" w:author="MCC" w:date="2021-06-18T16:56:00Z">
        <w:r>
          <w:fldChar w:fldCharType="end"/>
        </w:r>
      </w:ins>
    </w:p>
    <w:p w14:paraId="5B0242DA" w14:textId="068FB114" w:rsidR="000604B4" w:rsidRDefault="000604B4">
      <w:pPr>
        <w:pStyle w:val="TOC3"/>
        <w:rPr>
          <w:ins w:id="2008" w:author="MCC" w:date="2021-06-18T16:56:00Z"/>
          <w:rFonts w:asciiTheme="minorHAnsi" w:eastAsiaTheme="minorEastAsia" w:hAnsiTheme="minorHAnsi" w:cstheme="minorBidi"/>
          <w:sz w:val="22"/>
          <w:szCs w:val="22"/>
          <w:lang w:eastAsia="en-GB"/>
        </w:rPr>
      </w:pPr>
      <w:ins w:id="2009" w:author="MCC" w:date="2021-06-18T16:56:00Z">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_Toc74928180 \h </w:instrText>
        </w:r>
      </w:ins>
      <w:ins w:id="2010" w:author="MCC" w:date="2021-06-18T16:57:00Z"/>
      <w:r>
        <w:fldChar w:fldCharType="separate"/>
      </w:r>
      <w:ins w:id="2011" w:author="MCC" w:date="2021-06-18T16:57:00Z">
        <w:r>
          <w:t>207</w:t>
        </w:r>
      </w:ins>
      <w:ins w:id="2012" w:author="MCC" w:date="2021-06-18T16:56:00Z">
        <w:r>
          <w:fldChar w:fldCharType="end"/>
        </w:r>
      </w:ins>
    </w:p>
    <w:p w14:paraId="00CB9345" w14:textId="74814453" w:rsidR="000604B4" w:rsidRDefault="000604B4">
      <w:pPr>
        <w:pStyle w:val="TOC4"/>
        <w:rPr>
          <w:ins w:id="2013" w:author="MCC" w:date="2021-06-18T16:56:00Z"/>
          <w:rFonts w:asciiTheme="minorHAnsi" w:eastAsiaTheme="minorEastAsia" w:hAnsiTheme="minorHAnsi" w:cstheme="minorBidi"/>
          <w:sz w:val="22"/>
          <w:szCs w:val="22"/>
          <w:lang w:eastAsia="en-GB"/>
        </w:rPr>
      </w:pPr>
      <w:ins w:id="2014" w:author="MCC" w:date="2021-06-18T16:56:00Z">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_Toc74928181 \h </w:instrText>
        </w:r>
      </w:ins>
      <w:ins w:id="2015" w:author="MCC" w:date="2021-06-18T16:57:00Z"/>
      <w:r>
        <w:fldChar w:fldCharType="separate"/>
      </w:r>
      <w:ins w:id="2016" w:author="MCC" w:date="2021-06-18T16:57:00Z">
        <w:r>
          <w:t>207</w:t>
        </w:r>
      </w:ins>
      <w:ins w:id="2017" w:author="MCC" w:date="2021-06-18T16:56:00Z">
        <w:r>
          <w:fldChar w:fldCharType="end"/>
        </w:r>
      </w:ins>
    </w:p>
    <w:p w14:paraId="1CDD6B07" w14:textId="570CB46D" w:rsidR="000604B4" w:rsidRDefault="000604B4">
      <w:pPr>
        <w:pStyle w:val="TOC4"/>
        <w:rPr>
          <w:ins w:id="2018" w:author="MCC" w:date="2021-06-18T16:56:00Z"/>
          <w:rFonts w:asciiTheme="minorHAnsi" w:eastAsiaTheme="minorEastAsia" w:hAnsiTheme="minorHAnsi" w:cstheme="minorBidi"/>
          <w:sz w:val="22"/>
          <w:szCs w:val="22"/>
          <w:lang w:eastAsia="en-GB"/>
        </w:rPr>
      </w:pPr>
      <w:ins w:id="2019" w:author="MCC" w:date="2021-06-18T16:56:00Z">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_Toc74928182 \h </w:instrText>
        </w:r>
      </w:ins>
      <w:ins w:id="2020" w:author="MCC" w:date="2021-06-18T16:57:00Z"/>
      <w:r>
        <w:fldChar w:fldCharType="separate"/>
      </w:r>
      <w:ins w:id="2021" w:author="MCC" w:date="2021-06-18T16:57:00Z">
        <w:r>
          <w:t>207</w:t>
        </w:r>
      </w:ins>
      <w:ins w:id="2022" w:author="MCC" w:date="2021-06-18T16:56:00Z">
        <w:r>
          <w:fldChar w:fldCharType="end"/>
        </w:r>
      </w:ins>
    </w:p>
    <w:p w14:paraId="755F9E6B" w14:textId="3BF5C599" w:rsidR="000604B4" w:rsidRDefault="000604B4">
      <w:pPr>
        <w:pStyle w:val="TOC4"/>
        <w:rPr>
          <w:ins w:id="2023" w:author="MCC" w:date="2021-06-18T16:56:00Z"/>
          <w:rFonts w:asciiTheme="minorHAnsi" w:eastAsiaTheme="minorEastAsia" w:hAnsiTheme="minorHAnsi" w:cstheme="minorBidi"/>
          <w:sz w:val="22"/>
          <w:szCs w:val="22"/>
          <w:lang w:eastAsia="en-GB"/>
        </w:rPr>
      </w:pPr>
      <w:ins w:id="2024" w:author="MCC" w:date="2021-06-18T16:56:00Z">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_Toc74928183 \h </w:instrText>
        </w:r>
      </w:ins>
      <w:ins w:id="2025" w:author="MCC" w:date="2021-06-18T16:57:00Z"/>
      <w:r>
        <w:fldChar w:fldCharType="separate"/>
      </w:r>
      <w:ins w:id="2026" w:author="MCC" w:date="2021-06-18T16:57:00Z">
        <w:r>
          <w:t>207</w:t>
        </w:r>
      </w:ins>
      <w:ins w:id="2027" w:author="MCC" w:date="2021-06-18T16:56:00Z">
        <w:r>
          <w:fldChar w:fldCharType="end"/>
        </w:r>
      </w:ins>
    </w:p>
    <w:p w14:paraId="704D6106" w14:textId="2EC2AD88" w:rsidR="000604B4" w:rsidRDefault="000604B4">
      <w:pPr>
        <w:pStyle w:val="TOC4"/>
        <w:rPr>
          <w:ins w:id="2028" w:author="MCC" w:date="2021-06-18T16:56:00Z"/>
          <w:rFonts w:asciiTheme="minorHAnsi" w:eastAsiaTheme="minorEastAsia" w:hAnsiTheme="minorHAnsi" w:cstheme="minorBidi"/>
          <w:sz w:val="22"/>
          <w:szCs w:val="22"/>
          <w:lang w:eastAsia="en-GB"/>
        </w:rPr>
      </w:pPr>
      <w:ins w:id="2029" w:author="MCC" w:date="2021-06-18T16:56:00Z">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_Toc74928184 \h </w:instrText>
        </w:r>
      </w:ins>
      <w:ins w:id="2030" w:author="MCC" w:date="2021-06-18T16:57:00Z"/>
      <w:r>
        <w:fldChar w:fldCharType="separate"/>
      </w:r>
      <w:ins w:id="2031" w:author="MCC" w:date="2021-06-18T16:57:00Z">
        <w:r>
          <w:t>207</w:t>
        </w:r>
      </w:ins>
      <w:ins w:id="2032" w:author="MCC" w:date="2021-06-18T16:56:00Z">
        <w:r>
          <w:fldChar w:fldCharType="end"/>
        </w:r>
      </w:ins>
    </w:p>
    <w:p w14:paraId="639005DC" w14:textId="509CAFBB" w:rsidR="000604B4" w:rsidRDefault="000604B4">
      <w:pPr>
        <w:pStyle w:val="TOC5"/>
        <w:rPr>
          <w:ins w:id="2033" w:author="MCC" w:date="2021-06-18T16:56:00Z"/>
          <w:rFonts w:asciiTheme="minorHAnsi" w:eastAsiaTheme="minorEastAsia" w:hAnsiTheme="minorHAnsi" w:cstheme="minorBidi"/>
          <w:sz w:val="22"/>
          <w:szCs w:val="22"/>
          <w:lang w:eastAsia="en-GB"/>
        </w:rPr>
      </w:pPr>
      <w:ins w:id="2034" w:author="MCC" w:date="2021-06-18T16:56:00Z">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_Toc74928185 \h </w:instrText>
        </w:r>
      </w:ins>
      <w:ins w:id="2035" w:author="MCC" w:date="2021-06-18T16:57:00Z"/>
      <w:r>
        <w:fldChar w:fldCharType="separate"/>
      </w:r>
      <w:ins w:id="2036" w:author="MCC" w:date="2021-06-18T16:57:00Z">
        <w:r>
          <w:t>207</w:t>
        </w:r>
      </w:ins>
      <w:ins w:id="2037" w:author="MCC" w:date="2021-06-18T16:56:00Z">
        <w:r>
          <w:fldChar w:fldCharType="end"/>
        </w:r>
      </w:ins>
    </w:p>
    <w:p w14:paraId="273DAB4E" w14:textId="6BC0DE30" w:rsidR="000604B4" w:rsidRDefault="000604B4">
      <w:pPr>
        <w:pStyle w:val="TOC5"/>
        <w:rPr>
          <w:ins w:id="2038" w:author="MCC" w:date="2021-06-18T16:56:00Z"/>
          <w:rFonts w:asciiTheme="minorHAnsi" w:eastAsiaTheme="minorEastAsia" w:hAnsiTheme="minorHAnsi" w:cstheme="minorBidi"/>
          <w:sz w:val="22"/>
          <w:szCs w:val="22"/>
          <w:lang w:eastAsia="en-GB"/>
        </w:rPr>
      </w:pPr>
      <w:ins w:id="2039" w:author="MCC" w:date="2021-06-18T16:56:00Z">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_Toc74928186 \h </w:instrText>
        </w:r>
      </w:ins>
      <w:ins w:id="2040" w:author="MCC" w:date="2021-06-18T16:57:00Z"/>
      <w:r>
        <w:fldChar w:fldCharType="separate"/>
      </w:r>
      <w:ins w:id="2041" w:author="MCC" w:date="2021-06-18T16:57:00Z">
        <w:r>
          <w:t>208</w:t>
        </w:r>
      </w:ins>
      <w:ins w:id="2042" w:author="MCC" w:date="2021-06-18T16:56:00Z">
        <w:r>
          <w:fldChar w:fldCharType="end"/>
        </w:r>
      </w:ins>
    </w:p>
    <w:p w14:paraId="03E195C6" w14:textId="7BB098BE" w:rsidR="000604B4" w:rsidRDefault="000604B4">
      <w:pPr>
        <w:pStyle w:val="TOC4"/>
        <w:rPr>
          <w:ins w:id="2043" w:author="MCC" w:date="2021-06-18T16:56:00Z"/>
          <w:rFonts w:asciiTheme="minorHAnsi" w:eastAsiaTheme="minorEastAsia" w:hAnsiTheme="minorHAnsi" w:cstheme="minorBidi"/>
          <w:sz w:val="22"/>
          <w:szCs w:val="22"/>
          <w:lang w:eastAsia="en-GB"/>
        </w:rPr>
      </w:pPr>
      <w:ins w:id="2044" w:author="MCC" w:date="2021-06-18T16:56:00Z">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_Toc74928187 \h </w:instrText>
        </w:r>
      </w:ins>
      <w:ins w:id="2045" w:author="MCC" w:date="2021-06-18T16:57:00Z"/>
      <w:r>
        <w:fldChar w:fldCharType="separate"/>
      </w:r>
      <w:ins w:id="2046" w:author="MCC" w:date="2021-06-18T16:57:00Z">
        <w:r>
          <w:t>209</w:t>
        </w:r>
      </w:ins>
      <w:ins w:id="2047" w:author="MCC" w:date="2021-06-18T16:56:00Z">
        <w:r>
          <w:fldChar w:fldCharType="end"/>
        </w:r>
      </w:ins>
    </w:p>
    <w:p w14:paraId="003B7685" w14:textId="28D39181" w:rsidR="000604B4" w:rsidRDefault="000604B4">
      <w:pPr>
        <w:pStyle w:val="TOC3"/>
        <w:rPr>
          <w:ins w:id="2048" w:author="MCC" w:date="2021-06-18T16:56:00Z"/>
          <w:rFonts w:asciiTheme="minorHAnsi" w:eastAsiaTheme="minorEastAsia" w:hAnsiTheme="minorHAnsi" w:cstheme="minorBidi"/>
          <w:sz w:val="22"/>
          <w:szCs w:val="22"/>
          <w:lang w:eastAsia="en-GB"/>
        </w:rPr>
      </w:pPr>
      <w:ins w:id="2049" w:author="MCC" w:date="2021-06-18T16:56:00Z">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_Toc74928188 \h </w:instrText>
        </w:r>
      </w:ins>
      <w:ins w:id="2050" w:author="MCC" w:date="2021-06-18T16:57:00Z"/>
      <w:r>
        <w:fldChar w:fldCharType="separate"/>
      </w:r>
      <w:ins w:id="2051" w:author="MCC" w:date="2021-06-18T16:57:00Z">
        <w:r>
          <w:t>211</w:t>
        </w:r>
      </w:ins>
      <w:ins w:id="2052" w:author="MCC" w:date="2021-06-18T16:56:00Z">
        <w:r>
          <w:fldChar w:fldCharType="end"/>
        </w:r>
      </w:ins>
    </w:p>
    <w:p w14:paraId="043E7887" w14:textId="14C6F142" w:rsidR="000604B4" w:rsidRDefault="000604B4">
      <w:pPr>
        <w:pStyle w:val="TOC4"/>
        <w:rPr>
          <w:ins w:id="2053" w:author="MCC" w:date="2021-06-18T16:56:00Z"/>
          <w:rFonts w:asciiTheme="minorHAnsi" w:eastAsiaTheme="minorEastAsia" w:hAnsiTheme="minorHAnsi" w:cstheme="minorBidi"/>
          <w:sz w:val="22"/>
          <w:szCs w:val="22"/>
          <w:lang w:eastAsia="en-GB"/>
        </w:rPr>
      </w:pPr>
      <w:ins w:id="2054" w:author="MCC" w:date="2021-06-18T16:56:00Z">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_Toc74928189 \h </w:instrText>
        </w:r>
      </w:ins>
      <w:ins w:id="2055" w:author="MCC" w:date="2021-06-18T16:57:00Z"/>
      <w:r>
        <w:fldChar w:fldCharType="separate"/>
      </w:r>
      <w:ins w:id="2056" w:author="MCC" w:date="2021-06-18T16:57:00Z">
        <w:r>
          <w:t>211</w:t>
        </w:r>
      </w:ins>
      <w:ins w:id="2057" w:author="MCC" w:date="2021-06-18T16:56:00Z">
        <w:r>
          <w:fldChar w:fldCharType="end"/>
        </w:r>
      </w:ins>
    </w:p>
    <w:p w14:paraId="6BA28CF6" w14:textId="0E630B3B" w:rsidR="000604B4" w:rsidRDefault="000604B4">
      <w:pPr>
        <w:pStyle w:val="TOC4"/>
        <w:rPr>
          <w:ins w:id="2058" w:author="MCC" w:date="2021-06-18T16:56:00Z"/>
          <w:rFonts w:asciiTheme="minorHAnsi" w:eastAsiaTheme="minorEastAsia" w:hAnsiTheme="minorHAnsi" w:cstheme="minorBidi"/>
          <w:sz w:val="22"/>
          <w:szCs w:val="22"/>
          <w:lang w:eastAsia="en-GB"/>
        </w:rPr>
      </w:pPr>
      <w:ins w:id="2059" w:author="MCC" w:date="2021-06-18T16:56:00Z">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_Toc74928190 \h </w:instrText>
        </w:r>
      </w:ins>
      <w:ins w:id="2060" w:author="MCC" w:date="2021-06-18T16:57:00Z"/>
      <w:r>
        <w:fldChar w:fldCharType="separate"/>
      </w:r>
      <w:ins w:id="2061" w:author="MCC" w:date="2021-06-18T16:57:00Z">
        <w:r>
          <w:t>211</w:t>
        </w:r>
      </w:ins>
      <w:ins w:id="2062" w:author="MCC" w:date="2021-06-18T16:56:00Z">
        <w:r>
          <w:fldChar w:fldCharType="end"/>
        </w:r>
      </w:ins>
    </w:p>
    <w:p w14:paraId="5606B13D" w14:textId="45D4551B" w:rsidR="000604B4" w:rsidRDefault="000604B4">
      <w:pPr>
        <w:pStyle w:val="TOC4"/>
        <w:rPr>
          <w:ins w:id="2063" w:author="MCC" w:date="2021-06-18T16:56:00Z"/>
          <w:rFonts w:asciiTheme="minorHAnsi" w:eastAsiaTheme="minorEastAsia" w:hAnsiTheme="minorHAnsi" w:cstheme="minorBidi"/>
          <w:sz w:val="22"/>
          <w:szCs w:val="22"/>
          <w:lang w:eastAsia="en-GB"/>
        </w:rPr>
      </w:pPr>
      <w:ins w:id="2064" w:author="MCC" w:date="2021-06-18T16:56:00Z">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_Toc74928191 \h </w:instrText>
        </w:r>
      </w:ins>
      <w:ins w:id="2065" w:author="MCC" w:date="2021-06-18T16:57:00Z"/>
      <w:r>
        <w:fldChar w:fldCharType="separate"/>
      </w:r>
      <w:ins w:id="2066" w:author="MCC" w:date="2021-06-18T16:57:00Z">
        <w:r>
          <w:t>211</w:t>
        </w:r>
      </w:ins>
      <w:ins w:id="2067" w:author="MCC" w:date="2021-06-18T16:56:00Z">
        <w:r>
          <w:fldChar w:fldCharType="end"/>
        </w:r>
      </w:ins>
    </w:p>
    <w:p w14:paraId="59CA4C32" w14:textId="5791CEA4" w:rsidR="000604B4" w:rsidRDefault="000604B4">
      <w:pPr>
        <w:pStyle w:val="TOC4"/>
        <w:rPr>
          <w:ins w:id="2068" w:author="MCC" w:date="2021-06-18T16:56:00Z"/>
          <w:rFonts w:asciiTheme="minorHAnsi" w:eastAsiaTheme="minorEastAsia" w:hAnsiTheme="minorHAnsi" w:cstheme="minorBidi"/>
          <w:sz w:val="22"/>
          <w:szCs w:val="22"/>
          <w:lang w:eastAsia="en-GB"/>
        </w:rPr>
      </w:pPr>
      <w:ins w:id="2069" w:author="MCC" w:date="2021-06-18T16:56:00Z">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_Toc74928192 \h </w:instrText>
        </w:r>
      </w:ins>
      <w:ins w:id="2070" w:author="MCC" w:date="2021-06-18T16:57:00Z"/>
      <w:r>
        <w:fldChar w:fldCharType="separate"/>
      </w:r>
      <w:ins w:id="2071" w:author="MCC" w:date="2021-06-18T16:57:00Z">
        <w:r>
          <w:t>211</w:t>
        </w:r>
      </w:ins>
      <w:ins w:id="2072" w:author="MCC" w:date="2021-06-18T16:56:00Z">
        <w:r>
          <w:fldChar w:fldCharType="end"/>
        </w:r>
      </w:ins>
    </w:p>
    <w:p w14:paraId="40DA0E9A" w14:textId="2746B05D" w:rsidR="000604B4" w:rsidRDefault="000604B4">
      <w:pPr>
        <w:pStyle w:val="TOC5"/>
        <w:rPr>
          <w:ins w:id="2073" w:author="MCC" w:date="2021-06-18T16:56:00Z"/>
          <w:rFonts w:asciiTheme="minorHAnsi" w:eastAsiaTheme="minorEastAsia" w:hAnsiTheme="minorHAnsi" w:cstheme="minorBidi"/>
          <w:sz w:val="22"/>
          <w:szCs w:val="22"/>
          <w:lang w:eastAsia="en-GB"/>
        </w:rPr>
      </w:pPr>
      <w:ins w:id="2074" w:author="MCC" w:date="2021-06-18T16:56:00Z">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_Toc74928193 \h </w:instrText>
        </w:r>
      </w:ins>
      <w:ins w:id="2075" w:author="MCC" w:date="2021-06-18T16:57:00Z"/>
      <w:r>
        <w:fldChar w:fldCharType="separate"/>
      </w:r>
      <w:ins w:id="2076" w:author="MCC" w:date="2021-06-18T16:57:00Z">
        <w:r>
          <w:t>211</w:t>
        </w:r>
      </w:ins>
      <w:ins w:id="2077" w:author="MCC" w:date="2021-06-18T16:56:00Z">
        <w:r>
          <w:fldChar w:fldCharType="end"/>
        </w:r>
      </w:ins>
    </w:p>
    <w:p w14:paraId="086F0E21" w14:textId="51FDC9CA" w:rsidR="000604B4" w:rsidRDefault="000604B4">
      <w:pPr>
        <w:pStyle w:val="TOC5"/>
        <w:rPr>
          <w:ins w:id="2078" w:author="MCC" w:date="2021-06-18T16:56:00Z"/>
          <w:rFonts w:asciiTheme="minorHAnsi" w:eastAsiaTheme="minorEastAsia" w:hAnsiTheme="minorHAnsi" w:cstheme="minorBidi"/>
          <w:sz w:val="22"/>
          <w:szCs w:val="22"/>
          <w:lang w:eastAsia="en-GB"/>
        </w:rPr>
      </w:pPr>
      <w:ins w:id="2079" w:author="MCC" w:date="2021-06-18T16:56:00Z">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_Toc74928194 \h </w:instrText>
        </w:r>
      </w:ins>
      <w:ins w:id="2080" w:author="MCC" w:date="2021-06-18T16:57:00Z"/>
      <w:r>
        <w:fldChar w:fldCharType="separate"/>
      </w:r>
      <w:ins w:id="2081" w:author="MCC" w:date="2021-06-18T16:57:00Z">
        <w:r>
          <w:t>212</w:t>
        </w:r>
      </w:ins>
      <w:ins w:id="2082" w:author="MCC" w:date="2021-06-18T16:56:00Z">
        <w:r>
          <w:fldChar w:fldCharType="end"/>
        </w:r>
      </w:ins>
    </w:p>
    <w:p w14:paraId="277DB5D9" w14:textId="5D5C5D12" w:rsidR="000604B4" w:rsidRDefault="000604B4">
      <w:pPr>
        <w:pStyle w:val="TOC4"/>
        <w:rPr>
          <w:ins w:id="2083" w:author="MCC" w:date="2021-06-18T16:56:00Z"/>
          <w:rFonts w:asciiTheme="minorHAnsi" w:eastAsiaTheme="minorEastAsia" w:hAnsiTheme="minorHAnsi" w:cstheme="minorBidi"/>
          <w:sz w:val="22"/>
          <w:szCs w:val="22"/>
          <w:lang w:eastAsia="en-GB"/>
        </w:rPr>
      </w:pPr>
      <w:ins w:id="2084" w:author="MCC" w:date="2021-06-18T16:56:00Z">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_Toc74928195 \h </w:instrText>
        </w:r>
      </w:ins>
      <w:ins w:id="2085" w:author="MCC" w:date="2021-06-18T16:57:00Z"/>
      <w:r>
        <w:fldChar w:fldCharType="separate"/>
      </w:r>
      <w:ins w:id="2086" w:author="MCC" w:date="2021-06-18T16:57:00Z">
        <w:r>
          <w:t>214</w:t>
        </w:r>
      </w:ins>
      <w:ins w:id="2087" w:author="MCC" w:date="2021-06-18T16:56:00Z">
        <w:r>
          <w:fldChar w:fldCharType="end"/>
        </w:r>
      </w:ins>
    </w:p>
    <w:p w14:paraId="1CB5FF9B" w14:textId="1494C22D" w:rsidR="000604B4" w:rsidRDefault="000604B4">
      <w:pPr>
        <w:pStyle w:val="TOC4"/>
        <w:rPr>
          <w:ins w:id="2088" w:author="MCC" w:date="2021-06-18T16:56:00Z"/>
          <w:rFonts w:asciiTheme="minorHAnsi" w:eastAsiaTheme="minorEastAsia" w:hAnsiTheme="minorHAnsi" w:cstheme="minorBidi"/>
          <w:sz w:val="22"/>
          <w:szCs w:val="22"/>
          <w:lang w:eastAsia="en-GB"/>
        </w:rPr>
      </w:pPr>
      <w:ins w:id="2089" w:author="MCC" w:date="2021-06-18T16:56:00Z">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_Toc74928196 \h </w:instrText>
        </w:r>
      </w:ins>
      <w:ins w:id="2090" w:author="MCC" w:date="2021-06-18T16:57:00Z"/>
      <w:r>
        <w:fldChar w:fldCharType="separate"/>
      </w:r>
      <w:ins w:id="2091" w:author="MCC" w:date="2021-06-18T16:57:00Z">
        <w:r>
          <w:t>214</w:t>
        </w:r>
      </w:ins>
      <w:ins w:id="2092" w:author="MCC" w:date="2021-06-18T16:56:00Z">
        <w:r>
          <w:fldChar w:fldCharType="end"/>
        </w:r>
      </w:ins>
    </w:p>
    <w:p w14:paraId="0D1B9283" w14:textId="1094F335" w:rsidR="000604B4" w:rsidRDefault="000604B4">
      <w:pPr>
        <w:pStyle w:val="TOC3"/>
        <w:rPr>
          <w:ins w:id="2093" w:author="MCC" w:date="2021-06-18T16:56:00Z"/>
          <w:rFonts w:asciiTheme="minorHAnsi" w:eastAsiaTheme="minorEastAsia" w:hAnsiTheme="minorHAnsi" w:cstheme="minorBidi"/>
          <w:sz w:val="22"/>
          <w:szCs w:val="22"/>
          <w:lang w:eastAsia="en-GB"/>
        </w:rPr>
      </w:pPr>
      <w:ins w:id="2094" w:author="MCC" w:date="2021-06-18T16:56:00Z">
        <w:r w:rsidRPr="006B4481">
          <w:rPr>
            <w:rFonts w:eastAsia="SimSun"/>
          </w:rPr>
          <w:t>8.2.6</w:t>
        </w:r>
        <w:r>
          <w:rPr>
            <w:rFonts w:asciiTheme="minorHAnsi" w:eastAsiaTheme="minorEastAsia" w:hAnsiTheme="minorHAnsi" w:cstheme="minorBidi"/>
            <w:sz w:val="22"/>
            <w:szCs w:val="22"/>
            <w:lang w:eastAsia="en-GB"/>
          </w:rPr>
          <w:tab/>
        </w:r>
        <w:r w:rsidRPr="006B4481">
          <w:rPr>
            <w:rFonts w:eastAsia="SimSun"/>
          </w:rPr>
          <w:t>Perf</w:t>
        </w:r>
        <w:r>
          <w:t xml:space="preserve">ormance requirements for PUSCH </w:t>
        </w:r>
        <w:r>
          <w:rPr>
            <w:lang w:eastAsia="zh-CN"/>
          </w:rPr>
          <w:t>with 0.001% BLER</w:t>
        </w:r>
        <w:r>
          <w:tab/>
        </w:r>
        <w:r>
          <w:fldChar w:fldCharType="begin"/>
        </w:r>
        <w:r>
          <w:instrText xml:space="preserve"> PAGEREF _Toc74928197 \h </w:instrText>
        </w:r>
      </w:ins>
      <w:ins w:id="2095" w:author="MCC" w:date="2021-06-18T16:57:00Z"/>
      <w:r>
        <w:fldChar w:fldCharType="separate"/>
      </w:r>
      <w:ins w:id="2096" w:author="MCC" w:date="2021-06-18T16:57:00Z">
        <w:r>
          <w:t>215</w:t>
        </w:r>
      </w:ins>
      <w:ins w:id="2097" w:author="MCC" w:date="2021-06-18T16:56:00Z">
        <w:r>
          <w:fldChar w:fldCharType="end"/>
        </w:r>
      </w:ins>
    </w:p>
    <w:p w14:paraId="75D05DB7" w14:textId="51401DEE" w:rsidR="000604B4" w:rsidRDefault="000604B4">
      <w:pPr>
        <w:pStyle w:val="TOC4"/>
        <w:rPr>
          <w:ins w:id="2098" w:author="MCC" w:date="2021-06-18T16:56:00Z"/>
          <w:rFonts w:asciiTheme="minorHAnsi" w:eastAsiaTheme="minorEastAsia" w:hAnsiTheme="minorHAnsi" w:cstheme="minorBidi"/>
          <w:sz w:val="22"/>
          <w:szCs w:val="22"/>
          <w:lang w:eastAsia="en-GB"/>
        </w:rPr>
      </w:pPr>
      <w:ins w:id="2099" w:author="MCC" w:date="2021-06-18T16:56:00Z">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_Toc74928198 \h </w:instrText>
        </w:r>
      </w:ins>
      <w:ins w:id="2100" w:author="MCC" w:date="2021-06-18T16:57:00Z"/>
      <w:r>
        <w:fldChar w:fldCharType="separate"/>
      </w:r>
      <w:ins w:id="2101" w:author="MCC" w:date="2021-06-18T16:57:00Z">
        <w:r>
          <w:t>215</w:t>
        </w:r>
      </w:ins>
      <w:ins w:id="2102" w:author="MCC" w:date="2021-06-18T16:56:00Z">
        <w:r>
          <w:fldChar w:fldCharType="end"/>
        </w:r>
      </w:ins>
    </w:p>
    <w:p w14:paraId="55A8232D" w14:textId="4EC29F75" w:rsidR="000604B4" w:rsidRDefault="000604B4">
      <w:pPr>
        <w:pStyle w:val="TOC4"/>
        <w:rPr>
          <w:ins w:id="2103" w:author="MCC" w:date="2021-06-18T16:56:00Z"/>
          <w:rFonts w:asciiTheme="minorHAnsi" w:eastAsiaTheme="minorEastAsia" w:hAnsiTheme="minorHAnsi" w:cstheme="minorBidi"/>
          <w:sz w:val="22"/>
          <w:szCs w:val="22"/>
          <w:lang w:eastAsia="en-GB"/>
        </w:rPr>
      </w:pPr>
      <w:ins w:id="2104" w:author="MCC" w:date="2021-06-18T16:56:00Z">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_Toc74928199 \h </w:instrText>
        </w:r>
      </w:ins>
      <w:ins w:id="2105" w:author="MCC" w:date="2021-06-18T16:57:00Z"/>
      <w:r>
        <w:fldChar w:fldCharType="separate"/>
      </w:r>
      <w:ins w:id="2106" w:author="MCC" w:date="2021-06-18T16:57:00Z">
        <w:r>
          <w:t>215</w:t>
        </w:r>
      </w:ins>
      <w:ins w:id="2107" w:author="MCC" w:date="2021-06-18T16:56:00Z">
        <w:r>
          <w:fldChar w:fldCharType="end"/>
        </w:r>
      </w:ins>
    </w:p>
    <w:p w14:paraId="2E5A4C31" w14:textId="06A10C73" w:rsidR="000604B4" w:rsidRDefault="000604B4">
      <w:pPr>
        <w:pStyle w:val="TOC4"/>
        <w:rPr>
          <w:ins w:id="2108" w:author="MCC" w:date="2021-06-18T16:56:00Z"/>
          <w:rFonts w:asciiTheme="minorHAnsi" w:eastAsiaTheme="minorEastAsia" w:hAnsiTheme="minorHAnsi" w:cstheme="minorBidi"/>
          <w:sz w:val="22"/>
          <w:szCs w:val="22"/>
          <w:lang w:eastAsia="en-GB"/>
        </w:rPr>
      </w:pPr>
      <w:ins w:id="2109" w:author="MCC" w:date="2021-06-18T16:56:00Z">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_Toc74928200 \h </w:instrText>
        </w:r>
      </w:ins>
      <w:ins w:id="2110" w:author="MCC" w:date="2021-06-18T16:57:00Z"/>
      <w:r>
        <w:fldChar w:fldCharType="separate"/>
      </w:r>
      <w:ins w:id="2111" w:author="MCC" w:date="2021-06-18T16:57:00Z">
        <w:r>
          <w:t>215</w:t>
        </w:r>
      </w:ins>
      <w:ins w:id="2112" w:author="MCC" w:date="2021-06-18T16:56:00Z">
        <w:r>
          <w:fldChar w:fldCharType="end"/>
        </w:r>
      </w:ins>
    </w:p>
    <w:p w14:paraId="5929BB48" w14:textId="2800FE47" w:rsidR="000604B4" w:rsidRDefault="000604B4">
      <w:pPr>
        <w:pStyle w:val="TOC4"/>
        <w:rPr>
          <w:ins w:id="2113" w:author="MCC" w:date="2021-06-18T16:56:00Z"/>
          <w:rFonts w:asciiTheme="minorHAnsi" w:eastAsiaTheme="minorEastAsia" w:hAnsiTheme="minorHAnsi" w:cstheme="minorBidi"/>
          <w:sz w:val="22"/>
          <w:szCs w:val="22"/>
          <w:lang w:eastAsia="en-GB"/>
        </w:rPr>
      </w:pPr>
      <w:ins w:id="2114" w:author="MCC" w:date="2021-06-18T16:56:00Z">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_Toc74928201 \h </w:instrText>
        </w:r>
      </w:ins>
      <w:ins w:id="2115" w:author="MCC" w:date="2021-06-18T16:57:00Z"/>
      <w:r>
        <w:fldChar w:fldCharType="separate"/>
      </w:r>
      <w:ins w:id="2116" w:author="MCC" w:date="2021-06-18T16:57:00Z">
        <w:r>
          <w:t>215</w:t>
        </w:r>
      </w:ins>
      <w:ins w:id="2117" w:author="MCC" w:date="2021-06-18T16:56:00Z">
        <w:r>
          <w:fldChar w:fldCharType="end"/>
        </w:r>
      </w:ins>
    </w:p>
    <w:p w14:paraId="31029DF0" w14:textId="1C7C2537" w:rsidR="000604B4" w:rsidRDefault="000604B4">
      <w:pPr>
        <w:pStyle w:val="TOC5"/>
        <w:rPr>
          <w:ins w:id="2118" w:author="MCC" w:date="2021-06-18T16:56:00Z"/>
          <w:rFonts w:asciiTheme="minorHAnsi" w:eastAsiaTheme="minorEastAsia" w:hAnsiTheme="minorHAnsi" w:cstheme="minorBidi"/>
          <w:sz w:val="22"/>
          <w:szCs w:val="22"/>
          <w:lang w:eastAsia="en-GB"/>
        </w:rPr>
      </w:pPr>
      <w:ins w:id="2119" w:author="MCC" w:date="2021-06-18T16:56:00Z">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_Toc74928202 \h </w:instrText>
        </w:r>
      </w:ins>
      <w:ins w:id="2120" w:author="MCC" w:date="2021-06-18T16:57:00Z"/>
      <w:r>
        <w:fldChar w:fldCharType="separate"/>
      </w:r>
      <w:ins w:id="2121" w:author="MCC" w:date="2021-06-18T16:57:00Z">
        <w:r>
          <w:t>215</w:t>
        </w:r>
      </w:ins>
      <w:ins w:id="2122" w:author="MCC" w:date="2021-06-18T16:56:00Z">
        <w:r>
          <w:fldChar w:fldCharType="end"/>
        </w:r>
      </w:ins>
    </w:p>
    <w:p w14:paraId="4C71BF6D" w14:textId="3F82337D" w:rsidR="000604B4" w:rsidRDefault="000604B4">
      <w:pPr>
        <w:pStyle w:val="TOC5"/>
        <w:rPr>
          <w:ins w:id="2123" w:author="MCC" w:date="2021-06-18T16:56:00Z"/>
          <w:rFonts w:asciiTheme="minorHAnsi" w:eastAsiaTheme="minorEastAsia" w:hAnsiTheme="minorHAnsi" w:cstheme="minorBidi"/>
          <w:sz w:val="22"/>
          <w:szCs w:val="22"/>
          <w:lang w:eastAsia="en-GB"/>
        </w:rPr>
      </w:pPr>
      <w:ins w:id="2124" w:author="MCC" w:date="2021-06-18T16:56:00Z">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_Toc74928203 \h </w:instrText>
        </w:r>
      </w:ins>
      <w:ins w:id="2125" w:author="MCC" w:date="2021-06-18T16:57:00Z"/>
      <w:r>
        <w:fldChar w:fldCharType="separate"/>
      </w:r>
      <w:ins w:id="2126" w:author="MCC" w:date="2021-06-18T16:57:00Z">
        <w:r>
          <w:t>215</w:t>
        </w:r>
      </w:ins>
      <w:ins w:id="2127" w:author="MCC" w:date="2021-06-18T16:56:00Z">
        <w:r>
          <w:fldChar w:fldCharType="end"/>
        </w:r>
      </w:ins>
    </w:p>
    <w:p w14:paraId="42C99E20" w14:textId="23BF94C0" w:rsidR="000604B4" w:rsidRDefault="000604B4">
      <w:pPr>
        <w:pStyle w:val="TOC4"/>
        <w:rPr>
          <w:ins w:id="2128" w:author="MCC" w:date="2021-06-18T16:56:00Z"/>
          <w:rFonts w:asciiTheme="minorHAnsi" w:eastAsiaTheme="minorEastAsia" w:hAnsiTheme="minorHAnsi" w:cstheme="minorBidi"/>
          <w:sz w:val="22"/>
          <w:szCs w:val="22"/>
          <w:lang w:eastAsia="en-GB"/>
        </w:rPr>
      </w:pPr>
      <w:ins w:id="2129" w:author="MCC" w:date="2021-06-18T16:56:00Z">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_Toc74928204 \h </w:instrText>
        </w:r>
      </w:ins>
      <w:ins w:id="2130" w:author="MCC" w:date="2021-06-18T16:57:00Z"/>
      <w:r>
        <w:fldChar w:fldCharType="separate"/>
      </w:r>
      <w:ins w:id="2131" w:author="MCC" w:date="2021-06-18T16:57:00Z">
        <w:r>
          <w:t>217</w:t>
        </w:r>
      </w:ins>
      <w:ins w:id="2132" w:author="MCC" w:date="2021-06-18T16:56:00Z">
        <w:r>
          <w:fldChar w:fldCharType="end"/>
        </w:r>
      </w:ins>
    </w:p>
    <w:p w14:paraId="4BC4102F" w14:textId="14EC9AB5" w:rsidR="000604B4" w:rsidRDefault="000604B4">
      <w:pPr>
        <w:pStyle w:val="TOC5"/>
        <w:rPr>
          <w:ins w:id="2133" w:author="MCC" w:date="2021-06-18T16:56:00Z"/>
          <w:rFonts w:asciiTheme="minorHAnsi" w:eastAsiaTheme="minorEastAsia" w:hAnsiTheme="minorHAnsi" w:cstheme="minorBidi"/>
          <w:sz w:val="22"/>
          <w:szCs w:val="22"/>
          <w:lang w:eastAsia="en-GB"/>
        </w:rPr>
      </w:pPr>
      <w:ins w:id="2134" w:author="MCC" w:date="2021-06-18T16:56:00Z">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6B4481">
          <w:rPr>
            <w:rFonts w:cs="Arial"/>
          </w:rPr>
          <w:t xml:space="preserve">Test </w:t>
        </w:r>
        <w:r w:rsidRPr="006B4481">
          <w:rPr>
            <w:rFonts w:cs="Arial"/>
            <w:lang w:eastAsia="zh-CN"/>
          </w:rPr>
          <w:t>r</w:t>
        </w:r>
        <w:r w:rsidRPr="006B4481">
          <w:rPr>
            <w:rFonts w:cs="Arial"/>
          </w:rPr>
          <w:t xml:space="preserve">equirement for </w:t>
        </w:r>
        <w:r w:rsidRPr="006B4481">
          <w:rPr>
            <w:rFonts w:cs="Arial"/>
            <w:i/>
            <w:iCs/>
          </w:rPr>
          <w:t>BS type 1-O</w:t>
        </w:r>
        <w:r>
          <w:tab/>
        </w:r>
        <w:r>
          <w:fldChar w:fldCharType="begin"/>
        </w:r>
        <w:r>
          <w:instrText xml:space="preserve"> PAGEREF _Toc74928205 \h </w:instrText>
        </w:r>
      </w:ins>
      <w:ins w:id="2135" w:author="MCC" w:date="2021-06-18T16:57:00Z"/>
      <w:r>
        <w:fldChar w:fldCharType="separate"/>
      </w:r>
      <w:ins w:id="2136" w:author="MCC" w:date="2021-06-18T16:57:00Z">
        <w:r>
          <w:t>217</w:t>
        </w:r>
      </w:ins>
      <w:ins w:id="2137" w:author="MCC" w:date="2021-06-18T16:56:00Z">
        <w:r>
          <w:fldChar w:fldCharType="end"/>
        </w:r>
      </w:ins>
    </w:p>
    <w:p w14:paraId="3BADBDC1" w14:textId="1152A892" w:rsidR="000604B4" w:rsidRDefault="000604B4">
      <w:pPr>
        <w:pStyle w:val="TOC3"/>
        <w:rPr>
          <w:ins w:id="2138" w:author="MCC" w:date="2021-06-18T16:56:00Z"/>
          <w:rFonts w:asciiTheme="minorHAnsi" w:eastAsiaTheme="minorEastAsia" w:hAnsiTheme="minorHAnsi" w:cstheme="minorBidi"/>
          <w:sz w:val="22"/>
          <w:szCs w:val="22"/>
          <w:lang w:eastAsia="en-GB"/>
        </w:rPr>
      </w:pPr>
      <w:ins w:id="2139" w:author="MCC" w:date="2021-06-18T16:56:00Z">
        <w:r w:rsidRPr="006B4481">
          <w:rPr>
            <w:rFonts w:eastAsia="SimSun"/>
          </w:rPr>
          <w:lastRenderedPageBreak/>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_Toc74928206 \h </w:instrText>
        </w:r>
      </w:ins>
      <w:ins w:id="2140" w:author="MCC" w:date="2021-06-18T16:57:00Z"/>
      <w:r>
        <w:fldChar w:fldCharType="separate"/>
      </w:r>
      <w:ins w:id="2141" w:author="MCC" w:date="2021-06-18T16:57:00Z">
        <w:r>
          <w:t>218</w:t>
        </w:r>
      </w:ins>
      <w:ins w:id="2142" w:author="MCC" w:date="2021-06-18T16:56:00Z">
        <w:r>
          <w:fldChar w:fldCharType="end"/>
        </w:r>
      </w:ins>
    </w:p>
    <w:p w14:paraId="1355776C" w14:textId="30ED568C" w:rsidR="000604B4" w:rsidRDefault="000604B4">
      <w:pPr>
        <w:pStyle w:val="TOC4"/>
        <w:rPr>
          <w:ins w:id="2143" w:author="MCC" w:date="2021-06-18T16:56:00Z"/>
          <w:rFonts w:asciiTheme="minorHAnsi" w:eastAsiaTheme="minorEastAsia" w:hAnsiTheme="minorHAnsi" w:cstheme="minorBidi"/>
          <w:sz w:val="22"/>
          <w:szCs w:val="22"/>
          <w:lang w:eastAsia="en-GB"/>
        </w:rPr>
      </w:pPr>
      <w:ins w:id="2144" w:author="MCC" w:date="2021-06-18T16:56:00Z">
        <w:r>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_Toc74928207 \h </w:instrText>
        </w:r>
      </w:ins>
      <w:ins w:id="2145" w:author="MCC" w:date="2021-06-18T16:57:00Z"/>
      <w:r>
        <w:fldChar w:fldCharType="separate"/>
      </w:r>
      <w:ins w:id="2146" w:author="MCC" w:date="2021-06-18T16:57:00Z">
        <w:r>
          <w:t>218</w:t>
        </w:r>
      </w:ins>
      <w:ins w:id="2147" w:author="MCC" w:date="2021-06-18T16:56:00Z">
        <w:r>
          <w:fldChar w:fldCharType="end"/>
        </w:r>
      </w:ins>
    </w:p>
    <w:p w14:paraId="50D329B3" w14:textId="0FEB7F87" w:rsidR="000604B4" w:rsidRDefault="000604B4">
      <w:pPr>
        <w:pStyle w:val="TOC4"/>
        <w:rPr>
          <w:ins w:id="2148" w:author="MCC" w:date="2021-06-18T16:56:00Z"/>
          <w:rFonts w:asciiTheme="minorHAnsi" w:eastAsiaTheme="minorEastAsia" w:hAnsiTheme="minorHAnsi" w:cstheme="minorBidi"/>
          <w:sz w:val="22"/>
          <w:szCs w:val="22"/>
          <w:lang w:eastAsia="en-GB"/>
        </w:rPr>
      </w:pPr>
      <w:ins w:id="2149" w:author="MCC" w:date="2021-06-18T16:56:00Z">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_Toc74928208 \h </w:instrText>
        </w:r>
      </w:ins>
      <w:ins w:id="2150" w:author="MCC" w:date="2021-06-18T16:57:00Z"/>
      <w:r>
        <w:fldChar w:fldCharType="separate"/>
      </w:r>
      <w:ins w:id="2151" w:author="MCC" w:date="2021-06-18T16:57:00Z">
        <w:r>
          <w:t>218</w:t>
        </w:r>
      </w:ins>
      <w:ins w:id="2152" w:author="MCC" w:date="2021-06-18T16:56:00Z">
        <w:r>
          <w:fldChar w:fldCharType="end"/>
        </w:r>
      </w:ins>
    </w:p>
    <w:p w14:paraId="4FF38C19" w14:textId="41A1BBCD" w:rsidR="000604B4" w:rsidRDefault="000604B4">
      <w:pPr>
        <w:pStyle w:val="TOC4"/>
        <w:rPr>
          <w:ins w:id="2153" w:author="MCC" w:date="2021-06-18T16:56:00Z"/>
          <w:rFonts w:asciiTheme="minorHAnsi" w:eastAsiaTheme="minorEastAsia" w:hAnsiTheme="minorHAnsi" w:cstheme="minorBidi"/>
          <w:sz w:val="22"/>
          <w:szCs w:val="22"/>
          <w:lang w:eastAsia="en-GB"/>
        </w:rPr>
      </w:pPr>
      <w:ins w:id="2154" w:author="MCC" w:date="2021-06-18T16:56:00Z">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_Toc74928209 \h </w:instrText>
        </w:r>
      </w:ins>
      <w:ins w:id="2155" w:author="MCC" w:date="2021-06-18T16:57:00Z"/>
      <w:r>
        <w:fldChar w:fldCharType="separate"/>
      </w:r>
      <w:ins w:id="2156" w:author="MCC" w:date="2021-06-18T16:57:00Z">
        <w:r>
          <w:t>218</w:t>
        </w:r>
      </w:ins>
      <w:ins w:id="2157" w:author="MCC" w:date="2021-06-18T16:56:00Z">
        <w:r>
          <w:fldChar w:fldCharType="end"/>
        </w:r>
      </w:ins>
    </w:p>
    <w:p w14:paraId="4D526D47" w14:textId="68A6A007" w:rsidR="000604B4" w:rsidRDefault="000604B4">
      <w:pPr>
        <w:pStyle w:val="TOC4"/>
        <w:rPr>
          <w:ins w:id="2158" w:author="MCC" w:date="2021-06-18T16:56:00Z"/>
          <w:rFonts w:asciiTheme="minorHAnsi" w:eastAsiaTheme="minorEastAsia" w:hAnsiTheme="minorHAnsi" w:cstheme="minorBidi"/>
          <w:sz w:val="22"/>
          <w:szCs w:val="22"/>
          <w:lang w:eastAsia="en-GB"/>
        </w:rPr>
      </w:pPr>
      <w:ins w:id="2159" w:author="MCC" w:date="2021-06-18T16:56:00Z">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_Toc74928210 \h </w:instrText>
        </w:r>
      </w:ins>
      <w:ins w:id="2160" w:author="MCC" w:date="2021-06-18T16:57:00Z"/>
      <w:r>
        <w:fldChar w:fldCharType="separate"/>
      </w:r>
      <w:ins w:id="2161" w:author="MCC" w:date="2021-06-18T16:57:00Z">
        <w:r>
          <w:t>218</w:t>
        </w:r>
      </w:ins>
      <w:ins w:id="2162" w:author="MCC" w:date="2021-06-18T16:56:00Z">
        <w:r>
          <w:fldChar w:fldCharType="end"/>
        </w:r>
      </w:ins>
    </w:p>
    <w:p w14:paraId="6E372098" w14:textId="70A5FD81" w:rsidR="000604B4" w:rsidRDefault="000604B4">
      <w:pPr>
        <w:pStyle w:val="TOC5"/>
        <w:rPr>
          <w:ins w:id="2163" w:author="MCC" w:date="2021-06-18T16:56:00Z"/>
          <w:rFonts w:asciiTheme="minorHAnsi" w:eastAsiaTheme="minorEastAsia" w:hAnsiTheme="minorHAnsi" w:cstheme="minorBidi"/>
          <w:sz w:val="22"/>
          <w:szCs w:val="22"/>
          <w:lang w:eastAsia="en-GB"/>
        </w:rPr>
      </w:pPr>
      <w:ins w:id="2164" w:author="MCC" w:date="2021-06-18T16:56:00Z">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_Toc74928211 \h </w:instrText>
        </w:r>
      </w:ins>
      <w:ins w:id="2165" w:author="MCC" w:date="2021-06-18T16:57:00Z"/>
      <w:r>
        <w:fldChar w:fldCharType="separate"/>
      </w:r>
      <w:ins w:id="2166" w:author="MCC" w:date="2021-06-18T16:57:00Z">
        <w:r>
          <w:t>218</w:t>
        </w:r>
      </w:ins>
      <w:ins w:id="2167" w:author="MCC" w:date="2021-06-18T16:56:00Z">
        <w:r>
          <w:fldChar w:fldCharType="end"/>
        </w:r>
      </w:ins>
    </w:p>
    <w:p w14:paraId="53EA6552" w14:textId="43E5DA65" w:rsidR="000604B4" w:rsidRDefault="000604B4">
      <w:pPr>
        <w:pStyle w:val="TOC5"/>
        <w:rPr>
          <w:ins w:id="2168" w:author="MCC" w:date="2021-06-18T16:56:00Z"/>
          <w:rFonts w:asciiTheme="minorHAnsi" w:eastAsiaTheme="minorEastAsia" w:hAnsiTheme="minorHAnsi" w:cstheme="minorBidi"/>
          <w:sz w:val="22"/>
          <w:szCs w:val="22"/>
          <w:lang w:eastAsia="en-GB"/>
        </w:rPr>
      </w:pPr>
      <w:ins w:id="2169" w:author="MCC" w:date="2021-06-18T16:56:00Z">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_Toc74928212 \h </w:instrText>
        </w:r>
      </w:ins>
      <w:ins w:id="2170" w:author="MCC" w:date="2021-06-18T16:57:00Z"/>
      <w:r>
        <w:fldChar w:fldCharType="separate"/>
      </w:r>
      <w:ins w:id="2171" w:author="MCC" w:date="2021-06-18T16:57:00Z">
        <w:r>
          <w:t>218</w:t>
        </w:r>
      </w:ins>
      <w:ins w:id="2172" w:author="MCC" w:date="2021-06-18T16:56:00Z">
        <w:r>
          <w:fldChar w:fldCharType="end"/>
        </w:r>
      </w:ins>
    </w:p>
    <w:p w14:paraId="623DEF9A" w14:textId="67617F66" w:rsidR="000604B4" w:rsidRDefault="000604B4">
      <w:pPr>
        <w:pStyle w:val="TOC4"/>
        <w:rPr>
          <w:ins w:id="2173" w:author="MCC" w:date="2021-06-18T16:56:00Z"/>
          <w:rFonts w:asciiTheme="minorHAnsi" w:eastAsiaTheme="minorEastAsia" w:hAnsiTheme="minorHAnsi" w:cstheme="minorBidi"/>
          <w:sz w:val="22"/>
          <w:szCs w:val="22"/>
          <w:lang w:eastAsia="en-GB"/>
        </w:rPr>
      </w:pPr>
      <w:ins w:id="2174" w:author="MCC" w:date="2021-06-18T16:56:00Z">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_Toc74928213 \h </w:instrText>
        </w:r>
      </w:ins>
      <w:ins w:id="2175" w:author="MCC" w:date="2021-06-18T16:57:00Z"/>
      <w:r>
        <w:fldChar w:fldCharType="separate"/>
      </w:r>
      <w:ins w:id="2176" w:author="MCC" w:date="2021-06-18T16:57:00Z">
        <w:r>
          <w:t>220</w:t>
        </w:r>
      </w:ins>
      <w:ins w:id="2177" w:author="MCC" w:date="2021-06-18T16:56:00Z">
        <w:r>
          <w:fldChar w:fldCharType="end"/>
        </w:r>
      </w:ins>
    </w:p>
    <w:p w14:paraId="7D1DC799" w14:textId="5543F7AD" w:rsidR="000604B4" w:rsidRDefault="000604B4">
      <w:pPr>
        <w:pStyle w:val="TOC5"/>
        <w:rPr>
          <w:ins w:id="2178" w:author="MCC" w:date="2021-06-18T16:56:00Z"/>
          <w:rFonts w:asciiTheme="minorHAnsi" w:eastAsiaTheme="minorEastAsia" w:hAnsiTheme="minorHAnsi" w:cstheme="minorBidi"/>
          <w:sz w:val="22"/>
          <w:szCs w:val="22"/>
          <w:lang w:eastAsia="en-GB"/>
        </w:rPr>
      </w:pPr>
      <w:ins w:id="2179" w:author="MCC" w:date="2021-06-18T16:56:00Z">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6B4481">
          <w:rPr>
            <w:rFonts w:cs="Arial"/>
          </w:rPr>
          <w:t xml:space="preserve">Test </w:t>
        </w:r>
        <w:r w:rsidRPr="006B4481">
          <w:rPr>
            <w:rFonts w:cs="Arial"/>
            <w:lang w:eastAsia="zh-CN"/>
          </w:rPr>
          <w:t>r</w:t>
        </w:r>
        <w:r w:rsidRPr="006B4481">
          <w:rPr>
            <w:rFonts w:cs="Arial"/>
          </w:rPr>
          <w:t xml:space="preserve">equirement for </w:t>
        </w:r>
        <w:r w:rsidRPr="006B4481">
          <w:rPr>
            <w:rFonts w:cs="Arial"/>
            <w:i/>
            <w:iCs/>
          </w:rPr>
          <w:t>BS type 1-O</w:t>
        </w:r>
        <w:r>
          <w:tab/>
        </w:r>
        <w:r>
          <w:fldChar w:fldCharType="begin"/>
        </w:r>
        <w:r>
          <w:instrText xml:space="preserve"> PAGEREF _Toc74928214 \h </w:instrText>
        </w:r>
      </w:ins>
      <w:ins w:id="2180" w:author="MCC" w:date="2021-06-18T16:57:00Z"/>
      <w:r>
        <w:fldChar w:fldCharType="separate"/>
      </w:r>
      <w:ins w:id="2181" w:author="MCC" w:date="2021-06-18T16:57:00Z">
        <w:r>
          <w:t>220</w:t>
        </w:r>
      </w:ins>
      <w:ins w:id="2182" w:author="MCC" w:date="2021-06-18T16:56:00Z">
        <w:r>
          <w:fldChar w:fldCharType="end"/>
        </w:r>
      </w:ins>
    </w:p>
    <w:p w14:paraId="7A7F44EB" w14:textId="60F49005" w:rsidR="000604B4" w:rsidRDefault="000604B4">
      <w:pPr>
        <w:pStyle w:val="TOC5"/>
        <w:rPr>
          <w:ins w:id="2183" w:author="MCC" w:date="2021-06-18T16:56:00Z"/>
          <w:rFonts w:asciiTheme="minorHAnsi" w:eastAsiaTheme="minorEastAsia" w:hAnsiTheme="minorHAnsi" w:cstheme="minorBidi"/>
          <w:sz w:val="22"/>
          <w:szCs w:val="22"/>
          <w:lang w:eastAsia="en-GB"/>
        </w:rPr>
      </w:pPr>
      <w:ins w:id="2184" w:author="MCC" w:date="2021-06-18T16:56:00Z">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6B4481">
          <w:rPr>
            <w:rFonts w:cs="Arial"/>
          </w:rPr>
          <w:t xml:space="preserve">Test </w:t>
        </w:r>
        <w:r w:rsidRPr="006B4481">
          <w:rPr>
            <w:rFonts w:cs="Arial"/>
            <w:lang w:eastAsia="zh-CN"/>
          </w:rPr>
          <w:t>r</w:t>
        </w:r>
        <w:r w:rsidRPr="006B4481">
          <w:rPr>
            <w:rFonts w:cs="Arial"/>
          </w:rPr>
          <w:t xml:space="preserve">equirement for </w:t>
        </w:r>
        <w:r w:rsidRPr="006B4481">
          <w:rPr>
            <w:rFonts w:cs="Arial"/>
            <w:i/>
            <w:iCs/>
          </w:rPr>
          <w:t>BS type 2-O</w:t>
        </w:r>
        <w:r>
          <w:tab/>
        </w:r>
        <w:r>
          <w:fldChar w:fldCharType="begin"/>
        </w:r>
        <w:r>
          <w:instrText xml:space="preserve"> PAGEREF _Toc74928215 \h </w:instrText>
        </w:r>
      </w:ins>
      <w:ins w:id="2185" w:author="MCC" w:date="2021-06-18T16:57:00Z"/>
      <w:r>
        <w:fldChar w:fldCharType="separate"/>
      </w:r>
      <w:ins w:id="2186" w:author="MCC" w:date="2021-06-18T16:57:00Z">
        <w:r>
          <w:t>222</w:t>
        </w:r>
      </w:ins>
      <w:ins w:id="2187" w:author="MCC" w:date="2021-06-18T16:56:00Z">
        <w:r>
          <w:fldChar w:fldCharType="end"/>
        </w:r>
      </w:ins>
    </w:p>
    <w:p w14:paraId="7F83F3D0" w14:textId="3F076481" w:rsidR="000604B4" w:rsidRDefault="000604B4">
      <w:pPr>
        <w:pStyle w:val="TOC4"/>
        <w:rPr>
          <w:ins w:id="2188" w:author="MCC" w:date="2021-06-18T16:56:00Z"/>
          <w:rFonts w:asciiTheme="minorHAnsi" w:eastAsiaTheme="minorEastAsia" w:hAnsiTheme="minorHAnsi" w:cstheme="minorBidi"/>
          <w:sz w:val="22"/>
          <w:szCs w:val="22"/>
          <w:lang w:eastAsia="en-GB"/>
        </w:rPr>
      </w:pPr>
      <w:ins w:id="2189" w:author="MCC" w:date="2021-06-18T16:56:00Z">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_Toc74928216 \h </w:instrText>
        </w:r>
      </w:ins>
      <w:ins w:id="2190" w:author="MCC" w:date="2021-06-18T16:57:00Z"/>
      <w:r>
        <w:fldChar w:fldCharType="separate"/>
      </w:r>
      <w:ins w:id="2191" w:author="MCC" w:date="2021-06-18T16:57:00Z">
        <w:r>
          <w:t>222</w:t>
        </w:r>
      </w:ins>
      <w:ins w:id="2192" w:author="MCC" w:date="2021-06-18T16:56:00Z">
        <w:r>
          <w:fldChar w:fldCharType="end"/>
        </w:r>
      </w:ins>
    </w:p>
    <w:p w14:paraId="042D69ED" w14:textId="29F9F0C1" w:rsidR="000604B4" w:rsidRDefault="000604B4">
      <w:pPr>
        <w:pStyle w:val="TOC4"/>
        <w:rPr>
          <w:ins w:id="2193" w:author="MCC" w:date="2021-06-18T16:56:00Z"/>
          <w:rFonts w:asciiTheme="minorHAnsi" w:eastAsiaTheme="minorEastAsia" w:hAnsiTheme="minorHAnsi" w:cstheme="minorBidi"/>
          <w:sz w:val="22"/>
          <w:szCs w:val="22"/>
          <w:lang w:eastAsia="en-GB"/>
        </w:rPr>
      </w:pPr>
      <w:ins w:id="2194" w:author="MCC" w:date="2021-06-18T16:56:00Z">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_Toc74928217 \h </w:instrText>
        </w:r>
      </w:ins>
      <w:ins w:id="2195" w:author="MCC" w:date="2021-06-18T16:57:00Z"/>
      <w:r>
        <w:fldChar w:fldCharType="separate"/>
      </w:r>
      <w:ins w:id="2196" w:author="MCC" w:date="2021-06-18T16:57:00Z">
        <w:r>
          <w:t>223</w:t>
        </w:r>
      </w:ins>
      <w:ins w:id="2197" w:author="MCC" w:date="2021-06-18T16:56:00Z">
        <w:r>
          <w:fldChar w:fldCharType="end"/>
        </w:r>
      </w:ins>
    </w:p>
    <w:p w14:paraId="5D456A35" w14:textId="74E64B49" w:rsidR="000604B4" w:rsidRDefault="000604B4">
      <w:pPr>
        <w:pStyle w:val="TOC4"/>
        <w:rPr>
          <w:ins w:id="2198" w:author="MCC" w:date="2021-06-18T16:56:00Z"/>
          <w:rFonts w:asciiTheme="minorHAnsi" w:eastAsiaTheme="minorEastAsia" w:hAnsiTheme="minorHAnsi" w:cstheme="minorBidi"/>
          <w:sz w:val="22"/>
          <w:szCs w:val="22"/>
          <w:lang w:eastAsia="en-GB"/>
        </w:rPr>
      </w:pPr>
      <w:ins w:id="2199" w:author="MCC" w:date="2021-06-18T16:56:00Z">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_Toc74928218 \h </w:instrText>
        </w:r>
      </w:ins>
      <w:ins w:id="2200" w:author="MCC" w:date="2021-06-18T16:57:00Z"/>
      <w:r>
        <w:fldChar w:fldCharType="separate"/>
      </w:r>
      <w:ins w:id="2201" w:author="MCC" w:date="2021-06-18T16:57:00Z">
        <w:r>
          <w:t>223</w:t>
        </w:r>
      </w:ins>
      <w:ins w:id="2202" w:author="MCC" w:date="2021-06-18T16:56:00Z">
        <w:r>
          <w:fldChar w:fldCharType="end"/>
        </w:r>
      </w:ins>
    </w:p>
    <w:p w14:paraId="4B086D89" w14:textId="5E80A0E8" w:rsidR="000604B4" w:rsidRDefault="000604B4">
      <w:pPr>
        <w:pStyle w:val="TOC4"/>
        <w:rPr>
          <w:ins w:id="2203" w:author="MCC" w:date="2021-06-18T16:56:00Z"/>
          <w:rFonts w:asciiTheme="minorHAnsi" w:eastAsiaTheme="minorEastAsia" w:hAnsiTheme="minorHAnsi" w:cstheme="minorBidi"/>
          <w:sz w:val="22"/>
          <w:szCs w:val="22"/>
          <w:lang w:eastAsia="en-GB"/>
        </w:rPr>
      </w:pPr>
      <w:ins w:id="2204" w:author="MCC" w:date="2021-06-18T16:56:00Z">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_Toc74928219 \h </w:instrText>
        </w:r>
      </w:ins>
      <w:ins w:id="2205" w:author="MCC" w:date="2021-06-18T16:57:00Z"/>
      <w:r>
        <w:fldChar w:fldCharType="separate"/>
      </w:r>
      <w:ins w:id="2206" w:author="MCC" w:date="2021-06-18T16:57:00Z">
        <w:r>
          <w:t>223</w:t>
        </w:r>
      </w:ins>
      <w:ins w:id="2207" w:author="MCC" w:date="2021-06-18T16:56:00Z">
        <w:r>
          <w:fldChar w:fldCharType="end"/>
        </w:r>
      </w:ins>
    </w:p>
    <w:p w14:paraId="1D5F0B65" w14:textId="6640D46F" w:rsidR="000604B4" w:rsidRDefault="000604B4">
      <w:pPr>
        <w:pStyle w:val="TOC5"/>
        <w:rPr>
          <w:ins w:id="2208" w:author="MCC" w:date="2021-06-18T16:56:00Z"/>
          <w:rFonts w:asciiTheme="minorHAnsi" w:eastAsiaTheme="minorEastAsia" w:hAnsiTheme="minorHAnsi" w:cstheme="minorBidi"/>
          <w:sz w:val="22"/>
          <w:szCs w:val="22"/>
          <w:lang w:eastAsia="en-GB"/>
        </w:rPr>
      </w:pPr>
      <w:ins w:id="2209" w:author="MCC" w:date="2021-06-18T16:56:00Z">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_Toc74928220 \h </w:instrText>
        </w:r>
      </w:ins>
      <w:ins w:id="2210" w:author="MCC" w:date="2021-06-18T16:57:00Z"/>
      <w:r>
        <w:fldChar w:fldCharType="separate"/>
      </w:r>
      <w:ins w:id="2211" w:author="MCC" w:date="2021-06-18T16:57:00Z">
        <w:r>
          <w:t>223</w:t>
        </w:r>
      </w:ins>
      <w:ins w:id="2212" w:author="MCC" w:date="2021-06-18T16:56:00Z">
        <w:r>
          <w:fldChar w:fldCharType="end"/>
        </w:r>
      </w:ins>
    </w:p>
    <w:p w14:paraId="6244E75F" w14:textId="5786A9EA" w:rsidR="000604B4" w:rsidRDefault="000604B4">
      <w:pPr>
        <w:pStyle w:val="TOC5"/>
        <w:rPr>
          <w:ins w:id="2213" w:author="MCC" w:date="2021-06-18T16:56:00Z"/>
          <w:rFonts w:asciiTheme="minorHAnsi" w:eastAsiaTheme="minorEastAsia" w:hAnsiTheme="minorHAnsi" w:cstheme="minorBidi"/>
          <w:sz w:val="22"/>
          <w:szCs w:val="22"/>
          <w:lang w:eastAsia="en-GB"/>
        </w:rPr>
      </w:pPr>
      <w:ins w:id="2214" w:author="MCC" w:date="2021-06-18T16:56:00Z">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_Toc74928221 \h </w:instrText>
        </w:r>
      </w:ins>
      <w:ins w:id="2215" w:author="MCC" w:date="2021-06-18T16:57:00Z"/>
      <w:r>
        <w:fldChar w:fldCharType="separate"/>
      </w:r>
      <w:ins w:id="2216" w:author="MCC" w:date="2021-06-18T16:57:00Z">
        <w:r>
          <w:t>223</w:t>
        </w:r>
      </w:ins>
      <w:ins w:id="2217" w:author="MCC" w:date="2021-06-18T16:56:00Z">
        <w:r>
          <w:fldChar w:fldCharType="end"/>
        </w:r>
      </w:ins>
    </w:p>
    <w:p w14:paraId="086D24DF" w14:textId="4FB59872" w:rsidR="000604B4" w:rsidRDefault="000604B4">
      <w:pPr>
        <w:pStyle w:val="TOC4"/>
        <w:rPr>
          <w:ins w:id="2218" w:author="MCC" w:date="2021-06-18T16:56:00Z"/>
          <w:rFonts w:asciiTheme="minorHAnsi" w:eastAsiaTheme="minorEastAsia" w:hAnsiTheme="minorHAnsi" w:cstheme="minorBidi"/>
          <w:sz w:val="22"/>
          <w:szCs w:val="22"/>
          <w:lang w:eastAsia="en-GB"/>
        </w:rPr>
      </w:pPr>
      <w:ins w:id="2219" w:author="MCC" w:date="2021-06-18T16:56:00Z">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_Toc74928222 \h </w:instrText>
        </w:r>
      </w:ins>
      <w:ins w:id="2220" w:author="MCC" w:date="2021-06-18T16:57:00Z"/>
      <w:r>
        <w:fldChar w:fldCharType="separate"/>
      </w:r>
      <w:ins w:id="2221" w:author="MCC" w:date="2021-06-18T16:57:00Z">
        <w:r>
          <w:t>225</w:t>
        </w:r>
      </w:ins>
      <w:ins w:id="2222" w:author="MCC" w:date="2021-06-18T16:56:00Z">
        <w:r>
          <w:fldChar w:fldCharType="end"/>
        </w:r>
      </w:ins>
    </w:p>
    <w:p w14:paraId="5E2C2E11" w14:textId="58D930CE" w:rsidR="000604B4" w:rsidRDefault="000604B4">
      <w:pPr>
        <w:pStyle w:val="TOC5"/>
        <w:rPr>
          <w:ins w:id="2223" w:author="MCC" w:date="2021-06-18T16:56:00Z"/>
          <w:rFonts w:asciiTheme="minorHAnsi" w:eastAsiaTheme="minorEastAsia" w:hAnsiTheme="minorHAnsi" w:cstheme="minorBidi"/>
          <w:sz w:val="22"/>
          <w:szCs w:val="22"/>
          <w:lang w:eastAsia="en-GB"/>
        </w:rPr>
      </w:pPr>
      <w:ins w:id="2224" w:author="MCC" w:date="2021-06-18T16:56:00Z">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6B4481">
          <w:rPr>
            <w:rFonts w:cs="Arial"/>
          </w:rPr>
          <w:t xml:space="preserve">Test </w:t>
        </w:r>
        <w:r w:rsidRPr="006B4481">
          <w:rPr>
            <w:rFonts w:cs="Arial"/>
            <w:lang w:eastAsia="zh-CN"/>
          </w:rPr>
          <w:t>r</w:t>
        </w:r>
        <w:r w:rsidRPr="006B4481">
          <w:rPr>
            <w:rFonts w:cs="Arial"/>
          </w:rPr>
          <w:t xml:space="preserve">equirement for </w:t>
        </w:r>
        <w:r w:rsidRPr="006B4481">
          <w:rPr>
            <w:rFonts w:cs="Arial"/>
            <w:i/>
            <w:iCs/>
          </w:rPr>
          <w:t>BS type 1-O</w:t>
        </w:r>
        <w:r>
          <w:tab/>
        </w:r>
        <w:r>
          <w:fldChar w:fldCharType="begin"/>
        </w:r>
        <w:r>
          <w:instrText xml:space="preserve"> PAGEREF _Toc74928223 \h </w:instrText>
        </w:r>
      </w:ins>
      <w:ins w:id="2225" w:author="MCC" w:date="2021-06-18T16:57:00Z"/>
      <w:r>
        <w:fldChar w:fldCharType="separate"/>
      </w:r>
      <w:ins w:id="2226" w:author="MCC" w:date="2021-06-18T16:57:00Z">
        <w:r>
          <w:t>225</w:t>
        </w:r>
      </w:ins>
      <w:ins w:id="2227" w:author="MCC" w:date="2021-06-18T16:56:00Z">
        <w:r>
          <w:fldChar w:fldCharType="end"/>
        </w:r>
      </w:ins>
    </w:p>
    <w:p w14:paraId="5FF01EB6" w14:textId="50D54CE7" w:rsidR="000604B4" w:rsidRDefault="000604B4">
      <w:pPr>
        <w:pStyle w:val="TOC5"/>
        <w:rPr>
          <w:ins w:id="2228" w:author="MCC" w:date="2021-06-18T16:56:00Z"/>
          <w:rFonts w:asciiTheme="minorHAnsi" w:eastAsiaTheme="minorEastAsia" w:hAnsiTheme="minorHAnsi" w:cstheme="minorBidi"/>
          <w:sz w:val="22"/>
          <w:szCs w:val="22"/>
          <w:lang w:eastAsia="en-GB"/>
        </w:rPr>
      </w:pPr>
      <w:ins w:id="2229" w:author="MCC" w:date="2021-06-18T16:56:00Z">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6B4481">
          <w:rPr>
            <w:rFonts w:cs="Arial"/>
          </w:rPr>
          <w:t xml:space="preserve">Test </w:t>
        </w:r>
        <w:r w:rsidRPr="006B4481">
          <w:rPr>
            <w:rFonts w:cs="Arial"/>
            <w:lang w:eastAsia="zh-CN"/>
          </w:rPr>
          <w:t>r</w:t>
        </w:r>
        <w:r w:rsidRPr="006B4481">
          <w:rPr>
            <w:rFonts w:cs="Arial"/>
          </w:rPr>
          <w:t xml:space="preserve">equirement for </w:t>
        </w:r>
        <w:r w:rsidRPr="006B4481">
          <w:rPr>
            <w:rFonts w:cs="Arial"/>
            <w:i/>
            <w:iCs/>
          </w:rPr>
          <w:t>BS type 2-O</w:t>
        </w:r>
        <w:r>
          <w:tab/>
        </w:r>
        <w:r>
          <w:fldChar w:fldCharType="begin"/>
        </w:r>
        <w:r>
          <w:instrText xml:space="preserve"> PAGEREF _Toc74928224 \h </w:instrText>
        </w:r>
      </w:ins>
      <w:ins w:id="2230" w:author="MCC" w:date="2021-06-18T16:57:00Z"/>
      <w:r>
        <w:fldChar w:fldCharType="separate"/>
      </w:r>
      <w:ins w:id="2231" w:author="MCC" w:date="2021-06-18T16:57:00Z">
        <w:r>
          <w:t>226</w:t>
        </w:r>
      </w:ins>
      <w:ins w:id="2232" w:author="MCC" w:date="2021-06-18T16:56:00Z">
        <w:r>
          <w:fldChar w:fldCharType="end"/>
        </w:r>
      </w:ins>
    </w:p>
    <w:p w14:paraId="19D71279" w14:textId="7F171118" w:rsidR="000604B4" w:rsidRDefault="000604B4">
      <w:pPr>
        <w:pStyle w:val="TOC3"/>
        <w:rPr>
          <w:ins w:id="2233" w:author="MCC" w:date="2021-06-18T16:56:00Z"/>
          <w:rFonts w:asciiTheme="minorHAnsi" w:eastAsiaTheme="minorEastAsia" w:hAnsiTheme="minorHAnsi" w:cstheme="minorBidi"/>
          <w:sz w:val="22"/>
          <w:szCs w:val="22"/>
          <w:lang w:eastAsia="en-GB"/>
        </w:rPr>
      </w:pPr>
      <w:ins w:id="2234" w:author="MCC" w:date="2021-06-18T16:56:00Z">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_Toc74928225 \h </w:instrText>
        </w:r>
      </w:ins>
      <w:ins w:id="2235" w:author="MCC" w:date="2021-06-18T16:57:00Z"/>
      <w:r>
        <w:fldChar w:fldCharType="separate"/>
      </w:r>
      <w:ins w:id="2236" w:author="MCC" w:date="2021-06-18T16:57:00Z">
        <w:r>
          <w:t>227</w:t>
        </w:r>
      </w:ins>
      <w:ins w:id="2237" w:author="MCC" w:date="2021-06-18T16:56:00Z">
        <w:r>
          <w:fldChar w:fldCharType="end"/>
        </w:r>
      </w:ins>
    </w:p>
    <w:p w14:paraId="6AEC6413" w14:textId="02ED7C73" w:rsidR="000604B4" w:rsidRDefault="000604B4">
      <w:pPr>
        <w:pStyle w:val="TOC4"/>
        <w:rPr>
          <w:ins w:id="2238" w:author="MCC" w:date="2021-06-18T16:56:00Z"/>
          <w:rFonts w:asciiTheme="minorHAnsi" w:eastAsiaTheme="minorEastAsia" w:hAnsiTheme="minorHAnsi" w:cstheme="minorBidi"/>
          <w:sz w:val="22"/>
          <w:szCs w:val="22"/>
          <w:lang w:eastAsia="en-GB"/>
        </w:rPr>
      </w:pPr>
      <w:ins w:id="2239" w:author="MCC" w:date="2021-06-18T16:56:00Z">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_Toc74928226 \h </w:instrText>
        </w:r>
      </w:ins>
      <w:ins w:id="2240" w:author="MCC" w:date="2021-06-18T16:57:00Z"/>
      <w:r>
        <w:fldChar w:fldCharType="separate"/>
      </w:r>
      <w:ins w:id="2241" w:author="MCC" w:date="2021-06-18T16:57:00Z">
        <w:r>
          <w:t>227</w:t>
        </w:r>
      </w:ins>
      <w:ins w:id="2242" w:author="MCC" w:date="2021-06-18T16:56:00Z">
        <w:r>
          <w:fldChar w:fldCharType="end"/>
        </w:r>
      </w:ins>
    </w:p>
    <w:p w14:paraId="09C82EFB" w14:textId="28C5F4FC" w:rsidR="000604B4" w:rsidRDefault="000604B4">
      <w:pPr>
        <w:pStyle w:val="TOC4"/>
        <w:rPr>
          <w:ins w:id="2243" w:author="MCC" w:date="2021-06-18T16:56:00Z"/>
          <w:rFonts w:asciiTheme="minorHAnsi" w:eastAsiaTheme="minorEastAsia" w:hAnsiTheme="minorHAnsi" w:cstheme="minorBidi"/>
          <w:sz w:val="22"/>
          <w:szCs w:val="22"/>
          <w:lang w:eastAsia="en-GB"/>
        </w:rPr>
      </w:pPr>
      <w:ins w:id="2244" w:author="MCC" w:date="2021-06-18T16:56:00Z">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_Toc74928227 \h </w:instrText>
        </w:r>
      </w:ins>
      <w:ins w:id="2245" w:author="MCC" w:date="2021-06-18T16:57:00Z"/>
      <w:r>
        <w:fldChar w:fldCharType="separate"/>
      </w:r>
      <w:ins w:id="2246" w:author="MCC" w:date="2021-06-18T16:57:00Z">
        <w:r>
          <w:t>227</w:t>
        </w:r>
      </w:ins>
      <w:ins w:id="2247" w:author="MCC" w:date="2021-06-18T16:56:00Z">
        <w:r>
          <w:fldChar w:fldCharType="end"/>
        </w:r>
      </w:ins>
    </w:p>
    <w:p w14:paraId="5FBF133F" w14:textId="0194569D" w:rsidR="000604B4" w:rsidRDefault="000604B4">
      <w:pPr>
        <w:pStyle w:val="TOC4"/>
        <w:rPr>
          <w:ins w:id="2248" w:author="MCC" w:date="2021-06-18T16:56:00Z"/>
          <w:rFonts w:asciiTheme="minorHAnsi" w:eastAsiaTheme="minorEastAsia" w:hAnsiTheme="minorHAnsi" w:cstheme="minorBidi"/>
          <w:sz w:val="22"/>
          <w:szCs w:val="22"/>
          <w:lang w:eastAsia="en-GB"/>
        </w:rPr>
      </w:pPr>
      <w:ins w:id="2249" w:author="MCC" w:date="2021-06-18T16:56:00Z">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_Toc74928228 \h </w:instrText>
        </w:r>
      </w:ins>
      <w:ins w:id="2250" w:author="MCC" w:date="2021-06-18T16:57:00Z"/>
      <w:r>
        <w:fldChar w:fldCharType="separate"/>
      </w:r>
      <w:ins w:id="2251" w:author="MCC" w:date="2021-06-18T16:57:00Z">
        <w:r>
          <w:t>227</w:t>
        </w:r>
      </w:ins>
      <w:ins w:id="2252" w:author="MCC" w:date="2021-06-18T16:56:00Z">
        <w:r>
          <w:fldChar w:fldCharType="end"/>
        </w:r>
      </w:ins>
    </w:p>
    <w:p w14:paraId="40523D57" w14:textId="746FF541" w:rsidR="000604B4" w:rsidRDefault="000604B4">
      <w:pPr>
        <w:pStyle w:val="TOC4"/>
        <w:rPr>
          <w:ins w:id="2253" w:author="MCC" w:date="2021-06-18T16:56:00Z"/>
          <w:rFonts w:asciiTheme="minorHAnsi" w:eastAsiaTheme="minorEastAsia" w:hAnsiTheme="minorHAnsi" w:cstheme="minorBidi"/>
          <w:sz w:val="22"/>
          <w:szCs w:val="22"/>
          <w:lang w:eastAsia="en-GB"/>
        </w:rPr>
      </w:pPr>
      <w:ins w:id="2254" w:author="MCC" w:date="2021-06-18T16:56:00Z">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_Toc74928229 \h </w:instrText>
        </w:r>
      </w:ins>
      <w:ins w:id="2255" w:author="MCC" w:date="2021-06-18T16:57:00Z"/>
      <w:r>
        <w:fldChar w:fldCharType="separate"/>
      </w:r>
      <w:ins w:id="2256" w:author="MCC" w:date="2021-06-18T16:57:00Z">
        <w:r>
          <w:t>227</w:t>
        </w:r>
      </w:ins>
      <w:ins w:id="2257" w:author="MCC" w:date="2021-06-18T16:56:00Z">
        <w:r>
          <w:fldChar w:fldCharType="end"/>
        </w:r>
      </w:ins>
    </w:p>
    <w:p w14:paraId="2E080A33" w14:textId="382E4C60" w:rsidR="000604B4" w:rsidRDefault="000604B4">
      <w:pPr>
        <w:pStyle w:val="TOC5"/>
        <w:rPr>
          <w:ins w:id="2258" w:author="MCC" w:date="2021-06-18T16:56:00Z"/>
          <w:rFonts w:asciiTheme="minorHAnsi" w:eastAsiaTheme="minorEastAsia" w:hAnsiTheme="minorHAnsi" w:cstheme="minorBidi"/>
          <w:sz w:val="22"/>
          <w:szCs w:val="22"/>
          <w:lang w:eastAsia="en-GB"/>
        </w:rPr>
      </w:pPr>
      <w:ins w:id="2259" w:author="MCC" w:date="2021-06-18T16:56:00Z">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_Toc74928230 \h </w:instrText>
        </w:r>
      </w:ins>
      <w:ins w:id="2260" w:author="MCC" w:date="2021-06-18T16:57:00Z"/>
      <w:r>
        <w:fldChar w:fldCharType="separate"/>
      </w:r>
      <w:ins w:id="2261" w:author="MCC" w:date="2021-06-18T16:57:00Z">
        <w:r>
          <w:t>227</w:t>
        </w:r>
      </w:ins>
      <w:ins w:id="2262" w:author="MCC" w:date="2021-06-18T16:56:00Z">
        <w:r>
          <w:fldChar w:fldCharType="end"/>
        </w:r>
      </w:ins>
    </w:p>
    <w:p w14:paraId="057C06F8" w14:textId="3F7CEDE4" w:rsidR="000604B4" w:rsidRDefault="000604B4">
      <w:pPr>
        <w:pStyle w:val="TOC5"/>
        <w:rPr>
          <w:ins w:id="2263" w:author="MCC" w:date="2021-06-18T16:56:00Z"/>
          <w:rFonts w:asciiTheme="minorHAnsi" w:eastAsiaTheme="minorEastAsia" w:hAnsiTheme="minorHAnsi" w:cstheme="minorBidi"/>
          <w:sz w:val="22"/>
          <w:szCs w:val="22"/>
          <w:lang w:eastAsia="en-GB"/>
        </w:rPr>
      </w:pPr>
      <w:ins w:id="2264" w:author="MCC" w:date="2021-06-18T16:56:00Z">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_Toc74928231 \h </w:instrText>
        </w:r>
      </w:ins>
      <w:ins w:id="2265" w:author="MCC" w:date="2021-06-18T16:57:00Z"/>
      <w:r>
        <w:fldChar w:fldCharType="separate"/>
      </w:r>
      <w:ins w:id="2266" w:author="MCC" w:date="2021-06-18T16:57:00Z">
        <w:r>
          <w:t>227</w:t>
        </w:r>
      </w:ins>
      <w:ins w:id="2267" w:author="MCC" w:date="2021-06-18T16:56:00Z">
        <w:r>
          <w:fldChar w:fldCharType="end"/>
        </w:r>
      </w:ins>
    </w:p>
    <w:p w14:paraId="022413AA" w14:textId="68A953B0" w:rsidR="000604B4" w:rsidRDefault="000604B4">
      <w:pPr>
        <w:pStyle w:val="TOC4"/>
        <w:rPr>
          <w:ins w:id="2268" w:author="MCC" w:date="2021-06-18T16:56:00Z"/>
          <w:rFonts w:asciiTheme="minorHAnsi" w:eastAsiaTheme="minorEastAsia" w:hAnsiTheme="minorHAnsi" w:cstheme="minorBidi"/>
          <w:sz w:val="22"/>
          <w:szCs w:val="22"/>
          <w:lang w:eastAsia="en-GB"/>
        </w:rPr>
      </w:pPr>
      <w:ins w:id="2269" w:author="MCC" w:date="2021-06-18T16:56:00Z">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_Toc74928232 \h </w:instrText>
        </w:r>
      </w:ins>
      <w:ins w:id="2270" w:author="MCC" w:date="2021-06-18T16:57:00Z"/>
      <w:r>
        <w:fldChar w:fldCharType="separate"/>
      </w:r>
      <w:ins w:id="2271" w:author="MCC" w:date="2021-06-18T16:57:00Z">
        <w:r>
          <w:t>230</w:t>
        </w:r>
      </w:ins>
      <w:ins w:id="2272" w:author="MCC" w:date="2021-06-18T16:56:00Z">
        <w:r>
          <w:fldChar w:fldCharType="end"/>
        </w:r>
      </w:ins>
    </w:p>
    <w:p w14:paraId="3D1323BF" w14:textId="5034DDE7" w:rsidR="000604B4" w:rsidRDefault="000604B4">
      <w:pPr>
        <w:pStyle w:val="TOC5"/>
        <w:rPr>
          <w:ins w:id="2273" w:author="MCC" w:date="2021-06-18T16:56:00Z"/>
          <w:rFonts w:asciiTheme="minorHAnsi" w:eastAsiaTheme="minorEastAsia" w:hAnsiTheme="minorHAnsi" w:cstheme="minorBidi"/>
          <w:sz w:val="22"/>
          <w:szCs w:val="22"/>
          <w:lang w:eastAsia="en-GB"/>
        </w:rPr>
      </w:pPr>
      <w:ins w:id="2274" w:author="MCC" w:date="2021-06-18T16:56:00Z">
        <w:r>
          <w:t>8.2.9.5.1</w:t>
        </w:r>
        <w:r>
          <w:rPr>
            <w:rFonts w:asciiTheme="minorHAnsi" w:eastAsiaTheme="minorEastAsia" w:hAnsiTheme="minorHAnsi" w:cstheme="minorBidi"/>
            <w:sz w:val="22"/>
            <w:szCs w:val="22"/>
            <w:lang w:eastAsia="en-GB"/>
          </w:rPr>
          <w:tab/>
        </w:r>
        <w:r>
          <w:t xml:space="preserve">Test Requirement for </w:t>
        </w:r>
        <w:r w:rsidRPr="006B4481">
          <w:rPr>
            <w:i/>
          </w:rPr>
          <w:t>BS type 1-O</w:t>
        </w:r>
        <w:r>
          <w:tab/>
        </w:r>
        <w:r>
          <w:fldChar w:fldCharType="begin"/>
        </w:r>
        <w:r>
          <w:instrText xml:space="preserve"> PAGEREF _Toc74928233 \h </w:instrText>
        </w:r>
      </w:ins>
      <w:ins w:id="2275" w:author="MCC" w:date="2021-06-18T16:57:00Z"/>
      <w:r>
        <w:fldChar w:fldCharType="separate"/>
      </w:r>
      <w:ins w:id="2276" w:author="MCC" w:date="2021-06-18T16:57:00Z">
        <w:r>
          <w:t>230</w:t>
        </w:r>
      </w:ins>
      <w:ins w:id="2277" w:author="MCC" w:date="2021-06-18T16:56:00Z">
        <w:r>
          <w:fldChar w:fldCharType="end"/>
        </w:r>
      </w:ins>
    </w:p>
    <w:p w14:paraId="224F18B4" w14:textId="1B0BC6C2" w:rsidR="000604B4" w:rsidRDefault="000604B4">
      <w:pPr>
        <w:pStyle w:val="TOC5"/>
        <w:rPr>
          <w:ins w:id="2278" w:author="MCC" w:date="2021-06-18T16:56:00Z"/>
          <w:rFonts w:asciiTheme="minorHAnsi" w:eastAsiaTheme="minorEastAsia" w:hAnsiTheme="minorHAnsi" w:cstheme="minorBidi"/>
          <w:sz w:val="22"/>
          <w:szCs w:val="22"/>
          <w:lang w:eastAsia="en-GB"/>
        </w:rPr>
      </w:pPr>
      <w:ins w:id="2279" w:author="MCC" w:date="2021-06-18T16:56:00Z">
        <w:r>
          <w:t>8.2.9.5.2</w:t>
        </w:r>
        <w:r>
          <w:rPr>
            <w:rFonts w:asciiTheme="minorHAnsi" w:eastAsiaTheme="minorEastAsia" w:hAnsiTheme="minorHAnsi" w:cstheme="minorBidi"/>
            <w:sz w:val="22"/>
            <w:szCs w:val="22"/>
            <w:lang w:eastAsia="en-GB"/>
          </w:rPr>
          <w:tab/>
        </w:r>
        <w:r>
          <w:t xml:space="preserve">Test Requirement for </w:t>
        </w:r>
        <w:r w:rsidRPr="006B4481">
          <w:rPr>
            <w:i/>
          </w:rPr>
          <w:t>BS type 2-O</w:t>
        </w:r>
        <w:r>
          <w:tab/>
        </w:r>
        <w:r>
          <w:fldChar w:fldCharType="begin"/>
        </w:r>
        <w:r>
          <w:instrText xml:space="preserve"> PAGEREF _Toc74928234 \h </w:instrText>
        </w:r>
      </w:ins>
      <w:ins w:id="2280" w:author="MCC" w:date="2021-06-18T16:57:00Z"/>
      <w:r>
        <w:fldChar w:fldCharType="separate"/>
      </w:r>
      <w:ins w:id="2281" w:author="MCC" w:date="2021-06-18T16:57:00Z">
        <w:r>
          <w:t>231</w:t>
        </w:r>
      </w:ins>
      <w:ins w:id="2282" w:author="MCC" w:date="2021-06-18T16:56:00Z">
        <w:r>
          <w:fldChar w:fldCharType="end"/>
        </w:r>
      </w:ins>
    </w:p>
    <w:p w14:paraId="4F73725A" w14:textId="35B55620" w:rsidR="000604B4" w:rsidRDefault="000604B4">
      <w:pPr>
        <w:pStyle w:val="TOC3"/>
        <w:rPr>
          <w:ins w:id="2283" w:author="MCC" w:date="2021-06-18T16:56:00Z"/>
          <w:rFonts w:asciiTheme="minorHAnsi" w:eastAsiaTheme="minorEastAsia" w:hAnsiTheme="minorHAnsi" w:cstheme="minorBidi"/>
          <w:sz w:val="22"/>
          <w:szCs w:val="22"/>
          <w:lang w:eastAsia="en-GB"/>
        </w:rPr>
      </w:pPr>
      <w:ins w:id="2284" w:author="MCC" w:date="2021-06-18T16:56:00Z">
        <w:r>
          <w:t>8.2.10</w:t>
        </w:r>
        <w:r>
          <w:rPr>
            <w:rFonts w:asciiTheme="minorHAnsi" w:eastAsiaTheme="minorEastAsia" w:hAnsiTheme="minorHAnsi" w:cstheme="minorBidi"/>
            <w:sz w:val="22"/>
            <w:szCs w:val="22"/>
            <w:lang w:eastAsia="en-GB"/>
          </w:rPr>
          <w:tab/>
        </w:r>
        <w:r>
          <w:t>Requirements for interlaced PUSCH</w:t>
        </w:r>
        <w:r>
          <w:tab/>
        </w:r>
        <w:r>
          <w:fldChar w:fldCharType="begin"/>
        </w:r>
        <w:r>
          <w:instrText xml:space="preserve"> PAGEREF _Toc74928235 \h </w:instrText>
        </w:r>
      </w:ins>
      <w:ins w:id="2285" w:author="MCC" w:date="2021-06-18T16:57:00Z"/>
      <w:r>
        <w:fldChar w:fldCharType="separate"/>
      </w:r>
      <w:ins w:id="2286" w:author="MCC" w:date="2021-06-18T16:57:00Z">
        <w:r>
          <w:t>232</w:t>
        </w:r>
      </w:ins>
      <w:ins w:id="2287" w:author="MCC" w:date="2021-06-18T16:56:00Z">
        <w:r>
          <w:fldChar w:fldCharType="end"/>
        </w:r>
      </w:ins>
    </w:p>
    <w:p w14:paraId="1AF6D30B" w14:textId="2A448888" w:rsidR="000604B4" w:rsidRDefault="000604B4">
      <w:pPr>
        <w:pStyle w:val="TOC4"/>
        <w:rPr>
          <w:ins w:id="2288" w:author="MCC" w:date="2021-06-18T16:56:00Z"/>
          <w:rFonts w:asciiTheme="minorHAnsi" w:eastAsiaTheme="minorEastAsia" w:hAnsiTheme="minorHAnsi" w:cstheme="minorBidi"/>
          <w:sz w:val="22"/>
          <w:szCs w:val="22"/>
          <w:lang w:eastAsia="en-GB"/>
        </w:rPr>
      </w:pPr>
      <w:ins w:id="2289" w:author="MCC" w:date="2021-06-18T16:56:00Z">
        <w:r>
          <w:t>8.2.10.1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_Toc74928236 \h </w:instrText>
        </w:r>
      </w:ins>
      <w:ins w:id="2290" w:author="MCC" w:date="2021-06-18T16:57:00Z"/>
      <w:r>
        <w:fldChar w:fldCharType="separate"/>
      </w:r>
      <w:ins w:id="2291" w:author="MCC" w:date="2021-06-18T16:57:00Z">
        <w:r>
          <w:t>232</w:t>
        </w:r>
      </w:ins>
      <w:ins w:id="2292" w:author="MCC" w:date="2021-06-18T16:56:00Z">
        <w:r>
          <w:fldChar w:fldCharType="end"/>
        </w:r>
      </w:ins>
    </w:p>
    <w:p w14:paraId="0A0B1980" w14:textId="4DA52075" w:rsidR="000604B4" w:rsidRDefault="000604B4">
      <w:pPr>
        <w:pStyle w:val="TOC4"/>
        <w:rPr>
          <w:ins w:id="2293" w:author="MCC" w:date="2021-06-18T16:56:00Z"/>
          <w:rFonts w:asciiTheme="minorHAnsi" w:eastAsiaTheme="minorEastAsia" w:hAnsiTheme="minorHAnsi" w:cstheme="minorBidi"/>
          <w:sz w:val="22"/>
          <w:szCs w:val="22"/>
          <w:lang w:eastAsia="en-GB"/>
        </w:rPr>
      </w:pPr>
      <w:ins w:id="2294" w:author="MCC" w:date="2021-06-18T16:56:00Z">
        <w:r>
          <w:t>8.2.10.2</w:t>
        </w:r>
        <w:r>
          <w:rPr>
            <w:rFonts w:asciiTheme="minorHAnsi" w:eastAsiaTheme="minorEastAsia" w:hAnsiTheme="minorHAnsi" w:cstheme="minorBidi"/>
            <w:sz w:val="22"/>
            <w:szCs w:val="22"/>
            <w:lang w:eastAsia="en-GB"/>
          </w:rPr>
          <w:tab/>
        </w:r>
        <w:r>
          <w:t>M</w:t>
        </w:r>
        <w:r>
          <w:rPr>
            <w:lang w:eastAsia="zh-CN"/>
          </w:rPr>
          <w:t>inimum Requirement</w:t>
        </w:r>
        <w:r>
          <w:tab/>
        </w:r>
        <w:r>
          <w:fldChar w:fldCharType="begin"/>
        </w:r>
        <w:r>
          <w:instrText xml:space="preserve"> PAGEREF _Toc74928237 \h </w:instrText>
        </w:r>
      </w:ins>
      <w:ins w:id="2295" w:author="MCC" w:date="2021-06-18T16:57:00Z"/>
      <w:r>
        <w:fldChar w:fldCharType="separate"/>
      </w:r>
      <w:ins w:id="2296" w:author="MCC" w:date="2021-06-18T16:57:00Z">
        <w:r>
          <w:t>232</w:t>
        </w:r>
      </w:ins>
      <w:ins w:id="2297" w:author="MCC" w:date="2021-06-18T16:56:00Z">
        <w:r>
          <w:fldChar w:fldCharType="end"/>
        </w:r>
      </w:ins>
    </w:p>
    <w:p w14:paraId="66DE086F" w14:textId="1425438C" w:rsidR="000604B4" w:rsidRDefault="000604B4">
      <w:pPr>
        <w:pStyle w:val="TOC4"/>
        <w:rPr>
          <w:ins w:id="2298" w:author="MCC" w:date="2021-06-18T16:56:00Z"/>
          <w:rFonts w:asciiTheme="minorHAnsi" w:eastAsiaTheme="minorEastAsia" w:hAnsiTheme="minorHAnsi" w:cstheme="minorBidi"/>
          <w:sz w:val="22"/>
          <w:szCs w:val="22"/>
          <w:lang w:eastAsia="en-GB"/>
        </w:rPr>
      </w:pPr>
      <w:ins w:id="2299" w:author="MCC" w:date="2021-06-18T16:56:00Z">
        <w:r>
          <w:t>8.2.10.3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_Toc74928238 \h </w:instrText>
        </w:r>
      </w:ins>
      <w:ins w:id="2300" w:author="MCC" w:date="2021-06-18T16:57:00Z"/>
      <w:r>
        <w:fldChar w:fldCharType="separate"/>
      </w:r>
      <w:ins w:id="2301" w:author="MCC" w:date="2021-06-18T16:57:00Z">
        <w:r>
          <w:t>232</w:t>
        </w:r>
      </w:ins>
      <w:ins w:id="2302" w:author="MCC" w:date="2021-06-18T16:56:00Z">
        <w:r>
          <w:fldChar w:fldCharType="end"/>
        </w:r>
      </w:ins>
    </w:p>
    <w:p w14:paraId="6EF6685B" w14:textId="6B466C3E" w:rsidR="000604B4" w:rsidRDefault="000604B4">
      <w:pPr>
        <w:pStyle w:val="TOC4"/>
        <w:rPr>
          <w:ins w:id="2303" w:author="MCC" w:date="2021-06-18T16:56:00Z"/>
          <w:rFonts w:asciiTheme="minorHAnsi" w:eastAsiaTheme="minorEastAsia" w:hAnsiTheme="minorHAnsi" w:cstheme="minorBidi"/>
          <w:sz w:val="22"/>
          <w:szCs w:val="22"/>
          <w:lang w:eastAsia="en-GB"/>
        </w:rPr>
      </w:pPr>
      <w:ins w:id="2304" w:author="MCC" w:date="2021-06-18T16:56:00Z">
        <w:r>
          <w:t>8.2.10.4</w:t>
        </w:r>
        <w:r>
          <w:rPr>
            <w:rFonts w:asciiTheme="minorHAnsi" w:eastAsiaTheme="minorEastAsia" w:hAnsiTheme="minorHAnsi" w:cstheme="minorBidi"/>
            <w:sz w:val="22"/>
            <w:szCs w:val="22"/>
            <w:lang w:eastAsia="en-GB"/>
          </w:rPr>
          <w:tab/>
        </w:r>
        <w:r>
          <w:t>M</w:t>
        </w:r>
        <w:r>
          <w:rPr>
            <w:lang w:eastAsia="zh-CN"/>
          </w:rPr>
          <w:t>ethod of test</w:t>
        </w:r>
        <w:r>
          <w:tab/>
        </w:r>
        <w:r>
          <w:fldChar w:fldCharType="begin"/>
        </w:r>
        <w:r>
          <w:instrText xml:space="preserve"> PAGEREF _Toc74928239 \h </w:instrText>
        </w:r>
      </w:ins>
      <w:ins w:id="2305" w:author="MCC" w:date="2021-06-18T16:57:00Z"/>
      <w:r>
        <w:fldChar w:fldCharType="separate"/>
      </w:r>
      <w:ins w:id="2306" w:author="MCC" w:date="2021-06-18T16:57:00Z">
        <w:r>
          <w:t>232</w:t>
        </w:r>
      </w:ins>
      <w:ins w:id="2307" w:author="MCC" w:date="2021-06-18T16:56:00Z">
        <w:r>
          <w:fldChar w:fldCharType="end"/>
        </w:r>
      </w:ins>
    </w:p>
    <w:p w14:paraId="7E0E69AF" w14:textId="71DD75D1" w:rsidR="000604B4" w:rsidRDefault="000604B4">
      <w:pPr>
        <w:pStyle w:val="TOC5"/>
        <w:rPr>
          <w:ins w:id="2308" w:author="MCC" w:date="2021-06-18T16:56:00Z"/>
          <w:rFonts w:asciiTheme="minorHAnsi" w:eastAsiaTheme="minorEastAsia" w:hAnsiTheme="minorHAnsi" w:cstheme="minorBidi"/>
          <w:sz w:val="22"/>
          <w:szCs w:val="22"/>
          <w:lang w:eastAsia="en-GB"/>
        </w:rPr>
      </w:pPr>
      <w:ins w:id="2309" w:author="MCC" w:date="2021-06-18T16:56:00Z">
        <w:r>
          <w:t>8.2.10.4.1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_Toc74928240 \h </w:instrText>
        </w:r>
      </w:ins>
      <w:ins w:id="2310" w:author="MCC" w:date="2021-06-18T16:57:00Z"/>
      <w:r>
        <w:fldChar w:fldCharType="separate"/>
      </w:r>
      <w:ins w:id="2311" w:author="MCC" w:date="2021-06-18T16:57:00Z">
        <w:r>
          <w:t>232</w:t>
        </w:r>
      </w:ins>
      <w:ins w:id="2312" w:author="MCC" w:date="2021-06-18T16:56:00Z">
        <w:r>
          <w:fldChar w:fldCharType="end"/>
        </w:r>
      </w:ins>
    </w:p>
    <w:p w14:paraId="09F95DE2" w14:textId="4879CD7F" w:rsidR="000604B4" w:rsidRDefault="000604B4">
      <w:pPr>
        <w:pStyle w:val="TOC5"/>
        <w:rPr>
          <w:ins w:id="2313" w:author="MCC" w:date="2021-06-18T16:56:00Z"/>
          <w:rFonts w:asciiTheme="minorHAnsi" w:eastAsiaTheme="minorEastAsia" w:hAnsiTheme="minorHAnsi" w:cstheme="minorBidi"/>
          <w:sz w:val="22"/>
          <w:szCs w:val="22"/>
          <w:lang w:eastAsia="en-GB"/>
        </w:rPr>
      </w:pPr>
      <w:ins w:id="2314" w:author="MCC" w:date="2021-06-18T16:56:00Z">
        <w:r>
          <w:t>8.2.10.4.2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_Toc74928241 \h </w:instrText>
        </w:r>
      </w:ins>
      <w:ins w:id="2315" w:author="MCC" w:date="2021-06-18T16:57:00Z"/>
      <w:r>
        <w:fldChar w:fldCharType="separate"/>
      </w:r>
      <w:ins w:id="2316" w:author="MCC" w:date="2021-06-18T16:57:00Z">
        <w:r>
          <w:t>233</w:t>
        </w:r>
      </w:ins>
      <w:ins w:id="2317" w:author="MCC" w:date="2021-06-18T16:56:00Z">
        <w:r>
          <w:fldChar w:fldCharType="end"/>
        </w:r>
      </w:ins>
    </w:p>
    <w:p w14:paraId="3E934B98" w14:textId="4810B25B" w:rsidR="000604B4" w:rsidRDefault="000604B4">
      <w:pPr>
        <w:pStyle w:val="TOC4"/>
        <w:rPr>
          <w:ins w:id="2318" w:author="MCC" w:date="2021-06-18T16:56:00Z"/>
          <w:rFonts w:asciiTheme="minorHAnsi" w:eastAsiaTheme="minorEastAsia" w:hAnsiTheme="minorHAnsi" w:cstheme="minorBidi"/>
          <w:sz w:val="22"/>
          <w:szCs w:val="22"/>
          <w:lang w:eastAsia="en-GB"/>
        </w:rPr>
      </w:pPr>
      <w:ins w:id="2319" w:author="MCC" w:date="2021-06-18T16:56:00Z">
        <w:r>
          <w:t>8.2.10.5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_Toc74928242 \h </w:instrText>
        </w:r>
      </w:ins>
      <w:ins w:id="2320" w:author="MCC" w:date="2021-06-18T16:57:00Z"/>
      <w:r>
        <w:fldChar w:fldCharType="separate"/>
      </w:r>
      <w:ins w:id="2321" w:author="MCC" w:date="2021-06-18T16:57:00Z">
        <w:r>
          <w:t>234</w:t>
        </w:r>
      </w:ins>
      <w:ins w:id="2322" w:author="MCC" w:date="2021-06-18T16:56:00Z">
        <w:r>
          <w:fldChar w:fldCharType="end"/>
        </w:r>
      </w:ins>
    </w:p>
    <w:p w14:paraId="33C7CB4E" w14:textId="14302440" w:rsidR="000604B4" w:rsidRDefault="000604B4">
      <w:pPr>
        <w:pStyle w:val="TOC5"/>
        <w:rPr>
          <w:ins w:id="2323" w:author="MCC" w:date="2021-06-18T16:56:00Z"/>
          <w:rFonts w:asciiTheme="minorHAnsi" w:eastAsiaTheme="minorEastAsia" w:hAnsiTheme="minorHAnsi" w:cstheme="minorBidi"/>
          <w:sz w:val="22"/>
          <w:szCs w:val="22"/>
          <w:lang w:eastAsia="en-GB"/>
        </w:rPr>
      </w:pPr>
      <w:ins w:id="2324" w:author="MCC" w:date="2021-06-18T16:56:00Z">
        <w:r>
          <w:t>8.2.10.</w:t>
        </w:r>
        <w:r>
          <w:rPr>
            <w:lang w:eastAsia="zh-CN"/>
          </w:rPr>
          <w:t>5</w:t>
        </w:r>
        <w:r>
          <w:t>.</w:t>
        </w:r>
        <w:r>
          <w:rPr>
            <w:lang w:eastAsia="zh-CN"/>
          </w:rPr>
          <w:t>1</w:t>
        </w:r>
        <w:r>
          <w:rPr>
            <w:rFonts w:asciiTheme="minorHAnsi" w:eastAsiaTheme="minorEastAsia" w:hAnsiTheme="minorHAnsi" w:cstheme="minorBidi"/>
            <w:sz w:val="22"/>
            <w:szCs w:val="22"/>
            <w:lang w:eastAsia="en-GB"/>
          </w:rPr>
          <w:tab/>
        </w:r>
        <w:r w:rsidRPr="006B4481">
          <w:rPr>
            <w:rFonts w:cs="Arial"/>
          </w:rPr>
          <w:t xml:space="preserve">Test </w:t>
        </w:r>
        <w:r w:rsidRPr="006B4481">
          <w:rPr>
            <w:rFonts w:cs="Arial"/>
            <w:lang w:eastAsia="zh-CN"/>
          </w:rPr>
          <w:t>r</w:t>
        </w:r>
        <w:r w:rsidRPr="006B4481">
          <w:rPr>
            <w:rFonts w:cs="Arial"/>
          </w:rPr>
          <w:t xml:space="preserve">equirement for </w:t>
        </w:r>
        <w:r w:rsidRPr="006B4481">
          <w:rPr>
            <w:rFonts w:cs="Arial"/>
            <w:i/>
            <w:iCs/>
          </w:rPr>
          <w:t>BS type 1-O</w:t>
        </w:r>
        <w:r>
          <w:tab/>
        </w:r>
        <w:r>
          <w:fldChar w:fldCharType="begin"/>
        </w:r>
        <w:r>
          <w:instrText xml:space="preserve"> PAGEREF _Toc74928243 \h </w:instrText>
        </w:r>
      </w:ins>
      <w:ins w:id="2325" w:author="MCC" w:date="2021-06-18T16:57:00Z"/>
      <w:r>
        <w:fldChar w:fldCharType="separate"/>
      </w:r>
      <w:ins w:id="2326" w:author="MCC" w:date="2021-06-18T16:57:00Z">
        <w:r>
          <w:t>234</w:t>
        </w:r>
      </w:ins>
      <w:ins w:id="2327" w:author="MCC" w:date="2021-06-18T16:56:00Z">
        <w:r>
          <w:fldChar w:fldCharType="end"/>
        </w:r>
      </w:ins>
    </w:p>
    <w:p w14:paraId="12CF34F3" w14:textId="24AE93C9" w:rsidR="000604B4" w:rsidRDefault="000604B4">
      <w:pPr>
        <w:pStyle w:val="TOC3"/>
        <w:rPr>
          <w:ins w:id="2328" w:author="MCC" w:date="2021-06-18T16:56:00Z"/>
          <w:rFonts w:asciiTheme="minorHAnsi" w:eastAsiaTheme="minorEastAsia" w:hAnsiTheme="minorHAnsi" w:cstheme="minorBidi"/>
          <w:sz w:val="22"/>
          <w:szCs w:val="22"/>
          <w:lang w:eastAsia="en-GB"/>
        </w:rPr>
      </w:pPr>
      <w:ins w:id="2329" w:author="MCC" w:date="2021-06-18T16:56:00Z">
        <w:r w:rsidRPr="006B4481">
          <w:rPr>
            <w:rFonts w:eastAsia="SimSun"/>
          </w:rPr>
          <w:t>8.2.11</w:t>
        </w:r>
        <w:r>
          <w:rPr>
            <w:rFonts w:asciiTheme="minorHAnsi" w:eastAsiaTheme="minorEastAsia" w:hAnsiTheme="minorHAnsi" w:cstheme="minorBidi"/>
            <w:sz w:val="22"/>
            <w:szCs w:val="22"/>
            <w:lang w:eastAsia="en-GB"/>
          </w:rPr>
          <w:tab/>
        </w:r>
        <w:r w:rsidRPr="006B4481">
          <w:rPr>
            <w:rFonts w:eastAsia="SimSun"/>
          </w:rPr>
          <w:t>Performance requirements for CG-UCI multiplexed on interlaced PUSCH</w:t>
        </w:r>
        <w:r>
          <w:tab/>
        </w:r>
        <w:r>
          <w:fldChar w:fldCharType="begin"/>
        </w:r>
        <w:r>
          <w:instrText xml:space="preserve"> PAGEREF _Toc74928244 \h </w:instrText>
        </w:r>
      </w:ins>
      <w:ins w:id="2330" w:author="MCC" w:date="2021-06-18T16:57:00Z"/>
      <w:r>
        <w:fldChar w:fldCharType="separate"/>
      </w:r>
      <w:ins w:id="2331" w:author="MCC" w:date="2021-06-18T16:57:00Z">
        <w:r>
          <w:t>234</w:t>
        </w:r>
      </w:ins>
      <w:ins w:id="2332" w:author="MCC" w:date="2021-06-18T16:56:00Z">
        <w:r>
          <w:fldChar w:fldCharType="end"/>
        </w:r>
      </w:ins>
    </w:p>
    <w:p w14:paraId="322EF7F0" w14:textId="4F486FDA" w:rsidR="000604B4" w:rsidRDefault="000604B4">
      <w:pPr>
        <w:pStyle w:val="TOC4"/>
        <w:rPr>
          <w:ins w:id="2333" w:author="MCC" w:date="2021-06-18T16:56:00Z"/>
          <w:rFonts w:asciiTheme="minorHAnsi" w:eastAsiaTheme="minorEastAsia" w:hAnsiTheme="minorHAnsi" w:cstheme="minorBidi"/>
          <w:sz w:val="22"/>
          <w:szCs w:val="22"/>
          <w:lang w:eastAsia="en-GB"/>
        </w:rPr>
      </w:pPr>
      <w:ins w:id="2334" w:author="MCC" w:date="2021-06-18T16:56:00Z">
        <w:r>
          <w:t>8.2.11.1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_Toc74928245 \h </w:instrText>
        </w:r>
      </w:ins>
      <w:ins w:id="2335" w:author="MCC" w:date="2021-06-18T16:57:00Z"/>
      <w:r>
        <w:fldChar w:fldCharType="separate"/>
      </w:r>
      <w:ins w:id="2336" w:author="MCC" w:date="2021-06-18T16:57:00Z">
        <w:r>
          <w:t>234</w:t>
        </w:r>
      </w:ins>
      <w:ins w:id="2337" w:author="MCC" w:date="2021-06-18T16:56:00Z">
        <w:r>
          <w:fldChar w:fldCharType="end"/>
        </w:r>
      </w:ins>
    </w:p>
    <w:p w14:paraId="4EEA8BBA" w14:textId="199C4425" w:rsidR="000604B4" w:rsidRDefault="000604B4">
      <w:pPr>
        <w:pStyle w:val="TOC4"/>
        <w:rPr>
          <w:ins w:id="2338" w:author="MCC" w:date="2021-06-18T16:56:00Z"/>
          <w:rFonts w:asciiTheme="minorHAnsi" w:eastAsiaTheme="minorEastAsia" w:hAnsiTheme="minorHAnsi" w:cstheme="minorBidi"/>
          <w:sz w:val="22"/>
          <w:szCs w:val="22"/>
          <w:lang w:eastAsia="en-GB"/>
        </w:rPr>
      </w:pPr>
      <w:ins w:id="2339" w:author="MCC" w:date="2021-06-18T16:56:00Z">
        <w:r>
          <w:t>8.2.11.2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_Toc74928246 \h </w:instrText>
        </w:r>
      </w:ins>
      <w:ins w:id="2340" w:author="MCC" w:date="2021-06-18T16:57:00Z"/>
      <w:r>
        <w:fldChar w:fldCharType="separate"/>
      </w:r>
      <w:ins w:id="2341" w:author="MCC" w:date="2021-06-18T16:57:00Z">
        <w:r>
          <w:t>235</w:t>
        </w:r>
      </w:ins>
      <w:ins w:id="2342" w:author="MCC" w:date="2021-06-18T16:56:00Z">
        <w:r>
          <w:fldChar w:fldCharType="end"/>
        </w:r>
      </w:ins>
    </w:p>
    <w:p w14:paraId="16FF3ABC" w14:textId="502EB15D" w:rsidR="000604B4" w:rsidRDefault="000604B4">
      <w:pPr>
        <w:pStyle w:val="TOC4"/>
        <w:rPr>
          <w:ins w:id="2343" w:author="MCC" w:date="2021-06-18T16:56:00Z"/>
          <w:rFonts w:asciiTheme="minorHAnsi" w:eastAsiaTheme="minorEastAsia" w:hAnsiTheme="minorHAnsi" w:cstheme="minorBidi"/>
          <w:sz w:val="22"/>
          <w:szCs w:val="22"/>
          <w:lang w:eastAsia="en-GB"/>
        </w:rPr>
      </w:pPr>
      <w:ins w:id="2344" w:author="MCC" w:date="2021-06-18T16:56:00Z">
        <w:r>
          <w:t>8.2.11.3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_Toc74928247 \h </w:instrText>
        </w:r>
      </w:ins>
      <w:ins w:id="2345" w:author="MCC" w:date="2021-06-18T16:57:00Z"/>
      <w:r>
        <w:fldChar w:fldCharType="separate"/>
      </w:r>
      <w:ins w:id="2346" w:author="MCC" w:date="2021-06-18T16:57:00Z">
        <w:r>
          <w:t>235</w:t>
        </w:r>
      </w:ins>
      <w:ins w:id="2347" w:author="MCC" w:date="2021-06-18T16:56:00Z">
        <w:r>
          <w:fldChar w:fldCharType="end"/>
        </w:r>
      </w:ins>
    </w:p>
    <w:p w14:paraId="587D01CE" w14:textId="76545A4E" w:rsidR="000604B4" w:rsidRDefault="000604B4">
      <w:pPr>
        <w:pStyle w:val="TOC4"/>
        <w:rPr>
          <w:ins w:id="2348" w:author="MCC" w:date="2021-06-18T16:56:00Z"/>
          <w:rFonts w:asciiTheme="minorHAnsi" w:eastAsiaTheme="minorEastAsia" w:hAnsiTheme="minorHAnsi" w:cstheme="minorBidi"/>
          <w:sz w:val="22"/>
          <w:szCs w:val="22"/>
          <w:lang w:eastAsia="en-GB"/>
        </w:rPr>
      </w:pPr>
      <w:ins w:id="2349" w:author="MCC" w:date="2021-06-18T16:56:00Z">
        <w:r>
          <w:t>8.2.11.4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_Toc74928248 \h </w:instrText>
        </w:r>
      </w:ins>
      <w:ins w:id="2350" w:author="MCC" w:date="2021-06-18T16:57:00Z"/>
      <w:r>
        <w:fldChar w:fldCharType="separate"/>
      </w:r>
      <w:ins w:id="2351" w:author="MCC" w:date="2021-06-18T16:57:00Z">
        <w:r>
          <w:t>235</w:t>
        </w:r>
      </w:ins>
      <w:ins w:id="2352" w:author="MCC" w:date="2021-06-18T16:56:00Z">
        <w:r>
          <w:fldChar w:fldCharType="end"/>
        </w:r>
      </w:ins>
    </w:p>
    <w:p w14:paraId="4EBB2EED" w14:textId="2194C909" w:rsidR="000604B4" w:rsidRDefault="000604B4">
      <w:pPr>
        <w:pStyle w:val="TOC5"/>
        <w:rPr>
          <w:ins w:id="2353" w:author="MCC" w:date="2021-06-18T16:56:00Z"/>
          <w:rFonts w:asciiTheme="minorHAnsi" w:eastAsiaTheme="minorEastAsia" w:hAnsiTheme="minorHAnsi" w:cstheme="minorBidi"/>
          <w:sz w:val="22"/>
          <w:szCs w:val="22"/>
          <w:lang w:eastAsia="en-GB"/>
        </w:rPr>
      </w:pPr>
      <w:ins w:id="2354" w:author="MCC" w:date="2021-06-18T16:56:00Z">
        <w:r>
          <w:t>8.2.11.4.1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_Toc74928249 \h </w:instrText>
        </w:r>
      </w:ins>
      <w:ins w:id="2355" w:author="MCC" w:date="2021-06-18T16:57:00Z"/>
      <w:r>
        <w:fldChar w:fldCharType="separate"/>
      </w:r>
      <w:ins w:id="2356" w:author="MCC" w:date="2021-06-18T16:57:00Z">
        <w:r>
          <w:t>235</w:t>
        </w:r>
      </w:ins>
      <w:ins w:id="2357" w:author="MCC" w:date="2021-06-18T16:56:00Z">
        <w:r>
          <w:fldChar w:fldCharType="end"/>
        </w:r>
      </w:ins>
    </w:p>
    <w:p w14:paraId="7E0413EF" w14:textId="2AD1C948" w:rsidR="000604B4" w:rsidRDefault="000604B4">
      <w:pPr>
        <w:pStyle w:val="TOC5"/>
        <w:rPr>
          <w:ins w:id="2358" w:author="MCC" w:date="2021-06-18T16:56:00Z"/>
          <w:rFonts w:asciiTheme="minorHAnsi" w:eastAsiaTheme="minorEastAsia" w:hAnsiTheme="minorHAnsi" w:cstheme="minorBidi"/>
          <w:sz w:val="22"/>
          <w:szCs w:val="22"/>
          <w:lang w:eastAsia="en-GB"/>
        </w:rPr>
      </w:pPr>
      <w:ins w:id="2359" w:author="MCC" w:date="2021-06-18T16:56:00Z">
        <w:r>
          <w:t>8.2.11.4.2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_Toc74928250 \h </w:instrText>
        </w:r>
      </w:ins>
      <w:ins w:id="2360" w:author="MCC" w:date="2021-06-18T16:57:00Z"/>
      <w:r>
        <w:fldChar w:fldCharType="separate"/>
      </w:r>
      <w:ins w:id="2361" w:author="MCC" w:date="2021-06-18T16:57:00Z">
        <w:r>
          <w:t>235</w:t>
        </w:r>
      </w:ins>
      <w:ins w:id="2362" w:author="MCC" w:date="2021-06-18T16:56:00Z">
        <w:r>
          <w:fldChar w:fldCharType="end"/>
        </w:r>
      </w:ins>
    </w:p>
    <w:p w14:paraId="7D7DAFDB" w14:textId="0CEC0F3B" w:rsidR="000604B4" w:rsidRDefault="000604B4">
      <w:pPr>
        <w:pStyle w:val="TOC4"/>
        <w:rPr>
          <w:ins w:id="2363" w:author="MCC" w:date="2021-06-18T16:56:00Z"/>
          <w:rFonts w:asciiTheme="minorHAnsi" w:eastAsiaTheme="minorEastAsia" w:hAnsiTheme="minorHAnsi" w:cstheme="minorBidi"/>
          <w:sz w:val="22"/>
          <w:szCs w:val="22"/>
          <w:lang w:eastAsia="en-GB"/>
        </w:rPr>
      </w:pPr>
      <w:ins w:id="2364" w:author="MCC" w:date="2021-06-18T16:56:00Z">
        <w:r>
          <w:t>8.2.11.5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_Toc74928251 \h </w:instrText>
        </w:r>
      </w:ins>
      <w:ins w:id="2365" w:author="MCC" w:date="2021-06-18T16:57:00Z"/>
      <w:r>
        <w:fldChar w:fldCharType="separate"/>
      </w:r>
      <w:ins w:id="2366" w:author="MCC" w:date="2021-06-18T16:57:00Z">
        <w:r>
          <w:t>236</w:t>
        </w:r>
      </w:ins>
      <w:ins w:id="2367" w:author="MCC" w:date="2021-06-18T16:56:00Z">
        <w:r>
          <w:fldChar w:fldCharType="end"/>
        </w:r>
      </w:ins>
    </w:p>
    <w:p w14:paraId="59D06476" w14:textId="25933842" w:rsidR="000604B4" w:rsidRDefault="000604B4">
      <w:pPr>
        <w:pStyle w:val="TOC5"/>
        <w:rPr>
          <w:ins w:id="2368" w:author="MCC" w:date="2021-06-18T16:56:00Z"/>
          <w:rFonts w:asciiTheme="minorHAnsi" w:eastAsiaTheme="minorEastAsia" w:hAnsiTheme="minorHAnsi" w:cstheme="minorBidi"/>
          <w:sz w:val="22"/>
          <w:szCs w:val="22"/>
          <w:lang w:eastAsia="en-GB"/>
        </w:rPr>
      </w:pPr>
      <w:ins w:id="2369" w:author="MCC" w:date="2021-06-18T16:56:00Z">
        <w:r>
          <w:t>8.2.11.</w:t>
        </w:r>
        <w:r>
          <w:rPr>
            <w:lang w:eastAsia="zh-CN"/>
          </w:rPr>
          <w:t>5</w:t>
        </w:r>
        <w:r>
          <w:t>.</w:t>
        </w:r>
        <w:r>
          <w:rPr>
            <w:lang w:eastAsia="zh-CN"/>
          </w:rPr>
          <w:t>1</w:t>
        </w:r>
        <w:r>
          <w:rPr>
            <w:rFonts w:asciiTheme="minorHAnsi" w:eastAsiaTheme="minorEastAsia" w:hAnsiTheme="minorHAnsi" w:cstheme="minorBidi"/>
            <w:sz w:val="22"/>
            <w:szCs w:val="22"/>
            <w:lang w:eastAsia="en-GB"/>
          </w:rPr>
          <w:tab/>
        </w:r>
        <w:r w:rsidRPr="006B4481">
          <w:rPr>
            <w:rFonts w:cs="Arial"/>
          </w:rPr>
          <w:t xml:space="preserve">Test </w:t>
        </w:r>
        <w:r w:rsidRPr="006B4481">
          <w:rPr>
            <w:rFonts w:cs="Arial"/>
            <w:lang w:eastAsia="zh-CN"/>
          </w:rPr>
          <w:t>r</w:t>
        </w:r>
        <w:r w:rsidRPr="006B4481">
          <w:rPr>
            <w:rFonts w:cs="Arial"/>
          </w:rPr>
          <w:t xml:space="preserve">equirement for </w:t>
        </w:r>
        <w:r w:rsidRPr="006B4481">
          <w:rPr>
            <w:rFonts w:cs="Arial"/>
            <w:i/>
            <w:iCs/>
          </w:rPr>
          <w:t>BS type 1-O</w:t>
        </w:r>
        <w:r>
          <w:tab/>
        </w:r>
        <w:r>
          <w:fldChar w:fldCharType="begin"/>
        </w:r>
        <w:r>
          <w:instrText xml:space="preserve"> PAGEREF _Toc74928252 \h </w:instrText>
        </w:r>
      </w:ins>
      <w:ins w:id="2370" w:author="MCC" w:date="2021-06-18T16:57:00Z"/>
      <w:r>
        <w:fldChar w:fldCharType="separate"/>
      </w:r>
      <w:ins w:id="2371" w:author="MCC" w:date="2021-06-18T16:57:00Z">
        <w:r>
          <w:t>236</w:t>
        </w:r>
      </w:ins>
      <w:ins w:id="2372" w:author="MCC" w:date="2021-06-18T16:56:00Z">
        <w:r>
          <w:fldChar w:fldCharType="end"/>
        </w:r>
      </w:ins>
    </w:p>
    <w:p w14:paraId="2AAADF1B" w14:textId="41748A1C" w:rsidR="000604B4" w:rsidRDefault="000604B4">
      <w:pPr>
        <w:pStyle w:val="TOC2"/>
        <w:rPr>
          <w:ins w:id="2373" w:author="MCC" w:date="2021-06-18T16:56:00Z"/>
          <w:rFonts w:asciiTheme="minorHAnsi" w:eastAsiaTheme="minorEastAsia" w:hAnsiTheme="minorHAnsi" w:cstheme="minorBidi"/>
          <w:sz w:val="22"/>
          <w:szCs w:val="22"/>
          <w:lang w:eastAsia="en-GB"/>
        </w:rPr>
      </w:pPr>
      <w:ins w:id="2374" w:author="MCC" w:date="2021-06-18T16:56:00Z">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_Toc74928253 \h </w:instrText>
        </w:r>
      </w:ins>
      <w:ins w:id="2375" w:author="MCC" w:date="2021-06-18T16:57:00Z"/>
      <w:r>
        <w:fldChar w:fldCharType="separate"/>
      </w:r>
      <w:ins w:id="2376" w:author="MCC" w:date="2021-06-18T16:57:00Z">
        <w:r>
          <w:t>237</w:t>
        </w:r>
      </w:ins>
      <w:ins w:id="2377" w:author="MCC" w:date="2021-06-18T16:56:00Z">
        <w:r>
          <w:fldChar w:fldCharType="end"/>
        </w:r>
      </w:ins>
    </w:p>
    <w:p w14:paraId="783DD949" w14:textId="4FF75AE4" w:rsidR="000604B4" w:rsidRDefault="000604B4">
      <w:pPr>
        <w:pStyle w:val="TOC3"/>
        <w:rPr>
          <w:ins w:id="2378" w:author="MCC" w:date="2021-06-18T16:56:00Z"/>
          <w:rFonts w:asciiTheme="minorHAnsi" w:eastAsiaTheme="minorEastAsia" w:hAnsiTheme="minorHAnsi" w:cstheme="minorBidi"/>
          <w:sz w:val="22"/>
          <w:szCs w:val="22"/>
          <w:lang w:eastAsia="en-GB"/>
        </w:rPr>
      </w:pPr>
      <w:ins w:id="2379" w:author="MCC" w:date="2021-06-18T16:56:00Z">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_Toc74928254 \h </w:instrText>
        </w:r>
      </w:ins>
      <w:ins w:id="2380" w:author="MCC" w:date="2021-06-18T16:57:00Z"/>
      <w:r>
        <w:fldChar w:fldCharType="separate"/>
      </w:r>
      <w:ins w:id="2381" w:author="MCC" w:date="2021-06-18T16:57:00Z">
        <w:r>
          <w:t>237</w:t>
        </w:r>
      </w:ins>
      <w:ins w:id="2382" w:author="MCC" w:date="2021-06-18T16:56:00Z">
        <w:r>
          <w:fldChar w:fldCharType="end"/>
        </w:r>
      </w:ins>
    </w:p>
    <w:p w14:paraId="77C5B47C" w14:textId="253DA45F" w:rsidR="000604B4" w:rsidRDefault="000604B4">
      <w:pPr>
        <w:pStyle w:val="TOC4"/>
        <w:rPr>
          <w:ins w:id="2383" w:author="MCC" w:date="2021-06-18T16:56:00Z"/>
          <w:rFonts w:asciiTheme="minorHAnsi" w:eastAsiaTheme="minorEastAsia" w:hAnsiTheme="minorHAnsi" w:cstheme="minorBidi"/>
          <w:sz w:val="22"/>
          <w:szCs w:val="22"/>
          <w:lang w:eastAsia="en-GB"/>
        </w:rPr>
      </w:pPr>
      <w:ins w:id="2384" w:author="MCC" w:date="2021-06-18T16:56:00Z">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_Toc74928255 \h </w:instrText>
        </w:r>
      </w:ins>
      <w:ins w:id="2385" w:author="MCC" w:date="2021-06-18T16:57:00Z"/>
      <w:r>
        <w:fldChar w:fldCharType="separate"/>
      </w:r>
      <w:ins w:id="2386" w:author="MCC" w:date="2021-06-18T16:57:00Z">
        <w:r>
          <w:t>237</w:t>
        </w:r>
      </w:ins>
      <w:ins w:id="2387" w:author="MCC" w:date="2021-06-18T16:56:00Z">
        <w:r>
          <w:fldChar w:fldCharType="end"/>
        </w:r>
      </w:ins>
    </w:p>
    <w:p w14:paraId="76A9F9B2" w14:textId="158037F2" w:rsidR="000604B4" w:rsidRDefault="000604B4">
      <w:pPr>
        <w:pStyle w:val="TOC4"/>
        <w:rPr>
          <w:ins w:id="2388" w:author="MCC" w:date="2021-06-18T16:56:00Z"/>
          <w:rFonts w:asciiTheme="minorHAnsi" w:eastAsiaTheme="minorEastAsia" w:hAnsiTheme="minorHAnsi" w:cstheme="minorBidi"/>
          <w:sz w:val="22"/>
          <w:szCs w:val="22"/>
          <w:lang w:eastAsia="en-GB"/>
        </w:rPr>
      </w:pPr>
      <w:ins w:id="2389" w:author="MCC" w:date="2021-06-18T16:56:00Z">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_Toc74928256 \h </w:instrText>
        </w:r>
      </w:ins>
      <w:ins w:id="2390" w:author="MCC" w:date="2021-06-18T16:57:00Z"/>
      <w:r>
        <w:fldChar w:fldCharType="separate"/>
      </w:r>
      <w:ins w:id="2391" w:author="MCC" w:date="2021-06-18T16:57:00Z">
        <w:r>
          <w:t>238</w:t>
        </w:r>
      </w:ins>
      <w:ins w:id="2392" w:author="MCC" w:date="2021-06-18T16:56:00Z">
        <w:r>
          <w:fldChar w:fldCharType="end"/>
        </w:r>
      </w:ins>
    </w:p>
    <w:p w14:paraId="71DD1D38" w14:textId="546A09EC" w:rsidR="000604B4" w:rsidRDefault="000604B4">
      <w:pPr>
        <w:pStyle w:val="TOC4"/>
        <w:rPr>
          <w:ins w:id="2393" w:author="MCC" w:date="2021-06-18T16:56:00Z"/>
          <w:rFonts w:asciiTheme="minorHAnsi" w:eastAsiaTheme="minorEastAsia" w:hAnsiTheme="minorHAnsi" w:cstheme="minorBidi"/>
          <w:sz w:val="22"/>
          <w:szCs w:val="22"/>
          <w:lang w:eastAsia="en-GB"/>
        </w:rPr>
      </w:pPr>
      <w:ins w:id="2394" w:author="MCC" w:date="2021-06-18T16:56:00Z">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_Toc74928257 \h </w:instrText>
        </w:r>
      </w:ins>
      <w:ins w:id="2395" w:author="MCC" w:date="2021-06-18T16:57:00Z"/>
      <w:r>
        <w:fldChar w:fldCharType="separate"/>
      </w:r>
      <w:ins w:id="2396" w:author="MCC" w:date="2021-06-18T16:57:00Z">
        <w:r>
          <w:t>238</w:t>
        </w:r>
      </w:ins>
      <w:ins w:id="2397" w:author="MCC" w:date="2021-06-18T16:56:00Z">
        <w:r>
          <w:fldChar w:fldCharType="end"/>
        </w:r>
      </w:ins>
    </w:p>
    <w:p w14:paraId="4AB6DB6A" w14:textId="7F6CDFC7" w:rsidR="000604B4" w:rsidRDefault="000604B4">
      <w:pPr>
        <w:pStyle w:val="TOC4"/>
        <w:rPr>
          <w:ins w:id="2398" w:author="MCC" w:date="2021-06-18T16:56:00Z"/>
          <w:rFonts w:asciiTheme="minorHAnsi" w:eastAsiaTheme="minorEastAsia" w:hAnsiTheme="minorHAnsi" w:cstheme="minorBidi"/>
          <w:sz w:val="22"/>
          <w:szCs w:val="22"/>
          <w:lang w:eastAsia="en-GB"/>
        </w:rPr>
      </w:pPr>
      <w:ins w:id="2399" w:author="MCC" w:date="2021-06-18T16:56:00Z">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_Toc74928258 \h </w:instrText>
        </w:r>
      </w:ins>
      <w:ins w:id="2400" w:author="MCC" w:date="2021-06-18T16:57:00Z"/>
      <w:r>
        <w:fldChar w:fldCharType="separate"/>
      </w:r>
      <w:ins w:id="2401" w:author="MCC" w:date="2021-06-18T16:57:00Z">
        <w:r>
          <w:t>238</w:t>
        </w:r>
      </w:ins>
      <w:ins w:id="2402" w:author="MCC" w:date="2021-06-18T16:56:00Z">
        <w:r>
          <w:fldChar w:fldCharType="end"/>
        </w:r>
      </w:ins>
    </w:p>
    <w:p w14:paraId="640C44E7" w14:textId="64DF4026" w:rsidR="000604B4" w:rsidRDefault="000604B4">
      <w:pPr>
        <w:pStyle w:val="TOC5"/>
        <w:rPr>
          <w:ins w:id="2403" w:author="MCC" w:date="2021-06-18T16:56:00Z"/>
          <w:rFonts w:asciiTheme="minorHAnsi" w:eastAsiaTheme="minorEastAsia" w:hAnsiTheme="minorHAnsi" w:cstheme="minorBidi"/>
          <w:sz w:val="22"/>
          <w:szCs w:val="22"/>
          <w:lang w:eastAsia="en-GB"/>
        </w:rPr>
      </w:pPr>
      <w:ins w:id="2404" w:author="MCC" w:date="2021-06-18T16:56:00Z">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_Toc74928259 \h </w:instrText>
        </w:r>
      </w:ins>
      <w:ins w:id="2405" w:author="MCC" w:date="2021-06-18T16:57:00Z"/>
      <w:r>
        <w:fldChar w:fldCharType="separate"/>
      </w:r>
      <w:ins w:id="2406" w:author="MCC" w:date="2021-06-18T16:57:00Z">
        <w:r>
          <w:t>238</w:t>
        </w:r>
      </w:ins>
      <w:ins w:id="2407" w:author="MCC" w:date="2021-06-18T16:56:00Z">
        <w:r>
          <w:fldChar w:fldCharType="end"/>
        </w:r>
      </w:ins>
    </w:p>
    <w:p w14:paraId="45BC3220" w14:textId="0EB693D7" w:rsidR="000604B4" w:rsidRDefault="000604B4">
      <w:pPr>
        <w:pStyle w:val="TOC5"/>
        <w:rPr>
          <w:ins w:id="2408" w:author="MCC" w:date="2021-06-18T16:56:00Z"/>
          <w:rFonts w:asciiTheme="minorHAnsi" w:eastAsiaTheme="minorEastAsia" w:hAnsiTheme="minorHAnsi" w:cstheme="minorBidi"/>
          <w:sz w:val="22"/>
          <w:szCs w:val="22"/>
          <w:lang w:eastAsia="en-GB"/>
        </w:rPr>
      </w:pPr>
      <w:ins w:id="2409" w:author="MCC" w:date="2021-06-18T16:56:00Z">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_Toc74928260 \h </w:instrText>
        </w:r>
      </w:ins>
      <w:ins w:id="2410" w:author="MCC" w:date="2021-06-18T16:57:00Z"/>
      <w:r>
        <w:fldChar w:fldCharType="separate"/>
      </w:r>
      <w:ins w:id="2411" w:author="MCC" w:date="2021-06-18T16:57:00Z">
        <w:r>
          <w:t>238</w:t>
        </w:r>
      </w:ins>
      <w:ins w:id="2412" w:author="MCC" w:date="2021-06-18T16:56:00Z">
        <w:r>
          <w:fldChar w:fldCharType="end"/>
        </w:r>
      </w:ins>
    </w:p>
    <w:p w14:paraId="5FDBD827" w14:textId="5B3680BE" w:rsidR="000604B4" w:rsidRDefault="000604B4">
      <w:pPr>
        <w:pStyle w:val="TOC4"/>
        <w:rPr>
          <w:ins w:id="2413" w:author="MCC" w:date="2021-06-18T16:56:00Z"/>
          <w:rFonts w:asciiTheme="minorHAnsi" w:eastAsiaTheme="minorEastAsia" w:hAnsiTheme="minorHAnsi" w:cstheme="minorBidi"/>
          <w:sz w:val="22"/>
          <w:szCs w:val="22"/>
          <w:lang w:eastAsia="en-GB"/>
        </w:rPr>
      </w:pPr>
      <w:ins w:id="2414" w:author="MCC" w:date="2021-06-18T16:56:00Z">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_Toc74928261 \h </w:instrText>
        </w:r>
      </w:ins>
      <w:ins w:id="2415" w:author="MCC" w:date="2021-06-18T16:57:00Z"/>
      <w:r>
        <w:fldChar w:fldCharType="separate"/>
      </w:r>
      <w:ins w:id="2416" w:author="MCC" w:date="2021-06-18T16:57:00Z">
        <w:r>
          <w:t>239</w:t>
        </w:r>
      </w:ins>
      <w:ins w:id="2417" w:author="MCC" w:date="2021-06-18T16:56:00Z">
        <w:r>
          <w:fldChar w:fldCharType="end"/>
        </w:r>
      </w:ins>
    </w:p>
    <w:p w14:paraId="10004AE7" w14:textId="26FDEBBC" w:rsidR="000604B4" w:rsidRDefault="000604B4">
      <w:pPr>
        <w:pStyle w:val="TOC5"/>
        <w:rPr>
          <w:ins w:id="2418" w:author="MCC" w:date="2021-06-18T16:56:00Z"/>
          <w:rFonts w:asciiTheme="minorHAnsi" w:eastAsiaTheme="minorEastAsia" w:hAnsiTheme="minorHAnsi" w:cstheme="minorBidi"/>
          <w:sz w:val="22"/>
          <w:szCs w:val="22"/>
          <w:lang w:eastAsia="en-GB"/>
        </w:rPr>
      </w:pPr>
      <w:ins w:id="2419" w:author="MCC" w:date="2021-06-18T16:56:00Z">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6B4481">
          <w:rPr>
            <w:i/>
            <w:iCs/>
          </w:rPr>
          <w:t>BS type 1-O</w:t>
        </w:r>
        <w:r>
          <w:tab/>
        </w:r>
        <w:r>
          <w:fldChar w:fldCharType="begin"/>
        </w:r>
        <w:r>
          <w:instrText xml:space="preserve"> PAGEREF _Toc74928262 \h </w:instrText>
        </w:r>
      </w:ins>
      <w:ins w:id="2420" w:author="MCC" w:date="2021-06-18T16:57:00Z"/>
      <w:r>
        <w:fldChar w:fldCharType="separate"/>
      </w:r>
      <w:ins w:id="2421" w:author="MCC" w:date="2021-06-18T16:57:00Z">
        <w:r>
          <w:t>239</w:t>
        </w:r>
      </w:ins>
      <w:ins w:id="2422" w:author="MCC" w:date="2021-06-18T16:56:00Z">
        <w:r>
          <w:fldChar w:fldCharType="end"/>
        </w:r>
      </w:ins>
    </w:p>
    <w:p w14:paraId="7646479F" w14:textId="649D6ADC" w:rsidR="000604B4" w:rsidRDefault="000604B4">
      <w:pPr>
        <w:pStyle w:val="TOC5"/>
        <w:rPr>
          <w:ins w:id="2423" w:author="MCC" w:date="2021-06-18T16:56:00Z"/>
          <w:rFonts w:asciiTheme="minorHAnsi" w:eastAsiaTheme="minorEastAsia" w:hAnsiTheme="minorHAnsi" w:cstheme="minorBidi"/>
          <w:sz w:val="22"/>
          <w:szCs w:val="22"/>
          <w:lang w:eastAsia="en-GB"/>
        </w:rPr>
      </w:pPr>
      <w:ins w:id="2424" w:author="MCC" w:date="2021-06-18T16:56:00Z">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6B4481">
          <w:rPr>
            <w:i/>
            <w:iCs/>
          </w:rPr>
          <w:t>BS type 2-O</w:t>
        </w:r>
        <w:r>
          <w:tab/>
        </w:r>
        <w:r>
          <w:fldChar w:fldCharType="begin"/>
        </w:r>
        <w:r>
          <w:instrText xml:space="preserve"> PAGEREF _Toc74928263 \h </w:instrText>
        </w:r>
      </w:ins>
      <w:ins w:id="2425" w:author="MCC" w:date="2021-06-18T16:57:00Z"/>
      <w:r>
        <w:fldChar w:fldCharType="separate"/>
      </w:r>
      <w:ins w:id="2426" w:author="MCC" w:date="2021-06-18T16:57:00Z">
        <w:r>
          <w:t>240</w:t>
        </w:r>
      </w:ins>
      <w:ins w:id="2427" w:author="MCC" w:date="2021-06-18T16:56:00Z">
        <w:r>
          <w:fldChar w:fldCharType="end"/>
        </w:r>
      </w:ins>
    </w:p>
    <w:p w14:paraId="01369873" w14:textId="71DE845F" w:rsidR="000604B4" w:rsidRDefault="000604B4">
      <w:pPr>
        <w:pStyle w:val="TOC3"/>
        <w:rPr>
          <w:ins w:id="2428" w:author="MCC" w:date="2021-06-18T16:56:00Z"/>
          <w:rFonts w:asciiTheme="minorHAnsi" w:eastAsiaTheme="minorEastAsia" w:hAnsiTheme="minorHAnsi" w:cstheme="minorBidi"/>
          <w:sz w:val="22"/>
          <w:szCs w:val="22"/>
          <w:lang w:eastAsia="en-GB"/>
        </w:rPr>
      </w:pPr>
      <w:ins w:id="2429" w:author="MCC" w:date="2021-06-18T16:56:00Z">
        <w:r w:rsidRPr="006B4481">
          <w:rPr>
            <w:lang w:val="en-US"/>
          </w:rPr>
          <w:t>8.3.2</w:t>
        </w:r>
        <w:r>
          <w:rPr>
            <w:rFonts w:asciiTheme="minorHAnsi" w:eastAsiaTheme="minorEastAsia" w:hAnsiTheme="minorHAnsi" w:cstheme="minorBidi"/>
            <w:sz w:val="22"/>
            <w:szCs w:val="22"/>
            <w:lang w:eastAsia="en-GB"/>
          </w:rPr>
          <w:tab/>
        </w:r>
        <w:r w:rsidRPr="006B4481">
          <w:rPr>
            <w:lang w:val="en-US"/>
          </w:rPr>
          <w:t>Performance requirements for PUCCH format 1</w:t>
        </w:r>
        <w:r>
          <w:tab/>
        </w:r>
        <w:r>
          <w:fldChar w:fldCharType="begin"/>
        </w:r>
        <w:r>
          <w:instrText xml:space="preserve"> PAGEREF _Toc74928264 \h </w:instrText>
        </w:r>
      </w:ins>
      <w:ins w:id="2430" w:author="MCC" w:date="2021-06-18T16:57:00Z"/>
      <w:r>
        <w:fldChar w:fldCharType="separate"/>
      </w:r>
      <w:ins w:id="2431" w:author="MCC" w:date="2021-06-18T16:57:00Z">
        <w:r>
          <w:t>240</w:t>
        </w:r>
      </w:ins>
      <w:ins w:id="2432" w:author="MCC" w:date="2021-06-18T16:56:00Z">
        <w:r>
          <w:fldChar w:fldCharType="end"/>
        </w:r>
      </w:ins>
    </w:p>
    <w:p w14:paraId="268326A8" w14:textId="0A671060" w:rsidR="000604B4" w:rsidRDefault="000604B4">
      <w:pPr>
        <w:pStyle w:val="TOC4"/>
        <w:rPr>
          <w:ins w:id="2433" w:author="MCC" w:date="2021-06-18T16:56:00Z"/>
          <w:rFonts w:asciiTheme="minorHAnsi" w:eastAsiaTheme="minorEastAsia" w:hAnsiTheme="minorHAnsi" w:cstheme="minorBidi"/>
          <w:sz w:val="22"/>
          <w:szCs w:val="22"/>
          <w:lang w:eastAsia="en-GB"/>
        </w:rPr>
      </w:pPr>
      <w:ins w:id="2434" w:author="MCC" w:date="2021-06-18T16:56:00Z">
        <w:r w:rsidRPr="006B4481">
          <w:rPr>
            <w:lang w:val="en-US"/>
          </w:rPr>
          <w:t>8.3.2.1</w:t>
        </w:r>
        <w:r>
          <w:rPr>
            <w:rFonts w:asciiTheme="minorHAnsi" w:eastAsiaTheme="minorEastAsia" w:hAnsiTheme="minorHAnsi" w:cstheme="minorBidi"/>
            <w:sz w:val="22"/>
            <w:szCs w:val="22"/>
            <w:lang w:eastAsia="en-GB"/>
          </w:rPr>
          <w:tab/>
        </w:r>
        <w:r w:rsidRPr="006B4481">
          <w:rPr>
            <w:lang w:val="en-US"/>
          </w:rPr>
          <w:t>NACK to ACK detection</w:t>
        </w:r>
        <w:r>
          <w:tab/>
        </w:r>
        <w:r>
          <w:fldChar w:fldCharType="begin"/>
        </w:r>
        <w:r>
          <w:instrText xml:space="preserve"> PAGEREF _Toc74928265 \h </w:instrText>
        </w:r>
      </w:ins>
      <w:ins w:id="2435" w:author="MCC" w:date="2021-06-18T16:57:00Z"/>
      <w:r>
        <w:fldChar w:fldCharType="separate"/>
      </w:r>
      <w:ins w:id="2436" w:author="MCC" w:date="2021-06-18T16:57:00Z">
        <w:r>
          <w:t>240</w:t>
        </w:r>
      </w:ins>
      <w:ins w:id="2437" w:author="MCC" w:date="2021-06-18T16:56:00Z">
        <w:r>
          <w:fldChar w:fldCharType="end"/>
        </w:r>
      </w:ins>
    </w:p>
    <w:p w14:paraId="106EBB53" w14:textId="68F028DA" w:rsidR="000604B4" w:rsidRDefault="000604B4">
      <w:pPr>
        <w:pStyle w:val="TOC5"/>
        <w:rPr>
          <w:ins w:id="2438" w:author="MCC" w:date="2021-06-18T16:56:00Z"/>
          <w:rFonts w:asciiTheme="minorHAnsi" w:eastAsiaTheme="minorEastAsia" w:hAnsiTheme="minorHAnsi" w:cstheme="minorBidi"/>
          <w:sz w:val="22"/>
          <w:szCs w:val="22"/>
          <w:lang w:eastAsia="en-GB"/>
        </w:rPr>
      </w:pPr>
      <w:ins w:id="2439" w:author="MCC" w:date="2021-06-18T16:56:00Z">
        <w:r w:rsidRPr="006B4481">
          <w:rPr>
            <w:lang w:val="en-US"/>
          </w:rPr>
          <w:t>8.3.2.1.1</w:t>
        </w:r>
        <w:r>
          <w:rPr>
            <w:rFonts w:asciiTheme="minorHAnsi" w:eastAsiaTheme="minorEastAsia" w:hAnsiTheme="minorHAnsi" w:cstheme="minorBidi"/>
            <w:sz w:val="22"/>
            <w:szCs w:val="22"/>
            <w:lang w:eastAsia="en-GB"/>
          </w:rPr>
          <w:tab/>
        </w:r>
        <w:r w:rsidRPr="006B4481">
          <w:rPr>
            <w:lang w:val="en-US"/>
          </w:rPr>
          <w:t>Definition and applicability</w:t>
        </w:r>
        <w:r>
          <w:tab/>
        </w:r>
        <w:r>
          <w:fldChar w:fldCharType="begin"/>
        </w:r>
        <w:r>
          <w:instrText xml:space="preserve"> PAGEREF _Toc74928266 \h </w:instrText>
        </w:r>
      </w:ins>
      <w:ins w:id="2440" w:author="MCC" w:date="2021-06-18T16:57:00Z"/>
      <w:r>
        <w:fldChar w:fldCharType="separate"/>
      </w:r>
      <w:ins w:id="2441" w:author="MCC" w:date="2021-06-18T16:57:00Z">
        <w:r>
          <w:t>240</w:t>
        </w:r>
      </w:ins>
      <w:ins w:id="2442" w:author="MCC" w:date="2021-06-18T16:56:00Z">
        <w:r>
          <w:fldChar w:fldCharType="end"/>
        </w:r>
      </w:ins>
    </w:p>
    <w:p w14:paraId="0315184A" w14:textId="3E88D37D" w:rsidR="000604B4" w:rsidRDefault="000604B4">
      <w:pPr>
        <w:pStyle w:val="TOC5"/>
        <w:rPr>
          <w:ins w:id="2443" w:author="MCC" w:date="2021-06-18T16:56:00Z"/>
          <w:rFonts w:asciiTheme="minorHAnsi" w:eastAsiaTheme="minorEastAsia" w:hAnsiTheme="minorHAnsi" w:cstheme="minorBidi"/>
          <w:sz w:val="22"/>
          <w:szCs w:val="22"/>
          <w:lang w:eastAsia="en-GB"/>
        </w:rPr>
      </w:pPr>
      <w:ins w:id="2444" w:author="MCC" w:date="2021-06-18T16:56:00Z">
        <w:r w:rsidRPr="006B4481">
          <w:rPr>
            <w:lang w:val="en-US"/>
          </w:rPr>
          <w:t>8.3.2.1.2</w:t>
        </w:r>
        <w:r>
          <w:rPr>
            <w:rFonts w:asciiTheme="minorHAnsi" w:eastAsiaTheme="minorEastAsia" w:hAnsiTheme="minorHAnsi" w:cstheme="minorBidi"/>
            <w:sz w:val="22"/>
            <w:szCs w:val="22"/>
            <w:lang w:eastAsia="en-GB"/>
          </w:rPr>
          <w:tab/>
        </w:r>
        <w:r w:rsidRPr="006B4481">
          <w:rPr>
            <w:lang w:val="en-US"/>
          </w:rPr>
          <w:t>Minimum Requirement</w:t>
        </w:r>
        <w:r>
          <w:tab/>
        </w:r>
        <w:r>
          <w:fldChar w:fldCharType="begin"/>
        </w:r>
        <w:r>
          <w:instrText xml:space="preserve"> PAGEREF _Toc74928267 \h </w:instrText>
        </w:r>
      </w:ins>
      <w:ins w:id="2445" w:author="MCC" w:date="2021-06-18T16:57:00Z"/>
      <w:r>
        <w:fldChar w:fldCharType="separate"/>
      </w:r>
      <w:ins w:id="2446" w:author="MCC" w:date="2021-06-18T16:57:00Z">
        <w:r>
          <w:t>240</w:t>
        </w:r>
      </w:ins>
      <w:ins w:id="2447" w:author="MCC" w:date="2021-06-18T16:56:00Z">
        <w:r>
          <w:fldChar w:fldCharType="end"/>
        </w:r>
      </w:ins>
    </w:p>
    <w:p w14:paraId="5B518265" w14:textId="4941DD74" w:rsidR="000604B4" w:rsidRDefault="000604B4">
      <w:pPr>
        <w:pStyle w:val="TOC5"/>
        <w:rPr>
          <w:ins w:id="2448" w:author="MCC" w:date="2021-06-18T16:56:00Z"/>
          <w:rFonts w:asciiTheme="minorHAnsi" w:eastAsiaTheme="minorEastAsia" w:hAnsiTheme="minorHAnsi" w:cstheme="minorBidi"/>
          <w:sz w:val="22"/>
          <w:szCs w:val="22"/>
          <w:lang w:eastAsia="en-GB"/>
        </w:rPr>
      </w:pPr>
      <w:ins w:id="2449" w:author="MCC" w:date="2021-06-18T16:56:00Z">
        <w:r w:rsidRPr="006B4481">
          <w:rPr>
            <w:lang w:val="en-US"/>
          </w:rPr>
          <w:lastRenderedPageBreak/>
          <w:t>8.3.2.1.3</w:t>
        </w:r>
        <w:r>
          <w:rPr>
            <w:rFonts w:asciiTheme="minorHAnsi" w:eastAsiaTheme="minorEastAsia" w:hAnsiTheme="minorHAnsi" w:cstheme="minorBidi"/>
            <w:sz w:val="22"/>
            <w:szCs w:val="22"/>
            <w:lang w:eastAsia="en-GB"/>
          </w:rPr>
          <w:tab/>
        </w:r>
        <w:r w:rsidRPr="006B4481">
          <w:rPr>
            <w:lang w:val="en-US"/>
          </w:rPr>
          <w:t>Test purpose</w:t>
        </w:r>
        <w:r>
          <w:tab/>
        </w:r>
        <w:r>
          <w:fldChar w:fldCharType="begin"/>
        </w:r>
        <w:r>
          <w:instrText xml:space="preserve"> PAGEREF _Toc74928268 \h </w:instrText>
        </w:r>
      </w:ins>
      <w:ins w:id="2450" w:author="MCC" w:date="2021-06-18T16:57:00Z"/>
      <w:r>
        <w:fldChar w:fldCharType="separate"/>
      </w:r>
      <w:ins w:id="2451" w:author="MCC" w:date="2021-06-18T16:57:00Z">
        <w:r>
          <w:t>241</w:t>
        </w:r>
      </w:ins>
      <w:ins w:id="2452" w:author="MCC" w:date="2021-06-18T16:56:00Z">
        <w:r>
          <w:fldChar w:fldCharType="end"/>
        </w:r>
      </w:ins>
    </w:p>
    <w:p w14:paraId="61044508" w14:textId="694DF388" w:rsidR="000604B4" w:rsidRDefault="000604B4">
      <w:pPr>
        <w:pStyle w:val="TOC5"/>
        <w:rPr>
          <w:ins w:id="2453" w:author="MCC" w:date="2021-06-18T16:56:00Z"/>
          <w:rFonts w:asciiTheme="minorHAnsi" w:eastAsiaTheme="minorEastAsia" w:hAnsiTheme="minorHAnsi" w:cstheme="minorBidi"/>
          <w:sz w:val="22"/>
          <w:szCs w:val="22"/>
          <w:lang w:eastAsia="en-GB"/>
        </w:rPr>
      </w:pPr>
      <w:ins w:id="2454" w:author="MCC" w:date="2021-06-18T16:56:00Z">
        <w:r w:rsidRPr="006B4481">
          <w:rPr>
            <w:lang w:val="en-US"/>
          </w:rPr>
          <w:t>8.3.2.1.4</w:t>
        </w:r>
        <w:r>
          <w:rPr>
            <w:rFonts w:asciiTheme="minorHAnsi" w:eastAsiaTheme="minorEastAsia" w:hAnsiTheme="minorHAnsi" w:cstheme="minorBidi"/>
            <w:sz w:val="22"/>
            <w:szCs w:val="22"/>
            <w:lang w:eastAsia="en-GB"/>
          </w:rPr>
          <w:tab/>
        </w:r>
        <w:r w:rsidRPr="006B4481">
          <w:rPr>
            <w:lang w:val="en-US"/>
          </w:rPr>
          <w:t>Method of test</w:t>
        </w:r>
        <w:r>
          <w:tab/>
        </w:r>
        <w:r>
          <w:fldChar w:fldCharType="begin"/>
        </w:r>
        <w:r>
          <w:instrText xml:space="preserve"> PAGEREF _Toc74928269 \h </w:instrText>
        </w:r>
      </w:ins>
      <w:ins w:id="2455" w:author="MCC" w:date="2021-06-18T16:57:00Z"/>
      <w:r>
        <w:fldChar w:fldCharType="separate"/>
      </w:r>
      <w:ins w:id="2456" w:author="MCC" w:date="2021-06-18T16:57:00Z">
        <w:r>
          <w:t>241</w:t>
        </w:r>
      </w:ins>
      <w:ins w:id="2457" w:author="MCC" w:date="2021-06-18T16:56:00Z">
        <w:r>
          <w:fldChar w:fldCharType="end"/>
        </w:r>
      </w:ins>
    </w:p>
    <w:p w14:paraId="7BD91F04" w14:textId="025C6153" w:rsidR="000604B4" w:rsidRDefault="000604B4">
      <w:pPr>
        <w:pStyle w:val="TOC5"/>
        <w:rPr>
          <w:ins w:id="2458" w:author="MCC" w:date="2021-06-18T16:56:00Z"/>
          <w:rFonts w:asciiTheme="minorHAnsi" w:eastAsiaTheme="minorEastAsia" w:hAnsiTheme="minorHAnsi" w:cstheme="minorBidi"/>
          <w:sz w:val="22"/>
          <w:szCs w:val="22"/>
          <w:lang w:eastAsia="en-GB"/>
        </w:rPr>
      </w:pPr>
      <w:ins w:id="2459" w:author="MCC" w:date="2021-06-18T16:56:00Z">
        <w:r w:rsidRPr="006B4481">
          <w:rPr>
            <w:lang w:val="en-US"/>
          </w:rPr>
          <w:t>8.3.2.1.5</w:t>
        </w:r>
        <w:r>
          <w:rPr>
            <w:rFonts w:asciiTheme="minorHAnsi" w:eastAsiaTheme="minorEastAsia" w:hAnsiTheme="minorHAnsi" w:cstheme="minorBidi"/>
            <w:sz w:val="22"/>
            <w:szCs w:val="22"/>
            <w:lang w:eastAsia="en-GB"/>
          </w:rPr>
          <w:tab/>
        </w:r>
        <w:r w:rsidRPr="006B4481">
          <w:rPr>
            <w:lang w:val="en-US"/>
          </w:rPr>
          <w:t>Test Requirement</w:t>
        </w:r>
        <w:r>
          <w:tab/>
        </w:r>
        <w:r>
          <w:fldChar w:fldCharType="begin"/>
        </w:r>
        <w:r>
          <w:instrText xml:space="preserve"> PAGEREF _Toc74928270 \h </w:instrText>
        </w:r>
      </w:ins>
      <w:ins w:id="2460" w:author="MCC" w:date="2021-06-18T16:57:00Z"/>
      <w:r>
        <w:fldChar w:fldCharType="separate"/>
      </w:r>
      <w:ins w:id="2461" w:author="MCC" w:date="2021-06-18T16:57:00Z">
        <w:r>
          <w:t>242</w:t>
        </w:r>
      </w:ins>
      <w:ins w:id="2462" w:author="MCC" w:date="2021-06-18T16:56:00Z">
        <w:r>
          <w:fldChar w:fldCharType="end"/>
        </w:r>
      </w:ins>
    </w:p>
    <w:p w14:paraId="5387D7DC" w14:textId="6CE2F8DA" w:rsidR="000604B4" w:rsidRDefault="000604B4">
      <w:pPr>
        <w:pStyle w:val="TOC4"/>
        <w:rPr>
          <w:ins w:id="2463" w:author="MCC" w:date="2021-06-18T16:56:00Z"/>
          <w:rFonts w:asciiTheme="minorHAnsi" w:eastAsiaTheme="minorEastAsia" w:hAnsiTheme="minorHAnsi" w:cstheme="minorBidi"/>
          <w:sz w:val="22"/>
          <w:szCs w:val="22"/>
          <w:lang w:eastAsia="en-GB"/>
        </w:rPr>
      </w:pPr>
      <w:ins w:id="2464" w:author="MCC" w:date="2021-06-18T16:56:00Z">
        <w:r w:rsidRPr="006B4481">
          <w:rPr>
            <w:lang w:val="en-US"/>
          </w:rPr>
          <w:t>8.3.2.2</w:t>
        </w:r>
        <w:r>
          <w:rPr>
            <w:rFonts w:asciiTheme="minorHAnsi" w:eastAsiaTheme="minorEastAsia" w:hAnsiTheme="minorHAnsi" w:cstheme="minorBidi"/>
            <w:sz w:val="22"/>
            <w:szCs w:val="22"/>
            <w:lang w:eastAsia="en-GB"/>
          </w:rPr>
          <w:tab/>
        </w:r>
        <w:r w:rsidRPr="006B4481">
          <w:rPr>
            <w:lang w:val="en-US"/>
          </w:rPr>
          <w:t>ACK missed detection</w:t>
        </w:r>
        <w:r>
          <w:tab/>
        </w:r>
        <w:r>
          <w:fldChar w:fldCharType="begin"/>
        </w:r>
        <w:r>
          <w:instrText xml:space="preserve"> PAGEREF _Toc74928271 \h </w:instrText>
        </w:r>
      </w:ins>
      <w:ins w:id="2465" w:author="MCC" w:date="2021-06-18T16:57:00Z"/>
      <w:r>
        <w:fldChar w:fldCharType="separate"/>
      </w:r>
      <w:ins w:id="2466" w:author="MCC" w:date="2021-06-18T16:57:00Z">
        <w:r>
          <w:t>243</w:t>
        </w:r>
      </w:ins>
      <w:ins w:id="2467" w:author="MCC" w:date="2021-06-18T16:56:00Z">
        <w:r>
          <w:fldChar w:fldCharType="end"/>
        </w:r>
      </w:ins>
    </w:p>
    <w:p w14:paraId="1D70F30F" w14:textId="7A5133D3" w:rsidR="000604B4" w:rsidRDefault="000604B4">
      <w:pPr>
        <w:pStyle w:val="TOC5"/>
        <w:rPr>
          <w:ins w:id="2468" w:author="MCC" w:date="2021-06-18T16:56:00Z"/>
          <w:rFonts w:asciiTheme="minorHAnsi" w:eastAsiaTheme="minorEastAsia" w:hAnsiTheme="minorHAnsi" w:cstheme="minorBidi"/>
          <w:sz w:val="22"/>
          <w:szCs w:val="22"/>
          <w:lang w:eastAsia="en-GB"/>
        </w:rPr>
      </w:pPr>
      <w:ins w:id="2469" w:author="MCC" w:date="2021-06-18T16:56:00Z">
        <w:r w:rsidRPr="006B4481">
          <w:rPr>
            <w:lang w:val="en-US"/>
          </w:rPr>
          <w:t>8.3.2.2.1</w:t>
        </w:r>
        <w:r>
          <w:rPr>
            <w:rFonts w:asciiTheme="minorHAnsi" w:eastAsiaTheme="minorEastAsia" w:hAnsiTheme="minorHAnsi" w:cstheme="minorBidi"/>
            <w:sz w:val="22"/>
            <w:szCs w:val="22"/>
            <w:lang w:eastAsia="en-GB"/>
          </w:rPr>
          <w:tab/>
        </w:r>
        <w:r w:rsidRPr="006B4481">
          <w:rPr>
            <w:lang w:val="en-US"/>
          </w:rPr>
          <w:t>Definition and applicability</w:t>
        </w:r>
        <w:r>
          <w:tab/>
        </w:r>
        <w:r>
          <w:fldChar w:fldCharType="begin"/>
        </w:r>
        <w:r>
          <w:instrText xml:space="preserve"> PAGEREF _Toc74928272 \h </w:instrText>
        </w:r>
      </w:ins>
      <w:ins w:id="2470" w:author="MCC" w:date="2021-06-18T16:57:00Z"/>
      <w:r>
        <w:fldChar w:fldCharType="separate"/>
      </w:r>
      <w:ins w:id="2471" w:author="MCC" w:date="2021-06-18T16:57:00Z">
        <w:r>
          <w:t>243</w:t>
        </w:r>
      </w:ins>
      <w:ins w:id="2472" w:author="MCC" w:date="2021-06-18T16:56:00Z">
        <w:r>
          <w:fldChar w:fldCharType="end"/>
        </w:r>
      </w:ins>
    </w:p>
    <w:p w14:paraId="11293BA7" w14:textId="2D0305A7" w:rsidR="000604B4" w:rsidRDefault="000604B4">
      <w:pPr>
        <w:pStyle w:val="TOC5"/>
        <w:rPr>
          <w:ins w:id="2473" w:author="MCC" w:date="2021-06-18T16:56:00Z"/>
          <w:rFonts w:asciiTheme="minorHAnsi" w:eastAsiaTheme="minorEastAsia" w:hAnsiTheme="minorHAnsi" w:cstheme="minorBidi"/>
          <w:sz w:val="22"/>
          <w:szCs w:val="22"/>
          <w:lang w:eastAsia="en-GB"/>
        </w:rPr>
      </w:pPr>
      <w:ins w:id="2474" w:author="MCC" w:date="2021-06-18T16:56:00Z">
        <w:r w:rsidRPr="006B4481">
          <w:rPr>
            <w:lang w:val="en-US"/>
          </w:rPr>
          <w:t>8.3.2.2.2</w:t>
        </w:r>
        <w:r>
          <w:rPr>
            <w:rFonts w:asciiTheme="minorHAnsi" w:eastAsiaTheme="minorEastAsia" w:hAnsiTheme="minorHAnsi" w:cstheme="minorBidi"/>
            <w:sz w:val="22"/>
            <w:szCs w:val="22"/>
            <w:lang w:eastAsia="en-GB"/>
          </w:rPr>
          <w:tab/>
        </w:r>
        <w:r w:rsidRPr="006B4481">
          <w:rPr>
            <w:lang w:val="en-US"/>
          </w:rPr>
          <w:t>Minimum Requirement</w:t>
        </w:r>
        <w:r>
          <w:tab/>
        </w:r>
        <w:r>
          <w:fldChar w:fldCharType="begin"/>
        </w:r>
        <w:r>
          <w:instrText xml:space="preserve"> PAGEREF _Toc74928273 \h </w:instrText>
        </w:r>
      </w:ins>
      <w:ins w:id="2475" w:author="MCC" w:date="2021-06-18T16:57:00Z"/>
      <w:r>
        <w:fldChar w:fldCharType="separate"/>
      </w:r>
      <w:ins w:id="2476" w:author="MCC" w:date="2021-06-18T16:57:00Z">
        <w:r>
          <w:t>243</w:t>
        </w:r>
      </w:ins>
      <w:ins w:id="2477" w:author="MCC" w:date="2021-06-18T16:56:00Z">
        <w:r>
          <w:fldChar w:fldCharType="end"/>
        </w:r>
      </w:ins>
    </w:p>
    <w:p w14:paraId="75E227CB" w14:textId="382855BE" w:rsidR="000604B4" w:rsidRDefault="000604B4">
      <w:pPr>
        <w:pStyle w:val="TOC5"/>
        <w:rPr>
          <w:ins w:id="2478" w:author="MCC" w:date="2021-06-18T16:56:00Z"/>
          <w:rFonts w:asciiTheme="minorHAnsi" w:eastAsiaTheme="minorEastAsia" w:hAnsiTheme="minorHAnsi" w:cstheme="minorBidi"/>
          <w:sz w:val="22"/>
          <w:szCs w:val="22"/>
          <w:lang w:eastAsia="en-GB"/>
        </w:rPr>
      </w:pPr>
      <w:ins w:id="2479" w:author="MCC" w:date="2021-06-18T16:56:00Z">
        <w:r w:rsidRPr="006B4481">
          <w:rPr>
            <w:lang w:val="en-US"/>
          </w:rPr>
          <w:t>8.3.2.2.3</w:t>
        </w:r>
        <w:r>
          <w:rPr>
            <w:rFonts w:asciiTheme="minorHAnsi" w:eastAsiaTheme="minorEastAsia" w:hAnsiTheme="minorHAnsi" w:cstheme="minorBidi"/>
            <w:sz w:val="22"/>
            <w:szCs w:val="22"/>
            <w:lang w:eastAsia="en-GB"/>
          </w:rPr>
          <w:tab/>
        </w:r>
        <w:r w:rsidRPr="006B4481">
          <w:rPr>
            <w:lang w:val="en-US"/>
          </w:rPr>
          <w:t>Test purpose</w:t>
        </w:r>
        <w:r>
          <w:tab/>
        </w:r>
        <w:r>
          <w:fldChar w:fldCharType="begin"/>
        </w:r>
        <w:r>
          <w:instrText xml:space="preserve"> PAGEREF _Toc74928274 \h </w:instrText>
        </w:r>
      </w:ins>
      <w:ins w:id="2480" w:author="MCC" w:date="2021-06-18T16:57:00Z"/>
      <w:r>
        <w:fldChar w:fldCharType="separate"/>
      </w:r>
      <w:ins w:id="2481" w:author="MCC" w:date="2021-06-18T16:57:00Z">
        <w:r>
          <w:t>243</w:t>
        </w:r>
      </w:ins>
      <w:ins w:id="2482" w:author="MCC" w:date="2021-06-18T16:56:00Z">
        <w:r>
          <w:fldChar w:fldCharType="end"/>
        </w:r>
      </w:ins>
    </w:p>
    <w:p w14:paraId="001D8472" w14:textId="6B9CA07C" w:rsidR="000604B4" w:rsidRDefault="000604B4">
      <w:pPr>
        <w:pStyle w:val="TOC5"/>
        <w:rPr>
          <w:ins w:id="2483" w:author="MCC" w:date="2021-06-18T16:56:00Z"/>
          <w:rFonts w:asciiTheme="minorHAnsi" w:eastAsiaTheme="minorEastAsia" w:hAnsiTheme="minorHAnsi" w:cstheme="minorBidi"/>
          <w:sz w:val="22"/>
          <w:szCs w:val="22"/>
          <w:lang w:eastAsia="en-GB"/>
        </w:rPr>
      </w:pPr>
      <w:ins w:id="2484" w:author="MCC" w:date="2021-06-18T16:56:00Z">
        <w:r w:rsidRPr="006B4481">
          <w:rPr>
            <w:lang w:val="en-US"/>
          </w:rPr>
          <w:t>8.3.2.2.4</w:t>
        </w:r>
        <w:r>
          <w:rPr>
            <w:rFonts w:asciiTheme="minorHAnsi" w:eastAsiaTheme="minorEastAsia" w:hAnsiTheme="minorHAnsi" w:cstheme="minorBidi"/>
            <w:sz w:val="22"/>
            <w:szCs w:val="22"/>
            <w:lang w:eastAsia="en-GB"/>
          </w:rPr>
          <w:tab/>
        </w:r>
        <w:r w:rsidRPr="006B4481">
          <w:rPr>
            <w:lang w:val="en-US"/>
          </w:rPr>
          <w:t>Method of test</w:t>
        </w:r>
        <w:r>
          <w:tab/>
        </w:r>
        <w:r>
          <w:fldChar w:fldCharType="begin"/>
        </w:r>
        <w:r>
          <w:instrText xml:space="preserve"> PAGEREF _Toc74928275 \h </w:instrText>
        </w:r>
      </w:ins>
      <w:ins w:id="2485" w:author="MCC" w:date="2021-06-18T16:57:00Z"/>
      <w:r>
        <w:fldChar w:fldCharType="separate"/>
      </w:r>
      <w:ins w:id="2486" w:author="MCC" w:date="2021-06-18T16:57:00Z">
        <w:r>
          <w:t>244</w:t>
        </w:r>
      </w:ins>
      <w:ins w:id="2487" w:author="MCC" w:date="2021-06-18T16:56:00Z">
        <w:r>
          <w:fldChar w:fldCharType="end"/>
        </w:r>
      </w:ins>
    </w:p>
    <w:p w14:paraId="076EB9E5" w14:textId="5D2968CA" w:rsidR="000604B4" w:rsidRDefault="000604B4">
      <w:pPr>
        <w:pStyle w:val="TOC5"/>
        <w:rPr>
          <w:ins w:id="2488" w:author="MCC" w:date="2021-06-18T16:56:00Z"/>
          <w:rFonts w:asciiTheme="minorHAnsi" w:eastAsiaTheme="minorEastAsia" w:hAnsiTheme="minorHAnsi" w:cstheme="minorBidi"/>
          <w:sz w:val="22"/>
          <w:szCs w:val="22"/>
          <w:lang w:eastAsia="en-GB"/>
        </w:rPr>
      </w:pPr>
      <w:ins w:id="2489" w:author="MCC" w:date="2021-06-18T16:56:00Z">
        <w:r w:rsidRPr="006B4481">
          <w:rPr>
            <w:lang w:val="en-US"/>
          </w:rPr>
          <w:t>8.3.2.2.5</w:t>
        </w:r>
        <w:r>
          <w:rPr>
            <w:rFonts w:asciiTheme="minorHAnsi" w:eastAsiaTheme="minorEastAsia" w:hAnsiTheme="minorHAnsi" w:cstheme="minorBidi"/>
            <w:sz w:val="22"/>
            <w:szCs w:val="22"/>
            <w:lang w:eastAsia="en-GB"/>
          </w:rPr>
          <w:tab/>
        </w:r>
        <w:r w:rsidRPr="006B4481">
          <w:rPr>
            <w:lang w:val="en-US"/>
          </w:rPr>
          <w:t>Test Requirement</w:t>
        </w:r>
        <w:r>
          <w:tab/>
        </w:r>
        <w:r>
          <w:fldChar w:fldCharType="begin"/>
        </w:r>
        <w:r>
          <w:instrText xml:space="preserve"> PAGEREF _Toc74928276 \h </w:instrText>
        </w:r>
      </w:ins>
      <w:ins w:id="2490" w:author="MCC" w:date="2021-06-18T16:57:00Z"/>
      <w:r>
        <w:fldChar w:fldCharType="separate"/>
      </w:r>
      <w:ins w:id="2491" w:author="MCC" w:date="2021-06-18T16:57:00Z">
        <w:r>
          <w:t>245</w:t>
        </w:r>
      </w:ins>
      <w:ins w:id="2492" w:author="MCC" w:date="2021-06-18T16:56:00Z">
        <w:r>
          <w:fldChar w:fldCharType="end"/>
        </w:r>
      </w:ins>
    </w:p>
    <w:p w14:paraId="3DDE4DAD" w14:textId="361120C0" w:rsidR="000604B4" w:rsidRDefault="000604B4">
      <w:pPr>
        <w:pStyle w:val="TOC3"/>
        <w:rPr>
          <w:ins w:id="2493" w:author="MCC" w:date="2021-06-18T16:56:00Z"/>
          <w:rFonts w:asciiTheme="minorHAnsi" w:eastAsiaTheme="minorEastAsia" w:hAnsiTheme="minorHAnsi" w:cstheme="minorBidi"/>
          <w:sz w:val="22"/>
          <w:szCs w:val="22"/>
          <w:lang w:eastAsia="en-GB"/>
        </w:rPr>
      </w:pPr>
      <w:ins w:id="2494" w:author="MCC" w:date="2021-06-18T16:56:00Z">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_Toc74928277 \h </w:instrText>
        </w:r>
      </w:ins>
      <w:ins w:id="2495" w:author="MCC" w:date="2021-06-18T16:57:00Z"/>
      <w:r>
        <w:fldChar w:fldCharType="separate"/>
      </w:r>
      <w:ins w:id="2496" w:author="MCC" w:date="2021-06-18T16:57:00Z">
        <w:r>
          <w:t>246</w:t>
        </w:r>
      </w:ins>
      <w:ins w:id="2497" w:author="MCC" w:date="2021-06-18T16:56:00Z">
        <w:r>
          <w:fldChar w:fldCharType="end"/>
        </w:r>
      </w:ins>
    </w:p>
    <w:p w14:paraId="1456B2A5" w14:textId="5DEC3FED" w:rsidR="000604B4" w:rsidRDefault="000604B4">
      <w:pPr>
        <w:pStyle w:val="TOC4"/>
        <w:rPr>
          <w:ins w:id="2498" w:author="MCC" w:date="2021-06-18T16:56:00Z"/>
          <w:rFonts w:asciiTheme="minorHAnsi" w:eastAsiaTheme="minorEastAsia" w:hAnsiTheme="minorHAnsi" w:cstheme="minorBidi"/>
          <w:sz w:val="22"/>
          <w:szCs w:val="22"/>
          <w:lang w:eastAsia="en-GB"/>
        </w:rPr>
      </w:pPr>
      <w:ins w:id="2499" w:author="MCC" w:date="2021-06-18T16:56:00Z">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_Toc74928278 \h </w:instrText>
        </w:r>
      </w:ins>
      <w:ins w:id="2500" w:author="MCC" w:date="2021-06-18T16:57:00Z"/>
      <w:r>
        <w:fldChar w:fldCharType="separate"/>
      </w:r>
      <w:ins w:id="2501" w:author="MCC" w:date="2021-06-18T16:57:00Z">
        <w:r>
          <w:t>246</w:t>
        </w:r>
      </w:ins>
      <w:ins w:id="2502" w:author="MCC" w:date="2021-06-18T16:56:00Z">
        <w:r>
          <w:fldChar w:fldCharType="end"/>
        </w:r>
      </w:ins>
    </w:p>
    <w:p w14:paraId="5D100F19" w14:textId="0F0CA0C8" w:rsidR="000604B4" w:rsidRDefault="000604B4">
      <w:pPr>
        <w:pStyle w:val="TOC5"/>
        <w:rPr>
          <w:ins w:id="2503" w:author="MCC" w:date="2021-06-18T16:56:00Z"/>
          <w:rFonts w:asciiTheme="minorHAnsi" w:eastAsiaTheme="minorEastAsia" w:hAnsiTheme="minorHAnsi" w:cstheme="minorBidi"/>
          <w:sz w:val="22"/>
          <w:szCs w:val="22"/>
          <w:lang w:eastAsia="en-GB"/>
        </w:rPr>
      </w:pPr>
      <w:ins w:id="2504" w:author="MCC" w:date="2021-06-18T16:56:00Z">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_Toc74928279 \h </w:instrText>
        </w:r>
      </w:ins>
      <w:ins w:id="2505" w:author="MCC" w:date="2021-06-18T16:57:00Z"/>
      <w:r>
        <w:fldChar w:fldCharType="separate"/>
      </w:r>
      <w:ins w:id="2506" w:author="MCC" w:date="2021-06-18T16:57:00Z">
        <w:r>
          <w:t>246</w:t>
        </w:r>
      </w:ins>
      <w:ins w:id="2507" w:author="MCC" w:date="2021-06-18T16:56:00Z">
        <w:r>
          <w:fldChar w:fldCharType="end"/>
        </w:r>
      </w:ins>
    </w:p>
    <w:p w14:paraId="4C2023E6" w14:textId="34E4FDCC" w:rsidR="000604B4" w:rsidRDefault="000604B4">
      <w:pPr>
        <w:pStyle w:val="TOC5"/>
        <w:rPr>
          <w:ins w:id="2508" w:author="MCC" w:date="2021-06-18T16:56:00Z"/>
          <w:rFonts w:asciiTheme="minorHAnsi" w:eastAsiaTheme="minorEastAsia" w:hAnsiTheme="minorHAnsi" w:cstheme="minorBidi"/>
          <w:sz w:val="22"/>
          <w:szCs w:val="22"/>
          <w:lang w:eastAsia="en-GB"/>
        </w:rPr>
      </w:pPr>
      <w:ins w:id="2509" w:author="MCC" w:date="2021-06-18T16:56:00Z">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_Toc74928280 \h </w:instrText>
        </w:r>
      </w:ins>
      <w:ins w:id="2510" w:author="MCC" w:date="2021-06-18T16:57:00Z"/>
      <w:r>
        <w:fldChar w:fldCharType="separate"/>
      </w:r>
      <w:ins w:id="2511" w:author="MCC" w:date="2021-06-18T16:57:00Z">
        <w:r>
          <w:t>246</w:t>
        </w:r>
      </w:ins>
      <w:ins w:id="2512" w:author="MCC" w:date="2021-06-18T16:56:00Z">
        <w:r>
          <w:fldChar w:fldCharType="end"/>
        </w:r>
      </w:ins>
    </w:p>
    <w:p w14:paraId="080E0507" w14:textId="2B144AB8" w:rsidR="000604B4" w:rsidRDefault="000604B4">
      <w:pPr>
        <w:pStyle w:val="TOC5"/>
        <w:rPr>
          <w:ins w:id="2513" w:author="MCC" w:date="2021-06-18T16:56:00Z"/>
          <w:rFonts w:asciiTheme="minorHAnsi" w:eastAsiaTheme="minorEastAsia" w:hAnsiTheme="minorHAnsi" w:cstheme="minorBidi"/>
          <w:sz w:val="22"/>
          <w:szCs w:val="22"/>
          <w:lang w:eastAsia="en-GB"/>
        </w:rPr>
      </w:pPr>
      <w:ins w:id="2514" w:author="MCC" w:date="2021-06-18T16:56:00Z">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_Toc74928281 \h </w:instrText>
        </w:r>
      </w:ins>
      <w:ins w:id="2515" w:author="MCC" w:date="2021-06-18T16:57:00Z"/>
      <w:r>
        <w:fldChar w:fldCharType="separate"/>
      </w:r>
      <w:ins w:id="2516" w:author="MCC" w:date="2021-06-18T16:57:00Z">
        <w:r>
          <w:t>247</w:t>
        </w:r>
      </w:ins>
      <w:ins w:id="2517" w:author="MCC" w:date="2021-06-18T16:56:00Z">
        <w:r>
          <w:fldChar w:fldCharType="end"/>
        </w:r>
      </w:ins>
    </w:p>
    <w:p w14:paraId="1CE3822F" w14:textId="5F45D674" w:rsidR="000604B4" w:rsidRDefault="000604B4">
      <w:pPr>
        <w:pStyle w:val="TOC5"/>
        <w:rPr>
          <w:ins w:id="2518" w:author="MCC" w:date="2021-06-18T16:56:00Z"/>
          <w:rFonts w:asciiTheme="minorHAnsi" w:eastAsiaTheme="minorEastAsia" w:hAnsiTheme="minorHAnsi" w:cstheme="minorBidi"/>
          <w:sz w:val="22"/>
          <w:szCs w:val="22"/>
          <w:lang w:eastAsia="en-GB"/>
        </w:rPr>
      </w:pPr>
      <w:ins w:id="2519" w:author="MCC" w:date="2021-06-18T16:56:00Z">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_Toc74928282 \h </w:instrText>
        </w:r>
      </w:ins>
      <w:ins w:id="2520" w:author="MCC" w:date="2021-06-18T16:57:00Z"/>
      <w:r>
        <w:fldChar w:fldCharType="separate"/>
      </w:r>
      <w:ins w:id="2521" w:author="MCC" w:date="2021-06-18T16:57:00Z">
        <w:r>
          <w:t>247</w:t>
        </w:r>
      </w:ins>
      <w:ins w:id="2522" w:author="MCC" w:date="2021-06-18T16:56:00Z">
        <w:r>
          <w:fldChar w:fldCharType="end"/>
        </w:r>
      </w:ins>
    </w:p>
    <w:p w14:paraId="5F061818" w14:textId="1C3D52BE" w:rsidR="000604B4" w:rsidRDefault="000604B4">
      <w:pPr>
        <w:pStyle w:val="TOC5"/>
        <w:rPr>
          <w:ins w:id="2523" w:author="MCC" w:date="2021-06-18T16:56:00Z"/>
          <w:rFonts w:asciiTheme="minorHAnsi" w:eastAsiaTheme="minorEastAsia" w:hAnsiTheme="minorHAnsi" w:cstheme="minorBidi"/>
          <w:sz w:val="22"/>
          <w:szCs w:val="22"/>
          <w:lang w:eastAsia="en-GB"/>
        </w:rPr>
      </w:pPr>
      <w:ins w:id="2524" w:author="MCC" w:date="2021-06-18T16:56:00Z">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_Toc74928283 \h </w:instrText>
        </w:r>
      </w:ins>
      <w:ins w:id="2525" w:author="MCC" w:date="2021-06-18T16:57:00Z"/>
      <w:r>
        <w:fldChar w:fldCharType="separate"/>
      </w:r>
      <w:ins w:id="2526" w:author="MCC" w:date="2021-06-18T16:57:00Z">
        <w:r>
          <w:t>248</w:t>
        </w:r>
      </w:ins>
      <w:ins w:id="2527" w:author="MCC" w:date="2021-06-18T16:56:00Z">
        <w:r>
          <w:fldChar w:fldCharType="end"/>
        </w:r>
      </w:ins>
    </w:p>
    <w:p w14:paraId="07D73474" w14:textId="6498484A" w:rsidR="000604B4" w:rsidRDefault="000604B4">
      <w:pPr>
        <w:pStyle w:val="TOC4"/>
        <w:rPr>
          <w:ins w:id="2528" w:author="MCC" w:date="2021-06-18T16:56:00Z"/>
          <w:rFonts w:asciiTheme="minorHAnsi" w:eastAsiaTheme="minorEastAsia" w:hAnsiTheme="minorHAnsi" w:cstheme="minorBidi"/>
          <w:sz w:val="22"/>
          <w:szCs w:val="22"/>
          <w:lang w:eastAsia="en-GB"/>
        </w:rPr>
      </w:pPr>
      <w:ins w:id="2529" w:author="MCC" w:date="2021-06-18T16:56:00Z">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_Toc74928284 \h </w:instrText>
        </w:r>
      </w:ins>
      <w:ins w:id="2530" w:author="MCC" w:date="2021-06-18T16:57:00Z"/>
      <w:r>
        <w:fldChar w:fldCharType="separate"/>
      </w:r>
      <w:ins w:id="2531" w:author="MCC" w:date="2021-06-18T16:57:00Z">
        <w:r>
          <w:t>249</w:t>
        </w:r>
      </w:ins>
      <w:ins w:id="2532" w:author="MCC" w:date="2021-06-18T16:56:00Z">
        <w:r>
          <w:fldChar w:fldCharType="end"/>
        </w:r>
      </w:ins>
    </w:p>
    <w:p w14:paraId="6603F08C" w14:textId="5FEEB17E" w:rsidR="000604B4" w:rsidRDefault="000604B4">
      <w:pPr>
        <w:pStyle w:val="TOC5"/>
        <w:rPr>
          <w:ins w:id="2533" w:author="MCC" w:date="2021-06-18T16:56:00Z"/>
          <w:rFonts w:asciiTheme="minorHAnsi" w:eastAsiaTheme="minorEastAsia" w:hAnsiTheme="minorHAnsi" w:cstheme="minorBidi"/>
          <w:sz w:val="22"/>
          <w:szCs w:val="22"/>
          <w:lang w:eastAsia="en-GB"/>
        </w:rPr>
      </w:pPr>
      <w:ins w:id="2534" w:author="MCC" w:date="2021-06-18T16:56:00Z">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_Toc74928285 \h </w:instrText>
        </w:r>
      </w:ins>
      <w:ins w:id="2535" w:author="MCC" w:date="2021-06-18T16:57:00Z"/>
      <w:r>
        <w:fldChar w:fldCharType="separate"/>
      </w:r>
      <w:ins w:id="2536" w:author="MCC" w:date="2021-06-18T16:57:00Z">
        <w:r>
          <w:t>249</w:t>
        </w:r>
      </w:ins>
      <w:ins w:id="2537" w:author="MCC" w:date="2021-06-18T16:56:00Z">
        <w:r>
          <w:fldChar w:fldCharType="end"/>
        </w:r>
      </w:ins>
    </w:p>
    <w:p w14:paraId="403023B8" w14:textId="048A13E6" w:rsidR="000604B4" w:rsidRDefault="000604B4">
      <w:pPr>
        <w:pStyle w:val="TOC5"/>
        <w:rPr>
          <w:ins w:id="2538" w:author="MCC" w:date="2021-06-18T16:56:00Z"/>
          <w:rFonts w:asciiTheme="minorHAnsi" w:eastAsiaTheme="minorEastAsia" w:hAnsiTheme="minorHAnsi" w:cstheme="minorBidi"/>
          <w:sz w:val="22"/>
          <w:szCs w:val="22"/>
          <w:lang w:eastAsia="en-GB"/>
        </w:rPr>
      </w:pPr>
      <w:ins w:id="2539" w:author="MCC" w:date="2021-06-18T16:56:00Z">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_Toc74928286 \h </w:instrText>
        </w:r>
      </w:ins>
      <w:ins w:id="2540" w:author="MCC" w:date="2021-06-18T16:57:00Z"/>
      <w:r>
        <w:fldChar w:fldCharType="separate"/>
      </w:r>
      <w:ins w:id="2541" w:author="MCC" w:date="2021-06-18T16:57:00Z">
        <w:r>
          <w:t>249</w:t>
        </w:r>
      </w:ins>
      <w:ins w:id="2542" w:author="MCC" w:date="2021-06-18T16:56:00Z">
        <w:r>
          <w:fldChar w:fldCharType="end"/>
        </w:r>
      </w:ins>
    </w:p>
    <w:p w14:paraId="11D72329" w14:textId="7F85C5DC" w:rsidR="000604B4" w:rsidRDefault="000604B4">
      <w:pPr>
        <w:pStyle w:val="TOC5"/>
        <w:rPr>
          <w:ins w:id="2543" w:author="MCC" w:date="2021-06-18T16:56:00Z"/>
          <w:rFonts w:asciiTheme="minorHAnsi" w:eastAsiaTheme="minorEastAsia" w:hAnsiTheme="minorHAnsi" w:cstheme="minorBidi"/>
          <w:sz w:val="22"/>
          <w:szCs w:val="22"/>
          <w:lang w:eastAsia="en-GB"/>
        </w:rPr>
      </w:pPr>
      <w:ins w:id="2544" w:author="MCC" w:date="2021-06-18T16:56:00Z">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_Toc74928287 \h </w:instrText>
        </w:r>
      </w:ins>
      <w:ins w:id="2545" w:author="MCC" w:date="2021-06-18T16:57:00Z"/>
      <w:r>
        <w:fldChar w:fldCharType="separate"/>
      </w:r>
      <w:ins w:id="2546" w:author="MCC" w:date="2021-06-18T16:57:00Z">
        <w:r>
          <w:t>249</w:t>
        </w:r>
      </w:ins>
      <w:ins w:id="2547" w:author="MCC" w:date="2021-06-18T16:56:00Z">
        <w:r>
          <w:fldChar w:fldCharType="end"/>
        </w:r>
      </w:ins>
    </w:p>
    <w:p w14:paraId="056CA328" w14:textId="7CF39D53" w:rsidR="000604B4" w:rsidRDefault="000604B4">
      <w:pPr>
        <w:pStyle w:val="TOC5"/>
        <w:rPr>
          <w:ins w:id="2548" w:author="MCC" w:date="2021-06-18T16:56:00Z"/>
          <w:rFonts w:asciiTheme="minorHAnsi" w:eastAsiaTheme="minorEastAsia" w:hAnsiTheme="minorHAnsi" w:cstheme="minorBidi"/>
          <w:sz w:val="22"/>
          <w:szCs w:val="22"/>
          <w:lang w:eastAsia="en-GB"/>
        </w:rPr>
      </w:pPr>
      <w:ins w:id="2549" w:author="MCC" w:date="2021-06-18T16:56:00Z">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_Toc74928288 \h </w:instrText>
        </w:r>
      </w:ins>
      <w:ins w:id="2550" w:author="MCC" w:date="2021-06-18T16:57:00Z"/>
      <w:r>
        <w:fldChar w:fldCharType="separate"/>
      </w:r>
      <w:ins w:id="2551" w:author="MCC" w:date="2021-06-18T16:57:00Z">
        <w:r>
          <w:t>249</w:t>
        </w:r>
      </w:ins>
      <w:ins w:id="2552" w:author="MCC" w:date="2021-06-18T16:56:00Z">
        <w:r>
          <w:fldChar w:fldCharType="end"/>
        </w:r>
      </w:ins>
    </w:p>
    <w:p w14:paraId="33BBDF0B" w14:textId="21FADF83" w:rsidR="000604B4" w:rsidRDefault="000604B4">
      <w:pPr>
        <w:pStyle w:val="TOC5"/>
        <w:rPr>
          <w:ins w:id="2553" w:author="MCC" w:date="2021-06-18T16:56:00Z"/>
          <w:rFonts w:asciiTheme="minorHAnsi" w:eastAsiaTheme="minorEastAsia" w:hAnsiTheme="minorHAnsi" w:cstheme="minorBidi"/>
          <w:sz w:val="22"/>
          <w:szCs w:val="22"/>
          <w:lang w:eastAsia="en-GB"/>
        </w:rPr>
      </w:pPr>
      <w:ins w:id="2554" w:author="MCC" w:date="2021-06-18T16:56:00Z">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_Toc74928289 \h </w:instrText>
        </w:r>
      </w:ins>
      <w:ins w:id="2555" w:author="MCC" w:date="2021-06-18T16:57:00Z"/>
      <w:r>
        <w:fldChar w:fldCharType="separate"/>
      </w:r>
      <w:ins w:id="2556" w:author="MCC" w:date="2021-06-18T16:57:00Z">
        <w:r>
          <w:t>251</w:t>
        </w:r>
      </w:ins>
      <w:ins w:id="2557" w:author="MCC" w:date="2021-06-18T16:56:00Z">
        <w:r>
          <w:fldChar w:fldCharType="end"/>
        </w:r>
      </w:ins>
    </w:p>
    <w:p w14:paraId="49687499" w14:textId="24974AC5" w:rsidR="000604B4" w:rsidRDefault="000604B4">
      <w:pPr>
        <w:pStyle w:val="TOC3"/>
        <w:rPr>
          <w:ins w:id="2558" w:author="MCC" w:date="2021-06-18T16:56:00Z"/>
          <w:rFonts w:asciiTheme="minorHAnsi" w:eastAsiaTheme="minorEastAsia" w:hAnsiTheme="minorHAnsi" w:cstheme="minorBidi"/>
          <w:sz w:val="22"/>
          <w:szCs w:val="22"/>
          <w:lang w:eastAsia="en-GB"/>
        </w:rPr>
      </w:pPr>
      <w:ins w:id="2559" w:author="MCC" w:date="2021-06-18T16:56:00Z">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_Toc74928290 \h </w:instrText>
        </w:r>
      </w:ins>
      <w:ins w:id="2560" w:author="MCC" w:date="2021-06-18T16:57:00Z"/>
      <w:r>
        <w:fldChar w:fldCharType="separate"/>
      </w:r>
      <w:ins w:id="2561" w:author="MCC" w:date="2021-06-18T16:57:00Z">
        <w:r>
          <w:t>252</w:t>
        </w:r>
      </w:ins>
      <w:ins w:id="2562" w:author="MCC" w:date="2021-06-18T16:56:00Z">
        <w:r>
          <w:fldChar w:fldCharType="end"/>
        </w:r>
      </w:ins>
    </w:p>
    <w:p w14:paraId="474DF5FC" w14:textId="00CDAC21" w:rsidR="000604B4" w:rsidRDefault="000604B4">
      <w:pPr>
        <w:pStyle w:val="TOC4"/>
        <w:rPr>
          <w:ins w:id="2563" w:author="MCC" w:date="2021-06-18T16:56:00Z"/>
          <w:rFonts w:asciiTheme="minorHAnsi" w:eastAsiaTheme="minorEastAsia" w:hAnsiTheme="minorHAnsi" w:cstheme="minorBidi"/>
          <w:sz w:val="22"/>
          <w:szCs w:val="22"/>
          <w:lang w:eastAsia="en-GB"/>
        </w:rPr>
      </w:pPr>
      <w:ins w:id="2564" w:author="MCC" w:date="2021-06-18T16:56:00Z">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_Toc74928291 \h </w:instrText>
        </w:r>
      </w:ins>
      <w:ins w:id="2565" w:author="MCC" w:date="2021-06-18T16:57:00Z"/>
      <w:r>
        <w:fldChar w:fldCharType="separate"/>
      </w:r>
      <w:ins w:id="2566" w:author="MCC" w:date="2021-06-18T16:57:00Z">
        <w:r>
          <w:t>252</w:t>
        </w:r>
      </w:ins>
      <w:ins w:id="2567" w:author="MCC" w:date="2021-06-18T16:56:00Z">
        <w:r>
          <w:fldChar w:fldCharType="end"/>
        </w:r>
      </w:ins>
    </w:p>
    <w:p w14:paraId="14E2ADAD" w14:textId="7E3AABD9" w:rsidR="000604B4" w:rsidRDefault="000604B4">
      <w:pPr>
        <w:pStyle w:val="TOC4"/>
        <w:rPr>
          <w:ins w:id="2568" w:author="MCC" w:date="2021-06-18T16:56:00Z"/>
          <w:rFonts w:asciiTheme="minorHAnsi" w:eastAsiaTheme="minorEastAsia" w:hAnsiTheme="minorHAnsi" w:cstheme="minorBidi"/>
          <w:sz w:val="22"/>
          <w:szCs w:val="22"/>
          <w:lang w:eastAsia="en-GB"/>
        </w:rPr>
      </w:pPr>
      <w:ins w:id="2569" w:author="MCC" w:date="2021-06-18T16:56:00Z">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_Toc74928292 \h </w:instrText>
        </w:r>
      </w:ins>
      <w:ins w:id="2570" w:author="MCC" w:date="2021-06-18T16:57:00Z"/>
      <w:r>
        <w:fldChar w:fldCharType="separate"/>
      </w:r>
      <w:ins w:id="2571" w:author="MCC" w:date="2021-06-18T16:57:00Z">
        <w:r>
          <w:t>252</w:t>
        </w:r>
      </w:ins>
      <w:ins w:id="2572" w:author="MCC" w:date="2021-06-18T16:56:00Z">
        <w:r>
          <w:fldChar w:fldCharType="end"/>
        </w:r>
      </w:ins>
    </w:p>
    <w:p w14:paraId="572D7341" w14:textId="4AFCC72A" w:rsidR="000604B4" w:rsidRDefault="000604B4">
      <w:pPr>
        <w:pStyle w:val="TOC4"/>
        <w:rPr>
          <w:ins w:id="2573" w:author="MCC" w:date="2021-06-18T16:56:00Z"/>
          <w:rFonts w:asciiTheme="minorHAnsi" w:eastAsiaTheme="minorEastAsia" w:hAnsiTheme="minorHAnsi" w:cstheme="minorBidi"/>
          <w:sz w:val="22"/>
          <w:szCs w:val="22"/>
          <w:lang w:eastAsia="en-GB"/>
        </w:rPr>
      </w:pPr>
      <w:ins w:id="2574" w:author="MCC" w:date="2021-06-18T16:56:00Z">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_Toc74928293 \h </w:instrText>
        </w:r>
      </w:ins>
      <w:ins w:id="2575" w:author="MCC" w:date="2021-06-18T16:57:00Z"/>
      <w:r>
        <w:fldChar w:fldCharType="separate"/>
      </w:r>
      <w:ins w:id="2576" w:author="MCC" w:date="2021-06-18T16:57:00Z">
        <w:r>
          <w:t>252</w:t>
        </w:r>
      </w:ins>
      <w:ins w:id="2577" w:author="MCC" w:date="2021-06-18T16:56:00Z">
        <w:r>
          <w:fldChar w:fldCharType="end"/>
        </w:r>
      </w:ins>
    </w:p>
    <w:p w14:paraId="05AB614E" w14:textId="73DC64E8" w:rsidR="000604B4" w:rsidRDefault="000604B4">
      <w:pPr>
        <w:pStyle w:val="TOC4"/>
        <w:rPr>
          <w:ins w:id="2578" w:author="MCC" w:date="2021-06-18T16:56:00Z"/>
          <w:rFonts w:asciiTheme="minorHAnsi" w:eastAsiaTheme="minorEastAsia" w:hAnsiTheme="minorHAnsi" w:cstheme="minorBidi"/>
          <w:sz w:val="22"/>
          <w:szCs w:val="22"/>
          <w:lang w:eastAsia="en-GB"/>
        </w:rPr>
      </w:pPr>
      <w:ins w:id="2579" w:author="MCC" w:date="2021-06-18T16:56:00Z">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_Toc74928294 \h </w:instrText>
        </w:r>
      </w:ins>
      <w:ins w:id="2580" w:author="MCC" w:date="2021-06-18T16:57:00Z"/>
      <w:r>
        <w:fldChar w:fldCharType="separate"/>
      </w:r>
      <w:ins w:id="2581" w:author="MCC" w:date="2021-06-18T16:57:00Z">
        <w:r>
          <w:t>252</w:t>
        </w:r>
      </w:ins>
      <w:ins w:id="2582" w:author="MCC" w:date="2021-06-18T16:56:00Z">
        <w:r>
          <w:fldChar w:fldCharType="end"/>
        </w:r>
      </w:ins>
    </w:p>
    <w:p w14:paraId="1AC094E7" w14:textId="057DD1F7" w:rsidR="000604B4" w:rsidRDefault="000604B4">
      <w:pPr>
        <w:pStyle w:val="TOC5"/>
        <w:rPr>
          <w:ins w:id="2583" w:author="MCC" w:date="2021-06-18T16:56:00Z"/>
          <w:rFonts w:asciiTheme="minorHAnsi" w:eastAsiaTheme="minorEastAsia" w:hAnsiTheme="minorHAnsi" w:cstheme="minorBidi"/>
          <w:sz w:val="22"/>
          <w:szCs w:val="22"/>
          <w:lang w:eastAsia="en-GB"/>
        </w:rPr>
      </w:pPr>
      <w:ins w:id="2584" w:author="MCC" w:date="2021-06-18T16:56:00Z">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_Toc74928295 \h </w:instrText>
        </w:r>
      </w:ins>
      <w:ins w:id="2585" w:author="MCC" w:date="2021-06-18T16:57:00Z"/>
      <w:r>
        <w:fldChar w:fldCharType="separate"/>
      </w:r>
      <w:ins w:id="2586" w:author="MCC" w:date="2021-06-18T16:57:00Z">
        <w:r>
          <w:t>252</w:t>
        </w:r>
      </w:ins>
      <w:ins w:id="2587" w:author="MCC" w:date="2021-06-18T16:56:00Z">
        <w:r>
          <w:fldChar w:fldCharType="end"/>
        </w:r>
      </w:ins>
    </w:p>
    <w:p w14:paraId="691D11CC" w14:textId="1627BE66" w:rsidR="000604B4" w:rsidRDefault="000604B4">
      <w:pPr>
        <w:pStyle w:val="TOC5"/>
        <w:rPr>
          <w:ins w:id="2588" w:author="MCC" w:date="2021-06-18T16:56:00Z"/>
          <w:rFonts w:asciiTheme="minorHAnsi" w:eastAsiaTheme="minorEastAsia" w:hAnsiTheme="minorHAnsi" w:cstheme="minorBidi"/>
          <w:sz w:val="22"/>
          <w:szCs w:val="22"/>
          <w:lang w:eastAsia="en-GB"/>
        </w:rPr>
      </w:pPr>
      <w:ins w:id="2589" w:author="MCC" w:date="2021-06-18T16:56:00Z">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_Toc74928296 \h </w:instrText>
        </w:r>
      </w:ins>
      <w:ins w:id="2590" w:author="MCC" w:date="2021-06-18T16:57:00Z"/>
      <w:r>
        <w:fldChar w:fldCharType="separate"/>
      </w:r>
      <w:ins w:id="2591" w:author="MCC" w:date="2021-06-18T16:57:00Z">
        <w:r>
          <w:t>253</w:t>
        </w:r>
      </w:ins>
      <w:ins w:id="2592" w:author="MCC" w:date="2021-06-18T16:56:00Z">
        <w:r>
          <w:fldChar w:fldCharType="end"/>
        </w:r>
      </w:ins>
    </w:p>
    <w:p w14:paraId="1B409B93" w14:textId="2251ED07" w:rsidR="000604B4" w:rsidRDefault="000604B4">
      <w:pPr>
        <w:pStyle w:val="TOC4"/>
        <w:rPr>
          <w:ins w:id="2593" w:author="MCC" w:date="2021-06-18T16:56:00Z"/>
          <w:rFonts w:asciiTheme="minorHAnsi" w:eastAsiaTheme="minorEastAsia" w:hAnsiTheme="minorHAnsi" w:cstheme="minorBidi"/>
          <w:sz w:val="22"/>
          <w:szCs w:val="22"/>
          <w:lang w:eastAsia="en-GB"/>
        </w:rPr>
      </w:pPr>
      <w:ins w:id="2594" w:author="MCC" w:date="2021-06-18T16:56:00Z">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_Toc74928297 \h </w:instrText>
        </w:r>
      </w:ins>
      <w:ins w:id="2595" w:author="MCC" w:date="2021-06-18T16:57:00Z"/>
      <w:r>
        <w:fldChar w:fldCharType="separate"/>
      </w:r>
      <w:ins w:id="2596" w:author="MCC" w:date="2021-06-18T16:57:00Z">
        <w:r>
          <w:t>254</w:t>
        </w:r>
      </w:ins>
      <w:ins w:id="2597" w:author="MCC" w:date="2021-06-18T16:56:00Z">
        <w:r>
          <w:fldChar w:fldCharType="end"/>
        </w:r>
      </w:ins>
    </w:p>
    <w:p w14:paraId="189D0F6D" w14:textId="70DEFEA3" w:rsidR="000604B4" w:rsidRDefault="000604B4">
      <w:pPr>
        <w:pStyle w:val="TOC5"/>
        <w:rPr>
          <w:ins w:id="2598" w:author="MCC" w:date="2021-06-18T16:56:00Z"/>
          <w:rFonts w:asciiTheme="minorHAnsi" w:eastAsiaTheme="minorEastAsia" w:hAnsiTheme="minorHAnsi" w:cstheme="minorBidi"/>
          <w:sz w:val="22"/>
          <w:szCs w:val="22"/>
          <w:lang w:eastAsia="en-GB"/>
        </w:rPr>
      </w:pPr>
      <w:ins w:id="2599" w:author="MCC" w:date="2021-06-18T16:56:00Z">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6B4481">
          <w:rPr>
            <w:rFonts w:cs="Arial"/>
          </w:rPr>
          <w:t xml:space="preserve">Test </w:t>
        </w:r>
        <w:r w:rsidRPr="006B4481">
          <w:rPr>
            <w:rFonts w:cs="Arial"/>
            <w:lang w:eastAsia="zh-CN"/>
          </w:rPr>
          <w:t>r</w:t>
        </w:r>
        <w:r w:rsidRPr="006B4481">
          <w:rPr>
            <w:rFonts w:cs="Arial"/>
          </w:rPr>
          <w:t xml:space="preserve">equirement for </w:t>
        </w:r>
        <w:r w:rsidRPr="006B4481">
          <w:rPr>
            <w:rFonts w:cs="Arial"/>
            <w:i/>
            <w:iCs/>
          </w:rPr>
          <w:t>BS type 1-O</w:t>
        </w:r>
        <w:r>
          <w:tab/>
        </w:r>
        <w:r>
          <w:fldChar w:fldCharType="begin"/>
        </w:r>
        <w:r>
          <w:instrText xml:space="preserve"> PAGEREF _Toc74928298 \h </w:instrText>
        </w:r>
      </w:ins>
      <w:ins w:id="2600" w:author="MCC" w:date="2021-06-18T16:57:00Z"/>
      <w:r>
        <w:fldChar w:fldCharType="separate"/>
      </w:r>
      <w:ins w:id="2601" w:author="MCC" w:date="2021-06-18T16:57:00Z">
        <w:r>
          <w:t>254</w:t>
        </w:r>
      </w:ins>
      <w:ins w:id="2602" w:author="MCC" w:date="2021-06-18T16:56:00Z">
        <w:r>
          <w:fldChar w:fldCharType="end"/>
        </w:r>
      </w:ins>
    </w:p>
    <w:p w14:paraId="5C6584D7" w14:textId="097CA0DB" w:rsidR="000604B4" w:rsidRDefault="000604B4">
      <w:pPr>
        <w:pStyle w:val="TOC5"/>
        <w:rPr>
          <w:ins w:id="2603" w:author="MCC" w:date="2021-06-18T16:56:00Z"/>
          <w:rFonts w:asciiTheme="minorHAnsi" w:eastAsiaTheme="minorEastAsia" w:hAnsiTheme="minorHAnsi" w:cstheme="minorBidi"/>
          <w:sz w:val="22"/>
          <w:szCs w:val="22"/>
          <w:lang w:eastAsia="en-GB"/>
        </w:rPr>
      </w:pPr>
      <w:ins w:id="2604" w:author="MCC" w:date="2021-06-18T16:56:00Z">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6B4481">
          <w:rPr>
            <w:rFonts w:cs="Arial"/>
          </w:rPr>
          <w:t xml:space="preserve">Test </w:t>
        </w:r>
        <w:r w:rsidRPr="006B4481">
          <w:rPr>
            <w:rFonts w:cs="Arial"/>
            <w:lang w:eastAsia="zh-CN"/>
          </w:rPr>
          <w:t>r</w:t>
        </w:r>
        <w:r w:rsidRPr="006B4481">
          <w:rPr>
            <w:rFonts w:cs="Arial"/>
          </w:rPr>
          <w:t xml:space="preserve">equirement for </w:t>
        </w:r>
        <w:r w:rsidRPr="006B4481">
          <w:rPr>
            <w:rFonts w:cs="Arial"/>
            <w:i/>
            <w:iCs/>
          </w:rPr>
          <w:t xml:space="preserve">BS type </w:t>
        </w:r>
        <w:r w:rsidRPr="006B4481">
          <w:rPr>
            <w:rFonts w:cs="Arial"/>
            <w:i/>
            <w:iCs/>
            <w:lang w:eastAsia="zh-CN"/>
          </w:rPr>
          <w:t>2</w:t>
        </w:r>
        <w:r w:rsidRPr="006B4481">
          <w:rPr>
            <w:rFonts w:cs="Arial"/>
            <w:i/>
            <w:iCs/>
          </w:rPr>
          <w:t>-O</w:t>
        </w:r>
        <w:r>
          <w:tab/>
        </w:r>
        <w:r>
          <w:fldChar w:fldCharType="begin"/>
        </w:r>
        <w:r>
          <w:instrText xml:space="preserve"> PAGEREF _Toc74928299 \h </w:instrText>
        </w:r>
      </w:ins>
      <w:ins w:id="2605" w:author="MCC" w:date="2021-06-18T16:57:00Z"/>
      <w:r>
        <w:fldChar w:fldCharType="separate"/>
      </w:r>
      <w:ins w:id="2606" w:author="MCC" w:date="2021-06-18T16:57:00Z">
        <w:r>
          <w:t>255</w:t>
        </w:r>
      </w:ins>
      <w:ins w:id="2607" w:author="MCC" w:date="2021-06-18T16:56:00Z">
        <w:r>
          <w:fldChar w:fldCharType="end"/>
        </w:r>
      </w:ins>
    </w:p>
    <w:p w14:paraId="3DA60772" w14:textId="7B709760" w:rsidR="000604B4" w:rsidRDefault="000604B4">
      <w:pPr>
        <w:pStyle w:val="TOC3"/>
        <w:rPr>
          <w:ins w:id="2608" w:author="MCC" w:date="2021-06-18T16:56:00Z"/>
          <w:rFonts w:asciiTheme="minorHAnsi" w:eastAsiaTheme="minorEastAsia" w:hAnsiTheme="minorHAnsi" w:cstheme="minorBidi"/>
          <w:sz w:val="22"/>
          <w:szCs w:val="22"/>
          <w:lang w:eastAsia="en-GB"/>
        </w:rPr>
      </w:pPr>
      <w:ins w:id="2609" w:author="MCC" w:date="2021-06-18T16:56:00Z">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_Toc74928300 \h </w:instrText>
        </w:r>
      </w:ins>
      <w:ins w:id="2610" w:author="MCC" w:date="2021-06-18T16:57:00Z"/>
      <w:r>
        <w:fldChar w:fldCharType="separate"/>
      </w:r>
      <w:ins w:id="2611" w:author="MCC" w:date="2021-06-18T16:57:00Z">
        <w:r>
          <w:t>255</w:t>
        </w:r>
      </w:ins>
      <w:ins w:id="2612" w:author="MCC" w:date="2021-06-18T16:56:00Z">
        <w:r>
          <w:fldChar w:fldCharType="end"/>
        </w:r>
      </w:ins>
    </w:p>
    <w:p w14:paraId="25786400" w14:textId="707408B8" w:rsidR="000604B4" w:rsidRDefault="000604B4">
      <w:pPr>
        <w:pStyle w:val="TOC4"/>
        <w:rPr>
          <w:ins w:id="2613" w:author="MCC" w:date="2021-06-18T16:56:00Z"/>
          <w:rFonts w:asciiTheme="minorHAnsi" w:eastAsiaTheme="minorEastAsia" w:hAnsiTheme="minorHAnsi" w:cstheme="minorBidi"/>
          <w:sz w:val="22"/>
          <w:szCs w:val="22"/>
          <w:lang w:eastAsia="en-GB"/>
        </w:rPr>
      </w:pPr>
      <w:ins w:id="2614" w:author="MCC" w:date="2021-06-18T16:56:00Z">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_Toc74928301 \h </w:instrText>
        </w:r>
      </w:ins>
      <w:ins w:id="2615" w:author="MCC" w:date="2021-06-18T16:57:00Z"/>
      <w:r>
        <w:fldChar w:fldCharType="separate"/>
      </w:r>
      <w:ins w:id="2616" w:author="MCC" w:date="2021-06-18T16:57:00Z">
        <w:r>
          <w:t>255</w:t>
        </w:r>
      </w:ins>
      <w:ins w:id="2617" w:author="MCC" w:date="2021-06-18T16:56:00Z">
        <w:r>
          <w:fldChar w:fldCharType="end"/>
        </w:r>
      </w:ins>
    </w:p>
    <w:p w14:paraId="16A127B3" w14:textId="7BAEE2D2" w:rsidR="000604B4" w:rsidRDefault="000604B4">
      <w:pPr>
        <w:pStyle w:val="TOC4"/>
        <w:rPr>
          <w:ins w:id="2618" w:author="MCC" w:date="2021-06-18T16:56:00Z"/>
          <w:rFonts w:asciiTheme="minorHAnsi" w:eastAsiaTheme="minorEastAsia" w:hAnsiTheme="minorHAnsi" w:cstheme="minorBidi"/>
          <w:sz w:val="22"/>
          <w:szCs w:val="22"/>
          <w:lang w:eastAsia="en-GB"/>
        </w:rPr>
      </w:pPr>
      <w:ins w:id="2619" w:author="MCC" w:date="2021-06-18T16:56:00Z">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_Toc74928302 \h </w:instrText>
        </w:r>
      </w:ins>
      <w:ins w:id="2620" w:author="MCC" w:date="2021-06-18T16:57:00Z"/>
      <w:r>
        <w:fldChar w:fldCharType="separate"/>
      </w:r>
      <w:ins w:id="2621" w:author="MCC" w:date="2021-06-18T16:57:00Z">
        <w:r>
          <w:t>256</w:t>
        </w:r>
      </w:ins>
      <w:ins w:id="2622" w:author="MCC" w:date="2021-06-18T16:56:00Z">
        <w:r>
          <w:fldChar w:fldCharType="end"/>
        </w:r>
      </w:ins>
    </w:p>
    <w:p w14:paraId="3F7CAD62" w14:textId="23B48F01" w:rsidR="000604B4" w:rsidRDefault="000604B4">
      <w:pPr>
        <w:pStyle w:val="TOC4"/>
        <w:rPr>
          <w:ins w:id="2623" w:author="MCC" w:date="2021-06-18T16:56:00Z"/>
          <w:rFonts w:asciiTheme="minorHAnsi" w:eastAsiaTheme="minorEastAsia" w:hAnsiTheme="minorHAnsi" w:cstheme="minorBidi"/>
          <w:sz w:val="22"/>
          <w:szCs w:val="22"/>
          <w:lang w:eastAsia="en-GB"/>
        </w:rPr>
      </w:pPr>
      <w:ins w:id="2624" w:author="MCC" w:date="2021-06-18T16:56:00Z">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_Toc74928303 \h </w:instrText>
        </w:r>
      </w:ins>
      <w:ins w:id="2625" w:author="MCC" w:date="2021-06-18T16:57:00Z"/>
      <w:r>
        <w:fldChar w:fldCharType="separate"/>
      </w:r>
      <w:ins w:id="2626" w:author="MCC" w:date="2021-06-18T16:57:00Z">
        <w:r>
          <w:t>256</w:t>
        </w:r>
      </w:ins>
      <w:ins w:id="2627" w:author="MCC" w:date="2021-06-18T16:56:00Z">
        <w:r>
          <w:fldChar w:fldCharType="end"/>
        </w:r>
      </w:ins>
    </w:p>
    <w:p w14:paraId="2D145AA6" w14:textId="3F8495A2" w:rsidR="000604B4" w:rsidRDefault="000604B4">
      <w:pPr>
        <w:pStyle w:val="TOC4"/>
        <w:rPr>
          <w:ins w:id="2628" w:author="MCC" w:date="2021-06-18T16:56:00Z"/>
          <w:rFonts w:asciiTheme="minorHAnsi" w:eastAsiaTheme="minorEastAsia" w:hAnsiTheme="minorHAnsi" w:cstheme="minorBidi"/>
          <w:sz w:val="22"/>
          <w:szCs w:val="22"/>
          <w:lang w:eastAsia="en-GB"/>
        </w:rPr>
      </w:pPr>
      <w:ins w:id="2629" w:author="MCC" w:date="2021-06-18T16:56:00Z">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_Toc74928304 \h </w:instrText>
        </w:r>
      </w:ins>
      <w:ins w:id="2630" w:author="MCC" w:date="2021-06-18T16:57:00Z"/>
      <w:r>
        <w:fldChar w:fldCharType="separate"/>
      </w:r>
      <w:ins w:id="2631" w:author="MCC" w:date="2021-06-18T16:57:00Z">
        <w:r>
          <w:t>256</w:t>
        </w:r>
      </w:ins>
      <w:ins w:id="2632" w:author="MCC" w:date="2021-06-18T16:56:00Z">
        <w:r>
          <w:fldChar w:fldCharType="end"/>
        </w:r>
      </w:ins>
    </w:p>
    <w:p w14:paraId="00E6682D" w14:textId="4CA1B57A" w:rsidR="000604B4" w:rsidRDefault="000604B4">
      <w:pPr>
        <w:pStyle w:val="TOC5"/>
        <w:rPr>
          <w:ins w:id="2633" w:author="MCC" w:date="2021-06-18T16:56:00Z"/>
          <w:rFonts w:asciiTheme="minorHAnsi" w:eastAsiaTheme="minorEastAsia" w:hAnsiTheme="minorHAnsi" w:cstheme="minorBidi"/>
          <w:sz w:val="22"/>
          <w:szCs w:val="22"/>
          <w:lang w:eastAsia="en-GB"/>
        </w:rPr>
      </w:pPr>
      <w:ins w:id="2634" w:author="MCC" w:date="2021-06-18T16:56:00Z">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_Toc74928305 \h </w:instrText>
        </w:r>
      </w:ins>
      <w:ins w:id="2635" w:author="MCC" w:date="2021-06-18T16:57:00Z"/>
      <w:r>
        <w:fldChar w:fldCharType="separate"/>
      </w:r>
      <w:ins w:id="2636" w:author="MCC" w:date="2021-06-18T16:57:00Z">
        <w:r>
          <w:t>256</w:t>
        </w:r>
      </w:ins>
      <w:ins w:id="2637" w:author="MCC" w:date="2021-06-18T16:56:00Z">
        <w:r>
          <w:fldChar w:fldCharType="end"/>
        </w:r>
      </w:ins>
    </w:p>
    <w:p w14:paraId="22373FF8" w14:textId="1DCCEE3A" w:rsidR="000604B4" w:rsidRDefault="000604B4">
      <w:pPr>
        <w:pStyle w:val="TOC5"/>
        <w:rPr>
          <w:ins w:id="2638" w:author="MCC" w:date="2021-06-18T16:56:00Z"/>
          <w:rFonts w:asciiTheme="minorHAnsi" w:eastAsiaTheme="minorEastAsia" w:hAnsiTheme="minorHAnsi" w:cstheme="minorBidi"/>
          <w:sz w:val="22"/>
          <w:szCs w:val="22"/>
          <w:lang w:eastAsia="en-GB"/>
        </w:rPr>
      </w:pPr>
      <w:ins w:id="2639" w:author="MCC" w:date="2021-06-18T16:56:00Z">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_Toc74928306 \h </w:instrText>
        </w:r>
      </w:ins>
      <w:ins w:id="2640" w:author="MCC" w:date="2021-06-18T16:57:00Z"/>
      <w:r>
        <w:fldChar w:fldCharType="separate"/>
      </w:r>
      <w:ins w:id="2641" w:author="MCC" w:date="2021-06-18T16:57:00Z">
        <w:r>
          <w:t>256</w:t>
        </w:r>
      </w:ins>
      <w:ins w:id="2642" w:author="MCC" w:date="2021-06-18T16:56:00Z">
        <w:r>
          <w:fldChar w:fldCharType="end"/>
        </w:r>
      </w:ins>
    </w:p>
    <w:p w14:paraId="3C9DDAB9" w14:textId="39602988" w:rsidR="000604B4" w:rsidRDefault="000604B4">
      <w:pPr>
        <w:pStyle w:val="TOC4"/>
        <w:rPr>
          <w:ins w:id="2643" w:author="MCC" w:date="2021-06-18T16:56:00Z"/>
          <w:rFonts w:asciiTheme="minorHAnsi" w:eastAsiaTheme="minorEastAsia" w:hAnsiTheme="minorHAnsi" w:cstheme="minorBidi"/>
          <w:sz w:val="22"/>
          <w:szCs w:val="22"/>
          <w:lang w:eastAsia="en-GB"/>
        </w:rPr>
      </w:pPr>
      <w:ins w:id="2644" w:author="MCC" w:date="2021-06-18T16:56:00Z">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_Toc74928307 \h </w:instrText>
        </w:r>
      </w:ins>
      <w:ins w:id="2645" w:author="MCC" w:date="2021-06-18T16:57:00Z"/>
      <w:r>
        <w:fldChar w:fldCharType="separate"/>
      </w:r>
      <w:ins w:id="2646" w:author="MCC" w:date="2021-06-18T16:57:00Z">
        <w:r>
          <w:t>257</w:t>
        </w:r>
      </w:ins>
      <w:ins w:id="2647" w:author="MCC" w:date="2021-06-18T16:56:00Z">
        <w:r>
          <w:fldChar w:fldCharType="end"/>
        </w:r>
      </w:ins>
    </w:p>
    <w:p w14:paraId="0EDCB115" w14:textId="078F8FF5" w:rsidR="000604B4" w:rsidRDefault="000604B4">
      <w:pPr>
        <w:pStyle w:val="TOC5"/>
        <w:rPr>
          <w:ins w:id="2648" w:author="MCC" w:date="2021-06-18T16:56:00Z"/>
          <w:rFonts w:asciiTheme="minorHAnsi" w:eastAsiaTheme="minorEastAsia" w:hAnsiTheme="minorHAnsi" w:cstheme="minorBidi"/>
          <w:sz w:val="22"/>
          <w:szCs w:val="22"/>
          <w:lang w:eastAsia="en-GB"/>
        </w:rPr>
      </w:pPr>
      <w:ins w:id="2649" w:author="MCC" w:date="2021-06-18T16:56:00Z">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6B4481">
          <w:rPr>
            <w:rFonts w:cs="Arial"/>
          </w:rPr>
          <w:t xml:space="preserve">Test </w:t>
        </w:r>
        <w:r w:rsidRPr="006B4481">
          <w:rPr>
            <w:rFonts w:cs="Arial"/>
            <w:lang w:eastAsia="zh-CN"/>
          </w:rPr>
          <w:t>r</w:t>
        </w:r>
        <w:r w:rsidRPr="006B4481">
          <w:rPr>
            <w:rFonts w:cs="Arial"/>
          </w:rPr>
          <w:t xml:space="preserve">equirement for </w:t>
        </w:r>
        <w:r w:rsidRPr="006B4481">
          <w:rPr>
            <w:rFonts w:cs="Arial"/>
            <w:i/>
            <w:iCs/>
          </w:rPr>
          <w:t>BS type 1-O</w:t>
        </w:r>
        <w:r>
          <w:tab/>
        </w:r>
        <w:r>
          <w:fldChar w:fldCharType="begin"/>
        </w:r>
        <w:r>
          <w:instrText xml:space="preserve"> PAGEREF _Toc74928308 \h </w:instrText>
        </w:r>
      </w:ins>
      <w:ins w:id="2650" w:author="MCC" w:date="2021-06-18T16:57:00Z"/>
      <w:r>
        <w:fldChar w:fldCharType="separate"/>
      </w:r>
      <w:ins w:id="2651" w:author="MCC" w:date="2021-06-18T16:57:00Z">
        <w:r>
          <w:t>257</w:t>
        </w:r>
      </w:ins>
      <w:ins w:id="2652" w:author="MCC" w:date="2021-06-18T16:56:00Z">
        <w:r>
          <w:fldChar w:fldCharType="end"/>
        </w:r>
      </w:ins>
    </w:p>
    <w:p w14:paraId="43822189" w14:textId="7F4EE586" w:rsidR="000604B4" w:rsidRDefault="000604B4">
      <w:pPr>
        <w:pStyle w:val="TOC5"/>
        <w:rPr>
          <w:ins w:id="2653" w:author="MCC" w:date="2021-06-18T16:56:00Z"/>
          <w:rFonts w:asciiTheme="minorHAnsi" w:eastAsiaTheme="minorEastAsia" w:hAnsiTheme="minorHAnsi" w:cstheme="minorBidi"/>
          <w:sz w:val="22"/>
          <w:szCs w:val="22"/>
          <w:lang w:eastAsia="en-GB"/>
        </w:rPr>
      </w:pPr>
      <w:ins w:id="2654" w:author="MCC" w:date="2021-06-18T16:56:00Z">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6B4481">
          <w:rPr>
            <w:rFonts w:cs="Arial"/>
          </w:rPr>
          <w:t xml:space="preserve">Test </w:t>
        </w:r>
        <w:r w:rsidRPr="006B4481">
          <w:rPr>
            <w:rFonts w:cs="Arial"/>
            <w:lang w:eastAsia="zh-CN"/>
          </w:rPr>
          <w:t>r</w:t>
        </w:r>
        <w:r w:rsidRPr="006B4481">
          <w:rPr>
            <w:rFonts w:cs="Arial"/>
          </w:rPr>
          <w:t xml:space="preserve">equirement for </w:t>
        </w:r>
        <w:r w:rsidRPr="006B4481">
          <w:rPr>
            <w:rFonts w:cs="Arial"/>
            <w:i/>
            <w:iCs/>
          </w:rPr>
          <w:t xml:space="preserve">BS type </w:t>
        </w:r>
        <w:r w:rsidRPr="006B4481">
          <w:rPr>
            <w:rFonts w:cs="Arial"/>
            <w:i/>
            <w:iCs/>
            <w:lang w:eastAsia="zh-CN"/>
          </w:rPr>
          <w:t>2</w:t>
        </w:r>
        <w:r w:rsidRPr="006B4481">
          <w:rPr>
            <w:rFonts w:cs="Arial"/>
            <w:i/>
            <w:iCs/>
          </w:rPr>
          <w:t>-O</w:t>
        </w:r>
        <w:r>
          <w:tab/>
        </w:r>
        <w:r>
          <w:fldChar w:fldCharType="begin"/>
        </w:r>
        <w:r>
          <w:instrText xml:space="preserve"> PAGEREF _Toc74928309 \h </w:instrText>
        </w:r>
      </w:ins>
      <w:ins w:id="2655" w:author="MCC" w:date="2021-06-18T16:57:00Z"/>
      <w:r>
        <w:fldChar w:fldCharType="separate"/>
      </w:r>
      <w:ins w:id="2656" w:author="MCC" w:date="2021-06-18T16:57:00Z">
        <w:r>
          <w:t>258</w:t>
        </w:r>
      </w:ins>
      <w:ins w:id="2657" w:author="MCC" w:date="2021-06-18T16:56:00Z">
        <w:r>
          <w:fldChar w:fldCharType="end"/>
        </w:r>
      </w:ins>
    </w:p>
    <w:p w14:paraId="724D535E" w14:textId="1815904F" w:rsidR="000604B4" w:rsidRDefault="000604B4">
      <w:pPr>
        <w:pStyle w:val="TOC3"/>
        <w:rPr>
          <w:ins w:id="2658" w:author="MCC" w:date="2021-06-18T16:56:00Z"/>
          <w:rFonts w:asciiTheme="minorHAnsi" w:eastAsiaTheme="minorEastAsia" w:hAnsiTheme="minorHAnsi" w:cstheme="minorBidi"/>
          <w:sz w:val="22"/>
          <w:szCs w:val="22"/>
          <w:lang w:eastAsia="en-GB"/>
        </w:rPr>
      </w:pPr>
      <w:ins w:id="2659" w:author="MCC" w:date="2021-06-18T16:56:00Z">
        <w:r w:rsidRPr="006B4481">
          <w:rPr>
            <w:lang w:val="en-US"/>
          </w:rPr>
          <w:t>8.3.6</w:t>
        </w:r>
        <w:r>
          <w:rPr>
            <w:rFonts w:asciiTheme="minorHAnsi" w:eastAsiaTheme="minorEastAsia" w:hAnsiTheme="minorHAnsi" w:cstheme="minorBidi"/>
            <w:sz w:val="22"/>
            <w:szCs w:val="22"/>
            <w:lang w:eastAsia="en-GB"/>
          </w:rPr>
          <w:tab/>
        </w:r>
        <w:r w:rsidRPr="006B4481">
          <w:rPr>
            <w:lang w:val="en-US"/>
          </w:rPr>
          <w:t>Performance requirements for multi-slot PUCCH format</w:t>
        </w:r>
        <w:r>
          <w:tab/>
        </w:r>
        <w:r>
          <w:fldChar w:fldCharType="begin"/>
        </w:r>
        <w:r>
          <w:instrText xml:space="preserve"> PAGEREF _Toc74928310 \h </w:instrText>
        </w:r>
      </w:ins>
      <w:ins w:id="2660" w:author="MCC" w:date="2021-06-18T16:57:00Z"/>
      <w:r>
        <w:fldChar w:fldCharType="separate"/>
      </w:r>
      <w:ins w:id="2661" w:author="MCC" w:date="2021-06-18T16:57:00Z">
        <w:r>
          <w:t>258</w:t>
        </w:r>
      </w:ins>
      <w:ins w:id="2662" w:author="MCC" w:date="2021-06-18T16:56:00Z">
        <w:r>
          <w:fldChar w:fldCharType="end"/>
        </w:r>
      </w:ins>
    </w:p>
    <w:p w14:paraId="1B842BBF" w14:textId="1BCF7996" w:rsidR="000604B4" w:rsidRDefault="000604B4">
      <w:pPr>
        <w:pStyle w:val="TOC4"/>
        <w:rPr>
          <w:ins w:id="2663" w:author="MCC" w:date="2021-06-18T16:56:00Z"/>
          <w:rFonts w:asciiTheme="minorHAnsi" w:eastAsiaTheme="minorEastAsia" w:hAnsiTheme="minorHAnsi" w:cstheme="minorBidi"/>
          <w:sz w:val="22"/>
          <w:szCs w:val="22"/>
          <w:lang w:eastAsia="en-GB"/>
        </w:rPr>
      </w:pPr>
      <w:ins w:id="2664" w:author="MCC" w:date="2021-06-18T16:56:00Z">
        <w:r w:rsidRPr="006B4481">
          <w:rPr>
            <w:lang w:val="en-US"/>
          </w:rPr>
          <w:t>8.3.6.1</w:t>
        </w:r>
        <w:r>
          <w:rPr>
            <w:rFonts w:asciiTheme="minorHAnsi" w:eastAsiaTheme="minorEastAsia" w:hAnsiTheme="minorHAnsi" w:cstheme="minorBidi"/>
            <w:sz w:val="22"/>
            <w:szCs w:val="22"/>
            <w:lang w:eastAsia="en-GB"/>
          </w:rPr>
          <w:tab/>
        </w:r>
        <w:r w:rsidRPr="006B4481">
          <w:rPr>
            <w:lang w:val="en-US"/>
          </w:rPr>
          <w:t>Performance requirements for multi-slot PUCCH format 1</w:t>
        </w:r>
        <w:r>
          <w:tab/>
        </w:r>
        <w:r>
          <w:fldChar w:fldCharType="begin"/>
        </w:r>
        <w:r>
          <w:instrText xml:space="preserve"> PAGEREF _Toc74928311 \h </w:instrText>
        </w:r>
      </w:ins>
      <w:ins w:id="2665" w:author="MCC" w:date="2021-06-18T16:57:00Z"/>
      <w:r>
        <w:fldChar w:fldCharType="separate"/>
      </w:r>
      <w:ins w:id="2666" w:author="MCC" w:date="2021-06-18T16:57:00Z">
        <w:r>
          <w:t>258</w:t>
        </w:r>
      </w:ins>
      <w:ins w:id="2667" w:author="MCC" w:date="2021-06-18T16:56:00Z">
        <w:r>
          <w:fldChar w:fldCharType="end"/>
        </w:r>
      </w:ins>
    </w:p>
    <w:p w14:paraId="388EF5C2" w14:textId="6264FC6E" w:rsidR="000604B4" w:rsidRDefault="000604B4">
      <w:pPr>
        <w:pStyle w:val="TOC5"/>
        <w:rPr>
          <w:ins w:id="2668" w:author="MCC" w:date="2021-06-18T16:56:00Z"/>
          <w:rFonts w:asciiTheme="minorHAnsi" w:eastAsiaTheme="minorEastAsia" w:hAnsiTheme="minorHAnsi" w:cstheme="minorBidi"/>
          <w:sz w:val="22"/>
          <w:szCs w:val="22"/>
          <w:lang w:eastAsia="en-GB"/>
        </w:rPr>
      </w:pPr>
      <w:ins w:id="2669" w:author="MCC" w:date="2021-06-18T16:56:00Z">
        <w:r w:rsidRPr="006B4481">
          <w:rPr>
            <w:lang w:val="en-US"/>
          </w:rPr>
          <w:t>8.3.6.1.1</w:t>
        </w:r>
        <w:r>
          <w:rPr>
            <w:rFonts w:asciiTheme="minorHAnsi" w:eastAsiaTheme="minorEastAsia" w:hAnsiTheme="minorHAnsi" w:cstheme="minorBidi"/>
            <w:sz w:val="22"/>
            <w:szCs w:val="22"/>
            <w:lang w:eastAsia="en-GB"/>
          </w:rPr>
          <w:tab/>
        </w:r>
        <w:r w:rsidRPr="006B4481">
          <w:rPr>
            <w:lang w:val="en-US"/>
          </w:rPr>
          <w:t>NACK to ACK detection</w:t>
        </w:r>
        <w:r>
          <w:tab/>
        </w:r>
        <w:r>
          <w:fldChar w:fldCharType="begin"/>
        </w:r>
        <w:r>
          <w:instrText xml:space="preserve"> PAGEREF _Toc74928312 \h </w:instrText>
        </w:r>
      </w:ins>
      <w:ins w:id="2670" w:author="MCC" w:date="2021-06-18T16:57:00Z"/>
      <w:r>
        <w:fldChar w:fldCharType="separate"/>
      </w:r>
      <w:ins w:id="2671" w:author="MCC" w:date="2021-06-18T16:57:00Z">
        <w:r>
          <w:t>258</w:t>
        </w:r>
      </w:ins>
      <w:ins w:id="2672" w:author="MCC" w:date="2021-06-18T16:56:00Z">
        <w:r>
          <w:fldChar w:fldCharType="end"/>
        </w:r>
      </w:ins>
    </w:p>
    <w:p w14:paraId="5F76F63B" w14:textId="2006A419" w:rsidR="000604B4" w:rsidRDefault="000604B4">
      <w:pPr>
        <w:pStyle w:val="TOC5"/>
        <w:rPr>
          <w:ins w:id="2673" w:author="MCC" w:date="2021-06-18T16:56:00Z"/>
          <w:rFonts w:asciiTheme="minorHAnsi" w:eastAsiaTheme="minorEastAsia" w:hAnsiTheme="minorHAnsi" w:cstheme="minorBidi"/>
          <w:sz w:val="22"/>
          <w:szCs w:val="22"/>
          <w:lang w:eastAsia="en-GB"/>
        </w:rPr>
      </w:pPr>
      <w:ins w:id="2674" w:author="MCC" w:date="2021-06-18T16:56:00Z">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_Toc74928313 \h </w:instrText>
        </w:r>
      </w:ins>
      <w:ins w:id="2675" w:author="MCC" w:date="2021-06-18T16:57:00Z"/>
      <w:r>
        <w:fldChar w:fldCharType="separate"/>
      </w:r>
      <w:ins w:id="2676" w:author="MCC" w:date="2021-06-18T16:57:00Z">
        <w:r>
          <w:t>260</w:t>
        </w:r>
      </w:ins>
      <w:ins w:id="2677" w:author="MCC" w:date="2021-06-18T16:56:00Z">
        <w:r>
          <w:fldChar w:fldCharType="end"/>
        </w:r>
      </w:ins>
    </w:p>
    <w:p w14:paraId="71D11EB5" w14:textId="1542165E" w:rsidR="000604B4" w:rsidRDefault="000604B4">
      <w:pPr>
        <w:pStyle w:val="TOC3"/>
        <w:rPr>
          <w:ins w:id="2678" w:author="MCC" w:date="2021-06-18T16:56:00Z"/>
          <w:rFonts w:asciiTheme="minorHAnsi" w:eastAsiaTheme="minorEastAsia" w:hAnsiTheme="minorHAnsi" w:cstheme="minorBidi"/>
          <w:sz w:val="22"/>
          <w:szCs w:val="22"/>
          <w:lang w:eastAsia="en-GB"/>
        </w:rPr>
      </w:pPr>
      <w:ins w:id="2679" w:author="MCC" w:date="2021-06-18T16:56:00Z">
        <w:r>
          <w:t>8.3.7</w:t>
        </w:r>
        <w:r>
          <w:rPr>
            <w:rFonts w:asciiTheme="minorHAnsi" w:eastAsiaTheme="minorEastAsia"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_Toc74928314 \h </w:instrText>
        </w:r>
      </w:ins>
      <w:ins w:id="2680" w:author="MCC" w:date="2021-06-18T16:57:00Z"/>
      <w:r>
        <w:fldChar w:fldCharType="separate"/>
      </w:r>
      <w:ins w:id="2681" w:author="MCC" w:date="2021-06-18T16:57:00Z">
        <w:r>
          <w:t>262</w:t>
        </w:r>
      </w:ins>
      <w:ins w:id="2682" w:author="MCC" w:date="2021-06-18T16:56:00Z">
        <w:r>
          <w:fldChar w:fldCharType="end"/>
        </w:r>
      </w:ins>
    </w:p>
    <w:p w14:paraId="7E93E775" w14:textId="493DCD7B" w:rsidR="000604B4" w:rsidRDefault="000604B4">
      <w:pPr>
        <w:pStyle w:val="TOC4"/>
        <w:rPr>
          <w:ins w:id="2683" w:author="MCC" w:date="2021-06-18T16:56:00Z"/>
          <w:rFonts w:asciiTheme="minorHAnsi" w:eastAsiaTheme="minorEastAsia" w:hAnsiTheme="minorHAnsi" w:cstheme="minorBidi"/>
          <w:sz w:val="22"/>
          <w:szCs w:val="22"/>
          <w:lang w:eastAsia="en-GB"/>
        </w:rPr>
      </w:pPr>
      <w:ins w:id="2684" w:author="MCC" w:date="2021-06-18T16:56:00Z">
        <w:r>
          <w:t>8.3.7.1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_Toc74928315 \h </w:instrText>
        </w:r>
      </w:ins>
      <w:ins w:id="2685" w:author="MCC" w:date="2021-06-18T16:57:00Z"/>
      <w:r>
        <w:fldChar w:fldCharType="separate"/>
      </w:r>
      <w:ins w:id="2686" w:author="MCC" w:date="2021-06-18T16:57:00Z">
        <w:r>
          <w:t>262</w:t>
        </w:r>
      </w:ins>
      <w:ins w:id="2687" w:author="MCC" w:date="2021-06-18T16:56:00Z">
        <w:r>
          <w:fldChar w:fldCharType="end"/>
        </w:r>
      </w:ins>
    </w:p>
    <w:p w14:paraId="0B236E51" w14:textId="0181EBE4" w:rsidR="000604B4" w:rsidRDefault="000604B4">
      <w:pPr>
        <w:pStyle w:val="TOC4"/>
        <w:rPr>
          <w:ins w:id="2688" w:author="MCC" w:date="2021-06-18T16:56:00Z"/>
          <w:rFonts w:asciiTheme="minorHAnsi" w:eastAsiaTheme="minorEastAsia" w:hAnsiTheme="minorHAnsi" w:cstheme="minorBidi"/>
          <w:sz w:val="22"/>
          <w:szCs w:val="22"/>
          <w:lang w:eastAsia="en-GB"/>
        </w:rPr>
      </w:pPr>
      <w:ins w:id="2689" w:author="MCC" w:date="2021-06-18T16:56:00Z">
        <w:r>
          <w:t>8.3.7.2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_Toc74928316 \h </w:instrText>
        </w:r>
      </w:ins>
      <w:ins w:id="2690" w:author="MCC" w:date="2021-06-18T16:57:00Z"/>
      <w:r>
        <w:fldChar w:fldCharType="separate"/>
      </w:r>
      <w:ins w:id="2691" w:author="MCC" w:date="2021-06-18T16:57:00Z">
        <w:r>
          <w:t>263</w:t>
        </w:r>
      </w:ins>
      <w:ins w:id="2692" w:author="MCC" w:date="2021-06-18T16:56:00Z">
        <w:r>
          <w:fldChar w:fldCharType="end"/>
        </w:r>
      </w:ins>
    </w:p>
    <w:p w14:paraId="694BC1CF" w14:textId="71C7E597" w:rsidR="000604B4" w:rsidRDefault="000604B4">
      <w:pPr>
        <w:pStyle w:val="TOC4"/>
        <w:rPr>
          <w:ins w:id="2693" w:author="MCC" w:date="2021-06-18T16:56:00Z"/>
          <w:rFonts w:asciiTheme="minorHAnsi" w:eastAsiaTheme="minorEastAsia" w:hAnsiTheme="minorHAnsi" w:cstheme="minorBidi"/>
          <w:sz w:val="22"/>
          <w:szCs w:val="22"/>
          <w:lang w:eastAsia="en-GB"/>
        </w:rPr>
      </w:pPr>
      <w:ins w:id="2694" w:author="MCC" w:date="2021-06-18T16:56:00Z">
        <w:r>
          <w:t>8.3.7.3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_Toc74928317 \h </w:instrText>
        </w:r>
      </w:ins>
      <w:ins w:id="2695" w:author="MCC" w:date="2021-06-18T16:57:00Z"/>
      <w:r>
        <w:fldChar w:fldCharType="separate"/>
      </w:r>
      <w:ins w:id="2696" w:author="MCC" w:date="2021-06-18T16:57:00Z">
        <w:r>
          <w:t>263</w:t>
        </w:r>
      </w:ins>
      <w:ins w:id="2697" w:author="MCC" w:date="2021-06-18T16:56:00Z">
        <w:r>
          <w:fldChar w:fldCharType="end"/>
        </w:r>
      </w:ins>
    </w:p>
    <w:p w14:paraId="1A571EBC" w14:textId="0CC24E91" w:rsidR="000604B4" w:rsidRDefault="000604B4">
      <w:pPr>
        <w:pStyle w:val="TOC4"/>
        <w:rPr>
          <w:ins w:id="2698" w:author="MCC" w:date="2021-06-18T16:56:00Z"/>
          <w:rFonts w:asciiTheme="minorHAnsi" w:eastAsiaTheme="minorEastAsia" w:hAnsiTheme="minorHAnsi" w:cstheme="minorBidi"/>
          <w:sz w:val="22"/>
          <w:szCs w:val="22"/>
          <w:lang w:eastAsia="en-GB"/>
        </w:rPr>
      </w:pPr>
      <w:ins w:id="2699" w:author="MCC" w:date="2021-06-18T16:56:00Z">
        <w:r>
          <w:t>8.3.7.4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_Toc74928318 \h </w:instrText>
        </w:r>
      </w:ins>
      <w:ins w:id="2700" w:author="MCC" w:date="2021-06-18T16:57:00Z"/>
      <w:r>
        <w:fldChar w:fldCharType="separate"/>
      </w:r>
      <w:ins w:id="2701" w:author="MCC" w:date="2021-06-18T16:57:00Z">
        <w:r>
          <w:t>263</w:t>
        </w:r>
      </w:ins>
      <w:ins w:id="2702" w:author="MCC" w:date="2021-06-18T16:56:00Z">
        <w:r>
          <w:fldChar w:fldCharType="end"/>
        </w:r>
      </w:ins>
    </w:p>
    <w:p w14:paraId="1B42C16E" w14:textId="48128B58" w:rsidR="000604B4" w:rsidRDefault="000604B4">
      <w:pPr>
        <w:pStyle w:val="TOC5"/>
        <w:rPr>
          <w:ins w:id="2703" w:author="MCC" w:date="2021-06-18T16:56:00Z"/>
          <w:rFonts w:asciiTheme="minorHAnsi" w:eastAsiaTheme="minorEastAsia" w:hAnsiTheme="minorHAnsi" w:cstheme="minorBidi"/>
          <w:sz w:val="22"/>
          <w:szCs w:val="22"/>
          <w:lang w:eastAsia="en-GB"/>
        </w:rPr>
      </w:pPr>
      <w:ins w:id="2704" w:author="MCC" w:date="2021-06-18T16:56:00Z">
        <w:r>
          <w:t>8.3.7.4.1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_Toc74928319 \h </w:instrText>
        </w:r>
      </w:ins>
      <w:ins w:id="2705" w:author="MCC" w:date="2021-06-18T16:57:00Z"/>
      <w:r>
        <w:fldChar w:fldCharType="separate"/>
      </w:r>
      <w:ins w:id="2706" w:author="MCC" w:date="2021-06-18T16:57:00Z">
        <w:r>
          <w:t>263</w:t>
        </w:r>
      </w:ins>
      <w:ins w:id="2707" w:author="MCC" w:date="2021-06-18T16:56:00Z">
        <w:r>
          <w:fldChar w:fldCharType="end"/>
        </w:r>
      </w:ins>
    </w:p>
    <w:p w14:paraId="6B03561A" w14:textId="07BAD992" w:rsidR="000604B4" w:rsidRDefault="000604B4">
      <w:pPr>
        <w:pStyle w:val="TOC5"/>
        <w:rPr>
          <w:ins w:id="2708" w:author="MCC" w:date="2021-06-18T16:56:00Z"/>
          <w:rFonts w:asciiTheme="minorHAnsi" w:eastAsiaTheme="minorEastAsia" w:hAnsiTheme="minorHAnsi" w:cstheme="minorBidi"/>
          <w:sz w:val="22"/>
          <w:szCs w:val="22"/>
          <w:lang w:eastAsia="en-GB"/>
        </w:rPr>
      </w:pPr>
      <w:ins w:id="2709" w:author="MCC" w:date="2021-06-18T16:56:00Z">
        <w:r>
          <w:t>8.3.7.4.2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_Toc74928320 \h </w:instrText>
        </w:r>
      </w:ins>
      <w:ins w:id="2710" w:author="MCC" w:date="2021-06-18T16:57:00Z"/>
      <w:r>
        <w:fldChar w:fldCharType="separate"/>
      </w:r>
      <w:ins w:id="2711" w:author="MCC" w:date="2021-06-18T16:57:00Z">
        <w:r>
          <w:t>263</w:t>
        </w:r>
      </w:ins>
      <w:ins w:id="2712" w:author="MCC" w:date="2021-06-18T16:56:00Z">
        <w:r>
          <w:fldChar w:fldCharType="end"/>
        </w:r>
      </w:ins>
    </w:p>
    <w:p w14:paraId="7A0B05AC" w14:textId="38659855" w:rsidR="000604B4" w:rsidRDefault="000604B4">
      <w:pPr>
        <w:pStyle w:val="TOC4"/>
        <w:rPr>
          <w:ins w:id="2713" w:author="MCC" w:date="2021-06-18T16:56:00Z"/>
          <w:rFonts w:asciiTheme="minorHAnsi" w:eastAsiaTheme="minorEastAsia" w:hAnsiTheme="minorHAnsi" w:cstheme="minorBidi"/>
          <w:sz w:val="22"/>
          <w:szCs w:val="22"/>
          <w:lang w:eastAsia="en-GB"/>
        </w:rPr>
      </w:pPr>
      <w:ins w:id="2714" w:author="MCC" w:date="2021-06-18T16:56:00Z">
        <w:r>
          <w:t>8.3.7.5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_Toc74928321 \h </w:instrText>
        </w:r>
      </w:ins>
      <w:ins w:id="2715" w:author="MCC" w:date="2021-06-18T16:57:00Z"/>
      <w:r>
        <w:fldChar w:fldCharType="separate"/>
      </w:r>
      <w:ins w:id="2716" w:author="MCC" w:date="2021-06-18T16:57:00Z">
        <w:r>
          <w:t>264</w:t>
        </w:r>
      </w:ins>
      <w:ins w:id="2717" w:author="MCC" w:date="2021-06-18T16:56:00Z">
        <w:r>
          <w:fldChar w:fldCharType="end"/>
        </w:r>
      </w:ins>
    </w:p>
    <w:p w14:paraId="13E59CC9" w14:textId="67458859" w:rsidR="000604B4" w:rsidRDefault="000604B4">
      <w:pPr>
        <w:pStyle w:val="TOC5"/>
        <w:rPr>
          <w:ins w:id="2718" w:author="MCC" w:date="2021-06-18T16:56:00Z"/>
          <w:rFonts w:asciiTheme="minorHAnsi" w:eastAsiaTheme="minorEastAsia" w:hAnsiTheme="minorHAnsi" w:cstheme="minorBidi"/>
          <w:sz w:val="22"/>
          <w:szCs w:val="22"/>
          <w:lang w:eastAsia="en-GB"/>
        </w:rPr>
      </w:pPr>
      <w:ins w:id="2719" w:author="MCC" w:date="2021-06-18T16:56:00Z">
        <w:r>
          <w:t>8.3.7.</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6B4481">
          <w:rPr>
            <w:i/>
            <w:iCs/>
          </w:rPr>
          <w:t>BS type 1-O</w:t>
        </w:r>
        <w:r>
          <w:tab/>
        </w:r>
        <w:r>
          <w:fldChar w:fldCharType="begin"/>
        </w:r>
        <w:r>
          <w:instrText xml:space="preserve"> PAGEREF _Toc74928322 \h </w:instrText>
        </w:r>
      </w:ins>
      <w:ins w:id="2720" w:author="MCC" w:date="2021-06-18T16:57:00Z"/>
      <w:r>
        <w:fldChar w:fldCharType="separate"/>
      </w:r>
      <w:ins w:id="2721" w:author="MCC" w:date="2021-06-18T16:57:00Z">
        <w:r>
          <w:t>264</w:t>
        </w:r>
      </w:ins>
      <w:ins w:id="2722" w:author="MCC" w:date="2021-06-18T16:56:00Z">
        <w:r>
          <w:fldChar w:fldCharType="end"/>
        </w:r>
      </w:ins>
    </w:p>
    <w:p w14:paraId="6ABC83E3" w14:textId="6F19BB63" w:rsidR="000604B4" w:rsidRDefault="000604B4">
      <w:pPr>
        <w:pStyle w:val="TOC3"/>
        <w:rPr>
          <w:ins w:id="2723" w:author="MCC" w:date="2021-06-18T16:56:00Z"/>
          <w:rFonts w:asciiTheme="minorHAnsi" w:eastAsiaTheme="minorEastAsia" w:hAnsiTheme="minorHAnsi" w:cstheme="minorBidi"/>
          <w:sz w:val="22"/>
          <w:szCs w:val="22"/>
          <w:lang w:eastAsia="en-GB"/>
        </w:rPr>
      </w:pPr>
      <w:ins w:id="2724" w:author="MCC" w:date="2021-06-18T16:56:00Z">
        <w:r w:rsidRPr="006B4481">
          <w:rPr>
            <w:lang w:val="en-US"/>
          </w:rPr>
          <w:t>8.3.8</w:t>
        </w:r>
        <w:r>
          <w:rPr>
            <w:rFonts w:asciiTheme="minorHAnsi" w:eastAsiaTheme="minorEastAsia" w:hAnsiTheme="minorHAnsi" w:cstheme="minorBidi"/>
            <w:sz w:val="22"/>
            <w:szCs w:val="22"/>
            <w:lang w:eastAsia="en-GB"/>
          </w:rPr>
          <w:tab/>
        </w:r>
        <w:r w:rsidRPr="006B4481">
          <w:rPr>
            <w:lang w:val="en-US"/>
          </w:rPr>
          <w:t>Performance requirements for interlaced PUCCH format 1</w:t>
        </w:r>
        <w:r>
          <w:tab/>
        </w:r>
        <w:r>
          <w:fldChar w:fldCharType="begin"/>
        </w:r>
        <w:r>
          <w:instrText xml:space="preserve"> PAGEREF _Toc74928323 \h </w:instrText>
        </w:r>
      </w:ins>
      <w:ins w:id="2725" w:author="MCC" w:date="2021-06-18T16:57:00Z"/>
      <w:r>
        <w:fldChar w:fldCharType="separate"/>
      </w:r>
      <w:ins w:id="2726" w:author="MCC" w:date="2021-06-18T16:57:00Z">
        <w:r>
          <w:t>264</w:t>
        </w:r>
      </w:ins>
      <w:ins w:id="2727" w:author="MCC" w:date="2021-06-18T16:56:00Z">
        <w:r>
          <w:fldChar w:fldCharType="end"/>
        </w:r>
      </w:ins>
    </w:p>
    <w:p w14:paraId="5D1C967F" w14:textId="37EA340A" w:rsidR="000604B4" w:rsidRDefault="000604B4">
      <w:pPr>
        <w:pStyle w:val="TOC4"/>
        <w:rPr>
          <w:ins w:id="2728" w:author="MCC" w:date="2021-06-18T16:56:00Z"/>
          <w:rFonts w:asciiTheme="minorHAnsi" w:eastAsiaTheme="minorEastAsia" w:hAnsiTheme="minorHAnsi" w:cstheme="minorBidi"/>
          <w:sz w:val="22"/>
          <w:szCs w:val="22"/>
          <w:lang w:eastAsia="en-GB"/>
        </w:rPr>
      </w:pPr>
      <w:ins w:id="2729" w:author="MCC" w:date="2021-06-18T16:56:00Z">
        <w:r w:rsidRPr="006B4481">
          <w:rPr>
            <w:lang w:val="en-US"/>
          </w:rPr>
          <w:t>8.3.8.1</w:t>
        </w:r>
        <w:r>
          <w:rPr>
            <w:rFonts w:asciiTheme="minorHAnsi" w:eastAsiaTheme="minorEastAsia" w:hAnsiTheme="minorHAnsi" w:cstheme="minorBidi"/>
            <w:sz w:val="22"/>
            <w:szCs w:val="22"/>
            <w:lang w:eastAsia="en-GB"/>
          </w:rPr>
          <w:tab/>
        </w:r>
        <w:r w:rsidRPr="006B4481">
          <w:rPr>
            <w:lang w:val="en-US"/>
          </w:rPr>
          <w:t>NACK to ACK detection</w:t>
        </w:r>
        <w:r>
          <w:tab/>
        </w:r>
        <w:r>
          <w:fldChar w:fldCharType="begin"/>
        </w:r>
        <w:r>
          <w:instrText xml:space="preserve"> PAGEREF _Toc74928324 \h </w:instrText>
        </w:r>
      </w:ins>
      <w:ins w:id="2730" w:author="MCC" w:date="2021-06-18T16:57:00Z"/>
      <w:r>
        <w:fldChar w:fldCharType="separate"/>
      </w:r>
      <w:ins w:id="2731" w:author="MCC" w:date="2021-06-18T16:57:00Z">
        <w:r>
          <w:t>264</w:t>
        </w:r>
      </w:ins>
      <w:ins w:id="2732" w:author="MCC" w:date="2021-06-18T16:56:00Z">
        <w:r>
          <w:fldChar w:fldCharType="end"/>
        </w:r>
      </w:ins>
    </w:p>
    <w:p w14:paraId="2CC669B8" w14:textId="4C47A139" w:rsidR="000604B4" w:rsidRDefault="000604B4">
      <w:pPr>
        <w:pStyle w:val="TOC5"/>
        <w:rPr>
          <w:ins w:id="2733" w:author="MCC" w:date="2021-06-18T16:56:00Z"/>
          <w:rFonts w:asciiTheme="minorHAnsi" w:eastAsiaTheme="minorEastAsia" w:hAnsiTheme="minorHAnsi" w:cstheme="minorBidi"/>
          <w:sz w:val="22"/>
          <w:szCs w:val="22"/>
          <w:lang w:eastAsia="en-GB"/>
        </w:rPr>
      </w:pPr>
      <w:ins w:id="2734" w:author="MCC" w:date="2021-06-18T16:56:00Z">
        <w:r w:rsidRPr="006B4481">
          <w:rPr>
            <w:lang w:val="en-US"/>
          </w:rPr>
          <w:t>8.3.8.1.1</w:t>
        </w:r>
        <w:r>
          <w:rPr>
            <w:rFonts w:asciiTheme="minorHAnsi" w:eastAsiaTheme="minorEastAsia" w:hAnsiTheme="minorHAnsi" w:cstheme="minorBidi"/>
            <w:sz w:val="22"/>
            <w:szCs w:val="22"/>
            <w:lang w:eastAsia="en-GB"/>
          </w:rPr>
          <w:tab/>
        </w:r>
        <w:r w:rsidRPr="006B4481">
          <w:rPr>
            <w:lang w:val="en-US"/>
          </w:rPr>
          <w:t>Definition and applicability</w:t>
        </w:r>
        <w:r>
          <w:tab/>
        </w:r>
        <w:r>
          <w:fldChar w:fldCharType="begin"/>
        </w:r>
        <w:r>
          <w:instrText xml:space="preserve"> PAGEREF _Toc74928325 \h </w:instrText>
        </w:r>
      </w:ins>
      <w:ins w:id="2735" w:author="MCC" w:date="2021-06-18T16:57:00Z"/>
      <w:r>
        <w:fldChar w:fldCharType="separate"/>
      </w:r>
      <w:ins w:id="2736" w:author="MCC" w:date="2021-06-18T16:57:00Z">
        <w:r>
          <w:t>264</w:t>
        </w:r>
      </w:ins>
      <w:ins w:id="2737" w:author="MCC" w:date="2021-06-18T16:56:00Z">
        <w:r>
          <w:fldChar w:fldCharType="end"/>
        </w:r>
      </w:ins>
    </w:p>
    <w:p w14:paraId="52D27AAE" w14:textId="731C4B89" w:rsidR="000604B4" w:rsidRDefault="000604B4">
      <w:pPr>
        <w:pStyle w:val="TOC5"/>
        <w:rPr>
          <w:ins w:id="2738" w:author="MCC" w:date="2021-06-18T16:56:00Z"/>
          <w:rFonts w:asciiTheme="minorHAnsi" w:eastAsiaTheme="minorEastAsia" w:hAnsiTheme="minorHAnsi" w:cstheme="minorBidi"/>
          <w:sz w:val="22"/>
          <w:szCs w:val="22"/>
          <w:lang w:eastAsia="en-GB"/>
        </w:rPr>
      </w:pPr>
      <w:ins w:id="2739" w:author="MCC" w:date="2021-06-18T16:56:00Z">
        <w:r w:rsidRPr="006B4481">
          <w:rPr>
            <w:lang w:val="en-US"/>
          </w:rPr>
          <w:t>8.3.8.1.2</w:t>
        </w:r>
        <w:r>
          <w:rPr>
            <w:rFonts w:asciiTheme="minorHAnsi" w:eastAsiaTheme="minorEastAsia" w:hAnsiTheme="minorHAnsi" w:cstheme="minorBidi"/>
            <w:sz w:val="22"/>
            <w:szCs w:val="22"/>
            <w:lang w:eastAsia="en-GB"/>
          </w:rPr>
          <w:tab/>
        </w:r>
        <w:r w:rsidRPr="006B4481">
          <w:rPr>
            <w:lang w:val="en-US"/>
          </w:rPr>
          <w:t>Minimum Requirement</w:t>
        </w:r>
        <w:r>
          <w:tab/>
        </w:r>
        <w:r>
          <w:fldChar w:fldCharType="begin"/>
        </w:r>
        <w:r>
          <w:instrText xml:space="preserve"> PAGEREF _Toc74928326 \h </w:instrText>
        </w:r>
      </w:ins>
      <w:ins w:id="2740" w:author="MCC" w:date="2021-06-18T16:57:00Z"/>
      <w:r>
        <w:fldChar w:fldCharType="separate"/>
      </w:r>
      <w:ins w:id="2741" w:author="MCC" w:date="2021-06-18T16:57:00Z">
        <w:r>
          <w:t>265</w:t>
        </w:r>
      </w:ins>
      <w:ins w:id="2742" w:author="MCC" w:date="2021-06-18T16:56:00Z">
        <w:r>
          <w:fldChar w:fldCharType="end"/>
        </w:r>
      </w:ins>
    </w:p>
    <w:p w14:paraId="6FB93FF2" w14:textId="00CA90AF" w:rsidR="000604B4" w:rsidRDefault="000604B4">
      <w:pPr>
        <w:pStyle w:val="TOC5"/>
        <w:rPr>
          <w:ins w:id="2743" w:author="MCC" w:date="2021-06-18T16:56:00Z"/>
          <w:rFonts w:asciiTheme="minorHAnsi" w:eastAsiaTheme="minorEastAsia" w:hAnsiTheme="minorHAnsi" w:cstheme="minorBidi"/>
          <w:sz w:val="22"/>
          <w:szCs w:val="22"/>
          <w:lang w:eastAsia="en-GB"/>
        </w:rPr>
      </w:pPr>
      <w:ins w:id="2744" w:author="MCC" w:date="2021-06-18T16:56:00Z">
        <w:r w:rsidRPr="006B4481">
          <w:rPr>
            <w:lang w:val="en-US"/>
          </w:rPr>
          <w:t>8.3.8.1.3</w:t>
        </w:r>
        <w:r>
          <w:rPr>
            <w:rFonts w:asciiTheme="minorHAnsi" w:eastAsiaTheme="minorEastAsia" w:hAnsiTheme="minorHAnsi" w:cstheme="minorBidi"/>
            <w:sz w:val="22"/>
            <w:szCs w:val="22"/>
            <w:lang w:eastAsia="en-GB"/>
          </w:rPr>
          <w:tab/>
        </w:r>
        <w:r w:rsidRPr="006B4481">
          <w:rPr>
            <w:lang w:val="en-US"/>
          </w:rPr>
          <w:t>Test purpose</w:t>
        </w:r>
        <w:r>
          <w:tab/>
        </w:r>
        <w:r>
          <w:fldChar w:fldCharType="begin"/>
        </w:r>
        <w:r>
          <w:instrText xml:space="preserve"> PAGEREF _Toc74928327 \h </w:instrText>
        </w:r>
      </w:ins>
      <w:ins w:id="2745" w:author="MCC" w:date="2021-06-18T16:57:00Z"/>
      <w:r>
        <w:fldChar w:fldCharType="separate"/>
      </w:r>
      <w:ins w:id="2746" w:author="MCC" w:date="2021-06-18T16:57:00Z">
        <w:r>
          <w:t>265</w:t>
        </w:r>
      </w:ins>
      <w:ins w:id="2747" w:author="MCC" w:date="2021-06-18T16:56:00Z">
        <w:r>
          <w:fldChar w:fldCharType="end"/>
        </w:r>
      </w:ins>
    </w:p>
    <w:p w14:paraId="30D725D8" w14:textId="6CCE7216" w:rsidR="000604B4" w:rsidRDefault="000604B4">
      <w:pPr>
        <w:pStyle w:val="TOC5"/>
        <w:rPr>
          <w:ins w:id="2748" w:author="MCC" w:date="2021-06-18T16:56:00Z"/>
          <w:rFonts w:asciiTheme="minorHAnsi" w:eastAsiaTheme="minorEastAsia" w:hAnsiTheme="minorHAnsi" w:cstheme="minorBidi"/>
          <w:sz w:val="22"/>
          <w:szCs w:val="22"/>
          <w:lang w:eastAsia="en-GB"/>
        </w:rPr>
      </w:pPr>
      <w:ins w:id="2749" w:author="MCC" w:date="2021-06-18T16:56:00Z">
        <w:r w:rsidRPr="006B4481">
          <w:rPr>
            <w:lang w:val="en-US"/>
          </w:rPr>
          <w:t>8.3.8.1.4</w:t>
        </w:r>
        <w:r>
          <w:rPr>
            <w:rFonts w:asciiTheme="minorHAnsi" w:eastAsiaTheme="minorEastAsia" w:hAnsiTheme="minorHAnsi" w:cstheme="minorBidi"/>
            <w:sz w:val="22"/>
            <w:szCs w:val="22"/>
            <w:lang w:eastAsia="en-GB"/>
          </w:rPr>
          <w:tab/>
        </w:r>
        <w:r w:rsidRPr="006B4481">
          <w:rPr>
            <w:lang w:val="en-US"/>
          </w:rPr>
          <w:t>Method of test</w:t>
        </w:r>
        <w:r>
          <w:tab/>
        </w:r>
        <w:r>
          <w:fldChar w:fldCharType="begin"/>
        </w:r>
        <w:r>
          <w:instrText xml:space="preserve"> PAGEREF _Toc74928328 \h </w:instrText>
        </w:r>
      </w:ins>
      <w:ins w:id="2750" w:author="MCC" w:date="2021-06-18T16:57:00Z"/>
      <w:r>
        <w:fldChar w:fldCharType="separate"/>
      </w:r>
      <w:ins w:id="2751" w:author="MCC" w:date="2021-06-18T16:57:00Z">
        <w:r>
          <w:t>265</w:t>
        </w:r>
      </w:ins>
      <w:ins w:id="2752" w:author="MCC" w:date="2021-06-18T16:56:00Z">
        <w:r>
          <w:fldChar w:fldCharType="end"/>
        </w:r>
      </w:ins>
    </w:p>
    <w:p w14:paraId="48D39DEB" w14:textId="530833F1" w:rsidR="000604B4" w:rsidRDefault="000604B4">
      <w:pPr>
        <w:pStyle w:val="TOC5"/>
        <w:rPr>
          <w:ins w:id="2753" w:author="MCC" w:date="2021-06-18T16:56:00Z"/>
          <w:rFonts w:asciiTheme="minorHAnsi" w:eastAsiaTheme="minorEastAsia" w:hAnsiTheme="minorHAnsi" w:cstheme="minorBidi"/>
          <w:sz w:val="22"/>
          <w:szCs w:val="22"/>
          <w:lang w:eastAsia="en-GB"/>
        </w:rPr>
      </w:pPr>
      <w:ins w:id="2754" w:author="MCC" w:date="2021-06-18T16:56:00Z">
        <w:r w:rsidRPr="006B4481">
          <w:rPr>
            <w:lang w:val="en-US"/>
          </w:rPr>
          <w:t>8.3.8.1.5</w:t>
        </w:r>
        <w:r>
          <w:rPr>
            <w:rFonts w:asciiTheme="minorHAnsi" w:eastAsiaTheme="minorEastAsia" w:hAnsiTheme="minorHAnsi" w:cstheme="minorBidi"/>
            <w:sz w:val="22"/>
            <w:szCs w:val="22"/>
            <w:lang w:eastAsia="en-GB"/>
          </w:rPr>
          <w:tab/>
        </w:r>
        <w:r w:rsidRPr="006B4481">
          <w:rPr>
            <w:lang w:val="en-US"/>
          </w:rPr>
          <w:t>Test Requirement</w:t>
        </w:r>
        <w:r>
          <w:tab/>
        </w:r>
        <w:r>
          <w:fldChar w:fldCharType="begin"/>
        </w:r>
        <w:r>
          <w:instrText xml:space="preserve"> PAGEREF _Toc74928329 \h </w:instrText>
        </w:r>
      </w:ins>
      <w:ins w:id="2755" w:author="MCC" w:date="2021-06-18T16:57:00Z"/>
      <w:r>
        <w:fldChar w:fldCharType="separate"/>
      </w:r>
      <w:ins w:id="2756" w:author="MCC" w:date="2021-06-18T16:57:00Z">
        <w:r>
          <w:t>266</w:t>
        </w:r>
      </w:ins>
      <w:ins w:id="2757" w:author="MCC" w:date="2021-06-18T16:56:00Z">
        <w:r>
          <w:fldChar w:fldCharType="end"/>
        </w:r>
      </w:ins>
    </w:p>
    <w:p w14:paraId="795E2107" w14:textId="76CCD77E" w:rsidR="000604B4" w:rsidRDefault="000604B4">
      <w:pPr>
        <w:pStyle w:val="TOC4"/>
        <w:rPr>
          <w:ins w:id="2758" w:author="MCC" w:date="2021-06-18T16:56:00Z"/>
          <w:rFonts w:asciiTheme="minorHAnsi" w:eastAsiaTheme="minorEastAsia" w:hAnsiTheme="minorHAnsi" w:cstheme="minorBidi"/>
          <w:sz w:val="22"/>
          <w:szCs w:val="22"/>
          <w:lang w:eastAsia="en-GB"/>
        </w:rPr>
      </w:pPr>
      <w:ins w:id="2759" w:author="MCC" w:date="2021-06-18T16:56:00Z">
        <w:r w:rsidRPr="006B4481">
          <w:rPr>
            <w:lang w:val="en-US"/>
          </w:rPr>
          <w:lastRenderedPageBreak/>
          <w:t>8.3.8.2</w:t>
        </w:r>
        <w:r>
          <w:rPr>
            <w:rFonts w:asciiTheme="minorHAnsi" w:eastAsiaTheme="minorEastAsia" w:hAnsiTheme="minorHAnsi" w:cstheme="minorBidi"/>
            <w:sz w:val="22"/>
            <w:szCs w:val="22"/>
            <w:lang w:eastAsia="en-GB"/>
          </w:rPr>
          <w:tab/>
        </w:r>
        <w:r w:rsidRPr="006B4481">
          <w:rPr>
            <w:lang w:val="en-US"/>
          </w:rPr>
          <w:t>ACK missed detection</w:t>
        </w:r>
        <w:r>
          <w:tab/>
        </w:r>
        <w:r>
          <w:fldChar w:fldCharType="begin"/>
        </w:r>
        <w:r>
          <w:instrText xml:space="preserve"> PAGEREF _Toc74928330 \h </w:instrText>
        </w:r>
      </w:ins>
      <w:ins w:id="2760" w:author="MCC" w:date="2021-06-18T16:57:00Z"/>
      <w:r>
        <w:fldChar w:fldCharType="separate"/>
      </w:r>
      <w:ins w:id="2761" w:author="MCC" w:date="2021-06-18T16:57:00Z">
        <w:r>
          <w:t>266</w:t>
        </w:r>
      </w:ins>
      <w:ins w:id="2762" w:author="MCC" w:date="2021-06-18T16:56:00Z">
        <w:r>
          <w:fldChar w:fldCharType="end"/>
        </w:r>
      </w:ins>
    </w:p>
    <w:p w14:paraId="2B25EF86" w14:textId="796E2C51" w:rsidR="000604B4" w:rsidRDefault="000604B4">
      <w:pPr>
        <w:pStyle w:val="TOC5"/>
        <w:rPr>
          <w:ins w:id="2763" w:author="MCC" w:date="2021-06-18T16:56:00Z"/>
          <w:rFonts w:asciiTheme="minorHAnsi" w:eastAsiaTheme="minorEastAsia" w:hAnsiTheme="minorHAnsi" w:cstheme="minorBidi"/>
          <w:sz w:val="22"/>
          <w:szCs w:val="22"/>
          <w:lang w:eastAsia="en-GB"/>
        </w:rPr>
      </w:pPr>
      <w:ins w:id="2764" w:author="MCC" w:date="2021-06-18T16:56:00Z">
        <w:r w:rsidRPr="006B4481">
          <w:rPr>
            <w:lang w:val="en-US"/>
          </w:rPr>
          <w:t>8.3.8.2.1</w:t>
        </w:r>
        <w:r>
          <w:rPr>
            <w:rFonts w:asciiTheme="minorHAnsi" w:eastAsiaTheme="minorEastAsia" w:hAnsiTheme="minorHAnsi" w:cstheme="minorBidi"/>
            <w:sz w:val="22"/>
            <w:szCs w:val="22"/>
            <w:lang w:eastAsia="en-GB"/>
          </w:rPr>
          <w:tab/>
        </w:r>
        <w:r w:rsidRPr="006B4481">
          <w:rPr>
            <w:lang w:val="en-US"/>
          </w:rPr>
          <w:t>Definition and applicability</w:t>
        </w:r>
        <w:r>
          <w:tab/>
        </w:r>
        <w:r>
          <w:fldChar w:fldCharType="begin"/>
        </w:r>
        <w:r>
          <w:instrText xml:space="preserve"> PAGEREF _Toc74928331 \h </w:instrText>
        </w:r>
      </w:ins>
      <w:ins w:id="2765" w:author="MCC" w:date="2021-06-18T16:57:00Z"/>
      <w:r>
        <w:fldChar w:fldCharType="separate"/>
      </w:r>
      <w:ins w:id="2766" w:author="MCC" w:date="2021-06-18T16:57:00Z">
        <w:r>
          <w:t>266</w:t>
        </w:r>
      </w:ins>
      <w:ins w:id="2767" w:author="MCC" w:date="2021-06-18T16:56:00Z">
        <w:r>
          <w:fldChar w:fldCharType="end"/>
        </w:r>
      </w:ins>
    </w:p>
    <w:p w14:paraId="6962A365" w14:textId="5E627540" w:rsidR="000604B4" w:rsidRDefault="000604B4">
      <w:pPr>
        <w:pStyle w:val="TOC5"/>
        <w:rPr>
          <w:ins w:id="2768" w:author="MCC" w:date="2021-06-18T16:56:00Z"/>
          <w:rFonts w:asciiTheme="minorHAnsi" w:eastAsiaTheme="minorEastAsia" w:hAnsiTheme="minorHAnsi" w:cstheme="minorBidi"/>
          <w:sz w:val="22"/>
          <w:szCs w:val="22"/>
          <w:lang w:eastAsia="en-GB"/>
        </w:rPr>
      </w:pPr>
      <w:ins w:id="2769" w:author="MCC" w:date="2021-06-18T16:56:00Z">
        <w:r w:rsidRPr="006B4481">
          <w:rPr>
            <w:lang w:val="en-US"/>
          </w:rPr>
          <w:t>8.3.8.2.2</w:t>
        </w:r>
        <w:r>
          <w:rPr>
            <w:rFonts w:asciiTheme="minorHAnsi" w:eastAsiaTheme="minorEastAsia" w:hAnsiTheme="minorHAnsi" w:cstheme="minorBidi"/>
            <w:sz w:val="22"/>
            <w:szCs w:val="22"/>
            <w:lang w:eastAsia="en-GB"/>
          </w:rPr>
          <w:tab/>
        </w:r>
        <w:r w:rsidRPr="006B4481">
          <w:rPr>
            <w:lang w:val="en-US"/>
          </w:rPr>
          <w:t>Minimum Requirement</w:t>
        </w:r>
        <w:r>
          <w:tab/>
        </w:r>
        <w:r>
          <w:fldChar w:fldCharType="begin"/>
        </w:r>
        <w:r>
          <w:instrText xml:space="preserve"> PAGEREF _Toc74928332 \h </w:instrText>
        </w:r>
      </w:ins>
      <w:ins w:id="2770" w:author="MCC" w:date="2021-06-18T16:57:00Z"/>
      <w:r>
        <w:fldChar w:fldCharType="separate"/>
      </w:r>
      <w:ins w:id="2771" w:author="MCC" w:date="2021-06-18T16:57:00Z">
        <w:r>
          <w:t>267</w:t>
        </w:r>
      </w:ins>
      <w:ins w:id="2772" w:author="MCC" w:date="2021-06-18T16:56:00Z">
        <w:r>
          <w:fldChar w:fldCharType="end"/>
        </w:r>
      </w:ins>
    </w:p>
    <w:p w14:paraId="082350FB" w14:textId="09EF6D61" w:rsidR="000604B4" w:rsidRDefault="000604B4">
      <w:pPr>
        <w:pStyle w:val="TOC5"/>
        <w:rPr>
          <w:ins w:id="2773" w:author="MCC" w:date="2021-06-18T16:56:00Z"/>
          <w:rFonts w:asciiTheme="minorHAnsi" w:eastAsiaTheme="minorEastAsia" w:hAnsiTheme="minorHAnsi" w:cstheme="minorBidi"/>
          <w:sz w:val="22"/>
          <w:szCs w:val="22"/>
          <w:lang w:eastAsia="en-GB"/>
        </w:rPr>
      </w:pPr>
      <w:ins w:id="2774" w:author="MCC" w:date="2021-06-18T16:56:00Z">
        <w:r w:rsidRPr="006B4481">
          <w:rPr>
            <w:lang w:val="en-US"/>
          </w:rPr>
          <w:t>8.3.8.2.3</w:t>
        </w:r>
        <w:r>
          <w:rPr>
            <w:rFonts w:asciiTheme="minorHAnsi" w:eastAsiaTheme="minorEastAsia" w:hAnsiTheme="minorHAnsi" w:cstheme="minorBidi"/>
            <w:sz w:val="22"/>
            <w:szCs w:val="22"/>
            <w:lang w:eastAsia="en-GB"/>
          </w:rPr>
          <w:tab/>
        </w:r>
        <w:r w:rsidRPr="006B4481">
          <w:rPr>
            <w:lang w:val="en-US"/>
          </w:rPr>
          <w:t>Test purpose</w:t>
        </w:r>
        <w:r>
          <w:tab/>
        </w:r>
        <w:r>
          <w:fldChar w:fldCharType="begin"/>
        </w:r>
        <w:r>
          <w:instrText xml:space="preserve"> PAGEREF _Toc74928333 \h </w:instrText>
        </w:r>
      </w:ins>
      <w:ins w:id="2775" w:author="MCC" w:date="2021-06-18T16:57:00Z"/>
      <w:r>
        <w:fldChar w:fldCharType="separate"/>
      </w:r>
      <w:ins w:id="2776" w:author="MCC" w:date="2021-06-18T16:57:00Z">
        <w:r>
          <w:t>267</w:t>
        </w:r>
      </w:ins>
      <w:ins w:id="2777" w:author="MCC" w:date="2021-06-18T16:56:00Z">
        <w:r>
          <w:fldChar w:fldCharType="end"/>
        </w:r>
      </w:ins>
    </w:p>
    <w:p w14:paraId="4DE66741" w14:textId="56E7A31E" w:rsidR="000604B4" w:rsidRDefault="000604B4">
      <w:pPr>
        <w:pStyle w:val="TOC5"/>
        <w:rPr>
          <w:ins w:id="2778" w:author="MCC" w:date="2021-06-18T16:56:00Z"/>
          <w:rFonts w:asciiTheme="minorHAnsi" w:eastAsiaTheme="minorEastAsia" w:hAnsiTheme="minorHAnsi" w:cstheme="minorBidi"/>
          <w:sz w:val="22"/>
          <w:szCs w:val="22"/>
          <w:lang w:eastAsia="en-GB"/>
        </w:rPr>
      </w:pPr>
      <w:ins w:id="2779" w:author="MCC" w:date="2021-06-18T16:56:00Z">
        <w:r w:rsidRPr="006B4481">
          <w:rPr>
            <w:lang w:val="en-US"/>
          </w:rPr>
          <w:t>8.3.8.2.4</w:t>
        </w:r>
        <w:r>
          <w:rPr>
            <w:rFonts w:asciiTheme="minorHAnsi" w:eastAsiaTheme="minorEastAsia" w:hAnsiTheme="minorHAnsi" w:cstheme="minorBidi"/>
            <w:sz w:val="22"/>
            <w:szCs w:val="22"/>
            <w:lang w:eastAsia="en-GB"/>
          </w:rPr>
          <w:tab/>
        </w:r>
        <w:r w:rsidRPr="006B4481">
          <w:rPr>
            <w:lang w:val="en-US"/>
          </w:rPr>
          <w:t>Method of test</w:t>
        </w:r>
        <w:r>
          <w:tab/>
        </w:r>
        <w:r>
          <w:fldChar w:fldCharType="begin"/>
        </w:r>
        <w:r>
          <w:instrText xml:space="preserve"> PAGEREF _Toc74928334 \h </w:instrText>
        </w:r>
      </w:ins>
      <w:ins w:id="2780" w:author="MCC" w:date="2021-06-18T16:57:00Z"/>
      <w:r>
        <w:fldChar w:fldCharType="separate"/>
      </w:r>
      <w:ins w:id="2781" w:author="MCC" w:date="2021-06-18T16:57:00Z">
        <w:r>
          <w:t>267</w:t>
        </w:r>
      </w:ins>
      <w:ins w:id="2782" w:author="MCC" w:date="2021-06-18T16:56:00Z">
        <w:r>
          <w:fldChar w:fldCharType="end"/>
        </w:r>
      </w:ins>
    </w:p>
    <w:p w14:paraId="1B13F9B0" w14:textId="5B858509" w:rsidR="000604B4" w:rsidRDefault="000604B4">
      <w:pPr>
        <w:pStyle w:val="TOC5"/>
        <w:rPr>
          <w:ins w:id="2783" w:author="MCC" w:date="2021-06-18T16:56:00Z"/>
          <w:rFonts w:asciiTheme="minorHAnsi" w:eastAsiaTheme="minorEastAsia" w:hAnsiTheme="minorHAnsi" w:cstheme="minorBidi"/>
          <w:sz w:val="22"/>
          <w:szCs w:val="22"/>
          <w:lang w:eastAsia="en-GB"/>
        </w:rPr>
      </w:pPr>
      <w:ins w:id="2784" w:author="MCC" w:date="2021-06-18T16:56:00Z">
        <w:r w:rsidRPr="006B4481">
          <w:rPr>
            <w:lang w:val="en-US"/>
          </w:rPr>
          <w:t>8.3.8.2.5</w:t>
        </w:r>
        <w:r>
          <w:rPr>
            <w:rFonts w:asciiTheme="minorHAnsi" w:eastAsiaTheme="minorEastAsia" w:hAnsiTheme="minorHAnsi" w:cstheme="minorBidi"/>
            <w:sz w:val="22"/>
            <w:szCs w:val="22"/>
            <w:lang w:eastAsia="en-GB"/>
          </w:rPr>
          <w:tab/>
        </w:r>
        <w:r w:rsidRPr="006B4481">
          <w:rPr>
            <w:lang w:val="en-US"/>
          </w:rPr>
          <w:t>Test Requirement</w:t>
        </w:r>
        <w:r>
          <w:tab/>
        </w:r>
        <w:r>
          <w:fldChar w:fldCharType="begin"/>
        </w:r>
        <w:r>
          <w:instrText xml:space="preserve"> PAGEREF _Toc74928335 \h </w:instrText>
        </w:r>
      </w:ins>
      <w:ins w:id="2785" w:author="MCC" w:date="2021-06-18T16:57:00Z"/>
      <w:r>
        <w:fldChar w:fldCharType="separate"/>
      </w:r>
      <w:ins w:id="2786" w:author="MCC" w:date="2021-06-18T16:57:00Z">
        <w:r>
          <w:t>268</w:t>
        </w:r>
      </w:ins>
      <w:ins w:id="2787" w:author="MCC" w:date="2021-06-18T16:56:00Z">
        <w:r>
          <w:fldChar w:fldCharType="end"/>
        </w:r>
      </w:ins>
    </w:p>
    <w:p w14:paraId="685E9CF1" w14:textId="75DFB8A4" w:rsidR="000604B4" w:rsidRDefault="000604B4">
      <w:pPr>
        <w:pStyle w:val="TOC3"/>
        <w:rPr>
          <w:ins w:id="2788" w:author="MCC" w:date="2021-06-18T16:56:00Z"/>
          <w:rFonts w:asciiTheme="minorHAnsi" w:eastAsiaTheme="minorEastAsia" w:hAnsiTheme="minorHAnsi" w:cstheme="minorBidi"/>
          <w:sz w:val="22"/>
          <w:szCs w:val="22"/>
          <w:lang w:eastAsia="en-GB"/>
        </w:rPr>
      </w:pPr>
      <w:ins w:id="2789" w:author="MCC" w:date="2021-06-18T16:56:00Z">
        <w:r>
          <w:t>8.3.9</w:t>
        </w:r>
        <w:r>
          <w:rPr>
            <w:rFonts w:asciiTheme="minorHAnsi" w:eastAsiaTheme="minorEastAsia" w:hAnsiTheme="minorHAnsi" w:cstheme="minorBidi"/>
            <w:sz w:val="22"/>
            <w:szCs w:val="22"/>
            <w:lang w:eastAsia="en-GB"/>
          </w:rPr>
          <w:tab/>
        </w:r>
        <w:r>
          <w:t>Performance requirements for interlaced PUCCH format 2</w:t>
        </w:r>
        <w:r>
          <w:tab/>
        </w:r>
        <w:r>
          <w:fldChar w:fldCharType="begin"/>
        </w:r>
        <w:r>
          <w:instrText xml:space="preserve"> PAGEREF _Toc74928336 \h </w:instrText>
        </w:r>
      </w:ins>
      <w:ins w:id="2790" w:author="MCC" w:date="2021-06-18T16:57:00Z"/>
      <w:r>
        <w:fldChar w:fldCharType="separate"/>
      </w:r>
      <w:ins w:id="2791" w:author="MCC" w:date="2021-06-18T16:57:00Z">
        <w:r>
          <w:t>268</w:t>
        </w:r>
      </w:ins>
      <w:ins w:id="2792" w:author="MCC" w:date="2021-06-18T16:56:00Z">
        <w:r>
          <w:fldChar w:fldCharType="end"/>
        </w:r>
      </w:ins>
    </w:p>
    <w:p w14:paraId="10B7B8BF" w14:textId="791F8C81" w:rsidR="000604B4" w:rsidRDefault="000604B4">
      <w:pPr>
        <w:pStyle w:val="TOC4"/>
        <w:rPr>
          <w:ins w:id="2793" w:author="MCC" w:date="2021-06-18T16:56:00Z"/>
          <w:rFonts w:asciiTheme="minorHAnsi" w:eastAsiaTheme="minorEastAsia" w:hAnsiTheme="minorHAnsi" w:cstheme="minorBidi"/>
          <w:sz w:val="22"/>
          <w:szCs w:val="22"/>
          <w:lang w:eastAsia="en-GB"/>
        </w:rPr>
      </w:pPr>
      <w:ins w:id="2794" w:author="MCC" w:date="2021-06-18T16:56:00Z">
        <w:r>
          <w:t>8.3.9.1</w:t>
        </w:r>
        <w:r>
          <w:rPr>
            <w:rFonts w:asciiTheme="minorHAnsi" w:eastAsiaTheme="minorEastAsia" w:hAnsiTheme="minorHAnsi" w:cstheme="minorBidi"/>
            <w:sz w:val="22"/>
            <w:szCs w:val="22"/>
            <w:lang w:eastAsia="en-GB"/>
          </w:rPr>
          <w:tab/>
        </w:r>
        <w:r>
          <w:t>Definition and applicablity</w:t>
        </w:r>
        <w:r>
          <w:tab/>
        </w:r>
        <w:r>
          <w:fldChar w:fldCharType="begin"/>
        </w:r>
        <w:r>
          <w:instrText xml:space="preserve"> PAGEREF _Toc74928337 \h </w:instrText>
        </w:r>
      </w:ins>
      <w:ins w:id="2795" w:author="MCC" w:date="2021-06-18T16:57:00Z"/>
      <w:r>
        <w:fldChar w:fldCharType="separate"/>
      </w:r>
      <w:ins w:id="2796" w:author="MCC" w:date="2021-06-18T16:57:00Z">
        <w:r>
          <w:t>268</w:t>
        </w:r>
      </w:ins>
      <w:ins w:id="2797" w:author="MCC" w:date="2021-06-18T16:56:00Z">
        <w:r>
          <w:fldChar w:fldCharType="end"/>
        </w:r>
      </w:ins>
    </w:p>
    <w:p w14:paraId="73374024" w14:textId="706FBA5C" w:rsidR="000604B4" w:rsidRDefault="000604B4">
      <w:pPr>
        <w:pStyle w:val="TOC4"/>
        <w:rPr>
          <w:ins w:id="2798" w:author="MCC" w:date="2021-06-18T16:56:00Z"/>
          <w:rFonts w:asciiTheme="minorHAnsi" w:eastAsiaTheme="minorEastAsia" w:hAnsiTheme="minorHAnsi" w:cstheme="minorBidi"/>
          <w:sz w:val="22"/>
          <w:szCs w:val="22"/>
          <w:lang w:eastAsia="en-GB"/>
        </w:rPr>
      </w:pPr>
      <w:ins w:id="2799" w:author="MCC" w:date="2021-06-18T16:56:00Z">
        <w:r>
          <w:t>8.3.9.2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_Toc74928338 \h </w:instrText>
        </w:r>
      </w:ins>
      <w:ins w:id="2800" w:author="MCC" w:date="2021-06-18T16:57:00Z"/>
      <w:r>
        <w:fldChar w:fldCharType="separate"/>
      </w:r>
      <w:ins w:id="2801" w:author="MCC" w:date="2021-06-18T16:57:00Z">
        <w:r>
          <w:t>269</w:t>
        </w:r>
      </w:ins>
      <w:ins w:id="2802" w:author="MCC" w:date="2021-06-18T16:56:00Z">
        <w:r>
          <w:fldChar w:fldCharType="end"/>
        </w:r>
      </w:ins>
    </w:p>
    <w:p w14:paraId="29A48D3B" w14:textId="17FA1BBB" w:rsidR="000604B4" w:rsidRDefault="000604B4">
      <w:pPr>
        <w:pStyle w:val="TOC4"/>
        <w:rPr>
          <w:ins w:id="2803" w:author="MCC" w:date="2021-06-18T16:56:00Z"/>
          <w:rFonts w:asciiTheme="minorHAnsi" w:eastAsiaTheme="minorEastAsia" w:hAnsiTheme="minorHAnsi" w:cstheme="minorBidi"/>
          <w:sz w:val="22"/>
          <w:szCs w:val="22"/>
          <w:lang w:eastAsia="en-GB"/>
        </w:rPr>
      </w:pPr>
      <w:ins w:id="2804" w:author="MCC" w:date="2021-06-18T16:56:00Z">
        <w:r>
          <w:t>8.3.9.3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_Toc74928339 \h </w:instrText>
        </w:r>
      </w:ins>
      <w:ins w:id="2805" w:author="MCC" w:date="2021-06-18T16:57:00Z"/>
      <w:r>
        <w:fldChar w:fldCharType="separate"/>
      </w:r>
      <w:ins w:id="2806" w:author="MCC" w:date="2021-06-18T16:57:00Z">
        <w:r>
          <w:t>269</w:t>
        </w:r>
      </w:ins>
      <w:ins w:id="2807" w:author="MCC" w:date="2021-06-18T16:56:00Z">
        <w:r>
          <w:fldChar w:fldCharType="end"/>
        </w:r>
      </w:ins>
    </w:p>
    <w:p w14:paraId="28CAD67E" w14:textId="29D2231A" w:rsidR="000604B4" w:rsidRDefault="000604B4">
      <w:pPr>
        <w:pStyle w:val="TOC4"/>
        <w:rPr>
          <w:ins w:id="2808" w:author="MCC" w:date="2021-06-18T16:56:00Z"/>
          <w:rFonts w:asciiTheme="minorHAnsi" w:eastAsiaTheme="minorEastAsia" w:hAnsiTheme="minorHAnsi" w:cstheme="minorBidi"/>
          <w:sz w:val="22"/>
          <w:szCs w:val="22"/>
          <w:lang w:eastAsia="en-GB"/>
        </w:rPr>
      </w:pPr>
      <w:ins w:id="2809" w:author="MCC" w:date="2021-06-18T16:56:00Z">
        <w:r>
          <w:t>8.3.9.4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_Toc74928340 \h </w:instrText>
        </w:r>
      </w:ins>
      <w:ins w:id="2810" w:author="MCC" w:date="2021-06-18T16:57:00Z"/>
      <w:r>
        <w:fldChar w:fldCharType="separate"/>
      </w:r>
      <w:ins w:id="2811" w:author="MCC" w:date="2021-06-18T16:57:00Z">
        <w:r>
          <w:t>269</w:t>
        </w:r>
      </w:ins>
      <w:ins w:id="2812" w:author="MCC" w:date="2021-06-18T16:56:00Z">
        <w:r>
          <w:fldChar w:fldCharType="end"/>
        </w:r>
      </w:ins>
    </w:p>
    <w:p w14:paraId="0893733F" w14:textId="50389CFC" w:rsidR="000604B4" w:rsidRDefault="000604B4">
      <w:pPr>
        <w:pStyle w:val="TOC5"/>
        <w:rPr>
          <w:ins w:id="2813" w:author="MCC" w:date="2021-06-18T16:56:00Z"/>
          <w:rFonts w:asciiTheme="minorHAnsi" w:eastAsiaTheme="minorEastAsia" w:hAnsiTheme="minorHAnsi" w:cstheme="minorBidi"/>
          <w:sz w:val="22"/>
          <w:szCs w:val="22"/>
          <w:lang w:eastAsia="en-GB"/>
        </w:rPr>
      </w:pPr>
      <w:ins w:id="2814" w:author="MCC" w:date="2021-06-18T16:56:00Z">
        <w:r>
          <w:t>8.3.9.4.1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_Toc74928341 \h </w:instrText>
        </w:r>
      </w:ins>
      <w:ins w:id="2815" w:author="MCC" w:date="2021-06-18T16:57:00Z"/>
      <w:r>
        <w:fldChar w:fldCharType="separate"/>
      </w:r>
      <w:ins w:id="2816" w:author="MCC" w:date="2021-06-18T16:57:00Z">
        <w:r>
          <w:t>269</w:t>
        </w:r>
      </w:ins>
      <w:ins w:id="2817" w:author="MCC" w:date="2021-06-18T16:56:00Z">
        <w:r>
          <w:fldChar w:fldCharType="end"/>
        </w:r>
      </w:ins>
    </w:p>
    <w:p w14:paraId="1BB8F8B4" w14:textId="25ACA1F6" w:rsidR="000604B4" w:rsidRDefault="000604B4">
      <w:pPr>
        <w:pStyle w:val="TOC5"/>
        <w:rPr>
          <w:ins w:id="2818" w:author="MCC" w:date="2021-06-18T16:56:00Z"/>
          <w:rFonts w:asciiTheme="minorHAnsi" w:eastAsiaTheme="minorEastAsia" w:hAnsiTheme="minorHAnsi" w:cstheme="minorBidi"/>
          <w:sz w:val="22"/>
          <w:szCs w:val="22"/>
          <w:lang w:eastAsia="en-GB"/>
        </w:rPr>
      </w:pPr>
      <w:ins w:id="2819" w:author="MCC" w:date="2021-06-18T16:56:00Z">
        <w:r>
          <w:t>8.3.9.4.2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_Toc74928342 \h </w:instrText>
        </w:r>
      </w:ins>
      <w:ins w:id="2820" w:author="MCC" w:date="2021-06-18T16:57:00Z"/>
      <w:r>
        <w:fldChar w:fldCharType="separate"/>
      </w:r>
      <w:ins w:id="2821" w:author="MCC" w:date="2021-06-18T16:57:00Z">
        <w:r>
          <w:t>269</w:t>
        </w:r>
      </w:ins>
      <w:ins w:id="2822" w:author="MCC" w:date="2021-06-18T16:56:00Z">
        <w:r>
          <w:fldChar w:fldCharType="end"/>
        </w:r>
      </w:ins>
    </w:p>
    <w:p w14:paraId="2229C970" w14:textId="4C061338" w:rsidR="000604B4" w:rsidRDefault="000604B4">
      <w:pPr>
        <w:pStyle w:val="TOC4"/>
        <w:rPr>
          <w:ins w:id="2823" w:author="MCC" w:date="2021-06-18T16:56:00Z"/>
          <w:rFonts w:asciiTheme="minorHAnsi" w:eastAsiaTheme="minorEastAsia" w:hAnsiTheme="minorHAnsi" w:cstheme="minorBidi"/>
          <w:sz w:val="22"/>
          <w:szCs w:val="22"/>
          <w:lang w:eastAsia="en-GB"/>
        </w:rPr>
      </w:pPr>
      <w:ins w:id="2824" w:author="MCC" w:date="2021-06-18T16:56:00Z">
        <w:r>
          <w:t>8.3.9.5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_Toc74928343 \h </w:instrText>
        </w:r>
      </w:ins>
      <w:ins w:id="2825" w:author="MCC" w:date="2021-06-18T16:57:00Z"/>
      <w:r>
        <w:fldChar w:fldCharType="separate"/>
      </w:r>
      <w:ins w:id="2826" w:author="MCC" w:date="2021-06-18T16:57:00Z">
        <w:r>
          <w:t>270</w:t>
        </w:r>
      </w:ins>
      <w:ins w:id="2827" w:author="MCC" w:date="2021-06-18T16:56:00Z">
        <w:r>
          <w:fldChar w:fldCharType="end"/>
        </w:r>
      </w:ins>
    </w:p>
    <w:p w14:paraId="3821A26F" w14:textId="4F005CCF" w:rsidR="000604B4" w:rsidRDefault="000604B4">
      <w:pPr>
        <w:pStyle w:val="TOC3"/>
        <w:rPr>
          <w:ins w:id="2828" w:author="MCC" w:date="2021-06-18T16:56:00Z"/>
          <w:rFonts w:asciiTheme="minorHAnsi" w:eastAsiaTheme="minorEastAsia" w:hAnsiTheme="minorHAnsi" w:cstheme="minorBidi"/>
          <w:sz w:val="22"/>
          <w:szCs w:val="22"/>
          <w:lang w:eastAsia="en-GB"/>
        </w:rPr>
      </w:pPr>
      <w:ins w:id="2829" w:author="MCC" w:date="2021-06-18T16:56:00Z">
        <w:r>
          <w:t>8.3.10</w:t>
        </w:r>
        <w:r>
          <w:rPr>
            <w:rFonts w:asciiTheme="minorHAnsi" w:eastAsiaTheme="minorEastAsia" w:hAnsiTheme="minorHAnsi" w:cstheme="minorBidi"/>
            <w:sz w:val="22"/>
            <w:szCs w:val="22"/>
            <w:lang w:eastAsia="en-GB"/>
          </w:rPr>
          <w:tab/>
        </w:r>
        <w:r>
          <w:t>Performance requirements for interlaced PUCCH format 3</w:t>
        </w:r>
        <w:r>
          <w:tab/>
        </w:r>
        <w:r>
          <w:fldChar w:fldCharType="begin"/>
        </w:r>
        <w:r>
          <w:instrText xml:space="preserve"> PAGEREF _Toc74928344 \h </w:instrText>
        </w:r>
      </w:ins>
      <w:ins w:id="2830" w:author="MCC" w:date="2021-06-18T16:57:00Z"/>
      <w:r>
        <w:fldChar w:fldCharType="separate"/>
      </w:r>
      <w:ins w:id="2831" w:author="MCC" w:date="2021-06-18T16:57:00Z">
        <w:r>
          <w:t>270</w:t>
        </w:r>
      </w:ins>
      <w:ins w:id="2832" w:author="MCC" w:date="2021-06-18T16:56:00Z">
        <w:r>
          <w:fldChar w:fldCharType="end"/>
        </w:r>
      </w:ins>
    </w:p>
    <w:p w14:paraId="7D614081" w14:textId="16B2BDBD" w:rsidR="000604B4" w:rsidRDefault="000604B4">
      <w:pPr>
        <w:pStyle w:val="TOC4"/>
        <w:rPr>
          <w:ins w:id="2833" w:author="MCC" w:date="2021-06-18T16:56:00Z"/>
          <w:rFonts w:asciiTheme="minorHAnsi" w:eastAsiaTheme="minorEastAsia" w:hAnsiTheme="minorHAnsi" w:cstheme="minorBidi"/>
          <w:sz w:val="22"/>
          <w:szCs w:val="22"/>
          <w:lang w:eastAsia="en-GB"/>
        </w:rPr>
      </w:pPr>
      <w:ins w:id="2834" w:author="MCC" w:date="2021-06-18T16:56:00Z">
        <w:r>
          <w:t>8.3.10.1</w:t>
        </w:r>
        <w:r>
          <w:rPr>
            <w:rFonts w:asciiTheme="minorHAnsi" w:eastAsiaTheme="minorEastAsia" w:hAnsiTheme="minorHAnsi" w:cstheme="minorBidi"/>
            <w:sz w:val="22"/>
            <w:szCs w:val="22"/>
            <w:lang w:eastAsia="en-GB"/>
          </w:rPr>
          <w:tab/>
        </w:r>
        <w:r>
          <w:t>Definition and applicablity</w:t>
        </w:r>
        <w:r>
          <w:tab/>
        </w:r>
        <w:r>
          <w:fldChar w:fldCharType="begin"/>
        </w:r>
        <w:r>
          <w:instrText xml:space="preserve"> PAGEREF _Toc74928345 \h </w:instrText>
        </w:r>
      </w:ins>
      <w:ins w:id="2835" w:author="MCC" w:date="2021-06-18T16:57:00Z"/>
      <w:r>
        <w:fldChar w:fldCharType="separate"/>
      </w:r>
      <w:ins w:id="2836" w:author="MCC" w:date="2021-06-18T16:57:00Z">
        <w:r>
          <w:t>270</w:t>
        </w:r>
      </w:ins>
      <w:ins w:id="2837" w:author="MCC" w:date="2021-06-18T16:56:00Z">
        <w:r>
          <w:fldChar w:fldCharType="end"/>
        </w:r>
      </w:ins>
    </w:p>
    <w:p w14:paraId="16F4A04F" w14:textId="01E31735" w:rsidR="000604B4" w:rsidRDefault="000604B4">
      <w:pPr>
        <w:pStyle w:val="TOC4"/>
        <w:rPr>
          <w:ins w:id="2838" w:author="MCC" w:date="2021-06-18T16:56:00Z"/>
          <w:rFonts w:asciiTheme="minorHAnsi" w:eastAsiaTheme="minorEastAsia" w:hAnsiTheme="minorHAnsi" w:cstheme="minorBidi"/>
          <w:sz w:val="22"/>
          <w:szCs w:val="22"/>
          <w:lang w:eastAsia="en-GB"/>
        </w:rPr>
      </w:pPr>
      <w:ins w:id="2839" w:author="MCC" w:date="2021-06-18T16:56:00Z">
        <w:r>
          <w:t>8.3.10.2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_Toc74928346 \h </w:instrText>
        </w:r>
      </w:ins>
      <w:ins w:id="2840" w:author="MCC" w:date="2021-06-18T16:57:00Z"/>
      <w:r>
        <w:fldChar w:fldCharType="separate"/>
      </w:r>
      <w:ins w:id="2841" w:author="MCC" w:date="2021-06-18T16:57:00Z">
        <w:r>
          <w:t>271</w:t>
        </w:r>
      </w:ins>
      <w:ins w:id="2842" w:author="MCC" w:date="2021-06-18T16:56:00Z">
        <w:r>
          <w:fldChar w:fldCharType="end"/>
        </w:r>
      </w:ins>
    </w:p>
    <w:p w14:paraId="41B6AB86" w14:textId="2C658BDE" w:rsidR="000604B4" w:rsidRDefault="000604B4">
      <w:pPr>
        <w:pStyle w:val="TOC4"/>
        <w:rPr>
          <w:ins w:id="2843" w:author="MCC" w:date="2021-06-18T16:56:00Z"/>
          <w:rFonts w:asciiTheme="minorHAnsi" w:eastAsiaTheme="minorEastAsia" w:hAnsiTheme="minorHAnsi" w:cstheme="minorBidi"/>
          <w:sz w:val="22"/>
          <w:szCs w:val="22"/>
          <w:lang w:eastAsia="en-GB"/>
        </w:rPr>
      </w:pPr>
      <w:ins w:id="2844" w:author="MCC" w:date="2021-06-18T16:56:00Z">
        <w:r>
          <w:t>8.3.10.3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_Toc74928347 \h </w:instrText>
        </w:r>
      </w:ins>
      <w:ins w:id="2845" w:author="MCC" w:date="2021-06-18T16:57:00Z"/>
      <w:r>
        <w:fldChar w:fldCharType="separate"/>
      </w:r>
      <w:ins w:id="2846" w:author="MCC" w:date="2021-06-18T16:57:00Z">
        <w:r>
          <w:t>271</w:t>
        </w:r>
      </w:ins>
      <w:ins w:id="2847" w:author="MCC" w:date="2021-06-18T16:56:00Z">
        <w:r>
          <w:fldChar w:fldCharType="end"/>
        </w:r>
      </w:ins>
    </w:p>
    <w:p w14:paraId="17DF0FB2" w14:textId="3D362F10" w:rsidR="000604B4" w:rsidRDefault="000604B4">
      <w:pPr>
        <w:pStyle w:val="TOC4"/>
        <w:rPr>
          <w:ins w:id="2848" w:author="MCC" w:date="2021-06-18T16:56:00Z"/>
          <w:rFonts w:asciiTheme="minorHAnsi" w:eastAsiaTheme="minorEastAsia" w:hAnsiTheme="minorHAnsi" w:cstheme="minorBidi"/>
          <w:sz w:val="22"/>
          <w:szCs w:val="22"/>
          <w:lang w:eastAsia="en-GB"/>
        </w:rPr>
      </w:pPr>
      <w:ins w:id="2849" w:author="MCC" w:date="2021-06-18T16:56:00Z">
        <w:r>
          <w:t>8.3.10.4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_Toc74928348 \h </w:instrText>
        </w:r>
      </w:ins>
      <w:ins w:id="2850" w:author="MCC" w:date="2021-06-18T16:57:00Z"/>
      <w:r>
        <w:fldChar w:fldCharType="separate"/>
      </w:r>
      <w:ins w:id="2851" w:author="MCC" w:date="2021-06-18T16:57:00Z">
        <w:r>
          <w:t>271</w:t>
        </w:r>
      </w:ins>
      <w:ins w:id="2852" w:author="MCC" w:date="2021-06-18T16:56:00Z">
        <w:r>
          <w:fldChar w:fldCharType="end"/>
        </w:r>
      </w:ins>
    </w:p>
    <w:p w14:paraId="6369D53C" w14:textId="727AE230" w:rsidR="000604B4" w:rsidRDefault="000604B4">
      <w:pPr>
        <w:pStyle w:val="TOC5"/>
        <w:rPr>
          <w:ins w:id="2853" w:author="MCC" w:date="2021-06-18T16:56:00Z"/>
          <w:rFonts w:asciiTheme="minorHAnsi" w:eastAsiaTheme="minorEastAsia" w:hAnsiTheme="minorHAnsi" w:cstheme="minorBidi"/>
          <w:sz w:val="22"/>
          <w:szCs w:val="22"/>
          <w:lang w:eastAsia="en-GB"/>
        </w:rPr>
      </w:pPr>
      <w:ins w:id="2854" w:author="MCC" w:date="2021-06-18T16:56:00Z">
        <w:r>
          <w:t>8.3.10.4.1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_Toc74928349 \h </w:instrText>
        </w:r>
      </w:ins>
      <w:ins w:id="2855" w:author="MCC" w:date="2021-06-18T16:57:00Z"/>
      <w:r>
        <w:fldChar w:fldCharType="separate"/>
      </w:r>
      <w:ins w:id="2856" w:author="MCC" w:date="2021-06-18T16:57:00Z">
        <w:r>
          <w:t>271</w:t>
        </w:r>
      </w:ins>
      <w:ins w:id="2857" w:author="MCC" w:date="2021-06-18T16:56:00Z">
        <w:r>
          <w:fldChar w:fldCharType="end"/>
        </w:r>
      </w:ins>
    </w:p>
    <w:p w14:paraId="6E265A20" w14:textId="57EA1197" w:rsidR="000604B4" w:rsidRDefault="000604B4">
      <w:pPr>
        <w:pStyle w:val="TOC5"/>
        <w:rPr>
          <w:ins w:id="2858" w:author="MCC" w:date="2021-06-18T16:56:00Z"/>
          <w:rFonts w:asciiTheme="minorHAnsi" w:eastAsiaTheme="minorEastAsia" w:hAnsiTheme="minorHAnsi" w:cstheme="minorBidi"/>
          <w:sz w:val="22"/>
          <w:szCs w:val="22"/>
          <w:lang w:eastAsia="en-GB"/>
        </w:rPr>
      </w:pPr>
      <w:ins w:id="2859" w:author="MCC" w:date="2021-06-18T16:56:00Z">
        <w:r>
          <w:t>8.3.10.4.2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_Toc74928350 \h </w:instrText>
        </w:r>
      </w:ins>
      <w:ins w:id="2860" w:author="MCC" w:date="2021-06-18T16:57:00Z"/>
      <w:r>
        <w:fldChar w:fldCharType="separate"/>
      </w:r>
      <w:ins w:id="2861" w:author="MCC" w:date="2021-06-18T16:57:00Z">
        <w:r>
          <w:t>271</w:t>
        </w:r>
      </w:ins>
      <w:ins w:id="2862" w:author="MCC" w:date="2021-06-18T16:56:00Z">
        <w:r>
          <w:fldChar w:fldCharType="end"/>
        </w:r>
      </w:ins>
    </w:p>
    <w:p w14:paraId="505C7D14" w14:textId="60795CE1" w:rsidR="000604B4" w:rsidRDefault="000604B4">
      <w:pPr>
        <w:pStyle w:val="TOC4"/>
        <w:rPr>
          <w:ins w:id="2863" w:author="MCC" w:date="2021-06-18T16:56:00Z"/>
          <w:rFonts w:asciiTheme="minorHAnsi" w:eastAsiaTheme="minorEastAsia" w:hAnsiTheme="minorHAnsi" w:cstheme="minorBidi"/>
          <w:sz w:val="22"/>
          <w:szCs w:val="22"/>
          <w:lang w:eastAsia="en-GB"/>
        </w:rPr>
      </w:pPr>
      <w:ins w:id="2864" w:author="MCC" w:date="2021-06-18T16:56:00Z">
        <w:r>
          <w:t>8.3.10.5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_Toc74928351 \h </w:instrText>
        </w:r>
      </w:ins>
      <w:ins w:id="2865" w:author="MCC" w:date="2021-06-18T16:57:00Z"/>
      <w:r>
        <w:fldChar w:fldCharType="separate"/>
      </w:r>
      <w:ins w:id="2866" w:author="MCC" w:date="2021-06-18T16:57:00Z">
        <w:r>
          <w:t>272</w:t>
        </w:r>
      </w:ins>
      <w:ins w:id="2867" w:author="MCC" w:date="2021-06-18T16:56:00Z">
        <w:r>
          <w:fldChar w:fldCharType="end"/>
        </w:r>
      </w:ins>
    </w:p>
    <w:p w14:paraId="0737410F" w14:textId="4F271D36" w:rsidR="000604B4" w:rsidRDefault="000604B4">
      <w:pPr>
        <w:pStyle w:val="TOC2"/>
        <w:rPr>
          <w:ins w:id="2868" w:author="MCC" w:date="2021-06-18T16:56:00Z"/>
          <w:rFonts w:asciiTheme="minorHAnsi" w:eastAsiaTheme="minorEastAsia" w:hAnsiTheme="minorHAnsi" w:cstheme="minorBidi"/>
          <w:sz w:val="22"/>
          <w:szCs w:val="22"/>
          <w:lang w:eastAsia="en-GB"/>
        </w:rPr>
      </w:pPr>
      <w:ins w:id="2869" w:author="MCC" w:date="2021-06-18T16:56:00Z">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_Toc74928352 \h </w:instrText>
        </w:r>
      </w:ins>
      <w:ins w:id="2870" w:author="MCC" w:date="2021-06-18T16:57:00Z"/>
      <w:r>
        <w:fldChar w:fldCharType="separate"/>
      </w:r>
      <w:ins w:id="2871" w:author="MCC" w:date="2021-06-18T16:57:00Z">
        <w:r>
          <w:t>272</w:t>
        </w:r>
      </w:ins>
      <w:ins w:id="2872" w:author="MCC" w:date="2021-06-18T16:56:00Z">
        <w:r>
          <w:fldChar w:fldCharType="end"/>
        </w:r>
      </w:ins>
    </w:p>
    <w:p w14:paraId="6DC7994A" w14:textId="3D086652" w:rsidR="000604B4" w:rsidRDefault="000604B4">
      <w:pPr>
        <w:pStyle w:val="TOC3"/>
        <w:rPr>
          <w:ins w:id="2873" w:author="MCC" w:date="2021-06-18T16:56:00Z"/>
          <w:rFonts w:asciiTheme="minorHAnsi" w:eastAsiaTheme="minorEastAsia" w:hAnsiTheme="minorHAnsi" w:cstheme="minorBidi"/>
          <w:sz w:val="22"/>
          <w:szCs w:val="22"/>
          <w:lang w:eastAsia="en-GB"/>
        </w:rPr>
      </w:pPr>
      <w:ins w:id="2874" w:author="MCC" w:date="2021-06-18T16:56:00Z">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_Toc74928353 \h </w:instrText>
        </w:r>
      </w:ins>
      <w:ins w:id="2875" w:author="MCC" w:date="2021-06-18T16:57:00Z"/>
      <w:r>
        <w:fldChar w:fldCharType="separate"/>
      </w:r>
      <w:ins w:id="2876" w:author="MCC" w:date="2021-06-18T16:57:00Z">
        <w:r>
          <w:t>272</w:t>
        </w:r>
      </w:ins>
      <w:ins w:id="2877" w:author="MCC" w:date="2021-06-18T16:56:00Z">
        <w:r>
          <w:fldChar w:fldCharType="end"/>
        </w:r>
      </w:ins>
    </w:p>
    <w:p w14:paraId="1D50989B" w14:textId="174C1922" w:rsidR="000604B4" w:rsidRDefault="000604B4">
      <w:pPr>
        <w:pStyle w:val="TOC4"/>
        <w:rPr>
          <w:ins w:id="2878" w:author="MCC" w:date="2021-06-18T16:56:00Z"/>
          <w:rFonts w:asciiTheme="minorHAnsi" w:eastAsiaTheme="minorEastAsia" w:hAnsiTheme="minorHAnsi" w:cstheme="minorBidi"/>
          <w:sz w:val="22"/>
          <w:szCs w:val="22"/>
          <w:lang w:eastAsia="en-GB"/>
        </w:rPr>
      </w:pPr>
      <w:ins w:id="2879" w:author="MCC" w:date="2021-06-18T16:56:00Z">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_Toc74928354 \h </w:instrText>
        </w:r>
      </w:ins>
      <w:ins w:id="2880" w:author="MCC" w:date="2021-06-18T16:57:00Z"/>
      <w:r>
        <w:fldChar w:fldCharType="separate"/>
      </w:r>
      <w:ins w:id="2881" w:author="MCC" w:date="2021-06-18T16:57:00Z">
        <w:r>
          <w:t>272</w:t>
        </w:r>
      </w:ins>
      <w:ins w:id="2882" w:author="MCC" w:date="2021-06-18T16:56:00Z">
        <w:r>
          <w:fldChar w:fldCharType="end"/>
        </w:r>
      </w:ins>
    </w:p>
    <w:p w14:paraId="37FB3B5D" w14:textId="081A1181" w:rsidR="000604B4" w:rsidRDefault="000604B4">
      <w:pPr>
        <w:pStyle w:val="TOC4"/>
        <w:rPr>
          <w:ins w:id="2883" w:author="MCC" w:date="2021-06-18T16:56:00Z"/>
          <w:rFonts w:asciiTheme="minorHAnsi" w:eastAsiaTheme="minorEastAsia" w:hAnsiTheme="minorHAnsi" w:cstheme="minorBidi"/>
          <w:sz w:val="22"/>
          <w:szCs w:val="22"/>
          <w:lang w:eastAsia="en-GB"/>
        </w:rPr>
      </w:pPr>
      <w:ins w:id="2884" w:author="MCC" w:date="2021-06-18T16:56:00Z">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_Toc74928355 \h </w:instrText>
        </w:r>
      </w:ins>
      <w:ins w:id="2885" w:author="MCC" w:date="2021-06-18T16:57:00Z"/>
      <w:r>
        <w:fldChar w:fldCharType="separate"/>
      </w:r>
      <w:ins w:id="2886" w:author="MCC" w:date="2021-06-18T16:57:00Z">
        <w:r>
          <w:t>273</w:t>
        </w:r>
      </w:ins>
      <w:ins w:id="2887" w:author="MCC" w:date="2021-06-18T16:56:00Z">
        <w:r>
          <w:fldChar w:fldCharType="end"/>
        </w:r>
      </w:ins>
    </w:p>
    <w:p w14:paraId="3C213C72" w14:textId="5A56EF25" w:rsidR="000604B4" w:rsidRDefault="000604B4">
      <w:pPr>
        <w:pStyle w:val="TOC4"/>
        <w:rPr>
          <w:ins w:id="2888" w:author="MCC" w:date="2021-06-18T16:56:00Z"/>
          <w:rFonts w:asciiTheme="minorHAnsi" w:eastAsiaTheme="minorEastAsia" w:hAnsiTheme="minorHAnsi" w:cstheme="minorBidi"/>
          <w:sz w:val="22"/>
          <w:szCs w:val="22"/>
          <w:lang w:eastAsia="en-GB"/>
        </w:rPr>
      </w:pPr>
      <w:ins w:id="2889" w:author="MCC" w:date="2021-06-18T16:56:00Z">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_Toc74928356 \h </w:instrText>
        </w:r>
      </w:ins>
      <w:ins w:id="2890" w:author="MCC" w:date="2021-06-18T16:57:00Z"/>
      <w:r>
        <w:fldChar w:fldCharType="separate"/>
      </w:r>
      <w:ins w:id="2891" w:author="MCC" w:date="2021-06-18T16:57:00Z">
        <w:r>
          <w:t>273</w:t>
        </w:r>
      </w:ins>
      <w:ins w:id="2892" w:author="MCC" w:date="2021-06-18T16:56:00Z">
        <w:r>
          <w:fldChar w:fldCharType="end"/>
        </w:r>
      </w:ins>
    </w:p>
    <w:p w14:paraId="6218BD33" w14:textId="3FEEE14C" w:rsidR="000604B4" w:rsidRDefault="000604B4">
      <w:pPr>
        <w:pStyle w:val="TOC4"/>
        <w:rPr>
          <w:ins w:id="2893" w:author="MCC" w:date="2021-06-18T16:56:00Z"/>
          <w:rFonts w:asciiTheme="minorHAnsi" w:eastAsiaTheme="minorEastAsia" w:hAnsiTheme="minorHAnsi" w:cstheme="minorBidi"/>
          <w:sz w:val="22"/>
          <w:szCs w:val="22"/>
          <w:lang w:eastAsia="en-GB"/>
        </w:rPr>
      </w:pPr>
      <w:ins w:id="2894" w:author="MCC" w:date="2021-06-18T16:56:00Z">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_Toc74928357 \h </w:instrText>
        </w:r>
      </w:ins>
      <w:ins w:id="2895" w:author="MCC" w:date="2021-06-18T16:57:00Z"/>
      <w:r>
        <w:fldChar w:fldCharType="separate"/>
      </w:r>
      <w:ins w:id="2896" w:author="MCC" w:date="2021-06-18T16:57:00Z">
        <w:r>
          <w:t>273</w:t>
        </w:r>
      </w:ins>
      <w:ins w:id="2897" w:author="MCC" w:date="2021-06-18T16:56:00Z">
        <w:r>
          <w:fldChar w:fldCharType="end"/>
        </w:r>
      </w:ins>
    </w:p>
    <w:p w14:paraId="6A1F3AEC" w14:textId="30D6E3DD" w:rsidR="000604B4" w:rsidRDefault="000604B4">
      <w:pPr>
        <w:pStyle w:val="TOC5"/>
        <w:rPr>
          <w:ins w:id="2898" w:author="MCC" w:date="2021-06-18T16:56:00Z"/>
          <w:rFonts w:asciiTheme="minorHAnsi" w:eastAsiaTheme="minorEastAsia" w:hAnsiTheme="minorHAnsi" w:cstheme="minorBidi"/>
          <w:sz w:val="22"/>
          <w:szCs w:val="22"/>
          <w:lang w:eastAsia="en-GB"/>
        </w:rPr>
      </w:pPr>
      <w:ins w:id="2899" w:author="MCC" w:date="2021-06-18T16:56:00Z">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_Toc74928358 \h </w:instrText>
        </w:r>
      </w:ins>
      <w:ins w:id="2900" w:author="MCC" w:date="2021-06-18T16:57:00Z"/>
      <w:r>
        <w:fldChar w:fldCharType="separate"/>
      </w:r>
      <w:ins w:id="2901" w:author="MCC" w:date="2021-06-18T16:57:00Z">
        <w:r>
          <w:t>273</w:t>
        </w:r>
      </w:ins>
      <w:ins w:id="2902" w:author="MCC" w:date="2021-06-18T16:56:00Z">
        <w:r>
          <w:fldChar w:fldCharType="end"/>
        </w:r>
      </w:ins>
    </w:p>
    <w:p w14:paraId="4B245111" w14:textId="57E8AE3C" w:rsidR="000604B4" w:rsidRDefault="000604B4">
      <w:pPr>
        <w:pStyle w:val="TOC5"/>
        <w:rPr>
          <w:ins w:id="2903" w:author="MCC" w:date="2021-06-18T16:56:00Z"/>
          <w:rFonts w:asciiTheme="minorHAnsi" w:eastAsiaTheme="minorEastAsia" w:hAnsiTheme="minorHAnsi" w:cstheme="minorBidi"/>
          <w:sz w:val="22"/>
          <w:szCs w:val="22"/>
          <w:lang w:eastAsia="en-GB"/>
        </w:rPr>
      </w:pPr>
      <w:ins w:id="2904" w:author="MCC" w:date="2021-06-18T16:56:00Z">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_Toc74928359 \h </w:instrText>
        </w:r>
      </w:ins>
      <w:ins w:id="2905" w:author="MCC" w:date="2021-06-18T16:57:00Z"/>
      <w:r>
        <w:fldChar w:fldCharType="separate"/>
      </w:r>
      <w:ins w:id="2906" w:author="MCC" w:date="2021-06-18T16:57:00Z">
        <w:r>
          <w:t>273</w:t>
        </w:r>
      </w:ins>
      <w:ins w:id="2907" w:author="MCC" w:date="2021-06-18T16:56:00Z">
        <w:r>
          <w:fldChar w:fldCharType="end"/>
        </w:r>
      </w:ins>
    </w:p>
    <w:p w14:paraId="4B46D124" w14:textId="61DEE212" w:rsidR="000604B4" w:rsidRDefault="000604B4">
      <w:pPr>
        <w:pStyle w:val="TOC4"/>
        <w:rPr>
          <w:ins w:id="2908" w:author="MCC" w:date="2021-06-18T16:56:00Z"/>
          <w:rFonts w:asciiTheme="minorHAnsi" w:eastAsiaTheme="minorEastAsia" w:hAnsiTheme="minorHAnsi" w:cstheme="minorBidi"/>
          <w:sz w:val="22"/>
          <w:szCs w:val="22"/>
          <w:lang w:eastAsia="en-GB"/>
        </w:rPr>
      </w:pPr>
      <w:ins w:id="2909" w:author="MCC" w:date="2021-06-18T16:56:00Z">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_Toc74928360 \h </w:instrText>
        </w:r>
      </w:ins>
      <w:ins w:id="2910" w:author="MCC" w:date="2021-06-18T16:57:00Z"/>
      <w:r>
        <w:fldChar w:fldCharType="separate"/>
      </w:r>
      <w:ins w:id="2911" w:author="MCC" w:date="2021-06-18T16:57:00Z">
        <w:r>
          <w:t>275</w:t>
        </w:r>
      </w:ins>
      <w:ins w:id="2912" w:author="MCC" w:date="2021-06-18T16:56:00Z">
        <w:r>
          <w:fldChar w:fldCharType="end"/>
        </w:r>
      </w:ins>
    </w:p>
    <w:p w14:paraId="76D2355B" w14:textId="74D2C502" w:rsidR="000604B4" w:rsidRDefault="000604B4">
      <w:pPr>
        <w:pStyle w:val="TOC5"/>
        <w:rPr>
          <w:ins w:id="2913" w:author="MCC" w:date="2021-06-18T16:56:00Z"/>
          <w:rFonts w:asciiTheme="minorHAnsi" w:eastAsiaTheme="minorEastAsia" w:hAnsiTheme="minorHAnsi" w:cstheme="minorBidi"/>
          <w:sz w:val="22"/>
          <w:szCs w:val="22"/>
          <w:lang w:eastAsia="en-GB"/>
        </w:rPr>
      </w:pPr>
      <w:ins w:id="2914" w:author="MCC" w:date="2021-06-18T16:56: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6B4481">
          <w:rPr>
            <w:rFonts w:cs="Arial"/>
          </w:rPr>
          <w:t xml:space="preserve">Test </w:t>
        </w:r>
        <w:r w:rsidRPr="006B4481">
          <w:rPr>
            <w:rFonts w:cs="Arial"/>
            <w:lang w:eastAsia="zh-CN"/>
          </w:rPr>
          <w:t>r</w:t>
        </w:r>
        <w:r w:rsidRPr="006B4481">
          <w:rPr>
            <w:rFonts w:cs="Arial"/>
          </w:rPr>
          <w:t xml:space="preserve">equirement for </w:t>
        </w:r>
        <w:r w:rsidRPr="006B4481">
          <w:rPr>
            <w:rFonts w:cs="Arial"/>
            <w:i/>
            <w:iCs/>
          </w:rPr>
          <w:t>BS type 1-O</w:t>
        </w:r>
        <w:r>
          <w:tab/>
        </w:r>
        <w:r>
          <w:fldChar w:fldCharType="begin"/>
        </w:r>
        <w:r>
          <w:instrText xml:space="preserve"> PAGEREF _Toc74928361 \h </w:instrText>
        </w:r>
      </w:ins>
      <w:ins w:id="2915" w:author="MCC" w:date="2021-06-18T16:57:00Z"/>
      <w:r>
        <w:fldChar w:fldCharType="separate"/>
      </w:r>
      <w:ins w:id="2916" w:author="MCC" w:date="2021-06-18T16:57:00Z">
        <w:r>
          <w:t>275</w:t>
        </w:r>
      </w:ins>
      <w:ins w:id="2917" w:author="MCC" w:date="2021-06-18T16:56:00Z">
        <w:r>
          <w:fldChar w:fldCharType="end"/>
        </w:r>
      </w:ins>
    </w:p>
    <w:p w14:paraId="7955D7BF" w14:textId="26B17245" w:rsidR="000604B4" w:rsidRDefault="000604B4">
      <w:pPr>
        <w:pStyle w:val="TOC5"/>
        <w:rPr>
          <w:ins w:id="2918" w:author="MCC" w:date="2021-06-18T16:56:00Z"/>
          <w:rFonts w:asciiTheme="minorHAnsi" w:eastAsiaTheme="minorEastAsia" w:hAnsiTheme="minorHAnsi" w:cstheme="minorBidi"/>
          <w:sz w:val="22"/>
          <w:szCs w:val="22"/>
          <w:lang w:eastAsia="en-GB"/>
        </w:rPr>
      </w:pPr>
      <w:ins w:id="2919" w:author="MCC" w:date="2021-06-18T16:56: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6B4481">
          <w:rPr>
            <w:rFonts w:cs="Arial"/>
          </w:rPr>
          <w:t xml:space="preserve">Test </w:t>
        </w:r>
        <w:r w:rsidRPr="006B4481">
          <w:rPr>
            <w:rFonts w:cs="Arial"/>
            <w:lang w:eastAsia="zh-CN"/>
          </w:rPr>
          <w:t>r</w:t>
        </w:r>
        <w:r w:rsidRPr="006B4481">
          <w:rPr>
            <w:rFonts w:cs="Arial"/>
          </w:rPr>
          <w:t xml:space="preserve">equirement for </w:t>
        </w:r>
        <w:r w:rsidRPr="006B4481">
          <w:rPr>
            <w:rFonts w:cs="Arial"/>
            <w:i/>
            <w:iCs/>
          </w:rPr>
          <w:t xml:space="preserve">BS type </w:t>
        </w:r>
        <w:r w:rsidRPr="006B4481">
          <w:rPr>
            <w:rFonts w:cs="Arial"/>
            <w:i/>
            <w:iCs/>
            <w:lang w:eastAsia="zh-CN"/>
          </w:rPr>
          <w:t>2</w:t>
        </w:r>
        <w:r w:rsidRPr="006B4481">
          <w:rPr>
            <w:rFonts w:cs="Arial"/>
            <w:i/>
            <w:iCs/>
          </w:rPr>
          <w:t>-O</w:t>
        </w:r>
        <w:r>
          <w:tab/>
        </w:r>
        <w:r>
          <w:fldChar w:fldCharType="begin"/>
        </w:r>
        <w:r>
          <w:instrText xml:space="preserve"> PAGEREF _Toc74928362 \h </w:instrText>
        </w:r>
      </w:ins>
      <w:ins w:id="2920" w:author="MCC" w:date="2021-06-18T16:57:00Z"/>
      <w:r>
        <w:fldChar w:fldCharType="separate"/>
      </w:r>
      <w:ins w:id="2921" w:author="MCC" w:date="2021-06-18T16:57:00Z">
        <w:r>
          <w:t>276</w:t>
        </w:r>
      </w:ins>
      <w:ins w:id="2922" w:author="MCC" w:date="2021-06-18T16:56:00Z">
        <w:r>
          <w:fldChar w:fldCharType="end"/>
        </w:r>
      </w:ins>
    </w:p>
    <w:p w14:paraId="6D42A59B" w14:textId="10671EFE" w:rsidR="000604B4" w:rsidRDefault="000604B4">
      <w:pPr>
        <w:pStyle w:val="TOC4"/>
        <w:rPr>
          <w:ins w:id="2923" w:author="MCC" w:date="2021-06-18T16:56:00Z"/>
          <w:rFonts w:asciiTheme="minorHAnsi" w:eastAsiaTheme="minorEastAsia" w:hAnsiTheme="minorHAnsi" w:cstheme="minorBidi"/>
          <w:sz w:val="22"/>
          <w:szCs w:val="22"/>
          <w:lang w:eastAsia="en-GB"/>
        </w:rPr>
      </w:pPr>
      <w:ins w:id="2924" w:author="MCC" w:date="2021-06-18T16:56:00Z">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_Toc74928363 \h </w:instrText>
        </w:r>
      </w:ins>
      <w:ins w:id="2925" w:author="MCC" w:date="2021-06-18T16:57:00Z"/>
      <w:r>
        <w:fldChar w:fldCharType="separate"/>
      </w:r>
      <w:ins w:id="2926" w:author="MCC" w:date="2021-06-18T16:57:00Z">
        <w:r>
          <w:t>277</w:t>
        </w:r>
      </w:ins>
      <w:ins w:id="2927" w:author="MCC" w:date="2021-06-18T16:56:00Z">
        <w:r>
          <w:fldChar w:fldCharType="end"/>
        </w:r>
      </w:ins>
    </w:p>
    <w:p w14:paraId="30D828D1" w14:textId="38046AB2" w:rsidR="000604B4" w:rsidRDefault="000604B4">
      <w:pPr>
        <w:pStyle w:val="TOC5"/>
        <w:rPr>
          <w:ins w:id="2928" w:author="MCC" w:date="2021-06-18T16:56:00Z"/>
          <w:rFonts w:asciiTheme="minorHAnsi" w:eastAsiaTheme="minorEastAsia" w:hAnsiTheme="minorHAnsi" w:cstheme="minorBidi"/>
          <w:sz w:val="22"/>
          <w:szCs w:val="22"/>
          <w:lang w:eastAsia="en-GB"/>
        </w:rPr>
      </w:pPr>
      <w:ins w:id="2929" w:author="MCC" w:date="2021-06-18T16:56:00Z">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6B4481">
          <w:rPr>
            <w:rFonts w:cs="Arial"/>
          </w:rPr>
          <w:t xml:space="preserve">Test </w:t>
        </w:r>
        <w:r w:rsidRPr="006B4481">
          <w:rPr>
            <w:rFonts w:cs="Arial"/>
            <w:lang w:eastAsia="zh-CN"/>
          </w:rPr>
          <w:t>r</w:t>
        </w:r>
        <w:r w:rsidRPr="006B4481">
          <w:rPr>
            <w:rFonts w:cs="Arial"/>
          </w:rPr>
          <w:t xml:space="preserve">equirement for </w:t>
        </w:r>
        <w:r w:rsidRPr="006B4481">
          <w:rPr>
            <w:rFonts w:cs="Arial"/>
            <w:i/>
            <w:iCs/>
          </w:rPr>
          <w:t>BS type 1-O</w:t>
        </w:r>
        <w:r>
          <w:tab/>
        </w:r>
        <w:r>
          <w:fldChar w:fldCharType="begin"/>
        </w:r>
        <w:r>
          <w:instrText xml:space="preserve"> PAGEREF _Toc74928364 \h </w:instrText>
        </w:r>
      </w:ins>
      <w:ins w:id="2930" w:author="MCC" w:date="2021-06-18T16:57:00Z"/>
      <w:r>
        <w:fldChar w:fldCharType="separate"/>
      </w:r>
      <w:ins w:id="2931" w:author="MCC" w:date="2021-06-18T16:57:00Z">
        <w:r>
          <w:t>277</w:t>
        </w:r>
      </w:ins>
      <w:ins w:id="2932" w:author="MCC" w:date="2021-06-18T16:56:00Z">
        <w:r>
          <w:fldChar w:fldCharType="end"/>
        </w:r>
      </w:ins>
    </w:p>
    <w:p w14:paraId="6FA296FD" w14:textId="67D7624D" w:rsidR="000604B4" w:rsidRDefault="000604B4">
      <w:pPr>
        <w:pStyle w:val="TOC4"/>
        <w:rPr>
          <w:ins w:id="2933" w:author="MCC" w:date="2021-06-18T16:56:00Z"/>
          <w:rFonts w:asciiTheme="minorHAnsi" w:eastAsiaTheme="minorEastAsia" w:hAnsiTheme="minorHAnsi" w:cstheme="minorBidi"/>
          <w:sz w:val="22"/>
          <w:szCs w:val="22"/>
          <w:lang w:eastAsia="en-GB"/>
        </w:rPr>
      </w:pPr>
      <w:ins w:id="2934" w:author="MCC" w:date="2021-06-18T16:56:00Z">
        <w:r>
          <w:t>8.4.1.7</w:t>
        </w:r>
        <w:r>
          <w:rPr>
            <w:rFonts w:asciiTheme="minorHAnsi" w:eastAsiaTheme="minorEastAsia" w:hAnsiTheme="minorHAnsi" w:cstheme="minorBidi"/>
            <w:sz w:val="22"/>
            <w:szCs w:val="22"/>
            <w:lang w:eastAsia="en-GB"/>
          </w:rPr>
          <w:tab/>
        </w:r>
        <w:r>
          <w:t xml:space="preserve">Test requirement for </w:t>
        </w:r>
        <w:r w:rsidRPr="006B4481">
          <w:rPr>
            <w:rFonts w:eastAsia="Malgun Gothic"/>
          </w:rPr>
          <w:t>PRACH with L</w:t>
        </w:r>
        <w:r w:rsidRPr="006B4481">
          <w:rPr>
            <w:rFonts w:eastAsia="Malgun Gothic"/>
            <w:vertAlign w:val="subscript"/>
          </w:rPr>
          <w:t>RA</w:t>
        </w:r>
        <w:r w:rsidRPr="006B4481">
          <w:rPr>
            <w:rFonts w:eastAsia="Malgun Gothic"/>
          </w:rPr>
          <w:t>=1151 and L</w:t>
        </w:r>
        <w:r w:rsidRPr="006B4481">
          <w:rPr>
            <w:rFonts w:eastAsia="Malgun Gothic"/>
            <w:vertAlign w:val="subscript"/>
          </w:rPr>
          <w:t>RA</w:t>
        </w:r>
        <w:r w:rsidRPr="006B4481">
          <w:rPr>
            <w:rFonts w:eastAsia="Malgun Gothic"/>
          </w:rPr>
          <w:t>=571</w:t>
        </w:r>
        <w:r>
          <w:tab/>
        </w:r>
        <w:r>
          <w:fldChar w:fldCharType="begin"/>
        </w:r>
        <w:r>
          <w:instrText xml:space="preserve"> PAGEREF _Toc74928365 \h </w:instrText>
        </w:r>
      </w:ins>
      <w:ins w:id="2935" w:author="MCC" w:date="2021-06-18T16:57:00Z"/>
      <w:r>
        <w:fldChar w:fldCharType="separate"/>
      </w:r>
      <w:ins w:id="2936" w:author="MCC" w:date="2021-06-18T16:57:00Z">
        <w:r>
          <w:t>277</w:t>
        </w:r>
      </w:ins>
      <w:ins w:id="2937" w:author="MCC" w:date="2021-06-18T16:56:00Z">
        <w:r>
          <w:fldChar w:fldCharType="end"/>
        </w:r>
      </w:ins>
    </w:p>
    <w:p w14:paraId="4B876989" w14:textId="15F4FFED" w:rsidR="000604B4" w:rsidRDefault="000604B4">
      <w:pPr>
        <w:pStyle w:val="TOC5"/>
        <w:rPr>
          <w:ins w:id="2938" w:author="MCC" w:date="2021-06-18T16:56:00Z"/>
          <w:rFonts w:asciiTheme="minorHAnsi" w:eastAsiaTheme="minorEastAsia" w:hAnsiTheme="minorHAnsi" w:cstheme="minorBidi"/>
          <w:sz w:val="22"/>
          <w:szCs w:val="22"/>
          <w:lang w:eastAsia="en-GB"/>
        </w:rPr>
      </w:pPr>
      <w:ins w:id="2939" w:author="MCC" w:date="2021-06-18T16:56:00Z">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lang w:eastAsia="en-GB"/>
          </w:rPr>
          <w:tab/>
        </w:r>
        <w:r w:rsidRPr="006B4481">
          <w:rPr>
            <w:rFonts w:cs="Arial"/>
          </w:rPr>
          <w:t xml:space="preserve">Test </w:t>
        </w:r>
        <w:r w:rsidRPr="006B4481">
          <w:rPr>
            <w:rFonts w:cs="Arial"/>
            <w:lang w:eastAsia="zh-CN"/>
          </w:rPr>
          <w:t>r</w:t>
        </w:r>
        <w:r w:rsidRPr="006B4481">
          <w:rPr>
            <w:rFonts w:cs="Arial"/>
          </w:rPr>
          <w:t xml:space="preserve">equirement for </w:t>
        </w:r>
        <w:r w:rsidRPr="006B4481">
          <w:rPr>
            <w:rFonts w:cs="Arial"/>
            <w:i/>
            <w:iCs/>
          </w:rPr>
          <w:t>BS type 1-O</w:t>
        </w:r>
        <w:r>
          <w:tab/>
        </w:r>
        <w:r>
          <w:fldChar w:fldCharType="begin"/>
        </w:r>
        <w:r>
          <w:instrText xml:space="preserve"> PAGEREF _Toc74928366 \h </w:instrText>
        </w:r>
      </w:ins>
      <w:ins w:id="2940" w:author="MCC" w:date="2021-06-18T16:57:00Z"/>
      <w:r>
        <w:fldChar w:fldCharType="separate"/>
      </w:r>
      <w:ins w:id="2941" w:author="MCC" w:date="2021-06-18T16:57:00Z">
        <w:r>
          <w:t>277</w:t>
        </w:r>
      </w:ins>
      <w:ins w:id="2942" w:author="MCC" w:date="2021-06-18T16:56:00Z">
        <w:r>
          <w:fldChar w:fldCharType="end"/>
        </w:r>
      </w:ins>
    </w:p>
    <w:p w14:paraId="24E88FE7" w14:textId="326A9A15" w:rsidR="000604B4" w:rsidRDefault="000604B4">
      <w:pPr>
        <w:pStyle w:val="TOC8"/>
        <w:rPr>
          <w:ins w:id="2943" w:author="MCC" w:date="2021-06-18T16:56:00Z"/>
          <w:rFonts w:asciiTheme="minorHAnsi" w:eastAsiaTheme="minorEastAsia" w:hAnsiTheme="minorHAnsi" w:cstheme="minorBidi"/>
          <w:b w:val="0"/>
          <w:szCs w:val="22"/>
          <w:lang w:eastAsia="en-GB"/>
        </w:rPr>
      </w:pPr>
      <w:ins w:id="2944" w:author="MCC" w:date="2021-06-18T16:56:00Z">
        <w:r>
          <w:lastRenderedPageBreak/>
          <w:t>Annex A (normative): Reference measurement channels</w:t>
        </w:r>
        <w:r>
          <w:tab/>
        </w:r>
        <w:r>
          <w:fldChar w:fldCharType="begin"/>
        </w:r>
        <w:r>
          <w:instrText xml:space="preserve"> PAGEREF _Toc74928367 \h </w:instrText>
        </w:r>
      </w:ins>
      <w:ins w:id="2945" w:author="MCC" w:date="2021-06-18T16:57:00Z"/>
      <w:r>
        <w:fldChar w:fldCharType="separate"/>
      </w:r>
      <w:ins w:id="2946" w:author="MCC" w:date="2021-06-18T16:57:00Z">
        <w:r>
          <w:t>278</w:t>
        </w:r>
      </w:ins>
      <w:ins w:id="2947" w:author="MCC" w:date="2021-06-18T16:56:00Z">
        <w:r>
          <w:fldChar w:fldCharType="end"/>
        </w:r>
      </w:ins>
    </w:p>
    <w:p w14:paraId="08E55050" w14:textId="103CF9D2" w:rsidR="000604B4" w:rsidRDefault="000604B4">
      <w:pPr>
        <w:pStyle w:val="TOC1"/>
        <w:rPr>
          <w:ins w:id="2948" w:author="MCC" w:date="2021-06-18T16:56:00Z"/>
          <w:rFonts w:asciiTheme="minorHAnsi" w:eastAsiaTheme="minorEastAsia" w:hAnsiTheme="minorHAnsi" w:cstheme="minorBidi"/>
          <w:szCs w:val="22"/>
          <w:lang w:eastAsia="en-GB"/>
        </w:rPr>
      </w:pPr>
      <w:ins w:id="2949" w:author="MCC" w:date="2021-06-18T16:56:00Z">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_Toc74928368 \h </w:instrText>
        </w:r>
      </w:ins>
      <w:ins w:id="2950" w:author="MCC" w:date="2021-06-18T16:57:00Z"/>
      <w:r>
        <w:fldChar w:fldCharType="separate"/>
      </w:r>
      <w:ins w:id="2951" w:author="MCC" w:date="2021-06-18T16:57:00Z">
        <w:r>
          <w:t>278</w:t>
        </w:r>
      </w:ins>
      <w:ins w:id="2952" w:author="MCC" w:date="2021-06-18T16:56:00Z">
        <w:r>
          <w:fldChar w:fldCharType="end"/>
        </w:r>
      </w:ins>
    </w:p>
    <w:p w14:paraId="6046B3CC" w14:textId="7331EA66" w:rsidR="000604B4" w:rsidRDefault="000604B4">
      <w:pPr>
        <w:pStyle w:val="TOC1"/>
        <w:rPr>
          <w:ins w:id="2953" w:author="MCC" w:date="2021-06-18T16:56:00Z"/>
          <w:rFonts w:asciiTheme="minorHAnsi" w:eastAsiaTheme="minorEastAsia" w:hAnsiTheme="minorHAnsi" w:cstheme="minorBidi"/>
          <w:szCs w:val="22"/>
          <w:lang w:eastAsia="en-GB"/>
        </w:rPr>
      </w:pPr>
      <w:ins w:id="2954" w:author="MCC" w:date="2021-06-18T16:56:00Z">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_Toc74928369 \h </w:instrText>
        </w:r>
      </w:ins>
      <w:ins w:id="2955" w:author="MCC" w:date="2021-06-18T16:57:00Z"/>
      <w:r>
        <w:fldChar w:fldCharType="separate"/>
      </w:r>
      <w:ins w:id="2956" w:author="MCC" w:date="2021-06-18T16:57:00Z">
        <w:r>
          <w:t>281</w:t>
        </w:r>
      </w:ins>
      <w:ins w:id="2957" w:author="MCC" w:date="2021-06-18T16:56:00Z">
        <w:r>
          <w:fldChar w:fldCharType="end"/>
        </w:r>
      </w:ins>
    </w:p>
    <w:p w14:paraId="136C95CB" w14:textId="2C1E16C4" w:rsidR="000604B4" w:rsidRDefault="000604B4">
      <w:pPr>
        <w:pStyle w:val="TOC1"/>
        <w:rPr>
          <w:ins w:id="2958" w:author="MCC" w:date="2021-06-18T16:56:00Z"/>
          <w:rFonts w:asciiTheme="minorHAnsi" w:eastAsiaTheme="minorEastAsia" w:hAnsiTheme="minorHAnsi" w:cstheme="minorBidi"/>
          <w:szCs w:val="22"/>
          <w:lang w:eastAsia="en-GB"/>
        </w:rPr>
      </w:pPr>
      <w:ins w:id="2959" w:author="MCC" w:date="2021-06-18T16:56:00Z">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_Toc74928370 \h </w:instrText>
        </w:r>
      </w:ins>
      <w:ins w:id="2960" w:author="MCC" w:date="2021-06-18T16:57:00Z"/>
      <w:r>
        <w:fldChar w:fldCharType="separate"/>
      </w:r>
      <w:ins w:id="2961" w:author="MCC" w:date="2021-06-18T16:57:00Z">
        <w:r>
          <w:t>281</w:t>
        </w:r>
      </w:ins>
      <w:ins w:id="2962" w:author="MCC" w:date="2021-06-18T16:56:00Z">
        <w:r>
          <w:fldChar w:fldCharType="end"/>
        </w:r>
      </w:ins>
    </w:p>
    <w:p w14:paraId="47BB49D0" w14:textId="7CEAF3D8" w:rsidR="000604B4" w:rsidRDefault="000604B4">
      <w:pPr>
        <w:pStyle w:val="TOC1"/>
        <w:rPr>
          <w:ins w:id="2963" w:author="MCC" w:date="2021-06-18T16:56:00Z"/>
          <w:rFonts w:asciiTheme="minorHAnsi" w:eastAsiaTheme="minorEastAsia" w:hAnsiTheme="minorHAnsi" w:cstheme="minorBidi"/>
          <w:szCs w:val="22"/>
          <w:lang w:eastAsia="en-GB"/>
        </w:rPr>
      </w:pPr>
      <w:ins w:id="2964" w:author="MCC" w:date="2021-06-18T16:56:00Z">
        <w:r w:rsidRPr="006B4481">
          <w:rPr>
            <w:rFonts w:eastAsia="DengXian"/>
          </w:rPr>
          <w:t>A.3</w:t>
        </w:r>
        <w:r w:rsidRPr="006B4481">
          <w:rPr>
            <w:rFonts w:eastAsia="DengXian"/>
            <w:lang w:eastAsia="zh-CN"/>
          </w:rPr>
          <w:t>A</w:t>
        </w:r>
        <w:r>
          <w:rPr>
            <w:rFonts w:asciiTheme="minorHAnsi" w:eastAsiaTheme="minorEastAsia" w:hAnsiTheme="minorHAnsi" w:cstheme="minorBidi"/>
            <w:szCs w:val="22"/>
            <w:lang w:eastAsia="en-GB"/>
          </w:rPr>
          <w:tab/>
        </w:r>
        <w:r w:rsidRPr="006B4481">
          <w:rPr>
            <w:rFonts w:eastAsia="DengXian"/>
          </w:rPr>
          <w:t>Fixed Reference Channels for performance requirements (</w:t>
        </w:r>
        <w:r w:rsidRPr="006B4481">
          <w:rPr>
            <w:rFonts w:eastAsia="DengXian"/>
            <w:lang w:eastAsia="zh-CN"/>
          </w:rPr>
          <w:t>QPSK</w:t>
        </w:r>
        <w:r w:rsidRPr="006B4481">
          <w:rPr>
            <w:rFonts w:eastAsia="DengXian"/>
          </w:rPr>
          <w:t>, R=99/</w:t>
        </w:r>
        <w:r w:rsidRPr="006B4481">
          <w:rPr>
            <w:rFonts w:eastAsia="DengXian"/>
            <w:lang w:eastAsia="zh-CN"/>
          </w:rPr>
          <w:t>1024</w:t>
        </w:r>
        <w:r w:rsidRPr="006B4481">
          <w:rPr>
            <w:rFonts w:eastAsia="DengXian"/>
          </w:rPr>
          <w:t>)</w:t>
        </w:r>
        <w:r>
          <w:tab/>
        </w:r>
        <w:r>
          <w:fldChar w:fldCharType="begin"/>
        </w:r>
        <w:r>
          <w:instrText xml:space="preserve"> PAGEREF _Toc74928371 \h </w:instrText>
        </w:r>
      </w:ins>
      <w:ins w:id="2965" w:author="MCC" w:date="2021-06-18T16:57:00Z"/>
      <w:r>
        <w:fldChar w:fldCharType="separate"/>
      </w:r>
      <w:ins w:id="2966" w:author="MCC" w:date="2021-06-18T16:57:00Z">
        <w:r>
          <w:t>287</w:t>
        </w:r>
      </w:ins>
      <w:ins w:id="2967" w:author="MCC" w:date="2021-06-18T16:56:00Z">
        <w:r>
          <w:fldChar w:fldCharType="end"/>
        </w:r>
      </w:ins>
    </w:p>
    <w:p w14:paraId="770B8BD2" w14:textId="189DAB5B" w:rsidR="000604B4" w:rsidRDefault="000604B4">
      <w:pPr>
        <w:pStyle w:val="TOC1"/>
        <w:rPr>
          <w:ins w:id="2968" w:author="MCC" w:date="2021-06-18T16:56:00Z"/>
          <w:rFonts w:asciiTheme="minorHAnsi" w:eastAsiaTheme="minorEastAsia" w:hAnsiTheme="minorHAnsi" w:cstheme="minorBidi"/>
          <w:szCs w:val="22"/>
          <w:lang w:eastAsia="en-GB"/>
        </w:rPr>
      </w:pPr>
      <w:ins w:id="2969" w:author="MCC" w:date="2021-06-18T16:56:00Z">
        <w:r w:rsidRPr="006B4481">
          <w:rPr>
            <w:rFonts w:eastAsia="DengXian"/>
          </w:rPr>
          <w:t>A.</w:t>
        </w:r>
        <w:r w:rsidRPr="006B4481">
          <w:rPr>
            <w:rFonts w:eastAsia="DengXian"/>
            <w:lang w:eastAsia="zh-CN"/>
          </w:rPr>
          <w:t>3B</w:t>
        </w:r>
        <w:r>
          <w:rPr>
            <w:rFonts w:asciiTheme="minorHAnsi" w:eastAsiaTheme="minorEastAsia" w:hAnsiTheme="minorHAnsi" w:cstheme="minorBidi"/>
            <w:szCs w:val="22"/>
            <w:lang w:eastAsia="en-GB"/>
          </w:rPr>
          <w:tab/>
        </w:r>
        <w:r w:rsidRPr="006B4481">
          <w:rPr>
            <w:rFonts w:eastAsia="DengXian"/>
          </w:rPr>
          <w:t>Fixed Reference Channels for performance requirements (</w:t>
        </w:r>
        <w:r w:rsidRPr="006B4481">
          <w:rPr>
            <w:rFonts w:eastAsia="DengXian"/>
            <w:lang w:eastAsia="zh-CN"/>
          </w:rPr>
          <w:t>QPSK</w:t>
        </w:r>
        <w:r w:rsidRPr="006B4481">
          <w:rPr>
            <w:rFonts w:eastAsia="DengXian"/>
          </w:rPr>
          <w:t>, R=308/</w:t>
        </w:r>
        <w:r w:rsidRPr="006B4481">
          <w:rPr>
            <w:rFonts w:eastAsia="DengXian"/>
            <w:lang w:eastAsia="zh-CN"/>
          </w:rPr>
          <w:t>1024</w:t>
        </w:r>
        <w:r w:rsidRPr="006B4481">
          <w:rPr>
            <w:rFonts w:eastAsia="DengXian"/>
          </w:rPr>
          <w:t>)</w:t>
        </w:r>
        <w:r>
          <w:tab/>
        </w:r>
        <w:r>
          <w:fldChar w:fldCharType="begin"/>
        </w:r>
        <w:r>
          <w:instrText xml:space="preserve"> PAGEREF _Toc74928372 \h </w:instrText>
        </w:r>
      </w:ins>
      <w:ins w:id="2970" w:author="MCC" w:date="2021-06-18T16:57:00Z"/>
      <w:r>
        <w:fldChar w:fldCharType="separate"/>
      </w:r>
      <w:ins w:id="2971" w:author="MCC" w:date="2021-06-18T16:57:00Z">
        <w:r>
          <w:t>289</w:t>
        </w:r>
      </w:ins>
      <w:ins w:id="2972" w:author="MCC" w:date="2021-06-18T16:56:00Z">
        <w:r>
          <w:fldChar w:fldCharType="end"/>
        </w:r>
      </w:ins>
    </w:p>
    <w:p w14:paraId="110000A3" w14:textId="42D5CE39" w:rsidR="000604B4" w:rsidRDefault="000604B4">
      <w:pPr>
        <w:pStyle w:val="TOC1"/>
        <w:rPr>
          <w:ins w:id="2973" w:author="MCC" w:date="2021-06-18T16:56:00Z"/>
          <w:rFonts w:asciiTheme="minorHAnsi" w:eastAsiaTheme="minorEastAsia" w:hAnsiTheme="minorHAnsi" w:cstheme="minorBidi"/>
          <w:szCs w:val="22"/>
          <w:lang w:eastAsia="en-GB"/>
        </w:rPr>
      </w:pPr>
      <w:ins w:id="2974" w:author="MCC" w:date="2021-06-18T16:56:00Z">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_Toc74928373 \h </w:instrText>
        </w:r>
      </w:ins>
      <w:ins w:id="2975" w:author="MCC" w:date="2021-06-18T16:57:00Z"/>
      <w:r>
        <w:fldChar w:fldCharType="separate"/>
      </w:r>
      <w:ins w:id="2976" w:author="MCC" w:date="2021-06-18T16:57:00Z">
        <w:r>
          <w:t>290</w:t>
        </w:r>
      </w:ins>
      <w:ins w:id="2977" w:author="MCC" w:date="2021-06-18T16:56:00Z">
        <w:r>
          <w:fldChar w:fldCharType="end"/>
        </w:r>
      </w:ins>
    </w:p>
    <w:p w14:paraId="48251EBE" w14:textId="508AE6A6" w:rsidR="000604B4" w:rsidRDefault="000604B4">
      <w:pPr>
        <w:pStyle w:val="TOC1"/>
        <w:rPr>
          <w:ins w:id="2978" w:author="MCC" w:date="2021-06-18T16:56:00Z"/>
          <w:rFonts w:asciiTheme="minorHAnsi" w:eastAsiaTheme="minorEastAsia" w:hAnsiTheme="minorHAnsi" w:cstheme="minorBidi"/>
          <w:szCs w:val="22"/>
          <w:lang w:eastAsia="en-GB"/>
        </w:rPr>
      </w:pPr>
      <w:ins w:id="2979" w:author="MCC" w:date="2021-06-18T16:56:00Z">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_Toc74928374 \h </w:instrText>
        </w:r>
      </w:ins>
      <w:ins w:id="2980" w:author="MCC" w:date="2021-06-18T16:57:00Z"/>
      <w:r>
        <w:fldChar w:fldCharType="separate"/>
      </w:r>
      <w:ins w:id="2981" w:author="MCC" w:date="2021-06-18T16:57:00Z">
        <w:r>
          <w:t>294</w:t>
        </w:r>
      </w:ins>
      <w:ins w:id="2982" w:author="MCC" w:date="2021-06-18T16:56:00Z">
        <w:r>
          <w:fldChar w:fldCharType="end"/>
        </w:r>
      </w:ins>
    </w:p>
    <w:p w14:paraId="53193B56" w14:textId="4B7E1354" w:rsidR="000604B4" w:rsidRDefault="000604B4">
      <w:pPr>
        <w:pStyle w:val="TOC1"/>
        <w:rPr>
          <w:ins w:id="2983" w:author="MCC" w:date="2021-06-18T16:56:00Z"/>
          <w:rFonts w:asciiTheme="minorHAnsi" w:eastAsiaTheme="minorEastAsia" w:hAnsiTheme="minorHAnsi" w:cstheme="minorBidi"/>
          <w:szCs w:val="22"/>
          <w:lang w:eastAsia="en-GB"/>
        </w:rPr>
      </w:pPr>
      <w:ins w:id="2984" w:author="MCC" w:date="2021-06-18T16:56: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_Toc74928375 \h </w:instrText>
        </w:r>
      </w:ins>
      <w:ins w:id="2985" w:author="MCC" w:date="2021-06-18T16:57:00Z"/>
      <w:r>
        <w:fldChar w:fldCharType="separate"/>
      </w:r>
      <w:ins w:id="2986" w:author="MCC" w:date="2021-06-18T16:57:00Z">
        <w:r>
          <w:t>297</w:t>
        </w:r>
      </w:ins>
      <w:ins w:id="2987" w:author="MCC" w:date="2021-06-18T16:56:00Z">
        <w:r>
          <w:fldChar w:fldCharType="end"/>
        </w:r>
      </w:ins>
    </w:p>
    <w:p w14:paraId="0A0623B1" w14:textId="02F79816" w:rsidR="000604B4" w:rsidRDefault="000604B4">
      <w:pPr>
        <w:pStyle w:val="TOC1"/>
        <w:rPr>
          <w:ins w:id="2988" w:author="MCC" w:date="2021-06-18T16:56:00Z"/>
          <w:rFonts w:asciiTheme="minorHAnsi" w:eastAsiaTheme="minorEastAsia" w:hAnsiTheme="minorHAnsi" w:cstheme="minorBidi"/>
          <w:szCs w:val="22"/>
          <w:lang w:eastAsia="en-GB"/>
        </w:rPr>
      </w:pPr>
      <w:ins w:id="2989" w:author="MCC" w:date="2021-06-18T16:56:00Z">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_Toc74928376 \h </w:instrText>
        </w:r>
      </w:ins>
      <w:ins w:id="2990" w:author="MCC" w:date="2021-06-18T16:57:00Z"/>
      <w:r>
        <w:fldChar w:fldCharType="separate"/>
      </w:r>
      <w:ins w:id="2991" w:author="MCC" w:date="2021-06-18T16:57:00Z">
        <w:r>
          <w:t>297</w:t>
        </w:r>
      </w:ins>
      <w:ins w:id="2992" w:author="MCC" w:date="2021-06-18T16:56:00Z">
        <w:r>
          <w:fldChar w:fldCharType="end"/>
        </w:r>
      </w:ins>
    </w:p>
    <w:p w14:paraId="289401C9" w14:textId="28E478CD" w:rsidR="000604B4" w:rsidRDefault="000604B4">
      <w:pPr>
        <w:pStyle w:val="TOC1"/>
        <w:rPr>
          <w:ins w:id="2993" w:author="MCC" w:date="2021-06-18T16:56:00Z"/>
          <w:rFonts w:asciiTheme="minorHAnsi" w:eastAsiaTheme="minorEastAsia" w:hAnsiTheme="minorHAnsi" w:cstheme="minorBidi"/>
          <w:szCs w:val="22"/>
          <w:lang w:eastAsia="en-GB"/>
        </w:rPr>
      </w:pPr>
      <w:ins w:id="2994" w:author="MCC" w:date="2021-06-18T16:56:00Z">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_Toc74928377 \h </w:instrText>
        </w:r>
      </w:ins>
      <w:ins w:id="2995" w:author="MCC" w:date="2021-06-18T16:57:00Z"/>
      <w:r>
        <w:fldChar w:fldCharType="separate"/>
      </w:r>
      <w:ins w:id="2996" w:author="MCC" w:date="2021-06-18T16:57:00Z">
        <w:r>
          <w:t>298</w:t>
        </w:r>
      </w:ins>
      <w:ins w:id="2997" w:author="MCC" w:date="2021-06-18T16:56:00Z">
        <w:r>
          <w:fldChar w:fldCharType="end"/>
        </w:r>
      </w:ins>
    </w:p>
    <w:p w14:paraId="5115569B" w14:textId="18ED1A63" w:rsidR="000604B4" w:rsidRDefault="000604B4">
      <w:pPr>
        <w:pStyle w:val="TOC8"/>
        <w:rPr>
          <w:ins w:id="2998" w:author="MCC" w:date="2021-06-18T16:56:00Z"/>
          <w:rFonts w:asciiTheme="minorHAnsi" w:eastAsiaTheme="minorEastAsia" w:hAnsiTheme="minorHAnsi" w:cstheme="minorBidi"/>
          <w:b w:val="0"/>
          <w:szCs w:val="22"/>
          <w:lang w:eastAsia="en-GB"/>
        </w:rPr>
      </w:pPr>
      <w:ins w:id="2999" w:author="MCC" w:date="2021-06-18T16:56:00Z">
        <w:r>
          <w:t>Annex B (normative): Environmental requirements for the BS equipment</w:t>
        </w:r>
        <w:r>
          <w:tab/>
        </w:r>
        <w:r>
          <w:fldChar w:fldCharType="begin"/>
        </w:r>
        <w:r>
          <w:instrText xml:space="preserve"> PAGEREF _Toc74928378 \h </w:instrText>
        </w:r>
      </w:ins>
      <w:ins w:id="3000" w:author="MCC" w:date="2021-06-18T16:57:00Z"/>
      <w:r>
        <w:fldChar w:fldCharType="separate"/>
      </w:r>
      <w:ins w:id="3001" w:author="MCC" w:date="2021-06-18T16:57:00Z">
        <w:r>
          <w:t>300</w:t>
        </w:r>
      </w:ins>
      <w:ins w:id="3002" w:author="MCC" w:date="2021-06-18T16:56:00Z">
        <w:r>
          <w:fldChar w:fldCharType="end"/>
        </w:r>
      </w:ins>
    </w:p>
    <w:p w14:paraId="3AA8694D" w14:textId="62063010" w:rsidR="000604B4" w:rsidRDefault="000604B4">
      <w:pPr>
        <w:pStyle w:val="TOC1"/>
        <w:rPr>
          <w:ins w:id="3003" w:author="MCC" w:date="2021-06-18T16:56:00Z"/>
          <w:rFonts w:asciiTheme="minorHAnsi" w:eastAsiaTheme="minorEastAsia" w:hAnsiTheme="minorHAnsi" w:cstheme="minorBidi"/>
          <w:szCs w:val="22"/>
          <w:lang w:eastAsia="en-GB"/>
        </w:rPr>
      </w:pPr>
      <w:ins w:id="3004" w:author="MCC" w:date="2021-06-18T16:56:00Z">
        <w:r>
          <w:t>B.1</w:t>
        </w:r>
        <w:r>
          <w:rPr>
            <w:rFonts w:asciiTheme="minorHAnsi" w:eastAsiaTheme="minorEastAsia" w:hAnsiTheme="minorHAnsi" w:cstheme="minorBidi"/>
            <w:szCs w:val="22"/>
            <w:lang w:eastAsia="en-GB"/>
          </w:rPr>
          <w:tab/>
        </w:r>
        <w:r>
          <w:t>General</w:t>
        </w:r>
        <w:r>
          <w:tab/>
        </w:r>
        <w:r>
          <w:fldChar w:fldCharType="begin"/>
        </w:r>
        <w:r>
          <w:instrText xml:space="preserve"> PAGEREF _Toc74928379 \h </w:instrText>
        </w:r>
      </w:ins>
      <w:ins w:id="3005" w:author="MCC" w:date="2021-06-18T16:57:00Z"/>
      <w:r>
        <w:fldChar w:fldCharType="separate"/>
      </w:r>
      <w:ins w:id="3006" w:author="MCC" w:date="2021-06-18T16:57:00Z">
        <w:r>
          <w:t>300</w:t>
        </w:r>
      </w:ins>
      <w:ins w:id="3007" w:author="MCC" w:date="2021-06-18T16:56:00Z">
        <w:r>
          <w:fldChar w:fldCharType="end"/>
        </w:r>
      </w:ins>
    </w:p>
    <w:p w14:paraId="69DC8583" w14:textId="5676614F" w:rsidR="000604B4" w:rsidRDefault="000604B4">
      <w:pPr>
        <w:pStyle w:val="TOC1"/>
        <w:rPr>
          <w:ins w:id="3008" w:author="MCC" w:date="2021-06-18T16:56:00Z"/>
          <w:rFonts w:asciiTheme="minorHAnsi" w:eastAsiaTheme="minorEastAsia" w:hAnsiTheme="minorHAnsi" w:cstheme="minorBidi"/>
          <w:szCs w:val="22"/>
          <w:lang w:eastAsia="en-GB"/>
        </w:rPr>
      </w:pPr>
      <w:ins w:id="3009" w:author="MCC" w:date="2021-06-18T16:56:00Z">
        <w:r>
          <w:t>B.2</w:t>
        </w:r>
        <w:r>
          <w:rPr>
            <w:rFonts w:asciiTheme="minorHAnsi" w:eastAsiaTheme="minorEastAsia" w:hAnsiTheme="minorHAnsi" w:cstheme="minorBidi"/>
            <w:szCs w:val="22"/>
            <w:lang w:eastAsia="en-GB"/>
          </w:rPr>
          <w:tab/>
        </w:r>
        <w:r w:rsidRPr="006B4481">
          <w:rPr>
            <w:rFonts w:cs="v4.2.0"/>
          </w:rPr>
          <w:t>Normal test environment</w:t>
        </w:r>
        <w:r>
          <w:tab/>
        </w:r>
        <w:r>
          <w:fldChar w:fldCharType="begin"/>
        </w:r>
        <w:r>
          <w:instrText xml:space="preserve"> PAGEREF _Toc74928380 \h </w:instrText>
        </w:r>
      </w:ins>
      <w:ins w:id="3010" w:author="MCC" w:date="2021-06-18T16:57:00Z"/>
      <w:r>
        <w:fldChar w:fldCharType="separate"/>
      </w:r>
      <w:ins w:id="3011" w:author="MCC" w:date="2021-06-18T16:57:00Z">
        <w:r>
          <w:t>300</w:t>
        </w:r>
      </w:ins>
      <w:ins w:id="3012" w:author="MCC" w:date="2021-06-18T16:56:00Z">
        <w:r>
          <w:fldChar w:fldCharType="end"/>
        </w:r>
      </w:ins>
    </w:p>
    <w:p w14:paraId="4BFAEAED" w14:textId="13E6CFAA" w:rsidR="000604B4" w:rsidRDefault="000604B4">
      <w:pPr>
        <w:pStyle w:val="TOC1"/>
        <w:rPr>
          <w:ins w:id="3013" w:author="MCC" w:date="2021-06-18T16:56:00Z"/>
          <w:rFonts w:asciiTheme="minorHAnsi" w:eastAsiaTheme="minorEastAsia" w:hAnsiTheme="minorHAnsi" w:cstheme="minorBidi"/>
          <w:szCs w:val="22"/>
          <w:lang w:eastAsia="en-GB"/>
        </w:rPr>
      </w:pPr>
      <w:ins w:id="3014" w:author="MCC" w:date="2021-06-18T16:56:00Z">
        <w:r>
          <w:t>B.3</w:t>
        </w:r>
        <w:r>
          <w:rPr>
            <w:rFonts w:asciiTheme="minorHAnsi" w:eastAsiaTheme="minorEastAsia" w:hAnsiTheme="minorHAnsi" w:cstheme="minorBidi"/>
            <w:szCs w:val="22"/>
            <w:lang w:eastAsia="en-GB"/>
          </w:rPr>
          <w:tab/>
        </w:r>
        <w:r w:rsidRPr="006B4481">
          <w:rPr>
            <w:rFonts w:cs="v4.2.0"/>
          </w:rPr>
          <w:t>Extreme test environment</w:t>
        </w:r>
        <w:r>
          <w:tab/>
        </w:r>
        <w:r>
          <w:fldChar w:fldCharType="begin"/>
        </w:r>
        <w:r>
          <w:instrText xml:space="preserve"> PAGEREF _Toc74928381 \h </w:instrText>
        </w:r>
      </w:ins>
      <w:ins w:id="3015" w:author="MCC" w:date="2021-06-18T16:57:00Z"/>
      <w:r>
        <w:fldChar w:fldCharType="separate"/>
      </w:r>
      <w:ins w:id="3016" w:author="MCC" w:date="2021-06-18T16:57:00Z">
        <w:r>
          <w:t>300</w:t>
        </w:r>
      </w:ins>
      <w:ins w:id="3017" w:author="MCC" w:date="2021-06-18T16:56:00Z">
        <w:r>
          <w:fldChar w:fldCharType="end"/>
        </w:r>
      </w:ins>
    </w:p>
    <w:p w14:paraId="741354FF" w14:textId="66DE701F" w:rsidR="000604B4" w:rsidRDefault="000604B4">
      <w:pPr>
        <w:pStyle w:val="TOC2"/>
        <w:rPr>
          <w:ins w:id="3018" w:author="MCC" w:date="2021-06-18T16:56:00Z"/>
          <w:rFonts w:asciiTheme="minorHAnsi" w:eastAsiaTheme="minorEastAsia" w:hAnsiTheme="minorHAnsi" w:cstheme="minorBidi"/>
          <w:sz w:val="22"/>
          <w:szCs w:val="22"/>
          <w:lang w:eastAsia="en-GB"/>
        </w:rPr>
      </w:pPr>
      <w:ins w:id="3019" w:author="MCC" w:date="2021-06-18T16:56:00Z">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_Toc74928382 \h </w:instrText>
        </w:r>
      </w:ins>
      <w:ins w:id="3020" w:author="MCC" w:date="2021-06-18T16:57:00Z"/>
      <w:r>
        <w:fldChar w:fldCharType="separate"/>
      </w:r>
      <w:ins w:id="3021" w:author="MCC" w:date="2021-06-18T16:57:00Z">
        <w:r>
          <w:t>300</w:t>
        </w:r>
      </w:ins>
      <w:ins w:id="3022" w:author="MCC" w:date="2021-06-18T16:56:00Z">
        <w:r>
          <w:fldChar w:fldCharType="end"/>
        </w:r>
      </w:ins>
    </w:p>
    <w:p w14:paraId="24B09EBE" w14:textId="57388DF6" w:rsidR="000604B4" w:rsidRDefault="000604B4">
      <w:pPr>
        <w:pStyle w:val="TOC1"/>
        <w:rPr>
          <w:ins w:id="3023" w:author="MCC" w:date="2021-06-18T16:56:00Z"/>
          <w:rFonts w:asciiTheme="minorHAnsi" w:eastAsiaTheme="minorEastAsia" w:hAnsiTheme="minorHAnsi" w:cstheme="minorBidi"/>
          <w:szCs w:val="22"/>
          <w:lang w:eastAsia="en-GB"/>
        </w:rPr>
      </w:pPr>
      <w:ins w:id="3024" w:author="MCC" w:date="2021-06-18T16:56:00Z">
        <w:r>
          <w:t>B.4</w:t>
        </w:r>
        <w:r>
          <w:rPr>
            <w:rFonts w:asciiTheme="minorHAnsi" w:eastAsiaTheme="minorEastAsia" w:hAnsiTheme="minorHAnsi" w:cstheme="minorBidi"/>
            <w:szCs w:val="22"/>
            <w:lang w:eastAsia="en-GB"/>
          </w:rPr>
          <w:tab/>
        </w:r>
        <w:r w:rsidRPr="006B4481">
          <w:rPr>
            <w:rFonts w:cs="v4.2.0"/>
          </w:rPr>
          <w:t>Vibration</w:t>
        </w:r>
        <w:r>
          <w:tab/>
        </w:r>
        <w:r>
          <w:fldChar w:fldCharType="begin"/>
        </w:r>
        <w:r>
          <w:instrText xml:space="preserve"> PAGEREF _Toc74928383 \h </w:instrText>
        </w:r>
      </w:ins>
      <w:ins w:id="3025" w:author="MCC" w:date="2021-06-18T16:57:00Z"/>
      <w:r>
        <w:fldChar w:fldCharType="separate"/>
      </w:r>
      <w:ins w:id="3026" w:author="MCC" w:date="2021-06-18T16:57:00Z">
        <w:r>
          <w:t>301</w:t>
        </w:r>
      </w:ins>
      <w:ins w:id="3027" w:author="MCC" w:date="2021-06-18T16:56:00Z">
        <w:r>
          <w:fldChar w:fldCharType="end"/>
        </w:r>
      </w:ins>
    </w:p>
    <w:p w14:paraId="26C6AC47" w14:textId="3ADA2CB9" w:rsidR="000604B4" w:rsidRDefault="000604B4">
      <w:pPr>
        <w:pStyle w:val="TOC1"/>
        <w:rPr>
          <w:ins w:id="3028" w:author="MCC" w:date="2021-06-18T16:56:00Z"/>
          <w:rFonts w:asciiTheme="minorHAnsi" w:eastAsiaTheme="minorEastAsia" w:hAnsiTheme="minorHAnsi" w:cstheme="minorBidi"/>
          <w:szCs w:val="22"/>
          <w:lang w:eastAsia="en-GB"/>
        </w:rPr>
      </w:pPr>
      <w:ins w:id="3029" w:author="MCC" w:date="2021-06-18T16:56:00Z">
        <w:r>
          <w:t>B.5</w:t>
        </w:r>
        <w:r>
          <w:rPr>
            <w:rFonts w:asciiTheme="minorHAnsi" w:eastAsiaTheme="minorEastAsia" w:hAnsiTheme="minorHAnsi" w:cstheme="minorBidi"/>
            <w:szCs w:val="22"/>
            <w:lang w:eastAsia="en-GB"/>
          </w:rPr>
          <w:tab/>
        </w:r>
        <w:r w:rsidRPr="006B4481">
          <w:rPr>
            <w:rFonts w:cs="v4.2.0"/>
          </w:rPr>
          <w:t>Power supply</w:t>
        </w:r>
        <w:r>
          <w:tab/>
        </w:r>
        <w:r>
          <w:fldChar w:fldCharType="begin"/>
        </w:r>
        <w:r>
          <w:instrText xml:space="preserve"> PAGEREF _Toc74928384 \h </w:instrText>
        </w:r>
      </w:ins>
      <w:ins w:id="3030" w:author="MCC" w:date="2021-06-18T16:57:00Z"/>
      <w:r>
        <w:fldChar w:fldCharType="separate"/>
      </w:r>
      <w:ins w:id="3031" w:author="MCC" w:date="2021-06-18T16:57:00Z">
        <w:r>
          <w:t>301</w:t>
        </w:r>
      </w:ins>
      <w:ins w:id="3032" w:author="MCC" w:date="2021-06-18T16:56:00Z">
        <w:r>
          <w:fldChar w:fldCharType="end"/>
        </w:r>
      </w:ins>
    </w:p>
    <w:p w14:paraId="2ECBDDAF" w14:textId="3AD5166B" w:rsidR="000604B4" w:rsidRDefault="000604B4">
      <w:pPr>
        <w:pStyle w:val="TOC1"/>
        <w:rPr>
          <w:ins w:id="3033" w:author="MCC" w:date="2021-06-18T16:56:00Z"/>
          <w:rFonts w:asciiTheme="minorHAnsi" w:eastAsiaTheme="minorEastAsia" w:hAnsiTheme="minorHAnsi" w:cstheme="minorBidi"/>
          <w:szCs w:val="22"/>
          <w:lang w:eastAsia="en-GB"/>
        </w:rPr>
      </w:pPr>
      <w:ins w:id="3034" w:author="MCC" w:date="2021-06-18T16:56: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_Toc74928385 \h </w:instrText>
        </w:r>
      </w:ins>
      <w:ins w:id="3035" w:author="MCC" w:date="2021-06-18T16:57:00Z"/>
      <w:r>
        <w:fldChar w:fldCharType="separate"/>
      </w:r>
      <w:ins w:id="3036" w:author="MCC" w:date="2021-06-18T16:57:00Z">
        <w:r>
          <w:t>301</w:t>
        </w:r>
      </w:ins>
      <w:ins w:id="3037" w:author="MCC" w:date="2021-06-18T16:56:00Z">
        <w:r>
          <w:fldChar w:fldCharType="end"/>
        </w:r>
      </w:ins>
    </w:p>
    <w:p w14:paraId="5E045DC3" w14:textId="3B2FD657" w:rsidR="000604B4" w:rsidRDefault="000604B4">
      <w:pPr>
        <w:pStyle w:val="TOC1"/>
        <w:rPr>
          <w:ins w:id="3038" w:author="MCC" w:date="2021-06-18T16:56:00Z"/>
          <w:rFonts w:asciiTheme="minorHAnsi" w:eastAsiaTheme="minorEastAsia" w:hAnsiTheme="minorHAnsi" w:cstheme="minorBidi"/>
          <w:szCs w:val="22"/>
          <w:lang w:eastAsia="en-GB"/>
        </w:rPr>
      </w:pPr>
      <w:ins w:id="3039" w:author="MCC" w:date="2021-06-18T16:56:00Z">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_Toc74928386 \h </w:instrText>
        </w:r>
      </w:ins>
      <w:ins w:id="3040" w:author="MCC" w:date="2021-06-18T16:57:00Z"/>
      <w:r>
        <w:fldChar w:fldCharType="separate"/>
      </w:r>
      <w:ins w:id="3041" w:author="MCC" w:date="2021-06-18T16:57:00Z">
        <w:r>
          <w:t>302</w:t>
        </w:r>
      </w:ins>
      <w:ins w:id="3042" w:author="MCC" w:date="2021-06-18T16:56:00Z">
        <w:r>
          <w:fldChar w:fldCharType="end"/>
        </w:r>
      </w:ins>
    </w:p>
    <w:p w14:paraId="688DDDDA" w14:textId="10E9233C" w:rsidR="000604B4" w:rsidRDefault="000604B4">
      <w:pPr>
        <w:pStyle w:val="TOC2"/>
        <w:rPr>
          <w:ins w:id="3043" w:author="MCC" w:date="2021-06-18T16:56:00Z"/>
          <w:rFonts w:asciiTheme="minorHAnsi" w:eastAsiaTheme="minorEastAsia" w:hAnsiTheme="minorHAnsi" w:cstheme="minorBidi"/>
          <w:sz w:val="22"/>
          <w:szCs w:val="22"/>
          <w:lang w:eastAsia="en-GB"/>
        </w:rPr>
      </w:pPr>
      <w:ins w:id="3044" w:author="MCC" w:date="2021-06-18T16:56:00Z">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_Toc74928387 \h </w:instrText>
        </w:r>
      </w:ins>
      <w:ins w:id="3045" w:author="MCC" w:date="2021-06-18T16:57:00Z"/>
      <w:r>
        <w:fldChar w:fldCharType="separate"/>
      </w:r>
      <w:ins w:id="3046" w:author="MCC" w:date="2021-06-18T16:57:00Z">
        <w:r>
          <w:t>302</w:t>
        </w:r>
      </w:ins>
      <w:ins w:id="3047" w:author="MCC" w:date="2021-06-18T16:56:00Z">
        <w:r>
          <w:fldChar w:fldCharType="end"/>
        </w:r>
      </w:ins>
    </w:p>
    <w:p w14:paraId="2584D022" w14:textId="46B28603" w:rsidR="000604B4" w:rsidRDefault="000604B4">
      <w:pPr>
        <w:pStyle w:val="TOC2"/>
        <w:rPr>
          <w:ins w:id="3048" w:author="MCC" w:date="2021-06-18T16:56:00Z"/>
          <w:rFonts w:asciiTheme="minorHAnsi" w:eastAsiaTheme="minorEastAsia" w:hAnsiTheme="minorHAnsi" w:cstheme="minorBidi"/>
          <w:sz w:val="22"/>
          <w:szCs w:val="22"/>
          <w:lang w:eastAsia="en-GB"/>
        </w:rPr>
      </w:pPr>
      <w:ins w:id="3049" w:author="MCC" w:date="2021-06-18T16:56:00Z">
        <w:r>
          <w:rPr>
            <w:lang w:eastAsia="sv-SE"/>
          </w:rPr>
          <w:t>B.7.</w:t>
        </w:r>
        <w:r w:rsidRPr="006B4481">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_Toc74928388 \h </w:instrText>
        </w:r>
      </w:ins>
      <w:ins w:id="3050" w:author="MCC" w:date="2021-06-18T16:57:00Z"/>
      <w:r>
        <w:fldChar w:fldCharType="separate"/>
      </w:r>
      <w:ins w:id="3051" w:author="MCC" w:date="2021-06-18T16:57:00Z">
        <w:r>
          <w:t>302</w:t>
        </w:r>
      </w:ins>
      <w:ins w:id="3052" w:author="MCC" w:date="2021-06-18T16:56:00Z">
        <w:r>
          <w:fldChar w:fldCharType="end"/>
        </w:r>
      </w:ins>
    </w:p>
    <w:p w14:paraId="73317D51" w14:textId="7D857F8E" w:rsidR="000604B4" w:rsidRDefault="000604B4">
      <w:pPr>
        <w:pStyle w:val="TOC8"/>
        <w:rPr>
          <w:ins w:id="3053" w:author="MCC" w:date="2021-06-18T16:56:00Z"/>
          <w:rFonts w:asciiTheme="minorHAnsi" w:eastAsiaTheme="minorEastAsia" w:hAnsiTheme="minorHAnsi" w:cstheme="minorBidi"/>
          <w:b w:val="0"/>
          <w:szCs w:val="22"/>
          <w:lang w:eastAsia="en-GB"/>
        </w:rPr>
      </w:pPr>
      <w:ins w:id="3054" w:author="MCC" w:date="2021-06-18T16:56:00Z">
        <w:r>
          <w:t>Annex C (informative): Test tolerances and derivation of test requirements</w:t>
        </w:r>
        <w:r>
          <w:tab/>
        </w:r>
        <w:r>
          <w:fldChar w:fldCharType="begin"/>
        </w:r>
        <w:r>
          <w:instrText xml:space="preserve"> PAGEREF _Toc74928389 \h </w:instrText>
        </w:r>
      </w:ins>
      <w:ins w:id="3055" w:author="MCC" w:date="2021-06-18T16:57:00Z"/>
      <w:r>
        <w:fldChar w:fldCharType="separate"/>
      </w:r>
      <w:ins w:id="3056" w:author="MCC" w:date="2021-06-18T16:57:00Z">
        <w:r>
          <w:t>304</w:t>
        </w:r>
      </w:ins>
      <w:ins w:id="3057" w:author="MCC" w:date="2021-06-18T16:56:00Z">
        <w:r>
          <w:fldChar w:fldCharType="end"/>
        </w:r>
      </w:ins>
    </w:p>
    <w:p w14:paraId="4CA18BE1" w14:textId="525CB97E" w:rsidR="000604B4" w:rsidRDefault="000604B4">
      <w:pPr>
        <w:pStyle w:val="TOC1"/>
        <w:rPr>
          <w:ins w:id="3058" w:author="MCC" w:date="2021-06-18T16:56:00Z"/>
          <w:rFonts w:asciiTheme="minorHAnsi" w:eastAsiaTheme="minorEastAsia" w:hAnsiTheme="minorHAnsi" w:cstheme="minorBidi"/>
          <w:szCs w:val="22"/>
          <w:lang w:eastAsia="en-GB"/>
        </w:rPr>
      </w:pPr>
      <w:ins w:id="3059" w:author="MCC" w:date="2021-06-18T16:56:00Z">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_Toc74928390 \h </w:instrText>
        </w:r>
      </w:ins>
      <w:ins w:id="3060" w:author="MCC" w:date="2021-06-18T16:57:00Z"/>
      <w:r>
        <w:fldChar w:fldCharType="separate"/>
      </w:r>
      <w:ins w:id="3061" w:author="MCC" w:date="2021-06-18T16:57:00Z">
        <w:r>
          <w:t>305</w:t>
        </w:r>
      </w:ins>
      <w:ins w:id="3062" w:author="MCC" w:date="2021-06-18T16:56:00Z">
        <w:r>
          <w:fldChar w:fldCharType="end"/>
        </w:r>
      </w:ins>
    </w:p>
    <w:p w14:paraId="6C800F87" w14:textId="740C11F6" w:rsidR="000604B4" w:rsidRDefault="000604B4">
      <w:pPr>
        <w:pStyle w:val="TOC1"/>
        <w:rPr>
          <w:ins w:id="3063" w:author="MCC" w:date="2021-06-18T16:56:00Z"/>
          <w:rFonts w:asciiTheme="minorHAnsi" w:eastAsiaTheme="minorEastAsia" w:hAnsiTheme="minorHAnsi" w:cstheme="minorBidi"/>
          <w:szCs w:val="22"/>
          <w:lang w:eastAsia="en-GB"/>
        </w:rPr>
      </w:pPr>
      <w:ins w:id="3064" w:author="MCC" w:date="2021-06-18T16:56:00Z">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_Toc74928391 \h </w:instrText>
        </w:r>
      </w:ins>
      <w:ins w:id="3065" w:author="MCC" w:date="2021-06-18T16:57:00Z"/>
      <w:r>
        <w:fldChar w:fldCharType="separate"/>
      </w:r>
      <w:ins w:id="3066" w:author="MCC" w:date="2021-06-18T16:57:00Z">
        <w:r>
          <w:t>310</w:t>
        </w:r>
      </w:ins>
      <w:ins w:id="3067" w:author="MCC" w:date="2021-06-18T16:56:00Z">
        <w:r>
          <w:fldChar w:fldCharType="end"/>
        </w:r>
      </w:ins>
    </w:p>
    <w:p w14:paraId="07E09140" w14:textId="1C476A85" w:rsidR="000604B4" w:rsidRDefault="000604B4">
      <w:pPr>
        <w:pStyle w:val="TOC1"/>
        <w:rPr>
          <w:ins w:id="3068" w:author="MCC" w:date="2021-06-18T16:56:00Z"/>
          <w:rFonts w:asciiTheme="minorHAnsi" w:eastAsiaTheme="minorEastAsia" w:hAnsiTheme="minorHAnsi" w:cstheme="minorBidi"/>
          <w:szCs w:val="22"/>
          <w:lang w:eastAsia="en-GB"/>
        </w:rPr>
      </w:pPr>
      <w:ins w:id="3069" w:author="MCC" w:date="2021-06-18T16:56:00Z">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_Toc74928392 \h </w:instrText>
        </w:r>
      </w:ins>
      <w:ins w:id="3070" w:author="MCC" w:date="2021-06-18T16:57:00Z"/>
      <w:r>
        <w:fldChar w:fldCharType="separate"/>
      </w:r>
      <w:ins w:id="3071" w:author="MCC" w:date="2021-06-18T16:57:00Z">
        <w:r>
          <w:t>311</w:t>
        </w:r>
      </w:ins>
      <w:ins w:id="3072" w:author="MCC" w:date="2021-06-18T16:56:00Z">
        <w:r>
          <w:fldChar w:fldCharType="end"/>
        </w:r>
      </w:ins>
    </w:p>
    <w:p w14:paraId="4D310A9B" w14:textId="24EDDC4E" w:rsidR="000604B4" w:rsidRDefault="000604B4">
      <w:pPr>
        <w:pStyle w:val="TOC8"/>
        <w:rPr>
          <w:ins w:id="3073" w:author="MCC" w:date="2021-06-18T16:56:00Z"/>
          <w:rFonts w:asciiTheme="minorHAnsi" w:eastAsiaTheme="minorEastAsia" w:hAnsiTheme="minorHAnsi" w:cstheme="minorBidi"/>
          <w:b w:val="0"/>
          <w:szCs w:val="22"/>
          <w:lang w:eastAsia="en-GB"/>
        </w:rPr>
      </w:pPr>
      <w:ins w:id="3074" w:author="MCC" w:date="2021-06-18T16:56:00Z">
        <w:r>
          <w:t>Annex D (normative): Calibration</w:t>
        </w:r>
        <w:r>
          <w:tab/>
        </w:r>
        <w:r>
          <w:fldChar w:fldCharType="begin"/>
        </w:r>
        <w:r>
          <w:instrText xml:space="preserve"> PAGEREF _Toc74928393 \h </w:instrText>
        </w:r>
      </w:ins>
      <w:ins w:id="3075" w:author="MCC" w:date="2021-06-18T16:57:00Z"/>
      <w:r>
        <w:fldChar w:fldCharType="separate"/>
      </w:r>
      <w:ins w:id="3076" w:author="MCC" w:date="2021-06-18T16:57:00Z">
        <w:r>
          <w:t>314</w:t>
        </w:r>
      </w:ins>
      <w:ins w:id="3077" w:author="MCC" w:date="2021-06-18T16:56:00Z">
        <w:r>
          <w:fldChar w:fldCharType="end"/>
        </w:r>
      </w:ins>
    </w:p>
    <w:p w14:paraId="6D70CBA6" w14:textId="4CE9C84D" w:rsidR="000604B4" w:rsidRDefault="000604B4">
      <w:pPr>
        <w:pStyle w:val="TOC8"/>
        <w:rPr>
          <w:ins w:id="3078" w:author="MCC" w:date="2021-06-18T16:56:00Z"/>
          <w:rFonts w:asciiTheme="minorHAnsi" w:eastAsiaTheme="minorEastAsia" w:hAnsiTheme="minorHAnsi" w:cstheme="minorBidi"/>
          <w:b w:val="0"/>
          <w:szCs w:val="22"/>
          <w:lang w:eastAsia="en-GB"/>
        </w:rPr>
      </w:pPr>
      <w:ins w:id="3079" w:author="MCC" w:date="2021-06-18T16:56:00Z">
        <w:r>
          <w:t>Annex E (informative): OTA measurement system set-up</w:t>
        </w:r>
        <w:r>
          <w:tab/>
        </w:r>
        <w:r>
          <w:fldChar w:fldCharType="begin"/>
        </w:r>
        <w:r>
          <w:instrText xml:space="preserve"> PAGEREF _Toc74928394 \h </w:instrText>
        </w:r>
      </w:ins>
      <w:ins w:id="3080" w:author="MCC" w:date="2021-06-18T16:57:00Z"/>
      <w:r>
        <w:fldChar w:fldCharType="separate"/>
      </w:r>
      <w:ins w:id="3081" w:author="MCC" w:date="2021-06-18T16:57:00Z">
        <w:r>
          <w:t>315</w:t>
        </w:r>
      </w:ins>
      <w:ins w:id="3082" w:author="MCC" w:date="2021-06-18T16:56:00Z">
        <w:r>
          <w:fldChar w:fldCharType="end"/>
        </w:r>
      </w:ins>
    </w:p>
    <w:p w14:paraId="1B419C5D" w14:textId="31E383B3" w:rsidR="000604B4" w:rsidRDefault="000604B4">
      <w:pPr>
        <w:pStyle w:val="TOC1"/>
        <w:rPr>
          <w:ins w:id="3083" w:author="MCC" w:date="2021-06-18T16:56:00Z"/>
          <w:rFonts w:asciiTheme="minorHAnsi" w:eastAsiaTheme="minorEastAsia" w:hAnsiTheme="minorHAnsi" w:cstheme="minorBidi"/>
          <w:szCs w:val="22"/>
          <w:lang w:eastAsia="en-GB"/>
        </w:rPr>
      </w:pPr>
      <w:ins w:id="3084" w:author="MCC" w:date="2021-06-18T16:56:00Z">
        <w:r>
          <w:t>E.1</w:t>
        </w:r>
        <w:r>
          <w:rPr>
            <w:rFonts w:asciiTheme="minorHAnsi" w:eastAsiaTheme="minorEastAsia" w:hAnsiTheme="minorHAnsi" w:cstheme="minorBidi"/>
            <w:szCs w:val="22"/>
            <w:lang w:eastAsia="en-GB"/>
          </w:rPr>
          <w:tab/>
        </w:r>
        <w:r>
          <w:t>Transmitter</w:t>
        </w:r>
        <w:r>
          <w:tab/>
        </w:r>
        <w:r>
          <w:fldChar w:fldCharType="begin"/>
        </w:r>
        <w:r>
          <w:instrText xml:space="preserve"> PAGEREF _Toc74928395 \h </w:instrText>
        </w:r>
      </w:ins>
      <w:ins w:id="3085" w:author="MCC" w:date="2021-06-18T16:57:00Z"/>
      <w:r>
        <w:fldChar w:fldCharType="separate"/>
      </w:r>
      <w:ins w:id="3086" w:author="MCC" w:date="2021-06-18T16:57:00Z">
        <w:r>
          <w:t>315</w:t>
        </w:r>
      </w:ins>
      <w:ins w:id="3087" w:author="MCC" w:date="2021-06-18T16:56:00Z">
        <w:r>
          <w:fldChar w:fldCharType="end"/>
        </w:r>
      </w:ins>
    </w:p>
    <w:p w14:paraId="3F185568" w14:textId="53FCE99F" w:rsidR="000604B4" w:rsidRDefault="000604B4">
      <w:pPr>
        <w:pStyle w:val="TOC2"/>
        <w:rPr>
          <w:ins w:id="3088" w:author="MCC" w:date="2021-06-18T16:56:00Z"/>
          <w:rFonts w:asciiTheme="minorHAnsi" w:eastAsiaTheme="minorEastAsia" w:hAnsiTheme="minorHAnsi" w:cstheme="minorBidi"/>
          <w:sz w:val="22"/>
          <w:szCs w:val="22"/>
          <w:lang w:eastAsia="en-GB"/>
        </w:rPr>
      </w:pPr>
      <w:ins w:id="3089" w:author="MCC" w:date="2021-06-18T16:56:00Z">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6B4481">
          <w:rPr>
            <w:i/>
          </w:rPr>
          <w:t>BS type 2-O</w:t>
        </w:r>
        <w:r>
          <w:t>)</w:t>
        </w:r>
        <w:r>
          <w:tab/>
        </w:r>
        <w:r>
          <w:fldChar w:fldCharType="begin"/>
        </w:r>
        <w:r>
          <w:instrText xml:space="preserve"> PAGEREF _Toc74928396 \h </w:instrText>
        </w:r>
      </w:ins>
      <w:ins w:id="3090" w:author="MCC" w:date="2021-06-18T16:57:00Z"/>
      <w:r>
        <w:fldChar w:fldCharType="separate"/>
      </w:r>
      <w:ins w:id="3091" w:author="MCC" w:date="2021-06-18T16:57:00Z">
        <w:r>
          <w:t>315</w:t>
        </w:r>
      </w:ins>
      <w:ins w:id="3092" w:author="MCC" w:date="2021-06-18T16:56:00Z">
        <w:r>
          <w:fldChar w:fldCharType="end"/>
        </w:r>
      </w:ins>
    </w:p>
    <w:p w14:paraId="23914469" w14:textId="0221A306" w:rsidR="000604B4" w:rsidRDefault="000604B4">
      <w:pPr>
        <w:pStyle w:val="TOC2"/>
        <w:rPr>
          <w:ins w:id="3093" w:author="MCC" w:date="2021-06-18T16:56:00Z"/>
          <w:rFonts w:asciiTheme="minorHAnsi" w:eastAsiaTheme="minorEastAsia" w:hAnsiTheme="minorHAnsi" w:cstheme="minorBidi"/>
          <w:sz w:val="22"/>
          <w:szCs w:val="22"/>
          <w:lang w:eastAsia="en-GB"/>
        </w:rPr>
      </w:pPr>
      <w:ins w:id="3094" w:author="MCC" w:date="2021-06-18T16:56:00Z">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_Toc74928397 \h </w:instrText>
        </w:r>
      </w:ins>
      <w:ins w:id="3095" w:author="MCC" w:date="2021-06-18T16:57:00Z"/>
      <w:r>
        <w:fldChar w:fldCharType="separate"/>
      </w:r>
      <w:ins w:id="3096" w:author="MCC" w:date="2021-06-18T16:57:00Z">
        <w:r>
          <w:t>316</w:t>
        </w:r>
      </w:ins>
      <w:ins w:id="3097" w:author="MCC" w:date="2021-06-18T16:56:00Z">
        <w:r>
          <w:fldChar w:fldCharType="end"/>
        </w:r>
      </w:ins>
    </w:p>
    <w:p w14:paraId="16FA2A84" w14:textId="21CA22B8" w:rsidR="000604B4" w:rsidRDefault="000604B4">
      <w:pPr>
        <w:pStyle w:val="TOC2"/>
        <w:rPr>
          <w:ins w:id="3098" w:author="MCC" w:date="2021-06-18T16:56:00Z"/>
          <w:rFonts w:asciiTheme="minorHAnsi" w:eastAsiaTheme="minorEastAsia" w:hAnsiTheme="minorHAnsi" w:cstheme="minorBidi"/>
          <w:sz w:val="22"/>
          <w:szCs w:val="22"/>
          <w:lang w:eastAsia="en-GB"/>
        </w:rPr>
      </w:pPr>
      <w:ins w:id="3099" w:author="MCC" w:date="2021-06-18T16:56:00Z">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_Toc74928398 \h </w:instrText>
        </w:r>
      </w:ins>
      <w:ins w:id="3100" w:author="MCC" w:date="2021-06-18T16:57:00Z"/>
      <w:r>
        <w:fldChar w:fldCharType="separate"/>
      </w:r>
      <w:ins w:id="3101" w:author="MCC" w:date="2021-06-18T16:57:00Z">
        <w:r>
          <w:t>316</w:t>
        </w:r>
      </w:ins>
      <w:ins w:id="3102" w:author="MCC" w:date="2021-06-18T16:56:00Z">
        <w:r>
          <w:fldChar w:fldCharType="end"/>
        </w:r>
      </w:ins>
    </w:p>
    <w:p w14:paraId="163DD08A" w14:textId="63458C24" w:rsidR="000604B4" w:rsidRDefault="000604B4">
      <w:pPr>
        <w:pStyle w:val="TOC2"/>
        <w:rPr>
          <w:ins w:id="3103" w:author="MCC" w:date="2021-06-18T16:56:00Z"/>
          <w:rFonts w:asciiTheme="minorHAnsi" w:eastAsiaTheme="minorEastAsia" w:hAnsiTheme="minorHAnsi" w:cstheme="minorBidi"/>
          <w:sz w:val="22"/>
          <w:szCs w:val="22"/>
          <w:lang w:eastAsia="en-GB"/>
        </w:rPr>
      </w:pPr>
      <w:ins w:id="3104" w:author="MCC" w:date="2021-06-18T16:56:00Z">
        <w:r>
          <w:t>E.1.4</w:t>
        </w:r>
        <w:r>
          <w:rPr>
            <w:rFonts w:asciiTheme="minorHAnsi" w:eastAsiaTheme="minorEastAsia" w:hAnsiTheme="minorHAnsi" w:cstheme="minorBidi"/>
            <w:sz w:val="22"/>
            <w:szCs w:val="22"/>
            <w:lang w:eastAsia="en-GB"/>
          </w:rPr>
          <w:tab/>
        </w:r>
        <w:r>
          <w:t>OTA co-location emissions, OTA transmit ON/OFF power (</w:t>
        </w:r>
        <w:r w:rsidRPr="006B4481">
          <w:rPr>
            <w:i/>
          </w:rPr>
          <w:t>BS type 1-O</w:t>
        </w:r>
        <w:r>
          <w:t>)</w:t>
        </w:r>
        <w:r>
          <w:tab/>
        </w:r>
        <w:r>
          <w:fldChar w:fldCharType="begin"/>
        </w:r>
        <w:r>
          <w:instrText xml:space="preserve"> PAGEREF _Toc74928399 \h </w:instrText>
        </w:r>
      </w:ins>
      <w:ins w:id="3105" w:author="MCC" w:date="2021-06-18T16:57:00Z"/>
      <w:r>
        <w:fldChar w:fldCharType="separate"/>
      </w:r>
      <w:ins w:id="3106" w:author="MCC" w:date="2021-06-18T16:57:00Z">
        <w:r>
          <w:t>317</w:t>
        </w:r>
      </w:ins>
      <w:ins w:id="3107" w:author="MCC" w:date="2021-06-18T16:56:00Z">
        <w:r>
          <w:fldChar w:fldCharType="end"/>
        </w:r>
      </w:ins>
    </w:p>
    <w:p w14:paraId="5C75F5A7" w14:textId="087369CB" w:rsidR="000604B4" w:rsidRDefault="000604B4">
      <w:pPr>
        <w:pStyle w:val="TOC2"/>
        <w:rPr>
          <w:ins w:id="3108" w:author="MCC" w:date="2021-06-18T16:56:00Z"/>
          <w:rFonts w:asciiTheme="minorHAnsi" w:eastAsiaTheme="minorEastAsia" w:hAnsiTheme="minorHAnsi" w:cstheme="minorBidi"/>
          <w:sz w:val="22"/>
          <w:szCs w:val="22"/>
          <w:lang w:eastAsia="en-GB"/>
        </w:rPr>
      </w:pPr>
      <w:ins w:id="3109" w:author="MCC" w:date="2021-06-18T16:56:00Z">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_Toc74928400 \h </w:instrText>
        </w:r>
      </w:ins>
      <w:ins w:id="3110" w:author="MCC" w:date="2021-06-18T16:57:00Z"/>
      <w:r>
        <w:fldChar w:fldCharType="separate"/>
      </w:r>
      <w:ins w:id="3111" w:author="MCC" w:date="2021-06-18T16:57:00Z">
        <w:r>
          <w:t>318</w:t>
        </w:r>
      </w:ins>
      <w:ins w:id="3112" w:author="MCC" w:date="2021-06-18T16:56:00Z">
        <w:r>
          <w:fldChar w:fldCharType="end"/>
        </w:r>
      </w:ins>
    </w:p>
    <w:p w14:paraId="345DF85C" w14:textId="7563B60E" w:rsidR="000604B4" w:rsidRDefault="000604B4">
      <w:pPr>
        <w:pStyle w:val="TOC1"/>
        <w:rPr>
          <w:ins w:id="3113" w:author="MCC" w:date="2021-06-18T16:56:00Z"/>
          <w:rFonts w:asciiTheme="minorHAnsi" w:eastAsiaTheme="minorEastAsia" w:hAnsiTheme="minorHAnsi" w:cstheme="minorBidi"/>
          <w:szCs w:val="22"/>
          <w:lang w:eastAsia="en-GB"/>
        </w:rPr>
      </w:pPr>
      <w:ins w:id="3114" w:author="MCC" w:date="2021-06-18T16:56:00Z">
        <w:r>
          <w:t>E.2</w:t>
        </w:r>
        <w:r>
          <w:rPr>
            <w:rFonts w:asciiTheme="minorHAnsi" w:eastAsiaTheme="minorEastAsia" w:hAnsiTheme="minorHAnsi" w:cstheme="minorBidi"/>
            <w:szCs w:val="22"/>
            <w:lang w:eastAsia="en-GB"/>
          </w:rPr>
          <w:tab/>
        </w:r>
        <w:r>
          <w:t>Receiver</w:t>
        </w:r>
        <w:r>
          <w:tab/>
        </w:r>
        <w:r>
          <w:fldChar w:fldCharType="begin"/>
        </w:r>
        <w:r>
          <w:instrText xml:space="preserve"> PAGEREF _Toc74928401 \h </w:instrText>
        </w:r>
      </w:ins>
      <w:ins w:id="3115" w:author="MCC" w:date="2021-06-18T16:57:00Z"/>
      <w:r>
        <w:fldChar w:fldCharType="separate"/>
      </w:r>
      <w:ins w:id="3116" w:author="MCC" w:date="2021-06-18T16:57:00Z">
        <w:r>
          <w:t>318</w:t>
        </w:r>
      </w:ins>
      <w:ins w:id="3117" w:author="MCC" w:date="2021-06-18T16:56:00Z">
        <w:r>
          <w:fldChar w:fldCharType="end"/>
        </w:r>
      </w:ins>
    </w:p>
    <w:p w14:paraId="140DC275" w14:textId="3F9D5BE9" w:rsidR="000604B4" w:rsidRDefault="000604B4">
      <w:pPr>
        <w:pStyle w:val="TOC2"/>
        <w:rPr>
          <w:ins w:id="3118" w:author="MCC" w:date="2021-06-18T16:56:00Z"/>
          <w:rFonts w:asciiTheme="minorHAnsi" w:eastAsiaTheme="minorEastAsia" w:hAnsiTheme="minorHAnsi" w:cstheme="minorBidi"/>
          <w:sz w:val="22"/>
          <w:szCs w:val="22"/>
          <w:lang w:eastAsia="en-GB"/>
        </w:rPr>
      </w:pPr>
      <w:ins w:id="3119" w:author="MCC" w:date="2021-06-18T16:56:00Z">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_Toc74928402 \h </w:instrText>
        </w:r>
      </w:ins>
      <w:ins w:id="3120" w:author="MCC" w:date="2021-06-18T16:57:00Z"/>
      <w:r>
        <w:fldChar w:fldCharType="separate"/>
      </w:r>
      <w:ins w:id="3121" w:author="MCC" w:date="2021-06-18T16:57:00Z">
        <w:r>
          <w:t>318</w:t>
        </w:r>
      </w:ins>
      <w:ins w:id="3122" w:author="MCC" w:date="2021-06-18T16:56:00Z">
        <w:r>
          <w:fldChar w:fldCharType="end"/>
        </w:r>
      </w:ins>
    </w:p>
    <w:p w14:paraId="6EE9BE98" w14:textId="38D3BC84" w:rsidR="000604B4" w:rsidRDefault="000604B4">
      <w:pPr>
        <w:pStyle w:val="TOC2"/>
        <w:rPr>
          <w:ins w:id="3123" w:author="MCC" w:date="2021-06-18T16:56:00Z"/>
          <w:rFonts w:asciiTheme="minorHAnsi" w:eastAsiaTheme="minorEastAsia" w:hAnsiTheme="minorHAnsi" w:cstheme="minorBidi"/>
          <w:sz w:val="22"/>
          <w:szCs w:val="22"/>
          <w:lang w:eastAsia="en-GB"/>
        </w:rPr>
      </w:pPr>
      <w:ins w:id="3124" w:author="MCC" w:date="2021-06-18T16:56:00Z">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_Toc74928403 \h </w:instrText>
        </w:r>
      </w:ins>
      <w:ins w:id="3125" w:author="MCC" w:date="2021-06-18T16:57:00Z"/>
      <w:r>
        <w:fldChar w:fldCharType="separate"/>
      </w:r>
      <w:ins w:id="3126" w:author="MCC" w:date="2021-06-18T16:57:00Z">
        <w:r>
          <w:t>319</w:t>
        </w:r>
      </w:ins>
      <w:ins w:id="3127" w:author="MCC" w:date="2021-06-18T16:56:00Z">
        <w:r>
          <w:fldChar w:fldCharType="end"/>
        </w:r>
      </w:ins>
    </w:p>
    <w:p w14:paraId="1841C0FC" w14:textId="0079F79D" w:rsidR="000604B4" w:rsidRDefault="000604B4">
      <w:pPr>
        <w:pStyle w:val="TOC2"/>
        <w:rPr>
          <w:ins w:id="3128" w:author="MCC" w:date="2021-06-18T16:56:00Z"/>
          <w:rFonts w:asciiTheme="minorHAnsi" w:eastAsiaTheme="minorEastAsia" w:hAnsiTheme="minorHAnsi" w:cstheme="minorBidi"/>
          <w:sz w:val="22"/>
          <w:szCs w:val="22"/>
          <w:lang w:eastAsia="en-GB"/>
        </w:rPr>
      </w:pPr>
      <w:ins w:id="3129" w:author="MCC" w:date="2021-06-18T16:56:00Z">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_Toc74928404 \h </w:instrText>
        </w:r>
      </w:ins>
      <w:ins w:id="3130" w:author="MCC" w:date="2021-06-18T16:57:00Z"/>
      <w:r>
        <w:fldChar w:fldCharType="separate"/>
      </w:r>
      <w:ins w:id="3131" w:author="MCC" w:date="2021-06-18T16:57:00Z">
        <w:r>
          <w:t>319</w:t>
        </w:r>
      </w:ins>
      <w:ins w:id="3132" w:author="MCC" w:date="2021-06-18T16:56:00Z">
        <w:r>
          <w:fldChar w:fldCharType="end"/>
        </w:r>
      </w:ins>
    </w:p>
    <w:p w14:paraId="2D954F73" w14:textId="73F482EF" w:rsidR="000604B4" w:rsidRDefault="000604B4">
      <w:pPr>
        <w:pStyle w:val="TOC2"/>
        <w:rPr>
          <w:ins w:id="3133" w:author="MCC" w:date="2021-06-18T16:56:00Z"/>
          <w:rFonts w:asciiTheme="minorHAnsi" w:eastAsiaTheme="minorEastAsia" w:hAnsiTheme="minorHAnsi" w:cstheme="minorBidi"/>
          <w:sz w:val="22"/>
          <w:szCs w:val="22"/>
          <w:lang w:eastAsia="en-GB"/>
        </w:rPr>
      </w:pPr>
      <w:ins w:id="3134" w:author="MCC" w:date="2021-06-18T16:56:00Z">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_Toc74928405 \h </w:instrText>
        </w:r>
      </w:ins>
      <w:ins w:id="3135" w:author="MCC" w:date="2021-06-18T16:57:00Z"/>
      <w:r>
        <w:fldChar w:fldCharType="separate"/>
      </w:r>
      <w:ins w:id="3136" w:author="MCC" w:date="2021-06-18T16:57:00Z">
        <w:r>
          <w:t>320</w:t>
        </w:r>
      </w:ins>
      <w:ins w:id="3137" w:author="MCC" w:date="2021-06-18T16:56:00Z">
        <w:r>
          <w:fldChar w:fldCharType="end"/>
        </w:r>
      </w:ins>
    </w:p>
    <w:p w14:paraId="5415C8B1" w14:textId="579A9FA6" w:rsidR="000604B4" w:rsidRDefault="000604B4">
      <w:pPr>
        <w:pStyle w:val="TOC3"/>
        <w:rPr>
          <w:ins w:id="3138" w:author="MCC" w:date="2021-06-18T16:56:00Z"/>
          <w:rFonts w:asciiTheme="minorHAnsi" w:eastAsiaTheme="minorEastAsia" w:hAnsiTheme="minorHAnsi" w:cstheme="minorBidi"/>
          <w:sz w:val="22"/>
          <w:szCs w:val="22"/>
          <w:lang w:eastAsia="en-GB"/>
        </w:rPr>
      </w:pPr>
      <w:ins w:id="3139" w:author="MCC" w:date="2021-06-18T16:56:00Z">
        <w:r w:rsidRPr="006B4481">
          <w:rPr>
            <w:lang w:val="en-US"/>
          </w:rPr>
          <w:t>E.2</w:t>
        </w:r>
        <w:r>
          <w:t>.</w:t>
        </w:r>
        <w:r w:rsidRPr="006B4481">
          <w:rPr>
            <w:lang w:val="en-US"/>
          </w:rPr>
          <w:t>4</w:t>
        </w:r>
        <w:r>
          <w:t>.1</w:t>
        </w:r>
        <w:r>
          <w:rPr>
            <w:rFonts w:asciiTheme="minorHAnsi" w:eastAsiaTheme="minorEastAsia" w:hAnsiTheme="minorHAnsi" w:cstheme="minorBidi"/>
            <w:sz w:val="22"/>
            <w:szCs w:val="22"/>
            <w:lang w:eastAsia="en-GB"/>
          </w:rPr>
          <w:tab/>
        </w:r>
        <w:r w:rsidRPr="006B4481">
          <w:rPr>
            <w:lang w:val="en-US"/>
          </w:rPr>
          <w:t xml:space="preserve">General </w:t>
        </w:r>
        <w:r>
          <w:t>OTA</w:t>
        </w:r>
        <w:r w:rsidRPr="006B4481">
          <w:rPr>
            <w:lang w:val="en-US"/>
          </w:rPr>
          <w:t xml:space="preserve"> out-of-band blocking</w:t>
        </w:r>
        <w:r>
          <w:tab/>
        </w:r>
        <w:r>
          <w:fldChar w:fldCharType="begin"/>
        </w:r>
        <w:r>
          <w:instrText xml:space="preserve"> PAGEREF _Toc74928406 \h </w:instrText>
        </w:r>
      </w:ins>
      <w:ins w:id="3140" w:author="MCC" w:date="2021-06-18T16:57:00Z"/>
      <w:r>
        <w:fldChar w:fldCharType="separate"/>
      </w:r>
      <w:ins w:id="3141" w:author="MCC" w:date="2021-06-18T16:57:00Z">
        <w:r>
          <w:t>320</w:t>
        </w:r>
      </w:ins>
      <w:ins w:id="3142" w:author="MCC" w:date="2021-06-18T16:56:00Z">
        <w:r>
          <w:fldChar w:fldCharType="end"/>
        </w:r>
      </w:ins>
    </w:p>
    <w:p w14:paraId="62C106F0" w14:textId="2AB91FED" w:rsidR="000604B4" w:rsidRDefault="000604B4">
      <w:pPr>
        <w:pStyle w:val="TOC3"/>
        <w:rPr>
          <w:ins w:id="3143" w:author="MCC" w:date="2021-06-18T16:56:00Z"/>
          <w:rFonts w:asciiTheme="minorHAnsi" w:eastAsiaTheme="minorEastAsia" w:hAnsiTheme="minorHAnsi" w:cstheme="minorBidi"/>
          <w:sz w:val="22"/>
          <w:szCs w:val="22"/>
          <w:lang w:eastAsia="en-GB"/>
        </w:rPr>
      </w:pPr>
      <w:ins w:id="3144" w:author="MCC" w:date="2021-06-18T16:56:00Z">
        <w:r w:rsidRPr="006B4481">
          <w:rPr>
            <w:lang w:val="en-US"/>
          </w:rPr>
          <w:t>E.2</w:t>
        </w:r>
        <w:r>
          <w:t>.</w:t>
        </w:r>
        <w:r w:rsidRPr="006B4481">
          <w:rPr>
            <w:lang w:val="en-US"/>
          </w:rPr>
          <w:t>4</w:t>
        </w:r>
        <w:r>
          <w:t>.2</w:t>
        </w:r>
        <w:r>
          <w:rPr>
            <w:rFonts w:asciiTheme="minorHAnsi" w:eastAsiaTheme="minorEastAsia" w:hAnsiTheme="minorHAnsi" w:cstheme="minorBidi"/>
            <w:sz w:val="22"/>
            <w:szCs w:val="22"/>
            <w:lang w:eastAsia="en-GB"/>
          </w:rPr>
          <w:tab/>
        </w:r>
        <w:r>
          <w:t xml:space="preserve">OTA </w:t>
        </w:r>
        <w:r w:rsidRPr="006B4481">
          <w:rPr>
            <w:lang w:val="en-US"/>
          </w:rPr>
          <w:t>co-location blocking</w:t>
        </w:r>
        <w:r>
          <w:tab/>
        </w:r>
        <w:r>
          <w:fldChar w:fldCharType="begin"/>
        </w:r>
        <w:r>
          <w:instrText xml:space="preserve"> PAGEREF _Toc74928407 \h </w:instrText>
        </w:r>
      </w:ins>
      <w:ins w:id="3145" w:author="MCC" w:date="2021-06-18T16:57:00Z"/>
      <w:r>
        <w:fldChar w:fldCharType="separate"/>
      </w:r>
      <w:ins w:id="3146" w:author="MCC" w:date="2021-06-18T16:57:00Z">
        <w:r>
          <w:t>321</w:t>
        </w:r>
      </w:ins>
      <w:ins w:id="3147" w:author="MCC" w:date="2021-06-18T16:56:00Z">
        <w:r>
          <w:fldChar w:fldCharType="end"/>
        </w:r>
      </w:ins>
    </w:p>
    <w:p w14:paraId="223420D2" w14:textId="686BFC42" w:rsidR="000604B4" w:rsidRDefault="000604B4">
      <w:pPr>
        <w:pStyle w:val="TOC2"/>
        <w:rPr>
          <w:ins w:id="3148" w:author="MCC" w:date="2021-06-18T16:56:00Z"/>
          <w:rFonts w:asciiTheme="minorHAnsi" w:eastAsiaTheme="minorEastAsia" w:hAnsiTheme="minorHAnsi" w:cstheme="minorBidi"/>
          <w:sz w:val="22"/>
          <w:szCs w:val="22"/>
          <w:lang w:eastAsia="en-GB"/>
        </w:rPr>
      </w:pPr>
      <w:ins w:id="3149" w:author="MCC" w:date="2021-06-18T16:56:00Z">
        <w:r>
          <w:lastRenderedPageBreak/>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_Toc74928408 \h </w:instrText>
        </w:r>
      </w:ins>
      <w:ins w:id="3150" w:author="MCC" w:date="2021-06-18T16:57:00Z"/>
      <w:r>
        <w:fldChar w:fldCharType="separate"/>
      </w:r>
      <w:ins w:id="3151" w:author="MCC" w:date="2021-06-18T16:57:00Z">
        <w:r>
          <w:t>321</w:t>
        </w:r>
      </w:ins>
      <w:ins w:id="3152" w:author="MCC" w:date="2021-06-18T16:56:00Z">
        <w:r>
          <w:fldChar w:fldCharType="end"/>
        </w:r>
      </w:ins>
    </w:p>
    <w:p w14:paraId="44DBE6E4" w14:textId="33A3D928" w:rsidR="000604B4" w:rsidRDefault="000604B4">
      <w:pPr>
        <w:pStyle w:val="TOC2"/>
        <w:rPr>
          <w:ins w:id="3153" w:author="MCC" w:date="2021-06-18T16:56:00Z"/>
          <w:rFonts w:asciiTheme="minorHAnsi" w:eastAsiaTheme="minorEastAsia" w:hAnsiTheme="minorHAnsi" w:cstheme="minorBidi"/>
          <w:sz w:val="22"/>
          <w:szCs w:val="22"/>
          <w:lang w:eastAsia="en-GB"/>
        </w:rPr>
      </w:pPr>
      <w:ins w:id="3154" w:author="MCC" w:date="2021-06-18T16:56:00Z">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_Toc74928409 \h </w:instrText>
        </w:r>
      </w:ins>
      <w:ins w:id="3155" w:author="MCC" w:date="2021-06-18T16:57:00Z"/>
      <w:r>
        <w:fldChar w:fldCharType="separate"/>
      </w:r>
      <w:ins w:id="3156" w:author="MCC" w:date="2021-06-18T16:57:00Z">
        <w:r>
          <w:t>322</w:t>
        </w:r>
      </w:ins>
      <w:ins w:id="3157" w:author="MCC" w:date="2021-06-18T16:56:00Z">
        <w:r>
          <w:fldChar w:fldCharType="end"/>
        </w:r>
      </w:ins>
    </w:p>
    <w:p w14:paraId="4335810F" w14:textId="610E75DB" w:rsidR="000604B4" w:rsidRDefault="000604B4">
      <w:pPr>
        <w:pStyle w:val="TOC2"/>
        <w:rPr>
          <w:ins w:id="3158" w:author="MCC" w:date="2021-06-18T16:56:00Z"/>
          <w:rFonts w:asciiTheme="minorHAnsi" w:eastAsiaTheme="minorEastAsia" w:hAnsiTheme="minorHAnsi" w:cstheme="minorBidi"/>
          <w:sz w:val="22"/>
          <w:szCs w:val="22"/>
          <w:lang w:eastAsia="en-GB"/>
        </w:rPr>
      </w:pPr>
      <w:ins w:id="3159" w:author="MCC" w:date="2021-06-18T16:56:00Z">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_Toc74928410 \h </w:instrText>
        </w:r>
      </w:ins>
      <w:ins w:id="3160" w:author="MCC" w:date="2021-06-18T16:57:00Z"/>
      <w:r>
        <w:fldChar w:fldCharType="separate"/>
      </w:r>
      <w:ins w:id="3161" w:author="MCC" w:date="2021-06-18T16:57:00Z">
        <w:r>
          <w:t>322</w:t>
        </w:r>
      </w:ins>
      <w:ins w:id="3162" w:author="MCC" w:date="2021-06-18T16:56:00Z">
        <w:r>
          <w:fldChar w:fldCharType="end"/>
        </w:r>
      </w:ins>
    </w:p>
    <w:p w14:paraId="76A4FA2E" w14:textId="31C4D9DF" w:rsidR="000604B4" w:rsidRDefault="000604B4">
      <w:pPr>
        <w:pStyle w:val="TOC1"/>
        <w:rPr>
          <w:ins w:id="3163" w:author="MCC" w:date="2021-06-18T16:56:00Z"/>
          <w:rFonts w:asciiTheme="minorHAnsi" w:eastAsiaTheme="minorEastAsia" w:hAnsiTheme="minorHAnsi" w:cstheme="minorBidi"/>
          <w:szCs w:val="22"/>
          <w:lang w:eastAsia="en-GB"/>
        </w:rPr>
      </w:pPr>
      <w:ins w:id="3164" w:author="MCC" w:date="2021-06-18T16:56:00Z">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_Toc74928411 \h </w:instrText>
        </w:r>
      </w:ins>
      <w:ins w:id="3165" w:author="MCC" w:date="2021-06-18T16:57:00Z"/>
      <w:r>
        <w:fldChar w:fldCharType="separate"/>
      </w:r>
      <w:ins w:id="3166" w:author="MCC" w:date="2021-06-18T16:57:00Z">
        <w:r>
          <w:t>323</w:t>
        </w:r>
      </w:ins>
      <w:ins w:id="3167" w:author="MCC" w:date="2021-06-18T16:56:00Z">
        <w:r>
          <w:fldChar w:fldCharType="end"/>
        </w:r>
      </w:ins>
    </w:p>
    <w:p w14:paraId="321EBFD5" w14:textId="0ABF90F0" w:rsidR="000604B4" w:rsidRDefault="000604B4">
      <w:pPr>
        <w:pStyle w:val="TOC8"/>
        <w:rPr>
          <w:ins w:id="3168" w:author="MCC" w:date="2021-06-18T16:56:00Z"/>
          <w:rFonts w:asciiTheme="minorHAnsi" w:eastAsiaTheme="minorEastAsia" w:hAnsiTheme="minorHAnsi" w:cstheme="minorBidi"/>
          <w:b w:val="0"/>
          <w:szCs w:val="22"/>
          <w:lang w:eastAsia="en-GB"/>
        </w:rPr>
      </w:pPr>
      <w:ins w:id="3169" w:author="MCC" w:date="2021-06-18T16:56:00Z">
        <w:r>
          <w:t>Annex F (normative): Void</w:t>
        </w:r>
        <w:r>
          <w:tab/>
        </w:r>
        <w:r>
          <w:fldChar w:fldCharType="begin"/>
        </w:r>
        <w:r>
          <w:instrText xml:space="preserve"> PAGEREF _Toc74928412 \h </w:instrText>
        </w:r>
      </w:ins>
      <w:ins w:id="3170" w:author="MCC" w:date="2021-06-18T16:57:00Z"/>
      <w:r>
        <w:fldChar w:fldCharType="separate"/>
      </w:r>
      <w:ins w:id="3171" w:author="MCC" w:date="2021-06-18T16:57:00Z">
        <w:r>
          <w:t>324</w:t>
        </w:r>
      </w:ins>
      <w:ins w:id="3172" w:author="MCC" w:date="2021-06-18T16:56:00Z">
        <w:r>
          <w:fldChar w:fldCharType="end"/>
        </w:r>
      </w:ins>
    </w:p>
    <w:p w14:paraId="60B21170" w14:textId="05A1F6E8" w:rsidR="000604B4" w:rsidRDefault="000604B4">
      <w:pPr>
        <w:pStyle w:val="TOC8"/>
        <w:rPr>
          <w:ins w:id="3173" w:author="MCC" w:date="2021-06-18T16:56:00Z"/>
          <w:rFonts w:asciiTheme="minorHAnsi" w:eastAsiaTheme="minorEastAsia" w:hAnsiTheme="minorHAnsi" w:cstheme="minorBidi"/>
          <w:b w:val="0"/>
          <w:szCs w:val="22"/>
          <w:lang w:eastAsia="en-GB"/>
        </w:rPr>
      </w:pPr>
      <w:ins w:id="3174" w:author="MCC" w:date="2021-06-18T16:56:00Z">
        <w:r>
          <w:t>Annex G (informative): Transmitter spatial emissions declaration</w:t>
        </w:r>
        <w:r>
          <w:tab/>
        </w:r>
        <w:r>
          <w:fldChar w:fldCharType="begin"/>
        </w:r>
        <w:r>
          <w:instrText xml:space="preserve"> PAGEREF _Toc74928413 \h </w:instrText>
        </w:r>
      </w:ins>
      <w:ins w:id="3175" w:author="MCC" w:date="2021-06-18T16:57:00Z"/>
      <w:r>
        <w:fldChar w:fldCharType="separate"/>
      </w:r>
      <w:ins w:id="3176" w:author="MCC" w:date="2021-06-18T16:57:00Z">
        <w:r>
          <w:t>325</w:t>
        </w:r>
      </w:ins>
      <w:ins w:id="3177" w:author="MCC" w:date="2021-06-18T16:56:00Z">
        <w:r>
          <w:fldChar w:fldCharType="end"/>
        </w:r>
      </w:ins>
    </w:p>
    <w:p w14:paraId="2A53E555" w14:textId="2B830F8C" w:rsidR="000604B4" w:rsidRDefault="000604B4">
      <w:pPr>
        <w:pStyle w:val="TOC1"/>
        <w:rPr>
          <w:ins w:id="3178" w:author="MCC" w:date="2021-06-18T16:56:00Z"/>
          <w:rFonts w:asciiTheme="minorHAnsi" w:eastAsiaTheme="minorEastAsia" w:hAnsiTheme="minorHAnsi" w:cstheme="minorBidi"/>
          <w:szCs w:val="22"/>
          <w:lang w:eastAsia="en-GB"/>
        </w:rPr>
      </w:pPr>
      <w:ins w:id="3179" w:author="MCC" w:date="2021-06-18T16:56:00Z">
        <w:r>
          <w:t>G.1</w:t>
        </w:r>
        <w:r>
          <w:rPr>
            <w:rFonts w:asciiTheme="minorHAnsi" w:eastAsiaTheme="minorEastAsia" w:hAnsiTheme="minorHAnsi" w:cstheme="minorBidi"/>
            <w:szCs w:val="22"/>
            <w:lang w:eastAsia="en-GB"/>
          </w:rPr>
          <w:tab/>
        </w:r>
        <w:r>
          <w:t>General</w:t>
        </w:r>
        <w:r>
          <w:tab/>
        </w:r>
        <w:r>
          <w:fldChar w:fldCharType="begin"/>
        </w:r>
        <w:r>
          <w:instrText xml:space="preserve"> PAGEREF _Toc74928414 \h </w:instrText>
        </w:r>
      </w:ins>
      <w:ins w:id="3180" w:author="MCC" w:date="2021-06-18T16:57:00Z"/>
      <w:r>
        <w:fldChar w:fldCharType="separate"/>
      </w:r>
      <w:ins w:id="3181" w:author="MCC" w:date="2021-06-18T16:57:00Z">
        <w:r>
          <w:t>325</w:t>
        </w:r>
      </w:ins>
      <w:ins w:id="3182" w:author="MCC" w:date="2021-06-18T16:56:00Z">
        <w:r>
          <w:fldChar w:fldCharType="end"/>
        </w:r>
      </w:ins>
    </w:p>
    <w:p w14:paraId="6F91BA14" w14:textId="25F2AC44" w:rsidR="000604B4" w:rsidRDefault="000604B4">
      <w:pPr>
        <w:pStyle w:val="TOC1"/>
        <w:rPr>
          <w:ins w:id="3183" w:author="MCC" w:date="2021-06-18T16:56:00Z"/>
          <w:rFonts w:asciiTheme="minorHAnsi" w:eastAsiaTheme="minorEastAsia" w:hAnsiTheme="minorHAnsi" w:cstheme="minorBidi"/>
          <w:szCs w:val="22"/>
          <w:lang w:eastAsia="en-GB"/>
        </w:rPr>
      </w:pPr>
      <w:ins w:id="3184" w:author="MCC" w:date="2021-06-18T16:56:00Z">
        <w:r>
          <w:t>G.2</w:t>
        </w:r>
        <w:r>
          <w:rPr>
            <w:rFonts w:asciiTheme="minorHAnsi" w:eastAsiaTheme="minorEastAsia" w:hAnsiTheme="minorHAnsi" w:cstheme="minorBidi"/>
            <w:szCs w:val="22"/>
            <w:lang w:eastAsia="en-GB"/>
          </w:rPr>
          <w:tab/>
        </w:r>
        <w:r>
          <w:t>Declarations</w:t>
        </w:r>
        <w:r>
          <w:tab/>
        </w:r>
        <w:r>
          <w:fldChar w:fldCharType="begin"/>
        </w:r>
        <w:r>
          <w:instrText xml:space="preserve"> PAGEREF _Toc74928415 \h </w:instrText>
        </w:r>
      </w:ins>
      <w:ins w:id="3185" w:author="MCC" w:date="2021-06-18T16:57:00Z"/>
      <w:r>
        <w:fldChar w:fldCharType="separate"/>
      </w:r>
      <w:ins w:id="3186" w:author="MCC" w:date="2021-06-18T16:57:00Z">
        <w:r>
          <w:t>326</w:t>
        </w:r>
      </w:ins>
      <w:ins w:id="3187" w:author="MCC" w:date="2021-06-18T16:56:00Z">
        <w:r>
          <w:fldChar w:fldCharType="end"/>
        </w:r>
      </w:ins>
    </w:p>
    <w:p w14:paraId="449C870E" w14:textId="1F78128A" w:rsidR="000604B4" w:rsidRDefault="000604B4">
      <w:pPr>
        <w:pStyle w:val="TOC8"/>
        <w:rPr>
          <w:ins w:id="3188" w:author="MCC" w:date="2021-06-18T16:56:00Z"/>
          <w:rFonts w:asciiTheme="minorHAnsi" w:eastAsiaTheme="minorEastAsia" w:hAnsiTheme="minorHAnsi" w:cstheme="minorBidi"/>
          <w:b w:val="0"/>
          <w:szCs w:val="22"/>
          <w:lang w:eastAsia="en-GB"/>
        </w:rPr>
      </w:pPr>
      <w:ins w:id="3189" w:author="MCC" w:date="2021-06-18T16:56:00Z">
        <w:r>
          <w:t>Annex H (normative): Characteristics of the interfering signals</w:t>
        </w:r>
        <w:r>
          <w:tab/>
        </w:r>
        <w:r>
          <w:fldChar w:fldCharType="begin"/>
        </w:r>
        <w:r>
          <w:instrText xml:space="preserve"> PAGEREF _Toc74928416 \h </w:instrText>
        </w:r>
      </w:ins>
      <w:ins w:id="3190" w:author="MCC" w:date="2021-06-18T16:57:00Z"/>
      <w:r>
        <w:fldChar w:fldCharType="separate"/>
      </w:r>
      <w:ins w:id="3191" w:author="MCC" w:date="2021-06-18T16:57:00Z">
        <w:r>
          <w:t>327</w:t>
        </w:r>
      </w:ins>
      <w:ins w:id="3192" w:author="MCC" w:date="2021-06-18T16:56:00Z">
        <w:r>
          <w:fldChar w:fldCharType="end"/>
        </w:r>
      </w:ins>
    </w:p>
    <w:p w14:paraId="43F5EC3E" w14:textId="66A27AF9" w:rsidR="000604B4" w:rsidRDefault="000604B4">
      <w:pPr>
        <w:pStyle w:val="TOC8"/>
        <w:rPr>
          <w:ins w:id="3193" w:author="MCC" w:date="2021-06-18T16:56:00Z"/>
          <w:rFonts w:asciiTheme="minorHAnsi" w:eastAsiaTheme="minorEastAsia" w:hAnsiTheme="minorHAnsi" w:cstheme="minorBidi"/>
          <w:b w:val="0"/>
          <w:szCs w:val="22"/>
          <w:lang w:eastAsia="en-GB"/>
        </w:rPr>
      </w:pPr>
      <w:ins w:id="3194" w:author="MCC" w:date="2021-06-18T16:56:00Z">
        <w:r>
          <w:t>Annex I (normative): TRP measurement procedures</w:t>
        </w:r>
        <w:r>
          <w:tab/>
        </w:r>
        <w:r>
          <w:fldChar w:fldCharType="begin"/>
        </w:r>
        <w:r>
          <w:instrText xml:space="preserve"> PAGEREF _Toc74928417 \h </w:instrText>
        </w:r>
      </w:ins>
      <w:ins w:id="3195" w:author="MCC" w:date="2021-06-18T16:57:00Z"/>
      <w:r>
        <w:fldChar w:fldCharType="separate"/>
      </w:r>
      <w:ins w:id="3196" w:author="MCC" w:date="2021-06-18T16:57:00Z">
        <w:r>
          <w:t>328</w:t>
        </w:r>
      </w:ins>
      <w:ins w:id="3197" w:author="MCC" w:date="2021-06-18T16:56:00Z">
        <w:r>
          <w:fldChar w:fldCharType="end"/>
        </w:r>
      </w:ins>
    </w:p>
    <w:p w14:paraId="4C74DD4A" w14:textId="65D7328D" w:rsidR="000604B4" w:rsidRDefault="000604B4">
      <w:pPr>
        <w:pStyle w:val="TOC1"/>
        <w:rPr>
          <w:ins w:id="3198" w:author="MCC" w:date="2021-06-18T16:56:00Z"/>
          <w:rFonts w:asciiTheme="minorHAnsi" w:eastAsiaTheme="minorEastAsia" w:hAnsiTheme="minorHAnsi" w:cstheme="minorBidi"/>
          <w:szCs w:val="22"/>
          <w:lang w:eastAsia="en-GB"/>
        </w:rPr>
      </w:pPr>
      <w:ins w:id="3199" w:author="MCC" w:date="2021-06-18T16:56:00Z">
        <w:r>
          <w:t>I.1</w:t>
        </w:r>
        <w:r>
          <w:rPr>
            <w:rFonts w:asciiTheme="minorHAnsi" w:eastAsiaTheme="minorEastAsia" w:hAnsiTheme="minorHAnsi" w:cstheme="minorBidi"/>
            <w:szCs w:val="22"/>
            <w:lang w:eastAsia="en-GB"/>
          </w:rPr>
          <w:tab/>
        </w:r>
        <w:r>
          <w:t>General</w:t>
        </w:r>
        <w:r>
          <w:tab/>
        </w:r>
        <w:r>
          <w:fldChar w:fldCharType="begin"/>
        </w:r>
        <w:r>
          <w:instrText xml:space="preserve"> PAGEREF _Toc74928418 \h </w:instrText>
        </w:r>
      </w:ins>
      <w:ins w:id="3200" w:author="MCC" w:date="2021-06-18T16:57:00Z"/>
      <w:r>
        <w:fldChar w:fldCharType="separate"/>
      </w:r>
      <w:ins w:id="3201" w:author="MCC" w:date="2021-06-18T16:57:00Z">
        <w:r>
          <w:t>328</w:t>
        </w:r>
      </w:ins>
      <w:ins w:id="3202" w:author="MCC" w:date="2021-06-18T16:56:00Z">
        <w:r>
          <w:fldChar w:fldCharType="end"/>
        </w:r>
      </w:ins>
    </w:p>
    <w:p w14:paraId="3A5A46C3" w14:textId="4A1547D2" w:rsidR="000604B4" w:rsidRDefault="000604B4">
      <w:pPr>
        <w:pStyle w:val="TOC1"/>
        <w:rPr>
          <w:ins w:id="3203" w:author="MCC" w:date="2021-06-18T16:56:00Z"/>
          <w:rFonts w:asciiTheme="minorHAnsi" w:eastAsiaTheme="minorEastAsia" w:hAnsiTheme="minorHAnsi" w:cstheme="minorBidi"/>
          <w:szCs w:val="22"/>
          <w:lang w:eastAsia="en-GB"/>
        </w:rPr>
      </w:pPr>
      <w:ins w:id="3204" w:author="MCC" w:date="2021-06-18T16:56:00Z">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_Toc74928419 \h </w:instrText>
        </w:r>
      </w:ins>
      <w:ins w:id="3205" w:author="MCC" w:date="2021-06-18T16:57:00Z"/>
      <w:r>
        <w:fldChar w:fldCharType="separate"/>
      </w:r>
      <w:ins w:id="3206" w:author="MCC" w:date="2021-06-18T16:57:00Z">
        <w:r>
          <w:t>328</w:t>
        </w:r>
      </w:ins>
      <w:ins w:id="3207" w:author="MCC" w:date="2021-06-18T16:56:00Z">
        <w:r>
          <w:fldChar w:fldCharType="end"/>
        </w:r>
      </w:ins>
    </w:p>
    <w:p w14:paraId="34596961" w14:textId="198E32A0" w:rsidR="000604B4" w:rsidRDefault="000604B4">
      <w:pPr>
        <w:pStyle w:val="TOC2"/>
        <w:rPr>
          <w:ins w:id="3208" w:author="MCC" w:date="2021-06-18T16:56:00Z"/>
          <w:rFonts w:asciiTheme="minorHAnsi" w:eastAsiaTheme="minorEastAsia" w:hAnsiTheme="minorHAnsi" w:cstheme="minorBidi"/>
          <w:sz w:val="22"/>
          <w:szCs w:val="22"/>
          <w:lang w:eastAsia="en-GB"/>
        </w:rPr>
      </w:pPr>
      <w:ins w:id="3209" w:author="MCC" w:date="2021-06-18T16:56:00Z">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_Toc74928420 \h </w:instrText>
        </w:r>
      </w:ins>
      <w:ins w:id="3210" w:author="MCC" w:date="2021-06-18T16:57:00Z"/>
      <w:r>
        <w:fldChar w:fldCharType="separate"/>
      </w:r>
      <w:ins w:id="3211" w:author="MCC" w:date="2021-06-18T16:57:00Z">
        <w:r>
          <w:t>328</w:t>
        </w:r>
      </w:ins>
      <w:ins w:id="3212" w:author="MCC" w:date="2021-06-18T16:56:00Z">
        <w:r>
          <w:fldChar w:fldCharType="end"/>
        </w:r>
      </w:ins>
    </w:p>
    <w:p w14:paraId="652C6D1A" w14:textId="2E2DEAE1" w:rsidR="000604B4" w:rsidRDefault="000604B4">
      <w:pPr>
        <w:pStyle w:val="TOC2"/>
        <w:rPr>
          <w:ins w:id="3213" w:author="MCC" w:date="2021-06-18T16:56:00Z"/>
          <w:rFonts w:asciiTheme="minorHAnsi" w:eastAsiaTheme="minorEastAsia" w:hAnsiTheme="minorHAnsi" w:cstheme="minorBidi"/>
          <w:sz w:val="22"/>
          <w:szCs w:val="22"/>
          <w:lang w:eastAsia="en-GB"/>
        </w:rPr>
      </w:pPr>
      <w:ins w:id="3214" w:author="MCC" w:date="2021-06-18T16:56:00Z">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_Toc74928421 \h </w:instrText>
        </w:r>
      </w:ins>
      <w:ins w:id="3215" w:author="MCC" w:date="2021-06-18T16:57:00Z"/>
      <w:r>
        <w:fldChar w:fldCharType="separate"/>
      </w:r>
      <w:ins w:id="3216" w:author="MCC" w:date="2021-06-18T16:57:00Z">
        <w:r>
          <w:t>328</w:t>
        </w:r>
      </w:ins>
      <w:ins w:id="3217" w:author="MCC" w:date="2021-06-18T16:56:00Z">
        <w:r>
          <w:fldChar w:fldCharType="end"/>
        </w:r>
      </w:ins>
    </w:p>
    <w:p w14:paraId="7462677E" w14:textId="1A6D4F80" w:rsidR="000604B4" w:rsidRDefault="000604B4">
      <w:pPr>
        <w:pStyle w:val="TOC1"/>
        <w:rPr>
          <w:ins w:id="3218" w:author="MCC" w:date="2021-06-18T16:56:00Z"/>
          <w:rFonts w:asciiTheme="minorHAnsi" w:eastAsiaTheme="minorEastAsia" w:hAnsiTheme="minorHAnsi" w:cstheme="minorBidi"/>
          <w:szCs w:val="22"/>
          <w:lang w:eastAsia="en-GB"/>
        </w:rPr>
      </w:pPr>
      <w:ins w:id="3219" w:author="MCC" w:date="2021-06-18T16:56:00Z">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_Toc74928422 \h </w:instrText>
        </w:r>
      </w:ins>
      <w:ins w:id="3220" w:author="MCC" w:date="2021-06-18T16:57:00Z"/>
      <w:r>
        <w:fldChar w:fldCharType="separate"/>
      </w:r>
      <w:ins w:id="3221" w:author="MCC" w:date="2021-06-18T16:57:00Z">
        <w:r>
          <w:t>330</w:t>
        </w:r>
      </w:ins>
      <w:ins w:id="3222" w:author="MCC" w:date="2021-06-18T16:56:00Z">
        <w:r>
          <w:fldChar w:fldCharType="end"/>
        </w:r>
      </w:ins>
    </w:p>
    <w:p w14:paraId="7E293FEF" w14:textId="7663DF62" w:rsidR="000604B4" w:rsidRDefault="000604B4">
      <w:pPr>
        <w:pStyle w:val="TOC1"/>
        <w:rPr>
          <w:ins w:id="3223" w:author="MCC" w:date="2021-06-18T16:56:00Z"/>
          <w:rFonts w:asciiTheme="minorHAnsi" w:eastAsiaTheme="minorEastAsia" w:hAnsiTheme="minorHAnsi" w:cstheme="minorBidi"/>
          <w:szCs w:val="22"/>
          <w:lang w:eastAsia="en-GB"/>
        </w:rPr>
      </w:pPr>
      <w:ins w:id="3224" w:author="MCC" w:date="2021-06-18T16:56:00Z">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_Toc74928423 \h </w:instrText>
        </w:r>
      </w:ins>
      <w:ins w:id="3225" w:author="MCC" w:date="2021-06-18T16:57:00Z"/>
      <w:r>
        <w:fldChar w:fldCharType="separate"/>
      </w:r>
      <w:ins w:id="3226" w:author="MCC" w:date="2021-06-18T16:57:00Z">
        <w:r>
          <w:t>331</w:t>
        </w:r>
      </w:ins>
      <w:ins w:id="3227" w:author="MCC" w:date="2021-06-18T16:56:00Z">
        <w:r>
          <w:fldChar w:fldCharType="end"/>
        </w:r>
      </w:ins>
    </w:p>
    <w:p w14:paraId="0F86BB13" w14:textId="00DF295B" w:rsidR="000604B4" w:rsidRDefault="000604B4">
      <w:pPr>
        <w:pStyle w:val="TOC1"/>
        <w:rPr>
          <w:ins w:id="3228" w:author="MCC" w:date="2021-06-18T16:56:00Z"/>
          <w:rFonts w:asciiTheme="minorHAnsi" w:eastAsiaTheme="minorEastAsia" w:hAnsiTheme="minorHAnsi" w:cstheme="minorBidi"/>
          <w:szCs w:val="22"/>
          <w:lang w:eastAsia="en-GB"/>
        </w:rPr>
      </w:pPr>
      <w:ins w:id="3229" w:author="MCC" w:date="2021-06-18T16:56:00Z">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_Toc74928424 \h </w:instrText>
        </w:r>
      </w:ins>
      <w:ins w:id="3230" w:author="MCC" w:date="2021-06-18T16:57:00Z"/>
      <w:r>
        <w:fldChar w:fldCharType="separate"/>
      </w:r>
      <w:ins w:id="3231" w:author="MCC" w:date="2021-06-18T16:57:00Z">
        <w:r>
          <w:t>331</w:t>
        </w:r>
      </w:ins>
      <w:ins w:id="3232" w:author="MCC" w:date="2021-06-18T16:56:00Z">
        <w:r>
          <w:fldChar w:fldCharType="end"/>
        </w:r>
      </w:ins>
    </w:p>
    <w:p w14:paraId="3EC37622" w14:textId="7DA20D5D" w:rsidR="000604B4" w:rsidRDefault="000604B4">
      <w:pPr>
        <w:pStyle w:val="TOC2"/>
        <w:rPr>
          <w:ins w:id="3233" w:author="MCC" w:date="2021-06-18T16:56:00Z"/>
          <w:rFonts w:asciiTheme="minorHAnsi" w:eastAsiaTheme="minorEastAsia" w:hAnsiTheme="minorHAnsi" w:cstheme="minorBidi"/>
          <w:sz w:val="22"/>
          <w:szCs w:val="22"/>
          <w:lang w:eastAsia="en-GB"/>
        </w:rPr>
      </w:pPr>
      <w:ins w:id="3234" w:author="MCC" w:date="2021-06-18T16:56:00Z">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_Toc74928425 \h </w:instrText>
        </w:r>
      </w:ins>
      <w:ins w:id="3235" w:author="MCC" w:date="2021-06-18T16:57:00Z"/>
      <w:r>
        <w:fldChar w:fldCharType="separate"/>
      </w:r>
      <w:ins w:id="3236" w:author="MCC" w:date="2021-06-18T16:57:00Z">
        <w:r>
          <w:t>331</w:t>
        </w:r>
      </w:ins>
      <w:ins w:id="3237" w:author="MCC" w:date="2021-06-18T16:56:00Z">
        <w:r>
          <w:fldChar w:fldCharType="end"/>
        </w:r>
      </w:ins>
    </w:p>
    <w:p w14:paraId="6B97D2F6" w14:textId="23985F00" w:rsidR="000604B4" w:rsidRDefault="000604B4">
      <w:pPr>
        <w:pStyle w:val="TOC2"/>
        <w:rPr>
          <w:ins w:id="3238" w:author="MCC" w:date="2021-06-18T16:56:00Z"/>
          <w:rFonts w:asciiTheme="minorHAnsi" w:eastAsiaTheme="minorEastAsia" w:hAnsiTheme="minorHAnsi" w:cstheme="minorBidi"/>
          <w:sz w:val="22"/>
          <w:szCs w:val="22"/>
          <w:lang w:eastAsia="en-GB"/>
        </w:rPr>
      </w:pPr>
      <w:ins w:id="3239" w:author="MCC" w:date="2021-06-18T16:56:00Z">
        <w:r w:rsidRPr="006B4481">
          <w:rPr>
            <w:lang w:val="en-US"/>
          </w:rPr>
          <w:t>I.5</w:t>
        </w:r>
        <w:r>
          <w:t>.2</w:t>
        </w:r>
        <w:r>
          <w:rPr>
            <w:rFonts w:asciiTheme="minorHAnsi" w:eastAsiaTheme="minorEastAsia" w:hAnsiTheme="minorHAnsi" w:cstheme="minorBidi"/>
            <w:sz w:val="22"/>
            <w:szCs w:val="22"/>
            <w:lang w:eastAsia="en-GB"/>
          </w:rPr>
          <w:tab/>
        </w:r>
        <w:r w:rsidRPr="006B4481">
          <w:rPr>
            <w:lang w:val="en-US"/>
          </w:rPr>
          <w:t>Operating band unwanted emissions</w:t>
        </w:r>
        <w:r>
          <w:tab/>
        </w:r>
        <w:r>
          <w:fldChar w:fldCharType="begin"/>
        </w:r>
        <w:r>
          <w:instrText xml:space="preserve"> PAGEREF _Toc74928426 \h </w:instrText>
        </w:r>
      </w:ins>
      <w:ins w:id="3240" w:author="MCC" w:date="2021-06-18T16:57:00Z"/>
      <w:r>
        <w:fldChar w:fldCharType="separate"/>
      </w:r>
      <w:ins w:id="3241" w:author="MCC" w:date="2021-06-18T16:57:00Z">
        <w:r>
          <w:t>332</w:t>
        </w:r>
      </w:ins>
      <w:ins w:id="3242" w:author="MCC" w:date="2021-06-18T16:56:00Z">
        <w:r>
          <w:fldChar w:fldCharType="end"/>
        </w:r>
      </w:ins>
    </w:p>
    <w:p w14:paraId="3A8514B0" w14:textId="53D6A11C" w:rsidR="000604B4" w:rsidRDefault="000604B4">
      <w:pPr>
        <w:pStyle w:val="TOC2"/>
        <w:rPr>
          <w:ins w:id="3243" w:author="MCC" w:date="2021-06-18T16:56:00Z"/>
          <w:rFonts w:asciiTheme="minorHAnsi" w:eastAsiaTheme="minorEastAsia" w:hAnsiTheme="minorHAnsi" w:cstheme="minorBidi"/>
          <w:sz w:val="22"/>
          <w:szCs w:val="22"/>
          <w:lang w:eastAsia="en-GB"/>
        </w:rPr>
      </w:pPr>
      <w:ins w:id="3244" w:author="MCC" w:date="2021-06-18T16:56:00Z">
        <w:r w:rsidRPr="006B4481">
          <w:rPr>
            <w:lang w:val="en-US"/>
          </w:rPr>
          <w:t>I.5.3</w:t>
        </w:r>
        <w:r>
          <w:rPr>
            <w:rFonts w:asciiTheme="minorHAnsi" w:eastAsiaTheme="minorEastAsia" w:hAnsiTheme="minorHAnsi" w:cstheme="minorBidi"/>
            <w:sz w:val="22"/>
            <w:szCs w:val="22"/>
            <w:lang w:eastAsia="en-GB"/>
          </w:rPr>
          <w:tab/>
        </w:r>
        <w:r w:rsidRPr="006B4481">
          <w:rPr>
            <w:lang w:val="en-US"/>
          </w:rPr>
          <w:t>Spurious unwanted emissions</w:t>
        </w:r>
        <w:r>
          <w:tab/>
        </w:r>
        <w:r>
          <w:fldChar w:fldCharType="begin"/>
        </w:r>
        <w:r>
          <w:instrText xml:space="preserve"> PAGEREF _Toc74928427 \h </w:instrText>
        </w:r>
      </w:ins>
      <w:ins w:id="3245" w:author="MCC" w:date="2021-06-18T16:57:00Z"/>
      <w:r>
        <w:fldChar w:fldCharType="separate"/>
      </w:r>
      <w:ins w:id="3246" w:author="MCC" w:date="2021-06-18T16:57:00Z">
        <w:r>
          <w:t>332</w:t>
        </w:r>
      </w:ins>
      <w:ins w:id="3247" w:author="MCC" w:date="2021-06-18T16:56:00Z">
        <w:r>
          <w:fldChar w:fldCharType="end"/>
        </w:r>
      </w:ins>
    </w:p>
    <w:p w14:paraId="1E777E61" w14:textId="1992D873" w:rsidR="000604B4" w:rsidRDefault="000604B4">
      <w:pPr>
        <w:pStyle w:val="TOC1"/>
        <w:rPr>
          <w:ins w:id="3248" w:author="MCC" w:date="2021-06-18T16:56:00Z"/>
          <w:rFonts w:asciiTheme="minorHAnsi" w:eastAsiaTheme="minorEastAsia" w:hAnsiTheme="minorHAnsi" w:cstheme="minorBidi"/>
          <w:szCs w:val="22"/>
          <w:lang w:eastAsia="en-GB"/>
        </w:rPr>
      </w:pPr>
      <w:ins w:id="3249" w:author="MCC" w:date="2021-06-18T16:56:00Z">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_Toc74928428 \h </w:instrText>
        </w:r>
      </w:ins>
      <w:ins w:id="3250" w:author="MCC" w:date="2021-06-18T16:57:00Z"/>
      <w:r>
        <w:fldChar w:fldCharType="separate"/>
      </w:r>
      <w:ins w:id="3251" w:author="MCC" w:date="2021-06-18T16:57:00Z">
        <w:r>
          <w:t>333</w:t>
        </w:r>
      </w:ins>
      <w:ins w:id="3252" w:author="MCC" w:date="2021-06-18T16:56:00Z">
        <w:r>
          <w:fldChar w:fldCharType="end"/>
        </w:r>
      </w:ins>
    </w:p>
    <w:p w14:paraId="69380BEE" w14:textId="016D7C69" w:rsidR="000604B4" w:rsidRDefault="000604B4">
      <w:pPr>
        <w:pStyle w:val="TOC1"/>
        <w:rPr>
          <w:ins w:id="3253" w:author="MCC" w:date="2021-06-18T16:56:00Z"/>
          <w:rFonts w:asciiTheme="minorHAnsi" w:eastAsiaTheme="minorEastAsia" w:hAnsiTheme="minorHAnsi" w:cstheme="minorBidi"/>
          <w:szCs w:val="22"/>
          <w:lang w:eastAsia="en-GB"/>
        </w:rPr>
      </w:pPr>
      <w:ins w:id="3254" w:author="MCC" w:date="2021-06-18T16:56:00Z">
        <w:r>
          <w:t>I.7</w:t>
        </w:r>
        <w:r>
          <w:rPr>
            <w:rFonts w:asciiTheme="minorHAnsi" w:eastAsiaTheme="minorEastAsia" w:hAnsiTheme="minorHAnsi" w:cstheme="minorBidi"/>
            <w:szCs w:val="22"/>
            <w:lang w:eastAsia="en-GB"/>
          </w:rPr>
          <w:tab/>
        </w:r>
        <w:r>
          <w:t>Void</w:t>
        </w:r>
        <w:r>
          <w:tab/>
        </w:r>
        <w:r>
          <w:fldChar w:fldCharType="begin"/>
        </w:r>
        <w:r>
          <w:instrText xml:space="preserve"> PAGEREF _Toc74928429 \h </w:instrText>
        </w:r>
      </w:ins>
      <w:ins w:id="3255" w:author="MCC" w:date="2021-06-18T16:57:00Z"/>
      <w:r>
        <w:fldChar w:fldCharType="separate"/>
      </w:r>
      <w:ins w:id="3256" w:author="MCC" w:date="2021-06-18T16:57:00Z">
        <w:r>
          <w:t>333</w:t>
        </w:r>
      </w:ins>
      <w:ins w:id="3257" w:author="MCC" w:date="2021-06-18T16:56:00Z">
        <w:r>
          <w:fldChar w:fldCharType="end"/>
        </w:r>
      </w:ins>
    </w:p>
    <w:p w14:paraId="262E883F" w14:textId="1ACEF88E" w:rsidR="000604B4" w:rsidRDefault="000604B4">
      <w:pPr>
        <w:pStyle w:val="TOC1"/>
        <w:rPr>
          <w:ins w:id="3258" w:author="MCC" w:date="2021-06-18T16:56:00Z"/>
          <w:rFonts w:asciiTheme="minorHAnsi" w:eastAsiaTheme="minorEastAsia" w:hAnsiTheme="minorHAnsi" w:cstheme="minorBidi"/>
          <w:szCs w:val="22"/>
          <w:lang w:eastAsia="en-GB"/>
        </w:rPr>
      </w:pPr>
      <w:ins w:id="3259" w:author="MCC" w:date="2021-06-18T16:56:00Z">
        <w:r>
          <w:t>I.8</w:t>
        </w:r>
        <w:r>
          <w:rPr>
            <w:rFonts w:asciiTheme="minorHAnsi" w:eastAsiaTheme="minorEastAsia" w:hAnsiTheme="minorHAnsi" w:cstheme="minorBidi"/>
            <w:szCs w:val="22"/>
            <w:lang w:eastAsia="en-GB"/>
          </w:rPr>
          <w:tab/>
        </w:r>
        <w:r>
          <w:t>Void</w:t>
        </w:r>
        <w:r>
          <w:tab/>
        </w:r>
        <w:r>
          <w:fldChar w:fldCharType="begin"/>
        </w:r>
        <w:r>
          <w:instrText xml:space="preserve"> PAGEREF _Toc74928430 \h </w:instrText>
        </w:r>
      </w:ins>
      <w:ins w:id="3260" w:author="MCC" w:date="2021-06-18T16:57:00Z"/>
      <w:r>
        <w:fldChar w:fldCharType="separate"/>
      </w:r>
      <w:ins w:id="3261" w:author="MCC" w:date="2021-06-18T16:57:00Z">
        <w:r>
          <w:t>333</w:t>
        </w:r>
      </w:ins>
      <w:ins w:id="3262" w:author="MCC" w:date="2021-06-18T16:56:00Z">
        <w:r>
          <w:fldChar w:fldCharType="end"/>
        </w:r>
      </w:ins>
    </w:p>
    <w:p w14:paraId="622DAA1B" w14:textId="5C5D5FFB" w:rsidR="000604B4" w:rsidRDefault="000604B4">
      <w:pPr>
        <w:pStyle w:val="TOC1"/>
        <w:rPr>
          <w:ins w:id="3263" w:author="MCC" w:date="2021-06-18T16:56:00Z"/>
          <w:rFonts w:asciiTheme="minorHAnsi" w:eastAsiaTheme="minorEastAsia" w:hAnsiTheme="minorHAnsi" w:cstheme="minorBidi"/>
          <w:szCs w:val="22"/>
          <w:lang w:eastAsia="en-GB"/>
        </w:rPr>
      </w:pPr>
      <w:ins w:id="3264" w:author="MCC" w:date="2021-06-18T16:56:00Z">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_Toc74928431 \h </w:instrText>
        </w:r>
      </w:ins>
      <w:ins w:id="3265" w:author="MCC" w:date="2021-06-18T16:57:00Z"/>
      <w:r>
        <w:fldChar w:fldCharType="separate"/>
      </w:r>
      <w:ins w:id="3266" w:author="MCC" w:date="2021-06-18T16:57:00Z">
        <w:r>
          <w:t>333</w:t>
        </w:r>
      </w:ins>
      <w:ins w:id="3267" w:author="MCC" w:date="2021-06-18T16:56:00Z">
        <w:r>
          <w:fldChar w:fldCharType="end"/>
        </w:r>
      </w:ins>
    </w:p>
    <w:p w14:paraId="0CE3CA1E" w14:textId="68940E33" w:rsidR="000604B4" w:rsidRDefault="000604B4">
      <w:pPr>
        <w:pStyle w:val="TOC1"/>
        <w:rPr>
          <w:ins w:id="3268" w:author="MCC" w:date="2021-06-18T16:56:00Z"/>
          <w:rFonts w:asciiTheme="minorHAnsi" w:eastAsiaTheme="minorEastAsia" w:hAnsiTheme="minorHAnsi" w:cstheme="minorBidi"/>
          <w:szCs w:val="22"/>
          <w:lang w:eastAsia="en-GB"/>
        </w:rPr>
      </w:pPr>
      <w:ins w:id="3269" w:author="MCC" w:date="2021-06-18T16:56:00Z">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_Toc74928432 \h </w:instrText>
        </w:r>
      </w:ins>
      <w:ins w:id="3270" w:author="MCC" w:date="2021-06-18T16:57:00Z"/>
      <w:r>
        <w:fldChar w:fldCharType="separate"/>
      </w:r>
      <w:ins w:id="3271" w:author="MCC" w:date="2021-06-18T16:57:00Z">
        <w:r>
          <w:t>334</w:t>
        </w:r>
      </w:ins>
      <w:ins w:id="3272" w:author="MCC" w:date="2021-06-18T16:56:00Z">
        <w:r>
          <w:fldChar w:fldCharType="end"/>
        </w:r>
      </w:ins>
    </w:p>
    <w:p w14:paraId="19CDA17D" w14:textId="3B6262AF" w:rsidR="000604B4" w:rsidRDefault="000604B4">
      <w:pPr>
        <w:pStyle w:val="TOC1"/>
        <w:rPr>
          <w:ins w:id="3273" w:author="MCC" w:date="2021-06-18T16:56:00Z"/>
          <w:rFonts w:asciiTheme="minorHAnsi" w:eastAsiaTheme="minorEastAsia" w:hAnsiTheme="minorHAnsi" w:cstheme="minorBidi"/>
          <w:szCs w:val="22"/>
          <w:lang w:eastAsia="en-GB"/>
        </w:rPr>
      </w:pPr>
      <w:ins w:id="3274" w:author="MCC" w:date="2021-06-18T16:56:00Z">
        <w:r>
          <w:t>I.11</w:t>
        </w:r>
        <w:r>
          <w:rPr>
            <w:rFonts w:asciiTheme="minorHAnsi" w:eastAsiaTheme="minorEastAsia" w:hAnsiTheme="minorHAnsi" w:cstheme="minorBidi"/>
            <w:szCs w:val="22"/>
            <w:lang w:eastAsia="en-GB"/>
          </w:rPr>
          <w:tab/>
        </w:r>
        <w:r>
          <w:t>Peak method</w:t>
        </w:r>
        <w:r>
          <w:tab/>
        </w:r>
        <w:r>
          <w:fldChar w:fldCharType="begin"/>
        </w:r>
        <w:r>
          <w:instrText xml:space="preserve"> PAGEREF _Toc74928433 \h </w:instrText>
        </w:r>
      </w:ins>
      <w:ins w:id="3275" w:author="MCC" w:date="2021-06-18T16:57:00Z"/>
      <w:r>
        <w:fldChar w:fldCharType="separate"/>
      </w:r>
      <w:ins w:id="3276" w:author="MCC" w:date="2021-06-18T16:57:00Z">
        <w:r>
          <w:t>334</w:t>
        </w:r>
      </w:ins>
      <w:ins w:id="3277" w:author="MCC" w:date="2021-06-18T16:56:00Z">
        <w:r>
          <w:fldChar w:fldCharType="end"/>
        </w:r>
      </w:ins>
    </w:p>
    <w:p w14:paraId="00B901EB" w14:textId="38FCCC0E" w:rsidR="000604B4" w:rsidRDefault="000604B4">
      <w:pPr>
        <w:pStyle w:val="TOC1"/>
        <w:rPr>
          <w:ins w:id="3278" w:author="MCC" w:date="2021-06-18T16:56:00Z"/>
          <w:rFonts w:asciiTheme="minorHAnsi" w:eastAsiaTheme="minorEastAsia" w:hAnsiTheme="minorHAnsi" w:cstheme="minorBidi"/>
          <w:szCs w:val="22"/>
          <w:lang w:eastAsia="en-GB"/>
        </w:rPr>
      </w:pPr>
      <w:ins w:id="3279" w:author="MCC" w:date="2021-06-18T16:56:00Z">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_Toc74928434 \h </w:instrText>
        </w:r>
      </w:ins>
      <w:ins w:id="3280" w:author="MCC" w:date="2021-06-18T16:57:00Z"/>
      <w:r>
        <w:fldChar w:fldCharType="separate"/>
      </w:r>
      <w:ins w:id="3281" w:author="MCC" w:date="2021-06-18T16:57:00Z">
        <w:r>
          <w:t>334</w:t>
        </w:r>
      </w:ins>
      <w:ins w:id="3282" w:author="MCC" w:date="2021-06-18T16:56:00Z">
        <w:r>
          <w:fldChar w:fldCharType="end"/>
        </w:r>
      </w:ins>
    </w:p>
    <w:p w14:paraId="548B4F1D" w14:textId="524949AA" w:rsidR="000604B4" w:rsidRDefault="000604B4">
      <w:pPr>
        <w:pStyle w:val="TOC1"/>
        <w:rPr>
          <w:ins w:id="3283" w:author="MCC" w:date="2021-06-18T16:56:00Z"/>
          <w:rFonts w:asciiTheme="minorHAnsi" w:eastAsiaTheme="minorEastAsia" w:hAnsiTheme="minorHAnsi" w:cstheme="minorBidi"/>
          <w:szCs w:val="22"/>
          <w:lang w:eastAsia="en-GB"/>
        </w:rPr>
      </w:pPr>
      <w:ins w:id="3284" w:author="MCC" w:date="2021-06-18T16:56:00Z">
        <w:r>
          <w:t>I.13</w:t>
        </w:r>
        <w:r>
          <w:rPr>
            <w:rFonts w:asciiTheme="minorHAnsi" w:eastAsiaTheme="minorEastAsia" w:hAnsiTheme="minorHAnsi" w:cstheme="minorBidi"/>
            <w:szCs w:val="22"/>
            <w:lang w:eastAsia="en-GB"/>
          </w:rPr>
          <w:tab/>
        </w:r>
        <w:r>
          <w:t>Pre-scan</w:t>
        </w:r>
        <w:r>
          <w:tab/>
        </w:r>
        <w:r>
          <w:fldChar w:fldCharType="begin"/>
        </w:r>
        <w:r>
          <w:instrText xml:space="preserve"> PAGEREF _Toc74928435 \h </w:instrText>
        </w:r>
      </w:ins>
      <w:ins w:id="3285" w:author="MCC" w:date="2021-06-18T16:57:00Z"/>
      <w:r>
        <w:fldChar w:fldCharType="separate"/>
      </w:r>
      <w:ins w:id="3286" w:author="MCC" w:date="2021-06-18T16:57:00Z">
        <w:r>
          <w:t>335</w:t>
        </w:r>
      </w:ins>
      <w:ins w:id="3287" w:author="MCC" w:date="2021-06-18T16:56:00Z">
        <w:r>
          <w:fldChar w:fldCharType="end"/>
        </w:r>
      </w:ins>
    </w:p>
    <w:p w14:paraId="7F66F4F5" w14:textId="1D47078D" w:rsidR="000604B4" w:rsidRDefault="000604B4">
      <w:pPr>
        <w:pStyle w:val="TOC8"/>
        <w:rPr>
          <w:ins w:id="3288" w:author="MCC" w:date="2021-06-18T16:56:00Z"/>
          <w:rFonts w:asciiTheme="minorHAnsi" w:eastAsiaTheme="minorEastAsia" w:hAnsiTheme="minorHAnsi" w:cstheme="minorBidi"/>
          <w:b w:val="0"/>
          <w:szCs w:val="22"/>
          <w:lang w:eastAsia="en-GB"/>
        </w:rPr>
      </w:pPr>
      <w:ins w:id="3289" w:author="MCC" w:date="2021-06-18T16:56:00Z">
        <w:r w:rsidRPr="006B4481">
          <w:rPr>
            <w:lang w:val="fr-FR"/>
          </w:rPr>
          <w:t>Annex J (normative): Propagation conditions</w:t>
        </w:r>
        <w:r>
          <w:tab/>
        </w:r>
        <w:r>
          <w:fldChar w:fldCharType="begin"/>
        </w:r>
        <w:r>
          <w:instrText xml:space="preserve"> PAGEREF _Toc74928436 \h </w:instrText>
        </w:r>
      </w:ins>
      <w:ins w:id="3290" w:author="MCC" w:date="2021-06-18T16:57:00Z"/>
      <w:r>
        <w:fldChar w:fldCharType="separate"/>
      </w:r>
      <w:ins w:id="3291" w:author="MCC" w:date="2021-06-18T16:57:00Z">
        <w:r>
          <w:t>336</w:t>
        </w:r>
      </w:ins>
      <w:ins w:id="3292" w:author="MCC" w:date="2021-06-18T16:56:00Z">
        <w:r>
          <w:fldChar w:fldCharType="end"/>
        </w:r>
      </w:ins>
    </w:p>
    <w:p w14:paraId="2BD0561D" w14:textId="4E21CE1B" w:rsidR="000604B4" w:rsidRDefault="000604B4">
      <w:pPr>
        <w:pStyle w:val="TOC1"/>
        <w:rPr>
          <w:ins w:id="3293" w:author="MCC" w:date="2021-06-18T16:56:00Z"/>
          <w:rFonts w:asciiTheme="minorHAnsi" w:eastAsiaTheme="minorEastAsia" w:hAnsiTheme="minorHAnsi" w:cstheme="minorBidi"/>
          <w:szCs w:val="22"/>
          <w:lang w:eastAsia="en-GB"/>
        </w:rPr>
      </w:pPr>
      <w:ins w:id="3294" w:author="MCC" w:date="2021-06-18T16:56:00Z">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_Toc74928437 \h </w:instrText>
        </w:r>
      </w:ins>
      <w:ins w:id="3295" w:author="MCC" w:date="2021-06-18T16:57:00Z"/>
      <w:r>
        <w:fldChar w:fldCharType="separate"/>
      </w:r>
      <w:ins w:id="3296" w:author="MCC" w:date="2021-06-18T16:57:00Z">
        <w:r>
          <w:t>336</w:t>
        </w:r>
      </w:ins>
      <w:ins w:id="3297" w:author="MCC" w:date="2021-06-18T16:56:00Z">
        <w:r>
          <w:fldChar w:fldCharType="end"/>
        </w:r>
      </w:ins>
    </w:p>
    <w:p w14:paraId="72845ACB" w14:textId="71F62499" w:rsidR="000604B4" w:rsidRDefault="000604B4">
      <w:pPr>
        <w:pStyle w:val="TOC1"/>
        <w:rPr>
          <w:ins w:id="3298" w:author="MCC" w:date="2021-06-18T16:56:00Z"/>
          <w:rFonts w:asciiTheme="minorHAnsi" w:eastAsiaTheme="minorEastAsia" w:hAnsiTheme="minorHAnsi" w:cstheme="minorBidi"/>
          <w:szCs w:val="22"/>
          <w:lang w:eastAsia="en-GB"/>
        </w:rPr>
      </w:pPr>
      <w:ins w:id="3299" w:author="MCC" w:date="2021-06-18T16:56:00Z">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_Toc74928438 \h </w:instrText>
        </w:r>
      </w:ins>
      <w:ins w:id="3300" w:author="MCC" w:date="2021-06-18T16:57:00Z"/>
      <w:r>
        <w:fldChar w:fldCharType="separate"/>
      </w:r>
      <w:ins w:id="3301" w:author="MCC" w:date="2021-06-18T16:57:00Z">
        <w:r>
          <w:t>336</w:t>
        </w:r>
      </w:ins>
      <w:ins w:id="3302" w:author="MCC" w:date="2021-06-18T16:56:00Z">
        <w:r>
          <w:fldChar w:fldCharType="end"/>
        </w:r>
      </w:ins>
    </w:p>
    <w:p w14:paraId="5A9C09CB" w14:textId="7EEF07C4" w:rsidR="000604B4" w:rsidRDefault="000604B4">
      <w:pPr>
        <w:pStyle w:val="TOC2"/>
        <w:rPr>
          <w:ins w:id="3303" w:author="MCC" w:date="2021-06-18T16:56:00Z"/>
          <w:rFonts w:asciiTheme="minorHAnsi" w:eastAsiaTheme="minorEastAsia" w:hAnsiTheme="minorHAnsi" w:cstheme="minorBidi"/>
          <w:sz w:val="22"/>
          <w:szCs w:val="22"/>
          <w:lang w:eastAsia="en-GB"/>
        </w:rPr>
      </w:pPr>
      <w:ins w:id="3304" w:author="MCC" w:date="2021-06-18T16:56:00Z">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_Toc74928439 \h </w:instrText>
        </w:r>
      </w:ins>
      <w:ins w:id="3305" w:author="MCC" w:date="2021-06-18T16:57:00Z"/>
      <w:r>
        <w:fldChar w:fldCharType="separate"/>
      </w:r>
      <w:ins w:id="3306" w:author="MCC" w:date="2021-06-18T16:57:00Z">
        <w:r>
          <w:t>336</w:t>
        </w:r>
      </w:ins>
      <w:ins w:id="3307" w:author="MCC" w:date="2021-06-18T16:56:00Z">
        <w:r>
          <w:fldChar w:fldCharType="end"/>
        </w:r>
      </w:ins>
    </w:p>
    <w:p w14:paraId="2F3087E4" w14:textId="5029C774" w:rsidR="000604B4" w:rsidRDefault="000604B4">
      <w:pPr>
        <w:pStyle w:val="TOC3"/>
        <w:rPr>
          <w:ins w:id="3308" w:author="MCC" w:date="2021-06-18T16:56:00Z"/>
          <w:rFonts w:asciiTheme="minorHAnsi" w:eastAsiaTheme="minorEastAsia" w:hAnsiTheme="minorHAnsi" w:cstheme="minorBidi"/>
          <w:sz w:val="22"/>
          <w:szCs w:val="22"/>
          <w:lang w:eastAsia="en-GB"/>
        </w:rPr>
      </w:pPr>
      <w:ins w:id="3309" w:author="MCC" w:date="2021-06-18T16:56:00Z">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_Toc74928440 \h </w:instrText>
        </w:r>
      </w:ins>
      <w:ins w:id="3310" w:author="MCC" w:date="2021-06-18T16:57:00Z"/>
      <w:r>
        <w:fldChar w:fldCharType="separate"/>
      </w:r>
      <w:ins w:id="3311" w:author="MCC" w:date="2021-06-18T16:57:00Z">
        <w:r>
          <w:t>337</w:t>
        </w:r>
      </w:ins>
      <w:ins w:id="3312" w:author="MCC" w:date="2021-06-18T16:56:00Z">
        <w:r>
          <w:fldChar w:fldCharType="end"/>
        </w:r>
      </w:ins>
    </w:p>
    <w:p w14:paraId="73D9F2D1" w14:textId="558CF53A" w:rsidR="000604B4" w:rsidRDefault="000604B4">
      <w:pPr>
        <w:pStyle w:val="TOC3"/>
        <w:rPr>
          <w:ins w:id="3313" w:author="MCC" w:date="2021-06-18T16:56:00Z"/>
          <w:rFonts w:asciiTheme="minorHAnsi" w:eastAsiaTheme="minorEastAsia" w:hAnsiTheme="minorHAnsi" w:cstheme="minorBidi"/>
          <w:sz w:val="22"/>
          <w:szCs w:val="22"/>
          <w:lang w:eastAsia="en-GB"/>
        </w:rPr>
      </w:pPr>
      <w:ins w:id="3314" w:author="MCC" w:date="2021-06-18T16:56:00Z">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_Toc74928441 \h </w:instrText>
        </w:r>
      </w:ins>
      <w:ins w:id="3315" w:author="MCC" w:date="2021-06-18T16:57:00Z"/>
      <w:r>
        <w:fldChar w:fldCharType="separate"/>
      </w:r>
      <w:ins w:id="3316" w:author="MCC" w:date="2021-06-18T16:57:00Z">
        <w:r>
          <w:t>338</w:t>
        </w:r>
      </w:ins>
      <w:ins w:id="3317" w:author="MCC" w:date="2021-06-18T16:56:00Z">
        <w:r>
          <w:fldChar w:fldCharType="end"/>
        </w:r>
      </w:ins>
    </w:p>
    <w:p w14:paraId="0B453696" w14:textId="3F37AE2C" w:rsidR="000604B4" w:rsidRDefault="000604B4">
      <w:pPr>
        <w:pStyle w:val="TOC2"/>
        <w:rPr>
          <w:ins w:id="3318" w:author="MCC" w:date="2021-06-18T16:56:00Z"/>
          <w:rFonts w:asciiTheme="minorHAnsi" w:eastAsiaTheme="minorEastAsia" w:hAnsiTheme="minorHAnsi" w:cstheme="minorBidi"/>
          <w:sz w:val="22"/>
          <w:szCs w:val="22"/>
          <w:lang w:eastAsia="en-GB"/>
        </w:rPr>
      </w:pPr>
      <w:ins w:id="3319" w:author="MCC" w:date="2021-06-18T16:56:00Z">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_Toc74928442 \h </w:instrText>
        </w:r>
      </w:ins>
      <w:ins w:id="3320" w:author="MCC" w:date="2021-06-18T16:57:00Z"/>
      <w:r>
        <w:fldChar w:fldCharType="separate"/>
      </w:r>
      <w:ins w:id="3321" w:author="MCC" w:date="2021-06-18T16:57:00Z">
        <w:r>
          <w:t>339</w:t>
        </w:r>
      </w:ins>
      <w:ins w:id="3322" w:author="MCC" w:date="2021-06-18T16:56:00Z">
        <w:r>
          <w:fldChar w:fldCharType="end"/>
        </w:r>
      </w:ins>
    </w:p>
    <w:p w14:paraId="794BD94D" w14:textId="0B5F0F4A" w:rsidR="000604B4" w:rsidRDefault="000604B4">
      <w:pPr>
        <w:pStyle w:val="TOC2"/>
        <w:rPr>
          <w:ins w:id="3323" w:author="MCC" w:date="2021-06-18T16:56:00Z"/>
          <w:rFonts w:asciiTheme="minorHAnsi" w:eastAsiaTheme="minorEastAsia" w:hAnsiTheme="minorHAnsi" w:cstheme="minorBidi"/>
          <w:sz w:val="22"/>
          <w:szCs w:val="22"/>
          <w:lang w:eastAsia="en-GB"/>
        </w:rPr>
      </w:pPr>
      <w:ins w:id="3324" w:author="MCC" w:date="2021-06-18T16:56:00Z">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_Toc74928443 \h </w:instrText>
        </w:r>
      </w:ins>
      <w:ins w:id="3325" w:author="MCC" w:date="2021-06-18T16:57:00Z"/>
      <w:r>
        <w:fldChar w:fldCharType="separate"/>
      </w:r>
      <w:ins w:id="3326" w:author="MCC" w:date="2021-06-18T16:57:00Z">
        <w:r>
          <w:t>339</w:t>
        </w:r>
      </w:ins>
      <w:ins w:id="3327" w:author="MCC" w:date="2021-06-18T16:56:00Z">
        <w:r>
          <w:fldChar w:fldCharType="end"/>
        </w:r>
      </w:ins>
    </w:p>
    <w:p w14:paraId="6DDC63BE" w14:textId="2316EACF" w:rsidR="000604B4" w:rsidRDefault="000604B4">
      <w:pPr>
        <w:pStyle w:val="TOC3"/>
        <w:rPr>
          <w:ins w:id="3328" w:author="MCC" w:date="2021-06-18T16:56:00Z"/>
          <w:rFonts w:asciiTheme="minorHAnsi" w:eastAsiaTheme="minorEastAsia" w:hAnsiTheme="minorHAnsi" w:cstheme="minorBidi"/>
          <w:sz w:val="22"/>
          <w:szCs w:val="22"/>
          <w:lang w:eastAsia="en-GB"/>
        </w:rPr>
      </w:pPr>
      <w:ins w:id="3329" w:author="MCC" w:date="2021-06-18T16:56:00Z">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_Toc74928444 \h </w:instrText>
        </w:r>
      </w:ins>
      <w:ins w:id="3330" w:author="MCC" w:date="2021-06-18T16:57:00Z"/>
      <w:r>
        <w:fldChar w:fldCharType="separate"/>
      </w:r>
      <w:ins w:id="3331" w:author="MCC" w:date="2021-06-18T16:57:00Z">
        <w:r>
          <w:t>339</w:t>
        </w:r>
      </w:ins>
      <w:ins w:id="3332" w:author="MCC" w:date="2021-06-18T16:56:00Z">
        <w:r>
          <w:fldChar w:fldCharType="end"/>
        </w:r>
      </w:ins>
    </w:p>
    <w:p w14:paraId="3AEB6B22" w14:textId="18AFA22E" w:rsidR="000604B4" w:rsidRDefault="000604B4">
      <w:pPr>
        <w:pStyle w:val="TOC4"/>
        <w:rPr>
          <w:ins w:id="3333" w:author="MCC" w:date="2021-06-18T16:56:00Z"/>
          <w:rFonts w:asciiTheme="minorHAnsi" w:eastAsiaTheme="minorEastAsia" w:hAnsiTheme="minorHAnsi" w:cstheme="minorBidi"/>
          <w:sz w:val="22"/>
          <w:szCs w:val="22"/>
          <w:lang w:eastAsia="en-GB"/>
        </w:rPr>
      </w:pPr>
      <w:ins w:id="3334" w:author="MCC" w:date="2021-06-18T16:56:00Z">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_Toc74928445 \h </w:instrText>
        </w:r>
      </w:ins>
      <w:ins w:id="3335" w:author="MCC" w:date="2021-06-18T16:57:00Z"/>
      <w:r>
        <w:fldChar w:fldCharType="separate"/>
      </w:r>
      <w:ins w:id="3336" w:author="MCC" w:date="2021-06-18T16:57:00Z">
        <w:r>
          <w:t>339</w:t>
        </w:r>
      </w:ins>
      <w:ins w:id="3337" w:author="MCC" w:date="2021-06-18T16:56:00Z">
        <w:r>
          <w:fldChar w:fldCharType="end"/>
        </w:r>
      </w:ins>
    </w:p>
    <w:p w14:paraId="7479BB9C" w14:textId="25FF7BDB" w:rsidR="000604B4" w:rsidRDefault="000604B4">
      <w:pPr>
        <w:pStyle w:val="TOC4"/>
        <w:rPr>
          <w:ins w:id="3338" w:author="MCC" w:date="2021-06-18T16:56:00Z"/>
          <w:rFonts w:asciiTheme="minorHAnsi" w:eastAsiaTheme="minorEastAsia" w:hAnsiTheme="minorHAnsi" w:cstheme="minorBidi"/>
          <w:sz w:val="22"/>
          <w:szCs w:val="22"/>
          <w:lang w:eastAsia="en-GB"/>
        </w:rPr>
      </w:pPr>
      <w:ins w:id="3339" w:author="MCC" w:date="2021-06-18T16:56:00Z">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_Toc74928446 \h </w:instrText>
        </w:r>
      </w:ins>
      <w:ins w:id="3340" w:author="MCC" w:date="2021-06-18T16:57:00Z"/>
      <w:r>
        <w:fldChar w:fldCharType="separate"/>
      </w:r>
      <w:ins w:id="3341" w:author="MCC" w:date="2021-06-18T16:57:00Z">
        <w:r>
          <w:t>341</w:t>
        </w:r>
      </w:ins>
      <w:ins w:id="3342" w:author="MCC" w:date="2021-06-18T16:56:00Z">
        <w:r>
          <w:fldChar w:fldCharType="end"/>
        </w:r>
      </w:ins>
    </w:p>
    <w:p w14:paraId="7D1F3BB7" w14:textId="2FB5B465" w:rsidR="000604B4" w:rsidRDefault="000604B4">
      <w:pPr>
        <w:pStyle w:val="TOC3"/>
        <w:rPr>
          <w:ins w:id="3343" w:author="MCC" w:date="2021-06-18T16:56:00Z"/>
          <w:rFonts w:asciiTheme="minorHAnsi" w:eastAsiaTheme="minorEastAsia" w:hAnsiTheme="minorHAnsi" w:cstheme="minorBidi"/>
          <w:sz w:val="22"/>
          <w:szCs w:val="22"/>
          <w:lang w:eastAsia="en-GB"/>
        </w:rPr>
      </w:pPr>
      <w:ins w:id="3344" w:author="MCC" w:date="2021-06-18T16:56:00Z">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_Toc74928447 \h </w:instrText>
        </w:r>
      </w:ins>
      <w:ins w:id="3345" w:author="MCC" w:date="2021-06-18T16:57:00Z"/>
      <w:r>
        <w:fldChar w:fldCharType="separate"/>
      </w:r>
      <w:ins w:id="3346" w:author="MCC" w:date="2021-06-18T16:57:00Z">
        <w:r>
          <w:t>343</w:t>
        </w:r>
      </w:ins>
      <w:ins w:id="3347" w:author="MCC" w:date="2021-06-18T16:56:00Z">
        <w:r>
          <w:fldChar w:fldCharType="end"/>
        </w:r>
      </w:ins>
    </w:p>
    <w:p w14:paraId="3242D8FD" w14:textId="59D631B0" w:rsidR="000604B4" w:rsidRDefault="000604B4">
      <w:pPr>
        <w:pStyle w:val="TOC4"/>
        <w:rPr>
          <w:ins w:id="3348" w:author="MCC" w:date="2021-06-18T16:56:00Z"/>
          <w:rFonts w:asciiTheme="minorHAnsi" w:eastAsiaTheme="minorEastAsia" w:hAnsiTheme="minorHAnsi" w:cstheme="minorBidi"/>
          <w:sz w:val="22"/>
          <w:szCs w:val="22"/>
          <w:lang w:eastAsia="en-GB"/>
        </w:rPr>
      </w:pPr>
      <w:ins w:id="3349" w:author="MCC" w:date="2021-06-18T16:56:00Z">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_Toc74928448 \h </w:instrText>
        </w:r>
      </w:ins>
      <w:ins w:id="3350" w:author="MCC" w:date="2021-06-18T16:57:00Z"/>
      <w:r>
        <w:fldChar w:fldCharType="separate"/>
      </w:r>
      <w:ins w:id="3351" w:author="MCC" w:date="2021-06-18T16:57:00Z">
        <w:r>
          <w:t>343</w:t>
        </w:r>
      </w:ins>
      <w:ins w:id="3352" w:author="MCC" w:date="2021-06-18T16:56:00Z">
        <w:r>
          <w:fldChar w:fldCharType="end"/>
        </w:r>
      </w:ins>
    </w:p>
    <w:p w14:paraId="498B1EFA" w14:textId="1657E73B" w:rsidR="000604B4" w:rsidRDefault="000604B4">
      <w:pPr>
        <w:pStyle w:val="TOC4"/>
        <w:rPr>
          <w:ins w:id="3353" w:author="MCC" w:date="2021-06-18T16:56:00Z"/>
          <w:rFonts w:asciiTheme="minorHAnsi" w:eastAsiaTheme="minorEastAsia" w:hAnsiTheme="minorHAnsi" w:cstheme="minorBidi"/>
          <w:sz w:val="22"/>
          <w:szCs w:val="22"/>
          <w:lang w:eastAsia="en-GB"/>
        </w:rPr>
      </w:pPr>
      <w:ins w:id="3354" w:author="MCC" w:date="2021-06-18T16:56:00Z">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_Toc74928449 \h </w:instrText>
        </w:r>
      </w:ins>
      <w:ins w:id="3355" w:author="MCC" w:date="2021-06-18T16:57:00Z"/>
      <w:r>
        <w:fldChar w:fldCharType="separate"/>
      </w:r>
      <w:ins w:id="3356" w:author="MCC" w:date="2021-06-18T16:57:00Z">
        <w:r>
          <w:t>344</w:t>
        </w:r>
      </w:ins>
      <w:ins w:id="3357" w:author="MCC" w:date="2021-06-18T16:56:00Z">
        <w:r>
          <w:fldChar w:fldCharType="end"/>
        </w:r>
      </w:ins>
    </w:p>
    <w:p w14:paraId="79303814" w14:textId="7C206250" w:rsidR="000604B4" w:rsidRDefault="000604B4">
      <w:pPr>
        <w:pStyle w:val="TOC5"/>
        <w:rPr>
          <w:ins w:id="3358" w:author="MCC" w:date="2021-06-18T16:56:00Z"/>
          <w:rFonts w:asciiTheme="minorHAnsi" w:eastAsiaTheme="minorEastAsia" w:hAnsiTheme="minorHAnsi" w:cstheme="minorBidi"/>
          <w:sz w:val="22"/>
          <w:szCs w:val="22"/>
          <w:lang w:eastAsia="en-GB"/>
        </w:rPr>
      </w:pPr>
      <w:ins w:id="3359" w:author="MCC" w:date="2021-06-18T16:56:00Z">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_Toc74928450 \h </w:instrText>
        </w:r>
      </w:ins>
      <w:ins w:id="3360" w:author="MCC" w:date="2021-06-18T16:57:00Z"/>
      <w:r>
        <w:fldChar w:fldCharType="separate"/>
      </w:r>
      <w:ins w:id="3361" w:author="MCC" w:date="2021-06-18T16:57:00Z">
        <w:r>
          <w:t>344</w:t>
        </w:r>
      </w:ins>
      <w:ins w:id="3362" w:author="MCC" w:date="2021-06-18T16:56:00Z">
        <w:r>
          <w:fldChar w:fldCharType="end"/>
        </w:r>
      </w:ins>
    </w:p>
    <w:p w14:paraId="49E4609C" w14:textId="6E05E07A" w:rsidR="000604B4" w:rsidRDefault="000604B4">
      <w:pPr>
        <w:pStyle w:val="TOC5"/>
        <w:rPr>
          <w:ins w:id="3363" w:author="MCC" w:date="2021-06-18T16:56:00Z"/>
          <w:rFonts w:asciiTheme="minorHAnsi" w:eastAsiaTheme="minorEastAsia" w:hAnsiTheme="minorHAnsi" w:cstheme="minorBidi"/>
          <w:sz w:val="22"/>
          <w:szCs w:val="22"/>
          <w:lang w:eastAsia="en-GB"/>
        </w:rPr>
      </w:pPr>
      <w:ins w:id="3364" w:author="MCC" w:date="2021-06-18T16:56:00Z">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_Toc74928451 \h </w:instrText>
        </w:r>
      </w:ins>
      <w:ins w:id="3365" w:author="MCC" w:date="2021-06-18T16:57:00Z"/>
      <w:r>
        <w:fldChar w:fldCharType="separate"/>
      </w:r>
      <w:ins w:id="3366" w:author="MCC" w:date="2021-06-18T16:57:00Z">
        <w:r>
          <w:t>344</w:t>
        </w:r>
      </w:ins>
      <w:ins w:id="3367" w:author="MCC" w:date="2021-06-18T16:56:00Z">
        <w:r>
          <w:fldChar w:fldCharType="end"/>
        </w:r>
      </w:ins>
    </w:p>
    <w:p w14:paraId="595B1890" w14:textId="66C125DC" w:rsidR="000604B4" w:rsidRDefault="000604B4">
      <w:pPr>
        <w:pStyle w:val="TOC4"/>
        <w:rPr>
          <w:ins w:id="3368" w:author="MCC" w:date="2021-06-18T16:56:00Z"/>
          <w:rFonts w:asciiTheme="minorHAnsi" w:eastAsiaTheme="minorEastAsia" w:hAnsiTheme="minorHAnsi" w:cstheme="minorBidi"/>
          <w:sz w:val="22"/>
          <w:szCs w:val="22"/>
          <w:lang w:eastAsia="en-GB"/>
        </w:rPr>
      </w:pPr>
      <w:ins w:id="3369" w:author="MCC" w:date="2021-06-18T16:56:00Z">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_Toc74928452 \h </w:instrText>
        </w:r>
      </w:ins>
      <w:ins w:id="3370" w:author="MCC" w:date="2021-06-18T16:57:00Z"/>
      <w:r>
        <w:fldChar w:fldCharType="separate"/>
      </w:r>
      <w:ins w:id="3371" w:author="MCC" w:date="2021-06-18T16:57:00Z">
        <w:r>
          <w:t>344</w:t>
        </w:r>
      </w:ins>
      <w:ins w:id="3372" w:author="MCC" w:date="2021-06-18T16:56:00Z">
        <w:r>
          <w:fldChar w:fldCharType="end"/>
        </w:r>
      </w:ins>
    </w:p>
    <w:p w14:paraId="16CA28A1" w14:textId="25297130" w:rsidR="000604B4" w:rsidRDefault="000604B4">
      <w:pPr>
        <w:pStyle w:val="TOC1"/>
        <w:rPr>
          <w:ins w:id="3373" w:author="MCC" w:date="2021-06-18T16:56:00Z"/>
          <w:rFonts w:asciiTheme="minorHAnsi" w:eastAsiaTheme="minorEastAsia" w:hAnsiTheme="minorHAnsi" w:cstheme="minorBidi"/>
          <w:szCs w:val="22"/>
          <w:lang w:eastAsia="en-GB"/>
        </w:rPr>
      </w:pPr>
      <w:ins w:id="3374" w:author="MCC" w:date="2021-06-18T16:56:00Z">
        <w:r>
          <w:lastRenderedPageBreak/>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_Toc74928453 \h </w:instrText>
        </w:r>
      </w:ins>
      <w:ins w:id="3375" w:author="MCC" w:date="2021-06-18T16:57:00Z"/>
      <w:r>
        <w:fldChar w:fldCharType="separate"/>
      </w:r>
      <w:ins w:id="3376" w:author="MCC" w:date="2021-06-18T16:57:00Z">
        <w:r>
          <w:t>345</w:t>
        </w:r>
      </w:ins>
      <w:ins w:id="3377" w:author="MCC" w:date="2021-06-18T16:56:00Z">
        <w:r>
          <w:fldChar w:fldCharType="end"/>
        </w:r>
      </w:ins>
    </w:p>
    <w:p w14:paraId="64855392" w14:textId="16D18D81" w:rsidR="000604B4" w:rsidRDefault="000604B4">
      <w:pPr>
        <w:pStyle w:val="TOC1"/>
        <w:rPr>
          <w:ins w:id="3378" w:author="MCC" w:date="2021-06-18T16:56:00Z"/>
          <w:rFonts w:asciiTheme="minorHAnsi" w:eastAsiaTheme="minorEastAsia" w:hAnsiTheme="minorHAnsi" w:cstheme="minorBidi"/>
          <w:szCs w:val="22"/>
          <w:lang w:eastAsia="en-GB"/>
        </w:rPr>
      </w:pPr>
      <w:ins w:id="3379" w:author="MCC" w:date="2021-06-18T16:56:00Z">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_Toc74928454 \h </w:instrText>
        </w:r>
      </w:ins>
      <w:ins w:id="3380" w:author="MCC" w:date="2021-06-18T16:57:00Z"/>
      <w:r>
        <w:fldChar w:fldCharType="separate"/>
      </w:r>
      <w:ins w:id="3381" w:author="MCC" w:date="2021-06-18T16:57:00Z">
        <w:r>
          <w:t>349</w:t>
        </w:r>
      </w:ins>
      <w:ins w:id="3382" w:author="MCC" w:date="2021-06-18T16:56:00Z">
        <w:r>
          <w:fldChar w:fldCharType="end"/>
        </w:r>
      </w:ins>
    </w:p>
    <w:p w14:paraId="69E3F2E2" w14:textId="1900C161" w:rsidR="000604B4" w:rsidRDefault="000604B4">
      <w:pPr>
        <w:pStyle w:val="TOC8"/>
        <w:rPr>
          <w:ins w:id="3383" w:author="MCC" w:date="2021-06-18T16:56:00Z"/>
          <w:rFonts w:asciiTheme="minorHAnsi" w:eastAsiaTheme="minorEastAsia" w:hAnsiTheme="minorHAnsi" w:cstheme="minorBidi"/>
          <w:b w:val="0"/>
          <w:szCs w:val="22"/>
          <w:lang w:eastAsia="en-GB"/>
        </w:rPr>
      </w:pPr>
      <w:ins w:id="3384" w:author="MCC" w:date="2021-06-18T16:56:00Z">
        <w:r>
          <w:t>Annex K (informative): Measuring noise close to noise-floor</w:t>
        </w:r>
        <w:r>
          <w:tab/>
        </w:r>
        <w:r>
          <w:fldChar w:fldCharType="begin"/>
        </w:r>
        <w:r>
          <w:instrText xml:space="preserve"> PAGEREF _Toc74928455 \h </w:instrText>
        </w:r>
      </w:ins>
      <w:ins w:id="3385" w:author="MCC" w:date="2021-06-18T16:57:00Z"/>
      <w:r>
        <w:fldChar w:fldCharType="separate"/>
      </w:r>
      <w:ins w:id="3386" w:author="MCC" w:date="2021-06-18T16:57:00Z">
        <w:r>
          <w:t>350</w:t>
        </w:r>
      </w:ins>
      <w:ins w:id="3387" w:author="MCC" w:date="2021-06-18T16:56:00Z">
        <w:r>
          <w:fldChar w:fldCharType="end"/>
        </w:r>
      </w:ins>
    </w:p>
    <w:p w14:paraId="68E9C90D" w14:textId="32778A29" w:rsidR="000604B4" w:rsidRDefault="000604B4">
      <w:pPr>
        <w:pStyle w:val="TOC8"/>
        <w:rPr>
          <w:ins w:id="3388" w:author="MCC" w:date="2021-06-18T16:56:00Z"/>
          <w:rFonts w:asciiTheme="minorHAnsi" w:eastAsiaTheme="minorEastAsia" w:hAnsiTheme="minorHAnsi" w:cstheme="minorBidi"/>
          <w:b w:val="0"/>
          <w:szCs w:val="22"/>
          <w:lang w:eastAsia="en-GB"/>
        </w:rPr>
      </w:pPr>
      <w:ins w:id="3389" w:author="MCC" w:date="2021-06-18T16:56:00Z">
        <w:r>
          <w:t>Annex L (normative): In-channel TX tests</w:t>
        </w:r>
        <w:r>
          <w:tab/>
        </w:r>
        <w:r>
          <w:fldChar w:fldCharType="begin"/>
        </w:r>
        <w:r>
          <w:instrText xml:space="preserve"> PAGEREF _Toc74928456 \h </w:instrText>
        </w:r>
      </w:ins>
      <w:ins w:id="3390" w:author="MCC" w:date="2021-06-18T16:57:00Z"/>
      <w:r>
        <w:fldChar w:fldCharType="separate"/>
      </w:r>
      <w:ins w:id="3391" w:author="MCC" w:date="2021-06-18T16:57:00Z">
        <w:r>
          <w:t>351</w:t>
        </w:r>
      </w:ins>
      <w:ins w:id="3392" w:author="MCC" w:date="2021-06-18T16:56:00Z">
        <w:r>
          <w:fldChar w:fldCharType="end"/>
        </w:r>
      </w:ins>
    </w:p>
    <w:p w14:paraId="6BD2E8B6" w14:textId="5C868ECC" w:rsidR="000604B4" w:rsidRDefault="000604B4">
      <w:pPr>
        <w:pStyle w:val="TOC1"/>
        <w:rPr>
          <w:ins w:id="3393" w:author="MCC" w:date="2021-06-18T16:56:00Z"/>
          <w:rFonts w:asciiTheme="minorHAnsi" w:eastAsiaTheme="minorEastAsia" w:hAnsiTheme="minorHAnsi" w:cstheme="minorBidi"/>
          <w:szCs w:val="22"/>
          <w:lang w:eastAsia="en-GB"/>
        </w:rPr>
      </w:pPr>
      <w:ins w:id="3394" w:author="MCC" w:date="2021-06-18T16:56:00Z">
        <w:r>
          <w:t>L.1</w:t>
        </w:r>
        <w:r>
          <w:rPr>
            <w:rFonts w:asciiTheme="minorHAnsi" w:eastAsiaTheme="minorEastAsia" w:hAnsiTheme="minorHAnsi" w:cstheme="minorBidi"/>
            <w:szCs w:val="22"/>
            <w:lang w:eastAsia="en-GB"/>
          </w:rPr>
          <w:tab/>
        </w:r>
        <w:r>
          <w:t>General</w:t>
        </w:r>
        <w:r>
          <w:tab/>
        </w:r>
        <w:r>
          <w:fldChar w:fldCharType="begin"/>
        </w:r>
        <w:r>
          <w:instrText xml:space="preserve"> PAGEREF _Toc74928457 \h </w:instrText>
        </w:r>
      </w:ins>
      <w:ins w:id="3395" w:author="MCC" w:date="2021-06-18T16:57:00Z"/>
      <w:r>
        <w:fldChar w:fldCharType="separate"/>
      </w:r>
      <w:ins w:id="3396" w:author="MCC" w:date="2021-06-18T16:57:00Z">
        <w:r>
          <w:t>351</w:t>
        </w:r>
      </w:ins>
      <w:ins w:id="3397" w:author="MCC" w:date="2021-06-18T16:56:00Z">
        <w:r>
          <w:fldChar w:fldCharType="end"/>
        </w:r>
      </w:ins>
    </w:p>
    <w:p w14:paraId="15368B07" w14:textId="355DEA30" w:rsidR="000604B4" w:rsidRDefault="000604B4">
      <w:pPr>
        <w:pStyle w:val="TOC1"/>
        <w:rPr>
          <w:ins w:id="3398" w:author="MCC" w:date="2021-06-18T16:56:00Z"/>
          <w:rFonts w:asciiTheme="minorHAnsi" w:eastAsiaTheme="minorEastAsia" w:hAnsiTheme="minorHAnsi" w:cstheme="minorBidi"/>
          <w:szCs w:val="22"/>
          <w:lang w:eastAsia="en-GB"/>
        </w:rPr>
      </w:pPr>
      <w:ins w:id="3399" w:author="MCC" w:date="2021-06-18T16:56:00Z">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_Toc74928458 \h </w:instrText>
        </w:r>
      </w:ins>
      <w:ins w:id="3400" w:author="MCC" w:date="2021-06-18T16:57:00Z"/>
      <w:r>
        <w:fldChar w:fldCharType="separate"/>
      </w:r>
      <w:ins w:id="3401" w:author="MCC" w:date="2021-06-18T16:57:00Z">
        <w:r>
          <w:t>351</w:t>
        </w:r>
      </w:ins>
      <w:ins w:id="3402" w:author="MCC" w:date="2021-06-18T16:56:00Z">
        <w:r>
          <w:fldChar w:fldCharType="end"/>
        </w:r>
      </w:ins>
    </w:p>
    <w:p w14:paraId="68803739" w14:textId="4E74A825" w:rsidR="000604B4" w:rsidRDefault="000604B4">
      <w:pPr>
        <w:pStyle w:val="TOC2"/>
        <w:rPr>
          <w:ins w:id="3403" w:author="MCC" w:date="2021-06-18T16:56:00Z"/>
          <w:rFonts w:asciiTheme="minorHAnsi" w:eastAsiaTheme="minorEastAsia" w:hAnsiTheme="minorHAnsi" w:cstheme="minorBidi"/>
          <w:sz w:val="22"/>
          <w:szCs w:val="22"/>
          <w:lang w:eastAsia="en-GB"/>
        </w:rPr>
      </w:pPr>
      <w:ins w:id="3404" w:author="MCC" w:date="2021-06-18T16:56:00Z">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_Toc74928459 \h </w:instrText>
        </w:r>
      </w:ins>
      <w:ins w:id="3405" w:author="MCC" w:date="2021-06-18T16:57:00Z"/>
      <w:r>
        <w:fldChar w:fldCharType="separate"/>
      </w:r>
      <w:ins w:id="3406" w:author="MCC" w:date="2021-06-18T16:57:00Z">
        <w:r>
          <w:t>351</w:t>
        </w:r>
      </w:ins>
      <w:ins w:id="3407" w:author="MCC" w:date="2021-06-18T16:56:00Z">
        <w:r>
          <w:fldChar w:fldCharType="end"/>
        </w:r>
      </w:ins>
    </w:p>
    <w:p w14:paraId="19D381F1" w14:textId="46074718" w:rsidR="000604B4" w:rsidRDefault="000604B4">
      <w:pPr>
        <w:pStyle w:val="TOC2"/>
        <w:rPr>
          <w:ins w:id="3408" w:author="MCC" w:date="2021-06-18T16:56:00Z"/>
          <w:rFonts w:asciiTheme="minorHAnsi" w:eastAsiaTheme="minorEastAsia" w:hAnsiTheme="minorHAnsi" w:cstheme="minorBidi"/>
          <w:sz w:val="22"/>
          <w:szCs w:val="22"/>
          <w:lang w:eastAsia="en-GB"/>
        </w:rPr>
      </w:pPr>
      <w:ins w:id="3409" w:author="MCC" w:date="2021-06-18T16:56:00Z">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_Toc74928460 \h </w:instrText>
        </w:r>
      </w:ins>
      <w:ins w:id="3410" w:author="MCC" w:date="2021-06-18T16:57:00Z"/>
      <w:r>
        <w:fldChar w:fldCharType="separate"/>
      </w:r>
      <w:ins w:id="3411" w:author="MCC" w:date="2021-06-18T16:57:00Z">
        <w:r>
          <w:t>351</w:t>
        </w:r>
      </w:ins>
      <w:ins w:id="3412" w:author="MCC" w:date="2021-06-18T16:56:00Z">
        <w:r>
          <w:fldChar w:fldCharType="end"/>
        </w:r>
      </w:ins>
    </w:p>
    <w:p w14:paraId="622CB42B" w14:textId="4368DEFD" w:rsidR="000604B4" w:rsidRDefault="000604B4">
      <w:pPr>
        <w:pStyle w:val="TOC2"/>
        <w:rPr>
          <w:ins w:id="3413" w:author="MCC" w:date="2021-06-18T16:56:00Z"/>
          <w:rFonts w:asciiTheme="minorHAnsi" w:eastAsiaTheme="minorEastAsia" w:hAnsiTheme="minorHAnsi" w:cstheme="minorBidi"/>
          <w:sz w:val="22"/>
          <w:szCs w:val="22"/>
          <w:lang w:eastAsia="en-GB"/>
        </w:rPr>
      </w:pPr>
      <w:ins w:id="3414" w:author="MCC" w:date="2021-06-18T16:56:00Z">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_Toc74928461 \h </w:instrText>
        </w:r>
      </w:ins>
      <w:ins w:id="3415" w:author="MCC" w:date="2021-06-18T16:57:00Z"/>
      <w:r>
        <w:fldChar w:fldCharType="separate"/>
      </w:r>
      <w:ins w:id="3416" w:author="MCC" w:date="2021-06-18T16:57:00Z">
        <w:r>
          <w:t>352</w:t>
        </w:r>
      </w:ins>
      <w:ins w:id="3417" w:author="MCC" w:date="2021-06-18T16:56:00Z">
        <w:r>
          <w:fldChar w:fldCharType="end"/>
        </w:r>
      </w:ins>
    </w:p>
    <w:p w14:paraId="6808C99C" w14:textId="4F96B8B7" w:rsidR="000604B4" w:rsidRDefault="000604B4">
      <w:pPr>
        <w:pStyle w:val="TOC2"/>
        <w:rPr>
          <w:ins w:id="3418" w:author="MCC" w:date="2021-06-18T16:56:00Z"/>
          <w:rFonts w:asciiTheme="minorHAnsi" w:eastAsiaTheme="minorEastAsia" w:hAnsiTheme="minorHAnsi" w:cstheme="minorBidi"/>
          <w:sz w:val="22"/>
          <w:szCs w:val="22"/>
          <w:lang w:eastAsia="en-GB"/>
        </w:rPr>
      </w:pPr>
      <w:ins w:id="3419" w:author="MCC" w:date="2021-06-18T16:56:00Z">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_Toc74928462 \h </w:instrText>
        </w:r>
      </w:ins>
      <w:ins w:id="3420" w:author="MCC" w:date="2021-06-18T16:57:00Z"/>
      <w:r>
        <w:fldChar w:fldCharType="separate"/>
      </w:r>
      <w:ins w:id="3421" w:author="MCC" w:date="2021-06-18T16:57:00Z">
        <w:r>
          <w:t>352</w:t>
        </w:r>
      </w:ins>
      <w:ins w:id="3422" w:author="MCC" w:date="2021-06-18T16:56:00Z">
        <w:r>
          <w:fldChar w:fldCharType="end"/>
        </w:r>
      </w:ins>
    </w:p>
    <w:p w14:paraId="342B4668" w14:textId="3FF0EE92" w:rsidR="000604B4" w:rsidRDefault="000604B4">
      <w:pPr>
        <w:pStyle w:val="TOC1"/>
        <w:rPr>
          <w:ins w:id="3423" w:author="MCC" w:date="2021-06-18T16:56:00Z"/>
          <w:rFonts w:asciiTheme="minorHAnsi" w:eastAsiaTheme="minorEastAsia" w:hAnsiTheme="minorHAnsi" w:cstheme="minorBidi"/>
          <w:szCs w:val="22"/>
          <w:lang w:eastAsia="en-GB"/>
        </w:rPr>
      </w:pPr>
      <w:ins w:id="3424" w:author="MCC" w:date="2021-06-18T16:56:00Z">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_Toc74928463 \h </w:instrText>
        </w:r>
      </w:ins>
      <w:ins w:id="3425" w:author="MCC" w:date="2021-06-18T16:57:00Z"/>
      <w:r>
        <w:fldChar w:fldCharType="separate"/>
      </w:r>
      <w:ins w:id="3426" w:author="MCC" w:date="2021-06-18T16:57:00Z">
        <w:r>
          <w:t>353</w:t>
        </w:r>
      </w:ins>
      <w:ins w:id="3427" w:author="MCC" w:date="2021-06-18T16:56:00Z">
        <w:r>
          <w:fldChar w:fldCharType="end"/>
        </w:r>
      </w:ins>
    </w:p>
    <w:p w14:paraId="7B38CA5C" w14:textId="0FB885EF" w:rsidR="000604B4" w:rsidRDefault="000604B4">
      <w:pPr>
        <w:pStyle w:val="TOC1"/>
        <w:rPr>
          <w:ins w:id="3428" w:author="MCC" w:date="2021-06-18T16:56:00Z"/>
          <w:rFonts w:asciiTheme="minorHAnsi" w:eastAsiaTheme="minorEastAsia" w:hAnsiTheme="minorHAnsi" w:cstheme="minorBidi"/>
          <w:szCs w:val="22"/>
          <w:lang w:eastAsia="en-GB"/>
        </w:rPr>
      </w:pPr>
      <w:ins w:id="3429" w:author="MCC" w:date="2021-06-18T16:56:00Z">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_Toc74928464 \h </w:instrText>
        </w:r>
      </w:ins>
      <w:ins w:id="3430" w:author="MCC" w:date="2021-06-18T16:57:00Z"/>
      <w:r>
        <w:fldChar w:fldCharType="separate"/>
      </w:r>
      <w:ins w:id="3431" w:author="MCC" w:date="2021-06-18T16:57:00Z">
        <w:r>
          <w:t>354</w:t>
        </w:r>
      </w:ins>
      <w:ins w:id="3432" w:author="MCC" w:date="2021-06-18T16:56:00Z">
        <w:r>
          <w:fldChar w:fldCharType="end"/>
        </w:r>
      </w:ins>
    </w:p>
    <w:p w14:paraId="4CB82FAB" w14:textId="44198354" w:rsidR="000604B4" w:rsidRDefault="000604B4">
      <w:pPr>
        <w:pStyle w:val="TOC1"/>
        <w:rPr>
          <w:ins w:id="3433" w:author="MCC" w:date="2021-06-18T16:56:00Z"/>
          <w:rFonts w:asciiTheme="minorHAnsi" w:eastAsiaTheme="minorEastAsia" w:hAnsiTheme="minorHAnsi" w:cstheme="minorBidi"/>
          <w:szCs w:val="22"/>
          <w:lang w:eastAsia="en-GB"/>
        </w:rPr>
      </w:pPr>
      <w:ins w:id="3434" w:author="MCC" w:date="2021-06-18T16:56:00Z">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_Toc74928465 \h </w:instrText>
        </w:r>
      </w:ins>
      <w:ins w:id="3435" w:author="MCC" w:date="2021-06-18T16:57:00Z"/>
      <w:r>
        <w:fldChar w:fldCharType="separate"/>
      </w:r>
      <w:ins w:id="3436" w:author="MCC" w:date="2021-06-18T16:57:00Z">
        <w:r>
          <w:t>355</w:t>
        </w:r>
      </w:ins>
      <w:ins w:id="3437" w:author="MCC" w:date="2021-06-18T16:56:00Z">
        <w:r>
          <w:fldChar w:fldCharType="end"/>
        </w:r>
      </w:ins>
    </w:p>
    <w:p w14:paraId="5109A3E3" w14:textId="26154132" w:rsidR="000604B4" w:rsidRDefault="000604B4">
      <w:pPr>
        <w:pStyle w:val="TOC1"/>
        <w:rPr>
          <w:ins w:id="3438" w:author="MCC" w:date="2021-06-18T16:56:00Z"/>
          <w:rFonts w:asciiTheme="minorHAnsi" w:eastAsiaTheme="minorEastAsia" w:hAnsiTheme="minorHAnsi" w:cstheme="minorBidi"/>
          <w:szCs w:val="22"/>
          <w:lang w:eastAsia="en-GB"/>
        </w:rPr>
      </w:pPr>
      <w:ins w:id="3439" w:author="MCC" w:date="2021-06-18T16:56:00Z">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_Toc74928466 \h </w:instrText>
        </w:r>
      </w:ins>
      <w:ins w:id="3440" w:author="MCC" w:date="2021-06-18T16:57:00Z"/>
      <w:r>
        <w:fldChar w:fldCharType="separate"/>
      </w:r>
      <w:ins w:id="3441" w:author="MCC" w:date="2021-06-18T16:57:00Z">
        <w:r>
          <w:t>355</w:t>
        </w:r>
      </w:ins>
      <w:ins w:id="3442" w:author="MCC" w:date="2021-06-18T16:56:00Z">
        <w:r>
          <w:fldChar w:fldCharType="end"/>
        </w:r>
      </w:ins>
    </w:p>
    <w:p w14:paraId="79E12376" w14:textId="14E00CFA" w:rsidR="000604B4" w:rsidRDefault="000604B4">
      <w:pPr>
        <w:pStyle w:val="TOC1"/>
        <w:rPr>
          <w:ins w:id="3443" w:author="MCC" w:date="2021-06-18T16:56:00Z"/>
          <w:rFonts w:asciiTheme="minorHAnsi" w:eastAsiaTheme="minorEastAsia" w:hAnsiTheme="minorHAnsi" w:cstheme="minorBidi"/>
          <w:szCs w:val="22"/>
          <w:lang w:eastAsia="en-GB"/>
        </w:rPr>
      </w:pPr>
      <w:ins w:id="3444" w:author="MCC" w:date="2021-06-18T16:56:00Z">
        <w:r>
          <w:t>L.7</w:t>
        </w:r>
        <w:r>
          <w:rPr>
            <w:rFonts w:asciiTheme="minorHAnsi" w:eastAsiaTheme="minorEastAsia" w:hAnsiTheme="minorHAnsi" w:cstheme="minorBidi"/>
            <w:szCs w:val="22"/>
            <w:lang w:eastAsia="en-GB"/>
          </w:rPr>
          <w:tab/>
        </w:r>
        <w:r>
          <w:t>EVM</w:t>
        </w:r>
        <w:r>
          <w:tab/>
        </w:r>
        <w:r>
          <w:fldChar w:fldCharType="begin"/>
        </w:r>
        <w:r>
          <w:instrText xml:space="preserve"> PAGEREF _Toc74928467 \h </w:instrText>
        </w:r>
      </w:ins>
      <w:ins w:id="3445" w:author="MCC" w:date="2021-06-18T16:57:00Z"/>
      <w:r>
        <w:fldChar w:fldCharType="separate"/>
      </w:r>
      <w:ins w:id="3446" w:author="MCC" w:date="2021-06-18T16:57:00Z">
        <w:r>
          <w:t>357</w:t>
        </w:r>
      </w:ins>
      <w:ins w:id="3447" w:author="MCC" w:date="2021-06-18T16:56:00Z">
        <w:r>
          <w:fldChar w:fldCharType="end"/>
        </w:r>
      </w:ins>
    </w:p>
    <w:p w14:paraId="4D1A6A91" w14:textId="5A5D1826" w:rsidR="000604B4" w:rsidRDefault="000604B4">
      <w:pPr>
        <w:pStyle w:val="TOC3"/>
        <w:rPr>
          <w:ins w:id="3448" w:author="MCC" w:date="2021-06-18T16:56:00Z"/>
          <w:rFonts w:asciiTheme="minorHAnsi" w:eastAsiaTheme="minorEastAsia" w:hAnsiTheme="minorHAnsi" w:cstheme="minorBidi"/>
          <w:sz w:val="22"/>
          <w:szCs w:val="22"/>
          <w:lang w:eastAsia="en-GB"/>
        </w:rPr>
      </w:pPr>
      <w:ins w:id="3449" w:author="MCC" w:date="2021-06-18T16:56:00Z">
        <w:r w:rsidRPr="006B4481">
          <w:rPr>
            <w:rFonts w:eastAsia="Osaka"/>
          </w:rPr>
          <w:t>L.7.0</w:t>
        </w:r>
        <w:r>
          <w:rPr>
            <w:rFonts w:asciiTheme="minorHAnsi" w:eastAsiaTheme="minorEastAsia" w:hAnsiTheme="minorHAnsi" w:cstheme="minorBidi"/>
            <w:sz w:val="22"/>
            <w:szCs w:val="22"/>
            <w:lang w:eastAsia="en-GB"/>
          </w:rPr>
          <w:tab/>
        </w:r>
        <w:r w:rsidRPr="006B4481">
          <w:rPr>
            <w:rFonts w:eastAsia="Osaka"/>
          </w:rPr>
          <w:t>General</w:t>
        </w:r>
        <w:r>
          <w:tab/>
        </w:r>
        <w:r>
          <w:fldChar w:fldCharType="begin"/>
        </w:r>
        <w:r>
          <w:instrText xml:space="preserve"> PAGEREF _Toc74928468 \h </w:instrText>
        </w:r>
      </w:ins>
      <w:ins w:id="3450" w:author="MCC" w:date="2021-06-18T16:57:00Z"/>
      <w:r>
        <w:fldChar w:fldCharType="separate"/>
      </w:r>
      <w:ins w:id="3451" w:author="MCC" w:date="2021-06-18T16:57:00Z">
        <w:r>
          <w:t>357</w:t>
        </w:r>
      </w:ins>
      <w:ins w:id="3452" w:author="MCC" w:date="2021-06-18T16:56:00Z">
        <w:r>
          <w:fldChar w:fldCharType="end"/>
        </w:r>
      </w:ins>
    </w:p>
    <w:p w14:paraId="09770A88" w14:textId="5C32C15A" w:rsidR="000604B4" w:rsidRDefault="000604B4">
      <w:pPr>
        <w:pStyle w:val="TOC2"/>
        <w:rPr>
          <w:ins w:id="3453" w:author="MCC" w:date="2021-06-18T16:56:00Z"/>
          <w:rFonts w:asciiTheme="minorHAnsi" w:eastAsiaTheme="minorEastAsia" w:hAnsiTheme="minorHAnsi" w:cstheme="minorBidi"/>
          <w:sz w:val="22"/>
          <w:szCs w:val="22"/>
          <w:lang w:eastAsia="en-GB"/>
        </w:rPr>
      </w:pPr>
      <w:ins w:id="3454" w:author="MCC" w:date="2021-06-18T16:56:00Z">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_Toc74928469 \h </w:instrText>
        </w:r>
      </w:ins>
      <w:ins w:id="3455" w:author="MCC" w:date="2021-06-18T16:57:00Z"/>
      <w:r>
        <w:fldChar w:fldCharType="separate"/>
      </w:r>
      <w:ins w:id="3456" w:author="MCC" w:date="2021-06-18T16:57:00Z">
        <w:r>
          <w:t>357</w:t>
        </w:r>
      </w:ins>
      <w:ins w:id="3457" w:author="MCC" w:date="2021-06-18T16:56:00Z">
        <w:r>
          <w:fldChar w:fldCharType="end"/>
        </w:r>
      </w:ins>
    </w:p>
    <w:p w14:paraId="36DBAC51" w14:textId="761AE604" w:rsidR="000604B4" w:rsidRDefault="000604B4">
      <w:pPr>
        <w:pStyle w:val="TOC2"/>
        <w:rPr>
          <w:ins w:id="3458" w:author="MCC" w:date="2021-06-18T16:56:00Z"/>
          <w:rFonts w:asciiTheme="minorHAnsi" w:eastAsiaTheme="minorEastAsia" w:hAnsiTheme="minorHAnsi" w:cstheme="minorBidi"/>
          <w:sz w:val="22"/>
          <w:szCs w:val="22"/>
          <w:lang w:eastAsia="en-GB"/>
        </w:rPr>
      </w:pPr>
      <w:ins w:id="3459" w:author="MCC" w:date="2021-06-18T16:56:00Z">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_Toc74928470 \h </w:instrText>
        </w:r>
      </w:ins>
      <w:ins w:id="3460" w:author="MCC" w:date="2021-06-18T16:57:00Z"/>
      <w:r>
        <w:fldChar w:fldCharType="separate"/>
      </w:r>
      <w:ins w:id="3461" w:author="MCC" w:date="2021-06-18T16:57:00Z">
        <w:r>
          <w:t>358</w:t>
        </w:r>
      </w:ins>
      <w:ins w:id="3462" w:author="MCC" w:date="2021-06-18T16:56:00Z">
        <w:r>
          <w:fldChar w:fldCharType="end"/>
        </w:r>
      </w:ins>
    </w:p>
    <w:p w14:paraId="246E8003" w14:textId="242AEE8A" w:rsidR="000604B4" w:rsidRDefault="000604B4">
      <w:pPr>
        <w:pStyle w:val="TOC8"/>
        <w:rPr>
          <w:ins w:id="3463" w:author="MCC" w:date="2021-06-18T16:56:00Z"/>
          <w:rFonts w:asciiTheme="minorHAnsi" w:eastAsiaTheme="minorEastAsia" w:hAnsiTheme="minorHAnsi" w:cstheme="minorBidi"/>
          <w:b w:val="0"/>
          <w:szCs w:val="22"/>
          <w:lang w:eastAsia="en-GB"/>
        </w:rPr>
      </w:pPr>
      <w:ins w:id="3464" w:author="MCC" w:date="2021-06-18T16:56:00Z">
        <w:r>
          <w:t>Annex M (normative): General rules for statistical testing</w:t>
        </w:r>
        <w:r>
          <w:tab/>
        </w:r>
        <w:r>
          <w:fldChar w:fldCharType="begin"/>
        </w:r>
        <w:r>
          <w:instrText xml:space="preserve"> PAGEREF _Toc74928471 \h </w:instrText>
        </w:r>
      </w:ins>
      <w:ins w:id="3465" w:author="MCC" w:date="2021-06-18T16:57:00Z"/>
      <w:r>
        <w:fldChar w:fldCharType="separate"/>
      </w:r>
      <w:ins w:id="3466" w:author="MCC" w:date="2021-06-18T16:57:00Z">
        <w:r>
          <w:t>359</w:t>
        </w:r>
      </w:ins>
      <w:ins w:id="3467" w:author="MCC" w:date="2021-06-18T16:56:00Z">
        <w:r>
          <w:fldChar w:fldCharType="end"/>
        </w:r>
      </w:ins>
    </w:p>
    <w:p w14:paraId="3E31ABBC" w14:textId="1DA4CD5C" w:rsidR="000604B4" w:rsidRDefault="000604B4">
      <w:pPr>
        <w:pStyle w:val="TOC1"/>
        <w:rPr>
          <w:ins w:id="3468" w:author="MCC" w:date="2021-06-18T16:56:00Z"/>
          <w:rFonts w:asciiTheme="minorHAnsi" w:eastAsiaTheme="minorEastAsia" w:hAnsiTheme="minorHAnsi" w:cstheme="minorBidi"/>
          <w:szCs w:val="22"/>
          <w:lang w:eastAsia="en-GB"/>
        </w:rPr>
      </w:pPr>
      <w:ins w:id="3469" w:author="MCC" w:date="2021-06-18T16:56:00Z">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_Toc74928472 \h </w:instrText>
        </w:r>
      </w:ins>
      <w:ins w:id="3470" w:author="MCC" w:date="2021-06-18T16:57:00Z"/>
      <w:r>
        <w:fldChar w:fldCharType="separate"/>
      </w:r>
      <w:ins w:id="3471" w:author="MCC" w:date="2021-06-18T16:57:00Z">
        <w:r>
          <w:t>359</w:t>
        </w:r>
      </w:ins>
      <w:ins w:id="3472" w:author="MCC" w:date="2021-06-18T16:56:00Z">
        <w:r>
          <w:fldChar w:fldCharType="end"/>
        </w:r>
      </w:ins>
    </w:p>
    <w:p w14:paraId="1296316D" w14:textId="16397E6E" w:rsidR="000604B4" w:rsidRDefault="000604B4">
      <w:pPr>
        <w:pStyle w:val="TOC2"/>
        <w:rPr>
          <w:ins w:id="3473" w:author="MCC" w:date="2021-06-18T16:56:00Z"/>
          <w:rFonts w:asciiTheme="minorHAnsi" w:eastAsiaTheme="minorEastAsia" w:hAnsiTheme="minorHAnsi" w:cstheme="minorBidi"/>
          <w:sz w:val="22"/>
          <w:szCs w:val="22"/>
          <w:lang w:eastAsia="en-GB"/>
        </w:rPr>
      </w:pPr>
      <w:ins w:id="3474" w:author="MCC" w:date="2021-06-18T16:56:00Z">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_Toc74928473 \h </w:instrText>
        </w:r>
      </w:ins>
      <w:ins w:id="3475" w:author="MCC" w:date="2021-06-18T16:57:00Z"/>
      <w:r>
        <w:fldChar w:fldCharType="separate"/>
      </w:r>
      <w:ins w:id="3476" w:author="MCC" w:date="2021-06-18T16:57:00Z">
        <w:r>
          <w:t>359</w:t>
        </w:r>
      </w:ins>
      <w:ins w:id="3477" w:author="MCC" w:date="2021-06-18T16:56:00Z">
        <w:r>
          <w:fldChar w:fldCharType="end"/>
        </w:r>
      </w:ins>
    </w:p>
    <w:p w14:paraId="26F2EC2E" w14:textId="01342E43" w:rsidR="000604B4" w:rsidRDefault="000604B4">
      <w:pPr>
        <w:pStyle w:val="TOC2"/>
        <w:rPr>
          <w:ins w:id="3478" w:author="MCC" w:date="2021-06-18T16:56:00Z"/>
          <w:rFonts w:asciiTheme="minorHAnsi" w:eastAsiaTheme="minorEastAsia" w:hAnsiTheme="minorHAnsi" w:cstheme="minorBidi"/>
          <w:sz w:val="22"/>
          <w:szCs w:val="22"/>
          <w:lang w:eastAsia="en-GB"/>
        </w:rPr>
      </w:pPr>
      <w:ins w:id="3479" w:author="MCC" w:date="2021-06-18T16:56:00Z">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_Toc74928474 \h </w:instrText>
        </w:r>
      </w:ins>
      <w:ins w:id="3480" w:author="MCC" w:date="2021-06-18T16:57:00Z"/>
      <w:r>
        <w:fldChar w:fldCharType="separate"/>
      </w:r>
      <w:ins w:id="3481" w:author="MCC" w:date="2021-06-18T16:57:00Z">
        <w:r>
          <w:t>360</w:t>
        </w:r>
      </w:ins>
      <w:ins w:id="3482" w:author="MCC" w:date="2021-06-18T16:56:00Z">
        <w:r>
          <w:fldChar w:fldCharType="end"/>
        </w:r>
      </w:ins>
    </w:p>
    <w:p w14:paraId="505B626C" w14:textId="30FE5595" w:rsidR="000604B4" w:rsidRDefault="000604B4">
      <w:pPr>
        <w:pStyle w:val="TOC2"/>
        <w:rPr>
          <w:ins w:id="3483" w:author="MCC" w:date="2021-06-18T16:56:00Z"/>
          <w:rFonts w:asciiTheme="minorHAnsi" w:eastAsiaTheme="minorEastAsia" w:hAnsiTheme="minorHAnsi" w:cstheme="minorBidi"/>
          <w:sz w:val="22"/>
          <w:szCs w:val="22"/>
          <w:lang w:eastAsia="en-GB"/>
        </w:rPr>
      </w:pPr>
      <w:ins w:id="3484" w:author="MCC" w:date="2021-06-18T16:56:00Z">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_Toc74928475 \h </w:instrText>
        </w:r>
      </w:ins>
      <w:ins w:id="3485" w:author="MCC" w:date="2021-06-18T16:57:00Z"/>
      <w:r>
        <w:fldChar w:fldCharType="separate"/>
      </w:r>
      <w:ins w:id="3486" w:author="MCC" w:date="2021-06-18T16:57:00Z">
        <w:r>
          <w:t>361</w:t>
        </w:r>
      </w:ins>
      <w:ins w:id="3487" w:author="MCC" w:date="2021-06-18T16:56:00Z">
        <w:r>
          <w:fldChar w:fldCharType="end"/>
        </w:r>
      </w:ins>
    </w:p>
    <w:p w14:paraId="5CDBAE89" w14:textId="044CC3F1" w:rsidR="000604B4" w:rsidRDefault="000604B4">
      <w:pPr>
        <w:pStyle w:val="TOC3"/>
        <w:rPr>
          <w:ins w:id="3488" w:author="MCC" w:date="2021-06-18T16:56:00Z"/>
          <w:rFonts w:asciiTheme="minorHAnsi" w:eastAsiaTheme="minorEastAsia" w:hAnsiTheme="minorHAnsi" w:cstheme="minorBidi"/>
          <w:sz w:val="22"/>
          <w:szCs w:val="22"/>
          <w:lang w:eastAsia="en-GB"/>
        </w:rPr>
      </w:pPr>
      <w:ins w:id="3489" w:author="MCC" w:date="2021-06-18T16:56:00Z">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_Toc74928476 \h </w:instrText>
        </w:r>
      </w:ins>
      <w:ins w:id="3490" w:author="MCC" w:date="2021-06-18T16:57:00Z"/>
      <w:r>
        <w:fldChar w:fldCharType="separate"/>
      </w:r>
      <w:ins w:id="3491" w:author="MCC" w:date="2021-06-18T16:57:00Z">
        <w:r>
          <w:t>361</w:t>
        </w:r>
      </w:ins>
      <w:ins w:id="3492" w:author="MCC" w:date="2021-06-18T16:56:00Z">
        <w:r>
          <w:fldChar w:fldCharType="end"/>
        </w:r>
      </w:ins>
    </w:p>
    <w:p w14:paraId="72C3ADC9" w14:textId="44BF801F" w:rsidR="000604B4" w:rsidRDefault="000604B4">
      <w:pPr>
        <w:pStyle w:val="TOC3"/>
        <w:rPr>
          <w:ins w:id="3493" w:author="MCC" w:date="2021-06-18T16:56:00Z"/>
          <w:rFonts w:asciiTheme="minorHAnsi" w:eastAsiaTheme="minorEastAsia" w:hAnsiTheme="minorHAnsi" w:cstheme="minorBidi"/>
          <w:sz w:val="22"/>
          <w:szCs w:val="22"/>
          <w:lang w:eastAsia="en-GB"/>
        </w:rPr>
      </w:pPr>
      <w:ins w:id="3494" w:author="MCC" w:date="2021-06-18T16:56:00Z">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_Toc74928477 \h </w:instrText>
        </w:r>
      </w:ins>
      <w:ins w:id="3495" w:author="MCC" w:date="2021-06-18T16:57:00Z"/>
      <w:r>
        <w:fldChar w:fldCharType="separate"/>
      </w:r>
      <w:ins w:id="3496" w:author="MCC" w:date="2021-06-18T16:57:00Z">
        <w:r>
          <w:t>361</w:t>
        </w:r>
      </w:ins>
      <w:ins w:id="3497" w:author="MCC" w:date="2021-06-18T16:56:00Z">
        <w:r>
          <w:fldChar w:fldCharType="end"/>
        </w:r>
      </w:ins>
    </w:p>
    <w:p w14:paraId="57EEE710" w14:textId="68EC32FE" w:rsidR="000604B4" w:rsidRDefault="000604B4">
      <w:pPr>
        <w:pStyle w:val="TOC8"/>
        <w:rPr>
          <w:ins w:id="3498" w:author="MCC" w:date="2021-06-18T16:56:00Z"/>
          <w:rFonts w:asciiTheme="minorHAnsi" w:eastAsiaTheme="minorEastAsia" w:hAnsiTheme="minorHAnsi" w:cstheme="minorBidi"/>
          <w:b w:val="0"/>
          <w:szCs w:val="22"/>
          <w:lang w:eastAsia="en-GB"/>
        </w:rPr>
      </w:pPr>
      <w:ins w:id="3499" w:author="MCC" w:date="2021-06-18T16:56:00Z">
        <w:r>
          <w:t>Annex N (informative): Change history</w:t>
        </w:r>
        <w:r>
          <w:tab/>
        </w:r>
        <w:r>
          <w:fldChar w:fldCharType="begin"/>
        </w:r>
        <w:r>
          <w:instrText xml:space="preserve"> PAGEREF _Toc74928478 \h </w:instrText>
        </w:r>
      </w:ins>
      <w:ins w:id="3500" w:author="MCC" w:date="2021-06-18T16:57:00Z"/>
      <w:r>
        <w:fldChar w:fldCharType="separate"/>
      </w:r>
      <w:ins w:id="3501" w:author="MCC" w:date="2021-06-18T16:57:00Z">
        <w:r>
          <w:t>363</w:t>
        </w:r>
      </w:ins>
      <w:ins w:id="3502" w:author="MCC" w:date="2021-06-18T16:56:00Z">
        <w:r>
          <w:fldChar w:fldCharType="end"/>
        </w:r>
      </w:ins>
    </w:p>
    <w:p w14:paraId="4D2233CE" w14:textId="14D7418B" w:rsidR="00080512" w:rsidRPr="00931575" w:rsidRDefault="000604B4" w:rsidP="00136C94">
      <w:ins w:id="3503" w:author="MCC" w:date="2021-06-18T16:56:00Z">
        <w:r>
          <w:fldChar w:fldCharType="end"/>
        </w:r>
      </w:ins>
    </w:p>
    <w:p w14:paraId="342A503C" w14:textId="77777777" w:rsidR="00AF77B0" w:rsidRPr="00931575" w:rsidRDefault="00080512" w:rsidP="00AF77B0">
      <w:pPr>
        <w:pStyle w:val="Heading1"/>
      </w:pPr>
      <w:r w:rsidRPr="00931575">
        <w:br w:type="page"/>
      </w:r>
      <w:bookmarkStart w:id="3504" w:name="_Toc2086433"/>
      <w:bookmarkStart w:id="3505" w:name="_Toc36631713"/>
      <w:bookmarkStart w:id="3506" w:name="_Toc36632244"/>
      <w:bookmarkStart w:id="3507" w:name="_Toc36635761"/>
      <w:bookmarkStart w:id="3508" w:name="_Toc37272707"/>
      <w:bookmarkStart w:id="3509" w:name="_Toc45885782"/>
      <w:bookmarkStart w:id="3510" w:name="_Toc53182891"/>
      <w:bookmarkStart w:id="3511" w:name="_Toc58915558"/>
      <w:bookmarkStart w:id="3512" w:name="_Toc66700705"/>
      <w:bookmarkStart w:id="3513" w:name="_Toc68696860"/>
      <w:bookmarkStart w:id="3514" w:name="_Toc74927782"/>
      <w:r w:rsidR="00AF77B0" w:rsidRPr="00931575">
        <w:lastRenderedPageBreak/>
        <w:t>Foreword</w:t>
      </w:r>
      <w:bookmarkEnd w:id="3504"/>
      <w:bookmarkEnd w:id="3505"/>
      <w:bookmarkEnd w:id="3506"/>
      <w:bookmarkEnd w:id="3507"/>
      <w:bookmarkEnd w:id="3508"/>
      <w:bookmarkEnd w:id="3509"/>
      <w:bookmarkEnd w:id="3510"/>
      <w:bookmarkEnd w:id="3511"/>
      <w:bookmarkEnd w:id="3512"/>
      <w:bookmarkEnd w:id="3513"/>
      <w:bookmarkEnd w:id="3514"/>
    </w:p>
    <w:p w14:paraId="5654E4F0" w14:textId="77777777" w:rsidR="00080512" w:rsidRPr="00931575" w:rsidRDefault="00080512" w:rsidP="00136C94">
      <w:r w:rsidRPr="00931575">
        <w:t xml:space="preserve">This Technical </w:t>
      </w:r>
      <w:bookmarkStart w:id="3515" w:name="spectype3"/>
      <w:r w:rsidRPr="00931575">
        <w:t>Specification</w:t>
      </w:r>
      <w:bookmarkEnd w:id="3515"/>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3516" w:name="_Toc21099796"/>
      <w:bookmarkStart w:id="3517" w:name="_Toc29809594"/>
      <w:r w:rsidRPr="00931575">
        <w:br w:type="page"/>
      </w:r>
      <w:bookmarkStart w:id="3518" w:name="_Toc21102561"/>
      <w:bookmarkStart w:id="3519" w:name="_Toc29810410"/>
      <w:bookmarkStart w:id="3520" w:name="_Toc36635762"/>
      <w:bookmarkStart w:id="3521" w:name="_Toc37272708"/>
      <w:bookmarkStart w:id="3522" w:name="_Toc45885783"/>
      <w:bookmarkStart w:id="3523" w:name="_Toc53182892"/>
      <w:bookmarkStart w:id="3524" w:name="_Toc58915559"/>
      <w:bookmarkStart w:id="3525" w:name="_Toc66700706"/>
      <w:bookmarkStart w:id="3526" w:name="_Toc68696861"/>
      <w:bookmarkStart w:id="3527" w:name="_Toc74927783"/>
      <w:bookmarkEnd w:id="3516"/>
      <w:bookmarkEnd w:id="3517"/>
      <w:r w:rsidR="00C45907" w:rsidRPr="00931575">
        <w:lastRenderedPageBreak/>
        <w:t>1</w:t>
      </w:r>
      <w:r w:rsidR="00C45907" w:rsidRPr="00931575">
        <w:tab/>
        <w:t>Scope</w:t>
      </w:r>
      <w:bookmarkEnd w:id="3518"/>
      <w:bookmarkEnd w:id="3519"/>
      <w:bookmarkEnd w:id="3520"/>
      <w:bookmarkEnd w:id="3521"/>
      <w:bookmarkEnd w:id="3522"/>
      <w:bookmarkEnd w:id="3523"/>
      <w:bookmarkEnd w:id="3524"/>
      <w:bookmarkEnd w:id="3525"/>
      <w:bookmarkEnd w:id="3526"/>
      <w:bookmarkEnd w:id="3527"/>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3528" w:name="_Toc21102562"/>
      <w:bookmarkStart w:id="3529" w:name="_Toc29810411"/>
      <w:bookmarkStart w:id="3530" w:name="_Toc36635763"/>
      <w:bookmarkStart w:id="3531" w:name="_Toc37272709"/>
      <w:bookmarkStart w:id="3532" w:name="_Toc45885784"/>
      <w:bookmarkStart w:id="3533" w:name="_Toc53182893"/>
      <w:bookmarkStart w:id="3534" w:name="_Toc58915560"/>
      <w:bookmarkStart w:id="3535" w:name="_Toc66700707"/>
      <w:bookmarkStart w:id="3536" w:name="_Toc68696862"/>
      <w:bookmarkStart w:id="3537" w:name="_Toc74927784"/>
      <w:r w:rsidRPr="00931575">
        <w:t>2</w:t>
      </w:r>
      <w:r w:rsidRPr="00931575">
        <w:tab/>
        <w:t>References</w:t>
      </w:r>
      <w:bookmarkEnd w:id="3528"/>
      <w:bookmarkEnd w:id="3529"/>
      <w:bookmarkEnd w:id="3530"/>
      <w:bookmarkEnd w:id="3531"/>
      <w:bookmarkEnd w:id="3532"/>
      <w:bookmarkEnd w:id="3533"/>
      <w:bookmarkEnd w:id="3534"/>
      <w:bookmarkEnd w:id="3535"/>
      <w:bookmarkEnd w:id="3536"/>
      <w:bookmarkEnd w:id="3537"/>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3538" w:name="OLE_LINK1"/>
      <w:bookmarkStart w:id="3539" w:name="OLE_LINK2"/>
      <w:bookmarkStart w:id="3540" w:name="OLE_LINK3"/>
      <w:bookmarkStart w:id="3541"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3538"/>
    <w:bookmarkEnd w:id="3539"/>
    <w:bookmarkEnd w:id="3540"/>
    <w:bookmarkEnd w:id="3541"/>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3542" w:name="_Toc21102563"/>
      <w:bookmarkStart w:id="3543" w:name="_Toc29810412"/>
      <w:bookmarkStart w:id="3544" w:name="_Toc36635764"/>
      <w:bookmarkStart w:id="3545" w:name="_Toc37272710"/>
      <w:bookmarkStart w:id="3546" w:name="_Toc45885785"/>
      <w:bookmarkStart w:id="3547" w:name="_Toc53182894"/>
      <w:bookmarkStart w:id="3548" w:name="_Toc58915561"/>
      <w:bookmarkStart w:id="3549" w:name="_Toc66700708"/>
      <w:bookmarkStart w:id="3550" w:name="_Toc68696863"/>
      <w:bookmarkStart w:id="3551" w:name="_Toc74927785"/>
      <w:r w:rsidRPr="00931575">
        <w:t>3</w:t>
      </w:r>
      <w:r w:rsidRPr="00931575">
        <w:tab/>
        <w:t>Definitions, symbols and abbreviations</w:t>
      </w:r>
      <w:bookmarkEnd w:id="3542"/>
      <w:bookmarkEnd w:id="3543"/>
      <w:bookmarkEnd w:id="3544"/>
      <w:bookmarkEnd w:id="3545"/>
      <w:bookmarkEnd w:id="3546"/>
      <w:bookmarkEnd w:id="3547"/>
      <w:bookmarkEnd w:id="3548"/>
      <w:bookmarkEnd w:id="3549"/>
      <w:bookmarkEnd w:id="3550"/>
      <w:bookmarkEnd w:id="3551"/>
    </w:p>
    <w:p w14:paraId="5759C2E2" w14:textId="77777777" w:rsidR="00C45907" w:rsidRPr="00931575" w:rsidRDefault="00C45907" w:rsidP="00C45907">
      <w:pPr>
        <w:pStyle w:val="Heading2"/>
      </w:pPr>
      <w:bookmarkStart w:id="3552" w:name="_Toc21102564"/>
      <w:bookmarkStart w:id="3553" w:name="_Toc29810413"/>
      <w:bookmarkStart w:id="3554" w:name="_Toc36635765"/>
      <w:bookmarkStart w:id="3555" w:name="_Toc37272711"/>
      <w:bookmarkStart w:id="3556" w:name="_Toc45885786"/>
      <w:bookmarkStart w:id="3557" w:name="_Toc53182895"/>
      <w:bookmarkStart w:id="3558" w:name="_Toc58915562"/>
      <w:bookmarkStart w:id="3559" w:name="_Toc66700709"/>
      <w:bookmarkStart w:id="3560" w:name="_Toc68696864"/>
      <w:bookmarkStart w:id="3561" w:name="_Toc74927786"/>
      <w:r w:rsidRPr="00931575">
        <w:t>3.1</w:t>
      </w:r>
      <w:r w:rsidRPr="00931575">
        <w:tab/>
        <w:t>Definitions</w:t>
      </w:r>
      <w:bookmarkEnd w:id="3552"/>
      <w:bookmarkEnd w:id="3553"/>
      <w:bookmarkEnd w:id="3554"/>
      <w:bookmarkEnd w:id="3555"/>
      <w:bookmarkEnd w:id="3556"/>
      <w:bookmarkEnd w:id="3557"/>
      <w:bookmarkEnd w:id="3558"/>
      <w:bookmarkEnd w:id="3559"/>
      <w:bookmarkEnd w:id="3560"/>
      <w:bookmarkEnd w:id="3561"/>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3562"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3562"/>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3563"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3563"/>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3564" w:name="_Toc21102565"/>
      <w:bookmarkStart w:id="3565" w:name="_Toc29810414"/>
      <w:bookmarkStart w:id="3566" w:name="_Toc36635766"/>
      <w:bookmarkStart w:id="3567" w:name="_Toc37272712"/>
      <w:bookmarkStart w:id="3568" w:name="_Toc45885787"/>
      <w:bookmarkStart w:id="3569" w:name="_Toc53182896"/>
      <w:bookmarkStart w:id="3570" w:name="_Toc58915563"/>
      <w:bookmarkStart w:id="3571" w:name="_Toc66700710"/>
      <w:bookmarkStart w:id="3572" w:name="_Toc68696865"/>
      <w:bookmarkStart w:id="3573" w:name="_Toc74927787"/>
      <w:r w:rsidRPr="00931575">
        <w:t>3.2</w:t>
      </w:r>
      <w:r w:rsidRPr="00931575">
        <w:tab/>
        <w:t>Symbols</w:t>
      </w:r>
      <w:bookmarkEnd w:id="3564"/>
      <w:bookmarkEnd w:id="3565"/>
      <w:bookmarkEnd w:id="3566"/>
      <w:bookmarkEnd w:id="3567"/>
      <w:bookmarkEnd w:id="3568"/>
      <w:bookmarkEnd w:id="3569"/>
      <w:bookmarkEnd w:id="3570"/>
      <w:bookmarkEnd w:id="3571"/>
      <w:bookmarkEnd w:id="3572"/>
      <w:bookmarkEnd w:id="3573"/>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3574" w:name="_Toc21102566"/>
      <w:bookmarkStart w:id="3575" w:name="_Toc29810415"/>
      <w:bookmarkStart w:id="3576" w:name="_Toc36635767"/>
      <w:bookmarkStart w:id="3577" w:name="_Toc37272713"/>
      <w:bookmarkStart w:id="3578" w:name="_Toc45885788"/>
      <w:bookmarkStart w:id="3579" w:name="_Toc53182897"/>
      <w:bookmarkStart w:id="3580" w:name="_Toc58915564"/>
      <w:bookmarkStart w:id="3581" w:name="_Toc66700711"/>
      <w:bookmarkStart w:id="3582" w:name="_Toc68696866"/>
      <w:bookmarkStart w:id="3583" w:name="_Toc74927788"/>
      <w:r w:rsidRPr="00931575">
        <w:t>3.3</w:t>
      </w:r>
      <w:r w:rsidRPr="00931575">
        <w:tab/>
        <w:t>Abbreviations</w:t>
      </w:r>
      <w:bookmarkEnd w:id="3574"/>
      <w:bookmarkEnd w:id="3575"/>
      <w:bookmarkEnd w:id="3576"/>
      <w:bookmarkEnd w:id="3577"/>
      <w:bookmarkEnd w:id="3578"/>
      <w:bookmarkEnd w:id="3579"/>
      <w:bookmarkEnd w:id="3580"/>
      <w:bookmarkEnd w:id="3581"/>
      <w:bookmarkEnd w:id="3582"/>
      <w:bookmarkEnd w:id="3583"/>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3584" w:name="OLE_LINK20"/>
      <w:r w:rsidRPr="00931575">
        <w:t>CP-OFDM</w:t>
      </w:r>
      <w:r w:rsidRPr="00931575">
        <w:tab/>
        <w:t>Cyclic Prefix-OFD</w:t>
      </w:r>
      <w:bookmarkEnd w:id="3584"/>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3585"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3585"/>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lastRenderedPageBreak/>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4CAB5A5E" w14:textId="77777777" w:rsidR="00C45907" w:rsidRPr="00931575" w:rsidRDefault="00C45907" w:rsidP="00136C94">
      <w:pPr>
        <w:pStyle w:val="EW"/>
        <w:rPr>
          <w:rFonts w:eastAsia="SimSun"/>
        </w:rPr>
      </w:pPr>
      <w:bookmarkStart w:id="3586" w:name="OLE_LINK17"/>
      <w:r w:rsidRPr="00931575">
        <w:t>RB</w:t>
      </w:r>
      <w:r w:rsidRPr="00931575">
        <w:tab/>
        <w:t>Resource Bloc</w:t>
      </w:r>
      <w:bookmarkEnd w:id="3586"/>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3587" w:name="OLE_LINK9"/>
      <w:r w:rsidRPr="00931575">
        <w:t>R</w:t>
      </w:r>
      <w:r w:rsidRPr="00931575">
        <w:rPr>
          <w:rFonts w:hint="eastAsia"/>
        </w:rPr>
        <w:t>V</w:t>
      </w:r>
      <w:r w:rsidRPr="00931575">
        <w:tab/>
        <w:t>R</w:t>
      </w:r>
      <w:r w:rsidRPr="00931575">
        <w:rPr>
          <w:rFonts w:hint="eastAsia"/>
        </w:rPr>
        <w:t>edundancy Version</w:t>
      </w:r>
    </w:p>
    <w:bookmarkEnd w:id="3587"/>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3588" w:name="OLE_LINK28"/>
      <w:bookmarkStart w:id="3589"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3588"/>
      <w:r w:rsidRPr="00931575">
        <w:rPr>
          <w:rFonts w:eastAsia="SimSun" w:hint="eastAsia"/>
        </w:rPr>
        <w:t>e</w:t>
      </w:r>
    </w:p>
    <w:bookmarkEnd w:id="3589"/>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3590"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3590"/>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3591" w:name="_Toc21102567"/>
      <w:bookmarkStart w:id="3592" w:name="_Toc29810416"/>
      <w:bookmarkStart w:id="3593" w:name="_Toc36635768"/>
      <w:bookmarkStart w:id="3594" w:name="_Toc37272714"/>
      <w:bookmarkStart w:id="3595" w:name="_Toc45885789"/>
      <w:bookmarkStart w:id="3596" w:name="_Toc53182898"/>
      <w:bookmarkStart w:id="3597" w:name="_Toc58915565"/>
      <w:bookmarkStart w:id="3598" w:name="_Toc66700712"/>
      <w:bookmarkStart w:id="3599" w:name="_Toc68696867"/>
      <w:bookmarkStart w:id="3600" w:name="_Toc74927789"/>
      <w:r w:rsidRPr="00931575">
        <w:lastRenderedPageBreak/>
        <w:t>4</w:t>
      </w:r>
      <w:r w:rsidRPr="00931575">
        <w:tab/>
        <w:t>General radiated test conditions and declarations</w:t>
      </w:r>
      <w:bookmarkEnd w:id="3591"/>
      <w:bookmarkEnd w:id="3592"/>
      <w:bookmarkEnd w:id="3593"/>
      <w:bookmarkEnd w:id="3594"/>
      <w:bookmarkEnd w:id="3595"/>
      <w:bookmarkEnd w:id="3596"/>
      <w:bookmarkEnd w:id="3597"/>
      <w:bookmarkEnd w:id="3598"/>
      <w:bookmarkEnd w:id="3599"/>
      <w:bookmarkEnd w:id="3600"/>
    </w:p>
    <w:p w14:paraId="6B674BDB" w14:textId="77777777" w:rsidR="00C45907" w:rsidRPr="00931575" w:rsidRDefault="00C45907" w:rsidP="00C45907">
      <w:pPr>
        <w:pStyle w:val="Heading2"/>
      </w:pPr>
      <w:bookmarkStart w:id="3601" w:name="_Toc21102568"/>
      <w:bookmarkStart w:id="3602" w:name="_Toc29810417"/>
      <w:bookmarkStart w:id="3603" w:name="_Toc36635769"/>
      <w:bookmarkStart w:id="3604" w:name="_Toc37272715"/>
      <w:bookmarkStart w:id="3605" w:name="_Toc45885790"/>
      <w:bookmarkStart w:id="3606" w:name="_Toc53182899"/>
      <w:bookmarkStart w:id="3607" w:name="_Toc58915566"/>
      <w:bookmarkStart w:id="3608" w:name="_Toc66700713"/>
      <w:bookmarkStart w:id="3609" w:name="_Toc68696868"/>
      <w:bookmarkStart w:id="3610" w:name="_Toc74927790"/>
      <w:r w:rsidRPr="00931575">
        <w:t>4.1</w:t>
      </w:r>
      <w:r w:rsidRPr="00931575">
        <w:tab/>
        <w:t>Measurement uncertainties and test requirements</w:t>
      </w:r>
      <w:bookmarkEnd w:id="3601"/>
      <w:bookmarkEnd w:id="3602"/>
      <w:bookmarkEnd w:id="3603"/>
      <w:bookmarkEnd w:id="3604"/>
      <w:bookmarkEnd w:id="3605"/>
      <w:bookmarkEnd w:id="3606"/>
      <w:bookmarkEnd w:id="3607"/>
      <w:bookmarkEnd w:id="3608"/>
      <w:bookmarkEnd w:id="3609"/>
      <w:bookmarkEnd w:id="3610"/>
    </w:p>
    <w:p w14:paraId="74D5F4E2" w14:textId="77777777" w:rsidR="00C45907" w:rsidRPr="00931575" w:rsidRDefault="00C45907" w:rsidP="00C45907">
      <w:pPr>
        <w:pStyle w:val="Heading3"/>
      </w:pPr>
      <w:bookmarkStart w:id="3611" w:name="_Toc21102569"/>
      <w:bookmarkStart w:id="3612" w:name="_Toc29810418"/>
      <w:bookmarkStart w:id="3613" w:name="_Toc36635770"/>
      <w:bookmarkStart w:id="3614" w:name="_Toc37272716"/>
      <w:bookmarkStart w:id="3615" w:name="_Toc45885791"/>
      <w:bookmarkStart w:id="3616" w:name="_Toc53182900"/>
      <w:bookmarkStart w:id="3617" w:name="_Toc58915567"/>
      <w:bookmarkStart w:id="3618" w:name="_Toc66700714"/>
      <w:bookmarkStart w:id="3619" w:name="_Toc68696869"/>
      <w:bookmarkStart w:id="3620" w:name="_Toc74927791"/>
      <w:r w:rsidRPr="00931575">
        <w:t>4.1.1</w:t>
      </w:r>
      <w:r w:rsidRPr="00931575">
        <w:tab/>
        <w:t>General</w:t>
      </w:r>
      <w:bookmarkEnd w:id="3611"/>
      <w:bookmarkEnd w:id="3612"/>
      <w:bookmarkEnd w:id="3613"/>
      <w:bookmarkEnd w:id="3614"/>
      <w:bookmarkEnd w:id="3615"/>
      <w:bookmarkEnd w:id="3616"/>
      <w:bookmarkEnd w:id="3617"/>
      <w:bookmarkEnd w:id="3618"/>
      <w:bookmarkEnd w:id="3619"/>
      <w:bookmarkEnd w:id="3620"/>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3621" w:name="_Toc21102570"/>
      <w:bookmarkStart w:id="3622" w:name="_Toc29810419"/>
      <w:bookmarkStart w:id="3623" w:name="_Toc36635771"/>
      <w:bookmarkStart w:id="3624" w:name="_Toc37272717"/>
      <w:bookmarkStart w:id="3625" w:name="_Toc45885792"/>
      <w:bookmarkStart w:id="3626" w:name="_Toc53182901"/>
      <w:bookmarkStart w:id="3627" w:name="_Toc58915568"/>
      <w:bookmarkStart w:id="3628" w:name="_Toc66700715"/>
      <w:bookmarkStart w:id="3629" w:name="_Toc68696870"/>
      <w:bookmarkStart w:id="3630" w:name="_Toc74927792"/>
      <w:r w:rsidRPr="00931575">
        <w:t>4.1.2</w:t>
      </w:r>
      <w:r w:rsidRPr="00931575">
        <w:tab/>
        <w:t>Acceptable uncertainty of OTA Test System</w:t>
      </w:r>
      <w:bookmarkEnd w:id="3621"/>
      <w:bookmarkEnd w:id="3622"/>
      <w:bookmarkEnd w:id="3623"/>
      <w:bookmarkEnd w:id="3624"/>
      <w:bookmarkEnd w:id="3625"/>
      <w:bookmarkEnd w:id="3626"/>
      <w:bookmarkEnd w:id="3627"/>
      <w:bookmarkEnd w:id="3628"/>
      <w:bookmarkEnd w:id="3629"/>
      <w:bookmarkEnd w:id="3630"/>
    </w:p>
    <w:p w14:paraId="10B4A3ED" w14:textId="77777777" w:rsidR="00C45907" w:rsidRPr="00931575" w:rsidRDefault="00C45907" w:rsidP="00C45907">
      <w:pPr>
        <w:pStyle w:val="Heading4"/>
      </w:pPr>
      <w:bookmarkStart w:id="3631" w:name="_Toc21102571"/>
      <w:bookmarkStart w:id="3632" w:name="_Toc29810420"/>
      <w:bookmarkStart w:id="3633" w:name="_Toc36635772"/>
      <w:bookmarkStart w:id="3634" w:name="_Toc37272718"/>
      <w:bookmarkStart w:id="3635" w:name="_Toc45885793"/>
      <w:bookmarkStart w:id="3636" w:name="_Toc53182902"/>
      <w:bookmarkStart w:id="3637" w:name="_Toc58915569"/>
      <w:bookmarkStart w:id="3638" w:name="_Toc66700716"/>
      <w:bookmarkStart w:id="3639" w:name="_Toc68696871"/>
      <w:bookmarkStart w:id="3640" w:name="_Toc74927793"/>
      <w:r w:rsidRPr="00931575">
        <w:t>4.1.2.1</w:t>
      </w:r>
      <w:r w:rsidRPr="00931575">
        <w:tab/>
        <w:t>General</w:t>
      </w:r>
      <w:bookmarkEnd w:id="3631"/>
      <w:bookmarkEnd w:id="3632"/>
      <w:bookmarkEnd w:id="3633"/>
      <w:bookmarkEnd w:id="3634"/>
      <w:bookmarkEnd w:id="3635"/>
      <w:bookmarkEnd w:id="3636"/>
      <w:bookmarkEnd w:id="3637"/>
      <w:bookmarkEnd w:id="3638"/>
      <w:bookmarkEnd w:id="3639"/>
      <w:bookmarkEnd w:id="3640"/>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3641" w:name="_Toc21102572"/>
      <w:bookmarkStart w:id="3642" w:name="_Toc29810421"/>
      <w:bookmarkStart w:id="3643" w:name="_Toc36635773"/>
      <w:bookmarkStart w:id="3644" w:name="_Toc37272719"/>
      <w:bookmarkStart w:id="3645" w:name="_Toc45885794"/>
      <w:bookmarkStart w:id="3646" w:name="_Toc53182903"/>
      <w:bookmarkStart w:id="3647" w:name="_Toc58915570"/>
      <w:bookmarkStart w:id="3648" w:name="_Toc66700717"/>
      <w:bookmarkStart w:id="3649" w:name="_Toc68696872"/>
      <w:bookmarkStart w:id="3650" w:name="_Toc74927794"/>
      <w:r w:rsidRPr="00931575">
        <w:rPr>
          <w:lang w:eastAsia="sv-SE"/>
        </w:rPr>
        <w:lastRenderedPageBreak/>
        <w:t>4.1.2.2</w:t>
      </w:r>
      <w:r w:rsidRPr="00931575">
        <w:rPr>
          <w:lang w:eastAsia="sv-SE"/>
        </w:rPr>
        <w:tab/>
        <w:t>Measurement of transmitter</w:t>
      </w:r>
      <w:bookmarkEnd w:id="3641"/>
      <w:bookmarkEnd w:id="3642"/>
      <w:bookmarkEnd w:id="3643"/>
      <w:bookmarkEnd w:id="3644"/>
      <w:bookmarkEnd w:id="3645"/>
      <w:bookmarkEnd w:id="3646"/>
      <w:bookmarkEnd w:id="3647"/>
      <w:bookmarkEnd w:id="3648"/>
      <w:bookmarkEnd w:id="3649"/>
      <w:bookmarkEnd w:id="3650"/>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lastRenderedPageBreak/>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7353E0"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7353E0" w:rsidRPr="00931575" w:rsidRDefault="007353E0" w:rsidP="007353E0">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673B1CA1" w14:textId="77777777" w:rsidR="007353E0" w:rsidRPr="00931575" w:rsidRDefault="007353E0" w:rsidP="007353E0">
            <w:pPr>
              <w:pStyle w:val="TAL"/>
            </w:pPr>
            <w:r w:rsidRPr="00931575">
              <w:t>Normal</w:t>
            </w:r>
            <w:r w:rsidRPr="00931575">
              <w:rPr>
                <w:rFonts w:hint="eastAsia"/>
              </w:rPr>
              <w:t xml:space="preserve"> condition</w:t>
            </w:r>
            <w:r w:rsidRPr="00931575">
              <w:t>:</w:t>
            </w:r>
          </w:p>
          <w:p w14:paraId="61C62FEB" w14:textId="77777777" w:rsidR="007353E0" w:rsidRPr="00931575" w:rsidRDefault="007353E0" w:rsidP="007353E0">
            <w:pPr>
              <w:pStyle w:val="TAL"/>
            </w:pPr>
            <w:r w:rsidRPr="00931575">
              <w:t>±1.1 dB, f ≤ 3 GHz</w:t>
            </w:r>
          </w:p>
          <w:p w14:paraId="0B2925A3" w14:textId="77777777" w:rsidR="007353E0" w:rsidRDefault="007353E0" w:rsidP="007353E0">
            <w:pPr>
              <w:pStyle w:val="TAL"/>
              <w:rPr>
                <w:ins w:id="3651" w:author="CR0344" w:date="2021-06-11T16:28:00Z"/>
              </w:rPr>
            </w:pPr>
            <w:r w:rsidRPr="00931575">
              <w:t>±1.3 dB, 3 GHz &lt; f ≤ 6 GHz</w:t>
            </w:r>
          </w:p>
          <w:p w14:paraId="346305E7" w14:textId="44959AD5" w:rsidR="007353E0" w:rsidRPr="00931575" w:rsidRDefault="007353E0" w:rsidP="007353E0">
            <w:pPr>
              <w:pStyle w:val="TAL"/>
              <w:rPr>
                <w:rFonts w:cs="Arial"/>
              </w:rPr>
            </w:pPr>
            <w:ins w:id="3652" w:author="CR0344" w:date="2021-06-11T16:28:00Z">
              <w:r>
                <w:t>[</w:t>
              </w:r>
              <w:r w:rsidRPr="00931575">
                <w:t>±1.3 dB</w:t>
              </w:r>
              <w:r>
                <w:t xml:space="preserve"> for bands n46 and n96]</w:t>
              </w:r>
            </w:ins>
          </w:p>
        </w:tc>
      </w:tr>
      <w:tr w:rsidR="007353E0"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7353E0" w:rsidRPr="00931575" w:rsidRDefault="007353E0" w:rsidP="007353E0">
            <w:pPr>
              <w:pStyle w:val="TAL"/>
            </w:pPr>
          </w:p>
        </w:tc>
        <w:tc>
          <w:tcPr>
            <w:tcW w:w="6212" w:type="dxa"/>
            <w:tcBorders>
              <w:top w:val="single" w:sz="4" w:space="0" w:color="auto"/>
              <w:left w:val="single" w:sz="4" w:space="0" w:color="auto"/>
              <w:bottom w:val="single" w:sz="4" w:space="0" w:color="auto"/>
              <w:right w:val="single" w:sz="4" w:space="0" w:color="auto"/>
            </w:tcBorders>
          </w:tcPr>
          <w:p w14:paraId="51711482" w14:textId="77777777" w:rsidR="007353E0" w:rsidRPr="00931575" w:rsidRDefault="007353E0" w:rsidP="007353E0">
            <w:pPr>
              <w:pStyle w:val="TAL"/>
            </w:pPr>
            <w:r w:rsidRPr="00931575">
              <w:t>Extreme</w:t>
            </w:r>
            <w:r w:rsidRPr="00931575">
              <w:rPr>
                <w:rFonts w:hint="eastAsia"/>
              </w:rPr>
              <w:t xml:space="preserve"> condition</w:t>
            </w:r>
            <w:r w:rsidRPr="00931575">
              <w:t>:</w:t>
            </w:r>
          </w:p>
          <w:p w14:paraId="7A2C94CB" w14:textId="77777777" w:rsidR="007353E0" w:rsidRPr="00931575" w:rsidRDefault="007353E0" w:rsidP="007353E0">
            <w:pPr>
              <w:pStyle w:val="TAL"/>
            </w:pPr>
            <w:r w:rsidRPr="00931575">
              <w:t>±2.5 dB, f ≤ 3 GHz</w:t>
            </w:r>
          </w:p>
          <w:p w14:paraId="1B551A39" w14:textId="77777777" w:rsidR="007353E0" w:rsidRDefault="007353E0" w:rsidP="007353E0">
            <w:pPr>
              <w:pStyle w:val="TAL"/>
              <w:rPr>
                <w:ins w:id="3653" w:author="CR0344" w:date="2021-06-11T16:28:00Z"/>
              </w:rPr>
            </w:pPr>
            <w:r w:rsidRPr="00931575">
              <w:t>±2.6 dB, 3 GHz &lt; f ≤ 6 GHz</w:t>
            </w:r>
          </w:p>
          <w:p w14:paraId="7EB9BEB3" w14:textId="2ADBB488" w:rsidR="007353E0" w:rsidRPr="00931575" w:rsidRDefault="007353E0" w:rsidP="007353E0">
            <w:pPr>
              <w:pStyle w:val="TAL"/>
              <w:rPr>
                <w:rFonts w:cs="Arial"/>
              </w:rPr>
            </w:pPr>
            <w:ins w:id="3654" w:author="CR0344" w:date="2021-06-11T16:28:00Z">
              <w:r>
                <w:t>[</w:t>
              </w:r>
              <w:r w:rsidRPr="00931575">
                <w:t>±2.6 dB</w:t>
              </w:r>
              <w:r>
                <w:t xml:space="preserve"> for bands n46 and n96]</w:t>
              </w:r>
            </w:ins>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lastRenderedPageBreak/>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3655" w:name="_Toc21102573"/>
      <w:bookmarkStart w:id="3656" w:name="_Toc29810422"/>
      <w:bookmarkStart w:id="3657" w:name="_Toc36635774"/>
      <w:bookmarkStart w:id="3658" w:name="_Toc37272720"/>
      <w:bookmarkStart w:id="3659" w:name="_Toc45885795"/>
      <w:bookmarkStart w:id="3660"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F23B1D">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F23B1D">
            <w:pPr>
              <w:pStyle w:val="TAH"/>
            </w:pPr>
            <w:r w:rsidRPr="00931575">
              <w:t>Maximum OTA Test System uncertainty</w:t>
            </w:r>
          </w:p>
        </w:tc>
      </w:tr>
      <w:tr w:rsidR="007F5CD7" w:rsidRPr="00931575"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F23B1D">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F23B1D">
            <w:pPr>
              <w:pStyle w:val="TAL"/>
              <w:rPr>
                <w:lang w:val="fr-FR"/>
              </w:rPr>
            </w:pPr>
            <w:r w:rsidRPr="00931575">
              <w:rPr>
                <w:lang w:val="fr-FR"/>
              </w:rPr>
              <w:t>Normal condition:</w:t>
            </w:r>
          </w:p>
          <w:p w14:paraId="702E1A3D" w14:textId="77777777" w:rsidR="007F5CD7" w:rsidRPr="00931575" w:rsidRDefault="007F5CD7" w:rsidP="00F23B1D">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F23B1D">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F23B1D">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F23B1D">
            <w:r w:rsidRPr="00931575">
              <w:t>Extreme condition:</w:t>
            </w:r>
          </w:p>
          <w:p w14:paraId="35102C8D" w14:textId="77777777" w:rsidR="007F5CD7" w:rsidRPr="00931575" w:rsidRDefault="007F5CD7" w:rsidP="00F23B1D">
            <w:r w:rsidRPr="00931575">
              <w:t xml:space="preserve">±3.1 dB (24.25 </w:t>
            </w:r>
            <w:r w:rsidRPr="00931575">
              <w:rPr>
                <w:rFonts w:cs="v4.2.0"/>
              </w:rPr>
              <w:t xml:space="preserve">– </w:t>
            </w:r>
            <w:r w:rsidRPr="00931575">
              <w:t>29.5 GHz)</w:t>
            </w:r>
          </w:p>
          <w:p w14:paraId="4889FB8F" w14:textId="7A443903" w:rsidR="007F5CD7" w:rsidRPr="00931575" w:rsidRDefault="007F5CD7" w:rsidP="00F23B1D">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F23B1D">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F23B1D">
            <w:pPr>
              <w:pStyle w:val="TAL"/>
            </w:pPr>
            <w:r w:rsidRPr="00931575">
              <w:t>±2.1 dB (24.25 – 29.5 GHz)</w:t>
            </w:r>
          </w:p>
          <w:p w14:paraId="5313CCC5" w14:textId="0B8C2588" w:rsidR="007F5CD7" w:rsidRPr="00931575" w:rsidRDefault="007F5CD7" w:rsidP="00F23B1D">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F23B1D">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F23B1D">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F23B1D">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F23B1D">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F23B1D">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F23B1D">
            <w:pPr>
              <w:pStyle w:val="TAL"/>
            </w:pPr>
            <w:r w:rsidRPr="00931575">
              <w:t>±2.9 dB (24.25 – 29.5 GHz)</w:t>
            </w:r>
          </w:p>
          <w:p w14:paraId="419FF09F" w14:textId="28AC044D" w:rsidR="007F5CD7" w:rsidRPr="00931575" w:rsidRDefault="007F5CD7" w:rsidP="00F23B1D">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F23B1D">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F23B1D">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F23B1D">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F23B1D">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F23B1D">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F23B1D">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F23B1D">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F23B1D">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F23B1D">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F23B1D">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F23B1D">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F23B1D">
            <w:pPr>
              <w:pStyle w:val="TAL"/>
            </w:pPr>
            <w:r w:rsidRPr="00931575">
              <w:t>Relative ACLR:</w:t>
            </w:r>
          </w:p>
          <w:p w14:paraId="557C2807" w14:textId="77777777" w:rsidR="007F5CD7" w:rsidRPr="00931575" w:rsidRDefault="007F5CD7" w:rsidP="00F23B1D">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F23B1D">
            <w:pPr>
              <w:pStyle w:val="TAL"/>
            </w:pPr>
            <w:r w:rsidRPr="00931575">
              <w:rPr>
                <w:rFonts w:cs="Arial"/>
              </w:rPr>
              <w:t>±</w:t>
            </w:r>
            <w:r w:rsidRPr="00931575">
              <w:t>2.6 dB (37 – 43.5 GHz)</w:t>
            </w:r>
          </w:p>
          <w:p w14:paraId="20356CEE" w14:textId="77777777" w:rsidR="007F5CD7" w:rsidRPr="00931575" w:rsidRDefault="007F5CD7" w:rsidP="00F23B1D">
            <w:pPr>
              <w:pStyle w:val="TAL"/>
            </w:pPr>
          </w:p>
          <w:p w14:paraId="3CA0A913" w14:textId="77777777" w:rsidR="007F5CD7" w:rsidRPr="00931575" w:rsidRDefault="007F5CD7" w:rsidP="00F23B1D">
            <w:pPr>
              <w:pStyle w:val="TAL"/>
            </w:pPr>
            <w:r w:rsidRPr="00931575">
              <w:t xml:space="preserve">Absolute ACLR: </w:t>
            </w:r>
          </w:p>
          <w:p w14:paraId="7A8303BB" w14:textId="77777777" w:rsidR="007F5CD7" w:rsidRPr="00931575" w:rsidRDefault="007F5CD7" w:rsidP="00F23B1D">
            <w:pPr>
              <w:pStyle w:val="TAL"/>
            </w:pPr>
            <w:r w:rsidRPr="00931575">
              <w:t>±2.7 dB (24.25 – 29.5 GHz)</w:t>
            </w:r>
          </w:p>
          <w:p w14:paraId="0F33283B" w14:textId="6E9BE4C7" w:rsidR="007F5CD7" w:rsidRPr="00931575" w:rsidRDefault="007F5CD7" w:rsidP="00F23B1D">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F23B1D">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F23B1D">
            <w:pPr>
              <w:pStyle w:val="TAL"/>
            </w:pPr>
            <w:r w:rsidRPr="00931575">
              <w:t>±2.7 dB (24.25 – 29.5 GHz)</w:t>
            </w:r>
          </w:p>
          <w:p w14:paraId="6FF10015" w14:textId="1A529F6D" w:rsidR="007F5CD7" w:rsidRPr="00931575" w:rsidRDefault="007F5CD7" w:rsidP="00F23B1D">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F23B1D">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F23B1D">
            <w:pPr>
              <w:pStyle w:val="TAL"/>
            </w:pPr>
            <w:r w:rsidRPr="00931575">
              <w:t>±2.3 dB, 30 MHz ≤ f ≤ 6 GHz</w:t>
            </w:r>
          </w:p>
          <w:p w14:paraId="4AFB9054" w14:textId="77777777" w:rsidR="007F5CD7" w:rsidRPr="00931575" w:rsidRDefault="007F5CD7" w:rsidP="00F23B1D">
            <w:pPr>
              <w:pStyle w:val="TAL"/>
            </w:pPr>
            <w:r w:rsidRPr="00931575">
              <w:t>±2.7 dB, 6 GHz &lt; f ≤ 40 GHz</w:t>
            </w:r>
          </w:p>
          <w:p w14:paraId="2FDCC334" w14:textId="77777777" w:rsidR="007F5CD7" w:rsidRPr="00931575" w:rsidRDefault="007F5CD7" w:rsidP="00F23B1D">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F23B1D">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F23B1D">
            <w:pPr>
              <w:pStyle w:val="TAL"/>
            </w:pPr>
            <w:r w:rsidRPr="00931575">
              <w:t>±2.3 dB, 30 MHz ≤ f ≤ 6 GHz</w:t>
            </w:r>
          </w:p>
          <w:p w14:paraId="41B1EE03" w14:textId="77777777" w:rsidR="007F5CD7" w:rsidRPr="00931575" w:rsidRDefault="007F5CD7" w:rsidP="00F23B1D">
            <w:pPr>
              <w:pStyle w:val="TAL"/>
            </w:pPr>
            <w:r w:rsidRPr="00931575">
              <w:t>±2.7 dB, 6 GHz &lt; f ≤ 40 GHz</w:t>
            </w:r>
          </w:p>
          <w:p w14:paraId="6204CBB2" w14:textId="77777777" w:rsidR="007F5CD7" w:rsidRPr="00931575" w:rsidRDefault="007F5CD7" w:rsidP="00F23B1D">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F23B1D">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3661" w:name="_Toc58915571"/>
      <w:bookmarkStart w:id="3662" w:name="_Toc66700718"/>
      <w:bookmarkStart w:id="3663" w:name="_Toc68696873"/>
      <w:bookmarkStart w:id="3664" w:name="_Toc74927795"/>
      <w:r w:rsidRPr="00931575">
        <w:rPr>
          <w:lang w:eastAsia="sv-SE"/>
        </w:rPr>
        <w:t>4.1.</w:t>
      </w:r>
      <w:r w:rsidRPr="00931575">
        <w:t>2.3</w:t>
      </w:r>
      <w:r w:rsidRPr="00931575">
        <w:rPr>
          <w:lang w:eastAsia="sv-SE"/>
        </w:rPr>
        <w:tab/>
        <w:t xml:space="preserve">Measurement of </w:t>
      </w:r>
      <w:r w:rsidRPr="00931575">
        <w:t>receiver</w:t>
      </w:r>
      <w:bookmarkEnd w:id="3655"/>
      <w:bookmarkEnd w:id="3656"/>
      <w:bookmarkEnd w:id="3657"/>
      <w:bookmarkEnd w:id="3658"/>
      <w:bookmarkEnd w:id="3659"/>
      <w:bookmarkEnd w:id="3660"/>
      <w:bookmarkEnd w:id="3661"/>
      <w:bookmarkEnd w:id="3662"/>
      <w:bookmarkEnd w:id="3663"/>
      <w:bookmarkEnd w:id="3664"/>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C45907" w:rsidRPr="00931575" w14:paraId="659E59E9"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C45907" w:rsidRPr="00931575" w:rsidRDefault="00C45907" w:rsidP="00136C94">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3723E019" w14:textId="77777777" w:rsidR="007353E0" w:rsidRPr="00931575" w:rsidRDefault="007353E0" w:rsidP="007353E0">
            <w:pPr>
              <w:pStyle w:val="TAL"/>
            </w:pPr>
            <w:r w:rsidRPr="00931575">
              <w:t>±1.3 dB, f ≤ 3.0 GHz</w:t>
            </w:r>
          </w:p>
          <w:p w14:paraId="7658F4F2" w14:textId="77777777" w:rsidR="007353E0" w:rsidRPr="00931575" w:rsidRDefault="007353E0" w:rsidP="007353E0">
            <w:pPr>
              <w:pStyle w:val="TAL"/>
            </w:pPr>
            <w:r w:rsidRPr="00931575">
              <w:t>±1.4 dB, 3.0 GHz &lt; f ≤ 4.2 GHz</w:t>
            </w:r>
          </w:p>
          <w:p w14:paraId="4DB9EE43" w14:textId="77777777" w:rsidR="007353E0" w:rsidRDefault="007353E0" w:rsidP="007353E0">
            <w:pPr>
              <w:pStyle w:val="TAL"/>
              <w:rPr>
                <w:ins w:id="3665" w:author="CR0344" w:date="2021-06-11T16:28:00Z"/>
              </w:rPr>
            </w:pPr>
            <w:r w:rsidRPr="00931575">
              <w:rPr>
                <w:rFonts w:eastAsia="SimSun"/>
              </w:rPr>
              <w:t>±1.6 dB</w:t>
            </w:r>
            <w:r w:rsidRPr="00931575">
              <w:t>, 4.2 GHz &lt; f ≤ 6.0 GHz</w:t>
            </w:r>
          </w:p>
          <w:p w14:paraId="17D8721C" w14:textId="70F64E0A" w:rsidR="00C45907" w:rsidRPr="00931575" w:rsidRDefault="007353E0" w:rsidP="007353E0">
            <w:pPr>
              <w:pStyle w:val="TAL"/>
              <w:rPr>
                <w:rFonts w:cs="Arial"/>
              </w:rPr>
            </w:pPr>
            <w:ins w:id="3666" w:author="CR0344" w:date="2021-06-11T16:28:00Z">
              <w:r>
                <w:t>[</w:t>
              </w:r>
              <w:r w:rsidRPr="00931575">
                <w:rPr>
                  <w:rFonts w:eastAsia="SimSun"/>
                </w:rPr>
                <w:t>±1.6 dB</w:t>
              </w:r>
              <w:r>
                <w:rPr>
                  <w:rFonts w:eastAsia="SimSun"/>
                </w:rPr>
                <w:t xml:space="preserve"> for bands n46 and n96]</w:t>
              </w:r>
            </w:ins>
          </w:p>
        </w:tc>
      </w:tr>
      <w:tr w:rsidR="00C45907" w:rsidRPr="00931575" w14:paraId="3AF767D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136C94">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136C94">
            <w:pPr>
              <w:pStyle w:val="TAL"/>
            </w:pPr>
            <w:r w:rsidRPr="00931575">
              <w:t>±1.3 dB, f ≤ 3.0 GHz</w:t>
            </w:r>
          </w:p>
          <w:p w14:paraId="3227659F" w14:textId="77777777" w:rsidR="00C45907" w:rsidRPr="00931575" w:rsidRDefault="00C45907" w:rsidP="00136C94">
            <w:pPr>
              <w:pStyle w:val="TAL"/>
            </w:pPr>
            <w:r w:rsidRPr="00931575">
              <w:t>±1.4 dB, 3.0 GHz &lt; f ≤ 4.2 GHz</w:t>
            </w:r>
          </w:p>
          <w:p w14:paraId="2C7260C6"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E3BE620"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136C94">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136C94">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136C94">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136C94">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136C94">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136C94">
            <w:pPr>
              <w:pStyle w:val="TAL"/>
            </w:pPr>
          </w:p>
          <w:p w14:paraId="7EDBF7F5" w14:textId="77777777" w:rsidR="00C45907" w:rsidRPr="00931575" w:rsidRDefault="00C45907" w:rsidP="00136C94">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136C94">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136C94">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136C94">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136C94">
            <w:pPr>
              <w:pStyle w:val="TAL"/>
              <w:rPr>
                <w:lang w:val="de-DE"/>
              </w:rPr>
            </w:pPr>
          </w:p>
          <w:p w14:paraId="256453D0" w14:textId="77777777" w:rsidR="00C45907" w:rsidRPr="00931575" w:rsidRDefault="00C45907" w:rsidP="00136C94">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136C94">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136C94">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136C94">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33130">
            <w:pPr>
              <w:pStyle w:val="TAL"/>
            </w:pPr>
            <w:r w:rsidRPr="00931575">
              <w:t>7.6 OTA out-of-band blocking (Co-location)</w:t>
            </w:r>
          </w:p>
          <w:p w14:paraId="6C8E8029" w14:textId="615BA545" w:rsidR="00C45907" w:rsidRPr="00931575" w:rsidRDefault="00C45907" w:rsidP="00633130">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33130">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33130">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33130">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33130">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33130">
            <w:pPr>
              <w:pStyle w:val="TAL"/>
              <w:rPr>
                <w:lang w:eastAsia="fi-FI"/>
              </w:rPr>
            </w:pPr>
          </w:p>
          <w:p w14:paraId="22920C74" w14:textId="77777777" w:rsidR="00C45907" w:rsidRPr="00931575" w:rsidRDefault="00C45907" w:rsidP="00633130">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33130">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33130">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33130">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33130">
            <w:pPr>
              <w:pStyle w:val="TAL"/>
              <w:rPr>
                <w:lang w:val="de-DE" w:eastAsia="fi-FI"/>
              </w:rPr>
            </w:pPr>
          </w:p>
          <w:p w14:paraId="045EA06F" w14:textId="77777777" w:rsidR="00C45907" w:rsidRPr="00931575" w:rsidRDefault="00C45907" w:rsidP="00633130">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33130">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33130">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633130">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3274C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3667" w:name="_Toc21102574"/>
      <w:bookmarkStart w:id="3668" w:name="_Toc29810423"/>
      <w:bookmarkStart w:id="3669" w:name="_Toc36635775"/>
      <w:bookmarkStart w:id="3670" w:name="_Toc37272721"/>
      <w:bookmarkStart w:id="3671" w:name="_Toc45885796"/>
      <w:bookmarkStart w:id="3672" w:name="_Toc53182905"/>
      <w:r w:rsidRPr="00931575">
        <w:lastRenderedPageBreak/>
        <w:t xml:space="preserve">Table 4.1.2.3-2: </w:t>
      </w:r>
      <w:bookmarkStart w:id="3673"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F23B1D">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F23B1D">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pPr>
              <w:pStyle w:val="TAL"/>
              <w:pPrChange w:id="3674" w:author="MCC" w:date="2021-06-18T16:11:00Z">
                <w:pPr>
                  <w:pStyle w:val="TAC"/>
                </w:pPr>
              </w:pPrChange>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pPr>
              <w:pStyle w:val="TAL"/>
              <w:rPr>
                <w:rFonts w:cs="Arial"/>
              </w:rPr>
              <w:pPrChange w:id="3675" w:author="MCC" w:date="2021-06-18T16:11:00Z">
                <w:pPr>
                  <w:pStyle w:val="TAC"/>
                </w:pPr>
              </w:pPrChange>
            </w:pPr>
            <w:r w:rsidRPr="00931575">
              <w:rPr>
                <w:rFonts w:eastAsia="SimSun"/>
              </w:rPr>
              <w:t xml:space="preserve">±2.4 dB, 24.25 GHz &lt; f </w:t>
            </w:r>
            <w:r w:rsidRPr="00931575">
              <w:rPr>
                <w:rFonts w:cs="Arial"/>
              </w:rPr>
              <w:t>≤ 29.5 GHz</w:t>
            </w:r>
          </w:p>
          <w:p w14:paraId="4D393E9F" w14:textId="44430CA7" w:rsidR="007F5CD7" w:rsidRPr="00931575" w:rsidRDefault="007F5CD7">
            <w:pPr>
              <w:pStyle w:val="TAL"/>
              <w:rPr>
                <w:rFonts w:cs="Arial"/>
                <w:vertAlign w:val="superscript"/>
              </w:rPr>
              <w:pPrChange w:id="3676" w:author="MCC" w:date="2021-06-18T16:11:00Z">
                <w:pPr>
                  <w:pStyle w:val="TAC"/>
                </w:pPr>
              </w:pPrChange>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pPr>
              <w:pStyle w:val="TAL"/>
              <w:pPrChange w:id="3677" w:author="MCC" w:date="2021-06-18T16:11:00Z">
                <w:pPr>
                  <w:pStyle w:val="TAC"/>
                </w:pPr>
              </w:pPrChange>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pPr>
              <w:pStyle w:val="TAL"/>
              <w:rPr>
                <w:rFonts w:cs="Arial"/>
              </w:rPr>
              <w:pPrChange w:id="3678" w:author="MCC" w:date="2021-06-18T16:11:00Z">
                <w:pPr>
                  <w:pStyle w:val="TAC"/>
                </w:pPr>
              </w:pPrChange>
            </w:pPr>
            <w:r w:rsidRPr="00931575">
              <w:rPr>
                <w:rFonts w:eastAsia="SimSun"/>
              </w:rPr>
              <w:t xml:space="preserve">±3.4 dB, 24.25 GHz &lt; f </w:t>
            </w:r>
            <w:r w:rsidRPr="00931575">
              <w:rPr>
                <w:rFonts w:cs="Arial"/>
              </w:rPr>
              <w:t>≤ 29.5 GHz</w:t>
            </w:r>
          </w:p>
          <w:p w14:paraId="39A9FF02" w14:textId="35995666" w:rsidR="007F5CD7" w:rsidRPr="00931575" w:rsidRDefault="007F5CD7">
            <w:pPr>
              <w:pStyle w:val="TAL"/>
              <w:rPr>
                <w:rFonts w:cs="Arial"/>
                <w:vertAlign w:val="superscript"/>
              </w:rPr>
              <w:pPrChange w:id="3679" w:author="MCC" w:date="2021-06-18T16:11:00Z">
                <w:pPr>
                  <w:pStyle w:val="TAC"/>
                </w:pPr>
              </w:pPrChange>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pPr>
              <w:pStyle w:val="TAL"/>
              <w:pPrChange w:id="3680" w:author="MCC" w:date="2021-06-18T16:11:00Z">
                <w:pPr>
                  <w:pStyle w:val="TAC"/>
                </w:pPr>
              </w:pPrChange>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pPr>
              <w:pStyle w:val="TAL"/>
              <w:rPr>
                <w:rFonts w:cs="Arial"/>
              </w:rPr>
              <w:pPrChange w:id="3681" w:author="MCC" w:date="2021-06-18T16:11:00Z">
                <w:pPr>
                  <w:pStyle w:val="TAC"/>
                </w:pPr>
              </w:pPrChange>
            </w:pPr>
            <w:r w:rsidRPr="00931575">
              <w:rPr>
                <w:rFonts w:eastAsia="SimSun"/>
              </w:rPr>
              <w:t xml:space="preserve">±3.4 dB, 24.25 GHz &lt; f </w:t>
            </w:r>
            <w:r w:rsidRPr="00931575">
              <w:rPr>
                <w:rFonts w:cs="Arial"/>
              </w:rPr>
              <w:t>≤ 29.5 GHz</w:t>
            </w:r>
          </w:p>
          <w:p w14:paraId="2B6C4CA7" w14:textId="3A6BFCA4" w:rsidR="007F5CD7" w:rsidRPr="00931575" w:rsidRDefault="007F5CD7">
            <w:pPr>
              <w:pStyle w:val="TAL"/>
              <w:rPr>
                <w:rFonts w:cs="Arial"/>
              </w:rPr>
              <w:pPrChange w:id="3682" w:author="MCC" w:date="2021-06-18T16:11:00Z">
                <w:pPr>
                  <w:pStyle w:val="TAC"/>
                </w:pPr>
              </w:pPrChange>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pPr>
              <w:pStyle w:val="TAL"/>
              <w:pPrChange w:id="3683" w:author="MCC" w:date="2021-06-18T16:11:00Z">
                <w:pPr>
                  <w:pStyle w:val="TAC"/>
                </w:pPr>
              </w:pPrChange>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1A3D3E78" w:rsidR="006610BF" w:rsidRPr="00931575" w:rsidRDefault="006610BF">
            <w:pPr>
              <w:pStyle w:val="TAL"/>
              <w:rPr>
                <w:rFonts w:cs="Arial"/>
                <w:vertAlign w:val="superscript"/>
              </w:rPr>
              <w:pPrChange w:id="3684" w:author="MCC" w:date="2021-06-18T16:11:00Z">
                <w:pPr>
                  <w:pStyle w:val="TAC"/>
                </w:pPr>
              </w:pPrChange>
            </w:pPr>
            <w:del w:id="3685" w:author="CR0357" w:date="2021-06-11T16:28:00Z">
              <w:r w:rsidRPr="00931575" w:rsidDel="00E53F57">
                <w:rPr>
                  <w:rFonts w:eastAsia="SimSun"/>
                </w:rPr>
                <w:delText>±4.1 dB</w:delText>
              </w:r>
            </w:del>
            <w:ins w:id="3686" w:author="CR0357" w:date="2021-06-11T16:28:00Z">
              <w:r w:rsidRPr="00931575">
                <w:rPr>
                  <w:rFonts w:eastAsia="SimSun"/>
                </w:rPr>
                <w:t>±3.</w:t>
              </w:r>
              <w:r>
                <w:rPr>
                  <w:rFonts w:eastAsia="SimSun"/>
                </w:rPr>
                <w:t>6</w:t>
              </w:r>
              <w:r w:rsidRPr="00931575">
                <w:rPr>
                  <w:rFonts w:eastAsia="SimSun"/>
                </w:rPr>
                <w:t xml:space="preserve"> dB</w:t>
              </w:r>
            </w:ins>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pPr>
              <w:pStyle w:val="TAL"/>
              <w:pPrChange w:id="3687" w:author="MCC" w:date="2021-06-18T16:11:00Z">
                <w:pPr>
                  <w:pStyle w:val="TAC"/>
                </w:pPr>
              </w:pPrChange>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pPr>
              <w:pStyle w:val="TAL"/>
              <w:pPrChange w:id="3688" w:author="MCC" w:date="2021-06-18T16:11:00Z">
                <w:pPr/>
              </w:pPrChange>
            </w:pPr>
            <w:r w:rsidRPr="00931575">
              <w:t>±2.5 dB, 30 MHz ≤ f ≤ 6 GHz</w:t>
            </w:r>
          </w:p>
          <w:p w14:paraId="6DDA3B5C" w14:textId="77777777" w:rsidR="007F5CD7" w:rsidRPr="00931575" w:rsidRDefault="007F5CD7">
            <w:pPr>
              <w:pStyle w:val="TAL"/>
              <w:pPrChange w:id="3689" w:author="MCC" w:date="2021-06-18T16:11:00Z">
                <w:pPr/>
              </w:pPrChange>
            </w:pPr>
            <w:r w:rsidRPr="00931575">
              <w:t>±2.7 dB, 6 GHz &lt; f ≤ 40 GHz</w:t>
            </w:r>
          </w:p>
          <w:p w14:paraId="6824345A" w14:textId="77777777" w:rsidR="007F5CD7" w:rsidRPr="00931575" w:rsidRDefault="007F5CD7">
            <w:pPr>
              <w:pStyle w:val="TAL"/>
              <w:rPr>
                <w:vertAlign w:val="superscript"/>
              </w:rPr>
              <w:pPrChange w:id="3690" w:author="MCC" w:date="2021-06-18T16:11:00Z">
                <w:pPr>
                  <w:pStyle w:val="TAC"/>
                </w:pPr>
              </w:pPrChange>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pPr>
              <w:pStyle w:val="TAL"/>
              <w:pPrChange w:id="3691" w:author="MCC" w:date="2021-06-18T16:11:00Z">
                <w:pPr>
                  <w:pStyle w:val="TAC"/>
                </w:pPr>
              </w:pPrChange>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pPr>
              <w:pStyle w:val="TAL"/>
              <w:rPr>
                <w:rFonts w:cs="Arial"/>
              </w:rPr>
              <w:pPrChange w:id="3692" w:author="MCC" w:date="2021-06-18T16:11:00Z">
                <w:pPr>
                  <w:pStyle w:val="TAC"/>
                </w:pPr>
              </w:pPrChange>
            </w:pPr>
            <w:r w:rsidRPr="00931575">
              <w:rPr>
                <w:rFonts w:eastAsia="SimSun"/>
              </w:rPr>
              <w:t xml:space="preserve">±3.9 dB, 24.25 GHz &lt; f </w:t>
            </w:r>
            <w:r w:rsidRPr="00931575">
              <w:rPr>
                <w:rFonts w:cs="Arial"/>
              </w:rPr>
              <w:t>≤ 29.5 GHz</w:t>
            </w:r>
          </w:p>
          <w:p w14:paraId="297795B3" w14:textId="5672E034" w:rsidR="007F5CD7" w:rsidRPr="00931575" w:rsidRDefault="007F5CD7">
            <w:pPr>
              <w:pStyle w:val="TAL"/>
              <w:rPr>
                <w:rFonts w:cs="Arial"/>
                <w:vertAlign w:val="superscript"/>
              </w:rPr>
              <w:pPrChange w:id="3693" w:author="MCC" w:date="2021-06-18T16:11:00Z">
                <w:pPr>
                  <w:pStyle w:val="TAC"/>
                </w:pPr>
              </w:pPrChange>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pPr>
              <w:pStyle w:val="TAL"/>
              <w:pPrChange w:id="3694" w:author="MCC" w:date="2021-06-18T16:11:00Z">
                <w:pPr>
                  <w:pStyle w:val="TAC"/>
                </w:pPr>
              </w:pPrChange>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pPr>
              <w:pStyle w:val="TAL"/>
              <w:rPr>
                <w:rFonts w:cs="Arial"/>
              </w:rPr>
              <w:pPrChange w:id="3695" w:author="MCC" w:date="2021-06-18T16:11:00Z">
                <w:pPr>
                  <w:pStyle w:val="TAC"/>
                </w:pPr>
              </w:pPrChange>
            </w:pPr>
            <w:r w:rsidRPr="00931575">
              <w:rPr>
                <w:rFonts w:eastAsia="SimSun"/>
              </w:rPr>
              <w:t xml:space="preserve">±3.4 dB, 24.25 GHz &lt; f </w:t>
            </w:r>
            <w:r w:rsidRPr="00931575">
              <w:rPr>
                <w:rFonts w:cs="Arial"/>
              </w:rPr>
              <w:t>≤ 29.5 GHz</w:t>
            </w:r>
          </w:p>
          <w:p w14:paraId="35AF5029" w14:textId="4B5D6045" w:rsidR="007F5CD7" w:rsidRPr="00931575" w:rsidRDefault="007F5CD7">
            <w:pPr>
              <w:pStyle w:val="TAL"/>
              <w:rPr>
                <w:rFonts w:cs="Arial"/>
                <w:vertAlign w:val="superscript"/>
              </w:rPr>
              <w:pPrChange w:id="3696" w:author="MCC" w:date="2021-06-18T16:11:00Z">
                <w:pPr>
                  <w:pStyle w:val="TAC"/>
                </w:pPr>
              </w:pPrChange>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F23B1D">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673"/>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3697" w:name="_Toc58915572"/>
      <w:bookmarkStart w:id="3698" w:name="_Toc66700719"/>
      <w:bookmarkStart w:id="3699" w:name="_Toc68696874"/>
      <w:bookmarkStart w:id="3700" w:name="_Toc74927796"/>
      <w:r w:rsidRPr="00931575">
        <w:rPr>
          <w:lang w:eastAsia="sv-SE"/>
        </w:rPr>
        <w:t>4.1.</w:t>
      </w:r>
      <w:r w:rsidRPr="00931575">
        <w:t>2.4</w:t>
      </w:r>
      <w:r w:rsidRPr="00931575">
        <w:rPr>
          <w:lang w:eastAsia="sv-SE"/>
        </w:rPr>
        <w:tab/>
        <w:t xml:space="preserve">Measurement of </w:t>
      </w:r>
      <w:r w:rsidRPr="00931575">
        <w:t>performance requirement</w:t>
      </w:r>
      <w:bookmarkEnd w:id="3667"/>
      <w:bookmarkEnd w:id="3668"/>
      <w:bookmarkEnd w:id="3669"/>
      <w:bookmarkEnd w:id="3670"/>
      <w:bookmarkEnd w:id="3671"/>
      <w:bookmarkEnd w:id="3672"/>
      <w:bookmarkEnd w:id="3697"/>
      <w:bookmarkEnd w:id="3698"/>
      <w:bookmarkEnd w:id="3699"/>
      <w:bookmarkEnd w:id="3700"/>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3701" w:name="_Toc21102575"/>
      <w:bookmarkStart w:id="3702" w:name="_Toc29810424"/>
      <w:bookmarkStart w:id="3703" w:name="_Toc36635776"/>
      <w:bookmarkStart w:id="3704" w:name="_Toc37272722"/>
      <w:bookmarkStart w:id="3705" w:name="_Toc45885797"/>
      <w:bookmarkStart w:id="3706" w:name="_Toc53182906"/>
      <w:bookmarkStart w:id="3707" w:name="_Toc58915573"/>
      <w:bookmarkStart w:id="3708" w:name="_Toc66700720"/>
      <w:bookmarkStart w:id="3709" w:name="_Toc68696875"/>
      <w:bookmarkStart w:id="3710" w:name="_Toc74927797"/>
      <w:r w:rsidRPr="00931575">
        <w:rPr>
          <w:lang w:eastAsia="sv-SE"/>
        </w:rPr>
        <w:t>4.1.</w:t>
      </w:r>
      <w:r w:rsidRPr="00931575">
        <w:t>3</w:t>
      </w:r>
      <w:r w:rsidRPr="00931575">
        <w:rPr>
          <w:lang w:eastAsia="sv-SE"/>
        </w:rPr>
        <w:tab/>
        <w:t>Interpretation of measurement results</w:t>
      </w:r>
      <w:bookmarkEnd w:id="3701"/>
      <w:bookmarkEnd w:id="3702"/>
      <w:bookmarkEnd w:id="3703"/>
      <w:bookmarkEnd w:id="3704"/>
      <w:bookmarkEnd w:id="3705"/>
      <w:bookmarkEnd w:id="3706"/>
      <w:bookmarkEnd w:id="3707"/>
      <w:bookmarkEnd w:id="3708"/>
      <w:bookmarkEnd w:id="3709"/>
      <w:bookmarkEnd w:id="3710"/>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711" w:name="_Toc21102576"/>
      <w:bookmarkStart w:id="3712" w:name="_Toc29810425"/>
      <w:bookmarkStart w:id="3713" w:name="_Toc36635777"/>
      <w:bookmarkStart w:id="3714" w:name="_Toc37272723"/>
      <w:bookmarkStart w:id="3715" w:name="_Toc45885798"/>
      <w:bookmarkStart w:id="3716" w:name="_Toc53182907"/>
      <w:bookmarkStart w:id="3717" w:name="_Toc58915574"/>
      <w:bookmarkStart w:id="3718" w:name="_Toc66700721"/>
      <w:bookmarkStart w:id="3719" w:name="_Toc68696876"/>
      <w:bookmarkStart w:id="3720" w:name="_Toc74927798"/>
      <w:r w:rsidRPr="00931575">
        <w:t>4.2</w:t>
      </w:r>
      <w:r w:rsidRPr="00931575">
        <w:tab/>
        <w:t>Radiated requirement reference points</w:t>
      </w:r>
      <w:bookmarkEnd w:id="3711"/>
      <w:bookmarkEnd w:id="3712"/>
      <w:bookmarkEnd w:id="3713"/>
      <w:bookmarkEnd w:id="3714"/>
      <w:bookmarkEnd w:id="3715"/>
      <w:bookmarkEnd w:id="3716"/>
      <w:bookmarkEnd w:id="3717"/>
      <w:bookmarkEnd w:id="3718"/>
      <w:bookmarkEnd w:id="3719"/>
      <w:bookmarkEnd w:id="3720"/>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3721" w:name="_Toc21102577"/>
      <w:bookmarkStart w:id="3722" w:name="_Toc29810426"/>
      <w:bookmarkStart w:id="3723" w:name="_Toc36635778"/>
      <w:bookmarkStart w:id="3724" w:name="_Toc37272724"/>
      <w:bookmarkStart w:id="3725" w:name="_Toc45885799"/>
      <w:bookmarkStart w:id="3726" w:name="_Toc53182908"/>
      <w:bookmarkStart w:id="3727" w:name="_Toc58915575"/>
      <w:bookmarkStart w:id="3728" w:name="_Toc66700722"/>
      <w:bookmarkStart w:id="3729" w:name="_Toc68696877"/>
      <w:bookmarkStart w:id="3730" w:name="_Toc74927799"/>
      <w:r w:rsidRPr="00931575">
        <w:rPr>
          <w:snapToGrid w:val="0"/>
        </w:rPr>
        <w:lastRenderedPageBreak/>
        <w:t>4.3</w:t>
      </w:r>
      <w:r w:rsidRPr="00931575">
        <w:rPr>
          <w:snapToGrid w:val="0"/>
        </w:rPr>
        <w:tab/>
      </w:r>
      <w:r w:rsidRPr="00931575">
        <w:rPr>
          <w:rFonts w:hint="eastAsia"/>
          <w:lang w:eastAsia="zh-CN"/>
        </w:rPr>
        <w:t>Base station classes</w:t>
      </w:r>
      <w:bookmarkEnd w:id="3721"/>
      <w:bookmarkEnd w:id="3722"/>
      <w:bookmarkEnd w:id="3723"/>
      <w:bookmarkEnd w:id="3724"/>
      <w:bookmarkEnd w:id="3725"/>
      <w:bookmarkEnd w:id="3726"/>
      <w:bookmarkEnd w:id="3727"/>
      <w:bookmarkEnd w:id="3728"/>
      <w:bookmarkEnd w:id="3729"/>
      <w:bookmarkEnd w:id="3730"/>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3731" w:name="_Toc21102578"/>
      <w:bookmarkStart w:id="3732" w:name="_Toc29810427"/>
      <w:bookmarkStart w:id="3733" w:name="_Toc36635779"/>
      <w:bookmarkStart w:id="3734" w:name="_Toc37272725"/>
      <w:bookmarkStart w:id="3735" w:name="_Toc45885800"/>
      <w:bookmarkStart w:id="3736" w:name="_Toc53182909"/>
      <w:bookmarkStart w:id="3737" w:name="_Toc58915576"/>
      <w:bookmarkStart w:id="3738" w:name="_Toc66700723"/>
      <w:bookmarkStart w:id="3739" w:name="_Toc68696878"/>
      <w:bookmarkStart w:id="3740" w:name="_Toc74927800"/>
      <w:r w:rsidRPr="00931575">
        <w:rPr>
          <w:lang w:eastAsia="zh-CN"/>
        </w:rPr>
        <w:t>4.4</w:t>
      </w:r>
      <w:r w:rsidRPr="00931575">
        <w:rPr>
          <w:lang w:eastAsia="zh-CN"/>
        </w:rPr>
        <w:tab/>
        <w:t>Regional requirements</w:t>
      </w:r>
      <w:bookmarkEnd w:id="3731"/>
      <w:bookmarkEnd w:id="3732"/>
      <w:bookmarkEnd w:id="3733"/>
      <w:bookmarkEnd w:id="3734"/>
      <w:bookmarkEnd w:id="3735"/>
      <w:bookmarkEnd w:id="3736"/>
      <w:bookmarkEnd w:id="3737"/>
      <w:bookmarkEnd w:id="3738"/>
      <w:bookmarkEnd w:id="3739"/>
      <w:bookmarkEnd w:id="3740"/>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3631B2">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3631B2">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3631B2">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3741" w:name="_Toc21102579"/>
      <w:bookmarkStart w:id="3742" w:name="_Toc29810428"/>
      <w:bookmarkStart w:id="3743" w:name="_Toc36635780"/>
      <w:bookmarkStart w:id="3744" w:name="_Toc37272726"/>
      <w:bookmarkStart w:id="3745" w:name="_Toc45885801"/>
      <w:bookmarkStart w:id="3746" w:name="_Toc53182910"/>
      <w:bookmarkStart w:id="3747" w:name="_Toc58915577"/>
      <w:bookmarkStart w:id="3748" w:name="_Toc66700724"/>
      <w:bookmarkStart w:id="3749" w:name="_Toc68696879"/>
      <w:bookmarkStart w:id="3750" w:name="_Toc74927801"/>
      <w:r w:rsidRPr="00931575">
        <w:rPr>
          <w:rFonts w:cs="v4.2.0"/>
        </w:rPr>
        <w:t>4.5</w:t>
      </w:r>
      <w:r w:rsidRPr="00931575">
        <w:rPr>
          <w:rFonts w:cs="v4.2.0"/>
        </w:rPr>
        <w:tab/>
        <w:t>BS configurations</w:t>
      </w:r>
      <w:bookmarkEnd w:id="3741"/>
      <w:bookmarkEnd w:id="3742"/>
      <w:bookmarkEnd w:id="3743"/>
      <w:bookmarkEnd w:id="3744"/>
      <w:bookmarkEnd w:id="3745"/>
      <w:bookmarkEnd w:id="3746"/>
      <w:bookmarkEnd w:id="3747"/>
      <w:bookmarkEnd w:id="3748"/>
      <w:bookmarkEnd w:id="3749"/>
      <w:bookmarkEnd w:id="3750"/>
    </w:p>
    <w:p w14:paraId="455B35D4" w14:textId="77777777" w:rsidR="00C45907" w:rsidRPr="00931575" w:rsidRDefault="00C45907" w:rsidP="00C45907">
      <w:pPr>
        <w:pStyle w:val="Heading3"/>
      </w:pPr>
      <w:bookmarkStart w:id="3751" w:name="_Toc21102580"/>
      <w:bookmarkStart w:id="3752" w:name="_Toc29810429"/>
      <w:bookmarkStart w:id="3753" w:name="_Toc36635781"/>
      <w:bookmarkStart w:id="3754" w:name="_Toc37272727"/>
      <w:bookmarkStart w:id="3755" w:name="_Toc45885802"/>
      <w:bookmarkStart w:id="3756" w:name="_Toc53182911"/>
      <w:bookmarkStart w:id="3757" w:name="_Toc58915578"/>
      <w:bookmarkStart w:id="3758" w:name="_Toc66700725"/>
      <w:bookmarkStart w:id="3759" w:name="_Toc68696880"/>
      <w:bookmarkStart w:id="3760" w:name="_Toc74927802"/>
      <w:r w:rsidRPr="00931575">
        <w:t>4.5.1</w:t>
      </w:r>
      <w:r w:rsidRPr="00931575">
        <w:tab/>
        <w:t>Transmit configurations</w:t>
      </w:r>
      <w:bookmarkEnd w:id="3751"/>
      <w:bookmarkEnd w:id="3752"/>
      <w:bookmarkEnd w:id="3753"/>
      <w:bookmarkEnd w:id="3754"/>
      <w:bookmarkEnd w:id="3755"/>
      <w:bookmarkEnd w:id="3756"/>
      <w:bookmarkEnd w:id="3757"/>
      <w:bookmarkEnd w:id="3758"/>
      <w:bookmarkEnd w:id="3759"/>
      <w:bookmarkEnd w:id="3760"/>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3761" w:name="_Toc21102581"/>
      <w:bookmarkStart w:id="3762" w:name="_Toc29810430"/>
      <w:bookmarkStart w:id="3763" w:name="_Toc36635782"/>
      <w:bookmarkStart w:id="3764" w:name="_Toc37272728"/>
      <w:bookmarkStart w:id="3765" w:name="_Toc45885803"/>
      <w:bookmarkStart w:id="3766" w:name="_Toc53182912"/>
      <w:bookmarkStart w:id="3767" w:name="_Toc58915579"/>
      <w:bookmarkStart w:id="3768" w:name="_Toc66700726"/>
      <w:bookmarkStart w:id="3769" w:name="_Toc68696881"/>
      <w:bookmarkStart w:id="3770" w:name="_Toc74927803"/>
      <w:r w:rsidRPr="00931575">
        <w:t>4.5.2</w:t>
      </w:r>
      <w:r w:rsidRPr="00931575">
        <w:tab/>
        <w:t>Receive configurations</w:t>
      </w:r>
      <w:bookmarkEnd w:id="3761"/>
      <w:bookmarkEnd w:id="3762"/>
      <w:bookmarkEnd w:id="3763"/>
      <w:bookmarkEnd w:id="3764"/>
      <w:bookmarkEnd w:id="3765"/>
      <w:bookmarkEnd w:id="3766"/>
      <w:bookmarkEnd w:id="3767"/>
      <w:bookmarkEnd w:id="3768"/>
      <w:bookmarkEnd w:id="3769"/>
      <w:bookmarkEnd w:id="3770"/>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lastRenderedPageBreak/>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3771" w:name="_Toc21102582"/>
      <w:bookmarkStart w:id="3772" w:name="_Toc29810431"/>
      <w:bookmarkStart w:id="3773" w:name="_Toc36635783"/>
      <w:bookmarkStart w:id="3774" w:name="_Toc37272729"/>
      <w:bookmarkStart w:id="3775" w:name="_Toc45885804"/>
      <w:bookmarkStart w:id="3776" w:name="_Toc53182913"/>
      <w:bookmarkStart w:id="3777" w:name="_Toc58915580"/>
      <w:bookmarkStart w:id="3778" w:name="_Toc66700727"/>
      <w:bookmarkStart w:id="3779" w:name="_Toc68696882"/>
      <w:bookmarkStart w:id="3780" w:name="_Toc74927804"/>
      <w:r w:rsidRPr="00931575">
        <w:t>4.5.3</w:t>
      </w:r>
      <w:r w:rsidRPr="00931575">
        <w:tab/>
        <w:t>Power supply options</w:t>
      </w:r>
      <w:bookmarkEnd w:id="3771"/>
      <w:bookmarkEnd w:id="3772"/>
      <w:bookmarkEnd w:id="3773"/>
      <w:bookmarkEnd w:id="3774"/>
      <w:bookmarkEnd w:id="3775"/>
      <w:bookmarkEnd w:id="3776"/>
      <w:bookmarkEnd w:id="3777"/>
      <w:bookmarkEnd w:id="3778"/>
      <w:bookmarkEnd w:id="3779"/>
      <w:bookmarkEnd w:id="3780"/>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3781" w:name="_Toc21102583"/>
      <w:bookmarkStart w:id="3782" w:name="_Toc29810432"/>
      <w:bookmarkStart w:id="3783" w:name="_Toc36635784"/>
      <w:bookmarkStart w:id="3784" w:name="_Toc37272730"/>
      <w:bookmarkStart w:id="3785" w:name="_Toc45885805"/>
      <w:bookmarkStart w:id="3786" w:name="_Toc53182914"/>
      <w:bookmarkStart w:id="3787" w:name="_Toc58915581"/>
      <w:bookmarkStart w:id="3788" w:name="_Toc66700728"/>
      <w:bookmarkStart w:id="3789" w:name="_Toc68696883"/>
      <w:bookmarkStart w:id="3790" w:name="_Toc74927805"/>
      <w:r w:rsidRPr="00931575">
        <w:t>4.5.4</w:t>
      </w:r>
      <w:r w:rsidRPr="00931575">
        <w:tab/>
        <w:t>BS with integrated Iuant BS modem</w:t>
      </w:r>
      <w:bookmarkEnd w:id="3781"/>
      <w:bookmarkEnd w:id="3782"/>
      <w:bookmarkEnd w:id="3783"/>
      <w:bookmarkEnd w:id="3784"/>
      <w:bookmarkEnd w:id="3785"/>
      <w:bookmarkEnd w:id="3786"/>
      <w:bookmarkEnd w:id="3787"/>
      <w:bookmarkEnd w:id="3788"/>
      <w:bookmarkEnd w:id="3789"/>
      <w:bookmarkEnd w:id="3790"/>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3791" w:name="_Toc21102584"/>
      <w:bookmarkStart w:id="3792" w:name="_Toc29810433"/>
      <w:bookmarkStart w:id="3793" w:name="_Toc36635785"/>
      <w:bookmarkStart w:id="3794" w:name="_Toc37272731"/>
      <w:bookmarkStart w:id="3795" w:name="_Toc45885806"/>
      <w:bookmarkStart w:id="3796" w:name="_Toc53182915"/>
      <w:bookmarkStart w:id="3797" w:name="_Toc58915582"/>
      <w:bookmarkStart w:id="3798" w:name="_Toc66700729"/>
      <w:bookmarkStart w:id="3799" w:name="_Toc68696884"/>
      <w:bookmarkStart w:id="3800" w:name="_Toc74927806"/>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3791"/>
      <w:bookmarkEnd w:id="3792"/>
      <w:bookmarkEnd w:id="3793"/>
      <w:bookmarkEnd w:id="3794"/>
      <w:bookmarkEnd w:id="3795"/>
      <w:bookmarkEnd w:id="3796"/>
      <w:bookmarkEnd w:id="3797"/>
      <w:bookmarkEnd w:id="3798"/>
      <w:bookmarkEnd w:id="3799"/>
      <w:bookmarkEnd w:id="3800"/>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lastRenderedPageBreak/>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136C94">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136C94"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931575" w:rsidRDefault="00C45907" w:rsidP="00136C94">
            <w:pPr>
              <w:pStyle w:val="TAL"/>
            </w:pPr>
            <w:r w:rsidRPr="00931575">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931575" w:rsidRDefault="00C45907" w:rsidP="00136C94">
            <w:pPr>
              <w:pStyle w:val="TAL"/>
            </w:pPr>
            <w:r w:rsidRPr="00931575">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931575" w:rsidRDefault="00C45907" w:rsidP="00136C94">
            <w:pPr>
              <w:pStyle w:val="TAL"/>
            </w:pPr>
            <w:r w:rsidRPr="00931575">
              <w:t>Declaration of the supported PRACH format(s) as specified in TS 38.21</w:t>
            </w:r>
            <w:r w:rsidR="00600C59" w:rsidRPr="00931575">
              <w:t>1 [2</w:t>
            </w:r>
            <w:r w:rsidRPr="00931575">
              <w:t xml:space="preserve">0], i.e., </w:t>
            </w:r>
            <w:r w:rsidRPr="00931575">
              <w:rPr>
                <w:lang w:eastAsia="zh-CN"/>
              </w:rPr>
              <w:t xml:space="preserve">format: </w:t>
            </w:r>
            <w:r w:rsidRPr="00931575">
              <w:t>0, A1, A2, A3, B4, C0, C2.</w:t>
            </w:r>
          </w:p>
          <w:p w14:paraId="023A0BCE" w14:textId="6D63968F" w:rsidR="00C45907" w:rsidRPr="00931575" w:rsidRDefault="00C45907" w:rsidP="00136C94">
            <w:pPr>
              <w:pStyle w:val="TAL"/>
            </w:pPr>
            <w:r w:rsidRPr="00931575">
              <w:t xml:space="preserve">Declaration of the supported </w:t>
            </w:r>
            <w:r w:rsidRPr="00931575">
              <w:rPr>
                <w:lang w:eastAsia="zh-CN"/>
              </w:rPr>
              <w:t xml:space="preserve">SCS(s) per supported PRACH format with </w:t>
            </w:r>
            <w:r w:rsidRPr="00931575">
              <w:t>short sequence, as specified in TS 38.21</w:t>
            </w:r>
            <w:r w:rsidR="00600C59" w:rsidRPr="00931575">
              <w:t>1 [2</w:t>
            </w:r>
            <w:r w:rsidRPr="00931575">
              <w:t xml:space="preserve">0], i.e.: </w:t>
            </w:r>
          </w:p>
          <w:p w14:paraId="07E385A0" w14:textId="77777777" w:rsidR="00C45907" w:rsidRPr="00931575" w:rsidRDefault="00C45907" w:rsidP="00136C94">
            <w:pPr>
              <w:pStyle w:val="TAL"/>
            </w:pPr>
            <w:r w:rsidRPr="00931575">
              <w:t xml:space="preserve">- For </w:t>
            </w:r>
            <w:r w:rsidRPr="00931575">
              <w:rPr>
                <w:i/>
              </w:rPr>
              <w:t>BS type 1-O</w:t>
            </w:r>
            <w:r w:rsidRPr="00931575">
              <w:t>: 15 kHz, 30 kHz or both.</w:t>
            </w:r>
          </w:p>
          <w:p w14:paraId="3E8A0FE9" w14:textId="77777777" w:rsidR="00C45907" w:rsidRPr="00931575" w:rsidRDefault="00C45907" w:rsidP="00136C94">
            <w:pPr>
              <w:pStyle w:val="TAL"/>
            </w:pPr>
            <w:r w:rsidRPr="00931575">
              <w:t xml:space="preserve">- For </w:t>
            </w:r>
            <w:r w:rsidRPr="00931575">
              <w:rPr>
                <w:i/>
              </w:rPr>
              <w:t>BS type 1-O</w:t>
            </w:r>
            <w:r w:rsidRPr="00931575">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931575" w:rsidRDefault="00C45907" w:rsidP="00136C94">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lastRenderedPageBreak/>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3801" w:name="_Toc21102585"/>
      <w:bookmarkStart w:id="3802" w:name="_Toc29810434"/>
      <w:bookmarkStart w:id="3803" w:name="_Toc36635786"/>
      <w:bookmarkStart w:id="3804" w:name="_Toc37272732"/>
      <w:bookmarkStart w:id="3805" w:name="_Toc45885807"/>
      <w:bookmarkStart w:id="3806" w:name="_Toc53182916"/>
      <w:bookmarkStart w:id="3807" w:name="_Toc58915583"/>
      <w:bookmarkStart w:id="3808" w:name="_Toc66700730"/>
      <w:bookmarkStart w:id="3809" w:name="_Toc68696885"/>
      <w:bookmarkStart w:id="3810" w:name="_Toc74927807"/>
      <w:r w:rsidRPr="00931575">
        <w:t>4.7</w:t>
      </w:r>
      <w:r w:rsidRPr="00931575">
        <w:tab/>
        <w:t>Test configurations</w:t>
      </w:r>
      <w:bookmarkEnd w:id="3801"/>
      <w:bookmarkEnd w:id="3802"/>
      <w:bookmarkEnd w:id="3803"/>
      <w:bookmarkEnd w:id="3804"/>
      <w:bookmarkEnd w:id="3805"/>
      <w:bookmarkEnd w:id="3806"/>
      <w:bookmarkEnd w:id="3807"/>
      <w:bookmarkEnd w:id="3808"/>
      <w:bookmarkEnd w:id="3809"/>
      <w:bookmarkEnd w:id="3810"/>
    </w:p>
    <w:p w14:paraId="7AD26579" w14:textId="77777777" w:rsidR="00C45907" w:rsidRPr="00931575" w:rsidRDefault="00C45907" w:rsidP="00C45907">
      <w:pPr>
        <w:pStyle w:val="Heading3"/>
        <w:rPr>
          <w:lang w:eastAsia="zh-CN"/>
        </w:rPr>
      </w:pPr>
      <w:bookmarkStart w:id="3811" w:name="_Toc21102586"/>
      <w:bookmarkStart w:id="3812" w:name="_Toc29810435"/>
      <w:bookmarkStart w:id="3813" w:name="_Toc36635787"/>
      <w:bookmarkStart w:id="3814" w:name="_Toc37272733"/>
      <w:bookmarkStart w:id="3815" w:name="_Toc45885808"/>
      <w:bookmarkStart w:id="3816" w:name="_Toc53182917"/>
      <w:bookmarkStart w:id="3817" w:name="_Toc58915584"/>
      <w:bookmarkStart w:id="3818" w:name="_Toc66700731"/>
      <w:bookmarkStart w:id="3819" w:name="_Toc68696886"/>
      <w:bookmarkStart w:id="3820" w:name="_Toc74927808"/>
      <w:r w:rsidRPr="00931575">
        <w:rPr>
          <w:lang w:eastAsia="zh-CN"/>
        </w:rPr>
        <w:t>4.7.1</w:t>
      </w:r>
      <w:r w:rsidRPr="00931575">
        <w:rPr>
          <w:lang w:eastAsia="zh-CN"/>
        </w:rPr>
        <w:tab/>
        <w:t>General</w:t>
      </w:r>
      <w:bookmarkEnd w:id="3811"/>
      <w:bookmarkEnd w:id="3812"/>
      <w:bookmarkEnd w:id="3813"/>
      <w:bookmarkEnd w:id="3814"/>
      <w:bookmarkEnd w:id="3815"/>
      <w:bookmarkEnd w:id="3816"/>
      <w:bookmarkEnd w:id="3817"/>
      <w:bookmarkEnd w:id="3818"/>
      <w:bookmarkEnd w:id="3819"/>
      <w:bookmarkEnd w:id="3820"/>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lastRenderedPageBreak/>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3821" w:name="_Toc21102587"/>
      <w:bookmarkStart w:id="3822" w:name="_Toc29810436"/>
      <w:bookmarkStart w:id="3823" w:name="_Toc36635788"/>
      <w:bookmarkStart w:id="3824" w:name="_Toc37272734"/>
      <w:bookmarkStart w:id="3825" w:name="_Toc45885809"/>
      <w:bookmarkStart w:id="3826" w:name="_Toc53182918"/>
      <w:bookmarkStart w:id="3827" w:name="_Toc58915585"/>
      <w:bookmarkStart w:id="3828" w:name="_Toc66700732"/>
      <w:bookmarkStart w:id="3829" w:name="_Toc68696887"/>
      <w:bookmarkStart w:id="3830" w:name="_Toc74927809"/>
      <w:r w:rsidRPr="00931575">
        <w:rPr>
          <w:lang w:eastAsia="zh-CN"/>
        </w:rPr>
        <w:t>4.7.2</w:t>
      </w:r>
      <w:r w:rsidRPr="00931575">
        <w:rPr>
          <w:lang w:eastAsia="zh-CN"/>
        </w:rPr>
        <w:tab/>
        <w:t>Test signal configurations</w:t>
      </w:r>
      <w:bookmarkEnd w:id="3821"/>
      <w:bookmarkEnd w:id="3822"/>
      <w:bookmarkEnd w:id="3823"/>
      <w:bookmarkEnd w:id="3824"/>
      <w:bookmarkEnd w:id="3825"/>
      <w:bookmarkEnd w:id="3826"/>
      <w:bookmarkEnd w:id="3827"/>
      <w:bookmarkEnd w:id="3828"/>
      <w:bookmarkEnd w:id="3829"/>
      <w:bookmarkEnd w:id="3830"/>
    </w:p>
    <w:p w14:paraId="03784CFE" w14:textId="77777777" w:rsidR="00C45907" w:rsidRPr="00931575" w:rsidRDefault="00C45907" w:rsidP="00C45907">
      <w:pPr>
        <w:pStyle w:val="Heading4"/>
      </w:pPr>
      <w:bookmarkStart w:id="3831" w:name="_Toc21102588"/>
      <w:bookmarkStart w:id="3832" w:name="_Toc29810437"/>
      <w:bookmarkStart w:id="3833" w:name="_Toc36635789"/>
      <w:bookmarkStart w:id="3834" w:name="_Toc37272735"/>
      <w:bookmarkStart w:id="3835" w:name="_Toc45885810"/>
      <w:bookmarkStart w:id="3836" w:name="_Toc53182919"/>
      <w:bookmarkStart w:id="3837" w:name="_Toc58915586"/>
      <w:bookmarkStart w:id="3838" w:name="_Toc66700733"/>
      <w:bookmarkStart w:id="3839" w:name="_Toc68696888"/>
      <w:bookmarkStart w:id="3840" w:name="_Toc74927810"/>
      <w:r w:rsidRPr="00931575">
        <w:t>4.7.2.1</w:t>
      </w:r>
      <w:r w:rsidRPr="00931575">
        <w:tab/>
        <w:t>Test signal used to build Test Configurations</w:t>
      </w:r>
      <w:bookmarkEnd w:id="3831"/>
      <w:bookmarkEnd w:id="3832"/>
      <w:bookmarkEnd w:id="3833"/>
      <w:bookmarkEnd w:id="3834"/>
      <w:bookmarkEnd w:id="3835"/>
      <w:bookmarkEnd w:id="3836"/>
      <w:bookmarkEnd w:id="3837"/>
      <w:bookmarkEnd w:id="3838"/>
      <w:bookmarkEnd w:id="3839"/>
      <w:bookmarkEnd w:id="3840"/>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3841" w:name="_Ref516750404"/>
      <w:r w:rsidRPr="00931575">
        <w:t>Table</w:t>
      </w:r>
      <w:bookmarkEnd w:id="3841"/>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3842" w:name="_Toc21102589"/>
      <w:bookmarkStart w:id="3843" w:name="_Toc29810438"/>
      <w:bookmarkStart w:id="3844" w:name="_Toc36635790"/>
      <w:bookmarkStart w:id="3845" w:name="_Toc37272736"/>
      <w:bookmarkStart w:id="3846" w:name="_Toc45885811"/>
      <w:bookmarkStart w:id="3847" w:name="_Toc53182920"/>
      <w:bookmarkStart w:id="3848" w:name="_Toc58915587"/>
      <w:bookmarkStart w:id="3849" w:name="_Toc66700734"/>
      <w:bookmarkStart w:id="3850" w:name="_Toc68696889"/>
      <w:bookmarkStart w:id="3851" w:name="_Toc74927811"/>
      <w:r w:rsidRPr="00931575">
        <w:rPr>
          <w:lang w:eastAsia="zh-CN"/>
        </w:rPr>
        <w:t>4</w:t>
      </w:r>
      <w:bookmarkStart w:id="3852" w:name="_Hlk517255432"/>
      <w:r w:rsidRPr="00931575">
        <w:rPr>
          <w:lang w:eastAsia="zh-CN"/>
        </w:rPr>
        <w:t>.7.2</w:t>
      </w:r>
      <w:bookmarkEnd w:id="3852"/>
      <w:r w:rsidRPr="00931575">
        <w:rPr>
          <w:lang w:eastAsia="zh-CN"/>
        </w:rPr>
        <w:t>.2</w:t>
      </w:r>
      <w:r w:rsidRPr="00931575">
        <w:rPr>
          <w:lang w:eastAsia="zh-CN"/>
        </w:rPr>
        <w:tab/>
        <w:t>NRTC1: Contiguous spectrum operation</w:t>
      </w:r>
      <w:bookmarkEnd w:id="3842"/>
      <w:bookmarkEnd w:id="3843"/>
      <w:bookmarkEnd w:id="3844"/>
      <w:bookmarkEnd w:id="3845"/>
      <w:bookmarkEnd w:id="3846"/>
      <w:bookmarkEnd w:id="3847"/>
      <w:bookmarkEnd w:id="3848"/>
      <w:bookmarkEnd w:id="3849"/>
      <w:bookmarkEnd w:id="3850"/>
      <w:bookmarkEnd w:id="3851"/>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3853" w:name="_Toc21102590"/>
      <w:bookmarkStart w:id="3854" w:name="_Toc29810439"/>
      <w:bookmarkStart w:id="3855" w:name="_Toc36635791"/>
      <w:bookmarkStart w:id="3856" w:name="_Toc37272737"/>
      <w:bookmarkStart w:id="3857" w:name="_Toc45885812"/>
      <w:bookmarkStart w:id="3858" w:name="_Toc53182921"/>
      <w:bookmarkStart w:id="3859" w:name="_Toc58915588"/>
      <w:bookmarkStart w:id="3860" w:name="_Toc66700735"/>
      <w:bookmarkStart w:id="3861" w:name="_Toc68696890"/>
      <w:bookmarkStart w:id="3862" w:name="_Toc74927812"/>
      <w:r w:rsidRPr="00931575">
        <w:t>4</w:t>
      </w:r>
      <w:r w:rsidRPr="00931575">
        <w:rPr>
          <w:lang w:eastAsia="zh-CN"/>
        </w:rPr>
        <w:t>.7.2</w:t>
      </w:r>
      <w:r w:rsidRPr="00931575">
        <w:t>.2</w:t>
      </w:r>
      <w:r w:rsidRPr="00931575">
        <w:rPr>
          <w:lang w:eastAsia="zh-CN"/>
        </w:rPr>
        <w:t>.1</w:t>
      </w:r>
      <w:r w:rsidRPr="00931575">
        <w:tab/>
        <w:t>NRTC1 generation</w:t>
      </w:r>
      <w:bookmarkEnd w:id="3853"/>
      <w:bookmarkEnd w:id="3854"/>
      <w:bookmarkEnd w:id="3855"/>
      <w:bookmarkEnd w:id="3856"/>
      <w:bookmarkEnd w:id="3857"/>
      <w:bookmarkEnd w:id="3858"/>
      <w:bookmarkEnd w:id="3859"/>
      <w:bookmarkEnd w:id="3860"/>
      <w:bookmarkEnd w:id="3861"/>
      <w:bookmarkEnd w:id="3862"/>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3863" w:name="_Toc21102591"/>
      <w:bookmarkStart w:id="3864"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3865" w:name="_Toc36635792"/>
      <w:bookmarkStart w:id="3866" w:name="_Toc37272738"/>
      <w:bookmarkStart w:id="3867" w:name="_Toc45885813"/>
      <w:bookmarkStart w:id="3868" w:name="_Toc53182922"/>
      <w:bookmarkStart w:id="3869" w:name="_Toc58915589"/>
      <w:bookmarkStart w:id="3870" w:name="_Toc66700736"/>
      <w:bookmarkStart w:id="3871" w:name="_Toc68696891"/>
      <w:bookmarkStart w:id="3872" w:name="_Toc74927813"/>
      <w:r w:rsidRPr="00931575">
        <w:t>4</w:t>
      </w:r>
      <w:r w:rsidRPr="00931575">
        <w:rPr>
          <w:lang w:eastAsia="zh-CN"/>
        </w:rPr>
        <w:t>.7.2</w:t>
      </w:r>
      <w:r w:rsidRPr="00931575">
        <w:t>.2.</w:t>
      </w:r>
      <w:r w:rsidRPr="00931575">
        <w:rPr>
          <w:lang w:eastAsia="zh-CN"/>
        </w:rPr>
        <w:t>2</w:t>
      </w:r>
      <w:r w:rsidRPr="00931575">
        <w:tab/>
        <w:t>NRTC1 power allocation</w:t>
      </w:r>
      <w:bookmarkEnd w:id="3863"/>
      <w:bookmarkEnd w:id="3864"/>
      <w:bookmarkEnd w:id="3865"/>
      <w:bookmarkEnd w:id="3866"/>
      <w:bookmarkEnd w:id="3867"/>
      <w:bookmarkEnd w:id="3868"/>
      <w:bookmarkEnd w:id="3869"/>
      <w:bookmarkEnd w:id="3870"/>
      <w:bookmarkEnd w:id="3871"/>
      <w:bookmarkEnd w:id="3872"/>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lastRenderedPageBreak/>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3873" w:name="_Toc21102592"/>
      <w:bookmarkStart w:id="3874" w:name="_Toc29810441"/>
      <w:bookmarkStart w:id="3875" w:name="_Toc36635793"/>
      <w:bookmarkStart w:id="3876" w:name="_Toc37272739"/>
      <w:bookmarkStart w:id="3877" w:name="_Toc45885814"/>
      <w:bookmarkStart w:id="3878" w:name="_Toc53182923"/>
      <w:bookmarkStart w:id="3879" w:name="_Toc58915590"/>
      <w:bookmarkStart w:id="3880" w:name="_Toc66700737"/>
      <w:bookmarkStart w:id="3881" w:name="_Toc68696892"/>
      <w:bookmarkStart w:id="3882" w:name="_Toc74927814"/>
      <w:r w:rsidRPr="00931575">
        <w:t>4.</w:t>
      </w:r>
      <w:r w:rsidRPr="00931575">
        <w:rPr>
          <w:lang w:eastAsia="zh-CN"/>
        </w:rPr>
        <w:t>7.2</w:t>
      </w:r>
      <w:r w:rsidRPr="00931575">
        <w:t>.3</w:t>
      </w:r>
      <w:r w:rsidRPr="00931575">
        <w:tab/>
      </w:r>
      <w:r w:rsidRPr="00931575">
        <w:rPr>
          <w:lang w:eastAsia="zh-CN"/>
        </w:rPr>
        <w:t>NRTC2: Contiguous CA occupied bandwidth</w:t>
      </w:r>
      <w:bookmarkEnd w:id="3873"/>
      <w:bookmarkEnd w:id="3874"/>
      <w:bookmarkEnd w:id="3875"/>
      <w:bookmarkEnd w:id="3876"/>
      <w:bookmarkEnd w:id="3877"/>
      <w:bookmarkEnd w:id="3878"/>
      <w:bookmarkEnd w:id="3879"/>
      <w:bookmarkEnd w:id="3880"/>
      <w:bookmarkEnd w:id="3881"/>
      <w:bookmarkEnd w:id="3882"/>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3883" w:name="_Toc21102593"/>
      <w:bookmarkStart w:id="3884" w:name="_Toc29810442"/>
      <w:bookmarkStart w:id="3885" w:name="_Toc36635794"/>
      <w:bookmarkStart w:id="3886" w:name="_Toc37272740"/>
      <w:bookmarkStart w:id="3887" w:name="_Toc45885815"/>
      <w:bookmarkStart w:id="3888" w:name="_Toc53182924"/>
      <w:bookmarkStart w:id="3889" w:name="_Toc58915591"/>
      <w:bookmarkStart w:id="3890" w:name="_Toc66700738"/>
      <w:bookmarkStart w:id="3891" w:name="_Toc68696893"/>
      <w:bookmarkStart w:id="3892" w:name="_Toc74927815"/>
      <w:r w:rsidRPr="00931575">
        <w:rPr>
          <w:lang w:eastAsia="zh-CN"/>
        </w:rPr>
        <w:t>4.7.2.3.1</w:t>
      </w:r>
      <w:r w:rsidRPr="00931575">
        <w:rPr>
          <w:lang w:eastAsia="zh-CN"/>
        </w:rPr>
        <w:tab/>
        <w:t>NRTC2 generation</w:t>
      </w:r>
      <w:bookmarkEnd w:id="3883"/>
      <w:bookmarkEnd w:id="3884"/>
      <w:bookmarkEnd w:id="3885"/>
      <w:bookmarkEnd w:id="3886"/>
      <w:bookmarkEnd w:id="3887"/>
      <w:bookmarkEnd w:id="3888"/>
      <w:bookmarkEnd w:id="3889"/>
      <w:bookmarkEnd w:id="3890"/>
      <w:bookmarkEnd w:id="3891"/>
      <w:bookmarkEnd w:id="3892"/>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562C2A90" w14:textId="77777777" w:rsidR="00C45907" w:rsidRPr="00931575" w:rsidRDefault="00C45907" w:rsidP="00136C94">
      <w:pPr>
        <w:pStyle w:val="B1"/>
      </w:pPr>
      <w:r w:rsidRPr="00931575">
        <w:t>-</w:t>
      </w:r>
      <w:r w:rsidRPr="00931575">
        <w:tab/>
        <w:t xml:space="preserve">All </w:t>
      </w:r>
      <w:bookmarkStart w:id="3893" w:name="OLE_LINK18"/>
      <w:r w:rsidRPr="00931575">
        <w:rPr>
          <w:lang w:eastAsia="zh-CN"/>
        </w:rPr>
        <w:t>component carrier</w:t>
      </w:r>
      <w:bookmarkEnd w:id="3893"/>
      <w:r w:rsidRPr="00931575">
        <w:rPr>
          <w:lang w:eastAsia="zh-CN"/>
        </w:rPr>
        <w:t xml:space="preserve"> </w:t>
      </w:r>
      <w:r w:rsidRPr="00931575">
        <w:t xml:space="preserve">combinations supported by the beam, which have different sum of channel bandwidths of </w:t>
      </w:r>
      <w:r w:rsidRPr="00931575">
        <w:rPr>
          <w:bCs/>
        </w:rPr>
        <w:t>component carrier</w:t>
      </w:r>
      <w:r w:rsidRPr="00931575">
        <w:t xml:space="preserve">, shall be tested. For all </w:t>
      </w:r>
      <w:r w:rsidRPr="00931575">
        <w:rPr>
          <w:bCs/>
        </w:rPr>
        <w:t xml:space="preserve">component carrier </w:t>
      </w:r>
      <w:r w:rsidRPr="00931575">
        <w:t xml:space="preserve">combinations which have the same sum of channel bandwidths of </w:t>
      </w:r>
      <w:r w:rsidRPr="00931575">
        <w:rPr>
          <w:bCs/>
        </w:rPr>
        <w:t>component carriers</w:t>
      </w:r>
      <w:r w:rsidRPr="00931575">
        <w:t xml:space="preserve">, only one of the </w:t>
      </w:r>
      <w:r w:rsidRPr="00931575">
        <w:rPr>
          <w:lang w:eastAsia="zh-CN"/>
        </w:rPr>
        <w:t xml:space="preserve">component carrier </w:t>
      </w:r>
      <w:r w:rsidRPr="00931575">
        <w:t>combinations shall be tested.</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3894" w:name="_Toc21102594"/>
      <w:bookmarkStart w:id="3895" w:name="_Toc29810443"/>
      <w:bookmarkStart w:id="3896" w:name="_Toc36635795"/>
      <w:bookmarkStart w:id="3897" w:name="_Toc37272741"/>
      <w:bookmarkStart w:id="3898" w:name="_Toc45885816"/>
      <w:bookmarkStart w:id="3899" w:name="_Toc53182925"/>
      <w:bookmarkStart w:id="3900" w:name="_Toc58915592"/>
      <w:bookmarkStart w:id="3901" w:name="_Toc66700739"/>
      <w:bookmarkStart w:id="3902" w:name="_Toc68696894"/>
      <w:bookmarkStart w:id="3903" w:name="_Toc74927816"/>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3894"/>
      <w:bookmarkEnd w:id="3895"/>
      <w:bookmarkEnd w:id="3896"/>
      <w:bookmarkEnd w:id="3897"/>
      <w:bookmarkEnd w:id="3898"/>
      <w:bookmarkEnd w:id="3899"/>
      <w:bookmarkEnd w:id="3900"/>
      <w:bookmarkEnd w:id="3901"/>
      <w:bookmarkEnd w:id="3902"/>
      <w:bookmarkEnd w:id="3903"/>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3904" w:name="_Toc21102595"/>
      <w:bookmarkStart w:id="3905"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3906" w:name="_Toc36635796"/>
      <w:bookmarkStart w:id="3907" w:name="_Toc37272742"/>
      <w:bookmarkStart w:id="3908" w:name="_Toc45885817"/>
      <w:bookmarkStart w:id="3909" w:name="_Toc53182926"/>
      <w:bookmarkStart w:id="3910" w:name="_Toc58915593"/>
      <w:bookmarkStart w:id="3911" w:name="_Toc66700740"/>
      <w:bookmarkStart w:id="3912" w:name="_Toc68696895"/>
      <w:bookmarkStart w:id="3913" w:name="_Toc74927817"/>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3904"/>
      <w:bookmarkEnd w:id="3905"/>
      <w:bookmarkEnd w:id="3906"/>
      <w:bookmarkEnd w:id="3907"/>
      <w:bookmarkEnd w:id="3908"/>
      <w:bookmarkEnd w:id="3909"/>
      <w:bookmarkEnd w:id="3910"/>
      <w:bookmarkEnd w:id="3911"/>
      <w:bookmarkEnd w:id="3912"/>
      <w:bookmarkEnd w:id="3913"/>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3914" w:name="_Toc21102596"/>
      <w:bookmarkStart w:id="3915" w:name="_Toc29810445"/>
      <w:bookmarkStart w:id="3916" w:name="_Toc36635797"/>
      <w:bookmarkStart w:id="3917" w:name="_Toc37272743"/>
      <w:bookmarkStart w:id="3918" w:name="_Toc45885818"/>
      <w:bookmarkStart w:id="3919" w:name="_Toc53182927"/>
      <w:bookmarkStart w:id="3920" w:name="_Toc58915594"/>
      <w:bookmarkStart w:id="3921" w:name="_Toc66700741"/>
      <w:bookmarkStart w:id="3922" w:name="_Toc68696896"/>
      <w:bookmarkStart w:id="3923" w:name="_Toc74927818"/>
      <w:r w:rsidRPr="00931575">
        <w:t>4.</w:t>
      </w:r>
      <w:r w:rsidRPr="00931575">
        <w:rPr>
          <w:lang w:eastAsia="zh-CN"/>
        </w:rPr>
        <w:t>7.2</w:t>
      </w:r>
      <w:r w:rsidRPr="00931575">
        <w:t>.4.1</w:t>
      </w:r>
      <w:r w:rsidRPr="00931575">
        <w:tab/>
        <w:t>NRTC3 generation</w:t>
      </w:r>
      <w:bookmarkEnd w:id="3914"/>
      <w:bookmarkEnd w:id="3915"/>
      <w:bookmarkEnd w:id="3916"/>
      <w:bookmarkEnd w:id="3917"/>
      <w:bookmarkEnd w:id="3918"/>
      <w:bookmarkEnd w:id="3919"/>
      <w:bookmarkEnd w:id="3920"/>
      <w:bookmarkEnd w:id="3921"/>
      <w:bookmarkEnd w:id="3922"/>
      <w:bookmarkEnd w:id="3923"/>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lastRenderedPageBreak/>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3924" w:name="_Toc21102597"/>
      <w:bookmarkStart w:id="3925" w:name="_Toc29810446"/>
      <w:bookmarkStart w:id="3926" w:name="_Toc36635798"/>
      <w:bookmarkStart w:id="3927" w:name="_Toc37272744"/>
      <w:bookmarkStart w:id="3928" w:name="_Toc45885819"/>
      <w:bookmarkStart w:id="3929" w:name="_Toc53182928"/>
      <w:bookmarkStart w:id="3930" w:name="_Toc58915595"/>
      <w:bookmarkStart w:id="3931" w:name="_Toc66700742"/>
      <w:bookmarkStart w:id="3932" w:name="_Toc68696897"/>
      <w:bookmarkStart w:id="3933" w:name="_Toc74927819"/>
      <w:r w:rsidRPr="00931575">
        <w:rPr>
          <w:lang w:eastAsia="zh-CN"/>
        </w:rPr>
        <w:t>4.7.2.4.2</w:t>
      </w:r>
      <w:r w:rsidRPr="00931575">
        <w:rPr>
          <w:lang w:eastAsia="zh-CN"/>
        </w:rPr>
        <w:tab/>
      </w:r>
      <w:r w:rsidRPr="00931575">
        <w:t xml:space="preserve">NRTC3 </w:t>
      </w:r>
      <w:r w:rsidRPr="00931575">
        <w:rPr>
          <w:lang w:eastAsia="zh-CN"/>
        </w:rPr>
        <w:t>power allocation</w:t>
      </w:r>
      <w:bookmarkEnd w:id="3924"/>
      <w:bookmarkEnd w:id="3925"/>
      <w:bookmarkEnd w:id="3926"/>
      <w:bookmarkEnd w:id="3927"/>
      <w:bookmarkEnd w:id="3928"/>
      <w:bookmarkEnd w:id="3929"/>
      <w:bookmarkEnd w:id="3930"/>
      <w:bookmarkEnd w:id="3931"/>
      <w:bookmarkEnd w:id="3932"/>
      <w:bookmarkEnd w:id="3933"/>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3934" w:name="_Toc21102598"/>
      <w:bookmarkStart w:id="3935"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3936" w:name="_Toc36635799"/>
      <w:bookmarkStart w:id="3937" w:name="_Toc37272745"/>
      <w:bookmarkStart w:id="3938" w:name="_Toc45885820"/>
      <w:bookmarkStart w:id="3939" w:name="_Toc53182929"/>
      <w:bookmarkStart w:id="3940" w:name="_Toc58915596"/>
      <w:bookmarkStart w:id="3941" w:name="_Toc66700743"/>
      <w:bookmarkStart w:id="3942" w:name="_Toc68696898"/>
      <w:bookmarkStart w:id="3943" w:name="_Toc74927820"/>
      <w:r w:rsidRPr="00931575">
        <w:rPr>
          <w:lang w:eastAsia="zh-CN"/>
        </w:rPr>
        <w:t>4.7.2.5</w:t>
      </w:r>
      <w:r w:rsidRPr="00931575">
        <w:tab/>
        <w:t xml:space="preserve">NRTC4: Multi-band </w:t>
      </w:r>
      <w:r w:rsidRPr="00931575">
        <w:rPr>
          <w:lang w:eastAsia="zh-CN"/>
        </w:rPr>
        <w:t>test configuration for full carrier allocation</w:t>
      </w:r>
      <w:bookmarkEnd w:id="3934"/>
      <w:bookmarkEnd w:id="3935"/>
      <w:bookmarkEnd w:id="3936"/>
      <w:bookmarkEnd w:id="3937"/>
      <w:bookmarkEnd w:id="3938"/>
      <w:bookmarkEnd w:id="3939"/>
      <w:bookmarkEnd w:id="3940"/>
      <w:bookmarkEnd w:id="3941"/>
      <w:bookmarkEnd w:id="3942"/>
      <w:bookmarkEnd w:id="3943"/>
    </w:p>
    <w:p w14:paraId="17A4D8BF" w14:textId="77777777" w:rsidR="00C45907" w:rsidRPr="00931575" w:rsidRDefault="00C45907" w:rsidP="00136C94">
      <w:bookmarkStart w:id="3944" w:name="_Toc21102599"/>
      <w:bookmarkStart w:id="3945"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3946" w:name="_Toc36635800"/>
      <w:bookmarkStart w:id="3947" w:name="_Toc37272746"/>
      <w:bookmarkStart w:id="3948" w:name="_Toc45885821"/>
      <w:bookmarkStart w:id="3949" w:name="_Toc53182930"/>
      <w:bookmarkStart w:id="3950" w:name="_Toc58915597"/>
      <w:bookmarkStart w:id="3951" w:name="_Toc66700744"/>
      <w:bookmarkStart w:id="3952" w:name="_Toc68696899"/>
      <w:bookmarkStart w:id="3953" w:name="_Toc74927821"/>
      <w:r w:rsidRPr="00931575">
        <w:rPr>
          <w:lang w:eastAsia="zh-CN"/>
        </w:rPr>
        <w:t>4.7.2.5</w:t>
      </w:r>
      <w:r w:rsidRPr="00931575">
        <w:t>.1</w:t>
      </w:r>
      <w:r w:rsidRPr="00931575">
        <w:tab/>
        <w:t>NRTC4 generation</w:t>
      </w:r>
      <w:bookmarkEnd w:id="3944"/>
      <w:bookmarkEnd w:id="3945"/>
      <w:bookmarkEnd w:id="3946"/>
      <w:bookmarkEnd w:id="3947"/>
      <w:bookmarkEnd w:id="3948"/>
      <w:bookmarkEnd w:id="3949"/>
      <w:bookmarkEnd w:id="3950"/>
      <w:bookmarkEnd w:id="3951"/>
      <w:bookmarkEnd w:id="3952"/>
      <w:bookmarkEnd w:id="3953"/>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77777777" w:rsidR="00C45907" w:rsidRPr="00931575" w:rsidRDefault="00C45907" w:rsidP="00136C94">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the corresponding test configuration </w:t>
      </w:r>
      <w:r w:rsidRPr="00931575">
        <w:rPr>
          <w:lang w:eastAsia="zh-CN"/>
        </w:rPr>
        <w:t>shall be generated in each band</w:t>
      </w:r>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77777777" w:rsidR="00633130" w:rsidRPr="00931575" w:rsidRDefault="00633130" w:rsidP="00633130">
      <w:pPr>
        <w:pStyle w:val="B1"/>
      </w:pPr>
      <w:del w:id="3954" w:author="CR0350" w:date="2021-06-11T16:28:00Z">
        <w:r w:rsidRPr="00931575" w:rsidDel="000A6FAA">
          <w:delText>-</w:delText>
        </w:r>
        <w:r w:rsidRPr="00931575" w:rsidDel="000A6FAA">
          <w:rPr>
            <w:lang w:eastAsia="zh-CN"/>
          </w:rPr>
          <w:delText>-</w:delText>
        </w:r>
      </w:del>
      <w:ins w:id="3955" w:author="CR0350" w:date="2021-06-11T16:28:00Z">
        <w:r>
          <w:t>-</w:t>
        </w:r>
      </w:ins>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w:t>
      </w:r>
      <w:r w:rsidRPr="00931575">
        <w:rPr>
          <w:lang w:eastAsia="zh-CN"/>
        </w:rPr>
        <w:lastRenderedPageBreak/>
        <w:t xml:space="preserve">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3956" w:name="_Toc21102600"/>
      <w:bookmarkStart w:id="3957" w:name="_Toc29810449"/>
      <w:bookmarkStart w:id="3958" w:name="_Toc36635801"/>
      <w:bookmarkStart w:id="3959" w:name="_Toc37272747"/>
      <w:bookmarkStart w:id="3960" w:name="_Toc45885822"/>
      <w:bookmarkStart w:id="3961" w:name="_Toc53182931"/>
      <w:bookmarkStart w:id="3962" w:name="_Toc58915598"/>
      <w:bookmarkStart w:id="3963" w:name="_Toc66700745"/>
      <w:bookmarkStart w:id="3964" w:name="_Toc68696900"/>
      <w:bookmarkStart w:id="3965" w:name="_Toc74927822"/>
      <w:r w:rsidRPr="00931575">
        <w:rPr>
          <w:lang w:eastAsia="zh-CN"/>
        </w:rPr>
        <w:t>4.7.2.5</w:t>
      </w:r>
      <w:r w:rsidRPr="00931575">
        <w:t>.2</w:t>
      </w:r>
      <w:r w:rsidRPr="00931575">
        <w:tab/>
        <w:t>NRTC4 power allocation</w:t>
      </w:r>
      <w:bookmarkEnd w:id="3956"/>
      <w:bookmarkEnd w:id="3957"/>
      <w:bookmarkEnd w:id="3958"/>
      <w:bookmarkEnd w:id="3959"/>
      <w:bookmarkEnd w:id="3960"/>
      <w:bookmarkEnd w:id="3961"/>
      <w:bookmarkEnd w:id="3962"/>
      <w:bookmarkEnd w:id="3963"/>
      <w:bookmarkEnd w:id="3964"/>
      <w:bookmarkEnd w:id="3965"/>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3966" w:name="_Toc21102601"/>
      <w:bookmarkStart w:id="3967" w:name="_Toc29810450"/>
      <w:bookmarkStart w:id="3968" w:name="_Toc36635802"/>
      <w:bookmarkStart w:id="3969" w:name="_Toc37272748"/>
      <w:bookmarkStart w:id="3970" w:name="_Toc45885823"/>
      <w:bookmarkStart w:id="3971" w:name="_Toc53182932"/>
      <w:bookmarkStart w:id="3972" w:name="_Toc58915599"/>
      <w:bookmarkStart w:id="3973" w:name="_Toc66700746"/>
      <w:bookmarkStart w:id="3974" w:name="_Toc68696901"/>
      <w:bookmarkStart w:id="3975" w:name="_Toc74927823"/>
      <w:r w:rsidRPr="00931575">
        <w:rPr>
          <w:lang w:eastAsia="zh-CN"/>
        </w:rPr>
        <w:t>4.7.2.6</w:t>
      </w:r>
      <w:r w:rsidRPr="00931575">
        <w:tab/>
        <w:t xml:space="preserve">NRTC5: Multi-band </w:t>
      </w:r>
      <w:r w:rsidRPr="00931575">
        <w:rPr>
          <w:lang w:eastAsia="zh-CN"/>
        </w:rPr>
        <w:t>test configuration with high PSD per carrier</w:t>
      </w:r>
      <w:bookmarkEnd w:id="3966"/>
      <w:bookmarkEnd w:id="3967"/>
      <w:bookmarkEnd w:id="3968"/>
      <w:bookmarkEnd w:id="3969"/>
      <w:bookmarkEnd w:id="3970"/>
      <w:bookmarkEnd w:id="3971"/>
      <w:bookmarkEnd w:id="3972"/>
      <w:bookmarkEnd w:id="3973"/>
      <w:bookmarkEnd w:id="3974"/>
      <w:bookmarkEnd w:id="3975"/>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3976" w:name="_Toc21102602"/>
      <w:bookmarkStart w:id="3977" w:name="_Toc29810451"/>
      <w:bookmarkStart w:id="3978" w:name="_Toc36635803"/>
      <w:bookmarkStart w:id="3979" w:name="_Toc37272749"/>
      <w:bookmarkStart w:id="3980" w:name="_Toc45885824"/>
      <w:bookmarkStart w:id="3981" w:name="_Toc53182933"/>
      <w:bookmarkStart w:id="3982" w:name="_Toc58915600"/>
      <w:bookmarkStart w:id="3983" w:name="_Toc66700747"/>
      <w:bookmarkStart w:id="3984" w:name="_Toc68696902"/>
      <w:bookmarkStart w:id="3985" w:name="_Toc74927824"/>
      <w:r w:rsidRPr="00931575">
        <w:rPr>
          <w:lang w:eastAsia="zh-CN"/>
        </w:rPr>
        <w:t>4.7.2.6</w:t>
      </w:r>
      <w:r w:rsidRPr="00931575">
        <w:t>.1</w:t>
      </w:r>
      <w:r w:rsidRPr="00931575">
        <w:tab/>
        <w:t>NRTC5 generation</w:t>
      </w:r>
      <w:bookmarkEnd w:id="3976"/>
      <w:bookmarkEnd w:id="3977"/>
      <w:bookmarkEnd w:id="3978"/>
      <w:bookmarkEnd w:id="3979"/>
      <w:bookmarkEnd w:id="3980"/>
      <w:bookmarkEnd w:id="3981"/>
      <w:bookmarkEnd w:id="3982"/>
      <w:bookmarkEnd w:id="3983"/>
      <w:bookmarkEnd w:id="3984"/>
      <w:bookmarkEnd w:id="3985"/>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3986" w:name="_Toc21102603"/>
      <w:bookmarkStart w:id="3987" w:name="_Toc29810452"/>
      <w:bookmarkStart w:id="3988" w:name="_Toc36635804"/>
      <w:bookmarkStart w:id="3989" w:name="_Toc37272750"/>
      <w:bookmarkStart w:id="3990" w:name="_Toc45885825"/>
      <w:bookmarkStart w:id="3991" w:name="_Toc53182934"/>
      <w:bookmarkStart w:id="3992" w:name="_Toc58915601"/>
      <w:bookmarkStart w:id="3993" w:name="_Toc66700748"/>
      <w:bookmarkStart w:id="3994" w:name="_Toc68696903"/>
      <w:bookmarkStart w:id="3995" w:name="_Toc74927825"/>
      <w:r w:rsidRPr="00931575">
        <w:rPr>
          <w:lang w:eastAsia="zh-CN"/>
        </w:rPr>
        <w:t>4.7.2.6</w:t>
      </w:r>
      <w:r w:rsidRPr="00931575">
        <w:t>.2</w:t>
      </w:r>
      <w:r w:rsidRPr="00931575">
        <w:tab/>
        <w:t>NRTC5 power allocation</w:t>
      </w:r>
      <w:bookmarkEnd w:id="3986"/>
      <w:bookmarkEnd w:id="3987"/>
      <w:bookmarkEnd w:id="3988"/>
      <w:bookmarkEnd w:id="3989"/>
      <w:bookmarkEnd w:id="3990"/>
      <w:bookmarkEnd w:id="3991"/>
      <w:bookmarkEnd w:id="3992"/>
      <w:bookmarkEnd w:id="3993"/>
      <w:bookmarkEnd w:id="3994"/>
      <w:bookmarkEnd w:id="3995"/>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3996" w:name="_Toc21102604"/>
      <w:bookmarkStart w:id="3997"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3998" w:name="_Toc36635805"/>
      <w:bookmarkStart w:id="3999" w:name="_Toc37272751"/>
      <w:bookmarkStart w:id="4000" w:name="_Toc45885826"/>
      <w:bookmarkStart w:id="4001" w:name="_Toc53182935"/>
      <w:bookmarkStart w:id="4002" w:name="_Toc58915602"/>
      <w:bookmarkStart w:id="4003" w:name="_Toc66700749"/>
      <w:bookmarkStart w:id="4004" w:name="_Toc68696904"/>
      <w:bookmarkStart w:id="4005" w:name="_Toc74927826"/>
      <w:r w:rsidRPr="00931575">
        <w:rPr>
          <w:rFonts w:cs="v4.2.0"/>
        </w:rPr>
        <w:lastRenderedPageBreak/>
        <w:t>4.8</w:t>
      </w:r>
      <w:r w:rsidRPr="00931575">
        <w:rPr>
          <w:rFonts w:cs="v4.2.0"/>
        </w:rPr>
        <w:tab/>
        <w:t>Applicability of requirements</w:t>
      </w:r>
      <w:bookmarkEnd w:id="3996"/>
      <w:bookmarkEnd w:id="3997"/>
      <w:bookmarkEnd w:id="3998"/>
      <w:bookmarkEnd w:id="3999"/>
      <w:bookmarkEnd w:id="4000"/>
      <w:bookmarkEnd w:id="4001"/>
      <w:bookmarkEnd w:id="4002"/>
      <w:bookmarkEnd w:id="4003"/>
      <w:bookmarkEnd w:id="4004"/>
      <w:bookmarkEnd w:id="4005"/>
    </w:p>
    <w:p w14:paraId="4BCE8E02" w14:textId="77777777" w:rsidR="00C45907" w:rsidRPr="00931575" w:rsidRDefault="00C45907" w:rsidP="00C45907">
      <w:pPr>
        <w:pStyle w:val="Heading3"/>
        <w:rPr>
          <w:lang w:eastAsia="zh-CN"/>
        </w:rPr>
      </w:pPr>
      <w:bookmarkStart w:id="4006" w:name="_Toc21102605"/>
      <w:bookmarkStart w:id="4007" w:name="_Toc29810454"/>
      <w:bookmarkStart w:id="4008" w:name="_Toc36635806"/>
      <w:bookmarkStart w:id="4009" w:name="_Toc37272752"/>
      <w:bookmarkStart w:id="4010" w:name="_Toc45885827"/>
      <w:bookmarkStart w:id="4011" w:name="_Toc53182936"/>
      <w:bookmarkStart w:id="4012" w:name="_Toc58915603"/>
      <w:bookmarkStart w:id="4013" w:name="_Toc66700750"/>
      <w:bookmarkStart w:id="4014" w:name="_Toc68696905"/>
      <w:bookmarkStart w:id="4015" w:name="_Toc74927827"/>
      <w:r w:rsidRPr="00931575">
        <w:rPr>
          <w:lang w:eastAsia="zh-CN"/>
        </w:rPr>
        <w:t>4.8.1</w:t>
      </w:r>
      <w:r w:rsidRPr="00931575">
        <w:rPr>
          <w:lang w:eastAsia="zh-CN"/>
        </w:rPr>
        <w:tab/>
        <w:t>Requirement set applicability</w:t>
      </w:r>
      <w:bookmarkEnd w:id="4006"/>
      <w:bookmarkEnd w:id="4007"/>
      <w:bookmarkEnd w:id="4008"/>
      <w:bookmarkEnd w:id="4009"/>
      <w:bookmarkEnd w:id="4010"/>
      <w:bookmarkEnd w:id="4011"/>
      <w:bookmarkEnd w:id="4012"/>
      <w:bookmarkEnd w:id="4013"/>
      <w:bookmarkEnd w:id="4014"/>
      <w:bookmarkEnd w:id="4015"/>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4016" w:name="_Toc21102606"/>
      <w:bookmarkStart w:id="4017" w:name="_Toc29810455"/>
      <w:bookmarkStart w:id="4018" w:name="_Toc36635807"/>
      <w:bookmarkStart w:id="4019" w:name="_Toc37272753"/>
      <w:bookmarkStart w:id="4020" w:name="_Toc45885828"/>
      <w:bookmarkStart w:id="4021" w:name="_Toc53182937"/>
      <w:bookmarkStart w:id="4022" w:name="_Toc58915604"/>
      <w:bookmarkStart w:id="4023" w:name="_Toc66700751"/>
      <w:bookmarkStart w:id="4024" w:name="_Toc68696906"/>
      <w:bookmarkStart w:id="4025" w:name="_Toc74927828"/>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4016"/>
      <w:bookmarkEnd w:id="4017"/>
      <w:bookmarkEnd w:id="4018"/>
      <w:bookmarkEnd w:id="4019"/>
      <w:bookmarkEnd w:id="4020"/>
      <w:bookmarkEnd w:id="4021"/>
      <w:bookmarkEnd w:id="4022"/>
      <w:bookmarkEnd w:id="4023"/>
      <w:bookmarkEnd w:id="4024"/>
      <w:bookmarkEnd w:id="4025"/>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4026" w:name="_Toc21102607"/>
      <w:bookmarkStart w:id="4027" w:name="_Toc29810456"/>
      <w:bookmarkStart w:id="4028" w:name="_Toc36635808"/>
      <w:bookmarkStart w:id="4029" w:name="_Toc37272754"/>
      <w:bookmarkStart w:id="4030" w:name="_Toc45885829"/>
      <w:bookmarkStart w:id="4031" w:name="_Toc53182938"/>
      <w:bookmarkStart w:id="4032" w:name="_Toc58915605"/>
      <w:bookmarkStart w:id="4033" w:name="_Toc66700752"/>
      <w:bookmarkStart w:id="4034" w:name="_Toc68696907"/>
      <w:bookmarkStart w:id="4035" w:name="_Toc74927829"/>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4026"/>
      <w:bookmarkEnd w:id="4027"/>
      <w:bookmarkEnd w:id="4028"/>
      <w:bookmarkEnd w:id="4029"/>
      <w:bookmarkEnd w:id="4030"/>
      <w:bookmarkEnd w:id="4031"/>
      <w:bookmarkEnd w:id="4032"/>
      <w:bookmarkEnd w:id="4033"/>
      <w:bookmarkEnd w:id="4034"/>
      <w:bookmarkEnd w:id="4035"/>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4036" w:name="_Toc21102608"/>
      <w:bookmarkStart w:id="4037" w:name="_Toc29810457"/>
      <w:bookmarkStart w:id="4038" w:name="_Toc36635809"/>
      <w:bookmarkStart w:id="4039" w:name="_Toc37272755"/>
      <w:bookmarkStart w:id="4040" w:name="_Toc45885830"/>
      <w:bookmarkStart w:id="4041" w:name="_Toc53182939"/>
      <w:bookmarkStart w:id="4042" w:name="_Toc58915606"/>
      <w:bookmarkStart w:id="4043" w:name="_Toc66700753"/>
      <w:bookmarkStart w:id="4044" w:name="_Toc68696908"/>
      <w:bookmarkStart w:id="4045" w:name="_Toc74927830"/>
      <w:r w:rsidRPr="00931575">
        <w:t>4.9</w:t>
      </w:r>
      <w:r w:rsidRPr="00931575">
        <w:tab/>
        <w:t>RF channels and test models</w:t>
      </w:r>
      <w:bookmarkEnd w:id="4036"/>
      <w:bookmarkEnd w:id="4037"/>
      <w:bookmarkEnd w:id="4038"/>
      <w:bookmarkEnd w:id="4039"/>
      <w:bookmarkEnd w:id="4040"/>
      <w:bookmarkEnd w:id="4041"/>
      <w:bookmarkEnd w:id="4042"/>
      <w:bookmarkEnd w:id="4043"/>
      <w:bookmarkEnd w:id="4044"/>
      <w:bookmarkEnd w:id="4045"/>
    </w:p>
    <w:p w14:paraId="0A055829" w14:textId="77777777" w:rsidR="00C45907" w:rsidRPr="00931575" w:rsidRDefault="00C45907" w:rsidP="00C45907">
      <w:pPr>
        <w:pStyle w:val="Heading3"/>
      </w:pPr>
      <w:bookmarkStart w:id="4046" w:name="_Toc21102609"/>
      <w:bookmarkStart w:id="4047" w:name="_Toc29810458"/>
      <w:bookmarkStart w:id="4048" w:name="_Toc36635810"/>
      <w:bookmarkStart w:id="4049" w:name="_Toc37272756"/>
      <w:bookmarkStart w:id="4050" w:name="_Toc45885831"/>
      <w:bookmarkStart w:id="4051" w:name="_Toc53182940"/>
      <w:bookmarkStart w:id="4052" w:name="_Toc58915607"/>
      <w:bookmarkStart w:id="4053" w:name="_Toc66700754"/>
      <w:bookmarkStart w:id="4054" w:name="_Toc68696909"/>
      <w:bookmarkStart w:id="4055" w:name="_Toc74927831"/>
      <w:r w:rsidRPr="00931575">
        <w:t>4.9.1</w:t>
      </w:r>
      <w:r w:rsidRPr="00931575">
        <w:tab/>
        <w:t>RF channels</w:t>
      </w:r>
      <w:bookmarkEnd w:id="4046"/>
      <w:bookmarkEnd w:id="4047"/>
      <w:bookmarkEnd w:id="4048"/>
      <w:bookmarkEnd w:id="4049"/>
      <w:bookmarkEnd w:id="4050"/>
      <w:bookmarkEnd w:id="4051"/>
      <w:bookmarkEnd w:id="4052"/>
      <w:bookmarkEnd w:id="4053"/>
      <w:bookmarkEnd w:id="4054"/>
      <w:bookmarkEnd w:id="4055"/>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lastRenderedPageBreak/>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4056" w:name="OLE_LINK42"/>
      <w:bookmarkStart w:id="4057" w:name="OLE_LINK43"/>
      <w:r w:rsidRPr="00931575">
        <w:rPr>
          <w:lang w:eastAsia="zh-CN"/>
        </w:rPr>
        <w:t xml:space="preserve">for </w:t>
      </w:r>
      <w:bookmarkStart w:id="4058" w:name="OLE_LINK63"/>
      <w:bookmarkStart w:id="4059" w:name="OLE_LINK35"/>
      <w:bookmarkStart w:id="4060" w:name="OLE_LINK34"/>
      <w:r w:rsidRPr="00931575">
        <w:rPr>
          <w:lang w:eastAsia="zh-CN"/>
        </w:rPr>
        <w:t>contiguous spectrum operation</w:t>
      </w:r>
      <w:bookmarkEnd w:id="4056"/>
      <w:bookmarkEnd w:id="4057"/>
      <w:bookmarkEnd w:id="4058"/>
      <w:bookmarkEnd w:id="4059"/>
      <w:bookmarkEnd w:id="4060"/>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4061" w:name="_Toc21102610"/>
      <w:bookmarkStart w:id="4062" w:name="_Toc29810459"/>
      <w:bookmarkStart w:id="4063" w:name="_Toc36635811"/>
      <w:bookmarkStart w:id="4064" w:name="_Toc37272757"/>
      <w:bookmarkStart w:id="4065" w:name="_Toc45885832"/>
      <w:bookmarkStart w:id="4066" w:name="_Toc53182941"/>
      <w:bookmarkStart w:id="4067" w:name="_Toc58915608"/>
      <w:bookmarkStart w:id="4068" w:name="_Toc66700755"/>
      <w:bookmarkStart w:id="4069" w:name="_Toc68696910"/>
      <w:bookmarkStart w:id="4070" w:name="_Toc74927832"/>
      <w:r w:rsidRPr="00931575">
        <w:t>4.9.2</w:t>
      </w:r>
      <w:r w:rsidRPr="00931575">
        <w:tab/>
        <w:t>Test models</w:t>
      </w:r>
      <w:bookmarkEnd w:id="4061"/>
      <w:bookmarkEnd w:id="4062"/>
      <w:bookmarkEnd w:id="4063"/>
      <w:bookmarkEnd w:id="4064"/>
      <w:bookmarkEnd w:id="4065"/>
      <w:bookmarkEnd w:id="4066"/>
      <w:bookmarkEnd w:id="4067"/>
      <w:bookmarkEnd w:id="4068"/>
      <w:bookmarkEnd w:id="4069"/>
      <w:bookmarkEnd w:id="4070"/>
    </w:p>
    <w:p w14:paraId="2C788D19" w14:textId="77777777" w:rsidR="00C45907" w:rsidRPr="00931575" w:rsidRDefault="00C45907" w:rsidP="00C45907">
      <w:pPr>
        <w:pStyle w:val="Heading4"/>
      </w:pPr>
      <w:bookmarkStart w:id="4071" w:name="_Toc21102611"/>
      <w:bookmarkStart w:id="4072" w:name="_Toc29810460"/>
      <w:bookmarkStart w:id="4073" w:name="_Toc36635812"/>
      <w:bookmarkStart w:id="4074" w:name="_Toc37272758"/>
      <w:bookmarkStart w:id="4075" w:name="_Toc45885833"/>
      <w:bookmarkStart w:id="4076" w:name="_Toc53182942"/>
      <w:bookmarkStart w:id="4077" w:name="_Toc58915609"/>
      <w:bookmarkStart w:id="4078" w:name="_Toc66700756"/>
      <w:bookmarkStart w:id="4079" w:name="_Toc68696911"/>
      <w:bookmarkStart w:id="4080" w:name="_Toc74927833"/>
      <w:r w:rsidRPr="00931575">
        <w:t>4.</w:t>
      </w:r>
      <w:r w:rsidRPr="00931575">
        <w:rPr>
          <w:lang w:eastAsia="zh-CN"/>
        </w:rPr>
        <w:t>9.2</w:t>
      </w:r>
      <w:r w:rsidRPr="00931575">
        <w:t>.1</w:t>
      </w:r>
      <w:r w:rsidRPr="00931575">
        <w:tab/>
        <w:t>General</w:t>
      </w:r>
      <w:bookmarkEnd w:id="4071"/>
      <w:bookmarkEnd w:id="4072"/>
      <w:bookmarkEnd w:id="4073"/>
      <w:bookmarkEnd w:id="4074"/>
      <w:bookmarkEnd w:id="4075"/>
      <w:bookmarkEnd w:id="4076"/>
      <w:bookmarkEnd w:id="4077"/>
      <w:bookmarkEnd w:id="4078"/>
      <w:bookmarkEnd w:id="4079"/>
      <w:bookmarkEnd w:id="4080"/>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4081" w:name="_Toc21102612"/>
      <w:bookmarkStart w:id="4082" w:name="_Toc29810461"/>
      <w:bookmarkStart w:id="4083" w:name="_Toc36635813"/>
      <w:bookmarkStart w:id="4084" w:name="_Toc37272759"/>
      <w:bookmarkStart w:id="4085" w:name="_Toc45885834"/>
      <w:bookmarkStart w:id="4086" w:name="_Toc53182943"/>
      <w:bookmarkStart w:id="4087" w:name="_Toc58915610"/>
      <w:bookmarkStart w:id="4088" w:name="_Toc66700757"/>
      <w:bookmarkStart w:id="4089" w:name="_Toc68696912"/>
      <w:bookmarkStart w:id="4090" w:name="_Toc74927834"/>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4081"/>
      <w:bookmarkEnd w:id="4082"/>
      <w:bookmarkEnd w:id="4083"/>
      <w:bookmarkEnd w:id="4084"/>
      <w:bookmarkEnd w:id="4085"/>
      <w:bookmarkEnd w:id="4086"/>
      <w:bookmarkEnd w:id="4087"/>
      <w:bookmarkEnd w:id="4088"/>
      <w:bookmarkEnd w:id="4089"/>
      <w:bookmarkEnd w:id="4090"/>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604B4"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4091" w:name="_Toc21102613"/>
      <w:bookmarkStart w:id="4092" w:name="_Toc29810462"/>
      <w:bookmarkStart w:id="4093" w:name="_Toc36635814"/>
      <w:bookmarkStart w:id="4094" w:name="_Toc37272760"/>
      <w:bookmarkStart w:id="4095" w:name="_Toc45885835"/>
      <w:bookmarkStart w:id="4096" w:name="_Toc53182944"/>
      <w:bookmarkStart w:id="4097" w:name="_Toc58915611"/>
      <w:bookmarkStart w:id="4098" w:name="_Toc66700758"/>
      <w:bookmarkStart w:id="4099" w:name="_Toc68696913"/>
      <w:bookmarkStart w:id="4100" w:name="_Toc74927835"/>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4091"/>
      <w:bookmarkEnd w:id="4092"/>
      <w:bookmarkEnd w:id="4093"/>
      <w:bookmarkEnd w:id="4094"/>
      <w:bookmarkEnd w:id="4095"/>
      <w:bookmarkEnd w:id="4096"/>
      <w:bookmarkEnd w:id="4097"/>
      <w:bookmarkEnd w:id="4098"/>
      <w:bookmarkEnd w:id="4099"/>
      <w:bookmarkEnd w:id="4100"/>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lastRenderedPageBreak/>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4101"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4102" w:name="_Toc21102614"/>
      <w:bookmarkStart w:id="4103" w:name="_Toc29810463"/>
      <w:bookmarkStart w:id="4104" w:name="_Toc36635815"/>
      <w:bookmarkStart w:id="4105" w:name="_Toc37272761"/>
      <w:bookmarkStart w:id="4106" w:name="_Toc45885836"/>
      <w:bookmarkStart w:id="4107" w:name="_Toc53182945"/>
      <w:bookmarkStart w:id="4108" w:name="_Toc58915612"/>
      <w:bookmarkStart w:id="4109" w:name="_Toc66700759"/>
      <w:bookmarkStart w:id="4110" w:name="_Toc68696914"/>
      <w:bookmarkStart w:id="4111" w:name="_Toc74927836"/>
      <w:bookmarkEnd w:id="4101"/>
      <w:r w:rsidRPr="00931575">
        <w:t>4.9.2.2.2</w:t>
      </w:r>
      <w:r w:rsidRPr="00931575">
        <w:tab/>
        <w:t>NR FR2 test model 2 (NR-</w:t>
      </w:r>
      <w:r w:rsidRPr="00931575">
        <w:rPr>
          <w:rFonts w:hint="eastAsia"/>
          <w:lang w:val="en-US" w:eastAsia="zh-CN"/>
        </w:rPr>
        <w:t>FR2-</w:t>
      </w:r>
      <w:r w:rsidRPr="00931575">
        <w:t>TM2)</w:t>
      </w:r>
      <w:bookmarkEnd w:id="4102"/>
      <w:bookmarkEnd w:id="4103"/>
      <w:bookmarkEnd w:id="4104"/>
      <w:bookmarkEnd w:id="4105"/>
      <w:bookmarkEnd w:id="4106"/>
      <w:bookmarkEnd w:id="4107"/>
      <w:bookmarkEnd w:id="4108"/>
      <w:bookmarkEnd w:id="4109"/>
      <w:bookmarkEnd w:id="4110"/>
      <w:bookmarkEnd w:id="4111"/>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0604B4"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0604B4"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604B4"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4112" w:name="_Toc45885837"/>
      <w:bookmarkStart w:id="4113" w:name="_Toc53182946"/>
      <w:bookmarkStart w:id="4114" w:name="_Toc58915613"/>
    </w:p>
    <w:p w14:paraId="54645F57" w14:textId="1730F0D9" w:rsidR="0082707E" w:rsidRPr="00931575" w:rsidRDefault="0082707E" w:rsidP="0082707E">
      <w:pPr>
        <w:pStyle w:val="Heading5"/>
      </w:pPr>
      <w:bookmarkStart w:id="4115" w:name="_Toc66700760"/>
      <w:bookmarkStart w:id="4116" w:name="_Toc68696915"/>
      <w:bookmarkStart w:id="4117" w:name="_Toc74927837"/>
      <w:r w:rsidRPr="00931575">
        <w:t>4.9.2.2.2a</w:t>
      </w:r>
      <w:r w:rsidRPr="00931575">
        <w:tab/>
        <w:t>NR FR2 test model 2a (NR-</w:t>
      </w:r>
      <w:r w:rsidRPr="00931575">
        <w:rPr>
          <w:lang w:val="en-US" w:eastAsia="zh-CN"/>
        </w:rPr>
        <w:t>FR2-</w:t>
      </w:r>
      <w:r w:rsidRPr="00931575">
        <w:t>TM2a)</w:t>
      </w:r>
      <w:bookmarkEnd w:id="4112"/>
      <w:bookmarkEnd w:id="4113"/>
      <w:bookmarkEnd w:id="4114"/>
      <w:bookmarkEnd w:id="4115"/>
      <w:bookmarkEnd w:id="4116"/>
      <w:bookmarkEnd w:id="4117"/>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lastRenderedPageBreak/>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4118" w:name="_Toc21102615"/>
      <w:bookmarkStart w:id="4119" w:name="_Toc29810464"/>
      <w:bookmarkStart w:id="4120" w:name="_Toc36635816"/>
      <w:bookmarkStart w:id="4121" w:name="_Toc37272762"/>
      <w:bookmarkStart w:id="4122" w:name="_Toc45885838"/>
      <w:bookmarkStart w:id="4123" w:name="_Toc53182947"/>
      <w:bookmarkStart w:id="4124" w:name="_Toc58915614"/>
      <w:bookmarkStart w:id="4125" w:name="_Toc66700761"/>
      <w:bookmarkStart w:id="4126" w:name="_Toc68696916"/>
      <w:bookmarkStart w:id="4127" w:name="_Toc74927838"/>
      <w:r w:rsidRPr="00931575">
        <w:t>4.9.2.2.3</w:t>
      </w:r>
      <w:r w:rsidRPr="00931575">
        <w:tab/>
        <w:t>NR FR2 test model 3.1 (NR-FR2-TM3.1)</w:t>
      </w:r>
      <w:bookmarkEnd w:id="4118"/>
      <w:bookmarkEnd w:id="4119"/>
      <w:bookmarkEnd w:id="4120"/>
      <w:bookmarkEnd w:id="4121"/>
      <w:bookmarkEnd w:id="4122"/>
      <w:bookmarkEnd w:id="4123"/>
      <w:bookmarkEnd w:id="4124"/>
      <w:bookmarkEnd w:id="4125"/>
      <w:bookmarkEnd w:id="4126"/>
      <w:bookmarkEnd w:id="4127"/>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4128" w:name="_Toc45885839"/>
      <w:bookmarkStart w:id="4129" w:name="_Toc53182948"/>
      <w:bookmarkStart w:id="4130" w:name="_Toc58915615"/>
      <w:bookmarkStart w:id="4131" w:name="_Toc66700762"/>
      <w:bookmarkStart w:id="4132" w:name="_Toc68696917"/>
      <w:bookmarkStart w:id="4133" w:name="_Toc74927839"/>
      <w:r w:rsidRPr="00931575">
        <w:t>4.9.2.2.4</w:t>
      </w:r>
      <w:r w:rsidRPr="00931575">
        <w:tab/>
        <w:t>NR FR2 test model 3.1a (NR-FR2-TM3.1a)</w:t>
      </w:r>
      <w:bookmarkEnd w:id="4128"/>
      <w:bookmarkEnd w:id="4129"/>
      <w:bookmarkEnd w:id="4130"/>
      <w:bookmarkEnd w:id="4131"/>
      <w:bookmarkEnd w:id="4132"/>
      <w:bookmarkEnd w:id="4133"/>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4134" w:name="_Toc21102616"/>
      <w:bookmarkStart w:id="4135" w:name="_Toc29810465"/>
      <w:bookmarkStart w:id="4136" w:name="_Toc36635817"/>
      <w:bookmarkStart w:id="4137" w:name="_Toc37272763"/>
      <w:bookmarkStart w:id="4138" w:name="_Toc45885840"/>
      <w:bookmarkStart w:id="4139" w:name="_Toc53182949"/>
      <w:bookmarkStart w:id="4140" w:name="_Toc58915616"/>
      <w:bookmarkStart w:id="4141" w:name="_Toc66700763"/>
      <w:bookmarkStart w:id="4142" w:name="_Toc68696918"/>
      <w:bookmarkStart w:id="4143" w:name="_Toc74927840"/>
      <w:r w:rsidRPr="00931575">
        <w:t>4.9.2.3</w:t>
      </w:r>
      <w:r w:rsidRPr="00931575">
        <w:tab/>
        <w:t>Data content of physical channels and signals for NR-FR2-TM</w:t>
      </w:r>
      <w:bookmarkEnd w:id="4134"/>
      <w:bookmarkEnd w:id="4135"/>
      <w:bookmarkEnd w:id="4136"/>
      <w:bookmarkEnd w:id="4137"/>
      <w:bookmarkEnd w:id="4138"/>
      <w:bookmarkEnd w:id="4139"/>
      <w:bookmarkEnd w:id="4140"/>
      <w:bookmarkEnd w:id="4141"/>
      <w:bookmarkEnd w:id="4142"/>
      <w:bookmarkEnd w:id="4143"/>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4144"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lastRenderedPageBreak/>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4145" w:name="_Toc29810466"/>
      <w:bookmarkStart w:id="4146" w:name="_Toc36635818"/>
      <w:bookmarkStart w:id="4147" w:name="_Toc37272764"/>
      <w:bookmarkStart w:id="4148" w:name="_Toc45885841"/>
      <w:bookmarkStart w:id="4149" w:name="_Toc53182950"/>
      <w:bookmarkStart w:id="4150" w:name="_Toc58915617"/>
      <w:bookmarkStart w:id="4151" w:name="_Toc66700764"/>
      <w:bookmarkStart w:id="4152" w:name="_Toc68696919"/>
      <w:bookmarkStart w:id="4153" w:name="_Toc74927841"/>
      <w:r w:rsidRPr="00931575">
        <w:t>4.9.2.3.1</w:t>
      </w:r>
      <w:r w:rsidRPr="00931575">
        <w:tab/>
        <w:t>PDCCH</w:t>
      </w:r>
      <w:bookmarkEnd w:id="4144"/>
      <w:bookmarkEnd w:id="4145"/>
      <w:bookmarkEnd w:id="4146"/>
      <w:bookmarkEnd w:id="4147"/>
      <w:bookmarkEnd w:id="4148"/>
      <w:bookmarkEnd w:id="4149"/>
      <w:bookmarkEnd w:id="4150"/>
      <w:bookmarkEnd w:id="4151"/>
      <w:bookmarkEnd w:id="4152"/>
      <w:bookmarkEnd w:id="4153"/>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4154" w:name="_Toc21102618"/>
      <w:bookmarkStart w:id="4155" w:name="_Toc29810467"/>
      <w:bookmarkStart w:id="4156" w:name="_Toc36635819"/>
      <w:bookmarkStart w:id="4157" w:name="_Toc37272765"/>
      <w:bookmarkStart w:id="4158" w:name="_Toc45885842"/>
      <w:bookmarkStart w:id="4159" w:name="_Toc53182951"/>
      <w:bookmarkStart w:id="4160" w:name="_Toc58915618"/>
      <w:bookmarkStart w:id="4161" w:name="_Toc66700765"/>
      <w:bookmarkStart w:id="4162" w:name="_Toc68696920"/>
      <w:bookmarkStart w:id="4163" w:name="_Toc74927842"/>
      <w:r w:rsidRPr="00931575">
        <w:t>4.9.2.3.2</w:t>
      </w:r>
      <w:r w:rsidRPr="00931575">
        <w:tab/>
        <w:t>PDSCH</w:t>
      </w:r>
      <w:bookmarkEnd w:id="4154"/>
      <w:bookmarkEnd w:id="4155"/>
      <w:bookmarkEnd w:id="4156"/>
      <w:bookmarkEnd w:id="4157"/>
      <w:bookmarkEnd w:id="4158"/>
      <w:bookmarkEnd w:id="4159"/>
      <w:bookmarkEnd w:id="4160"/>
      <w:bookmarkEnd w:id="4161"/>
      <w:bookmarkEnd w:id="4162"/>
      <w:bookmarkEnd w:id="4163"/>
    </w:p>
    <w:p w14:paraId="3D01EBE2" w14:textId="3A332F3D"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lastRenderedPageBreak/>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685540727"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685540728"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5pt;height:20.5pt" o:ole="">
            <v:imagedata r:id="rId22" o:title=""/>
          </v:shape>
          <o:OLEObject Type="Embed" ProgID="Equation.3" ShapeID="_x0000_i1027" DrawAspect="Content" ObjectID="_1685540729"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685540730"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685540731"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4164" w:name="_Toc21102619"/>
      <w:bookmarkStart w:id="4165" w:name="_Toc29810468"/>
      <w:bookmarkStart w:id="4166" w:name="_Toc36635820"/>
      <w:bookmarkStart w:id="4167" w:name="_Toc37272766"/>
      <w:bookmarkStart w:id="4168" w:name="_Toc45885843"/>
      <w:bookmarkStart w:id="4169" w:name="_Toc53182952"/>
      <w:bookmarkStart w:id="4170" w:name="_Toc58915619"/>
      <w:bookmarkStart w:id="4171" w:name="_Toc66700766"/>
      <w:bookmarkStart w:id="4172" w:name="_Toc68696921"/>
      <w:bookmarkStart w:id="4173" w:name="_Toc74927843"/>
      <w:r w:rsidRPr="00931575">
        <w:t>4.10</w:t>
      </w:r>
      <w:r w:rsidRPr="00931575">
        <w:tab/>
        <w:t>Requirements for contiguous and non-contiguous spectrum</w:t>
      </w:r>
      <w:bookmarkEnd w:id="4164"/>
      <w:bookmarkEnd w:id="4165"/>
      <w:bookmarkEnd w:id="4166"/>
      <w:bookmarkEnd w:id="4167"/>
      <w:bookmarkEnd w:id="4168"/>
      <w:bookmarkEnd w:id="4169"/>
      <w:bookmarkEnd w:id="4170"/>
      <w:bookmarkEnd w:id="4171"/>
      <w:bookmarkEnd w:id="4172"/>
      <w:bookmarkEnd w:id="4173"/>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4174" w:name="_Toc21102620"/>
      <w:bookmarkStart w:id="4175" w:name="_Toc29810469"/>
      <w:bookmarkStart w:id="4176" w:name="_Toc36635821"/>
      <w:bookmarkStart w:id="4177" w:name="_Toc37272767"/>
      <w:bookmarkStart w:id="4178" w:name="_Toc45885844"/>
      <w:bookmarkStart w:id="4179" w:name="_Toc53182953"/>
      <w:bookmarkStart w:id="4180" w:name="_Toc58915620"/>
      <w:bookmarkStart w:id="4181" w:name="_Toc66700767"/>
      <w:bookmarkStart w:id="4182" w:name="_Toc68696922"/>
      <w:bookmarkStart w:id="4183" w:name="_Toc74927844"/>
      <w:r w:rsidRPr="00931575">
        <w:t>4.11</w:t>
      </w:r>
      <w:r w:rsidRPr="00931575">
        <w:tab/>
        <w:t>Requirements for BS capable of multi-band operation</w:t>
      </w:r>
      <w:bookmarkEnd w:id="4174"/>
      <w:bookmarkEnd w:id="4175"/>
      <w:bookmarkEnd w:id="4176"/>
      <w:bookmarkEnd w:id="4177"/>
      <w:bookmarkEnd w:id="4178"/>
      <w:bookmarkEnd w:id="4179"/>
      <w:bookmarkEnd w:id="4180"/>
      <w:bookmarkEnd w:id="4181"/>
      <w:bookmarkEnd w:id="4182"/>
      <w:bookmarkEnd w:id="4183"/>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4184" w:name="_Toc21102621"/>
      <w:r w:rsidRPr="00931575">
        <w:rPr>
          <w:rFonts w:eastAsia="MS Mincho"/>
        </w:rPr>
        <w:lastRenderedPageBreak/>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4185" w:name="_Toc29810470"/>
      <w:bookmarkStart w:id="4186" w:name="_Toc36635822"/>
      <w:bookmarkStart w:id="4187" w:name="_Toc37272768"/>
      <w:bookmarkStart w:id="4188" w:name="_Toc45885845"/>
      <w:bookmarkStart w:id="4189" w:name="_Toc53182954"/>
      <w:bookmarkStart w:id="4190" w:name="_Toc58915621"/>
      <w:bookmarkStart w:id="4191" w:name="_Toc66700768"/>
      <w:bookmarkStart w:id="4192" w:name="_Toc68696923"/>
      <w:bookmarkStart w:id="4193" w:name="_Toc74927845"/>
      <w:r w:rsidRPr="00931575">
        <w:t>4.12</w:t>
      </w:r>
      <w:r w:rsidRPr="00931575">
        <w:tab/>
        <w:t>Co-location requirements</w:t>
      </w:r>
      <w:bookmarkEnd w:id="4184"/>
      <w:bookmarkEnd w:id="4185"/>
      <w:bookmarkEnd w:id="4186"/>
      <w:bookmarkEnd w:id="4187"/>
      <w:bookmarkEnd w:id="4188"/>
      <w:bookmarkEnd w:id="4189"/>
      <w:bookmarkEnd w:id="4190"/>
      <w:bookmarkEnd w:id="4191"/>
      <w:bookmarkEnd w:id="4192"/>
      <w:bookmarkEnd w:id="4193"/>
    </w:p>
    <w:p w14:paraId="25AD4EC8" w14:textId="77777777" w:rsidR="00C45907" w:rsidRPr="00931575" w:rsidRDefault="00C45907" w:rsidP="00C45907">
      <w:pPr>
        <w:pStyle w:val="Heading3"/>
      </w:pPr>
      <w:bookmarkStart w:id="4194" w:name="_Toc21102622"/>
      <w:bookmarkStart w:id="4195" w:name="_Toc29810471"/>
      <w:bookmarkStart w:id="4196" w:name="_Toc36635823"/>
      <w:bookmarkStart w:id="4197" w:name="_Toc37272769"/>
      <w:bookmarkStart w:id="4198" w:name="_Toc45885846"/>
      <w:bookmarkStart w:id="4199" w:name="_Toc53182955"/>
      <w:bookmarkStart w:id="4200" w:name="_Toc58915622"/>
      <w:bookmarkStart w:id="4201" w:name="_Toc66700769"/>
      <w:bookmarkStart w:id="4202" w:name="_Toc68696924"/>
      <w:bookmarkStart w:id="4203" w:name="_Toc74927846"/>
      <w:r w:rsidRPr="00931575">
        <w:rPr>
          <w:lang w:eastAsia="zh-CN"/>
        </w:rPr>
        <w:t>4.1</w:t>
      </w:r>
      <w:r w:rsidRPr="00931575">
        <w:rPr>
          <w:lang w:val="en-US" w:eastAsia="zh-CN"/>
        </w:rPr>
        <w:t>2</w:t>
      </w:r>
      <w:r w:rsidRPr="00931575">
        <w:rPr>
          <w:lang w:eastAsia="zh-CN"/>
        </w:rPr>
        <w:t>.1</w:t>
      </w:r>
      <w:r w:rsidRPr="00931575">
        <w:rPr>
          <w:lang w:eastAsia="zh-CN"/>
        </w:rPr>
        <w:tab/>
        <w:t>General</w:t>
      </w:r>
      <w:bookmarkEnd w:id="4194"/>
      <w:bookmarkEnd w:id="4195"/>
      <w:bookmarkEnd w:id="4196"/>
      <w:bookmarkEnd w:id="4197"/>
      <w:bookmarkEnd w:id="4198"/>
      <w:bookmarkEnd w:id="4199"/>
      <w:bookmarkEnd w:id="4200"/>
      <w:bookmarkEnd w:id="4201"/>
      <w:bookmarkEnd w:id="4202"/>
      <w:bookmarkEnd w:id="4203"/>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4204" w:name="_Toc21102623"/>
      <w:bookmarkStart w:id="4205" w:name="_Toc29810472"/>
      <w:bookmarkStart w:id="4206" w:name="_Toc36635824"/>
      <w:bookmarkStart w:id="4207" w:name="_Toc37272770"/>
      <w:bookmarkStart w:id="4208" w:name="_Toc45885847"/>
      <w:bookmarkStart w:id="4209" w:name="_Toc53182956"/>
      <w:bookmarkStart w:id="4210" w:name="_Toc58915623"/>
      <w:bookmarkStart w:id="4211" w:name="_Toc66700770"/>
      <w:bookmarkStart w:id="4212" w:name="_Toc68696925"/>
      <w:bookmarkStart w:id="4213" w:name="_Toc74927847"/>
      <w:r w:rsidRPr="00931575">
        <w:rPr>
          <w:lang w:eastAsia="zh-CN"/>
        </w:rPr>
        <w:t>4.12.2</w:t>
      </w:r>
      <w:r w:rsidRPr="00931575">
        <w:rPr>
          <w:lang w:eastAsia="zh-CN"/>
        </w:rPr>
        <w:tab/>
        <w:t>Co-location test antenna</w:t>
      </w:r>
      <w:bookmarkEnd w:id="4204"/>
      <w:bookmarkEnd w:id="4205"/>
      <w:bookmarkEnd w:id="4206"/>
      <w:bookmarkEnd w:id="4207"/>
      <w:bookmarkEnd w:id="4208"/>
      <w:bookmarkEnd w:id="4209"/>
      <w:bookmarkEnd w:id="4210"/>
      <w:bookmarkEnd w:id="4211"/>
      <w:bookmarkEnd w:id="4212"/>
      <w:bookmarkEnd w:id="4213"/>
    </w:p>
    <w:p w14:paraId="0929552E" w14:textId="77777777" w:rsidR="00C45907" w:rsidRPr="00931575" w:rsidRDefault="00C45907" w:rsidP="00C45907">
      <w:pPr>
        <w:pStyle w:val="Heading4"/>
        <w:rPr>
          <w:lang w:eastAsia="zh-CN"/>
        </w:rPr>
      </w:pPr>
      <w:bookmarkStart w:id="4214" w:name="_Toc21102624"/>
      <w:bookmarkStart w:id="4215" w:name="_Toc29810473"/>
      <w:bookmarkStart w:id="4216" w:name="_Toc36635825"/>
      <w:bookmarkStart w:id="4217" w:name="_Toc37272771"/>
      <w:bookmarkStart w:id="4218" w:name="_Toc45885848"/>
      <w:bookmarkStart w:id="4219" w:name="_Toc53182957"/>
      <w:bookmarkStart w:id="4220" w:name="_Toc58915624"/>
      <w:bookmarkStart w:id="4221" w:name="_Toc66700771"/>
      <w:bookmarkStart w:id="4222" w:name="_Toc68696926"/>
      <w:bookmarkStart w:id="4223" w:name="_Toc74927848"/>
      <w:r w:rsidRPr="00931575">
        <w:rPr>
          <w:lang w:eastAsia="zh-CN"/>
        </w:rPr>
        <w:t>4.12.2.1</w:t>
      </w:r>
      <w:r w:rsidRPr="00931575">
        <w:rPr>
          <w:lang w:eastAsia="zh-CN"/>
        </w:rPr>
        <w:tab/>
        <w:t>General</w:t>
      </w:r>
      <w:bookmarkEnd w:id="4214"/>
      <w:bookmarkEnd w:id="4215"/>
      <w:bookmarkEnd w:id="4216"/>
      <w:bookmarkEnd w:id="4217"/>
      <w:bookmarkEnd w:id="4218"/>
      <w:bookmarkEnd w:id="4219"/>
      <w:bookmarkEnd w:id="4220"/>
      <w:bookmarkEnd w:id="4221"/>
      <w:bookmarkEnd w:id="4222"/>
      <w:bookmarkEnd w:id="4223"/>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4224" w:name="_Toc21102625"/>
      <w:bookmarkStart w:id="4225" w:name="_Toc29810474"/>
      <w:bookmarkStart w:id="4226" w:name="_Toc36635826"/>
      <w:bookmarkStart w:id="4227" w:name="_Toc37272772"/>
      <w:bookmarkStart w:id="4228" w:name="_Toc45885849"/>
      <w:bookmarkStart w:id="4229" w:name="_Toc53182958"/>
      <w:bookmarkStart w:id="4230" w:name="_Toc58915625"/>
      <w:bookmarkStart w:id="4231" w:name="_Toc66700772"/>
      <w:bookmarkStart w:id="4232" w:name="_Toc68696927"/>
      <w:bookmarkStart w:id="4233" w:name="_Toc74927849"/>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4224"/>
      <w:bookmarkEnd w:id="4225"/>
      <w:bookmarkEnd w:id="4226"/>
      <w:bookmarkEnd w:id="4227"/>
      <w:bookmarkEnd w:id="4228"/>
      <w:bookmarkEnd w:id="4229"/>
      <w:bookmarkEnd w:id="4230"/>
      <w:bookmarkEnd w:id="4231"/>
      <w:bookmarkEnd w:id="4232"/>
      <w:bookmarkEnd w:id="4233"/>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12552457" w14:textId="77777777" w:rsidR="00357AC2" w:rsidRDefault="00357AC2" w:rsidP="00357AC2">
            <w:pPr>
              <w:pStyle w:val="TAC"/>
              <w:rPr>
                <w:lang w:eastAsia="en-GB"/>
              </w:rPr>
            </w:pPr>
            <w:r>
              <w:rPr>
                <w:lang w:eastAsia="en-GB"/>
              </w:rPr>
              <w:t>Test object vertical radiating length ±30%</w:t>
            </w:r>
          </w:p>
          <w:p w14:paraId="50616CCF" w14:textId="4C2D577E" w:rsidR="00C45907" w:rsidRPr="00931575" w:rsidRDefault="00357AC2" w:rsidP="00357AC2">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5B5AD7D0"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28A44D26" w:rsidR="00094917" w:rsidRPr="00931575" w:rsidRDefault="00094917" w:rsidP="00136C94">
            <w:pPr>
              <w:pStyle w:val="TAC"/>
              <w:rPr>
                <w:lang w:eastAsia="en-GB"/>
              </w:rPr>
            </w:pPr>
            <w:r w:rsidRPr="00304171">
              <w:rPr>
                <w:lang w:eastAsia="zh-CN"/>
              </w:rPr>
              <w:t>(Note 2)</w:t>
            </w:r>
          </w:p>
        </w:tc>
      </w:tr>
      <w:tr w:rsidR="00C45907" w:rsidRPr="00931575" w14:paraId="7C9B083D" w14:textId="77777777" w:rsidTr="00F63998">
        <w:trPr>
          <w:cantSplit/>
          <w:jc w:val="center"/>
        </w:trPr>
        <w:tc>
          <w:tcPr>
            <w:tcW w:w="3686" w:type="dxa"/>
            <w:noWrap/>
            <w:hideMark/>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136C94">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47C9CF94" w14:textId="5BDC8D2F" w:rsidR="005125B1" w:rsidRPr="00931575" w:rsidRDefault="004C0EA7" w:rsidP="00136C94">
            <w:pPr>
              <w:pStyle w:val="TAN"/>
              <w:rPr>
                <w:rFonts w:ascii="Calibri" w:hAnsi="Calibri"/>
                <w:sz w:val="22"/>
                <w:szCs w:val="22"/>
                <w:lang w:eastAsia="en-GB"/>
              </w:rPr>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 xml:space="preserve">: </w:t>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sidRPr="00F63998">
              <w:rPr>
                <w:rFonts w:cs="Arial"/>
                <w:color w:val="auto"/>
                <w:szCs w:val="18"/>
              </w:rPr>
              <w:t>Otherwise the vertical beam width definition shall be used.</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4234" w:name="_Toc21102626"/>
      <w:bookmarkStart w:id="4235" w:name="_Toc29810475"/>
      <w:bookmarkStart w:id="4236" w:name="_Toc36635827"/>
      <w:bookmarkStart w:id="4237" w:name="_Toc37272773"/>
      <w:bookmarkStart w:id="4238" w:name="_Toc45885850"/>
      <w:bookmarkStart w:id="4239" w:name="_Toc53182959"/>
      <w:bookmarkStart w:id="4240" w:name="_Toc58915626"/>
      <w:bookmarkStart w:id="4241" w:name="_Toc66700773"/>
      <w:bookmarkStart w:id="4242" w:name="_Toc68696928"/>
      <w:bookmarkStart w:id="4243" w:name="_Toc74927850"/>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4234"/>
      <w:bookmarkEnd w:id="4235"/>
      <w:bookmarkEnd w:id="4236"/>
      <w:bookmarkEnd w:id="4237"/>
      <w:bookmarkEnd w:id="4238"/>
      <w:bookmarkEnd w:id="4239"/>
      <w:bookmarkEnd w:id="4240"/>
      <w:bookmarkEnd w:id="4241"/>
      <w:bookmarkEnd w:id="4242"/>
      <w:bookmarkEnd w:id="4243"/>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4244" w:name="_Toc21102627"/>
      <w:bookmarkStart w:id="4245" w:name="_Toc29810476"/>
      <w:bookmarkStart w:id="4246" w:name="_Toc36635828"/>
      <w:bookmarkStart w:id="4247" w:name="_Toc37272774"/>
      <w:bookmarkStart w:id="4248" w:name="_Toc45885851"/>
      <w:bookmarkStart w:id="4249" w:name="_Toc53182960"/>
      <w:bookmarkStart w:id="4250" w:name="_Toc58915627"/>
      <w:bookmarkStart w:id="4251" w:name="_Toc66700774"/>
      <w:bookmarkStart w:id="4252" w:name="_Toc68696929"/>
      <w:bookmarkStart w:id="4253" w:name="_Toc74927851"/>
      <w:r w:rsidRPr="00931575">
        <w:t>4.13</w:t>
      </w:r>
      <w:r w:rsidRPr="00931575">
        <w:tab/>
        <w:t>Format and interpretation of tests</w:t>
      </w:r>
      <w:bookmarkEnd w:id="4244"/>
      <w:bookmarkEnd w:id="4245"/>
      <w:bookmarkEnd w:id="4246"/>
      <w:bookmarkEnd w:id="4247"/>
      <w:bookmarkEnd w:id="4248"/>
      <w:bookmarkEnd w:id="4249"/>
      <w:bookmarkEnd w:id="4250"/>
      <w:bookmarkEnd w:id="4251"/>
      <w:bookmarkEnd w:id="4252"/>
      <w:bookmarkEnd w:id="4253"/>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lastRenderedPageBreak/>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4254" w:name="_Toc21102628"/>
      <w:bookmarkStart w:id="4255" w:name="_Toc29810477"/>
      <w:bookmarkStart w:id="4256" w:name="_Toc36635829"/>
      <w:bookmarkStart w:id="4257" w:name="_Toc37272775"/>
      <w:bookmarkStart w:id="4258" w:name="_Toc45885852"/>
      <w:bookmarkStart w:id="4259" w:name="_Toc53182961"/>
      <w:bookmarkStart w:id="4260" w:name="_Toc58915628"/>
      <w:bookmarkStart w:id="4261" w:name="_Toc66700775"/>
      <w:bookmarkStart w:id="4262" w:name="_Toc68696930"/>
      <w:bookmarkStart w:id="4263" w:name="_Toc74927852"/>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4254"/>
      <w:bookmarkEnd w:id="4255"/>
      <w:bookmarkEnd w:id="4256"/>
      <w:bookmarkEnd w:id="4257"/>
      <w:bookmarkEnd w:id="4258"/>
      <w:bookmarkEnd w:id="4259"/>
      <w:bookmarkEnd w:id="4260"/>
      <w:bookmarkEnd w:id="4261"/>
      <w:bookmarkEnd w:id="4262"/>
      <w:bookmarkEnd w:id="4263"/>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4264" w:name="_Toc21102629"/>
      <w:bookmarkStart w:id="4265" w:name="_Toc29810478"/>
      <w:bookmarkStart w:id="4266" w:name="_Toc36635830"/>
      <w:bookmarkStart w:id="4267" w:name="_Toc37272776"/>
      <w:bookmarkStart w:id="4268" w:name="_Toc45885853"/>
      <w:bookmarkStart w:id="4269" w:name="_Toc53182962"/>
      <w:bookmarkStart w:id="4270" w:name="_Toc58915629"/>
      <w:bookmarkStart w:id="4271" w:name="_Toc66700776"/>
      <w:bookmarkStart w:id="4272" w:name="_Toc68696931"/>
      <w:bookmarkStart w:id="4273" w:name="_Toc74927853"/>
      <w:r w:rsidRPr="00931575">
        <w:rPr>
          <w:rFonts w:hint="eastAsia"/>
          <w:lang w:eastAsia="zh-CN"/>
        </w:rPr>
        <w:lastRenderedPageBreak/>
        <w:t>5</w:t>
      </w:r>
      <w:r w:rsidRPr="00931575">
        <w:rPr>
          <w:lang w:eastAsia="zh-CN"/>
        </w:rPr>
        <w:tab/>
        <w:t>Operating bands and channel arrangement</w:t>
      </w:r>
      <w:bookmarkEnd w:id="4264"/>
      <w:bookmarkEnd w:id="4265"/>
      <w:bookmarkEnd w:id="4266"/>
      <w:bookmarkEnd w:id="4267"/>
      <w:bookmarkEnd w:id="4268"/>
      <w:bookmarkEnd w:id="4269"/>
      <w:bookmarkEnd w:id="4270"/>
      <w:bookmarkEnd w:id="4271"/>
      <w:bookmarkEnd w:id="4272"/>
      <w:bookmarkEnd w:id="4273"/>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4274" w:name="historyclause"/>
      <w:r w:rsidRPr="00931575">
        <w:br w:type="page"/>
      </w:r>
    </w:p>
    <w:p w14:paraId="7751B2AE" w14:textId="77777777" w:rsidR="00C45907" w:rsidRPr="00931575" w:rsidRDefault="00C45907" w:rsidP="00C45907">
      <w:pPr>
        <w:pStyle w:val="Heading1"/>
      </w:pPr>
      <w:bookmarkStart w:id="4275" w:name="_Toc21102630"/>
      <w:bookmarkStart w:id="4276" w:name="_Toc29810479"/>
      <w:bookmarkStart w:id="4277" w:name="_Toc36635831"/>
      <w:bookmarkStart w:id="4278" w:name="_Toc37272777"/>
      <w:bookmarkStart w:id="4279" w:name="_Toc45885854"/>
      <w:bookmarkStart w:id="4280" w:name="_Toc53182963"/>
      <w:bookmarkStart w:id="4281" w:name="_Toc58915630"/>
      <w:bookmarkStart w:id="4282" w:name="_Toc66700777"/>
      <w:bookmarkStart w:id="4283" w:name="_Toc68696932"/>
      <w:bookmarkStart w:id="4284" w:name="_Toc74927854"/>
      <w:r w:rsidRPr="00931575">
        <w:lastRenderedPageBreak/>
        <w:t>6</w:t>
      </w:r>
      <w:r w:rsidRPr="00931575">
        <w:tab/>
        <w:t>Radiated transmitter characteristics</w:t>
      </w:r>
      <w:bookmarkEnd w:id="4275"/>
      <w:bookmarkEnd w:id="4276"/>
      <w:bookmarkEnd w:id="4277"/>
      <w:bookmarkEnd w:id="4278"/>
      <w:bookmarkEnd w:id="4279"/>
      <w:bookmarkEnd w:id="4280"/>
      <w:bookmarkEnd w:id="4281"/>
      <w:bookmarkEnd w:id="4282"/>
      <w:bookmarkEnd w:id="4283"/>
      <w:bookmarkEnd w:id="4284"/>
    </w:p>
    <w:p w14:paraId="1440A2AB" w14:textId="77777777" w:rsidR="00C45907" w:rsidRPr="00931575" w:rsidRDefault="00C45907" w:rsidP="00C45907">
      <w:pPr>
        <w:pStyle w:val="Heading2"/>
      </w:pPr>
      <w:bookmarkStart w:id="4285" w:name="_Toc21102631"/>
      <w:bookmarkStart w:id="4286" w:name="_Toc29810480"/>
      <w:bookmarkStart w:id="4287" w:name="_Toc36635832"/>
      <w:bookmarkStart w:id="4288" w:name="_Toc37272778"/>
      <w:bookmarkStart w:id="4289" w:name="_Toc45885855"/>
      <w:bookmarkStart w:id="4290" w:name="_Toc53182964"/>
      <w:bookmarkStart w:id="4291" w:name="_Toc58915631"/>
      <w:bookmarkStart w:id="4292" w:name="_Toc66700778"/>
      <w:bookmarkStart w:id="4293" w:name="_Toc68696933"/>
      <w:bookmarkStart w:id="4294" w:name="_Toc74927855"/>
      <w:r w:rsidRPr="00931575">
        <w:t>6.1</w:t>
      </w:r>
      <w:r w:rsidRPr="00931575">
        <w:tab/>
        <w:t>General</w:t>
      </w:r>
      <w:bookmarkEnd w:id="4285"/>
      <w:bookmarkEnd w:id="4286"/>
      <w:bookmarkEnd w:id="4287"/>
      <w:bookmarkEnd w:id="4288"/>
      <w:bookmarkEnd w:id="4289"/>
      <w:bookmarkEnd w:id="4290"/>
      <w:bookmarkEnd w:id="4291"/>
      <w:bookmarkEnd w:id="4292"/>
      <w:bookmarkEnd w:id="4293"/>
      <w:bookmarkEnd w:id="4294"/>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4295" w:name="_Toc21102632"/>
      <w:bookmarkStart w:id="4296" w:name="_Toc29810481"/>
      <w:bookmarkStart w:id="4297" w:name="_Toc36635833"/>
      <w:bookmarkStart w:id="4298" w:name="_Toc37272779"/>
      <w:bookmarkStart w:id="4299" w:name="_Toc45885856"/>
      <w:bookmarkStart w:id="4300" w:name="_Toc53182965"/>
      <w:bookmarkStart w:id="4301" w:name="_Toc58915632"/>
      <w:bookmarkStart w:id="4302" w:name="_Toc66700779"/>
      <w:bookmarkStart w:id="4303" w:name="_Toc68696934"/>
      <w:bookmarkStart w:id="4304" w:name="_Toc74927856"/>
      <w:r w:rsidRPr="00931575">
        <w:t>6.2</w:t>
      </w:r>
      <w:r w:rsidRPr="00931575">
        <w:tab/>
        <w:t>Radiated transmit power</w:t>
      </w:r>
      <w:bookmarkEnd w:id="4295"/>
      <w:bookmarkEnd w:id="4296"/>
      <w:bookmarkEnd w:id="4297"/>
      <w:bookmarkEnd w:id="4298"/>
      <w:bookmarkEnd w:id="4299"/>
      <w:bookmarkEnd w:id="4300"/>
      <w:bookmarkEnd w:id="4301"/>
      <w:bookmarkEnd w:id="4302"/>
      <w:bookmarkEnd w:id="4303"/>
      <w:bookmarkEnd w:id="4304"/>
    </w:p>
    <w:p w14:paraId="4FF0E1E9" w14:textId="77777777" w:rsidR="00C45907" w:rsidRPr="00931575" w:rsidRDefault="00C45907" w:rsidP="00C45907">
      <w:pPr>
        <w:pStyle w:val="Heading3"/>
        <w:rPr>
          <w:lang w:eastAsia="sv-SE"/>
        </w:rPr>
      </w:pPr>
      <w:bookmarkStart w:id="4305" w:name="_Toc21102633"/>
      <w:bookmarkStart w:id="4306" w:name="_Toc29810482"/>
      <w:bookmarkStart w:id="4307" w:name="_Toc36635834"/>
      <w:bookmarkStart w:id="4308" w:name="_Toc37272780"/>
      <w:bookmarkStart w:id="4309" w:name="_Toc45885857"/>
      <w:bookmarkStart w:id="4310" w:name="_Toc53182966"/>
      <w:bookmarkStart w:id="4311" w:name="_Toc58915633"/>
      <w:bookmarkStart w:id="4312" w:name="_Toc66700780"/>
      <w:bookmarkStart w:id="4313" w:name="_Toc68696935"/>
      <w:bookmarkStart w:id="4314" w:name="_Toc74927857"/>
      <w:r w:rsidRPr="00931575">
        <w:rPr>
          <w:lang w:eastAsia="sv-SE"/>
        </w:rPr>
        <w:t>6.2.1</w:t>
      </w:r>
      <w:r w:rsidRPr="00931575">
        <w:rPr>
          <w:lang w:eastAsia="sv-SE"/>
        </w:rPr>
        <w:tab/>
        <w:t>Definition and applicability</w:t>
      </w:r>
      <w:bookmarkEnd w:id="4305"/>
      <w:bookmarkEnd w:id="4306"/>
      <w:bookmarkEnd w:id="4307"/>
      <w:bookmarkEnd w:id="4308"/>
      <w:bookmarkEnd w:id="4309"/>
      <w:bookmarkEnd w:id="4310"/>
      <w:bookmarkEnd w:id="4311"/>
      <w:bookmarkEnd w:id="4312"/>
      <w:bookmarkEnd w:id="4313"/>
      <w:bookmarkEnd w:id="4314"/>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136C94">
      <w:pPr>
        <w:rPr>
          <w:lang w:eastAsia="zh-CN"/>
        </w:rPr>
      </w:pPr>
      <w:r w:rsidRPr="00931575">
        <w:t>Radiated transmit power is directional requirement applicable to BS type 1-H, BS type 1-O and BS type 2-O</w:t>
      </w:r>
      <w:r w:rsidRPr="00931575">
        <w:rPr>
          <w:lang w:eastAsia="zh-CN"/>
        </w:rPr>
        <w:t>.</w:t>
      </w:r>
    </w:p>
    <w:p w14:paraId="274B8111" w14:textId="77777777" w:rsidR="00BD44CC" w:rsidRDefault="00BD44CC" w:rsidP="00BD44CC">
      <w:pPr>
        <w:rPr>
          <w:ins w:id="4315" w:author="CR0344" w:date="2021-06-11T16:28:00Z"/>
        </w:rPr>
      </w:pPr>
      <w:ins w:id="4316" w:author="CR0344" w:date="2021-06-11T16:28:00Z">
        <w:r>
          <w:t>For BS Type 1-H, for operation with shared spectrum channel access operation, the BS may have to comply with the applicable BS power limits established regionally, when deployed in regions where those limits apply and under the conditions declared by the manufacturer.</w:t>
        </w:r>
      </w:ins>
    </w:p>
    <w:p w14:paraId="75B2D58F" w14:textId="77777777" w:rsidR="00BD44CC" w:rsidRPr="00931575" w:rsidRDefault="00BD44CC" w:rsidP="00136C94"/>
    <w:p w14:paraId="63348DE1" w14:textId="77777777" w:rsidR="00C45907" w:rsidRPr="00931575" w:rsidRDefault="00C45907" w:rsidP="00C45907">
      <w:pPr>
        <w:pStyle w:val="Heading3"/>
        <w:rPr>
          <w:lang w:eastAsia="sv-SE"/>
        </w:rPr>
      </w:pPr>
      <w:bookmarkStart w:id="4317" w:name="_Toc21102634"/>
      <w:bookmarkStart w:id="4318" w:name="_Toc29810483"/>
      <w:bookmarkStart w:id="4319" w:name="_Toc36635835"/>
      <w:bookmarkStart w:id="4320" w:name="_Toc37272781"/>
      <w:bookmarkStart w:id="4321" w:name="_Toc45885858"/>
      <w:bookmarkStart w:id="4322" w:name="_Toc53182967"/>
      <w:bookmarkStart w:id="4323" w:name="_Toc58915634"/>
      <w:bookmarkStart w:id="4324" w:name="_Toc66700781"/>
      <w:bookmarkStart w:id="4325" w:name="_Toc68696936"/>
      <w:bookmarkStart w:id="4326" w:name="_Toc74927858"/>
      <w:r w:rsidRPr="00931575">
        <w:rPr>
          <w:lang w:eastAsia="sv-SE"/>
        </w:rPr>
        <w:lastRenderedPageBreak/>
        <w:t>6.2.2</w:t>
      </w:r>
      <w:r w:rsidRPr="00931575">
        <w:rPr>
          <w:lang w:eastAsia="sv-SE"/>
        </w:rPr>
        <w:tab/>
        <w:t>Minimum requirement</w:t>
      </w:r>
      <w:bookmarkEnd w:id="4317"/>
      <w:bookmarkEnd w:id="4318"/>
      <w:bookmarkEnd w:id="4319"/>
      <w:bookmarkEnd w:id="4320"/>
      <w:bookmarkEnd w:id="4321"/>
      <w:bookmarkEnd w:id="4322"/>
      <w:bookmarkEnd w:id="4323"/>
      <w:bookmarkEnd w:id="4324"/>
      <w:bookmarkEnd w:id="4325"/>
      <w:bookmarkEnd w:id="4326"/>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4327" w:name="_Toc21102635"/>
      <w:bookmarkStart w:id="4328" w:name="_Toc29810484"/>
      <w:bookmarkStart w:id="4329" w:name="_Toc36635836"/>
      <w:bookmarkStart w:id="4330" w:name="_Toc37272782"/>
      <w:bookmarkStart w:id="4331" w:name="_Toc45885859"/>
      <w:bookmarkStart w:id="4332" w:name="_Toc53182968"/>
      <w:bookmarkStart w:id="4333" w:name="_Toc58915635"/>
      <w:bookmarkStart w:id="4334" w:name="_Toc66700782"/>
      <w:bookmarkStart w:id="4335" w:name="_Toc68696937"/>
      <w:bookmarkStart w:id="4336" w:name="_Toc74927859"/>
      <w:r w:rsidRPr="00931575">
        <w:rPr>
          <w:lang w:eastAsia="sv-SE"/>
        </w:rPr>
        <w:t>6.2.3</w:t>
      </w:r>
      <w:r w:rsidRPr="00931575">
        <w:rPr>
          <w:lang w:eastAsia="sv-SE"/>
        </w:rPr>
        <w:tab/>
        <w:t>Test purpose</w:t>
      </w:r>
      <w:bookmarkEnd w:id="4327"/>
      <w:bookmarkEnd w:id="4328"/>
      <w:bookmarkEnd w:id="4329"/>
      <w:bookmarkEnd w:id="4330"/>
      <w:bookmarkEnd w:id="4331"/>
      <w:bookmarkEnd w:id="4332"/>
      <w:bookmarkEnd w:id="4333"/>
      <w:bookmarkEnd w:id="4334"/>
      <w:bookmarkEnd w:id="4335"/>
      <w:bookmarkEnd w:id="4336"/>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4337" w:name="_Toc21102636"/>
      <w:bookmarkStart w:id="4338" w:name="_Toc29810485"/>
      <w:bookmarkStart w:id="4339" w:name="_Toc36635837"/>
      <w:bookmarkStart w:id="4340" w:name="_Toc37272783"/>
      <w:bookmarkStart w:id="4341" w:name="_Toc45885860"/>
      <w:bookmarkStart w:id="4342" w:name="_Toc53182969"/>
      <w:bookmarkStart w:id="4343" w:name="_Toc58915636"/>
      <w:bookmarkStart w:id="4344" w:name="_Toc66700783"/>
      <w:bookmarkStart w:id="4345" w:name="_Toc68696938"/>
      <w:bookmarkStart w:id="4346" w:name="_Toc74927860"/>
      <w:r w:rsidRPr="00931575">
        <w:rPr>
          <w:lang w:eastAsia="sv-SE"/>
        </w:rPr>
        <w:t>6.</w:t>
      </w:r>
      <w:r w:rsidRPr="00931575">
        <w:rPr>
          <w:lang w:eastAsia="zh-CN"/>
        </w:rPr>
        <w:t>2</w:t>
      </w:r>
      <w:r w:rsidRPr="00931575">
        <w:rPr>
          <w:lang w:eastAsia="sv-SE"/>
        </w:rPr>
        <w:t>.4</w:t>
      </w:r>
      <w:r w:rsidRPr="00931575">
        <w:rPr>
          <w:lang w:eastAsia="sv-SE"/>
        </w:rPr>
        <w:tab/>
        <w:t>Method of test</w:t>
      </w:r>
      <w:bookmarkEnd w:id="4337"/>
      <w:bookmarkEnd w:id="4338"/>
      <w:bookmarkEnd w:id="4339"/>
      <w:bookmarkEnd w:id="4340"/>
      <w:bookmarkEnd w:id="4341"/>
      <w:bookmarkEnd w:id="4342"/>
      <w:bookmarkEnd w:id="4343"/>
      <w:bookmarkEnd w:id="4344"/>
      <w:bookmarkEnd w:id="4345"/>
      <w:bookmarkEnd w:id="4346"/>
    </w:p>
    <w:p w14:paraId="6882FAE3" w14:textId="77777777" w:rsidR="00C45907" w:rsidRPr="00931575" w:rsidRDefault="00C45907" w:rsidP="00C45907">
      <w:pPr>
        <w:pStyle w:val="Heading4"/>
        <w:rPr>
          <w:lang w:eastAsia="sv-SE"/>
        </w:rPr>
      </w:pPr>
      <w:bookmarkStart w:id="4347" w:name="_Toc21102637"/>
      <w:bookmarkStart w:id="4348" w:name="_Toc29810486"/>
      <w:bookmarkStart w:id="4349" w:name="_Toc36635838"/>
      <w:bookmarkStart w:id="4350" w:name="_Toc37272784"/>
      <w:bookmarkStart w:id="4351" w:name="_Toc45885861"/>
      <w:bookmarkStart w:id="4352" w:name="_Toc53182970"/>
      <w:bookmarkStart w:id="4353" w:name="_Toc58915637"/>
      <w:bookmarkStart w:id="4354" w:name="_Toc66700784"/>
      <w:bookmarkStart w:id="4355" w:name="_Toc68696939"/>
      <w:bookmarkStart w:id="4356" w:name="_Toc74927861"/>
      <w:r w:rsidRPr="00931575">
        <w:rPr>
          <w:lang w:eastAsia="sv-SE"/>
        </w:rPr>
        <w:t>6.2.4.1</w:t>
      </w:r>
      <w:r w:rsidRPr="00931575">
        <w:rPr>
          <w:lang w:eastAsia="sv-SE"/>
        </w:rPr>
        <w:tab/>
        <w:t>Initial conditions</w:t>
      </w:r>
      <w:bookmarkEnd w:id="4347"/>
      <w:bookmarkEnd w:id="4348"/>
      <w:bookmarkEnd w:id="4349"/>
      <w:bookmarkEnd w:id="4350"/>
      <w:bookmarkEnd w:id="4351"/>
      <w:bookmarkEnd w:id="4352"/>
      <w:bookmarkEnd w:id="4353"/>
      <w:bookmarkEnd w:id="4354"/>
      <w:bookmarkEnd w:id="4355"/>
      <w:bookmarkEnd w:id="4356"/>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4357" w:name="_Toc21102638"/>
      <w:bookmarkStart w:id="4358" w:name="_Toc29810487"/>
      <w:bookmarkStart w:id="4359" w:name="_Toc36635839"/>
      <w:bookmarkStart w:id="4360"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4361" w:name="_Toc45885862"/>
      <w:bookmarkStart w:id="4362" w:name="_Toc53182971"/>
      <w:bookmarkStart w:id="4363" w:name="_Toc58915638"/>
      <w:bookmarkStart w:id="4364" w:name="_Toc66700785"/>
      <w:bookmarkStart w:id="4365" w:name="_Toc68696940"/>
      <w:bookmarkStart w:id="4366" w:name="_Toc74927862"/>
      <w:r w:rsidRPr="00931575">
        <w:rPr>
          <w:lang w:eastAsia="sv-SE"/>
        </w:rPr>
        <w:t>6.2.4.2</w:t>
      </w:r>
      <w:r w:rsidRPr="00931575">
        <w:rPr>
          <w:lang w:eastAsia="sv-SE"/>
        </w:rPr>
        <w:tab/>
        <w:t>Procedure</w:t>
      </w:r>
      <w:bookmarkEnd w:id="4357"/>
      <w:bookmarkEnd w:id="4358"/>
      <w:bookmarkEnd w:id="4359"/>
      <w:bookmarkEnd w:id="4360"/>
      <w:bookmarkEnd w:id="4361"/>
      <w:bookmarkEnd w:id="4362"/>
      <w:bookmarkEnd w:id="4363"/>
      <w:bookmarkEnd w:id="4364"/>
      <w:bookmarkEnd w:id="4365"/>
      <w:bookmarkEnd w:id="4366"/>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lastRenderedPageBreak/>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4367" w:name="_Toc21102639"/>
      <w:bookmarkStart w:id="4368" w:name="_Toc29810488"/>
      <w:bookmarkStart w:id="4369" w:name="_Toc36635840"/>
      <w:bookmarkStart w:id="4370" w:name="_Toc37272786"/>
      <w:bookmarkStart w:id="4371" w:name="_Toc45885863"/>
      <w:bookmarkStart w:id="4372" w:name="_Toc53182972"/>
      <w:bookmarkStart w:id="4373" w:name="_Toc58915639"/>
      <w:bookmarkStart w:id="4374" w:name="_Toc66700786"/>
      <w:bookmarkStart w:id="4375" w:name="_Toc68696941"/>
      <w:bookmarkStart w:id="4376" w:name="_Toc74927863"/>
      <w:r w:rsidRPr="00931575">
        <w:rPr>
          <w:lang w:eastAsia="sv-SE"/>
        </w:rPr>
        <w:t>6.</w:t>
      </w:r>
      <w:r w:rsidRPr="00931575">
        <w:rPr>
          <w:lang w:eastAsia="zh-CN"/>
        </w:rPr>
        <w:t>2</w:t>
      </w:r>
      <w:r w:rsidRPr="00931575">
        <w:rPr>
          <w:lang w:eastAsia="sv-SE"/>
        </w:rPr>
        <w:t>.5</w:t>
      </w:r>
      <w:r w:rsidRPr="00931575">
        <w:rPr>
          <w:lang w:eastAsia="sv-SE"/>
        </w:rPr>
        <w:tab/>
        <w:t>Test requirement</w:t>
      </w:r>
      <w:bookmarkEnd w:id="4367"/>
      <w:bookmarkEnd w:id="4368"/>
      <w:bookmarkEnd w:id="4369"/>
      <w:bookmarkEnd w:id="4370"/>
      <w:bookmarkEnd w:id="4371"/>
      <w:bookmarkEnd w:id="4372"/>
      <w:bookmarkEnd w:id="4373"/>
      <w:bookmarkEnd w:id="4374"/>
      <w:bookmarkEnd w:id="4375"/>
      <w:bookmarkEnd w:id="4376"/>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BD44CC">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BD44CC">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BD44CC">
            <w:pPr>
              <w:pStyle w:val="TAC"/>
              <w:rPr>
                <w:rFonts w:cs="v4.2.0"/>
              </w:rPr>
            </w:pPr>
            <w:r w:rsidRPr="00931575">
              <w:t>N/A</w:t>
            </w:r>
          </w:p>
        </w:tc>
      </w:tr>
      <w:tr w:rsidR="00BD44CC"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BD44CC" w:rsidRPr="00931575" w:rsidRDefault="00BD44CC" w:rsidP="00BD44CC">
            <w:pPr>
              <w:pStyle w:val="TAC"/>
            </w:pPr>
          </w:p>
        </w:tc>
        <w:tc>
          <w:tcPr>
            <w:tcW w:w="3330" w:type="dxa"/>
            <w:tcBorders>
              <w:top w:val="single" w:sz="4" w:space="0" w:color="auto"/>
              <w:left w:val="single" w:sz="4" w:space="0" w:color="auto"/>
              <w:right w:val="single" w:sz="4" w:space="0" w:color="auto"/>
            </w:tcBorders>
          </w:tcPr>
          <w:p w14:paraId="19F300F0" w14:textId="77777777" w:rsidR="00BD44CC" w:rsidRDefault="00BD44CC" w:rsidP="00BD44CC">
            <w:pPr>
              <w:pStyle w:val="TAC"/>
              <w:rPr>
                <w:ins w:id="4377" w:author="CR0344" w:date="2021-06-11T16:28:00Z"/>
              </w:rPr>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1A77C6B0" w:rsidR="00BD44CC" w:rsidRPr="00931575" w:rsidRDefault="00BD44CC" w:rsidP="00BD44CC">
            <w:pPr>
              <w:pStyle w:val="TAC"/>
            </w:pPr>
            <w:ins w:id="4378" w:author="CR0344" w:date="2021-06-11T16:28:00Z">
              <w:r>
                <w:t>For bands n46 and n76: [</w:t>
              </w:r>
              <w:r w:rsidRPr="00931575">
                <w:rPr>
                  <w:rFonts w:cs="Arial"/>
                </w:rPr>
                <w:t xml:space="preserve">± </w:t>
              </w:r>
              <w:r w:rsidRPr="00931575">
                <w:t>3.5 dB</w:t>
              </w:r>
              <w:r>
                <w:t>]</w:t>
              </w:r>
            </w:ins>
          </w:p>
        </w:tc>
        <w:tc>
          <w:tcPr>
            <w:tcW w:w="4320" w:type="dxa"/>
            <w:tcBorders>
              <w:top w:val="nil"/>
              <w:left w:val="single" w:sz="4" w:space="0" w:color="auto"/>
              <w:right w:val="single" w:sz="4" w:space="0" w:color="auto"/>
            </w:tcBorders>
            <w:shd w:val="clear" w:color="auto" w:fill="auto"/>
          </w:tcPr>
          <w:p w14:paraId="15614F7C" w14:textId="77777777" w:rsidR="00BD44CC" w:rsidRPr="00931575" w:rsidRDefault="00BD44CC" w:rsidP="00BD44CC">
            <w:pPr>
              <w:pStyle w:val="TAC"/>
            </w:pPr>
          </w:p>
        </w:tc>
      </w:tr>
      <w:tr w:rsidR="00136C94"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136C94" w:rsidRPr="00931575" w:rsidRDefault="00136C94" w:rsidP="00136C94">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136C94" w:rsidRPr="00931575" w:rsidRDefault="00136C94" w:rsidP="00136C94">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136C94" w:rsidRPr="00931575" w:rsidRDefault="00136C94" w:rsidP="00136C94">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136C94"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136C94" w:rsidRPr="00931575" w:rsidRDefault="00136C94" w:rsidP="00136C94">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136C94" w:rsidRPr="00931575" w:rsidRDefault="00136C94" w:rsidP="00136C94">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136C94" w:rsidRPr="00931575" w:rsidRDefault="00136C94" w:rsidP="00136C94">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136C94"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136C94" w:rsidRPr="00931575" w:rsidRDefault="00136C94" w:rsidP="00136C94">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136C94" w:rsidRPr="00931575" w:rsidRDefault="00136C94"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136C94" w:rsidRPr="00931575" w:rsidRDefault="00136C94" w:rsidP="00136C94">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3C75F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3C75FB" w:rsidRPr="00931575" w:rsidRDefault="003C75FB" w:rsidP="00136C94">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39E5536"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C37DA2C" w14:textId="43200F82"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05B9B6DC" w14:textId="77777777" w:rsidR="003C75FB" w:rsidRPr="00931575" w:rsidRDefault="003C75FB" w:rsidP="00136C94">
            <w:pPr>
              <w:pStyle w:val="TAC"/>
            </w:pPr>
            <w:r w:rsidRPr="00931575">
              <w:t>…</w:t>
            </w:r>
          </w:p>
          <w:p w14:paraId="7BEF8E0F" w14:textId="77777777" w:rsidR="003C75FB" w:rsidRPr="00931575" w:rsidRDefault="003C75FB"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4379" w:name="_Toc21102640"/>
      <w:bookmarkStart w:id="4380" w:name="_Toc29810489"/>
      <w:bookmarkStart w:id="4381" w:name="_Toc36635841"/>
      <w:bookmarkStart w:id="4382" w:name="_Toc37272787"/>
      <w:bookmarkStart w:id="4383" w:name="_Toc45885864"/>
      <w:bookmarkStart w:id="4384" w:name="_Toc53182973"/>
      <w:bookmarkStart w:id="4385" w:name="_Toc58915640"/>
      <w:bookmarkStart w:id="4386" w:name="_Toc66700787"/>
      <w:bookmarkStart w:id="4387" w:name="_Toc68696942"/>
      <w:bookmarkStart w:id="4388" w:name="_Toc74927864"/>
      <w:r w:rsidRPr="00931575">
        <w:t>6.3</w:t>
      </w:r>
      <w:r w:rsidRPr="00931575">
        <w:tab/>
        <w:t>OTA base station output power</w:t>
      </w:r>
      <w:bookmarkEnd w:id="4379"/>
      <w:bookmarkEnd w:id="4380"/>
      <w:bookmarkEnd w:id="4381"/>
      <w:bookmarkEnd w:id="4382"/>
      <w:bookmarkEnd w:id="4383"/>
      <w:bookmarkEnd w:id="4384"/>
      <w:bookmarkEnd w:id="4385"/>
      <w:bookmarkEnd w:id="4386"/>
      <w:bookmarkEnd w:id="4387"/>
      <w:bookmarkEnd w:id="4388"/>
    </w:p>
    <w:p w14:paraId="6BA5DC88" w14:textId="77777777" w:rsidR="00C45907" w:rsidRPr="00931575" w:rsidRDefault="00C45907" w:rsidP="00C45907">
      <w:pPr>
        <w:pStyle w:val="Heading3"/>
        <w:rPr>
          <w:lang w:eastAsia="sv-SE"/>
        </w:rPr>
      </w:pPr>
      <w:bookmarkStart w:id="4389" w:name="_Toc21102641"/>
      <w:bookmarkStart w:id="4390" w:name="_Toc29810490"/>
      <w:bookmarkStart w:id="4391" w:name="_Toc36635842"/>
      <w:bookmarkStart w:id="4392" w:name="_Toc37272788"/>
      <w:bookmarkStart w:id="4393" w:name="_Toc45885865"/>
      <w:bookmarkStart w:id="4394" w:name="_Toc53182974"/>
      <w:bookmarkStart w:id="4395" w:name="_Toc58915641"/>
      <w:bookmarkStart w:id="4396" w:name="_Toc66700788"/>
      <w:bookmarkStart w:id="4397" w:name="_Toc68696943"/>
      <w:bookmarkStart w:id="4398" w:name="_Toc74927865"/>
      <w:r w:rsidRPr="00931575">
        <w:rPr>
          <w:lang w:eastAsia="sv-SE"/>
        </w:rPr>
        <w:t>6.3.1</w:t>
      </w:r>
      <w:r w:rsidRPr="00931575">
        <w:rPr>
          <w:lang w:eastAsia="sv-SE"/>
        </w:rPr>
        <w:tab/>
        <w:t>Definition and applicability</w:t>
      </w:r>
      <w:bookmarkEnd w:id="4389"/>
      <w:bookmarkEnd w:id="4390"/>
      <w:bookmarkEnd w:id="4391"/>
      <w:bookmarkEnd w:id="4392"/>
      <w:bookmarkEnd w:id="4393"/>
      <w:bookmarkEnd w:id="4394"/>
      <w:bookmarkEnd w:id="4395"/>
      <w:bookmarkEnd w:id="4396"/>
      <w:bookmarkEnd w:id="4397"/>
      <w:bookmarkEnd w:id="4398"/>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92E456F" w14:textId="77777777" w:rsidR="003631B2" w:rsidRPr="00C54509" w:rsidRDefault="003631B2" w:rsidP="003631B2">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4399" w:name="_Toc21102642"/>
      <w:bookmarkStart w:id="4400" w:name="_Toc29810491"/>
      <w:bookmarkStart w:id="4401" w:name="_Toc36635843"/>
      <w:bookmarkStart w:id="4402" w:name="_Toc37272789"/>
      <w:bookmarkStart w:id="4403" w:name="_Toc45885866"/>
      <w:bookmarkStart w:id="4404" w:name="_Toc53182975"/>
      <w:bookmarkStart w:id="4405" w:name="_Toc58915642"/>
      <w:bookmarkStart w:id="4406" w:name="_Toc66700789"/>
      <w:bookmarkStart w:id="4407" w:name="_Toc68696944"/>
      <w:bookmarkStart w:id="4408" w:name="_Toc74927866"/>
      <w:r w:rsidRPr="00931575">
        <w:rPr>
          <w:lang w:eastAsia="sv-SE"/>
        </w:rPr>
        <w:t>6.3.2</w:t>
      </w:r>
      <w:r w:rsidRPr="00931575">
        <w:rPr>
          <w:lang w:eastAsia="sv-SE"/>
        </w:rPr>
        <w:tab/>
        <w:t>Minimum requirement</w:t>
      </w:r>
      <w:bookmarkEnd w:id="4399"/>
      <w:bookmarkEnd w:id="4400"/>
      <w:bookmarkEnd w:id="4401"/>
      <w:bookmarkEnd w:id="4402"/>
      <w:bookmarkEnd w:id="4403"/>
      <w:bookmarkEnd w:id="4404"/>
      <w:bookmarkEnd w:id="4405"/>
      <w:bookmarkEnd w:id="4406"/>
      <w:bookmarkEnd w:id="4407"/>
      <w:bookmarkEnd w:id="4408"/>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lastRenderedPageBreak/>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4409" w:name="_Toc21102643"/>
      <w:bookmarkStart w:id="4410" w:name="_Toc29810492"/>
      <w:bookmarkStart w:id="4411" w:name="_Toc36635844"/>
      <w:bookmarkStart w:id="4412" w:name="_Toc37272790"/>
      <w:bookmarkStart w:id="4413" w:name="_Toc45885867"/>
      <w:bookmarkStart w:id="4414" w:name="_Toc53182976"/>
      <w:bookmarkStart w:id="4415" w:name="_Toc58915643"/>
      <w:bookmarkStart w:id="4416" w:name="_Toc66700790"/>
      <w:bookmarkStart w:id="4417" w:name="_Toc68696945"/>
      <w:bookmarkStart w:id="4418" w:name="_Toc74927867"/>
      <w:r w:rsidRPr="00931575">
        <w:rPr>
          <w:lang w:eastAsia="sv-SE"/>
        </w:rPr>
        <w:t>6.3.3</w:t>
      </w:r>
      <w:r w:rsidRPr="00931575">
        <w:rPr>
          <w:lang w:eastAsia="sv-SE"/>
        </w:rPr>
        <w:tab/>
        <w:t>Test purpose</w:t>
      </w:r>
      <w:bookmarkEnd w:id="4409"/>
      <w:bookmarkEnd w:id="4410"/>
      <w:bookmarkEnd w:id="4411"/>
      <w:bookmarkEnd w:id="4412"/>
      <w:bookmarkEnd w:id="4413"/>
      <w:bookmarkEnd w:id="4414"/>
      <w:bookmarkEnd w:id="4415"/>
      <w:bookmarkEnd w:id="4416"/>
      <w:bookmarkEnd w:id="4417"/>
      <w:bookmarkEnd w:id="4418"/>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4419" w:name="_Toc21102644"/>
      <w:bookmarkStart w:id="4420" w:name="_Toc29810493"/>
      <w:bookmarkStart w:id="4421" w:name="_Toc36635845"/>
      <w:bookmarkStart w:id="4422" w:name="_Toc37272791"/>
      <w:bookmarkStart w:id="4423" w:name="_Toc45885868"/>
      <w:bookmarkStart w:id="4424" w:name="_Toc53182977"/>
      <w:bookmarkStart w:id="4425" w:name="_Toc58915644"/>
      <w:bookmarkStart w:id="4426" w:name="_Toc66700791"/>
      <w:bookmarkStart w:id="4427" w:name="_Toc68696946"/>
      <w:bookmarkStart w:id="4428" w:name="_Toc74927868"/>
      <w:r w:rsidRPr="00931575">
        <w:rPr>
          <w:lang w:eastAsia="sv-SE"/>
        </w:rPr>
        <w:t>6</w:t>
      </w:r>
      <w:r w:rsidRPr="00931575">
        <w:rPr>
          <w:lang w:eastAsia="zh-CN"/>
        </w:rPr>
        <w:t>.3.</w:t>
      </w:r>
      <w:r w:rsidRPr="00931575">
        <w:rPr>
          <w:lang w:eastAsia="sv-SE"/>
        </w:rPr>
        <w:t>4</w:t>
      </w:r>
      <w:r w:rsidRPr="00931575">
        <w:rPr>
          <w:lang w:eastAsia="sv-SE"/>
        </w:rPr>
        <w:tab/>
        <w:t>Method of test</w:t>
      </w:r>
      <w:bookmarkEnd w:id="4419"/>
      <w:bookmarkEnd w:id="4420"/>
      <w:bookmarkEnd w:id="4421"/>
      <w:bookmarkEnd w:id="4422"/>
      <w:bookmarkEnd w:id="4423"/>
      <w:bookmarkEnd w:id="4424"/>
      <w:bookmarkEnd w:id="4425"/>
      <w:bookmarkEnd w:id="4426"/>
      <w:bookmarkEnd w:id="4427"/>
      <w:bookmarkEnd w:id="4428"/>
    </w:p>
    <w:p w14:paraId="4FBC60C8" w14:textId="77777777" w:rsidR="00C45907" w:rsidRPr="00931575" w:rsidRDefault="00C45907" w:rsidP="00C45907">
      <w:pPr>
        <w:pStyle w:val="Heading4"/>
        <w:rPr>
          <w:lang w:eastAsia="sv-SE"/>
        </w:rPr>
      </w:pPr>
      <w:bookmarkStart w:id="4429" w:name="_Toc21102645"/>
      <w:bookmarkStart w:id="4430" w:name="_Toc29810494"/>
      <w:bookmarkStart w:id="4431" w:name="_Toc36635846"/>
      <w:bookmarkStart w:id="4432" w:name="_Toc37272792"/>
      <w:bookmarkStart w:id="4433" w:name="_Toc45885869"/>
      <w:bookmarkStart w:id="4434" w:name="_Toc53182978"/>
      <w:bookmarkStart w:id="4435" w:name="_Toc58915645"/>
      <w:bookmarkStart w:id="4436" w:name="_Toc66700792"/>
      <w:bookmarkStart w:id="4437" w:name="_Toc68696947"/>
      <w:bookmarkStart w:id="4438" w:name="_Toc74927869"/>
      <w:r w:rsidRPr="00931575">
        <w:rPr>
          <w:lang w:eastAsia="sv-SE"/>
        </w:rPr>
        <w:t>6.3.4.1</w:t>
      </w:r>
      <w:r w:rsidRPr="00931575">
        <w:rPr>
          <w:lang w:eastAsia="sv-SE"/>
        </w:rPr>
        <w:tab/>
        <w:t>Initial conditions</w:t>
      </w:r>
      <w:bookmarkEnd w:id="4429"/>
      <w:bookmarkEnd w:id="4430"/>
      <w:bookmarkEnd w:id="4431"/>
      <w:bookmarkEnd w:id="4432"/>
      <w:bookmarkEnd w:id="4433"/>
      <w:bookmarkEnd w:id="4434"/>
      <w:bookmarkEnd w:id="4435"/>
      <w:bookmarkEnd w:id="4436"/>
      <w:bookmarkEnd w:id="4437"/>
      <w:bookmarkEnd w:id="4438"/>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4439" w:name="_Toc21102646"/>
      <w:bookmarkStart w:id="4440" w:name="_Toc29810495"/>
      <w:bookmarkStart w:id="4441" w:name="_Toc36635847"/>
      <w:bookmarkStart w:id="4442" w:name="_Toc37272793"/>
      <w:bookmarkStart w:id="4443" w:name="_Toc45885870"/>
      <w:bookmarkStart w:id="4444" w:name="_Toc53182979"/>
      <w:bookmarkStart w:id="4445" w:name="_Toc58915646"/>
      <w:bookmarkStart w:id="4446" w:name="_Toc66700793"/>
      <w:bookmarkStart w:id="4447" w:name="_Toc68696948"/>
      <w:bookmarkStart w:id="4448" w:name="_Toc74927870"/>
      <w:r w:rsidRPr="00931575">
        <w:rPr>
          <w:lang w:eastAsia="sv-SE"/>
        </w:rPr>
        <w:t>6.3.4.2</w:t>
      </w:r>
      <w:r w:rsidRPr="00931575">
        <w:rPr>
          <w:lang w:eastAsia="sv-SE"/>
        </w:rPr>
        <w:tab/>
        <w:t>Procedure</w:t>
      </w:r>
      <w:bookmarkEnd w:id="4439"/>
      <w:bookmarkEnd w:id="4440"/>
      <w:bookmarkEnd w:id="4441"/>
      <w:bookmarkEnd w:id="4442"/>
      <w:bookmarkEnd w:id="4443"/>
      <w:bookmarkEnd w:id="4444"/>
      <w:bookmarkEnd w:id="4445"/>
      <w:bookmarkEnd w:id="4446"/>
      <w:bookmarkEnd w:id="4447"/>
      <w:bookmarkEnd w:id="4448"/>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4449" w:name="_Toc21102647"/>
      <w:bookmarkStart w:id="4450" w:name="_Toc29810496"/>
      <w:bookmarkStart w:id="4451" w:name="_Toc36635848"/>
      <w:bookmarkStart w:id="4452" w:name="_Toc37272794"/>
      <w:bookmarkStart w:id="4453" w:name="_Toc45885871"/>
      <w:bookmarkStart w:id="4454" w:name="_Toc53182980"/>
      <w:bookmarkStart w:id="4455" w:name="_Toc58915647"/>
      <w:bookmarkStart w:id="4456" w:name="_Toc66700794"/>
      <w:bookmarkStart w:id="4457" w:name="_Toc68696949"/>
      <w:bookmarkStart w:id="4458" w:name="_Toc74927871"/>
      <w:r w:rsidRPr="00931575">
        <w:rPr>
          <w:lang w:eastAsia="sv-SE"/>
        </w:rPr>
        <w:lastRenderedPageBreak/>
        <w:t>6</w:t>
      </w:r>
      <w:r w:rsidRPr="00931575">
        <w:rPr>
          <w:lang w:eastAsia="zh-CN"/>
        </w:rPr>
        <w:t>.3.</w:t>
      </w:r>
      <w:r w:rsidRPr="00931575">
        <w:rPr>
          <w:lang w:eastAsia="sv-SE"/>
        </w:rPr>
        <w:t>5</w:t>
      </w:r>
      <w:r w:rsidRPr="00931575">
        <w:rPr>
          <w:lang w:eastAsia="sv-SE"/>
        </w:rPr>
        <w:tab/>
        <w:t>Test requirement</w:t>
      </w:r>
      <w:bookmarkEnd w:id="4449"/>
      <w:bookmarkEnd w:id="4450"/>
      <w:bookmarkEnd w:id="4451"/>
      <w:bookmarkEnd w:id="4452"/>
      <w:bookmarkEnd w:id="4453"/>
      <w:bookmarkEnd w:id="4454"/>
      <w:bookmarkEnd w:id="4455"/>
      <w:bookmarkEnd w:id="4456"/>
      <w:bookmarkEnd w:id="4457"/>
      <w:bookmarkEnd w:id="4458"/>
    </w:p>
    <w:p w14:paraId="46E32103" w14:textId="77777777" w:rsidR="00C45907" w:rsidRPr="00931575" w:rsidRDefault="00C45907" w:rsidP="00C45907">
      <w:pPr>
        <w:pStyle w:val="Heading4"/>
        <w:rPr>
          <w:lang w:eastAsia="sv-SE"/>
        </w:rPr>
      </w:pPr>
      <w:bookmarkStart w:id="4459" w:name="_Toc13081940"/>
      <w:bookmarkStart w:id="4460" w:name="_Toc29810497"/>
      <w:bookmarkStart w:id="4461" w:name="_Toc36635849"/>
      <w:bookmarkStart w:id="4462" w:name="_Toc37272795"/>
      <w:bookmarkStart w:id="4463" w:name="_Toc45885872"/>
      <w:bookmarkStart w:id="4464" w:name="_Toc53182981"/>
      <w:bookmarkStart w:id="4465" w:name="_Toc58915648"/>
      <w:bookmarkStart w:id="4466" w:name="_Toc66700795"/>
      <w:bookmarkStart w:id="4467" w:name="_Toc68696950"/>
      <w:bookmarkStart w:id="4468" w:name="_Toc21102649"/>
      <w:bookmarkStart w:id="4469" w:name="_Toc74927872"/>
      <w:r w:rsidRPr="00931575">
        <w:rPr>
          <w:lang w:eastAsia="sv-SE"/>
        </w:rPr>
        <w:t>6.3.5.1</w:t>
      </w:r>
      <w:r w:rsidRPr="00931575">
        <w:rPr>
          <w:lang w:eastAsia="sv-SE"/>
        </w:rPr>
        <w:tab/>
      </w:r>
      <w:r w:rsidRPr="00931575">
        <w:rPr>
          <w:i/>
          <w:lang w:eastAsia="sv-SE"/>
        </w:rPr>
        <w:t>BS type 1-O</w:t>
      </w:r>
      <w:bookmarkEnd w:id="4459"/>
      <w:bookmarkEnd w:id="4460"/>
      <w:bookmarkEnd w:id="4461"/>
      <w:bookmarkEnd w:id="4462"/>
      <w:bookmarkEnd w:id="4463"/>
      <w:bookmarkEnd w:id="4464"/>
      <w:bookmarkEnd w:id="4465"/>
      <w:bookmarkEnd w:id="4466"/>
      <w:bookmarkEnd w:id="4467"/>
      <w:bookmarkEnd w:id="4469"/>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4470" w:name="_Toc29810498"/>
      <w:bookmarkStart w:id="4471" w:name="_Toc36635850"/>
      <w:bookmarkStart w:id="4472" w:name="_Toc37272796"/>
      <w:bookmarkStart w:id="4473" w:name="_Toc45885873"/>
      <w:bookmarkStart w:id="4474" w:name="_Toc53182982"/>
      <w:bookmarkStart w:id="4475" w:name="_Toc58915649"/>
      <w:bookmarkStart w:id="4476" w:name="_Toc66700796"/>
      <w:bookmarkStart w:id="4477" w:name="_Toc68696951"/>
      <w:bookmarkStart w:id="4478" w:name="_Toc74927873"/>
      <w:r w:rsidRPr="00931575">
        <w:rPr>
          <w:lang w:eastAsia="sv-SE"/>
        </w:rPr>
        <w:t>6.3.5.2</w:t>
      </w:r>
      <w:r w:rsidRPr="00931575">
        <w:rPr>
          <w:lang w:eastAsia="sv-SE"/>
        </w:rPr>
        <w:tab/>
      </w:r>
      <w:r w:rsidRPr="00931575">
        <w:rPr>
          <w:i/>
          <w:lang w:eastAsia="sv-SE"/>
        </w:rPr>
        <w:t>BS type 2-O</w:t>
      </w:r>
      <w:bookmarkEnd w:id="4468"/>
      <w:bookmarkEnd w:id="4470"/>
      <w:bookmarkEnd w:id="4471"/>
      <w:bookmarkEnd w:id="4472"/>
      <w:bookmarkEnd w:id="4473"/>
      <w:bookmarkEnd w:id="4474"/>
      <w:bookmarkEnd w:id="4475"/>
      <w:bookmarkEnd w:id="4476"/>
      <w:bookmarkEnd w:id="4477"/>
      <w:bookmarkEnd w:id="4478"/>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136C94">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4479" w:name="_Toc21102650"/>
      <w:bookmarkStart w:id="4480" w:name="_Toc29810499"/>
      <w:bookmarkStart w:id="4481" w:name="_Toc36635851"/>
      <w:bookmarkStart w:id="4482" w:name="_Toc37272797"/>
      <w:bookmarkStart w:id="4483" w:name="_Toc45885874"/>
      <w:bookmarkStart w:id="4484" w:name="_Toc53182983"/>
      <w:bookmarkStart w:id="4485" w:name="_Toc58915650"/>
      <w:bookmarkStart w:id="4486" w:name="_Toc66700797"/>
      <w:bookmarkStart w:id="4487" w:name="_Toc68696952"/>
      <w:bookmarkStart w:id="4488" w:name="_Toc74927874"/>
      <w:r w:rsidRPr="00931575">
        <w:t>6.4</w:t>
      </w:r>
      <w:r w:rsidRPr="00931575">
        <w:tab/>
        <w:t>OTA output power dynamics</w:t>
      </w:r>
      <w:bookmarkEnd w:id="4479"/>
      <w:bookmarkEnd w:id="4480"/>
      <w:bookmarkEnd w:id="4481"/>
      <w:bookmarkEnd w:id="4482"/>
      <w:bookmarkEnd w:id="4483"/>
      <w:bookmarkEnd w:id="4484"/>
      <w:bookmarkEnd w:id="4485"/>
      <w:bookmarkEnd w:id="4486"/>
      <w:bookmarkEnd w:id="4487"/>
      <w:bookmarkEnd w:id="4488"/>
    </w:p>
    <w:p w14:paraId="2053B2DC" w14:textId="77777777" w:rsidR="00C45907" w:rsidRPr="00931575" w:rsidRDefault="00C45907" w:rsidP="00C45907">
      <w:pPr>
        <w:pStyle w:val="Heading3"/>
      </w:pPr>
      <w:bookmarkStart w:id="4489" w:name="_Toc21102651"/>
      <w:bookmarkStart w:id="4490" w:name="_Toc29810500"/>
      <w:bookmarkStart w:id="4491" w:name="_Toc36635852"/>
      <w:bookmarkStart w:id="4492" w:name="_Toc37272798"/>
      <w:bookmarkStart w:id="4493" w:name="_Toc45885875"/>
      <w:bookmarkStart w:id="4494" w:name="_Toc53182984"/>
      <w:bookmarkStart w:id="4495" w:name="_Toc58915651"/>
      <w:bookmarkStart w:id="4496" w:name="_Toc66700798"/>
      <w:bookmarkStart w:id="4497" w:name="_Toc68696953"/>
      <w:bookmarkStart w:id="4498" w:name="_Toc74927875"/>
      <w:r w:rsidRPr="00931575">
        <w:t>6.4.1</w:t>
      </w:r>
      <w:r w:rsidRPr="00931575">
        <w:tab/>
        <w:t>General</w:t>
      </w:r>
      <w:bookmarkEnd w:id="4489"/>
      <w:bookmarkEnd w:id="4490"/>
      <w:bookmarkEnd w:id="4491"/>
      <w:bookmarkEnd w:id="4492"/>
      <w:bookmarkEnd w:id="4493"/>
      <w:bookmarkEnd w:id="4494"/>
      <w:bookmarkEnd w:id="4495"/>
      <w:bookmarkEnd w:id="4496"/>
      <w:bookmarkEnd w:id="4497"/>
      <w:bookmarkEnd w:id="4498"/>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4499" w:name="_Toc21102652"/>
      <w:bookmarkStart w:id="4500" w:name="_Toc29810501"/>
      <w:bookmarkStart w:id="4501" w:name="_Toc36635853"/>
      <w:bookmarkStart w:id="4502" w:name="_Toc37272799"/>
      <w:bookmarkStart w:id="4503" w:name="_Toc45885876"/>
      <w:bookmarkStart w:id="4504" w:name="_Toc53182985"/>
      <w:bookmarkStart w:id="4505" w:name="_Toc58915652"/>
      <w:bookmarkStart w:id="4506" w:name="_Toc66700799"/>
      <w:bookmarkStart w:id="4507" w:name="_Toc68696954"/>
      <w:bookmarkStart w:id="4508" w:name="_Toc74927876"/>
      <w:r w:rsidRPr="00931575">
        <w:t>6.4.2</w:t>
      </w:r>
      <w:r w:rsidRPr="00931575">
        <w:tab/>
        <w:t>OTA RE power control dynamic range</w:t>
      </w:r>
      <w:bookmarkEnd w:id="4499"/>
      <w:bookmarkEnd w:id="4500"/>
      <w:bookmarkEnd w:id="4501"/>
      <w:bookmarkEnd w:id="4502"/>
      <w:bookmarkEnd w:id="4503"/>
      <w:bookmarkEnd w:id="4504"/>
      <w:bookmarkEnd w:id="4505"/>
      <w:bookmarkEnd w:id="4506"/>
      <w:bookmarkEnd w:id="4507"/>
      <w:bookmarkEnd w:id="4508"/>
    </w:p>
    <w:p w14:paraId="30F599E9" w14:textId="77777777" w:rsidR="00C45907" w:rsidRPr="00931575" w:rsidRDefault="00C45907" w:rsidP="00C45907">
      <w:pPr>
        <w:pStyle w:val="Heading4"/>
        <w:rPr>
          <w:lang w:eastAsia="sv-SE"/>
        </w:rPr>
      </w:pPr>
      <w:bookmarkStart w:id="4509" w:name="_Toc21102653"/>
      <w:bookmarkStart w:id="4510" w:name="_Toc29810502"/>
      <w:bookmarkStart w:id="4511" w:name="_Toc36635854"/>
      <w:bookmarkStart w:id="4512" w:name="_Toc37272800"/>
      <w:bookmarkStart w:id="4513" w:name="_Toc45885877"/>
      <w:bookmarkStart w:id="4514" w:name="_Toc53182986"/>
      <w:bookmarkStart w:id="4515" w:name="_Toc58915653"/>
      <w:bookmarkStart w:id="4516" w:name="_Toc66700800"/>
      <w:bookmarkStart w:id="4517" w:name="_Toc68696955"/>
      <w:bookmarkStart w:id="4518" w:name="_Toc74927877"/>
      <w:r w:rsidRPr="00931575">
        <w:rPr>
          <w:lang w:eastAsia="sv-SE"/>
        </w:rPr>
        <w:t>6.4.2.1</w:t>
      </w:r>
      <w:r w:rsidRPr="00931575">
        <w:rPr>
          <w:lang w:eastAsia="sv-SE"/>
        </w:rPr>
        <w:tab/>
        <w:t>Definition and applicability</w:t>
      </w:r>
      <w:bookmarkEnd w:id="4509"/>
      <w:bookmarkEnd w:id="4510"/>
      <w:bookmarkEnd w:id="4511"/>
      <w:bookmarkEnd w:id="4512"/>
      <w:bookmarkEnd w:id="4513"/>
      <w:bookmarkEnd w:id="4514"/>
      <w:bookmarkEnd w:id="4515"/>
      <w:bookmarkEnd w:id="4516"/>
      <w:bookmarkEnd w:id="4517"/>
      <w:bookmarkEnd w:id="4518"/>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4519" w:name="_Toc21102654"/>
      <w:bookmarkStart w:id="4520" w:name="_Toc29810503"/>
      <w:bookmarkStart w:id="4521" w:name="_Toc36635855"/>
      <w:bookmarkStart w:id="4522" w:name="_Toc37272801"/>
      <w:bookmarkStart w:id="4523" w:name="_Toc45885878"/>
      <w:bookmarkStart w:id="4524" w:name="_Toc53182987"/>
      <w:bookmarkStart w:id="4525" w:name="_Toc58915654"/>
      <w:bookmarkStart w:id="4526" w:name="_Toc66700801"/>
      <w:bookmarkStart w:id="4527" w:name="_Toc68696956"/>
      <w:bookmarkStart w:id="4528" w:name="_Toc74927878"/>
      <w:r w:rsidRPr="00931575">
        <w:rPr>
          <w:lang w:eastAsia="sv-SE"/>
        </w:rPr>
        <w:t>6.4.2.2</w:t>
      </w:r>
      <w:r w:rsidRPr="00931575">
        <w:rPr>
          <w:lang w:eastAsia="sv-SE"/>
        </w:rPr>
        <w:tab/>
        <w:t>Minimum requirement</w:t>
      </w:r>
      <w:bookmarkEnd w:id="4519"/>
      <w:bookmarkEnd w:id="4520"/>
      <w:bookmarkEnd w:id="4521"/>
      <w:bookmarkEnd w:id="4522"/>
      <w:bookmarkEnd w:id="4523"/>
      <w:bookmarkEnd w:id="4524"/>
      <w:bookmarkEnd w:id="4525"/>
      <w:bookmarkEnd w:id="4526"/>
      <w:bookmarkEnd w:id="4527"/>
      <w:bookmarkEnd w:id="4528"/>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4529" w:name="_Toc21102655"/>
      <w:bookmarkStart w:id="4530" w:name="_Toc29810504"/>
      <w:bookmarkStart w:id="4531" w:name="_Toc36635856"/>
      <w:bookmarkStart w:id="4532" w:name="_Toc37272802"/>
      <w:bookmarkStart w:id="4533" w:name="_Toc45885879"/>
      <w:bookmarkStart w:id="4534" w:name="_Toc53182988"/>
      <w:bookmarkStart w:id="4535" w:name="_Toc58915655"/>
      <w:bookmarkStart w:id="4536" w:name="_Toc66700802"/>
      <w:bookmarkStart w:id="4537" w:name="_Toc68696957"/>
      <w:bookmarkStart w:id="4538" w:name="_Toc74927879"/>
      <w:r w:rsidRPr="00931575">
        <w:rPr>
          <w:lang w:eastAsia="sv-SE"/>
        </w:rPr>
        <w:t>6.</w:t>
      </w:r>
      <w:r w:rsidRPr="00931575">
        <w:rPr>
          <w:lang w:eastAsia="zh-CN"/>
        </w:rPr>
        <w:t>4.2.</w:t>
      </w:r>
      <w:r w:rsidRPr="00931575">
        <w:rPr>
          <w:lang w:eastAsia="sv-SE"/>
        </w:rPr>
        <w:t>3</w:t>
      </w:r>
      <w:r w:rsidRPr="00931575">
        <w:rPr>
          <w:lang w:eastAsia="sv-SE"/>
        </w:rPr>
        <w:tab/>
        <w:t>Method of test</w:t>
      </w:r>
      <w:bookmarkEnd w:id="4529"/>
      <w:bookmarkEnd w:id="4530"/>
      <w:bookmarkEnd w:id="4531"/>
      <w:bookmarkEnd w:id="4532"/>
      <w:bookmarkEnd w:id="4533"/>
      <w:bookmarkEnd w:id="4534"/>
      <w:bookmarkEnd w:id="4535"/>
      <w:bookmarkEnd w:id="4536"/>
      <w:bookmarkEnd w:id="4537"/>
      <w:bookmarkEnd w:id="4538"/>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4539" w:name="_Toc21102656"/>
      <w:bookmarkStart w:id="4540" w:name="_Toc29810505"/>
      <w:bookmarkStart w:id="4541" w:name="_Toc36635857"/>
      <w:bookmarkStart w:id="4542" w:name="_Toc37272803"/>
      <w:bookmarkStart w:id="4543" w:name="_Toc45885880"/>
      <w:bookmarkStart w:id="4544" w:name="_Toc53182989"/>
      <w:bookmarkStart w:id="4545" w:name="_Toc58915656"/>
      <w:bookmarkStart w:id="4546" w:name="_Toc66700803"/>
      <w:bookmarkStart w:id="4547" w:name="_Toc68696958"/>
      <w:bookmarkStart w:id="4548" w:name="_Toc74927880"/>
      <w:r w:rsidRPr="00931575">
        <w:lastRenderedPageBreak/>
        <w:t>6.4.3</w:t>
      </w:r>
      <w:r w:rsidRPr="00931575">
        <w:tab/>
        <w:t>OTA total power dynamic range</w:t>
      </w:r>
      <w:bookmarkEnd w:id="4539"/>
      <w:bookmarkEnd w:id="4540"/>
      <w:bookmarkEnd w:id="4541"/>
      <w:bookmarkEnd w:id="4542"/>
      <w:bookmarkEnd w:id="4543"/>
      <w:bookmarkEnd w:id="4544"/>
      <w:bookmarkEnd w:id="4545"/>
      <w:bookmarkEnd w:id="4546"/>
      <w:bookmarkEnd w:id="4547"/>
      <w:bookmarkEnd w:id="4548"/>
    </w:p>
    <w:p w14:paraId="422160FB" w14:textId="77777777" w:rsidR="00C45907" w:rsidRPr="00931575" w:rsidRDefault="00C45907" w:rsidP="00C45907">
      <w:pPr>
        <w:pStyle w:val="Heading4"/>
        <w:rPr>
          <w:lang w:eastAsia="sv-SE"/>
        </w:rPr>
      </w:pPr>
      <w:bookmarkStart w:id="4549" w:name="_Toc21102657"/>
      <w:bookmarkStart w:id="4550" w:name="_Toc29810506"/>
      <w:bookmarkStart w:id="4551" w:name="_Toc36635858"/>
      <w:bookmarkStart w:id="4552" w:name="_Toc37272804"/>
      <w:bookmarkStart w:id="4553" w:name="_Toc45885881"/>
      <w:bookmarkStart w:id="4554" w:name="_Toc53182990"/>
      <w:bookmarkStart w:id="4555" w:name="_Toc58915657"/>
      <w:bookmarkStart w:id="4556" w:name="_Toc66700804"/>
      <w:bookmarkStart w:id="4557" w:name="_Toc68696959"/>
      <w:bookmarkStart w:id="4558" w:name="_Toc74927881"/>
      <w:r w:rsidRPr="00931575">
        <w:rPr>
          <w:lang w:eastAsia="sv-SE"/>
        </w:rPr>
        <w:t>6.4.3.1</w:t>
      </w:r>
      <w:r w:rsidRPr="00931575">
        <w:rPr>
          <w:lang w:eastAsia="sv-SE"/>
        </w:rPr>
        <w:tab/>
        <w:t>Definition and applicability</w:t>
      </w:r>
      <w:bookmarkEnd w:id="4549"/>
      <w:bookmarkEnd w:id="4550"/>
      <w:bookmarkEnd w:id="4551"/>
      <w:bookmarkEnd w:id="4552"/>
      <w:bookmarkEnd w:id="4553"/>
      <w:bookmarkEnd w:id="4554"/>
      <w:bookmarkEnd w:id="4555"/>
      <w:bookmarkEnd w:id="4556"/>
      <w:bookmarkEnd w:id="4557"/>
      <w:bookmarkEnd w:id="4558"/>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4559" w:name="_Toc21102658"/>
      <w:bookmarkStart w:id="4560"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4561" w:name="_Toc36635859"/>
      <w:bookmarkStart w:id="4562" w:name="_Toc37272805"/>
      <w:bookmarkStart w:id="4563" w:name="_Toc45885882"/>
      <w:bookmarkStart w:id="4564" w:name="_Toc53182991"/>
      <w:bookmarkStart w:id="4565" w:name="_Toc58915658"/>
      <w:bookmarkStart w:id="4566" w:name="_Toc66700805"/>
      <w:bookmarkStart w:id="4567" w:name="_Toc68696960"/>
      <w:bookmarkStart w:id="4568" w:name="_Toc74927882"/>
      <w:r w:rsidRPr="00931575">
        <w:rPr>
          <w:lang w:eastAsia="sv-SE"/>
        </w:rPr>
        <w:t>6.4.3.2</w:t>
      </w:r>
      <w:r w:rsidRPr="00931575">
        <w:rPr>
          <w:lang w:eastAsia="sv-SE"/>
        </w:rPr>
        <w:tab/>
        <w:t>Minimum requirement</w:t>
      </w:r>
      <w:bookmarkEnd w:id="4559"/>
      <w:bookmarkEnd w:id="4560"/>
      <w:bookmarkEnd w:id="4561"/>
      <w:bookmarkEnd w:id="4562"/>
      <w:bookmarkEnd w:id="4563"/>
      <w:bookmarkEnd w:id="4564"/>
      <w:bookmarkEnd w:id="4565"/>
      <w:bookmarkEnd w:id="4566"/>
      <w:bookmarkEnd w:id="4567"/>
      <w:bookmarkEnd w:id="4568"/>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4569" w:name="_Toc21102659"/>
      <w:bookmarkStart w:id="4570" w:name="_Toc29810508"/>
      <w:bookmarkStart w:id="4571" w:name="_Toc36635860"/>
      <w:bookmarkStart w:id="4572" w:name="_Toc37272806"/>
      <w:bookmarkStart w:id="4573" w:name="_Toc45885883"/>
      <w:bookmarkStart w:id="4574" w:name="_Toc53182992"/>
      <w:bookmarkStart w:id="4575" w:name="_Toc58915659"/>
      <w:bookmarkStart w:id="4576" w:name="_Toc66700806"/>
      <w:bookmarkStart w:id="4577" w:name="_Toc68696961"/>
      <w:bookmarkStart w:id="4578" w:name="_Toc74927883"/>
      <w:r w:rsidRPr="00931575">
        <w:rPr>
          <w:lang w:eastAsia="sv-SE"/>
        </w:rPr>
        <w:t>6.4.3.3</w:t>
      </w:r>
      <w:r w:rsidRPr="00931575">
        <w:rPr>
          <w:lang w:eastAsia="sv-SE"/>
        </w:rPr>
        <w:tab/>
        <w:t>Test purpose</w:t>
      </w:r>
      <w:bookmarkEnd w:id="4569"/>
      <w:bookmarkEnd w:id="4570"/>
      <w:bookmarkEnd w:id="4571"/>
      <w:bookmarkEnd w:id="4572"/>
      <w:bookmarkEnd w:id="4573"/>
      <w:bookmarkEnd w:id="4574"/>
      <w:bookmarkEnd w:id="4575"/>
      <w:bookmarkEnd w:id="4576"/>
      <w:bookmarkEnd w:id="4577"/>
      <w:bookmarkEnd w:id="4578"/>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4579" w:name="_Toc21102660"/>
      <w:bookmarkStart w:id="4580" w:name="_Toc29810509"/>
      <w:bookmarkStart w:id="4581" w:name="_Toc36635861"/>
      <w:bookmarkStart w:id="4582" w:name="_Toc37272807"/>
      <w:bookmarkStart w:id="4583" w:name="_Toc45885884"/>
      <w:bookmarkStart w:id="4584" w:name="_Toc53182993"/>
      <w:bookmarkStart w:id="4585" w:name="_Toc58915660"/>
      <w:bookmarkStart w:id="4586" w:name="_Toc66700807"/>
      <w:bookmarkStart w:id="4587" w:name="_Toc68696962"/>
      <w:bookmarkStart w:id="4588" w:name="_Toc74927884"/>
      <w:r w:rsidRPr="00931575">
        <w:rPr>
          <w:lang w:eastAsia="sv-SE"/>
        </w:rPr>
        <w:t>6.</w:t>
      </w:r>
      <w:r w:rsidRPr="00931575">
        <w:rPr>
          <w:lang w:eastAsia="zh-CN"/>
        </w:rPr>
        <w:t>4.3.</w:t>
      </w:r>
      <w:r w:rsidRPr="00931575">
        <w:rPr>
          <w:lang w:eastAsia="sv-SE"/>
        </w:rPr>
        <w:t>4</w:t>
      </w:r>
      <w:r w:rsidRPr="00931575">
        <w:rPr>
          <w:lang w:eastAsia="sv-SE"/>
        </w:rPr>
        <w:tab/>
        <w:t>Method of test</w:t>
      </w:r>
      <w:bookmarkEnd w:id="4579"/>
      <w:bookmarkEnd w:id="4580"/>
      <w:bookmarkEnd w:id="4581"/>
      <w:bookmarkEnd w:id="4582"/>
      <w:bookmarkEnd w:id="4583"/>
      <w:bookmarkEnd w:id="4584"/>
      <w:bookmarkEnd w:id="4585"/>
      <w:bookmarkEnd w:id="4586"/>
      <w:bookmarkEnd w:id="4587"/>
      <w:bookmarkEnd w:id="4588"/>
    </w:p>
    <w:p w14:paraId="07B2A6C6" w14:textId="77777777" w:rsidR="00C45907" w:rsidRPr="00931575" w:rsidRDefault="00C45907" w:rsidP="00C45907">
      <w:pPr>
        <w:pStyle w:val="Heading5"/>
        <w:rPr>
          <w:lang w:eastAsia="sv-SE"/>
        </w:rPr>
      </w:pPr>
      <w:bookmarkStart w:id="4589" w:name="_Toc21102661"/>
      <w:bookmarkStart w:id="4590" w:name="_Toc29810510"/>
      <w:bookmarkStart w:id="4591" w:name="_Toc36635862"/>
      <w:bookmarkStart w:id="4592" w:name="_Toc37272808"/>
      <w:bookmarkStart w:id="4593" w:name="_Toc45885885"/>
      <w:bookmarkStart w:id="4594" w:name="_Toc53182994"/>
      <w:bookmarkStart w:id="4595" w:name="_Toc58915661"/>
      <w:bookmarkStart w:id="4596" w:name="_Toc66700808"/>
      <w:bookmarkStart w:id="4597" w:name="_Toc68696963"/>
      <w:bookmarkStart w:id="4598" w:name="_Toc74927885"/>
      <w:r w:rsidRPr="00931575">
        <w:rPr>
          <w:lang w:eastAsia="sv-SE"/>
        </w:rPr>
        <w:t>6.4.3.4.1</w:t>
      </w:r>
      <w:r w:rsidRPr="00931575">
        <w:rPr>
          <w:lang w:eastAsia="sv-SE"/>
        </w:rPr>
        <w:tab/>
        <w:t>Initial conditions</w:t>
      </w:r>
      <w:bookmarkEnd w:id="4589"/>
      <w:bookmarkEnd w:id="4590"/>
      <w:bookmarkEnd w:id="4591"/>
      <w:bookmarkEnd w:id="4592"/>
      <w:bookmarkEnd w:id="4593"/>
      <w:bookmarkEnd w:id="4594"/>
      <w:bookmarkEnd w:id="4595"/>
      <w:bookmarkEnd w:id="4596"/>
      <w:bookmarkEnd w:id="4597"/>
      <w:bookmarkEnd w:id="4598"/>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4599" w:name="_Toc21102662"/>
      <w:bookmarkStart w:id="4600" w:name="_Toc29810511"/>
      <w:bookmarkStart w:id="4601" w:name="_Toc36635863"/>
      <w:bookmarkStart w:id="4602" w:name="_Toc37272809"/>
      <w:bookmarkStart w:id="4603" w:name="_Toc45885886"/>
      <w:bookmarkStart w:id="4604" w:name="_Toc53182995"/>
      <w:bookmarkStart w:id="4605" w:name="_Toc58915662"/>
      <w:bookmarkStart w:id="4606" w:name="_Toc66700809"/>
      <w:bookmarkStart w:id="4607" w:name="_Toc68696964"/>
      <w:bookmarkStart w:id="4608" w:name="_Toc74927886"/>
      <w:r w:rsidRPr="00931575">
        <w:rPr>
          <w:lang w:eastAsia="sv-SE"/>
        </w:rPr>
        <w:t>6.4.3.4.2</w:t>
      </w:r>
      <w:r w:rsidRPr="00931575">
        <w:rPr>
          <w:lang w:eastAsia="sv-SE"/>
        </w:rPr>
        <w:tab/>
        <w:t>Procedure</w:t>
      </w:r>
      <w:bookmarkEnd w:id="4599"/>
      <w:bookmarkEnd w:id="4600"/>
      <w:bookmarkEnd w:id="4601"/>
      <w:bookmarkEnd w:id="4602"/>
      <w:bookmarkEnd w:id="4603"/>
      <w:bookmarkEnd w:id="4604"/>
      <w:bookmarkEnd w:id="4605"/>
      <w:bookmarkEnd w:id="4606"/>
      <w:bookmarkEnd w:id="4607"/>
      <w:bookmarkEnd w:id="4608"/>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lastRenderedPageBreak/>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4609" w:name="_Toc21102663"/>
      <w:bookmarkStart w:id="4610" w:name="_Toc29810512"/>
      <w:bookmarkStart w:id="4611" w:name="_Toc36635864"/>
      <w:bookmarkStart w:id="4612" w:name="_Toc37272810"/>
      <w:bookmarkStart w:id="4613" w:name="_Toc45885887"/>
      <w:bookmarkStart w:id="4614" w:name="_Toc53182996"/>
      <w:bookmarkStart w:id="4615" w:name="_Toc58915663"/>
      <w:bookmarkStart w:id="4616" w:name="_Toc66700810"/>
      <w:bookmarkStart w:id="4617" w:name="_Toc68696965"/>
      <w:bookmarkStart w:id="4618" w:name="_Toc74927887"/>
      <w:r w:rsidRPr="00931575">
        <w:rPr>
          <w:lang w:eastAsia="sv-SE"/>
        </w:rPr>
        <w:t>6.</w:t>
      </w:r>
      <w:r w:rsidRPr="00931575">
        <w:rPr>
          <w:lang w:eastAsia="zh-CN"/>
        </w:rPr>
        <w:t>4.3.</w:t>
      </w:r>
      <w:r w:rsidRPr="00931575">
        <w:rPr>
          <w:lang w:eastAsia="sv-SE"/>
        </w:rPr>
        <w:t>5</w:t>
      </w:r>
      <w:r w:rsidRPr="00931575">
        <w:rPr>
          <w:lang w:eastAsia="sv-SE"/>
        </w:rPr>
        <w:tab/>
        <w:t>Test requirement</w:t>
      </w:r>
      <w:bookmarkEnd w:id="4609"/>
      <w:bookmarkEnd w:id="4610"/>
      <w:bookmarkEnd w:id="4611"/>
      <w:bookmarkEnd w:id="4612"/>
      <w:bookmarkEnd w:id="4613"/>
      <w:bookmarkEnd w:id="4614"/>
      <w:bookmarkEnd w:id="4615"/>
      <w:bookmarkEnd w:id="4616"/>
      <w:bookmarkEnd w:id="4617"/>
      <w:bookmarkEnd w:id="4618"/>
    </w:p>
    <w:p w14:paraId="7488B320" w14:textId="77777777" w:rsidR="00C45907" w:rsidRPr="00931575" w:rsidRDefault="00C45907" w:rsidP="00C45907">
      <w:pPr>
        <w:pStyle w:val="Heading5"/>
        <w:rPr>
          <w:lang w:eastAsia="sv-SE"/>
        </w:rPr>
      </w:pPr>
      <w:bookmarkStart w:id="4619" w:name="_Toc21102664"/>
      <w:bookmarkStart w:id="4620" w:name="_Toc29810513"/>
      <w:bookmarkStart w:id="4621" w:name="_Toc36635865"/>
      <w:bookmarkStart w:id="4622" w:name="_Toc37272811"/>
      <w:bookmarkStart w:id="4623" w:name="_Toc45885888"/>
      <w:bookmarkStart w:id="4624" w:name="_Toc53182997"/>
      <w:bookmarkStart w:id="4625" w:name="_Toc58915664"/>
      <w:bookmarkStart w:id="4626" w:name="_Toc66700811"/>
      <w:bookmarkStart w:id="4627" w:name="_Toc68696966"/>
      <w:bookmarkStart w:id="4628" w:name="_Toc74927888"/>
      <w:r w:rsidRPr="00931575">
        <w:rPr>
          <w:lang w:eastAsia="sv-SE"/>
        </w:rPr>
        <w:t>6.4.3.5.1</w:t>
      </w:r>
      <w:r w:rsidRPr="00931575">
        <w:rPr>
          <w:lang w:eastAsia="sv-SE"/>
        </w:rPr>
        <w:tab/>
      </w:r>
      <w:r w:rsidRPr="00931575">
        <w:rPr>
          <w:i/>
          <w:lang w:eastAsia="sv-SE"/>
        </w:rPr>
        <w:t>BS type 1-O</w:t>
      </w:r>
      <w:bookmarkEnd w:id="4619"/>
      <w:bookmarkEnd w:id="4620"/>
      <w:bookmarkEnd w:id="4621"/>
      <w:bookmarkEnd w:id="4622"/>
      <w:bookmarkEnd w:id="4623"/>
      <w:bookmarkEnd w:id="4624"/>
      <w:bookmarkEnd w:id="4625"/>
      <w:bookmarkEnd w:id="4626"/>
      <w:bookmarkEnd w:id="4627"/>
      <w:bookmarkEnd w:id="4628"/>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136C94">
            <w:pPr>
              <w:pStyle w:val="TAC"/>
            </w:pPr>
            <w:r w:rsidRPr="00931575">
              <w:rPr>
                <w:rFonts w:hint="eastAsia"/>
              </w:rPr>
              <w:t>40</w:t>
            </w:r>
          </w:p>
        </w:tc>
        <w:tc>
          <w:tcPr>
            <w:tcW w:w="1207" w:type="dxa"/>
          </w:tcPr>
          <w:p w14:paraId="1DD2E7BE" w14:textId="77777777" w:rsidR="00C45907" w:rsidRPr="00931575" w:rsidRDefault="00C45907" w:rsidP="00136C94">
            <w:pPr>
              <w:pStyle w:val="TAC"/>
            </w:pPr>
            <w:r w:rsidRPr="00931575">
              <w:t>22.9</w:t>
            </w:r>
          </w:p>
        </w:tc>
        <w:tc>
          <w:tcPr>
            <w:tcW w:w="1207" w:type="dxa"/>
          </w:tcPr>
          <w:p w14:paraId="3F111A1F" w14:textId="77777777" w:rsidR="00C45907" w:rsidRPr="00931575" w:rsidRDefault="00C45907" w:rsidP="00136C94">
            <w:pPr>
              <w:pStyle w:val="TAC"/>
            </w:pPr>
            <w:r w:rsidRPr="00931575">
              <w:t>19.8</w:t>
            </w:r>
          </w:p>
        </w:tc>
        <w:tc>
          <w:tcPr>
            <w:tcW w:w="1207" w:type="dxa"/>
          </w:tcPr>
          <w:p w14:paraId="0E23F6A6" w14:textId="77777777" w:rsidR="00C45907" w:rsidRPr="00931575" w:rsidRDefault="00C45907" w:rsidP="00136C94">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lastRenderedPageBreak/>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4629" w:name="_Toc21102665"/>
      <w:bookmarkStart w:id="4630" w:name="_Toc29810514"/>
      <w:bookmarkStart w:id="4631" w:name="_Toc36635866"/>
      <w:bookmarkStart w:id="4632" w:name="_Toc37272812"/>
      <w:bookmarkStart w:id="4633" w:name="_Toc45885889"/>
      <w:bookmarkStart w:id="4634" w:name="_Toc53182998"/>
      <w:bookmarkStart w:id="4635" w:name="_Toc58915665"/>
      <w:bookmarkStart w:id="4636" w:name="_Toc66700812"/>
      <w:bookmarkStart w:id="4637" w:name="_Toc68696967"/>
      <w:bookmarkStart w:id="4638" w:name="_Toc74927889"/>
      <w:r w:rsidRPr="00931575">
        <w:rPr>
          <w:lang w:eastAsia="sv-SE"/>
        </w:rPr>
        <w:t>6.4.3.5.2</w:t>
      </w:r>
      <w:r w:rsidRPr="00931575">
        <w:rPr>
          <w:lang w:eastAsia="sv-SE"/>
        </w:rPr>
        <w:tab/>
      </w:r>
      <w:r w:rsidRPr="00931575">
        <w:rPr>
          <w:i/>
          <w:lang w:eastAsia="sv-SE"/>
        </w:rPr>
        <w:t>BS type 2-O</w:t>
      </w:r>
      <w:bookmarkEnd w:id="4629"/>
      <w:bookmarkEnd w:id="4630"/>
      <w:bookmarkEnd w:id="4631"/>
      <w:bookmarkEnd w:id="4632"/>
      <w:bookmarkEnd w:id="4633"/>
      <w:bookmarkEnd w:id="4634"/>
      <w:bookmarkEnd w:id="4635"/>
      <w:bookmarkEnd w:id="4636"/>
      <w:bookmarkEnd w:id="4637"/>
      <w:bookmarkEnd w:id="4638"/>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4639" w:name="_Toc21102666"/>
      <w:bookmarkStart w:id="4640" w:name="_Toc29810515"/>
      <w:bookmarkStart w:id="4641" w:name="_Toc36635867"/>
      <w:bookmarkStart w:id="4642" w:name="_Toc37272813"/>
      <w:bookmarkStart w:id="4643" w:name="_Toc45885890"/>
      <w:bookmarkStart w:id="4644" w:name="_Toc53182999"/>
      <w:bookmarkStart w:id="4645" w:name="_Toc58915666"/>
      <w:bookmarkStart w:id="4646" w:name="_Toc66700813"/>
      <w:bookmarkStart w:id="4647" w:name="_Toc68696968"/>
      <w:bookmarkStart w:id="4648" w:name="_Toc74927890"/>
      <w:r w:rsidRPr="00931575">
        <w:t>6.5</w:t>
      </w:r>
      <w:r w:rsidRPr="00931575">
        <w:tab/>
        <w:t>OTA transmit ON/OFF power</w:t>
      </w:r>
      <w:bookmarkEnd w:id="4639"/>
      <w:bookmarkEnd w:id="4640"/>
      <w:bookmarkEnd w:id="4641"/>
      <w:bookmarkEnd w:id="4642"/>
      <w:bookmarkEnd w:id="4643"/>
      <w:bookmarkEnd w:id="4644"/>
      <w:bookmarkEnd w:id="4645"/>
      <w:bookmarkEnd w:id="4646"/>
      <w:bookmarkEnd w:id="4647"/>
      <w:bookmarkEnd w:id="4648"/>
    </w:p>
    <w:p w14:paraId="399B73E8" w14:textId="77777777" w:rsidR="00C45907" w:rsidRPr="00931575" w:rsidRDefault="00C45907" w:rsidP="00C45907">
      <w:pPr>
        <w:pStyle w:val="Heading3"/>
      </w:pPr>
      <w:bookmarkStart w:id="4649" w:name="_Toc21102667"/>
      <w:bookmarkStart w:id="4650" w:name="_Toc29810516"/>
      <w:bookmarkStart w:id="4651" w:name="_Toc36635868"/>
      <w:bookmarkStart w:id="4652" w:name="_Toc37272814"/>
      <w:bookmarkStart w:id="4653" w:name="_Toc45885891"/>
      <w:bookmarkStart w:id="4654" w:name="_Toc53183000"/>
      <w:bookmarkStart w:id="4655" w:name="_Toc58915667"/>
      <w:bookmarkStart w:id="4656" w:name="_Toc66700814"/>
      <w:bookmarkStart w:id="4657" w:name="_Toc68696969"/>
      <w:bookmarkStart w:id="4658" w:name="_Toc74927891"/>
      <w:r w:rsidRPr="00931575">
        <w:t>6.5.1</w:t>
      </w:r>
      <w:r w:rsidRPr="00931575">
        <w:tab/>
        <w:t>OTA transmitter OFF power</w:t>
      </w:r>
      <w:bookmarkEnd w:id="4649"/>
      <w:bookmarkEnd w:id="4650"/>
      <w:bookmarkEnd w:id="4651"/>
      <w:bookmarkEnd w:id="4652"/>
      <w:bookmarkEnd w:id="4653"/>
      <w:bookmarkEnd w:id="4654"/>
      <w:bookmarkEnd w:id="4655"/>
      <w:bookmarkEnd w:id="4656"/>
      <w:bookmarkEnd w:id="4657"/>
      <w:bookmarkEnd w:id="4658"/>
    </w:p>
    <w:p w14:paraId="1BBA5696" w14:textId="77777777" w:rsidR="00C45907" w:rsidRPr="00931575" w:rsidRDefault="00C45907" w:rsidP="00C45907">
      <w:pPr>
        <w:pStyle w:val="Heading4"/>
      </w:pPr>
      <w:bookmarkStart w:id="4659" w:name="_Toc21102668"/>
      <w:bookmarkStart w:id="4660" w:name="_Toc29810517"/>
      <w:bookmarkStart w:id="4661" w:name="_Toc36635869"/>
      <w:bookmarkStart w:id="4662" w:name="_Toc37272815"/>
      <w:bookmarkStart w:id="4663" w:name="_Toc45885892"/>
      <w:bookmarkStart w:id="4664" w:name="_Toc53183001"/>
      <w:bookmarkStart w:id="4665" w:name="_Toc58915668"/>
      <w:bookmarkStart w:id="4666" w:name="_Toc66700815"/>
      <w:bookmarkStart w:id="4667" w:name="_Toc68696970"/>
      <w:bookmarkStart w:id="4668" w:name="_Toc74927892"/>
      <w:r w:rsidRPr="00931575">
        <w:t>6.5.1.1</w:t>
      </w:r>
      <w:r w:rsidRPr="00931575">
        <w:tab/>
        <w:t>Definition and applicability</w:t>
      </w:r>
      <w:bookmarkEnd w:id="4659"/>
      <w:bookmarkEnd w:id="4660"/>
      <w:bookmarkEnd w:id="4661"/>
      <w:bookmarkEnd w:id="4662"/>
      <w:bookmarkEnd w:id="4663"/>
      <w:bookmarkEnd w:id="4664"/>
      <w:bookmarkEnd w:id="4665"/>
      <w:bookmarkEnd w:id="4666"/>
      <w:bookmarkEnd w:id="4667"/>
      <w:bookmarkEnd w:id="4668"/>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4669" w:name="_Toc21102669"/>
      <w:bookmarkStart w:id="4670" w:name="_Toc29810518"/>
      <w:bookmarkStart w:id="4671" w:name="_Toc36635870"/>
      <w:bookmarkStart w:id="4672" w:name="_Toc37272816"/>
      <w:bookmarkStart w:id="4673" w:name="_Toc45885893"/>
      <w:bookmarkStart w:id="4674" w:name="_Toc53183002"/>
      <w:bookmarkStart w:id="4675" w:name="_Toc58915669"/>
      <w:bookmarkStart w:id="4676" w:name="_Toc66700816"/>
      <w:bookmarkStart w:id="4677" w:name="_Toc68696971"/>
      <w:bookmarkStart w:id="4678" w:name="_Toc74927893"/>
      <w:r w:rsidRPr="00931575">
        <w:t>6.5.1.2</w:t>
      </w:r>
      <w:r w:rsidRPr="00931575">
        <w:tab/>
        <w:t>Minimum requirement</w:t>
      </w:r>
      <w:bookmarkEnd w:id="4669"/>
      <w:bookmarkEnd w:id="4670"/>
      <w:bookmarkEnd w:id="4671"/>
      <w:bookmarkEnd w:id="4672"/>
      <w:bookmarkEnd w:id="4673"/>
      <w:bookmarkEnd w:id="4674"/>
      <w:bookmarkEnd w:id="4675"/>
      <w:bookmarkEnd w:id="4676"/>
      <w:bookmarkEnd w:id="4677"/>
      <w:bookmarkEnd w:id="4678"/>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4679" w:name="_Toc21102670"/>
      <w:bookmarkStart w:id="4680" w:name="_Toc29810519"/>
      <w:bookmarkStart w:id="4681" w:name="_Toc36635871"/>
      <w:bookmarkStart w:id="4682" w:name="_Toc37272817"/>
      <w:bookmarkStart w:id="4683" w:name="_Toc45885894"/>
      <w:bookmarkStart w:id="4684" w:name="_Toc53183003"/>
      <w:bookmarkStart w:id="4685" w:name="_Toc58915670"/>
      <w:bookmarkStart w:id="4686" w:name="_Toc66700817"/>
      <w:bookmarkStart w:id="4687" w:name="_Toc68696972"/>
      <w:bookmarkStart w:id="4688" w:name="_Toc74927894"/>
      <w:r w:rsidRPr="00931575">
        <w:t>6.5.1.3</w:t>
      </w:r>
      <w:r w:rsidRPr="00931575">
        <w:tab/>
        <w:t>Test purpose</w:t>
      </w:r>
      <w:bookmarkEnd w:id="4679"/>
      <w:bookmarkEnd w:id="4680"/>
      <w:bookmarkEnd w:id="4681"/>
      <w:bookmarkEnd w:id="4682"/>
      <w:bookmarkEnd w:id="4683"/>
      <w:bookmarkEnd w:id="4684"/>
      <w:bookmarkEnd w:id="4685"/>
      <w:bookmarkEnd w:id="4686"/>
      <w:bookmarkEnd w:id="4687"/>
      <w:bookmarkEnd w:id="4688"/>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4689" w:name="_Toc21102671"/>
      <w:bookmarkStart w:id="4690" w:name="_Toc29810520"/>
      <w:bookmarkStart w:id="4691" w:name="_Toc36635872"/>
      <w:bookmarkStart w:id="4692" w:name="_Toc37272818"/>
      <w:bookmarkStart w:id="4693" w:name="_Toc45885895"/>
      <w:bookmarkStart w:id="4694" w:name="_Toc53183004"/>
      <w:bookmarkStart w:id="4695" w:name="_Toc58915671"/>
      <w:bookmarkStart w:id="4696" w:name="_Toc66700818"/>
      <w:bookmarkStart w:id="4697" w:name="_Toc68696973"/>
      <w:bookmarkStart w:id="4698" w:name="_Toc74927895"/>
      <w:r w:rsidRPr="00931575">
        <w:t>6.5.1.4</w:t>
      </w:r>
      <w:r w:rsidRPr="00931575">
        <w:tab/>
        <w:t>Method of test</w:t>
      </w:r>
      <w:bookmarkEnd w:id="4689"/>
      <w:bookmarkEnd w:id="4690"/>
      <w:bookmarkEnd w:id="4691"/>
      <w:bookmarkEnd w:id="4692"/>
      <w:bookmarkEnd w:id="4693"/>
      <w:bookmarkEnd w:id="4694"/>
      <w:bookmarkEnd w:id="4695"/>
      <w:bookmarkEnd w:id="4696"/>
      <w:bookmarkEnd w:id="4697"/>
      <w:bookmarkEnd w:id="4698"/>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4699" w:name="_Toc21102672"/>
      <w:bookmarkStart w:id="4700" w:name="_Toc29810521"/>
      <w:bookmarkStart w:id="4701" w:name="_Toc36635873"/>
      <w:bookmarkStart w:id="4702" w:name="_Toc37272819"/>
      <w:bookmarkStart w:id="4703" w:name="_Toc45885896"/>
      <w:bookmarkStart w:id="4704" w:name="_Toc53183005"/>
      <w:bookmarkStart w:id="4705" w:name="_Toc58915672"/>
      <w:bookmarkStart w:id="4706" w:name="_Toc66700819"/>
      <w:bookmarkStart w:id="4707" w:name="_Toc68696974"/>
      <w:bookmarkStart w:id="4708" w:name="_Toc74927896"/>
      <w:r w:rsidRPr="00931575">
        <w:t>6.5.1.5</w:t>
      </w:r>
      <w:r w:rsidRPr="00931575">
        <w:tab/>
        <w:t>Test requirements</w:t>
      </w:r>
      <w:bookmarkEnd w:id="4699"/>
      <w:bookmarkEnd w:id="4700"/>
      <w:bookmarkEnd w:id="4701"/>
      <w:bookmarkEnd w:id="4702"/>
      <w:bookmarkEnd w:id="4703"/>
      <w:bookmarkEnd w:id="4704"/>
      <w:bookmarkEnd w:id="4705"/>
      <w:bookmarkEnd w:id="4706"/>
      <w:bookmarkEnd w:id="4707"/>
      <w:bookmarkEnd w:id="4708"/>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4709" w:name="_Toc21102673"/>
      <w:bookmarkStart w:id="4710" w:name="_Toc29810522"/>
      <w:bookmarkStart w:id="4711" w:name="_Toc36635874"/>
      <w:bookmarkStart w:id="4712" w:name="_Toc37272820"/>
      <w:bookmarkStart w:id="4713" w:name="_Toc45885897"/>
      <w:bookmarkStart w:id="4714" w:name="_Toc53183006"/>
      <w:bookmarkStart w:id="4715" w:name="_Toc58915673"/>
      <w:bookmarkStart w:id="4716" w:name="_Toc66700820"/>
      <w:bookmarkStart w:id="4717" w:name="_Toc68696975"/>
      <w:bookmarkStart w:id="4718" w:name="_Toc74927897"/>
      <w:r w:rsidRPr="00931575">
        <w:lastRenderedPageBreak/>
        <w:t>6.5.2</w:t>
      </w:r>
      <w:r w:rsidRPr="00931575">
        <w:tab/>
        <w:t>OTA transmitter transient period</w:t>
      </w:r>
      <w:bookmarkEnd w:id="4709"/>
      <w:bookmarkEnd w:id="4710"/>
      <w:bookmarkEnd w:id="4711"/>
      <w:bookmarkEnd w:id="4712"/>
      <w:bookmarkEnd w:id="4713"/>
      <w:bookmarkEnd w:id="4714"/>
      <w:bookmarkEnd w:id="4715"/>
      <w:bookmarkEnd w:id="4716"/>
      <w:bookmarkEnd w:id="4717"/>
      <w:bookmarkEnd w:id="4718"/>
    </w:p>
    <w:p w14:paraId="0C1FAEF8" w14:textId="77777777" w:rsidR="00C45907" w:rsidRPr="00931575" w:rsidRDefault="00C45907" w:rsidP="00C45907">
      <w:pPr>
        <w:pStyle w:val="Heading4"/>
      </w:pPr>
      <w:bookmarkStart w:id="4719" w:name="_Toc21102674"/>
      <w:bookmarkStart w:id="4720" w:name="_Toc29810523"/>
      <w:bookmarkStart w:id="4721" w:name="_Toc36635875"/>
      <w:bookmarkStart w:id="4722" w:name="_Toc37272821"/>
      <w:bookmarkStart w:id="4723" w:name="_Toc45885898"/>
      <w:bookmarkStart w:id="4724" w:name="_Toc53183007"/>
      <w:bookmarkStart w:id="4725" w:name="_Toc58915674"/>
      <w:bookmarkStart w:id="4726" w:name="_Toc66700821"/>
      <w:bookmarkStart w:id="4727" w:name="_Toc68696976"/>
      <w:bookmarkStart w:id="4728" w:name="_Toc74927898"/>
      <w:r w:rsidRPr="00931575">
        <w:t>6.5.2.1</w:t>
      </w:r>
      <w:r w:rsidRPr="00931575">
        <w:tab/>
        <w:t>Definition and applicability</w:t>
      </w:r>
      <w:bookmarkEnd w:id="4719"/>
      <w:bookmarkEnd w:id="4720"/>
      <w:bookmarkEnd w:id="4721"/>
      <w:bookmarkEnd w:id="4722"/>
      <w:bookmarkEnd w:id="4723"/>
      <w:bookmarkEnd w:id="4724"/>
      <w:bookmarkEnd w:id="4725"/>
      <w:bookmarkEnd w:id="4726"/>
      <w:bookmarkEnd w:id="4727"/>
      <w:bookmarkEnd w:id="4728"/>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5pt;height:231.5pt" o:ole="">
            <v:imagedata r:id="rId30" o:title=""/>
          </v:shape>
          <o:OLEObject Type="Embed" ProgID="Word.Picture.8" ShapeID="_x0000_i1030" DrawAspect="Content" ObjectID="_1685540732"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4729" w:name="_Toc21102675"/>
      <w:bookmarkStart w:id="4730" w:name="_Toc29810524"/>
      <w:bookmarkStart w:id="4731" w:name="_Toc36635876"/>
      <w:bookmarkStart w:id="4732" w:name="_Toc37272822"/>
      <w:bookmarkStart w:id="4733" w:name="_Toc45885899"/>
      <w:bookmarkStart w:id="4734" w:name="_Toc53183008"/>
      <w:bookmarkStart w:id="4735" w:name="_Toc58915675"/>
      <w:bookmarkStart w:id="4736" w:name="_Toc66700822"/>
      <w:bookmarkStart w:id="4737" w:name="_Toc68696977"/>
      <w:bookmarkStart w:id="4738" w:name="_Toc74927899"/>
      <w:r w:rsidRPr="00931575">
        <w:t>6.5.2.2</w:t>
      </w:r>
      <w:r w:rsidRPr="00931575">
        <w:tab/>
        <w:t>Minimum requirement</w:t>
      </w:r>
      <w:bookmarkEnd w:id="4729"/>
      <w:bookmarkEnd w:id="4730"/>
      <w:bookmarkEnd w:id="4731"/>
      <w:bookmarkEnd w:id="4732"/>
      <w:bookmarkEnd w:id="4733"/>
      <w:bookmarkEnd w:id="4734"/>
      <w:bookmarkEnd w:id="4735"/>
      <w:bookmarkEnd w:id="4736"/>
      <w:bookmarkEnd w:id="4737"/>
      <w:bookmarkEnd w:id="4738"/>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4739" w:name="_Toc21102676"/>
      <w:bookmarkStart w:id="4740" w:name="_Toc29810525"/>
      <w:bookmarkStart w:id="4741" w:name="_Toc36635877"/>
      <w:bookmarkStart w:id="4742" w:name="_Toc37272823"/>
      <w:bookmarkStart w:id="4743" w:name="_Toc45885900"/>
      <w:bookmarkStart w:id="4744" w:name="_Toc53183009"/>
      <w:bookmarkStart w:id="4745" w:name="_Toc58915676"/>
      <w:bookmarkStart w:id="4746" w:name="_Toc66700823"/>
      <w:bookmarkStart w:id="4747" w:name="_Toc68696978"/>
      <w:bookmarkStart w:id="4748" w:name="_Toc74927900"/>
      <w:r w:rsidRPr="00931575">
        <w:t>6.5.2.3</w:t>
      </w:r>
      <w:r w:rsidRPr="00931575">
        <w:tab/>
        <w:t>Test purpose</w:t>
      </w:r>
      <w:bookmarkEnd w:id="4739"/>
      <w:bookmarkEnd w:id="4740"/>
      <w:bookmarkEnd w:id="4741"/>
      <w:bookmarkEnd w:id="4742"/>
      <w:bookmarkEnd w:id="4743"/>
      <w:bookmarkEnd w:id="4744"/>
      <w:bookmarkEnd w:id="4745"/>
      <w:bookmarkEnd w:id="4746"/>
      <w:bookmarkEnd w:id="4747"/>
      <w:bookmarkEnd w:id="4748"/>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4749" w:name="_Toc21102677"/>
      <w:bookmarkStart w:id="4750" w:name="_Toc29810526"/>
      <w:bookmarkStart w:id="4751" w:name="_Toc36635878"/>
      <w:bookmarkStart w:id="4752" w:name="_Toc37272824"/>
      <w:bookmarkStart w:id="4753" w:name="_Toc45885901"/>
      <w:bookmarkStart w:id="4754" w:name="_Toc53183010"/>
      <w:bookmarkStart w:id="4755" w:name="_Toc58915677"/>
      <w:bookmarkStart w:id="4756" w:name="_Toc66700824"/>
      <w:bookmarkStart w:id="4757" w:name="_Toc68696979"/>
      <w:bookmarkStart w:id="4758" w:name="_Toc74927901"/>
      <w:r w:rsidRPr="00931575">
        <w:t>6.5.2.4</w:t>
      </w:r>
      <w:r w:rsidRPr="00931575">
        <w:tab/>
        <w:t>Method of test</w:t>
      </w:r>
      <w:bookmarkEnd w:id="4749"/>
      <w:bookmarkEnd w:id="4750"/>
      <w:bookmarkEnd w:id="4751"/>
      <w:bookmarkEnd w:id="4752"/>
      <w:bookmarkEnd w:id="4753"/>
      <w:bookmarkEnd w:id="4754"/>
      <w:bookmarkEnd w:id="4755"/>
      <w:bookmarkEnd w:id="4756"/>
      <w:bookmarkEnd w:id="4757"/>
      <w:bookmarkEnd w:id="4758"/>
    </w:p>
    <w:p w14:paraId="6D39DD08" w14:textId="77777777" w:rsidR="00C45907" w:rsidRPr="00931575" w:rsidRDefault="00C45907" w:rsidP="00C45907">
      <w:pPr>
        <w:pStyle w:val="Heading5"/>
      </w:pPr>
      <w:bookmarkStart w:id="4759" w:name="_Toc21102678"/>
      <w:bookmarkStart w:id="4760" w:name="_Toc29810527"/>
      <w:bookmarkStart w:id="4761" w:name="_Toc36635879"/>
      <w:bookmarkStart w:id="4762" w:name="_Toc37272825"/>
      <w:bookmarkStart w:id="4763" w:name="_Toc45885902"/>
      <w:bookmarkStart w:id="4764" w:name="_Toc53183011"/>
      <w:bookmarkStart w:id="4765" w:name="_Toc58915678"/>
      <w:bookmarkStart w:id="4766" w:name="_Toc66700825"/>
      <w:bookmarkStart w:id="4767" w:name="_Toc68696980"/>
      <w:bookmarkStart w:id="4768" w:name="_Toc74927902"/>
      <w:r w:rsidRPr="00931575">
        <w:t>6.5.2.4.1</w:t>
      </w:r>
      <w:r w:rsidRPr="00931575">
        <w:tab/>
        <w:t>Initial conditions</w:t>
      </w:r>
      <w:bookmarkEnd w:id="4759"/>
      <w:bookmarkEnd w:id="4760"/>
      <w:bookmarkEnd w:id="4761"/>
      <w:bookmarkEnd w:id="4762"/>
      <w:bookmarkEnd w:id="4763"/>
      <w:bookmarkEnd w:id="4764"/>
      <w:bookmarkEnd w:id="4765"/>
      <w:bookmarkEnd w:id="4766"/>
      <w:bookmarkEnd w:id="4767"/>
      <w:bookmarkEnd w:id="4768"/>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lastRenderedPageBreak/>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4769" w:name="_Toc21102679"/>
      <w:bookmarkStart w:id="4770" w:name="_Toc29810528"/>
      <w:bookmarkStart w:id="4771" w:name="_Toc36635880"/>
      <w:bookmarkStart w:id="4772" w:name="_Toc37272826"/>
      <w:bookmarkStart w:id="4773" w:name="_Toc45885903"/>
      <w:bookmarkStart w:id="4774" w:name="_Toc53183012"/>
      <w:bookmarkStart w:id="4775" w:name="_Toc58915679"/>
      <w:bookmarkStart w:id="4776" w:name="_Toc66700826"/>
      <w:bookmarkStart w:id="4777" w:name="_Toc68696981"/>
      <w:bookmarkStart w:id="4778" w:name="_Toc74927903"/>
      <w:r w:rsidRPr="00931575">
        <w:t>6.5.2.4.2</w:t>
      </w:r>
      <w:r w:rsidRPr="00931575">
        <w:tab/>
        <w:t>Procedure</w:t>
      </w:r>
      <w:bookmarkEnd w:id="4769"/>
      <w:bookmarkEnd w:id="4770"/>
      <w:bookmarkEnd w:id="4771"/>
      <w:bookmarkEnd w:id="4772"/>
      <w:bookmarkEnd w:id="4773"/>
      <w:bookmarkEnd w:id="4774"/>
      <w:bookmarkEnd w:id="4775"/>
      <w:bookmarkEnd w:id="4776"/>
      <w:bookmarkEnd w:id="4777"/>
      <w:bookmarkEnd w:id="4778"/>
    </w:p>
    <w:p w14:paraId="4B4CA2C7" w14:textId="77777777" w:rsidR="00C45907" w:rsidRPr="00931575" w:rsidRDefault="00C45907" w:rsidP="005624C7">
      <w:pPr>
        <w:pStyle w:val="H6"/>
      </w:pPr>
      <w:bookmarkStart w:id="4779" w:name="_Toc21102680"/>
      <w:bookmarkStart w:id="4780" w:name="_Toc29810529"/>
      <w:bookmarkStart w:id="4781" w:name="_Toc36635881"/>
      <w:bookmarkStart w:id="4782" w:name="_Toc37272827"/>
      <w:bookmarkStart w:id="4783" w:name="_Toc45885904"/>
      <w:r w:rsidRPr="00931575">
        <w:t>6.5.2.4.2.1</w:t>
      </w:r>
      <w:r w:rsidRPr="00931575">
        <w:tab/>
        <w:t>General procedure</w:t>
      </w:r>
      <w:bookmarkEnd w:id="4779"/>
      <w:bookmarkEnd w:id="4780"/>
      <w:bookmarkEnd w:id="4781"/>
      <w:bookmarkEnd w:id="4782"/>
      <w:bookmarkEnd w:id="4783"/>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4784" w:name="_Toc21102681"/>
      <w:bookmarkStart w:id="4785" w:name="_Toc29810530"/>
      <w:bookmarkStart w:id="4786" w:name="_Toc36635882"/>
      <w:bookmarkStart w:id="4787" w:name="_Toc37272828"/>
      <w:bookmarkStart w:id="4788" w:name="_Toc45885905"/>
      <w:r w:rsidRPr="00931575">
        <w:t>6.5.2.4.2.2</w:t>
      </w:r>
      <w:r w:rsidRPr="00931575">
        <w:tab/>
      </w:r>
      <w:r w:rsidRPr="00931575">
        <w:rPr>
          <w:i/>
        </w:rPr>
        <w:t>BS type 1-O</w:t>
      </w:r>
      <w:bookmarkEnd w:id="4784"/>
      <w:bookmarkEnd w:id="4785"/>
      <w:bookmarkEnd w:id="4786"/>
      <w:bookmarkEnd w:id="4787"/>
      <w:bookmarkEnd w:id="4788"/>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4789" w:name="_Toc21102682"/>
      <w:bookmarkStart w:id="4790" w:name="_Toc29810531"/>
      <w:bookmarkStart w:id="4791" w:name="_Toc36635883"/>
      <w:bookmarkStart w:id="4792" w:name="_Toc37272829"/>
      <w:bookmarkStart w:id="4793" w:name="_Toc45885906"/>
      <w:r w:rsidRPr="00931575">
        <w:t>6.5.2.4.2.3</w:t>
      </w:r>
      <w:r w:rsidRPr="00931575">
        <w:tab/>
      </w:r>
      <w:r w:rsidRPr="00931575">
        <w:rPr>
          <w:i/>
        </w:rPr>
        <w:t>BS type 2-O</w:t>
      </w:r>
      <w:bookmarkEnd w:id="4789"/>
      <w:bookmarkEnd w:id="4790"/>
      <w:bookmarkEnd w:id="4791"/>
      <w:bookmarkEnd w:id="4792"/>
      <w:bookmarkEnd w:id="4793"/>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lastRenderedPageBreak/>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4794" w:name="_Toc21102683"/>
      <w:bookmarkStart w:id="4795" w:name="_Toc29810532"/>
      <w:bookmarkStart w:id="4796" w:name="_Toc36635884"/>
      <w:bookmarkStart w:id="4797" w:name="_Toc37272830"/>
      <w:bookmarkStart w:id="4798" w:name="_Toc45885907"/>
      <w:bookmarkStart w:id="4799" w:name="_Toc53183013"/>
      <w:bookmarkStart w:id="4800" w:name="_Toc58915680"/>
      <w:bookmarkStart w:id="4801" w:name="_Toc66700827"/>
      <w:bookmarkStart w:id="4802" w:name="_Toc68696982"/>
      <w:bookmarkStart w:id="4803" w:name="_Toc74927904"/>
      <w:r w:rsidRPr="00931575">
        <w:t>6.5.2.5</w:t>
      </w:r>
      <w:r w:rsidRPr="00931575">
        <w:tab/>
        <w:t>Test requirements</w:t>
      </w:r>
      <w:bookmarkEnd w:id="4794"/>
      <w:bookmarkEnd w:id="4795"/>
      <w:bookmarkEnd w:id="4796"/>
      <w:bookmarkEnd w:id="4797"/>
      <w:bookmarkEnd w:id="4798"/>
      <w:bookmarkEnd w:id="4799"/>
      <w:bookmarkEnd w:id="4800"/>
      <w:bookmarkEnd w:id="4801"/>
      <w:bookmarkEnd w:id="4802"/>
      <w:bookmarkEnd w:id="4803"/>
    </w:p>
    <w:p w14:paraId="186D70E6" w14:textId="77777777" w:rsidR="00C45907" w:rsidRPr="00931575" w:rsidRDefault="00C45907" w:rsidP="00C45907">
      <w:pPr>
        <w:pStyle w:val="Heading5"/>
      </w:pPr>
      <w:bookmarkStart w:id="4804" w:name="_Toc21102684"/>
      <w:bookmarkStart w:id="4805" w:name="_Toc29810533"/>
      <w:bookmarkStart w:id="4806" w:name="_Toc36635885"/>
      <w:bookmarkStart w:id="4807" w:name="_Toc37272831"/>
      <w:bookmarkStart w:id="4808" w:name="_Toc45885908"/>
      <w:bookmarkStart w:id="4809" w:name="_Toc53183014"/>
      <w:bookmarkStart w:id="4810" w:name="_Toc58915681"/>
      <w:bookmarkStart w:id="4811" w:name="_Toc66700828"/>
      <w:bookmarkStart w:id="4812" w:name="_Toc68696983"/>
      <w:bookmarkStart w:id="4813" w:name="_Toc74927905"/>
      <w:r w:rsidRPr="00931575">
        <w:t>6.5.2.5.1</w:t>
      </w:r>
      <w:r w:rsidRPr="00931575">
        <w:tab/>
      </w:r>
      <w:r w:rsidRPr="00931575">
        <w:rPr>
          <w:i/>
        </w:rPr>
        <w:t>BS type 1-O</w:t>
      </w:r>
      <w:bookmarkEnd w:id="4804"/>
      <w:bookmarkEnd w:id="4805"/>
      <w:bookmarkEnd w:id="4806"/>
      <w:bookmarkEnd w:id="4807"/>
      <w:bookmarkEnd w:id="4808"/>
      <w:bookmarkEnd w:id="4809"/>
      <w:bookmarkEnd w:id="4810"/>
      <w:bookmarkEnd w:id="4811"/>
      <w:bookmarkEnd w:id="4812"/>
      <w:bookmarkEnd w:id="4813"/>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4814" w:name="_Toc21102685"/>
      <w:bookmarkStart w:id="4815" w:name="_Toc29810534"/>
      <w:bookmarkStart w:id="4816" w:name="_Toc36635886"/>
      <w:bookmarkStart w:id="4817" w:name="_Toc37272832"/>
      <w:bookmarkStart w:id="4818" w:name="_Toc45885909"/>
      <w:bookmarkStart w:id="4819" w:name="_Toc53183015"/>
      <w:bookmarkStart w:id="4820" w:name="_Toc58915682"/>
      <w:bookmarkStart w:id="4821" w:name="_Toc66700829"/>
      <w:bookmarkStart w:id="4822" w:name="_Toc68696984"/>
      <w:bookmarkStart w:id="4823" w:name="_Toc74927906"/>
      <w:r w:rsidRPr="00931575">
        <w:t>6.5.2.5.2</w:t>
      </w:r>
      <w:r w:rsidRPr="00931575">
        <w:tab/>
      </w:r>
      <w:r w:rsidRPr="00931575">
        <w:rPr>
          <w:i/>
        </w:rPr>
        <w:t>BS type 2-O</w:t>
      </w:r>
      <w:bookmarkEnd w:id="4814"/>
      <w:bookmarkEnd w:id="4815"/>
      <w:bookmarkEnd w:id="4816"/>
      <w:bookmarkEnd w:id="4817"/>
      <w:bookmarkEnd w:id="4818"/>
      <w:bookmarkEnd w:id="4819"/>
      <w:bookmarkEnd w:id="4820"/>
      <w:bookmarkEnd w:id="4821"/>
      <w:bookmarkEnd w:id="4822"/>
      <w:bookmarkEnd w:id="4823"/>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4824" w:name="_Toc21102686"/>
      <w:bookmarkStart w:id="4825" w:name="_Toc29810535"/>
      <w:bookmarkStart w:id="4826" w:name="_Toc36635887"/>
      <w:bookmarkStart w:id="4827" w:name="_Toc37272833"/>
      <w:bookmarkStart w:id="4828" w:name="_Toc45885910"/>
      <w:bookmarkStart w:id="4829" w:name="_Toc53183016"/>
      <w:bookmarkStart w:id="4830" w:name="_Toc58915683"/>
      <w:bookmarkStart w:id="4831" w:name="_Toc66700830"/>
      <w:bookmarkStart w:id="4832" w:name="_Toc68696985"/>
      <w:bookmarkStart w:id="4833" w:name="_Toc74927907"/>
      <w:r w:rsidRPr="00931575">
        <w:t>6.6</w:t>
      </w:r>
      <w:r w:rsidRPr="00931575">
        <w:tab/>
        <w:t>OTA transmitted signal quality</w:t>
      </w:r>
      <w:bookmarkEnd w:id="4824"/>
      <w:bookmarkEnd w:id="4825"/>
      <w:bookmarkEnd w:id="4826"/>
      <w:bookmarkEnd w:id="4827"/>
      <w:bookmarkEnd w:id="4828"/>
      <w:bookmarkEnd w:id="4829"/>
      <w:bookmarkEnd w:id="4830"/>
      <w:bookmarkEnd w:id="4831"/>
      <w:bookmarkEnd w:id="4832"/>
      <w:bookmarkEnd w:id="4833"/>
    </w:p>
    <w:p w14:paraId="39D3838A" w14:textId="77777777" w:rsidR="00C45907" w:rsidRPr="00931575" w:rsidRDefault="00C45907" w:rsidP="00C45907">
      <w:pPr>
        <w:pStyle w:val="Heading3"/>
      </w:pPr>
      <w:bookmarkStart w:id="4834" w:name="_Toc21102687"/>
      <w:bookmarkStart w:id="4835" w:name="_Toc29810536"/>
      <w:bookmarkStart w:id="4836" w:name="_Toc36635888"/>
      <w:bookmarkStart w:id="4837" w:name="_Toc37272834"/>
      <w:bookmarkStart w:id="4838" w:name="_Toc45885911"/>
      <w:bookmarkStart w:id="4839" w:name="_Toc53183017"/>
      <w:bookmarkStart w:id="4840" w:name="_Toc58915684"/>
      <w:bookmarkStart w:id="4841" w:name="_Toc66700831"/>
      <w:bookmarkStart w:id="4842" w:name="_Toc68696986"/>
      <w:bookmarkStart w:id="4843" w:name="_Toc74927908"/>
      <w:r w:rsidRPr="00931575">
        <w:t>6.6.1</w:t>
      </w:r>
      <w:r w:rsidRPr="00931575">
        <w:tab/>
        <w:t>General</w:t>
      </w:r>
      <w:bookmarkEnd w:id="4834"/>
      <w:bookmarkEnd w:id="4835"/>
      <w:bookmarkEnd w:id="4836"/>
      <w:bookmarkEnd w:id="4837"/>
      <w:bookmarkEnd w:id="4838"/>
      <w:bookmarkEnd w:id="4839"/>
      <w:bookmarkEnd w:id="4840"/>
      <w:bookmarkEnd w:id="4841"/>
      <w:bookmarkEnd w:id="4842"/>
      <w:bookmarkEnd w:id="4843"/>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4844" w:name="_Toc21102688"/>
      <w:bookmarkStart w:id="4845" w:name="_Toc29810537"/>
      <w:bookmarkStart w:id="4846" w:name="_Toc36635889"/>
      <w:bookmarkStart w:id="4847" w:name="_Toc37272835"/>
      <w:bookmarkStart w:id="4848" w:name="_Toc45885912"/>
      <w:bookmarkStart w:id="4849" w:name="_Toc53183018"/>
      <w:bookmarkStart w:id="4850" w:name="_Toc58915685"/>
      <w:bookmarkStart w:id="4851" w:name="_Toc66700832"/>
      <w:bookmarkStart w:id="4852" w:name="_Toc68696987"/>
      <w:bookmarkStart w:id="4853" w:name="_Toc74927909"/>
      <w:r w:rsidRPr="00931575">
        <w:t>6.6.2</w:t>
      </w:r>
      <w:r w:rsidRPr="00931575">
        <w:tab/>
        <w:t>OTA frequency error</w:t>
      </w:r>
      <w:bookmarkEnd w:id="4844"/>
      <w:bookmarkEnd w:id="4845"/>
      <w:bookmarkEnd w:id="4846"/>
      <w:bookmarkEnd w:id="4847"/>
      <w:bookmarkEnd w:id="4848"/>
      <w:bookmarkEnd w:id="4849"/>
      <w:bookmarkEnd w:id="4850"/>
      <w:bookmarkEnd w:id="4851"/>
      <w:bookmarkEnd w:id="4852"/>
      <w:bookmarkEnd w:id="4853"/>
    </w:p>
    <w:p w14:paraId="57BE0E28" w14:textId="77777777" w:rsidR="00C45907" w:rsidRPr="00931575" w:rsidRDefault="00C45907" w:rsidP="00C45907">
      <w:pPr>
        <w:pStyle w:val="Heading4"/>
      </w:pPr>
      <w:bookmarkStart w:id="4854" w:name="_Toc21102689"/>
      <w:bookmarkStart w:id="4855" w:name="_Toc29810538"/>
      <w:bookmarkStart w:id="4856" w:name="_Toc36635890"/>
      <w:bookmarkStart w:id="4857" w:name="_Toc37272836"/>
      <w:bookmarkStart w:id="4858" w:name="_Toc45885913"/>
      <w:bookmarkStart w:id="4859" w:name="_Toc53183019"/>
      <w:bookmarkStart w:id="4860" w:name="_Toc58915686"/>
      <w:bookmarkStart w:id="4861" w:name="_Toc66700833"/>
      <w:bookmarkStart w:id="4862" w:name="_Toc68696988"/>
      <w:bookmarkStart w:id="4863" w:name="_Toc74927910"/>
      <w:r w:rsidRPr="00931575">
        <w:t>6.6.2.1</w:t>
      </w:r>
      <w:r w:rsidRPr="00931575">
        <w:tab/>
        <w:t>Definition and applicability</w:t>
      </w:r>
      <w:bookmarkEnd w:id="4854"/>
      <w:bookmarkEnd w:id="4855"/>
      <w:bookmarkEnd w:id="4856"/>
      <w:bookmarkEnd w:id="4857"/>
      <w:bookmarkEnd w:id="4858"/>
      <w:bookmarkEnd w:id="4859"/>
      <w:bookmarkEnd w:id="4860"/>
      <w:bookmarkEnd w:id="4861"/>
      <w:bookmarkEnd w:id="4862"/>
      <w:bookmarkEnd w:id="4863"/>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4864" w:name="_Toc21102690"/>
      <w:bookmarkStart w:id="4865" w:name="_Toc29810539"/>
      <w:bookmarkStart w:id="4866" w:name="_Toc36635891"/>
      <w:bookmarkStart w:id="4867" w:name="_Toc37272837"/>
      <w:bookmarkStart w:id="4868" w:name="_Toc45885914"/>
      <w:bookmarkStart w:id="4869" w:name="_Toc53183020"/>
      <w:bookmarkStart w:id="4870" w:name="_Toc58915687"/>
      <w:bookmarkStart w:id="4871" w:name="_Toc66700834"/>
      <w:bookmarkStart w:id="4872" w:name="_Toc68696989"/>
      <w:bookmarkStart w:id="4873" w:name="_Toc74927911"/>
      <w:r w:rsidRPr="00931575">
        <w:t>6.6.2.2</w:t>
      </w:r>
      <w:r w:rsidRPr="00931575">
        <w:tab/>
        <w:t>Minimum Requirement</w:t>
      </w:r>
      <w:bookmarkEnd w:id="4864"/>
      <w:bookmarkEnd w:id="4865"/>
      <w:bookmarkEnd w:id="4866"/>
      <w:bookmarkEnd w:id="4867"/>
      <w:bookmarkEnd w:id="4868"/>
      <w:bookmarkEnd w:id="4869"/>
      <w:bookmarkEnd w:id="4870"/>
      <w:bookmarkEnd w:id="4871"/>
      <w:bookmarkEnd w:id="4872"/>
      <w:bookmarkEnd w:id="4873"/>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4874" w:name="_Toc21102691"/>
      <w:bookmarkStart w:id="4875" w:name="_Toc29810540"/>
      <w:bookmarkStart w:id="4876" w:name="_Toc36635892"/>
      <w:bookmarkStart w:id="4877" w:name="_Toc37272838"/>
      <w:bookmarkStart w:id="4878" w:name="_Toc45885915"/>
      <w:bookmarkStart w:id="4879" w:name="_Toc53183021"/>
      <w:bookmarkStart w:id="4880" w:name="_Toc58915688"/>
      <w:bookmarkStart w:id="4881" w:name="_Toc66700835"/>
      <w:bookmarkStart w:id="4882" w:name="_Toc68696990"/>
      <w:bookmarkStart w:id="4883" w:name="_Toc74927912"/>
      <w:r w:rsidRPr="00931575">
        <w:lastRenderedPageBreak/>
        <w:t>6.6.2.3</w:t>
      </w:r>
      <w:r w:rsidRPr="00931575">
        <w:tab/>
        <w:t>Test purpose</w:t>
      </w:r>
      <w:bookmarkEnd w:id="4874"/>
      <w:bookmarkEnd w:id="4875"/>
      <w:bookmarkEnd w:id="4876"/>
      <w:bookmarkEnd w:id="4877"/>
      <w:bookmarkEnd w:id="4878"/>
      <w:bookmarkEnd w:id="4879"/>
      <w:bookmarkEnd w:id="4880"/>
      <w:bookmarkEnd w:id="4881"/>
      <w:bookmarkEnd w:id="4882"/>
      <w:bookmarkEnd w:id="4883"/>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4884" w:name="_Toc21102692"/>
      <w:bookmarkStart w:id="4885" w:name="_Toc29810541"/>
      <w:bookmarkStart w:id="4886" w:name="_Toc36635893"/>
      <w:bookmarkStart w:id="4887" w:name="_Toc37272839"/>
      <w:bookmarkStart w:id="4888" w:name="_Toc45885916"/>
      <w:bookmarkStart w:id="4889" w:name="_Toc53183022"/>
      <w:bookmarkStart w:id="4890" w:name="_Toc58915689"/>
      <w:bookmarkStart w:id="4891" w:name="_Toc66700836"/>
      <w:bookmarkStart w:id="4892" w:name="_Toc68696991"/>
      <w:bookmarkStart w:id="4893" w:name="_Toc74927913"/>
      <w:r w:rsidRPr="00931575">
        <w:t>6.6.2.4</w:t>
      </w:r>
      <w:r w:rsidRPr="00931575">
        <w:tab/>
        <w:t>Method of test</w:t>
      </w:r>
      <w:bookmarkEnd w:id="4884"/>
      <w:bookmarkEnd w:id="4885"/>
      <w:bookmarkEnd w:id="4886"/>
      <w:bookmarkEnd w:id="4887"/>
      <w:bookmarkEnd w:id="4888"/>
      <w:bookmarkEnd w:id="4889"/>
      <w:bookmarkEnd w:id="4890"/>
      <w:bookmarkEnd w:id="4891"/>
      <w:bookmarkEnd w:id="4892"/>
      <w:bookmarkEnd w:id="4893"/>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4894" w:name="_Toc21102693"/>
      <w:bookmarkStart w:id="4895" w:name="_Toc29810542"/>
      <w:bookmarkStart w:id="4896" w:name="_Toc36635894"/>
      <w:bookmarkStart w:id="4897" w:name="_Toc37272840"/>
      <w:bookmarkStart w:id="4898" w:name="_Toc45885917"/>
      <w:bookmarkStart w:id="4899" w:name="_Toc53183023"/>
      <w:bookmarkStart w:id="4900" w:name="_Toc58915690"/>
      <w:bookmarkStart w:id="4901" w:name="_Toc66700837"/>
      <w:bookmarkStart w:id="4902" w:name="_Toc68696992"/>
      <w:bookmarkStart w:id="4903" w:name="_Toc74927914"/>
      <w:r w:rsidRPr="00931575">
        <w:t>6.6.2.4.1</w:t>
      </w:r>
      <w:r w:rsidRPr="00931575">
        <w:tab/>
        <w:t>Initial conditions</w:t>
      </w:r>
      <w:bookmarkEnd w:id="4894"/>
      <w:bookmarkEnd w:id="4895"/>
      <w:bookmarkEnd w:id="4896"/>
      <w:bookmarkEnd w:id="4897"/>
      <w:bookmarkEnd w:id="4898"/>
      <w:bookmarkEnd w:id="4899"/>
      <w:bookmarkEnd w:id="4900"/>
      <w:bookmarkEnd w:id="4901"/>
      <w:bookmarkEnd w:id="4902"/>
      <w:bookmarkEnd w:id="4903"/>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4904" w:name="_Toc21102694"/>
      <w:bookmarkStart w:id="4905" w:name="_Toc29810543"/>
      <w:bookmarkStart w:id="4906" w:name="_Toc36635895"/>
      <w:bookmarkStart w:id="4907" w:name="_Toc37272841"/>
      <w:bookmarkStart w:id="4908" w:name="_Toc45885918"/>
      <w:bookmarkStart w:id="4909" w:name="_Toc53183024"/>
      <w:bookmarkStart w:id="4910" w:name="_Toc58915691"/>
      <w:bookmarkStart w:id="4911" w:name="_Toc66700838"/>
      <w:bookmarkStart w:id="4912" w:name="_Toc68696993"/>
      <w:bookmarkStart w:id="4913" w:name="_Toc74927915"/>
      <w:r w:rsidRPr="00931575">
        <w:t>6.6.2.5</w:t>
      </w:r>
      <w:r w:rsidRPr="00931575">
        <w:tab/>
        <w:t>Test Requirements</w:t>
      </w:r>
      <w:bookmarkEnd w:id="4904"/>
      <w:bookmarkEnd w:id="4905"/>
      <w:bookmarkEnd w:id="4906"/>
      <w:bookmarkEnd w:id="4907"/>
      <w:bookmarkEnd w:id="4908"/>
      <w:bookmarkEnd w:id="4909"/>
      <w:bookmarkEnd w:id="4910"/>
      <w:bookmarkEnd w:id="4911"/>
      <w:bookmarkEnd w:id="4912"/>
      <w:bookmarkEnd w:id="4913"/>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4914" w:name="_Toc21102695"/>
      <w:bookmarkStart w:id="4915" w:name="_Toc29810544"/>
      <w:bookmarkStart w:id="4916" w:name="_Toc36635896"/>
      <w:bookmarkStart w:id="4917" w:name="_Toc37272842"/>
      <w:bookmarkStart w:id="4918" w:name="_Toc45885919"/>
      <w:bookmarkStart w:id="4919" w:name="_Toc53183025"/>
      <w:bookmarkStart w:id="4920" w:name="_Toc58915692"/>
      <w:bookmarkStart w:id="4921" w:name="_Toc66700839"/>
      <w:bookmarkStart w:id="4922" w:name="_Toc68696994"/>
      <w:bookmarkStart w:id="4923" w:name="_Toc74927916"/>
      <w:r w:rsidRPr="00931575">
        <w:t>6.6.3</w:t>
      </w:r>
      <w:r w:rsidRPr="00931575">
        <w:tab/>
        <w:t>OTA modulation quality</w:t>
      </w:r>
      <w:bookmarkEnd w:id="4914"/>
      <w:bookmarkEnd w:id="4915"/>
      <w:bookmarkEnd w:id="4916"/>
      <w:bookmarkEnd w:id="4917"/>
      <w:bookmarkEnd w:id="4918"/>
      <w:bookmarkEnd w:id="4919"/>
      <w:bookmarkEnd w:id="4920"/>
      <w:bookmarkEnd w:id="4921"/>
      <w:bookmarkEnd w:id="4922"/>
      <w:bookmarkEnd w:id="4923"/>
    </w:p>
    <w:p w14:paraId="5E9DFA92" w14:textId="77777777" w:rsidR="00C45907" w:rsidRPr="00931575" w:rsidRDefault="00C45907" w:rsidP="00C45907">
      <w:pPr>
        <w:pStyle w:val="Heading4"/>
      </w:pPr>
      <w:bookmarkStart w:id="4924" w:name="_Toc21102696"/>
      <w:bookmarkStart w:id="4925" w:name="_Toc29810545"/>
      <w:bookmarkStart w:id="4926" w:name="_Toc36635897"/>
      <w:bookmarkStart w:id="4927" w:name="_Toc37272843"/>
      <w:bookmarkStart w:id="4928" w:name="_Toc45885920"/>
      <w:bookmarkStart w:id="4929" w:name="_Toc53183026"/>
      <w:bookmarkStart w:id="4930" w:name="_Toc58915693"/>
      <w:bookmarkStart w:id="4931" w:name="_Toc66700840"/>
      <w:bookmarkStart w:id="4932" w:name="_Toc68696995"/>
      <w:bookmarkStart w:id="4933" w:name="_Toc74927917"/>
      <w:r w:rsidRPr="00931575">
        <w:t>6.6.3.1</w:t>
      </w:r>
      <w:r w:rsidRPr="00931575">
        <w:tab/>
        <w:t>Definition and applicability</w:t>
      </w:r>
      <w:bookmarkEnd w:id="4924"/>
      <w:bookmarkEnd w:id="4925"/>
      <w:bookmarkEnd w:id="4926"/>
      <w:bookmarkEnd w:id="4927"/>
      <w:bookmarkEnd w:id="4928"/>
      <w:bookmarkEnd w:id="4929"/>
      <w:bookmarkEnd w:id="4930"/>
      <w:bookmarkEnd w:id="4931"/>
      <w:bookmarkEnd w:id="4932"/>
      <w:bookmarkEnd w:id="4933"/>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4934" w:name="_Toc21102697"/>
      <w:bookmarkStart w:id="4935" w:name="_Toc29810546"/>
      <w:bookmarkStart w:id="4936" w:name="_Toc36635898"/>
      <w:bookmarkStart w:id="4937" w:name="_Toc37272844"/>
      <w:bookmarkStart w:id="4938" w:name="_Toc45885921"/>
      <w:bookmarkStart w:id="4939" w:name="_Toc53183027"/>
      <w:bookmarkStart w:id="4940" w:name="_Toc58915694"/>
      <w:bookmarkStart w:id="4941" w:name="_Toc66700841"/>
      <w:bookmarkStart w:id="4942" w:name="_Toc68696996"/>
      <w:bookmarkStart w:id="4943" w:name="_Toc74927918"/>
      <w:r w:rsidRPr="00931575">
        <w:t>6.6.3.2</w:t>
      </w:r>
      <w:r w:rsidRPr="00931575">
        <w:tab/>
        <w:t>Minimum Requirement</w:t>
      </w:r>
      <w:bookmarkEnd w:id="4934"/>
      <w:bookmarkEnd w:id="4935"/>
      <w:bookmarkEnd w:id="4936"/>
      <w:bookmarkEnd w:id="4937"/>
      <w:bookmarkEnd w:id="4938"/>
      <w:bookmarkEnd w:id="4939"/>
      <w:bookmarkEnd w:id="4940"/>
      <w:bookmarkEnd w:id="4941"/>
      <w:bookmarkEnd w:id="4942"/>
      <w:bookmarkEnd w:id="4943"/>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4944" w:name="_Toc21102698"/>
      <w:bookmarkStart w:id="4945" w:name="_Toc29810547"/>
      <w:bookmarkStart w:id="4946" w:name="_Toc36635899"/>
      <w:bookmarkStart w:id="4947" w:name="_Toc37272845"/>
      <w:bookmarkStart w:id="4948" w:name="_Toc45885922"/>
      <w:bookmarkStart w:id="4949" w:name="_Toc53183028"/>
      <w:bookmarkStart w:id="4950" w:name="_Toc58915695"/>
      <w:bookmarkStart w:id="4951" w:name="_Toc66700842"/>
      <w:bookmarkStart w:id="4952" w:name="_Toc68696997"/>
      <w:bookmarkStart w:id="4953" w:name="_Toc74927919"/>
      <w:r w:rsidRPr="00931575">
        <w:t>6.6.3.3</w:t>
      </w:r>
      <w:r w:rsidRPr="00931575">
        <w:tab/>
        <w:t>Test purpose</w:t>
      </w:r>
      <w:bookmarkEnd w:id="4944"/>
      <w:bookmarkEnd w:id="4945"/>
      <w:bookmarkEnd w:id="4946"/>
      <w:bookmarkEnd w:id="4947"/>
      <w:bookmarkEnd w:id="4948"/>
      <w:bookmarkEnd w:id="4949"/>
      <w:bookmarkEnd w:id="4950"/>
      <w:bookmarkEnd w:id="4951"/>
      <w:bookmarkEnd w:id="4952"/>
      <w:bookmarkEnd w:id="4953"/>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4954" w:name="_Toc21102699"/>
      <w:bookmarkStart w:id="4955" w:name="_Toc29810548"/>
      <w:bookmarkStart w:id="4956" w:name="_Toc36635900"/>
      <w:bookmarkStart w:id="4957" w:name="_Toc37272846"/>
      <w:bookmarkStart w:id="4958" w:name="_Toc45885923"/>
      <w:bookmarkStart w:id="4959" w:name="_Toc53183029"/>
      <w:bookmarkStart w:id="4960" w:name="_Toc58915696"/>
      <w:bookmarkStart w:id="4961" w:name="_Toc66700843"/>
      <w:bookmarkStart w:id="4962" w:name="_Toc68696998"/>
      <w:bookmarkStart w:id="4963" w:name="_Toc74927920"/>
      <w:r w:rsidRPr="00931575">
        <w:t>6.6.3.4</w:t>
      </w:r>
      <w:r w:rsidRPr="00931575">
        <w:tab/>
        <w:t>Method of test</w:t>
      </w:r>
      <w:bookmarkEnd w:id="4954"/>
      <w:bookmarkEnd w:id="4955"/>
      <w:bookmarkEnd w:id="4956"/>
      <w:bookmarkEnd w:id="4957"/>
      <w:bookmarkEnd w:id="4958"/>
      <w:bookmarkEnd w:id="4959"/>
      <w:bookmarkEnd w:id="4960"/>
      <w:bookmarkEnd w:id="4961"/>
      <w:bookmarkEnd w:id="4962"/>
      <w:bookmarkEnd w:id="4963"/>
    </w:p>
    <w:p w14:paraId="3661CF4C" w14:textId="77777777" w:rsidR="00C45907" w:rsidRPr="00931575" w:rsidRDefault="00C45907" w:rsidP="00C45907">
      <w:pPr>
        <w:pStyle w:val="Heading5"/>
      </w:pPr>
      <w:bookmarkStart w:id="4964" w:name="_Toc21102700"/>
      <w:bookmarkStart w:id="4965" w:name="_Toc29810549"/>
      <w:bookmarkStart w:id="4966" w:name="_Toc36635901"/>
      <w:bookmarkStart w:id="4967" w:name="_Toc37272847"/>
      <w:bookmarkStart w:id="4968" w:name="_Toc45885924"/>
      <w:bookmarkStart w:id="4969" w:name="_Toc53183030"/>
      <w:bookmarkStart w:id="4970" w:name="_Toc58915697"/>
      <w:bookmarkStart w:id="4971" w:name="_Toc66700844"/>
      <w:bookmarkStart w:id="4972" w:name="_Toc68696999"/>
      <w:bookmarkStart w:id="4973" w:name="_Toc74927921"/>
      <w:r w:rsidRPr="00931575">
        <w:t>6.6.3.4.1</w:t>
      </w:r>
      <w:r w:rsidRPr="00931575">
        <w:tab/>
        <w:t>Initial conditions</w:t>
      </w:r>
      <w:bookmarkEnd w:id="4964"/>
      <w:bookmarkEnd w:id="4965"/>
      <w:bookmarkEnd w:id="4966"/>
      <w:bookmarkEnd w:id="4967"/>
      <w:bookmarkEnd w:id="4968"/>
      <w:bookmarkEnd w:id="4969"/>
      <w:bookmarkEnd w:id="4970"/>
      <w:bookmarkEnd w:id="4971"/>
      <w:bookmarkEnd w:id="4972"/>
      <w:bookmarkEnd w:id="4973"/>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lastRenderedPageBreak/>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4974" w:name="_Toc21102701"/>
      <w:bookmarkStart w:id="4975" w:name="_Toc29810550"/>
      <w:bookmarkStart w:id="4976" w:name="_Toc36635902"/>
      <w:bookmarkStart w:id="4977" w:name="_Toc37272848"/>
      <w:bookmarkStart w:id="4978" w:name="_Toc45885925"/>
      <w:bookmarkStart w:id="4979" w:name="_Toc53183031"/>
      <w:bookmarkStart w:id="4980" w:name="_Toc58915698"/>
      <w:bookmarkStart w:id="4981" w:name="_Toc66700845"/>
      <w:bookmarkStart w:id="4982" w:name="_Toc68697000"/>
      <w:bookmarkStart w:id="4983" w:name="_Toc74927922"/>
      <w:r w:rsidRPr="00931575">
        <w:t>6.6.3.4.2</w:t>
      </w:r>
      <w:r w:rsidRPr="00931575">
        <w:tab/>
        <w:t>Procedure</w:t>
      </w:r>
      <w:bookmarkEnd w:id="4974"/>
      <w:bookmarkEnd w:id="4975"/>
      <w:bookmarkEnd w:id="4976"/>
      <w:bookmarkEnd w:id="4977"/>
      <w:bookmarkEnd w:id="4978"/>
      <w:bookmarkEnd w:id="4979"/>
      <w:bookmarkEnd w:id="4980"/>
      <w:bookmarkEnd w:id="4981"/>
      <w:bookmarkEnd w:id="4982"/>
      <w:bookmarkEnd w:id="4983"/>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4984"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4984"/>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lastRenderedPageBreak/>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4985" w:name="_Toc21102702"/>
      <w:bookmarkStart w:id="4986" w:name="_Toc29810551"/>
      <w:bookmarkStart w:id="4987" w:name="_Toc36635903"/>
      <w:bookmarkStart w:id="4988" w:name="_Toc37272849"/>
      <w:bookmarkStart w:id="4989" w:name="_Toc45885926"/>
      <w:bookmarkStart w:id="4990" w:name="_Toc53183032"/>
      <w:bookmarkStart w:id="4991" w:name="_Toc58915699"/>
      <w:bookmarkStart w:id="4992" w:name="_Toc66700846"/>
      <w:bookmarkStart w:id="4993" w:name="_Toc68697001"/>
      <w:bookmarkStart w:id="4994" w:name="_Toc74927923"/>
      <w:r w:rsidRPr="00931575">
        <w:t>6.6.3.5</w:t>
      </w:r>
      <w:r w:rsidRPr="00931575">
        <w:tab/>
        <w:t>Test requirements</w:t>
      </w:r>
      <w:bookmarkEnd w:id="4985"/>
      <w:bookmarkEnd w:id="4986"/>
      <w:bookmarkEnd w:id="4987"/>
      <w:bookmarkEnd w:id="4988"/>
      <w:bookmarkEnd w:id="4989"/>
      <w:bookmarkEnd w:id="4990"/>
      <w:bookmarkEnd w:id="4991"/>
      <w:bookmarkEnd w:id="4992"/>
      <w:bookmarkEnd w:id="4993"/>
      <w:bookmarkEnd w:id="4994"/>
    </w:p>
    <w:p w14:paraId="143F7AAF" w14:textId="77777777" w:rsidR="00C45907" w:rsidRPr="00931575" w:rsidRDefault="00C45907" w:rsidP="00C45907">
      <w:pPr>
        <w:pStyle w:val="Heading5"/>
      </w:pPr>
      <w:bookmarkStart w:id="4995" w:name="_Toc21102703"/>
      <w:bookmarkStart w:id="4996" w:name="_Toc29810552"/>
      <w:bookmarkStart w:id="4997" w:name="_Toc36635904"/>
      <w:bookmarkStart w:id="4998" w:name="_Toc37272850"/>
      <w:bookmarkStart w:id="4999" w:name="_Toc45885927"/>
      <w:bookmarkStart w:id="5000" w:name="_Toc53183033"/>
      <w:bookmarkStart w:id="5001" w:name="_Toc58915700"/>
      <w:bookmarkStart w:id="5002" w:name="_Toc66700847"/>
      <w:bookmarkStart w:id="5003" w:name="_Toc68697002"/>
      <w:bookmarkStart w:id="5004" w:name="_Toc74927924"/>
      <w:r w:rsidRPr="00931575">
        <w:t>6.6.3.5.1</w:t>
      </w:r>
      <w:r w:rsidRPr="00931575">
        <w:tab/>
      </w:r>
      <w:r w:rsidRPr="00931575">
        <w:rPr>
          <w:rFonts w:hint="eastAsia"/>
          <w:i/>
          <w:iCs/>
          <w:lang w:val="en-US" w:eastAsia="zh-CN"/>
        </w:rPr>
        <w:t>BS type 1-O</w:t>
      </w:r>
      <w:bookmarkEnd w:id="4995"/>
      <w:bookmarkEnd w:id="4996"/>
      <w:bookmarkEnd w:id="4997"/>
      <w:bookmarkEnd w:id="4998"/>
      <w:bookmarkEnd w:id="4999"/>
      <w:bookmarkEnd w:id="5000"/>
      <w:bookmarkEnd w:id="5001"/>
      <w:bookmarkEnd w:id="5002"/>
      <w:bookmarkEnd w:id="5003"/>
      <w:bookmarkEnd w:id="5004"/>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5005" w:name="_Toc21102704"/>
      <w:bookmarkStart w:id="5006" w:name="_Toc29810553"/>
      <w:bookmarkStart w:id="5007" w:name="_Toc36635905"/>
      <w:bookmarkStart w:id="5008" w:name="_Toc37272851"/>
      <w:bookmarkStart w:id="5009" w:name="_Toc45885928"/>
      <w:bookmarkStart w:id="5010" w:name="_Toc53183034"/>
      <w:bookmarkStart w:id="5011" w:name="_Toc58915701"/>
      <w:bookmarkStart w:id="5012" w:name="_Toc66700848"/>
      <w:bookmarkStart w:id="5013" w:name="_Toc68697003"/>
      <w:bookmarkStart w:id="5014" w:name="_Toc74927925"/>
      <w:r w:rsidRPr="00931575">
        <w:t>6.6.3.5.2</w:t>
      </w:r>
      <w:r w:rsidRPr="00931575">
        <w:tab/>
      </w:r>
      <w:r w:rsidRPr="00931575">
        <w:rPr>
          <w:i/>
          <w:lang w:val="en-US" w:eastAsia="zh-CN"/>
        </w:rPr>
        <w:t>BS type 2-O</w:t>
      </w:r>
      <w:bookmarkEnd w:id="5005"/>
      <w:bookmarkEnd w:id="5006"/>
      <w:bookmarkEnd w:id="5007"/>
      <w:bookmarkEnd w:id="5008"/>
      <w:bookmarkEnd w:id="5009"/>
      <w:bookmarkEnd w:id="5010"/>
      <w:bookmarkEnd w:id="5011"/>
      <w:bookmarkEnd w:id="5012"/>
      <w:bookmarkEnd w:id="5013"/>
      <w:bookmarkEnd w:id="5014"/>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lastRenderedPageBreak/>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5015" w:name="_Toc21102705"/>
      <w:bookmarkStart w:id="5016" w:name="_Toc29810554"/>
      <w:bookmarkStart w:id="5017" w:name="_Toc36635906"/>
      <w:bookmarkStart w:id="5018" w:name="_Toc37272852"/>
      <w:bookmarkStart w:id="5019" w:name="_Toc45885929"/>
      <w:bookmarkStart w:id="5020" w:name="_Toc53183035"/>
      <w:bookmarkStart w:id="5021" w:name="_Toc58915702"/>
      <w:bookmarkStart w:id="5022" w:name="_Toc66700849"/>
      <w:bookmarkStart w:id="5023" w:name="_Toc68697004"/>
      <w:bookmarkStart w:id="5024" w:name="_Toc74927926"/>
      <w:r w:rsidRPr="00931575">
        <w:t>6.6.4</w:t>
      </w:r>
      <w:r w:rsidRPr="00931575">
        <w:tab/>
        <w:t>OTA time alignment error</w:t>
      </w:r>
      <w:bookmarkEnd w:id="5015"/>
      <w:bookmarkEnd w:id="5016"/>
      <w:bookmarkEnd w:id="5017"/>
      <w:bookmarkEnd w:id="5018"/>
      <w:bookmarkEnd w:id="5019"/>
      <w:bookmarkEnd w:id="5020"/>
      <w:bookmarkEnd w:id="5021"/>
      <w:bookmarkEnd w:id="5022"/>
      <w:bookmarkEnd w:id="5023"/>
      <w:bookmarkEnd w:id="5024"/>
    </w:p>
    <w:p w14:paraId="67EC82F8" w14:textId="77777777" w:rsidR="00C45907" w:rsidRPr="00931575" w:rsidRDefault="00C45907" w:rsidP="00C45907">
      <w:pPr>
        <w:pStyle w:val="Heading4"/>
      </w:pPr>
      <w:bookmarkStart w:id="5025" w:name="_Toc21102706"/>
      <w:bookmarkStart w:id="5026" w:name="_Toc29810555"/>
      <w:bookmarkStart w:id="5027" w:name="_Toc36635907"/>
      <w:bookmarkStart w:id="5028" w:name="_Toc37272853"/>
      <w:bookmarkStart w:id="5029" w:name="_Toc45885930"/>
      <w:bookmarkStart w:id="5030" w:name="_Toc53183036"/>
      <w:bookmarkStart w:id="5031" w:name="_Toc58915703"/>
      <w:bookmarkStart w:id="5032" w:name="_Toc66700850"/>
      <w:bookmarkStart w:id="5033" w:name="_Toc68697005"/>
      <w:bookmarkStart w:id="5034" w:name="_Toc74927927"/>
      <w:r w:rsidRPr="00931575">
        <w:t>6.6.4.1</w:t>
      </w:r>
      <w:r w:rsidRPr="00931575">
        <w:tab/>
        <w:t>Definition and applicability</w:t>
      </w:r>
      <w:bookmarkEnd w:id="5025"/>
      <w:bookmarkEnd w:id="5026"/>
      <w:bookmarkEnd w:id="5027"/>
      <w:bookmarkEnd w:id="5028"/>
      <w:bookmarkEnd w:id="5029"/>
      <w:bookmarkEnd w:id="5030"/>
      <w:bookmarkEnd w:id="5031"/>
      <w:bookmarkEnd w:id="5032"/>
      <w:bookmarkEnd w:id="5033"/>
      <w:bookmarkEnd w:id="5034"/>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5035" w:name="_Toc21102707"/>
      <w:bookmarkStart w:id="5036" w:name="_Toc29810556"/>
      <w:bookmarkStart w:id="5037" w:name="_Toc36635908"/>
      <w:bookmarkStart w:id="5038" w:name="_Toc37272854"/>
      <w:bookmarkStart w:id="5039" w:name="_Toc45885931"/>
      <w:bookmarkStart w:id="5040" w:name="_Toc53183037"/>
      <w:bookmarkStart w:id="5041" w:name="_Toc58915704"/>
      <w:bookmarkStart w:id="5042" w:name="_Toc66700851"/>
      <w:bookmarkStart w:id="5043" w:name="_Toc68697006"/>
      <w:bookmarkStart w:id="5044" w:name="_Toc74927928"/>
      <w:r w:rsidRPr="00931575">
        <w:t>6.6.4.2</w:t>
      </w:r>
      <w:r w:rsidRPr="00931575">
        <w:tab/>
        <w:t>Minimum requirement</w:t>
      </w:r>
      <w:bookmarkEnd w:id="5035"/>
      <w:bookmarkEnd w:id="5036"/>
      <w:bookmarkEnd w:id="5037"/>
      <w:bookmarkEnd w:id="5038"/>
      <w:bookmarkEnd w:id="5039"/>
      <w:bookmarkEnd w:id="5040"/>
      <w:bookmarkEnd w:id="5041"/>
      <w:bookmarkEnd w:id="5042"/>
      <w:bookmarkEnd w:id="5043"/>
      <w:bookmarkEnd w:id="5044"/>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5045" w:name="_Toc21102708"/>
      <w:bookmarkStart w:id="5046" w:name="_Toc29810557"/>
      <w:bookmarkStart w:id="5047" w:name="_Toc36635909"/>
      <w:bookmarkStart w:id="5048" w:name="_Toc37272855"/>
      <w:bookmarkStart w:id="5049" w:name="_Toc45885932"/>
      <w:bookmarkStart w:id="5050" w:name="_Toc53183038"/>
      <w:bookmarkStart w:id="5051" w:name="_Toc58915705"/>
      <w:bookmarkStart w:id="5052" w:name="_Toc66700852"/>
      <w:bookmarkStart w:id="5053" w:name="_Toc68697007"/>
      <w:bookmarkStart w:id="5054" w:name="_Toc74927929"/>
      <w:r w:rsidRPr="00931575">
        <w:lastRenderedPageBreak/>
        <w:t>6.6.4.3</w:t>
      </w:r>
      <w:r w:rsidRPr="00931575">
        <w:tab/>
        <w:t>Test purpose</w:t>
      </w:r>
      <w:bookmarkEnd w:id="5045"/>
      <w:bookmarkEnd w:id="5046"/>
      <w:bookmarkEnd w:id="5047"/>
      <w:bookmarkEnd w:id="5048"/>
      <w:bookmarkEnd w:id="5049"/>
      <w:bookmarkEnd w:id="5050"/>
      <w:bookmarkEnd w:id="5051"/>
      <w:bookmarkEnd w:id="5052"/>
      <w:bookmarkEnd w:id="5053"/>
      <w:bookmarkEnd w:id="5054"/>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5055" w:name="_Toc21102709"/>
      <w:bookmarkStart w:id="5056" w:name="_Toc29810558"/>
      <w:bookmarkStart w:id="5057" w:name="_Toc36635910"/>
      <w:bookmarkStart w:id="5058" w:name="_Toc37272856"/>
      <w:bookmarkStart w:id="5059" w:name="_Toc45885933"/>
      <w:bookmarkStart w:id="5060" w:name="_Toc53183039"/>
      <w:bookmarkStart w:id="5061" w:name="_Toc58915706"/>
      <w:bookmarkStart w:id="5062" w:name="_Toc66700853"/>
      <w:bookmarkStart w:id="5063" w:name="_Toc68697008"/>
      <w:bookmarkStart w:id="5064" w:name="_Toc74927930"/>
      <w:r w:rsidRPr="00931575">
        <w:rPr>
          <w:lang w:eastAsia="sv-SE"/>
        </w:rPr>
        <w:t>6.</w:t>
      </w:r>
      <w:r w:rsidRPr="00931575">
        <w:rPr>
          <w:lang w:eastAsia="zh-CN"/>
        </w:rPr>
        <w:t>6.4.</w:t>
      </w:r>
      <w:r w:rsidRPr="00931575">
        <w:rPr>
          <w:lang w:eastAsia="sv-SE"/>
        </w:rPr>
        <w:t>4</w:t>
      </w:r>
      <w:r w:rsidRPr="00931575">
        <w:rPr>
          <w:lang w:eastAsia="sv-SE"/>
        </w:rPr>
        <w:tab/>
        <w:t>Method of test</w:t>
      </w:r>
      <w:bookmarkEnd w:id="5055"/>
      <w:bookmarkEnd w:id="5056"/>
      <w:bookmarkEnd w:id="5057"/>
      <w:bookmarkEnd w:id="5058"/>
      <w:bookmarkEnd w:id="5059"/>
      <w:bookmarkEnd w:id="5060"/>
      <w:bookmarkEnd w:id="5061"/>
      <w:bookmarkEnd w:id="5062"/>
      <w:bookmarkEnd w:id="5063"/>
      <w:bookmarkEnd w:id="5064"/>
    </w:p>
    <w:p w14:paraId="31C513B9" w14:textId="77777777" w:rsidR="00C45907" w:rsidRPr="00931575" w:rsidRDefault="00C45907" w:rsidP="00C45907">
      <w:pPr>
        <w:pStyle w:val="Heading5"/>
        <w:rPr>
          <w:lang w:eastAsia="sv-SE"/>
        </w:rPr>
      </w:pPr>
      <w:bookmarkStart w:id="5065" w:name="_Toc21102710"/>
      <w:bookmarkStart w:id="5066" w:name="_Toc29810559"/>
      <w:bookmarkStart w:id="5067" w:name="_Toc36635911"/>
      <w:bookmarkStart w:id="5068" w:name="_Toc37272857"/>
      <w:bookmarkStart w:id="5069" w:name="_Toc45885934"/>
      <w:bookmarkStart w:id="5070" w:name="_Toc53183040"/>
      <w:bookmarkStart w:id="5071" w:name="_Toc58915707"/>
      <w:bookmarkStart w:id="5072" w:name="_Toc66700854"/>
      <w:bookmarkStart w:id="5073" w:name="_Toc68697009"/>
      <w:bookmarkStart w:id="5074" w:name="_Toc74927931"/>
      <w:r w:rsidRPr="00931575">
        <w:rPr>
          <w:lang w:eastAsia="sv-SE"/>
        </w:rPr>
        <w:t>6.6.4.4.1</w:t>
      </w:r>
      <w:r w:rsidRPr="00931575">
        <w:rPr>
          <w:lang w:eastAsia="sv-SE"/>
        </w:rPr>
        <w:tab/>
        <w:t>Initial conditions</w:t>
      </w:r>
      <w:bookmarkEnd w:id="5065"/>
      <w:bookmarkEnd w:id="5066"/>
      <w:bookmarkEnd w:id="5067"/>
      <w:bookmarkEnd w:id="5068"/>
      <w:bookmarkEnd w:id="5069"/>
      <w:bookmarkEnd w:id="5070"/>
      <w:bookmarkEnd w:id="5071"/>
      <w:bookmarkEnd w:id="5072"/>
      <w:bookmarkEnd w:id="5073"/>
      <w:bookmarkEnd w:id="5074"/>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5075" w:name="_Toc21102711"/>
      <w:bookmarkStart w:id="5076" w:name="_Toc29810560"/>
      <w:bookmarkStart w:id="5077" w:name="_Toc36635912"/>
      <w:bookmarkStart w:id="5078" w:name="_Toc37272858"/>
      <w:bookmarkStart w:id="5079" w:name="_Toc45885935"/>
      <w:bookmarkStart w:id="5080" w:name="_Toc53183041"/>
      <w:bookmarkStart w:id="5081" w:name="_Toc58915708"/>
      <w:bookmarkStart w:id="5082" w:name="_Toc66700855"/>
      <w:bookmarkStart w:id="5083" w:name="_Toc68697010"/>
      <w:bookmarkStart w:id="5084" w:name="_Toc74927932"/>
      <w:r w:rsidRPr="00931575">
        <w:rPr>
          <w:lang w:eastAsia="sv-SE"/>
        </w:rPr>
        <w:t>6.6.4.4.2</w:t>
      </w:r>
      <w:r w:rsidRPr="00931575">
        <w:rPr>
          <w:lang w:eastAsia="sv-SE"/>
        </w:rPr>
        <w:tab/>
        <w:t>Procedure</w:t>
      </w:r>
      <w:bookmarkEnd w:id="5075"/>
      <w:bookmarkEnd w:id="5076"/>
      <w:bookmarkEnd w:id="5077"/>
      <w:bookmarkEnd w:id="5078"/>
      <w:bookmarkEnd w:id="5079"/>
      <w:bookmarkEnd w:id="5080"/>
      <w:bookmarkEnd w:id="5081"/>
      <w:bookmarkEnd w:id="5082"/>
      <w:bookmarkEnd w:id="5083"/>
      <w:bookmarkEnd w:id="5084"/>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lastRenderedPageBreak/>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5085" w:name="_Toc21102712"/>
      <w:bookmarkStart w:id="5086" w:name="_Toc29810561"/>
      <w:bookmarkStart w:id="5087" w:name="_Toc36635913"/>
      <w:bookmarkStart w:id="5088" w:name="_Toc37272859"/>
      <w:bookmarkStart w:id="5089" w:name="_Toc45885936"/>
      <w:bookmarkStart w:id="5090" w:name="_Toc53183042"/>
      <w:bookmarkStart w:id="5091" w:name="_Toc58915709"/>
      <w:bookmarkStart w:id="5092" w:name="_Toc66700856"/>
      <w:bookmarkStart w:id="5093" w:name="_Toc68697011"/>
      <w:bookmarkStart w:id="5094" w:name="_Toc74927933"/>
      <w:r w:rsidRPr="00931575">
        <w:rPr>
          <w:lang w:eastAsia="sv-SE"/>
        </w:rPr>
        <w:t>6.</w:t>
      </w:r>
      <w:r w:rsidRPr="00931575">
        <w:rPr>
          <w:lang w:eastAsia="zh-CN"/>
        </w:rPr>
        <w:t>6.4.</w:t>
      </w:r>
      <w:r w:rsidRPr="00931575">
        <w:rPr>
          <w:lang w:eastAsia="sv-SE"/>
        </w:rPr>
        <w:t>5</w:t>
      </w:r>
      <w:r w:rsidRPr="00931575">
        <w:rPr>
          <w:lang w:eastAsia="sv-SE"/>
        </w:rPr>
        <w:tab/>
        <w:t>Test Requirement</w:t>
      </w:r>
      <w:bookmarkEnd w:id="5085"/>
      <w:bookmarkEnd w:id="5086"/>
      <w:bookmarkEnd w:id="5087"/>
      <w:bookmarkEnd w:id="5088"/>
      <w:bookmarkEnd w:id="5089"/>
      <w:bookmarkEnd w:id="5090"/>
      <w:bookmarkEnd w:id="5091"/>
      <w:bookmarkEnd w:id="5092"/>
      <w:bookmarkEnd w:id="5093"/>
      <w:bookmarkEnd w:id="5094"/>
    </w:p>
    <w:p w14:paraId="7AEF2FBA" w14:textId="77777777" w:rsidR="00C45907" w:rsidRPr="00931575" w:rsidRDefault="00C45907" w:rsidP="00C45907">
      <w:pPr>
        <w:pStyle w:val="Heading5"/>
      </w:pPr>
      <w:bookmarkStart w:id="5095" w:name="_Toc21102713"/>
      <w:bookmarkStart w:id="5096" w:name="_Toc29810562"/>
      <w:bookmarkStart w:id="5097" w:name="_Toc36635914"/>
      <w:bookmarkStart w:id="5098" w:name="_Toc37272860"/>
      <w:bookmarkStart w:id="5099" w:name="_Toc45885937"/>
      <w:bookmarkStart w:id="5100" w:name="_Toc53183043"/>
      <w:bookmarkStart w:id="5101" w:name="_Toc58915710"/>
      <w:bookmarkStart w:id="5102" w:name="_Toc66700857"/>
      <w:bookmarkStart w:id="5103" w:name="_Toc68697012"/>
      <w:bookmarkStart w:id="5104" w:name="_Toc74927934"/>
      <w:r w:rsidRPr="00931575">
        <w:t>6.6.4.5.1</w:t>
      </w:r>
      <w:r w:rsidRPr="00931575">
        <w:tab/>
      </w:r>
      <w:r w:rsidRPr="00931575">
        <w:rPr>
          <w:i/>
        </w:rPr>
        <w:t>BS type 1-O</w:t>
      </w:r>
      <w:bookmarkEnd w:id="5095"/>
      <w:bookmarkEnd w:id="5096"/>
      <w:bookmarkEnd w:id="5097"/>
      <w:bookmarkEnd w:id="5098"/>
      <w:bookmarkEnd w:id="5099"/>
      <w:bookmarkEnd w:id="5100"/>
      <w:bookmarkEnd w:id="5101"/>
      <w:bookmarkEnd w:id="5102"/>
      <w:bookmarkEnd w:id="5103"/>
      <w:bookmarkEnd w:id="5104"/>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5105" w:name="_Toc21102714"/>
      <w:bookmarkStart w:id="5106" w:name="_Toc29810563"/>
      <w:bookmarkStart w:id="5107" w:name="_Toc36635915"/>
      <w:bookmarkStart w:id="5108" w:name="_Toc37272861"/>
      <w:bookmarkStart w:id="5109" w:name="_Toc45885938"/>
      <w:bookmarkStart w:id="5110" w:name="_Toc53183044"/>
      <w:bookmarkStart w:id="5111" w:name="_Toc58915711"/>
      <w:bookmarkStart w:id="5112" w:name="_Toc66700858"/>
      <w:bookmarkStart w:id="5113" w:name="_Toc68697013"/>
      <w:bookmarkStart w:id="5114" w:name="_Toc74927935"/>
      <w:r w:rsidRPr="00931575">
        <w:t>6.6.4.5.2</w:t>
      </w:r>
      <w:r w:rsidRPr="00931575">
        <w:tab/>
      </w:r>
      <w:r w:rsidRPr="00931575">
        <w:rPr>
          <w:i/>
        </w:rPr>
        <w:t>BS type 2-O</w:t>
      </w:r>
      <w:bookmarkEnd w:id="5105"/>
      <w:bookmarkEnd w:id="5106"/>
      <w:bookmarkEnd w:id="5107"/>
      <w:bookmarkEnd w:id="5108"/>
      <w:bookmarkEnd w:id="5109"/>
      <w:bookmarkEnd w:id="5110"/>
      <w:bookmarkEnd w:id="5111"/>
      <w:bookmarkEnd w:id="5112"/>
      <w:bookmarkEnd w:id="5113"/>
      <w:bookmarkEnd w:id="5114"/>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5115" w:name="_Toc21102715"/>
      <w:bookmarkStart w:id="5116" w:name="_Toc29810564"/>
      <w:bookmarkStart w:id="5117" w:name="_Toc36635916"/>
      <w:bookmarkStart w:id="5118" w:name="_Toc37272862"/>
      <w:bookmarkStart w:id="5119" w:name="_Toc45885939"/>
      <w:bookmarkStart w:id="5120" w:name="_Toc53183045"/>
      <w:bookmarkStart w:id="5121" w:name="_Toc58915712"/>
      <w:bookmarkStart w:id="5122" w:name="_Toc66700859"/>
      <w:bookmarkStart w:id="5123" w:name="_Toc68697014"/>
      <w:bookmarkStart w:id="5124" w:name="_Toc74927936"/>
      <w:r w:rsidRPr="00931575">
        <w:t>6.7</w:t>
      </w:r>
      <w:r w:rsidRPr="00931575">
        <w:tab/>
        <w:t>OTA unwanted emissions</w:t>
      </w:r>
      <w:bookmarkEnd w:id="5115"/>
      <w:bookmarkEnd w:id="5116"/>
      <w:bookmarkEnd w:id="5117"/>
      <w:bookmarkEnd w:id="5118"/>
      <w:bookmarkEnd w:id="5119"/>
      <w:bookmarkEnd w:id="5120"/>
      <w:bookmarkEnd w:id="5121"/>
      <w:bookmarkEnd w:id="5122"/>
      <w:bookmarkEnd w:id="5123"/>
      <w:bookmarkEnd w:id="5124"/>
    </w:p>
    <w:p w14:paraId="4B6CBB26" w14:textId="77777777" w:rsidR="00C45907" w:rsidRPr="00931575" w:rsidRDefault="00C45907" w:rsidP="00C45907">
      <w:pPr>
        <w:pStyle w:val="Heading3"/>
      </w:pPr>
      <w:bookmarkStart w:id="5125" w:name="_Toc21102716"/>
      <w:bookmarkStart w:id="5126" w:name="_Toc29810565"/>
      <w:bookmarkStart w:id="5127" w:name="_Toc36635917"/>
      <w:bookmarkStart w:id="5128" w:name="_Toc37272863"/>
      <w:bookmarkStart w:id="5129" w:name="_Toc45885940"/>
      <w:bookmarkStart w:id="5130" w:name="_Toc53183046"/>
      <w:bookmarkStart w:id="5131" w:name="_Toc58915713"/>
      <w:bookmarkStart w:id="5132" w:name="_Toc66700860"/>
      <w:bookmarkStart w:id="5133" w:name="_Toc68697015"/>
      <w:bookmarkStart w:id="5134" w:name="_Toc74927937"/>
      <w:r w:rsidRPr="00931575">
        <w:t>6.7.1</w:t>
      </w:r>
      <w:r w:rsidRPr="00931575">
        <w:tab/>
        <w:t>General</w:t>
      </w:r>
      <w:bookmarkEnd w:id="5125"/>
      <w:bookmarkEnd w:id="5126"/>
      <w:bookmarkEnd w:id="5127"/>
      <w:bookmarkEnd w:id="5128"/>
      <w:bookmarkEnd w:id="5129"/>
      <w:bookmarkEnd w:id="5130"/>
      <w:bookmarkEnd w:id="5131"/>
      <w:bookmarkEnd w:id="5132"/>
      <w:bookmarkEnd w:id="5133"/>
      <w:bookmarkEnd w:id="5134"/>
    </w:p>
    <w:p w14:paraId="25546DE8" w14:textId="1546B034" w:rsidR="00C45907" w:rsidRPr="00931575" w:rsidRDefault="00C45907" w:rsidP="00136C94">
      <w:bookmarkStart w:id="5135"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5135"/>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5136" w:name="_Toc21102717"/>
      <w:bookmarkStart w:id="5137" w:name="_Toc29810566"/>
      <w:bookmarkStart w:id="5138" w:name="_Toc36635918"/>
      <w:bookmarkStart w:id="5139" w:name="_Toc37272864"/>
      <w:bookmarkStart w:id="5140" w:name="_Toc45885941"/>
      <w:bookmarkStart w:id="5141" w:name="_Toc53183047"/>
      <w:bookmarkStart w:id="5142" w:name="_Toc58915714"/>
      <w:bookmarkStart w:id="5143" w:name="_Toc66700861"/>
      <w:bookmarkStart w:id="5144" w:name="_Toc68697016"/>
      <w:bookmarkStart w:id="5145" w:name="_Toc74927938"/>
      <w:r w:rsidRPr="00931575">
        <w:lastRenderedPageBreak/>
        <w:t>6.7.2</w:t>
      </w:r>
      <w:r w:rsidRPr="00931575">
        <w:tab/>
        <w:t>OTA occupied bandwidth</w:t>
      </w:r>
      <w:bookmarkEnd w:id="5136"/>
      <w:bookmarkEnd w:id="5137"/>
      <w:bookmarkEnd w:id="5138"/>
      <w:bookmarkEnd w:id="5139"/>
      <w:bookmarkEnd w:id="5140"/>
      <w:bookmarkEnd w:id="5141"/>
      <w:bookmarkEnd w:id="5142"/>
      <w:bookmarkEnd w:id="5143"/>
      <w:bookmarkEnd w:id="5144"/>
      <w:bookmarkEnd w:id="5145"/>
    </w:p>
    <w:p w14:paraId="6EAC2B23" w14:textId="77777777" w:rsidR="00C45907" w:rsidRPr="00931575" w:rsidRDefault="00C45907" w:rsidP="00C45907">
      <w:pPr>
        <w:pStyle w:val="Heading4"/>
        <w:rPr>
          <w:lang w:eastAsia="sv-SE"/>
        </w:rPr>
      </w:pPr>
      <w:bookmarkStart w:id="5146" w:name="_Toc21102718"/>
      <w:bookmarkStart w:id="5147" w:name="_Toc29810567"/>
      <w:bookmarkStart w:id="5148" w:name="_Toc36635919"/>
      <w:bookmarkStart w:id="5149" w:name="_Toc37272865"/>
      <w:bookmarkStart w:id="5150" w:name="_Toc45885942"/>
      <w:bookmarkStart w:id="5151" w:name="_Toc53183048"/>
      <w:bookmarkStart w:id="5152" w:name="_Toc58915715"/>
      <w:bookmarkStart w:id="5153" w:name="_Toc66700862"/>
      <w:bookmarkStart w:id="5154" w:name="_Toc68697017"/>
      <w:bookmarkStart w:id="5155" w:name="_Toc74927939"/>
      <w:r w:rsidRPr="00931575">
        <w:rPr>
          <w:lang w:eastAsia="sv-SE"/>
        </w:rPr>
        <w:t>6.7.2.1</w:t>
      </w:r>
      <w:r w:rsidRPr="00931575">
        <w:rPr>
          <w:lang w:eastAsia="sv-SE"/>
        </w:rPr>
        <w:tab/>
        <w:t>Definition and applicability</w:t>
      </w:r>
      <w:bookmarkEnd w:id="5146"/>
      <w:bookmarkEnd w:id="5147"/>
      <w:bookmarkEnd w:id="5148"/>
      <w:bookmarkEnd w:id="5149"/>
      <w:bookmarkEnd w:id="5150"/>
      <w:bookmarkEnd w:id="5151"/>
      <w:bookmarkEnd w:id="5152"/>
      <w:bookmarkEnd w:id="5153"/>
      <w:bookmarkEnd w:id="5154"/>
      <w:bookmarkEnd w:id="5155"/>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5156" w:name="_Toc21102719"/>
      <w:bookmarkStart w:id="5157" w:name="_Toc29810568"/>
      <w:bookmarkStart w:id="5158" w:name="_Toc36635920"/>
      <w:bookmarkStart w:id="5159" w:name="_Toc37272866"/>
      <w:bookmarkStart w:id="5160" w:name="_Toc45885943"/>
      <w:bookmarkStart w:id="5161" w:name="_Toc53183049"/>
      <w:bookmarkStart w:id="5162" w:name="_Toc58915716"/>
      <w:bookmarkStart w:id="5163" w:name="_Toc66700863"/>
      <w:bookmarkStart w:id="5164" w:name="_Toc68697018"/>
      <w:bookmarkStart w:id="5165" w:name="_Toc74927940"/>
      <w:r w:rsidRPr="00931575">
        <w:rPr>
          <w:lang w:eastAsia="sv-SE"/>
        </w:rPr>
        <w:t>6.7.2.2</w:t>
      </w:r>
      <w:r w:rsidRPr="00931575">
        <w:rPr>
          <w:lang w:eastAsia="sv-SE"/>
        </w:rPr>
        <w:tab/>
        <w:t>Minimum requirement</w:t>
      </w:r>
      <w:bookmarkEnd w:id="5156"/>
      <w:bookmarkEnd w:id="5157"/>
      <w:bookmarkEnd w:id="5158"/>
      <w:bookmarkEnd w:id="5159"/>
      <w:bookmarkEnd w:id="5160"/>
      <w:bookmarkEnd w:id="5161"/>
      <w:bookmarkEnd w:id="5162"/>
      <w:bookmarkEnd w:id="5163"/>
      <w:bookmarkEnd w:id="5164"/>
      <w:bookmarkEnd w:id="5165"/>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5166" w:name="_Toc21102720"/>
      <w:bookmarkStart w:id="5167" w:name="_Toc29810569"/>
      <w:bookmarkStart w:id="5168" w:name="_Toc36635921"/>
      <w:bookmarkStart w:id="5169" w:name="_Toc37272867"/>
      <w:bookmarkStart w:id="5170" w:name="_Toc45885944"/>
      <w:bookmarkStart w:id="5171" w:name="_Toc53183050"/>
      <w:bookmarkStart w:id="5172" w:name="_Toc58915717"/>
      <w:bookmarkStart w:id="5173" w:name="_Toc66700864"/>
      <w:bookmarkStart w:id="5174" w:name="_Toc68697019"/>
      <w:bookmarkStart w:id="5175" w:name="_Toc74927941"/>
      <w:r w:rsidRPr="00931575">
        <w:rPr>
          <w:lang w:eastAsia="sv-SE"/>
        </w:rPr>
        <w:t>6.7.2.3</w:t>
      </w:r>
      <w:r w:rsidRPr="00931575">
        <w:rPr>
          <w:lang w:eastAsia="sv-SE"/>
        </w:rPr>
        <w:tab/>
        <w:t>Test purpose</w:t>
      </w:r>
      <w:bookmarkEnd w:id="5166"/>
      <w:bookmarkEnd w:id="5167"/>
      <w:bookmarkEnd w:id="5168"/>
      <w:bookmarkEnd w:id="5169"/>
      <w:bookmarkEnd w:id="5170"/>
      <w:bookmarkEnd w:id="5171"/>
      <w:bookmarkEnd w:id="5172"/>
      <w:bookmarkEnd w:id="5173"/>
      <w:bookmarkEnd w:id="5174"/>
      <w:bookmarkEnd w:id="5175"/>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5176" w:name="_Toc21102721"/>
      <w:bookmarkStart w:id="5177" w:name="_Toc29810570"/>
      <w:bookmarkStart w:id="5178" w:name="_Toc36635922"/>
      <w:bookmarkStart w:id="5179" w:name="_Toc37272868"/>
      <w:bookmarkStart w:id="5180" w:name="_Toc45885945"/>
      <w:bookmarkStart w:id="5181" w:name="_Toc53183051"/>
      <w:bookmarkStart w:id="5182" w:name="_Toc58915718"/>
      <w:bookmarkStart w:id="5183" w:name="_Toc66700865"/>
      <w:bookmarkStart w:id="5184" w:name="_Toc68697020"/>
      <w:bookmarkStart w:id="5185" w:name="_Toc74927942"/>
      <w:r w:rsidRPr="00931575">
        <w:rPr>
          <w:lang w:eastAsia="sv-SE"/>
        </w:rPr>
        <w:t>6.</w:t>
      </w:r>
      <w:r w:rsidRPr="00931575">
        <w:rPr>
          <w:lang w:eastAsia="zh-CN"/>
        </w:rPr>
        <w:t>7.2.</w:t>
      </w:r>
      <w:r w:rsidRPr="00931575">
        <w:rPr>
          <w:lang w:eastAsia="sv-SE"/>
        </w:rPr>
        <w:t>4</w:t>
      </w:r>
      <w:r w:rsidRPr="00931575">
        <w:rPr>
          <w:lang w:eastAsia="sv-SE"/>
        </w:rPr>
        <w:tab/>
        <w:t>Method of test</w:t>
      </w:r>
      <w:bookmarkEnd w:id="5176"/>
      <w:bookmarkEnd w:id="5177"/>
      <w:bookmarkEnd w:id="5178"/>
      <w:bookmarkEnd w:id="5179"/>
      <w:bookmarkEnd w:id="5180"/>
      <w:bookmarkEnd w:id="5181"/>
      <w:bookmarkEnd w:id="5182"/>
      <w:bookmarkEnd w:id="5183"/>
      <w:bookmarkEnd w:id="5184"/>
      <w:bookmarkEnd w:id="5185"/>
    </w:p>
    <w:p w14:paraId="730B4038" w14:textId="77777777" w:rsidR="00C45907" w:rsidRPr="00931575" w:rsidRDefault="00C45907" w:rsidP="00C45907">
      <w:pPr>
        <w:pStyle w:val="Heading5"/>
        <w:rPr>
          <w:lang w:eastAsia="sv-SE"/>
        </w:rPr>
      </w:pPr>
      <w:bookmarkStart w:id="5186" w:name="_Toc21102722"/>
      <w:bookmarkStart w:id="5187" w:name="_Toc29810571"/>
      <w:bookmarkStart w:id="5188" w:name="_Toc36635923"/>
      <w:bookmarkStart w:id="5189" w:name="_Toc37272869"/>
      <w:bookmarkStart w:id="5190" w:name="_Toc45885946"/>
      <w:bookmarkStart w:id="5191" w:name="_Toc53183052"/>
      <w:bookmarkStart w:id="5192" w:name="_Toc58915719"/>
      <w:bookmarkStart w:id="5193" w:name="_Toc66700866"/>
      <w:bookmarkStart w:id="5194" w:name="_Toc68697021"/>
      <w:bookmarkStart w:id="5195" w:name="_Toc74927943"/>
      <w:r w:rsidRPr="00931575">
        <w:rPr>
          <w:lang w:eastAsia="sv-SE"/>
        </w:rPr>
        <w:t>6.7.2.4.1</w:t>
      </w:r>
      <w:r w:rsidRPr="00931575">
        <w:rPr>
          <w:lang w:eastAsia="sv-SE"/>
        </w:rPr>
        <w:tab/>
        <w:t>Initial conditions</w:t>
      </w:r>
      <w:bookmarkEnd w:id="5186"/>
      <w:bookmarkEnd w:id="5187"/>
      <w:bookmarkEnd w:id="5188"/>
      <w:bookmarkEnd w:id="5189"/>
      <w:bookmarkEnd w:id="5190"/>
      <w:bookmarkEnd w:id="5191"/>
      <w:bookmarkEnd w:id="5192"/>
      <w:bookmarkEnd w:id="5193"/>
      <w:bookmarkEnd w:id="5194"/>
      <w:bookmarkEnd w:id="5195"/>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5196" w:name="_Toc21102723"/>
      <w:bookmarkStart w:id="5197" w:name="_Toc29810572"/>
      <w:bookmarkStart w:id="5198" w:name="_Toc36635924"/>
      <w:bookmarkStart w:id="5199" w:name="_Toc37272870"/>
      <w:bookmarkStart w:id="5200" w:name="_Toc45885947"/>
      <w:bookmarkStart w:id="5201" w:name="_Toc53183053"/>
      <w:bookmarkStart w:id="5202" w:name="_Toc58915720"/>
      <w:bookmarkStart w:id="5203" w:name="_Toc66700867"/>
      <w:bookmarkStart w:id="5204" w:name="_Toc68697022"/>
      <w:bookmarkStart w:id="5205" w:name="_Toc74927944"/>
      <w:r w:rsidRPr="00931575">
        <w:rPr>
          <w:lang w:eastAsia="sv-SE"/>
        </w:rPr>
        <w:t>6.7.2.4.2</w:t>
      </w:r>
      <w:r w:rsidRPr="00931575">
        <w:rPr>
          <w:lang w:eastAsia="sv-SE"/>
        </w:rPr>
        <w:tab/>
        <w:t>Procedure</w:t>
      </w:r>
      <w:bookmarkEnd w:id="5196"/>
      <w:bookmarkEnd w:id="5197"/>
      <w:bookmarkEnd w:id="5198"/>
      <w:bookmarkEnd w:id="5199"/>
      <w:bookmarkEnd w:id="5200"/>
      <w:bookmarkEnd w:id="5201"/>
      <w:bookmarkEnd w:id="5202"/>
      <w:bookmarkEnd w:id="5203"/>
      <w:bookmarkEnd w:id="5204"/>
      <w:bookmarkEnd w:id="5205"/>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lastRenderedPageBreak/>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0604B4"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5pt;height:20.5pt" o:ole="">
                  <v:imagedata r:id="rId34" o:title=""/>
                </v:shape>
                <o:OLEObject Type="Embed" ProgID="Equation.3" ShapeID="_x0000_i1031" DrawAspect="Content" ObjectID="_1685540733"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55pt" o:ole="">
                  <v:imagedata r:id="rId36" o:title=""/>
                </v:shape>
                <o:OLEObject Type="Embed" ProgID="Equation.3" ShapeID="_x0000_i1032" DrawAspect="Content" ObjectID="_1685540734"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7.5pt;height:41.55pt" o:ole="">
                  <v:imagedata r:id="rId38" o:title=""/>
                </v:shape>
                <o:OLEObject Type="Embed" ProgID="Equation.3" ShapeID="_x0000_i1033" DrawAspect="Content" ObjectID="_1685540735"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5206" w:name="_Toc21102724"/>
      <w:bookmarkStart w:id="5207" w:name="_Toc29810573"/>
      <w:bookmarkStart w:id="5208" w:name="_Toc36635925"/>
      <w:bookmarkStart w:id="5209" w:name="_Toc37272871"/>
      <w:bookmarkStart w:id="5210" w:name="_Toc45885948"/>
      <w:bookmarkStart w:id="5211" w:name="_Toc53183054"/>
      <w:bookmarkStart w:id="5212" w:name="_Toc58915721"/>
      <w:bookmarkStart w:id="5213" w:name="_Toc66700868"/>
      <w:bookmarkStart w:id="5214" w:name="_Toc68697023"/>
      <w:bookmarkStart w:id="5215" w:name="_Toc74927945"/>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5206"/>
      <w:bookmarkEnd w:id="5207"/>
      <w:bookmarkEnd w:id="5208"/>
      <w:bookmarkEnd w:id="5209"/>
      <w:bookmarkEnd w:id="5210"/>
      <w:bookmarkEnd w:id="5211"/>
      <w:bookmarkEnd w:id="5212"/>
      <w:bookmarkEnd w:id="5213"/>
      <w:bookmarkEnd w:id="5214"/>
      <w:bookmarkEnd w:id="5215"/>
    </w:p>
    <w:p w14:paraId="73B0478E" w14:textId="77777777" w:rsidR="00C45907" w:rsidRPr="00931575" w:rsidRDefault="00C45907" w:rsidP="00C45907">
      <w:pPr>
        <w:pStyle w:val="Heading5"/>
      </w:pPr>
      <w:bookmarkStart w:id="5216" w:name="_Toc21102725"/>
      <w:bookmarkStart w:id="5217" w:name="_Toc29810574"/>
      <w:bookmarkStart w:id="5218" w:name="_Toc36635926"/>
      <w:bookmarkStart w:id="5219" w:name="_Toc37272872"/>
      <w:bookmarkStart w:id="5220" w:name="_Toc45885949"/>
      <w:bookmarkStart w:id="5221" w:name="_Toc53183055"/>
      <w:bookmarkStart w:id="5222" w:name="_Toc58915722"/>
      <w:bookmarkStart w:id="5223" w:name="_Toc66700869"/>
      <w:bookmarkStart w:id="5224" w:name="_Toc68697024"/>
      <w:bookmarkStart w:id="5225" w:name="_Toc74927946"/>
      <w:r w:rsidRPr="00931575">
        <w:t>6.7.2.5.1</w:t>
      </w:r>
      <w:r w:rsidRPr="00931575">
        <w:tab/>
      </w:r>
      <w:r w:rsidRPr="00931575">
        <w:rPr>
          <w:i/>
        </w:rPr>
        <w:t>BS type 1-O</w:t>
      </w:r>
      <w:bookmarkEnd w:id="5216"/>
      <w:bookmarkEnd w:id="5217"/>
      <w:bookmarkEnd w:id="5218"/>
      <w:bookmarkEnd w:id="5219"/>
      <w:bookmarkEnd w:id="5220"/>
      <w:bookmarkEnd w:id="5221"/>
      <w:bookmarkEnd w:id="5222"/>
      <w:bookmarkEnd w:id="5223"/>
      <w:bookmarkEnd w:id="5224"/>
      <w:bookmarkEnd w:id="5225"/>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5226" w:name="_Toc21102726"/>
      <w:bookmarkStart w:id="5227" w:name="_Toc29810575"/>
      <w:bookmarkStart w:id="5228" w:name="_Toc36635927"/>
      <w:bookmarkStart w:id="5229" w:name="_Toc37272873"/>
      <w:bookmarkStart w:id="5230" w:name="_Toc45885950"/>
      <w:bookmarkStart w:id="5231" w:name="_Toc53183056"/>
      <w:bookmarkStart w:id="5232" w:name="_Toc58915723"/>
      <w:bookmarkStart w:id="5233" w:name="_Toc66700870"/>
      <w:bookmarkStart w:id="5234" w:name="_Toc68697025"/>
      <w:bookmarkStart w:id="5235" w:name="_Toc74927947"/>
      <w:r w:rsidRPr="00931575">
        <w:t>6.7.2.5.</w:t>
      </w:r>
      <w:r w:rsidRPr="00931575">
        <w:rPr>
          <w:rFonts w:hint="eastAsia"/>
        </w:rPr>
        <w:t>2</w:t>
      </w:r>
      <w:r w:rsidRPr="00931575">
        <w:tab/>
      </w:r>
      <w:r w:rsidRPr="00931575">
        <w:rPr>
          <w:i/>
        </w:rPr>
        <w:t>BS type 2-O</w:t>
      </w:r>
      <w:bookmarkEnd w:id="5226"/>
      <w:bookmarkEnd w:id="5227"/>
      <w:bookmarkEnd w:id="5228"/>
      <w:bookmarkEnd w:id="5229"/>
      <w:bookmarkEnd w:id="5230"/>
      <w:bookmarkEnd w:id="5231"/>
      <w:bookmarkEnd w:id="5232"/>
      <w:bookmarkEnd w:id="5233"/>
      <w:bookmarkEnd w:id="5234"/>
      <w:bookmarkEnd w:id="5235"/>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5236" w:name="_Toc21102727"/>
      <w:bookmarkStart w:id="5237" w:name="_Toc29810576"/>
      <w:bookmarkStart w:id="5238" w:name="_Toc36635928"/>
      <w:bookmarkStart w:id="5239" w:name="_Toc37272874"/>
      <w:bookmarkStart w:id="5240" w:name="_Toc45885951"/>
      <w:bookmarkStart w:id="5241" w:name="_Toc53183057"/>
      <w:bookmarkStart w:id="5242" w:name="_Toc58915724"/>
      <w:bookmarkStart w:id="5243" w:name="_Toc66700871"/>
      <w:bookmarkStart w:id="5244" w:name="_Toc68697026"/>
      <w:bookmarkStart w:id="5245" w:name="_Toc74927948"/>
      <w:r w:rsidRPr="00931575">
        <w:t>6.7.3</w:t>
      </w:r>
      <w:r w:rsidRPr="00931575">
        <w:tab/>
        <w:t>OTA Adjacent Channel Leakage Power Ratio (ACLR)</w:t>
      </w:r>
      <w:bookmarkEnd w:id="5236"/>
      <w:bookmarkEnd w:id="5237"/>
      <w:bookmarkEnd w:id="5238"/>
      <w:bookmarkEnd w:id="5239"/>
      <w:bookmarkEnd w:id="5240"/>
      <w:bookmarkEnd w:id="5241"/>
      <w:bookmarkEnd w:id="5242"/>
      <w:bookmarkEnd w:id="5243"/>
      <w:bookmarkEnd w:id="5244"/>
      <w:bookmarkEnd w:id="5245"/>
    </w:p>
    <w:p w14:paraId="142533E6" w14:textId="77777777" w:rsidR="00C45907" w:rsidRPr="00931575" w:rsidRDefault="00C45907" w:rsidP="00C45907">
      <w:pPr>
        <w:pStyle w:val="Heading4"/>
        <w:rPr>
          <w:lang w:eastAsia="zh-CN"/>
        </w:rPr>
      </w:pPr>
      <w:bookmarkStart w:id="5246" w:name="_Toc21102728"/>
      <w:bookmarkStart w:id="5247" w:name="_Toc29810577"/>
      <w:bookmarkStart w:id="5248" w:name="_Toc36635929"/>
      <w:bookmarkStart w:id="5249" w:name="_Toc37272875"/>
      <w:bookmarkStart w:id="5250" w:name="_Toc45885952"/>
      <w:bookmarkStart w:id="5251" w:name="_Toc53183058"/>
      <w:bookmarkStart w:id="5252" w:name="_Toc58915725"/>
      <w:bookmarkStart w:id="5253" w:name="_Toc66700872"/>
      <w:bookmarkStart w:id="5254" w:name="_Toc68697027"/>
      <w:bookmarkStart w:id="5255" w:name="_Toc74927949"/>
      <w:r w:rsidRPr="00931575">
        <w:rPr>
          <w:lang w:eastAsia="zh-CN"/>
        </w:rPr>
        <w:t>6.7.3.1</w:t>
      </w:r>
      <w:r w:rsidRPr="00931575">
        <w:rPr>
          <w:lang w:eastAsia="zh-CN"/>
        </w:rPr>
        <w:tab/>
        <w:t>Definition and applicability</w:t>
      </w:r>
      <w:bookmarkEnd w:id="5246"/>
      <w:bookmarkEnd w:id="5247"/>
      <w:bookmarkEnd w:id="5248"/>
      <w:bookmarkEnd w:id="5249"/>
      <w:bookmarkEnd w:id="5250"/>
      <w:bookmarkEnd w:id="5251"/>
      <w:bookmarkEnd w:id="5252"/>
      <w:bookmarkEnd w:id="5253"/>
      <w:bookmarkEnd w:id="5254"/>
      <w:bookmarkEnd w:id="5255"/>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5256" w:name="_Toc21102729"/>
      <w:bookmarkStart w:id="5257" w:name="_Toc29810578"/>
      <w:bookmarkStart w:id="5258" w:name="_Toc36635930"/>
      <w:bookmarkStart w:id="5259" w:name="_Toc37272876"/>
      <w:bookmarkStart w:id="5260" w:name="_Toc45885953"/>
      <w:bookmarkStart w:id="5261" w:name="_Toc53183059"/>
      <w:bookmarkStart w:id="5262" w:name="_Toc58915726"/>
      <w:bookmarkStart w:id="5263" w:name="_Toc66700873"/>
      <w:bookmarkStart w:id="5264" w:name="_Toc68697028"/>
      <w:bookmarkStart w:id="5265" w:name="_Toc74927950"/>
      <w:r w:rsidRPr="00931575">
        <w:rPr>
          <w:lang w:eastAsia="zh-CN"/>
        </w:rPr>
        <w:t>6.7.3.2</w:t>
      </w:r>
      <w:r w:rsidRPr="00931575">
        <w:rPr>
          <w:lang w:eastAsia="zh-CN"/>
        </w:rPr>
        <w:tab/>
        <w:t>Minimum requirement</w:t>
      </w:r>
      <w:bookmarkEnd w:id="5256"/>
      <w:bookmarkEnd w:id="5257"/>
      <w:bookmarkEnd w:id="5258"/>
      <w:bookmarkEnd w:id="5259"/>
      <w:bookmarkEnd w:id="5260"/>
      <w:bookmarkEnd w:id="5261"/>
      <w:bookmarkEnd w:id="5262"/>
      <w:bookmarkEnd w:id="5263"/>
      <w:bookmarkEnd w:id="5264"/>
      <w:bookmarkEnd w:id="5265"/>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5266" w:name="_Toc21102730"/>
      <w:bookmarkStart w:id="5267" w:name="_Toc29810579"/>
      <w:bookmarkStart w:id="5268" w:name="_Toc36635931"/>
      <w:bookmarkStart w:id="5269" w:name="_Toc37272877"/>
      <w:bookmarkStart w:id="5270" w:name="_Toc45885954"/>
      <w:bookmarkStart w:id="5271" w:name="_Toc53183060"/>
      <w:bookmarkStart w:id="5272" w:name="_Toc58915727"/>
      <w:bookmarkStart w:id="5273" w:name="_Toc66700874"/>
      <w:bookmarkStart w:id="5274" w:name="_Toc68697029"/>
      <w:bookmarkStart w:id="5275" w:name="_Toc74927951"/>
      <w:r w:rsidRPr="00931575">
        <w:rPr>
          <w:lang w:eastAsia="zh-CN"/>
        </w:rPr>
        <w:t>6.7.3.3</w:t>
      </w:r>
      <w:r w:rsidRPr="00931575">
        <w:rPr>
          <w:lang w:eastAsia="zh-CN"/>
        </w:rPr>
        <w:tab/>
        <w:t>Test purpose</w:t>
      </w:r>
      <w:bookmarkEnd w:id="5266"/>
      <w:bookmarkEnd w:id="5267"/>
      <w:bookmarkEnd w:id="5268"/>
      <w:bookmarkEnd w:id="5269"/>
      <w:bookmarkEnd w:id="5270"/>
      <w:bookmarkEnd w:id="5271"/>
      <w:bookmarkEnd w:id="5272"/>
      <w:bookmarkEnd w:id="5273"/>
      <w:bookmarkEnd w:id="5274"/>
      <w:bookmarkEnd w:id="5275"/>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5276" w:name="_Toc21102731"/>
      <w:bookmarkStart w:id="5277" w:name="_Toc29810580"/>
      <w:bookmarkStart w:id="5278" w:name="_Toc36635932"/>
      <w:bookmarkStart w:id="5279" w:name="_Toc37272878"/>
      <w:bookmarkStart w:id="5280" w:name="_Toc45885955"/>
      <w:bookmarkStart w:id="5281" w:name="_Toc53183061"/>
      <w:bookmarkStart w:id="5282" w:name="_Toc58915728"/>
      <w:bookmarkStart w:id="5283" w:name="_Toc66700875"/>
      <w:bookmarkStart w:id="5284" w:name="_Toc68697030"/>
      <w:bookmarkStart w:id="5285" w:name="_Toc74927952"/>
      <w:r w:rsidRPr="00931575">
        <w:rPr>
          <w:lang w:eastAsia="zh-CN"/>
        </w:rPr>
        <w:t>6.7.3.4</w:t>
      </w:r>
      <w:r w:rsidRPr="00931575">
        <w:rPr>
          <w:lang w:eastAsia="zh-CN"/>
        </w:rPr>
        <w:tab/>
        <w:t>Method of test</w:t>
      </w:r>
      <w:bookmarkEnd w:id="5276"/>
      <w:bookmarkEnd w:id="5277"/>
      <w:bookmarkEnd w:id="5278"/>
      <w:bookmarkEnd w:id="5279"/>
      <w:bookmarkEnd w:id="5280"/>
      <w:bookmarkEnd w:id="5281"/>
      <w:bookmarkEnd w:id="5282"/>
      <w:bookmarkEnd w:id="5283"/>
      <w:bookmarkEnd w:id="5284"/>
      <w:bookmarkEnd w:id="5285"/>
    </w:p>
    <w:p w14:paraId="435EC18A" w14:textId="77777777" w:rsidR="00C45907" w:rsidRPr="00931575" w:rsidRDefault="00C45907" w:rsidP="00C45907">
      <w:pPr>
        <w:pStyle w:val="Heading5"/>
        <w:rPr>
          <w:lang w:eastAsia="zh-CN"/>
        </w:rPr>
      </w:pPr>
      <w:bookmarkStart w:id="5286" w:name="_Toc21102732"/>
      <w:bookmarkStart w:id="5287" w:name="_Toc29810581"/>
      <w:bookmarkStart w:id="5288" w:name="_Toc36635933"/>
      <w:bookmarkStart w:id="5289" w:name="_Toc37272879"/>
      <w:bookmarkStart w:id="5290" w:name="_Toc45885956"/>
      <w:bookmarkStart w:id="5291" w:name="_Toc53183062"/>
      <w:bookmarkStart w:id="5292" w:name="_Toc58915729"/>
      <w:bookmarkStart w:id="5293" w:name="_Toc66700876"/>
      <w:bookmarkStart w:id="5294" w:name="_Toc68697031"/>
      <w:bookmarkStart w:id="5295" w:name="_Toc74927953"/>
      <w:r w:rsidRPr="00931575">
        <w:rPr>
          <w:lang w:eastAsia="zh-CN"/>
        </w:rPr>
        <w:t>6.7.3.4.1</w:t>
      </w:r>
      <w:r w:rsidRPr="00931575">
        <w:rPr>
          <w:lang w:eastAsia="zh-CN"/>
        </w:rPr>
        <w:tab/>
        <w:t>Initial conditions</w:t>
      </w:r>
      <w:bookmarkEnd w:id="5286"/>
      <w:bookmarkEnd w:id="5287"/>
      <w:bookmarkEnd w:id="5288"/>
      <w:bookmarkEnd w:id="5289"/>
      <w:bookmarkEnd w:id="5290"/>
      <w:bookmarkEnd w:id="5291"/>
      <w:bookmarkEnd w:id="5292"/>
      <w:bookmarkEnd w:id="5293"/>
      <w:bookmarkEnd w:id="5294"/>
      <w:bookmarkEnd w:id="5295"/>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5296" w:name="_Toc21102733"/>
      <w:bookmarkStart w:id="5297" w:name="_Toc29810582"/>
      <w:bookmarkStart w:id="5298" w:name="_Toc36635934"/>
      <w:bookmarkStart w:id="5299" w:name="_Toc37272880"/>
      <w:bookmarkStart w:id="5300" w:name="_Toc45885957"/>
      <w:bookmarkStart w:id="5301" w:name="_Toc53183063"/>
      <w:bookmarkStart w:id="5302" w:name="_Toc58915730"/>
      <w:bookmarkStart w:id="5303" w:name="_Toc66700877"/>
      <w:bookmarkStart w:id="5304" w:name="_Toc68697032"/>
      <w:bookmarkStart w:id="5305" w:name="_Toc74927954"/>
      <w:r w:rsidRPr="00931575">
        <w:rPr>
          <w:lang w:eastAsia="zh-CN"/>
        </w:rPr>
        <w:t>6.7.3.4.2</w:t>
      </w:r>
      <w:r w:rsidRPr="00931575">
        <w:rPr>
          <w:lang w:eastAsia="zh-CN"/>
        </w:rPr>
        <w:tab/>
        <w:t>Procedure</w:t>
      </w:r>
      <w:bookmarkEnd w:id="5296"/>
      <w:bookmarkEnd w:id="5297"/>
      <w:bookmarkEnd w:id="5298"/>
      <w:bookmarkEnd w:id="5299"/>
      <w:bookmarkEnd w:id="5300"/>
      <w:bookmarkEnd w:id="5301"/>
      <w:bookmarkEnd w:id="5302"/>
      <w:bookmarkEnd w:id="5303"/>
      <w:bookmarkEnd w:id="5304"/>
      <w:bookmarkEnd w:id="5305"/>
    </w:p>
    <w:p w14:paraId="1C254E8C" w14:textId="77777777" w:rsidR="00C45907" w:rsidRPr="00931575" w:rsidRDefault="00C45907" w:rsidP="00136C94">
      <w:pPr>
        <w:rPr>
          <w:lang w:eastAsia="zh-CN"/>
        </w:rPr>
      </w:pPr>
      <w:bookmarkStart w:id="5306"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D0935C9" w14:textId="77777777" w:rsidR="00C45907" w:rsidRPr="00931575" w:rsidRDefault="00C45907" w:rsidP="00136C94">
      <w:pPr>
        <w:pStyle w:val="B1"/>
        <w:rPr>
          <w:lang w:val="en-US"/>
        </w:rPr>
      </w:pPr>
      <w:r w:rsidRPr="00931575">
        <w:rPr>
          <w:lang w:val="en-US"/>
        </w:rPr>
        <w:t>3)</w:t>
      </w:r>
      <w:r w:rsidRPr="00931575">
        <w:tab/>
      </w:r>
      <w:r w:rsidRPr="00931575">
        <w:rPr>
          <w:lang w:val="en-US"/>
        </w:rPr>
        <w:t>The measurement devices characteristics shall be:</w:t>
      </w:r>
    </w:p>
    <w:p w14:paraId="65615402" w14:textId="44A9985E"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6.7.3.5.</w:t>
      </w:r>
    </w:p>
    <w:p w14:paraId="61E0B175" w14:textId="77777777" w:rsidR="00C45907" w:rsidRPr="00931575" w:rsidRDefault="00C45907" w:rsidP="00136C94">
      <w:pPr>
        <w:pStyle w:val="B1"/>
        <w:rPr>
          <w:lang w:val="en-US"/>
        </w:rPr>
      </w:pPr>
      <w:r w:rsidRPr="00931575">
        <w:rPr>
          <w:lang w:val="en-US"/>
        </w:rPr>
        <w:tab/>
        <w:t>- detection mode: true RMS voltage or true power averaging.</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5306"/>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5307" w:name="_Toc21102734"/>
      <w:bookmarkStart w:id="5308" w:name="_Toc29810583"/>
      <w:bookmarkStart w:id="5309" w:name="_Toc36635935"/>
      <w:bookmarkStart w:id="5310" w:name="_Toc37272881"/>
      <w:bookmarkStart w:id="5311" w:name="_Toc45885958"/>
      <w:bookmarkStart w:id="5312" w:name="_Toc53183064"/>
      <w:bookmarkStart w:id="5313" w:name="_Toc58915731"/>
      <w:bookmarkStart w:id="5314" w:name="_Toc66700878"/>
      <w:bookmarkStart w:id="5315" w:name="_Toc68697033"/>
      <w:bookmarkStart w:id="5316" w:name="_Toc74927955"/>
      <w:r w:rsidRPr="00931575">
        <w:rPr>
          <w:lang w:eastAsia="zh-CN"/>
        </w:rPr>
        <w:lastRenderedPageBreak/>
        <w:t>6.7.3.5</w:t>
      </w:r>
      <w:r w:rsidRPr="00931575">
        <w:rPr>
          <w:lang w:eastAsia="zh-CN"/>
        </w:rPr>
        <w:tab/>
        <w:t>Test requirements</w:t>
      </w:r>
      <w:bookmarkEnd w:id="5307"/>
      <w:bookmarkEnd w:id="5308"/>
      <w:bookmarkEnd w:id="5309"/>
      <w:bookmarkEnd w:id="5310"/>
      <w:bookmarkEnd w:id="5311"/>
      <w:bookmarkEnd w:id="5312"/>
      <w:bookmarkEnd w:id="5313"/>
      <w:bookmarkEnd w:id="5314"/>
      <w:bookmarkEnd w:id="5315"/>
      <w:bookmarkEnd w:id="5316"/>
    </w:p>
    <w:p w14:paraId="47E58FA0" w14:textId="77777777" w:rsidR="00C45907" w:rsidRPr="00931575" w:rsidRDefault="00C45907" w:rsidP="00C45907">
      <w:pPr>
        <w:pStyle w:val="Heading5"/>
      </w:pPr>
      <w:bookmarkStart w:id="5317" w:name="_Toc21102735"/>
      <w:bookmarkStart w:id="5318" w:name="_Toc29810584"/>
      <w:bookmarkStart w:id="5319" w:name="_Toc36635936"/>
      <w:bookmarkStart w:id="5320" w:name="_Toc37272882"/>
      <w:bookmarkStart w:id="5321" w:name="_Toc45885959"/>
      <w:bookmarkStart w:id="5322" w:name="_Toc53183065"/>
      <w:bookmarkStart w:id="5323" w:name="_Toc58915732"/>
      <w:bookmarkStart w:id="5324" w:name="_Toc66700879"/>
      <w:bookmarkStart w:id="5325" w:name="_Toc68697034"/>
      <w:bookmarkStart w:id="5326" w:name="_Toc74927956"/>
      <w:r w:rsidRPr="00931575">
        <w:t>6.7.3.5.1</w:t>
      </w:r>
      <w:r w:rsidRPr="00931575">
        <w:tab/>
      </w:r>
      <w:r w:rsidRPr="00931575">
        <w:rPr>
          <w:i/>
        </w:rPr>
        <w:t>BS type 1-O</w:t>
      </w:r>
      <w:bookmarkEnd w:id="5317"/>
      <w:bookmarkEnd w:id="5318"/>
      <w:bookmarkEnd w:id="5319"/>
      <w:bookmarkEnd w:id="5320"/>
      <w:bookmarkEnd w:id="5321"/>
      <w:bookmarkEnd w:id="5322"/>
      <w:bookmarkEnd w:id="5323"/>
      <w:bookmarkEnd w:id="5324"/>
      <w:bookmarkEnd w:id="5325"/>
      <w:bookmarkEnd w:id="5326"/>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136C94">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136C94">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136C94">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5327" w:name="_Toc21102736"/>
      <w:bookmarkStart w:id="5328" w:name="_Toc29810585"/>
      <w:bookmarkStart w:id="5329" w:name="_Toc36635937"/>
      <w:bookmarkStart w:id="5330" w:name="_Toc37272883"/>
      <w:bookmarkStart w:id="5331" w:name="_Toc45885960"/>
      <w:bookmarkStart w:id="5332" w:name="_Toc53183066"/>
      <w:bookmarkStart w:id="5333" w:name="_Toc58915733"/>
      <w:bookmarkStart w:id="5334" w:name="_Toc66700880"/>
      <w:bookmarkStart w:id="5335" w:name="_Toc68697035"/>
      <w:bookmarkStart w:id="5336" w:name="_Toc74927957"/>
      <w:r w:rsidRPr="00931575">
        <w:t>6.7.3.5.2</w:t>
      </w:r>
      <w:r w:rsidRPr="00931575">
        <w:tab/>
      </w:r>
      <w:r w:rsidRPr="00931575">
        <w:rPr>
          <w:i/>
        </w:rPr>
        <w:t>BS type 2-O</w:t>
      </w:r>
      <w:bookmarkEnd w:id="5327"/>
      <w:bookmarkEnd w:id="5328"/>
      <w:bookmarkEnd w:id="5329"/>
      <w:bookmarkEnd w:id="5330"/>
      <w:bookmarkEnd w:id="5331"/>
      <w:bookmarkEnd w:id="5332"/>
      <w:bookmarkEnd w:id="5333"/>
      <w:bookmarkEnd w:id="5334"/>
      <w:bookmarkEnd w:id="5335"/>
      <w:bookmarkEnd w:id="5336"/>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lastRenderedPageBreak/>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136C94">
            <w:pPr>
              <w:pStyle w:val="TAC"/>
            </w:pPr>
            <w:r w:rsidRPr="00931575">
              <w:t>50, 100, 200, 400</w:t>
            </w:r>
          </w:p>
        </w:tc>
        <w:tc>
          <w:tcPr>
            <w:tcW w:w="2062" w:type="dxa"/>
            <w:shd w:val="clear" w:color="auto" w:fill="auto"/>
          </w:tcPr>
          <w:p w14:paraId="0FD528D7" w14:textId="77777777" w:rsidR="00C45907" w:rsidRPr="00931575" w:rsidRDefault="00C45907" w:rsidP="00136C94">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136C94">
            <w:pPr>
              <w:pStyle w:val="TAC"/>
            </w:pPr>
            <w:r w:rsidRPr="00931575">
              <w:t>NR of same BW (Note 2)</w:t>
            </w:r>
          </w:p>
        </w:tc>
        <w:tc>
          <w:tcPr>
            <w:tcW w:w="1600" w:type="dxa"/>
            <w:shd w:val="clear" w:color="auto" w:fill="auto"/>
          </w:tcPr>
          <w:p w14:paraId="4C76F311" w14:textId="77777777" w:rsidR="00C45907" w:rsidRPr="00931575" w:rsidRDefault="00C45907" w:rsidP="00136C94">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136C94">
            <w:pPr>
              <w:pStyle w:val="TAC"/>
            </w:pPr>
            <w:r w:rsidRPr="00931575">
              <w:t>25.7 (Note 3)</w:t>
            </w:r>
          </w:p>
          <w:p w14:paraId="5E5C1DBB" w14:textId="77777777" w:rsidR="00C45907" w:rsidRPr="00931575" w:rsidRDefault="00C45907" w:rsidP="00136C94">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136C94">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136C94">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136C94">
            <w:pPr>
              <w:pStyle w:val="TAH"/>
            </w:pPr>
            <w:r w:rsidRPr="00931575">
              <w:t>BS class</w:t>
            </w:r>
          </w:p>
        </w:tc>
        <w:tc>
          <w:tcPr>
            <w:tcW w:w="2693" w:type="dxa"/>
            <w:shd w:val="clear" w:color="auto" w:fill="auto"/>
          </w:tcPr>
          <w:p w14:paraId="14E75DC4" w14:textId="77777777" w:rsidR="00C45907" w:rsidRPr="00931575" w:rsidRDefault="00C45907" w:rsidP="00136C94">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136C94">
            <w:pPr>
              <w:pStyle w:val="TAC"/>
            </w:pPr>
            <w:r w:rsidRPr="00931575">
              <w:t>Wide-area BS</w:t>
            </w:r>
          </w:p>
        </w:tc>
        <w:tc>
          <w:tcPr>
            <w:tcW w:w="2693" w:type="dxa"/>
            <w:shd w:val="clear" w:color="auto" w:fill="auto"/>
          </w:tcPr>
          <w:p w14:paraId="339ED92A" w14:textId="77777777" w:rsidR="00C45907" w:rsidRPr="00931575" w:rsidRDefault="00C45907" w:rsidP="00136C94">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136C94">
            <w:pPr>
              <w:pStyle w:val="TAC"/>
            </w:pPr>
            <w:r w:rsidRPr="00931575">
              <w:t>Medium-range BS</w:t>
            </w:r>
          </w:p>
        </w:tc>
        <w:tc>
          <w:tcPr>
            <w:tcW w:w="2693" w:type="dxa"/>
            <w:shd w:val="clear" w:color="auto" w:fill="auto"/>
          </w:tcPr>
          <w:p w14:paraId="0771E7CE" w14:textId="77777777" w:rsidR="00C45907" w:rsidRPr="00931575" w:rsidRDefault="00C45907" w:rsidP="00136C94">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136C94">
            <w:pPr>
              <w:pStyle w:val="TAC"/>
            </w:pPr>
            <w:r w:rsidRPr="00931575">
              <w:t>Local-area BS</w:t>
            </w:r>
          </w:p>
        </w:tc>
        <w:tc>
          <w:tcPr>
            <w:tcW w:w="2693" w:type="dxa"/>
            <w:shd w:val="clear" w:color="auto" w:fill="auto"/>
          </w:tcPr>
          <w:p w14:paraId="51AFC687" w14:textId="77777777" w:rsidR="00C45907" w:rsidRPr="00931575" w:rsidRDefault="00C45907" w:rsidP="00136C94">
            <w:pPr>
              <w:pStyle w:val="TAC"/>
            </w:pPr>
            <w:r w:rsidRPr="00931575">
              <w:t>-17.3 dBm/MHz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136C94">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136C94">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136C94">
            <w:pPr>
              <w:pStyle w:val="TAC"/>
            </w:pPr>
            <w:r w:rsidRPr="00931575">
              <w:t>25.7</w:t>
            </w:r>
            <w:r w:rsidRPr="00931575" w:rsidDel="00F64172">
              <w:t xml:space="preserve"> </w:t>
            </w:r>
            <w:r w:rsidRPr="00931575">
              <w:t>(Note 3)</w:t>
            </w:r>
          </w:p>
          <w:p w14:paraId="76FFA278" w14:textId="77777777" w:rsidR="00C45907" w:rsidRPr="00931575" w:rsidRDefault="00C45907" w:rsidP="00136C94">
            <w:pPr>
              <w:pStyle w:val="TAC"/>
            </w:pPr>
          </w:p>
          <w:p w14:paraId="4808C0F7" w14:textId="77777777" w:rsidR="00C45907" w:rsidRPr="00931575" w:rsidRDefault="00C45907" w:rsidP="00136C94">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136C94">
            <w:pPr>
              <w:pStyle w:val="TAC"/>
              <w:rPr>
                <w:lang w:eastAsia="zh-CN"/>
              </w:rPr>
            </w:pPr>
            <w:r w:rsidRPr="00931575">
              <w:rPr>
                <w:lang w:eastAsia="zh-CN"/>
              </w:rPr>
              <w:t>Wgap ≥ 400 (Note 6)</w:t>
            </w:r>
          </w:p>
          <w:p w14:paraId="0DB25DDF" w14:textId="77777777" w:rsidR="00C45907" w:rsidRPr="00931575" w:rsidRDefault="00C45907" w:rsidP="00136C94">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136C94">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136C94">
            <w:pPr>
              <w:pStyle w:val="TAC"/>
            </w:pPr>
            <w:r w:rsidRPr="00931575">
              <w:t>25.7 (Note 3)</w:t>
            </w:r>
          </w:p>
          <w:p w14:paraId="35D0B2EB" w14:textId="77777777" w:rsidR="00C45907" w:rsidRPr="00931575" w:rsidRDefault="00C45907" w:rsidP="00136C94">
            <w:pPr>
              <w:pStyle w:val="TAC"/>
            </w:pPr>
          </w:p>
          <w:p w14:paraId="226CC447" w14:textId="77777777" w:rsidR="00C45907" w:rsidRPr="00931575" w:rsidRDefault="00C45907" w:rsidP="00136C94">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136C94">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136C94">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136C94">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136C94">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136C94">
            <w:pPr>
              <w:pStyle w:val="TAC"/>
            </w:pPr>
            <w:r w:rsidRPr="00931575">
              <w:t>25.7 (Note 3)</w:t>
            </w:r>
          </w:p>
          <w:p w14:paraId="74A3CF9E" w14:textId="77777777" w:rsidR="00C45907" w:rsidRPr="00931575" w:rsidRDefault="00C45907" w:rsidP="00136C94">
            <w:pPr>
              <w:pStyle w:val="TAC"/>
            </w:pPr>
          </w:p>
          <w:p w14:paraId="4B60E8EB" w14:textId="77777777" w:rsidR="00C45907" w:rsidRPr="00931575" w:rsidRDefault="00C45907" w:rsidP="00136C94">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136C94">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136C94">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136C94">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136C94">
            <w:pPr>
              <w:pStyle w:val="TAC"/>
            </w:pPr>
            <w:r w:rsidRPr="00931575">
              <w:t>25.7 (Note 3)</w:t>
            </w:r>
          </w:p>
          <w:p w14:paraId="59999109" w14:textId="77777777" w:rsidR="00C45907" w:rsidRPr="00931575" w:rsidRDefault="00C45907" w:rsidP="00136C94">
            <w:pPr>
              <w:pStyle w:val="TAC"/>
            </w:pPr>
          </w:p>
          <w:p w14:paraId="735DD910" w14:textId="77777777" w:rsidR="00C45907" w:rsidRPr="00931575" w:rsidRDefault="00C45907" w:rsidP="00136C94">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136C94">
            <w:pPr>
              <w:pStyle w:val="TAH"/>
            </w:pPr>
            <w:r w:rsidRPr="00931575">
              <w:t>BS class</w:t>
            </w:r>
          </w:p>
        </w:tc>
        <w:tc>
          <w:tcPr>
            <w:tcW w:w="2693" w:type="dxa"/>
            <w:shd w:val="clear" w:color="auto" w:fill="auto"/>
          </w:tcPr>
          <w:p w14:paraId="450823DE" w14:textId="77777777" w:rsidR="00C45907" w:rsidRPr="00931575" w:rsidRDefault="00C45907" w:rsidP="00136C94">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136C94">
            <w:pPr>
              <w:pStyle w:val="TAC"/>
            </w:pPr>
            <w:r w:rsidRPr="00931575">
              <w:t>Wide area BS</w:t>
            </w:r>
          </w:p>
        </w:tc>
        <w:tc>
          <w:tcPr>
            <w:tcW w:w="2693" w:type="dxa"/>
            <w:shd w:val="clear" w:color="auto" w:fill="auto"/>
          </w:tcPr>
          <w:p w14:paraId="69C1FE5B" w14:textId="77777777" w:rsidR="00C45907" w:rsidRPr="00931575" w:rsidRDefault="00C45907" w:rsidP="00136C94">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136C94">
            <w:pPr>
              <w:pStyle w:val="TAC"/>
            </w:pPr>
            <w:r w:rsidRPr="00931575">
              <w:t>Medium range BS</w:t>
            </w:r>
          </w:p>
        </w:tc>
        <w:tc>
          <w:tcPr>
            <w:tcW w:w="2693" w:type="dxa"/>
            <w:shd w:val="clear" w:color="auto" w:fill="auto"/>
          </w:tcPr>
          <w:p w14:paraId="63E78324" w14:textId="77777777" w:rsidR="00C45907" w:rsidRPr="00931575" w:rsidRDefault="00C45907" w:rsidP="00136C94">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136C94">
            <w:pPr>
              <w:pStyle w:val="TAC"/>
            </w:pPr>
            <w:r w:rsidRPr="00931575">
              <w:t>Local area BS</w:t>
            </w:r>
          </w:p>
        </w:tc>
        <w:tc>
          <w:tcPr>
            <w:tcW w:w="2693" w:type="dxa"/>
            <w:shd w:val="clear" w:color="auto" w:fill="auto"/>
          </w:tcPr>
          <w:p w14:paraId="5AB5FCB3" w14:textId="77777777" w:rsidR="00C45907" w:rsidRPr="00931575" w:rsidRDefault="00C45907" w:rsidP="00136C94">
            <w:pPr>
              <w:pStyle w:val="TAC"/>
            </w:pPr>
            <w:r w:rsidRPr="00931575">
              <w:t>-17.3 dBm/MHz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5337" w:name="_Toc21102737"/>
      <w:bookmarkStart w:id="5338" w:name="_Toc29810586"/>
      <w:bookmarkStart w:id="5339" w:name="_Toc36635938"/>
      <w:bookmarkStart w:id="5340" w:name="_Toc37272884"/>
      <w:bookmarkStart w:id="5341" w:name="_Toc45885961"/>
      <w:bookmarkStart w:id="5342" w:name="_Toc53183067"/>
      <w:bookmarkStart w:id="5343" w:name="_Toc58915734"/>
      <w:bookmarkStart w:id="5344" w:name="_Toc66700881"/>
      <w:bookmarkStart w:id="5345" w:name="_Toc68697036"/>
      <w:bookmarkStart w:id="5346" w:name="_Toc74927958"/>
      <w:r w:rsidRPr="00931575">
        <w:t>6.7.4</w:t>
      </w:r>
      <w:r w:rsidRPr="00931575">
        <w:tab/>
        <w:t>OTA operating band unwanted emissions</w:t>
      </w:r>
      <w:bookmarkEnd w:id="5337"/>
      <w:bookmarkEnd w:id="5338"/>
      <w:bookmarkEnd w:id="5339"/>
      <w:bookmarkEnd w:id="5340"/>
      <w:bookmarkEnd w:id="5341"/>
      <w:bookmarkEnd w:id="5342"/>
      <w:bookmarkEnd w:id="5343"/>
      <w:bookmarkEnd w:id="5344"/>
      <w:bookmarkEnd w:id="5345"/>
      <w:bookmarkEnd w:id="5346"/>
      <w:r w:rsidRPr="00931575">
        <w:tab/>
      </w:r>
    </w:p>
    <w:p w14:paraId="60907F6F" w14:textId="77777777" w:rsidR="00C45907" w:rsidRPr="00931575" w:rsidRDefault="00C45907" w:rsidP="00C45907">
      <w:pPr>
        <w:pStyle w:val="Heading4"/>
        <w:rPr>
          <w:lang w:eastAsia="zh-CN"/>
        </w:rPr>
      </w:pPr>
      <w:bookmarkStart w:id="5347" w:name="_Toc21102738"/>
      <w:bookmarkStart w:id="5348" w:name="_Toc29810587"/>
      <w:bookmarkStart w:id="5349" w:name="_Toc36635939"/>
      <w:bookmarkStart w:id="5350" w:name="_Toc37272885"/>
      <w:bookmarkStart w:id="5351" w:name="_Toc45885962"/>
      <w:bookmarkStart w:id="5352" w:name="_Toc53183068"/>
      <w:bookmarkStart w:id="5353" w:name="_Toc58915735"/>
      <w:bookmarkStart w:id="5354" w:name="_Toc66700882"/>
      <w:bookmarkStart w:id="5355" w:name="_Toc68697037"/>
      <w:bookmarkStart w:id="5356" w:name="_Toc74927959"/>
      <w:r w:rsidRPr="00931575">
        <w:rPr>
          <w:lang w:eastAsia="zh-CN"/>
        </w:rPr>
        <w:t>6.7.4.1</w:t>
      </w:r>
      <w:r w:rsidRPr="00931575">
        <w:rPr>
          <w:lang w:eastAsia="zh-CN"/>
        </w:rPr>
        <w:tab/>
        <w:t>Definition and applicability</w:t>
      </w:r>
      <w:bookmarkEnd w:id="5347"/>
      <w:bookmarkEnd w:id="5348"/>
      <w:bookmarkEnd w:id="5349"/>
      <w:bookmarkEnd w:id="5350"/>
      <w:bookmarkEnd w:id="5351"/>
      <w:bookmarkEnd w:id="5352"/>
      <w:bookmarkEnd w:id="5353"/>
      <w:bookmarkEnd w:id="5354"/>
      <w:bookmarkEnd w:id="5355"/>
      <w:bookmarkEnd w:id="5356"/>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5357" w:name="_Toc21102739"/>
      <w:bookmarkStart w:id="5358" w:name="_Toc29810588"/>
      <w:bookmarkStart w:id="5359" w:name="_Toc36635940"/>
      <w:bookmarkStart w:id="5360" w:name="_Toc37272886"/>
      <w:bookmarkStart w:id="5361" w:name="_Toc45885963"/>
      <w:bookmarkStart w:id="5362" w:name="_Toc53183069"/>
      <w:bookmarkStart w:id="5363" w:name="_Toc58915736"/>
      <w:bookmarkStart w:id="5364" w:name="_Toc66700883"/>
      <w:bookmarkStart w:id="5365" w:name="_Toc68697038"/>
      <w:bookmarkStart w:id="5366" w:name="_Toc74927960"/>
      <w:r w:rsidRPr="00931575">
        <w:rPr>
          <w:lang w:eastAsia="zh-CN"/>
        </w:rPr>
        <w:t>6.7.4.2</w:t>
      </w:r>
      <w:r w:rsidRPr="00931575">
        <w:rPr>
          <w:lang w:eastAsia="zh-CN"/>
        </w:rPr>
        <w:tab/>
        <w:t>Minimum requirement</w:t>
      </w:r>
      <w:bookmarkEnd w:id="5357"/>
      <w:bookmarkEnd w:id="5358"/>
      <w:bookmarkEnd w:id="5359"/>
      <w:bookmarkEnd w:id="5360"/>
      <w:bookmarkEnd w:id="5361"/>
      <w:bookmarkEnd w:id="5362"/>
      <w:bookmarkEnd w:id="5363"/>
      <w:bookmarkEnd w:id="5364"/>
      <w:bookmarkEnd w:id="5365"/>
      <w:bookmarkEnd w:id="5366"/>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5367" w:name="_Toc21102740"/>
      <w:bookmarkStart w:id="5368" w:name="_Toc29810589"/>
      <w:bookmarkStart w:id="5369" w:name="_Toc36635941"/>
      <w:bookmarkStart w:id="5370" w:name="_Toc37272887"/>
      <w:bookmarkStart w:id="5371" w:name="_Toc45885964"/>
      <w:bookmarkStart w:id="5372" w:name="_Toc53183070"/>
      <w:bookmarkStart w:id="5373" w:name="_Toc58915737"/>
      <w:bookmarkStart w:id="5374" w:name="_Toc66700884"/>
      <w:bookmarkStart w:id="5375" w:name="_Toc68697039"/>
      <w:bookmarkStart w:id="5376" w:name="_Toc74927961"/>
      <w:r w:rsidRPr="00931575">
        <w:rPr>
          <w:lang w:eastAsia="zh-CN"/>
        </w:rPr>
        <w:t>6.7.4.3</w:t>
      </w:r>
      <w:r w:rsidRPr="00931575">
        <w:rPr>
          <w:lang w:eastAsia="zh-CN"/>
        </w:rPr>
        <w:tab/>
        <w:t>Test purpose</w:t>
      </w:r>
      <w:bookmarkEnd w:id="5367"/>
      <w:bookmarkEnd w:id="5368"/>
      <w:bookmarkEnd w:id="5369"/>
      <w:bookmarkEnd w:id="5370"/>
      <w:bookmarkEnd w:id="5371"/>
      <w:bookmarkEnd w:id="5372"/>
      <w:bookmarkEnd w:id="5373"/>
      <w:bookmarkEnd w:id="5374"/>
      <w:bookmarkEnd w:id="5375"/>
      <w:bookmarkEnd w:id="5376"/>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5377" w:name="_Toc21102741"/>
      <w:bookmarkStart w:id="5378" w:name="_Toc29810590"/>
      <w:bookmarkStart w:id="5379" w:name="_Toc36635942"/>
      <w:bookmarkStart w:id="5380" w:name="_Toc37272888"/>
      <w:bookmarkStart w:id="5381" w:name="_Toc45885965"/>
      <w:bookmarkStart w:id="5382" w:name="_Toc53183071"/>
      <w:bookmarkStart w:id="5383" w:name="_Toc58915738"/>
      <w:bookmarkStart w:id="5384" w:name="_Toc66700885"/>
      <w:bookmarkStart w:id="5385" w:name="_Toc68697040"/>
      <w:bookmarkStart w:id="5386" w:name="_Toc74927962"/>
      <w:r w:rsidRPr="00931575">
        <w:rPr>
          <w:lang w:eastAsia="zh-CN"/>
        </w:rPr>
        <w:t>6.7.4.4</w:t>
      </w:r>
      <w:r w:rsidRPr="00931575">
        <w:rPr>
          <w:lang w:eastAsia="zh-CN"/>
        </w:rPr>
        <w:tab/>
        <w:t>Method of test</w:t>
      </w:r>
      <w:bookmarkEnd w:id="5377"/>
      <w:bookmarkEnd w:id="5378"/>
      <w:bookmarkEnd w:id="5379"/>
      <w:bookmarkEnd w:id="5380"/>
      <w:bookmarkEnd w:id="5381"/>
      <w:bookmarkEnd w:id="5382"/>
      <w:bookmarkEnd w:id="5383"/>
      <w:bookmarkEnd w:id="5384"/>
      <w:bookmarkEnd w:id="5385"/>
      <w:bookmarkEnd w:id="5386"/>
    </w:p>
    <w:p w14:paraId="727C21CA" w14:textId="77777777" w:rsidR="00C45907" w:rsidRPr="00931575" w:rsidRDefault="00C45907" w:rsidP="00C45907">
      <w:pPr>
        <w:pStyle w:val="Heading5"/>
        <w:rPr>
          <w:lang w:eastAsia="zh-CN"/>
        </w:rPr>
      </w:pPr>
      <w:bookmarkStart w:id="5387" w:name="_Toc21102742"/>
      <w:bookmarkStart w:id="5388" w:name="_Toc29810591"/>
      <w:bookmarkStart w:id="5389" w:name="_Toc36635943"/>
      <w:bookmarkStart w:id="5390" w:name="_Toc37272889"/>
      <w:bookmarkStart w:id="5391" w:name="_Toc45885966"/>
      <w:bookmarkStart w:id="5392" w:name="_Toc53183072"/>
      <w:bookmarkStart w:id="5393" w:name="_Toc58915739"/>
      <w:bookmarkStart w:id="5394" w:name="_Toc66700886"/>
      <w:bookmarkStart w:id="5395" w:name="_Toc68697041"/>
      <w:bookmarkStart w:id="5396" w:name="_Toc74927963"/>
      <w:r w:rsidRPr="00931575">
        <w:rPr>
          <w:lang w:eastAsia="zh-CN"/>
        </w:rPr>
        <w:t>6.7.4.4.1</w:t>
      </w:r>
      <w:r w:rsidRPr="00931575">
        <w:rPr>
          <w:lang w:eastAsia="zh-CN"/>
        </w:rPr>
        <w:tab/>
        <w:t>Initial conditions</w:t>
      </w:r>
      <w:bookmarkEnd w:id="5387"/>
      <w:bookmarkEnd w:id="5388"/>
      <w:bookmarkEnd w:id="5389"/>
      <w:bookmarkEnd w:id="5390"/>
      <w:bookmarkEnd w:id="5391"/>
      <w:bookmarkEnd w:id="5392"/>
      <w:bookmarkEnd w:id="5393"/>
      <w:bookmarkEnd w:id="5394"/>
      <w:bookmarkEnd w:id="5395"/>
      <w:bookmarkEnd w:id="5396"/>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5397" w:name="_Toc21102743"/>
      <w:bookmarkStart w:id="5398" w:name="_Toc29810592"/>
      <w:bookmarkStart w:id="5399" w:name="_Toc36635944"/>
      <w:bookmarkStart w:id="5400" w:name="_Toc37272890"/>
      <w:bookmarkStart w:id="5401" w:name="_Toc45885967"/>
      <w:bookmarkStart w:id="5402" w:name="_Toc53183073"/>
      <w:bookmarkStart w:id="5403" w:name="_Toc58915740"/>
      <w:bookmarkStart w:id="5404" w:name="_Toc66700887"/>
      <w:bookmarkStart w:id="5405" w:name="_Toc68697042"/>
      <w:bookmarkStart w:id="5406" w:name="_Toc74927964"/>
      <w:r w:rsidRPr="00931575">
        <w:rPr>
          <w:lang w:eastAsia="zh-CN"/>
        </w:rPr>
        <w:t>6.7.4.4.2</w:t>
      </w:r>
      <w:r w:rsidRPr="00931575">
        <w:rPr>
          <w:lang w:eastAsia="zh-CN"/>
        </w:rPr>
        <w:tab/>
        <w:t>Procedure</w:t>
      </w:r>
      <w:bookmarkEnd w:id="5397"/>
      <w:bookmarkEnd w:id="5398"/>
      <w:bookmarkEnd w:id="5399"/>
      <w:bookmarkEnd w:id="5400"/>
      <w:bookmarkEnd w:id="5401"/>
      <w:bookmarkEnd w:id="5402"/>
      <w:bookmarkEnd w:id="5403"/>
      <w:bookmarkEnd w:id="5404"/>
      <w:bookmarkEnd w:id="5405"/>
      <w:bookmarkEnd w:id="5406"/>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58086F2" w14:textId="77777777" w:rsidR="00C45907" w:rsidRPr="00931575" w:rsidRDefault="00C45907" w:rsidP="00136C94">
      <w:pPr>
        <w:pStyle w:val="B1"/>
        <w:rPr>
          <w:lang w:val="en-US"/>
        </w:rPr>
      </w:pPr>
      <w:r w:rsidRPr="00931575">
        <w:t>3)</w:t>
      </w:r>
      <w:r w:rsidRPr="00931575">
        <w:tab/>
      </w:r>
      <w:r w:rsidRPr="00931575">
        <w:rPr>
          <w:lang w:val="en-US"/>
        </w:rPr>
        <w:t>The measurement devices characteristics shall be:</w:t>
      </w:r>
    </w:p>
    <w:p w14:paraId="1EC5C862" w14:textId="766E0B1B" w:rsidR="00C45907" w:rsidRPr="00931575" w:rsidRDefault="00C45907" w:rsidP="00136C94">
      <w:pPr>
        <w:pStyle w:val="B1"/>
        <w:rPr>
          <w:lang w:val="en-US"/>
        </w:rPr>
      </w:pPr>
      <w:r w:rsidRPr="00931575">
        <w:rPr>
          <w:lang w:val="en-US"/>
        </w:rPr>
        <w:lastRenderedPageBreak/>
        <w:tab/>
        <w:t xml:space="preserve">- measurement filter bandwidth: defined in </w:t>
      </w:r>
      <w:r w:rsidR="00600C59" w:rsidRPr="00931575">
        <w:rPr>
          <w:lang w:val="en-US"/>
        </w:rPr>
        <w:t>clause </w:t>
      </w:r>
      <w:r w:rsidRPr="00931575">
        <w:rPr>
          <w:lang w:val="en-US"/>
        </w:rPr>
        <w:t>6.7.4.5.</w:t>
      </w:r>
    </w:p>
    <w:p w14:paraId="24A5229B" w14:textId="77777777" w:rsidR="00C45907" w:rsidRPr="00931575" w:rsidRDefault="00C45907" w:rsidP="00136C94">
      <w:pPr>
        <w:pStyle w:val="B1"/>
        <w:rPr>
          <w:lang w:val="en-US"/>
        </w:rPr>
      </w:pPr>
      <w:r w:rsidRPr="00931575">
        <w:rPr>
          <w:lang w:val="en-US"/>
        </w:rPr>
        <w:tab/>
        <w:t>- detection mode: true RMS voltage or true power averaging.</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5407" w:name="_Toc21102744"/>
      <w:bookmarkStart w:id="5408" w:name="_Toc29810593"/>
      <w:bookmarkStart w:id="5409" w:name="_Toc36635945"/>
      <w:bookmarkStart w:id="5410" w:name="_Toc37272891"/>
      <w:bookmarkStart w:id="5411" w:name="_Toc45885968"/>
      <w:bookmarkStart w:id="5412" w:name="_Toc53183074"/>
      <w:bookmarkStart w:id="5413" w:name="_Toc58915741"/>
      <w:bookmarkStart w:id="5414" w:name="_Toc66700888"/>
      <w:bookmarkStart w:id="5415" w:name="_Toc68697043"/>
      <w:bookmarkStart w:id="5416" w:name="_Toc74927965"/>
      <w:r w:rsidRPr="00931575">
        <w:rPr>
          <w:lang w:eastAsia="zh-CN"/>
        </w:rPr>
        <w:t>6.7.4.5</w:t>
      </w:r>
      <w:r w:rsidRPr="00931575">
        <w:rPr>
          <w:lang w:eastAsia="zh-CN"/>
        </w:rPr>
        <w:tab/>
        <w:t>Test requirements</w:t>
      </w:r>
      <w:bookmarkEnd w:id="5407"/>
      <w:bookmarkEnd w:id="5408"/>
      <w:bookmarkEnd w:id="5409"/>
      <w:bookmarkEnd w:id="5410"/>
      <w:bookmarkEnd w:id="5411"/>
      <w:bookmarkEnd w:id="5412"/>
      <w:bookmarkEnd w:id="5413"/>
      <w:bookmarkEnd w:id="5414"/>
      <w:bookmarkEnd w:id="5415"/>
      <w:bookmarkEnd w:id="5416"/>
    </w:p>
    <w:p w14:paraId="44D22AE0" w14:textId="77777777" w:rsidR="00C45907" w:rsidRPr="00931575" w:rsidRDefault="00C45907" w:rsidP="00C45907">
      <w:pPr>
        <w:pStyle w:val="Heading5"/>
      </w:pPr>
      <w:bookmarkStart w:id="5417" w:name="_Toc21102745"/>
      <w:bookmarkStart w:id="5418" w:name="_Toc29810594"/>
      <w:bookmarkStart w:id="5419" w:name="_Toc36635946"/>
      <w:bookmarkStart w:id="5420" w:name="_Toc37272892"/>
      <w:bookmarkStart w:id="5421" w:name="_Toc45885969"/>
      <w:bookmarkStart w:id="5422" w:name="_Toc53183075"/>
      <w:bookmarkStart w:id="5423" w:name="_Toc58915742"/>
      <w:bookmarkStart w:id="5424" w:name="_Toc66700889"/>
      <w:bookmarkStart w:id="5425" w:name="_Toc68697044"/>
      <w:bookmarkStart w:id="5426" w:name="_Toc74927966"/>
      <w:r w:rsidRPr="00931575">
        <w:t>6.7.4.5.1</w:t>
      </w:r>
      <w:r w:rsidRPr="00931575">
        <w:tab/>
      </w:r>
      <w:r w:rsidRPr="00931575">
        <w:rPr>
          <w:i/>
        </w:rPr>
        <w:t>BS type 1-O</w:t>
      </w:r>
      <w:bookmarkEnd w:id="5417"/>
      <w:bookmarkEnd w:id="5418"/>
      <w:bookmarkEnd w:id="5419"/>
      <w:bookmarkEnd w:id="5420"/>
      <w:bookmarkEnd w:id="5421"/>
      <w:bookmarkEnd w:id="5422"/>
      <w:bookmarkEnd w:id="5423"/>
      <w:bookmarkEnd w:id="5424"/>
      <w:bookmarkEnd w:id="5425"/>
      <w:bookmarkEnd w:id="5426"/>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w:t>
      </w:r>
      <w:r w:rsidRPr="00931575">
        <w:rPr>
          <w:lang w:eastAsia="zh-CN"/>
        </w:rPr>
        <w:lastRenderedPageBreak/>
        <w:t xml:space="preserve">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5427" w:name="_Toc21102746"/>
      <w:bookmarkStart w:id="5428" w:name="_Toc29810595"/>
      <w:bookmarkStart w:id="5429" w:name="_Toc36635947"/>
      <w:bookmarkStart w:id="5430" w:name="_Toc37272893"/>
      <w:bookmarkStart w:id="5431"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5427"/>
      <w:bookmarkEnd w:id="5428"/>
      <w:bookmarkEnd w:id="5429"/>
      <w:bookmarkEnd w:id="5430"/>
      <w:bookmarkEnd w:id="5431"/>
    </w:p>
    <w:p w14:paraId="0B738778" w14:textId="77777777" w:rsidR="00C45907" w:rsidRPr="00931575" w:rsidRDefault="00C45907" w:rsidP="00136C94">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136C94">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5432" w:name="_Hlk515383231"/>
      <w:r w:rsidRPr="00931575">
        <w:lastRenderedPageBreak/>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5432"/>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lastRenderedPageBreak/>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5433" w:name="_Toc21102747"/>
      <w:bookmarkStart w:id="5434" w:name="_Toc29810596"/>
      <w:bookmarkStart w:id="5435" w:name="_Toc36635948"/>
      <w:bookmarkStart w:id="5436" w:name="_Toc37272894"/>
      <w:bookmarkStart w:id="5437"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5433"/>
      <w:bookmarkEnd w:id="5434"/>
      <w:bookmarkEnd w:id="5435"/>
      <w:bookmarkEnd w:id="5436"/>
      <w:bookmarkEnd w:id="5437"/>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38CF7C3" w14:textId="77777777" w:rsidR="00C45907" w:rsidRPr="00931575" w:rsidRDefault="00C45907" w:rsidP="00136C94">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136C94">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88948A2" w14:textId="18C6942F"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7 dBm/ 100 kHz.</w:t>
            </w:r>
          </w:p>
          <w:p w14:paraId="05B44A91" w14:textId="5640D7B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lastRenderedPageBreak/>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lastRenderedPageBreak/>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5438" w:name="_Toc21102748"/>
      <w:bookmarkStart w:id="5439" w:name="_Toc29810597"/>
      <w:bookmarkStart w:id="5440" w:name="_Toc36635949"/>
      <w:bookmarkStart w:id="5441" w:name="_Toc37272895"/>
      <w:bookmarkStart w:id="5442"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5438"/>
      <w:bookmarkEnd w:id="5439"/>
      <w:bookmarkEnd w:id="5440"/>
      <w:bookmarkEnd w:id="5441"/>
      <w:bookmarkEnd w:id="5442"/>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0.45pt" o:ole="">
                  <v:imagedata r:id="rId40" o:title=""/>
                </v:shape>
                <o:OLEObject Type="Embed" ProgID="Equation.3" ShapeID="_x0000_i1034" DrawAspect="Content" ObjectID="_1685540736"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5443" w:name="_Toc21102749"/>
      <w:bookmarkStart w:id="5444" w:name="_Toc29810598"/>
      <w:bookmarkStart w:id="5445" w:name="_Toc36635950"/>
      <w:bookmarkStart w:id="5446" w:name="_Toc37272896"/>
      <w:bookmarkStart w:id="5447"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5443"/>
      <w:bookmarkEnd w:id="5444"/>
      <w:bookmarkEnd w:id="5445"/>
      <w:bookmarkEnd w:id="5446"/>
      <w:bookmarkEnd w:id="5447"/>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lastRenderedPageBreak/>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5pt;height:20.5pt" o:ole="">
                  <v:imagedata r:id="rId42" o:title=""/>
                </v:shape>
                <o:OLEObject Type="Embed" ProgID="Equation.3" ShapeID="_x0000_i1035" DrawAspect="Content" ObjectID="_1685540737"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9.5pt;height:20.5pt" o:ole="">
                  <v:imagedata r:id="rId44" o:title=""/>
                </v:shape>
                <o:OLEObject Type="Embed" ProgID="Equation.3" ShapeID="_x0000_i1036" DrawAspect="Content" ObjectID="_1685540738"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5pt;height:20.5pt" o:ole="">
                  <v:imagedata r:id="rId46" o:title=""/>
                </v:shape>
                <o:OLEObject Type="Embed" ProgID="Equation.3" ShapeID="_x0000_i1037" DrawAspect="Content" ObjectID="_1685540739"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0.45pt" o:ole="">
                  <v:imagedata r:id="rId48" o:title=""/>
                </v:shape>
                <o:OLEObject Type="Embed" ProgID="Equation.3" ShapeID="_x0000_i1038" DrawAspect="Content" ObjectID="_1685540740"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lastRenderedPageBreak/>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pt;height:30.45pt" o:ole="">
                  <v:imagedata r:id="rId50" o:title=""/>
                </v:shape>
                <o:OLEObject Type="Embed" ProgID="Equation.3" ShapeID="_x0000_i1039" DrawAspect="Content" ObjectID="_1685540741"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pt;height:30.45pt" o:ole="">
                  <v:imagedata r:id="rId52" o:title=""/>
                </v:shape>
                <o:OLEObject Type="Embed" ProgID="Equation.3" ShapeID="_x0000_i1040" DrawAspect="Content" ObjectID="_1685540742"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5448" w:name="_Toc21102750"/>
      <w:bookmarkStart w:id="5449" w:name="_Toc29810599"/>
      <w:bookmarkStart w:id="5450" w:name="_Toc36635951"/>
      <w:bookmarkStart w:id="5451" w:name="_Toc37272897"/>
      <w:bookmarkStart w:id="5452"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5448"/>
      <w:bookmarkEnd w:id="5449"/>
      <w:bookmarkEnd w:id="5450"/>
      <w:bookmarkEnd w:id="5451"/>
      <w:bookmarkEnd w:id="5452"/>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0.45pt" o:ole="">
                  <v:imagedata r:id="rId54" o:title=""/>
                </v:shape>
                <o:OLEObject Type="Embed" ProgID="Equation.3" ShapeID="_x0000_i1041" DrawAspect="Content" ObjectID="_1685540743"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pt;height:30.45pt" o:ole="">
                  <v:imagedata r:id="rId56" o:title=""/>
                </v:shape>
                <o:OLEObject Type="Embed" ProgID="Equation.3" ShapeID="_x0000_i1042" DrawAspect="Content" ObjectID="_1685540744"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pt;height:30.45pt" o:ole="">
                  <v:imagedata r:id="rId58" o:title=""/>
                </v:shape>
                <o:OLEObject Type="Embed" ProgID="Equation.3" ShapeID="_x0000_i1043" DrawAspect="Content" ObjectID="_1685540745"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5453" w:name="_Toc21102751"/>
      <w:bookmarkStart w:id="5454" w:name="_Toc29810600"/>
      <w:bookmarkStart w:id="5455" w:name="_Toc36635952"/>
      <w:bookmarkStart w:id="5456" w:name="_Toc37272898"/>
      <w:bookmarkStart w:id="5457" w:name="_Toc45885975"/>
      <w:r w:rsidRPr="00931575">
        <w:rPr>
          <w:rFonts w:hint="eastAsia"/>
          <w:lang w:val="en-US" w:eastAsia="zh-CN"/>
        </w:rPr>
        <w:t>6.7.4.5.1.6</w:t>
      </w:r>
      <w:r w:rsidRPr="00931575">
        <w:tab/>
        <w:t>Additional requirements</w:t>
      </w:r>
      <w:bookmarkEnd w:id="5453"/>
      <w:bookmarkEnd w:id="5454"/>
      <w:bookmarkEnd w:id="5455"/>
      <w:bookmarkEnd w:id="5456"/>
      <w:bookmarkEnd w:id="5457"/>
    </w:p>
    <w:p w14:paraId="2B6A66B6" w14:textId="77777777" w:rsidR="00C45907" w:rsidRPr="00931575" w:rsidRDefault="00C45907" w:rsidP="005624C7">
      <w:pPr>
        <w:pStyle w:val="H6"/>
      </w:pPr>
      <w:bookmarkStart w:id="5458" w:name="_Toc21102752"/>
      <w:bookmarkStart w:id="5459" w:name="_Toc29810601"/>
      <w:bookmarkStart w:id="5460" w:name="_Toc36635953"/>
      <w:bookmarkStart w:id="5461" w:name="_Toc37272899"/>
      <w:bookmarkStart w:id="5462" w:name="_Toc45885976"/>
      <w:r w:rsidRPr="00931575">
        <w:rPr>
          <w:rFonts w:hint="eastAsia"/>
        </w:rPr>
        <w:t>6.7.4.5.1.6</w:t>
      </w:r>
      <w:r w:rsidRPr="00931575">
        <w:t>.</w:t>
      </w:r>
      <w:r w:rsidRPr="00931575">
        <w:rPr>
          <w:rFonts w:hint="eastAsia"/>
        </w:rPr>
        <w:t>1</w:t>
      </w:r>
      <w:r w:rsidRPr="00931575">
        <w:tab/>
        <w:t>Limits in FCC Title 47</w:t>
      </w:r>
      <w:bookmarkEnd w:id="5458"/>
      <w:bookmarkEnd w:id="5459"/>
      <w:bookmarkEnd w:id="5460"/>
      <w:bookmarkEnd w:id="5461"/>
      <w:bookmarkEnd w:id="5462"/>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5463" w:name="_Toc21102753"/>
      <w:bookmarkStart w:id="5464" w:name="_Toc29810602"/>
      <w:bookmarkStart w:id="5465" w:name="_Toc36635954"/>
      <w:bookmarkStart w:id="5466" w:name="_Toc37272900"/>
      <w:bookmarkStart w:id="5467"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5463"/>
      <w:bookmarkEnd w:id="5464"/>
      <w:bookmarkEnd w:id="5465"/>
      <w:bookmarkEnd w:id="5466"/>
      <w:bookmarkEnd w:id="5467"/>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5468"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5468"/>
          </w:p>
        </w:tc>
      </w:tr>
    </w:tbl>
    <w:p w14:paraId="38C7CDEE" w14:textId="497878CD" w:rsidR="00C45907" w:rsidRDefault="00C45907" w:rsidP="00136C94"/>
    <w:p w14:paraId="4BA43514" w14:textId="77777777" w:rsidR="008B0D0C" w:rsidRDefault="008B0D0C" w:rsidP="008B0D0C">
      <w:pPr>
        <w:pStyle w:val="H6"/>
        <w:rPr>
          <w:ins w:id="5469" w:author="CR0347" w:date="2021-06-11T16:28:00Z"/>
        </w:rPr>
      </w:pPr>
      <w:ins w:id="5470" w:author="CR0347" w:date="2021-06-11T16:28:00Z">
        <w:r>
          <w:rPr>
            <w:lang w:val="en-US" w:eastAsia="zh-CN"/>
          </w:rPr>
          <w:lastRenderedPageBreak/>
          <w:t>6.7.4.5.1.6</w:t>
        </w:r>
        <w:r>
          <w:t>.3</w:t>
        </w:r>
        <w:r>
          <w:tab/>
          <w:t>Additional limits for BS operating in Bands n50, n51, n74, n75, n76</w:t>
        </w:r>
      </w:ins>
    </w:p>
    <w:p w14:paraId="759528DD" w14:textId="77777777" w:rsidR="008B0D0C" w:rsidRDefault="008B0D0C" w:rsidP="008B0D0C">
      <w:pPr>
        <w:keepNext/>
        <w:keepLines/>
        <w:rPr>
          <w:ins w:id="5471" w:author="CR0347" w:date="2021-06-11T16:28:00Z"/>
        </w:rPr>
      </w:pPr>
      <w:ins w:id="5472" w:author="CR0347" w:date="2021-06-11T16:28:00Z">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ins>
    </w:p>
    <w:p w14:paraId="2DBF2059" w14:textId="77777777" w:rsidR="008B0D0C" w:rsidRPr="00931575" w:rsidRDefault="008B0D0C" w:rsidP="00136C94"/>
    <w:p w14:paraId="6433E579" w14:textId="77777777" w:rsidR="00C45907" w:rsidRPr="00931575" w:rsidRDefault="00C45907" w:rsidP="00C45907">
      <w:pPr>
        <w:pStyle w:val="Heading5"/>
        <w:rPr>
          <w:i/>
        </w:rPr>
      </w:pPr>
      <w:bookmarkStart w:id="5473" w:name="_Toc21102754"/>
      <w:bookmarkStart w:id="5474" w:name="_Toc29810603"/>
      <w:bookmarkStart w:id="5475" w:name="_Toc36635955"/>
      <w:bookmarkStart w:id="5476" w:name="_Toc37272901"/>
      <w:bookmarkStart w:id="5477" w:name="_Toc45885978"/>
      <w:bookmarkStart w:id="5478" w:name="_Toc53183076"/>
      <w:bookmarkStart w:id="5479" w:name="_Toc58915743"/>
      <w:bookmarkStart w:id="5480" w:name="_Toc66700890"/>
      <w:bookmarkStart w:id="5481" w:name="_Toc68697045"/>
      <w:bookmarkStart w:id="5482" w:name="_Toc74927967"/>
      <w:r w:rsidRPr="00931575">
        <w:t>6.7.4.5.2</w:t>
      </w:r>
      <w:r w:rsidRPr="00931575">
        <w:tab/>
      </w:r>
      <w:r w:rsidRPr="00931575">
        <w:rPr>
          <w:i/>
        </w:rPr>
        <w:t>BS type 2-O</w:t>
      </w:r>
      <w:bookmarkEnd w:id="5473"/>
      <w:bookmarkEnd w:id="5474"/>
      <w:bookmarkEnd w:id="5475"/>
      <w:bookmarkEnd w:id="5476"/>
      <w:bookmarkEnd w:id="5477"/>
      <w:bookmarkEnd w:id="5478"/>
      <w:bookmarkEnd w:id="5479"/>
      <w:bookmarkEnd w:id="5480"/>
      <w:bookmarkEnd w:id="5481"/>
      <w:bookmarkEnd w:id="5482"/>
    </w:p>
    <w:p w14:paraId="35F72DC5" w14:textId="77777777" w:rsidR="00C45907" w:rsidRPr="00931575" w:rsidRDefault="00C45907" w:rsidP="005624C7">
      <w:pPr>
        <w:pStyle w:val="H6"/>
      </w:pPr>
      <w:bookmarkStart w:id="5483" w:name="_Toc21102755"/>
      <w:bookmarkStart w:id="5484" w:name="_Toc29810604"/>
      <w:bookmarkStart w:id="5485" w:name="_Toc36635956"/>
      <w:bookmarkStart w:id="5486" w:name="_Toc37272902"/>
      <w:bookmarkStart w:id="5487" w:name="_Toc45885979"/>
      <w:r w:rsidRPr="00931575">
        <w:t>6.7.4.5.2.1</w:t>
      </w:r>
      <w:r w:rsidRPr="00931575">
        <w:tab/>
        <w:t>General</w:t>
      </w:r>
      <w:bookmarkEnd w:id="5483"/>
      <w:bookmarkEnd w:id="5484"/>
      <w:bookmarkEnd w:id="5485"/>
      <w:bookmarkEnd w:id="5486"/>
      <w:bookmarkEnd w:id="5487"/>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5488" w:name="_Toc21102756"/>
      <w:bookmarkStart w:id="5489" w:name="_Toc29810605"/>
      <w:bookmarkStart w:id="5490" w:name="_Toc36635957"/>
      <w:bookmarkStart w:id="5491" w:name="_Toc37272903"/>
      <w:bookmarkStart w:id="5492" w:name="_Toc45885980"/>
      <w:r w:rsidRPr="00931575">
        <w:t>6.7.4.5.2.2</w:t>
      </w:r>
      <w:r w:rsidRPr="00931575">
        <w:tab/>
        <w:t xml:space="preserve">OTA </w:t>
      </w:r>
      <w:r w:rsidRPr="00931575">
        <w:rPr>
          <w:rFonts w:eastAsia="Malgun Gothic"/>
        </w:rPr>
        <w:t>operating band unwanted emission limits (Category A)</w:t>
      </w:r>
      <w:bookmarkEnd w:id="5488"/>
      <w:bookmarkEnd w:id="5489"/>
      <w:bookmarkEnd w:id="5490"/>
      <w:bookmarkEnd w:id="5491"/>
      <w:bookmarkEnd w:id="5492"/>
    </w:p>
    <w:p w14:paraId="0CD1DECC" w14:textId="1CEAA6E9" w:rsidR="00C45907" w:rsidRPr="00931575" w:rsidRDefault="00C45907" w:rsidP="00136C94">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4C0A54DA" w14:textId="77777777" w:rsidR="00C45907" w:rsidRPr="00931575" w:rsidRDefault="00C45907" w:rsidP="00136C94">
      <w:pPr>
        <w:pStyle w:val="TH"/>
        <w:rPr>
          <w:rFonts w:cs="v5.0.0"/>
        </w:rPr>
      </w:pPr>
      <w:r w:rsidRPr="00931575">
        <w:lastRenderedPageBreak/>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136C94">
      <w:pPr>
        <w:rPr>
          <w:lang w:eastAsia="zh-CN"/>
        </w:rPr>
      </w:pPr>
    </w:p>
    <w:p w14:paraId="1E6B941F" w14:textId="77777777" w:rsidR="00C45907" w:rsidRPr="00931575" w:rsidRDefault="00C45907" w:rsidP="005624C7">
      <w:pPr>
        <w:pStyle w:val="H6"/>
      </w:pPr>
      <w:bookmarkStart w:id="5493" w:name="_Toc21102757"/>
      <w:bookmarkStart w:id="5494" w:name="_Toc29810606"/>
      <w:bookmarkStart w:id="5495" w:name="_Toc36635958"/>
      <w:bookmarkStart w:id="5496" w:name="_Toc37272904"/>
      <w:bookmarkStart w:id="5497" w:name="_Toc45885981"/>
      <w:r w:rsidRPr="00931575">
        <w:t>6.7.4.5.2.3</w:t>
      </w:r>
      <w:r w:rsidRPr="00931575">
        <w:tab/>
        <w:t xml:space="preserve">OTA </w:t>
      </w:r>
      <w:r w:rsidRPr="00931575">
        <w:rPr>
          <w:rFonts w:eastAsia="Malgun Gothic"/>
        </w:rPr>
        <w:t>operating band unwanted emission limits (Category B)</w:t>
      </w:r>
      <w:bookmarkEnd w:id="5493"/>
      <w:bookmarkEnd w:id="5494"/>
      <w:bookmarkEnd w:id="5495"/>
      <w:bookmarkEnd w:id="5496"/>
      <w:bookmarkEnd w:id="5497"/>
    </w:p>
    <w:p w14:paraId="201E3790" w14:textId="71120957" w:rsidR="00C45907" w:rsidRPr="00931575" w:rsidRDefault="00C45907" w:rsidP="00136C94">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EF7ADC9"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433A224F" w14:textId="77777777" w:rsidR="00C45907" w:rsidRPr="00931575" w:rsidRDefault="00C45907" w:rsidP="00136C94">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3682F2E" w14:textId="2CE447CB"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2EE6E94E" w14:textId="360ABDA1"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136C94">
      <w:pPr>
        <w:rPr>
          <w:lang w:eastAsia="zh-CN"/>
        </w:rPr>
      </w:pPr>
    </w:p>
    <w:p w14:paraId="4F50C542" w14:textId="77777777" w:rsidR="007E5354" w:rsidRPr="00931575" w:rsidRDefault="007E5354" w:rsidP="005624C7">
      <w:pPr>
        <w:pStyle w:val="H6"/>
      </w:pPr>
      <w:bookmarkStart w:id="5498" w:name="_Toc45885982"/>
      <w:r w:rsidRPr="00931575">
        <w:t>6.7.4.5.2.4</w:t>
      </w:r>
      <w:r w:rsidRPr="00931575">
        <w:tab/>
        <w:t>Additional OTA operating band unwanted emission limits</w:t>
      </w:r>
      <w:bookmarkEnd w:id="5498"/>
    </w:p>
    <w:p w14:paraId="68AC643F" w14:textId="77777777" w:rsidR="007E5354" w:rsidRPr="00931575" w:rsidRDefault="007E5354" w:rsidP="005624C7">
      <w:pPr>
        <w:pStyle w:val="H6"/>
        <w:rPr>
          <w:rFonts w:eastAsiaTheme="minorEastAsia"/>
        </w:rPr>
      </w:pPr>
      <w:bookmarkStart w:id="5499" w:name="_Toc45885983"/>
      <w:r w:rsidRPr="00931575">
        <w:t>6.7.4.5.2.4.1</w:t>
      </w:r>
      <w:r w:rsidRPr="00931575">
        <w:rPr>
          <w:rFonts w:eastAsiaTheme="minorEastAsia"/>
        </w:rPr>
        <w:tab/>
        <w:t>Protection of Earth Exploration Satellite Service</w:t>
      </w:r>
      <w:bookmarkEnd w:id="5499"/>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lastRenderedPageBreak/>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0F9EE84"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r>
            <w:r w:rsidR="00FA0892">
              <w:rPr>
                <w:lang w:val="en-US"/>
              </w:rPr>
              <w:t>This limit applies to BS brought into use on or before 1 September 2027.</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5500" w:name="_Toc21102758"/>
      <w:bookmarkStart w:id="5501" w:name="_Toc29810607"/>
      <w:bookmarkStart w:id="5502" w:name="_Toc36635959"/>
      <w:bookmarkStart w:id="5503" w:name="_Toc37272905"/>
      <w:bookmarkStart w:id="5504" w:name="_Toc45885984"/>
      <w:bookmarkStart w:id="5505" w:name="_Toc53183077"/>
      <w:bookmarkStart w:id="5506" w:name="_Toc58915744"/>
      <w:bookmarkStart w:id="5507" w:name="_Toc66700891"/>
      <w:bookmarkStart w:id="5508" w:name="_Toc68697046"/>
      <w:bookmarkStart w:id="5509" w:name="_Toc74927968"/>
      <w:r w:rsidRPr="00931575">
        <w:t>6.7.5</w:t>
      </w:r>
      <w:r w:rsidRPr="00931575">
        <w:tab/>
        <w:t>OTA transmitter spurious emissions</w:t>
      </w:r>
      <w:bookmarkEnd w:id="5500"/>
      <w:bookmarkEnd w:id="5501"/>
      <w:bookmarkEnd w:id="5502"/>
      <w:bookmarkEnd w:id="5503"/>
      <w:bookmarkEnd w:id="5504"/>
      <w:bookmarkEnd w:id="5505"/>
      <w:bookmarkEnd w:id="5506"/>
      <w:bookmarkEnd w:id="5507"/>
      <w:bookmarkEnd w:id="5508"/>
      <w:bookmarkEnd w:id="5509"/>
    </w:p>
    <w:p w14:paraId="2E658D87" w14:textId="77777777" w:rsidR="00C45907" w:rsidRPr="00931575" w:rsidRDefault="00C45907" w:rsidP="00C45907">
      <w:pPr>
        <w:pStyle w:val="Heading4"/>
      </w:pPr>
      <w:bookmarkStart w:id="5510" w:name="_Toc21102759"/>
      <w:bookmarkStart w:id="5511" w:name="_Toc29810608"/>
      <w:bookmarkStart w:id="5512" w:name="_Toc36635960"/>
      <w:bookmarkStart w:id="5513" w:name="_Toc37272906"/>
      <w:bookmarkStart w:id="5514" w:name="_Toc45885985"/>
      <w:bookmarkStart w:id="5515" w:name="_Toc53183078"/>
      <w:bookmarkStart w:id="5516" w:name="_Toc58915745"/>
      <w:bookmarkStart w:id="5517" w:name="_Toc66700892"/>
      <w:bookmarkStart w:id="5518" w:name="_Toc68697047"/>
      <w:bookmarkStart w:id="5519" w:name="_Toc74927969"/>
      <w:r w:rsidRPr="00931575">
        <w:t>6.7.5.1</w:t>
      </w:r>
      <w:r w:rsidRPr="00931575">
        <w:tab/>
        <w:t>General</w:t>
      </w:r>
      <w:bookmarkEnd w:id="5510"/>
      <w:bookmarkEnd w:id="5511"/>
      <w:bookmarkEnd w:id="5512"/>
      <w:bookmarkEnd w:id="5513"/>
      <w:bookmarkEnd w:id="5514"/>
      <w:bookmarkEnd w:id="5515"/>
      <w:bookmarkEnd w:id="5516"/>
      <w:bookmarkEnd w:id="5517"/>
      <w:bookmarkEnd w:id="5518"/>
      <w:bookmarkEnd w:id="5519"/>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77777777"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emissionsrequirements.</w:t>
      </w:r>
    </w:p>
    <w:p w14:paraId="754E5272" w14:textId="77777777" w:rsidR="008B0D0C" w:rsidRPr="00C34AE6" w:rsidRDefault="008B0D0C" w:rsidP="008B0D0C">
      <w:pPr>
        <w:rPr>
          <w:ins w:id="5520" w:author="CR0347" w:date="2021-06-11T16:28:00Z"/>
        </w:rPr>
      </w:pPr>
      <w:ins w:id="5521" w:author="CR0347" w:date="2021-06-11T16:28:00Z">
        <w:r>
          <w:t>Additional limits in clause 6.7.5.4.5 may apply closer than Δf</w:t>
        </w:r>
        <w:r>
          <w:rPr>
            <w:vertAlign w:val="subscript"/>
          </w:rPr>
          <w:t>OBUE</w:t>
        </w:r>
        <w:r>
          <w:t xml:space="preserve"> from the edges of </w:t>
        </w:r>
        <w:r w:rsidRPr="0098285F">
          <w:rPr>
            <w:i/>
            <w:iCs/>
          </w:rPr>
          <w:t>downlink operating band</w:t>
        </w:r>
        <w:r>
          <w:t>.</w:t>
        </w:r>
      </w:ins>
    </w:p>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5522" w:name="_Toc21102760"/>
      <w:bookmarkStart w:id="5523" w:name="_Toc29810609"/>
      <w:bookmarkStart w:id="5524" w:name="_Toc36635961"/>
      <w:bookmarkStart w:id="5525" w:name="_Toc37272907"/>
      <w:bookmarkStart w:id="5526" w:name="_Toc45885986"/>
      <w:bookmarkStart w:id="5527" w:name="_Toc53183079"/>
      <w:bookmarkStart w:id="5528" w:name="_Toc58915746"/>
      <w:bookmarkStart w:id="5529" w:name="_Toc66700893"/>
      <w:bookmarkStart w:id="5530" w:name="_Toc68697048"/>
      <w:bookmarkStart w:id="5531" w:name="_Toc74927970"/>
      <w:r w:rsidRPr="00931575">
        <w:t>6.7.5.2</w:t>
      </w:r>
      <w:r w:rsidRPr="00931575">
        <w:tab/>
        <w:t>General OTA transmitter spurious emissions requirements</w:t>
      </w:r>
      <w:bookmarkEnd w:id="5522"/>
      <w:bookmarkEnd w:id="5523"/>
      <w:bookmarkEnd w:id="5524"/>
      <w:bookmarkEnd w:id="5525"/>
      <w:bookmarkEnd w:id="5526"/>
      <w:bookmarkEnd w:id="5527"/>
      <w:bookmarkEnd w:id="5528"/>
      <w:bookmarkEnd w:id="5529"/>
      <w:bookmarkEnd w:id="5530"/>
      <w:bookmarkEnd w:id="5531"/>
    </w:p>
    <w:p w14:paraId="576D80FE" w14:textId="77777777" w:rsidR="00C45907" w:rsidRPr="00931575" w:rsidRDefault="00C45907" w:rsidP="00C45907">
      <w:pPr>
        <w:pStyle w:val="Heading5"/>
        <w:rPr>
          <w:lang w:eastAsia="sv-SE"/>
        </w:rPr>
      </w:pPr>
      <w:bookmarkStart w:id="5532" w:name="_Toc21102761"/>
      <w:bookmarkStart w:id="5533" w:name="_Toc29810610"/>
      <w:bookmarkStart w:id="5534" w:name="_Toc36635962"/>
      <w:bookmarkStart w:id="5535" w:name="_Toc37272908"/>
      <w:bookmarkStart w:id="5536" w:name="_Toc45885987"/>
      <w:bookmarkStart w:id="5537" w:name="_Toc53183080"/>
      <w:bookmarkStart w:id="5538" w:name="_Toc58915747"/>
      <w:bookmarkStart w:id="5539" w:name="_Toc66700894"/>
      <w:bookmarkStart w:id="5540" w:name="_Toc68697049"/>
      <w:bookmarkStart w:id="5541" w:name="_Toc74927971"/>
      <w:r w:rsidRPr="00931575">
        <w:rPr>
          <w:lang w:eastAsia="sv-SE"/>
        </w:rPr>
        <w:t>6.7.5.2.1</w:t>
      </w:r>
      <w:r w:rsidRPr="00931575">
        <w:rPr>
          <w:lang w:eastAsia="sv-SE"/>
        </w:rPr>
        <w:tab/>
        <w:t>Definition and applicability</w:t>
      </w:r>
      <w:bookmarkEnd w:id="5532"/>
      <w:bookmarkEnd w:id="5533"/>
      <w:bookmarkEnd w:id="5534"/>
      <w:bookmarkEnd w:id="5535"/>
      <w:bookmarkEnd w:id="5536"/>
      <w:bookmarkEnd w:id="5537"/>
      <w:bookmarkEnd w:id="5538"/>
      <w:bookmarkEnd w:id="5539"/>
      <w:bookmarkEnd w:id="5540"/>
      <w:bookmarkEnd w:id="5541"/>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5542" w:name="_Toc21102762"/>
      <w:bookmarkStart w:id="5543" w:name="_Toc29810611"/>
      <w:bookmarkStart w:id="5544" w:name="_Toc36635963"/>
      <w:bookmarkStart w:id="5545" w:name="_Toc37272909"/>
      <w:bookmarkStart w:id="5546" w:name="_Toc45885988"/>
      <w:bookmarkStart w:id="5547" w:name="_Toc53183081"/>
      <w:bookmarkStart w:id="5548" w:name="_Toc58915748"/>
      <w:bookmarkStart w:id="5549" w:name="_Toc66700895"/>
      <w:bookmarkStart w:id="5550" w:name="_Toc68697050"/>
      <w:bookmarkStart w:id="5551" w:name="_Toc74927972"/>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5542"/>
      <w:bookmarkEnd w:id="5543"/>
      <w:bookmarkEnd w:id="5544"/>
      <w:bookmarkEnd w:id="5545"/>
      <w:bookmarkEnd w:id="5546"/>
      <w:bookmarkEnd w:id="5547"/>
      <w:bookmarkEnd w:id="5548"/>
      <w:bookmarkEnd w:id="5549"/>
      <w:bookmarkEnd w:id="5550"/>
      <w:bookmarkEnd w:id="5551"/>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5552" w:name="_Toc21102763"/>
      <w:bookmarkStart w:id="5553" w:name="_Toc29810612"/>
      <w:bookmarkStart w:id="5554" w:name="_Toc36635964"/>
      <w:bookmarkStart w:id="5555" w:name="_Toc37272910"/>
      <w:bookmarkStart w:id="5556" w:name="_Toc45885989"/>
      <w:bookmarkStart w:id="5557" w:name="_Toc53183082"/>
      <w:bookmarkStart w:id="5558" w:name="_Toc58915749"/>
      <w:bookmarkStart w:id="5559" w:name="_Toc66700896"/>
      <w:bookmarkStart w:id="5560" w:name="_Toc68697051"/>
      <w:bookmarkStart w:id="5561" w:name="_Toc74927973"/>
      <w:r w:rsidRPr="00931575">
        <w:rPr>
          <w:lang w:eastAsia="sv-SE"/>
        </w:rPr>
        <w:t>6.7.5.2.3</w:t>
      </w:r>
      <w:r w:rsidRPr="00931575">
        <w:rPr>
          <w:lang w:eastAsia="sv-SE"/>
        </w:rPr>
        <w:tab/>
        <w:t>Test purpose</w:t>
      </w:r>
      <w:bookmarkEnd w:id="5552"/>
      <w:bookmarkEnd w:id="5553"/>
      <w:bookmarkEnd w:id="5554"/>
      <w:bookmarkEnd w:id="5555"/>
      <w:bookmarkEnd w:id="5556"/>
      <w:bookmarkEnd w:id="5557"/>
      <w:bookmarkEnd w:id="5558"/>
      <w:bookmarkEnd w:id="5559"/>
      <w:bookmarkEnd w:id="5560"/>
      <w:bookmarkEnd w:id="5561"/>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5562" w:name="_Toc21102764"/>
      <w:bookmarkStart w:id="5563" w:name="_Toc29810613"/>
      <w:bookmarkStart w:id="5564" w:name="_Toc36635965"/>
      <w:bookmarkStart w:id="5565" w:name="_Toc37272911"/>
      <w:bookmarkStart w:id="5566" w:name="_Toc45885990"/>
      <w:bookmarkStart w:id="5567" w:name="_Toc53183083"/>
      <w:bookmarkStart w:id="5568" w:name="_Toc58915750"/>
      <w:bookmarkStart w:id="5569" w:name="_Toc66700897"/>
      <w:bookmarkStart w:id="5570" w:name="_Toc68697052"/>
      <w:bookmarkStart w:id="5571" w:name="_Toc74927974"/>
      <w:r w:rsidRPr="00931575">
        <w:rPr>
          <w:lang w:eastAsia="sv-SE"/>
        </w:rPr>
        <w:lastRenderedPageBreak/>
        <w:t>6.7.5</w:t>
      </w:r>
      <w:r w:rsidRPr="00931575">
        <w:rPr>
          <w:lang w:eastAsia="zh-CN"/>
        </w:rPr>
        <w:t>.2.4</w:t>
      </w:r>
      <w:r w:rsidRPr="00931575">
        <w:rPr>
          <w:lang w:eastAsia="sv-SE"/>
        </w:rPr>
        <w:tab/>
        <w:t>Method of test</w:t>
      </w:r>
      <w:bookmarkEnd w:id="5562"/>
      <w:bookmarkEnd w:id="5563"/>
      <w:bookmarkEnd w:id="5564"/>
      <w:bookmarkEnd w:id="5565"/>
      <w:bookmarkEnd w:id="5566"/>
      <w:bookmarkEnd w:id="5567"/>
      <w:bookmarkEnd w:id="5568"/>
      <w:bookmarkEnd w:id="5569"/>
      <w:bookmarkEnd w:id="5570"/>
      <w:bookmarkEnd w:id="5571"/>
    </w:p>
    <w:p w14:paraId="2C2305C3" w14:textId="77777777" w:rsidR="00C45907" w:rsidRPr="00931575" w:rsidRDefault="00C45907" w:rsidP="005624C7">
      <w:pPr>
        <w:pStyle w:val="H6"/>
        <w:rPr>
          <w:lang w:eastAsia="sv-SE"/>
        </w:rPr>
      </w:pPr>
      <w:bookmarkStart w:id="5572" w:name="_Toc21102765"/>
      <w:bookmarkStart w:id="5573" w:name="_Toc29810614"/>
      <w:bookmarkStart w:id="5574" w:name="_Toc36635966"/>
      <w:bookmarkStart w:id="5575" w:name="_Toc37272912"/>
      <w:bookmarkStart w:id="5576" w:name="_Toc45885991"/>
      <w:r w:rsidRPr="00931575">
        <w:rPr>
          <w:lang w:eastAsia="sv-SE"/>
        </w:rPr>
        <w:t>6.7.5.2.4.1</w:t>
      </w:r>
      <w:r w:rsidRPr="00931575">
        <w:rPr>
          <w:lang w:eastAsia="sv-SE"/>
        </w:rPr>
        <w:tab/>
        <w:t>Initial conditions</w:t>
      </w:r>
      <w:bookmarkEnd w:id="5572"/>
      <w:bookmarkEnd w:id="5573"/>
      <w:bookmarkEnd w:id="5574"/>
      <w:bookmarkEnd w:id="5575"/>
      <w:bookmarkEnd w:id="5576"/>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5577" w:name="_Toc21102766"/>
      <w:bookmarkStart w:id="5578" w:name="_Toc29810615"/>
      <w:bookmarkStart w:id="5579" w:name="_Toc36635967"/>
      <w:bookmarkStart w:id="5580" w:name="_Toc37272913"/>
      <w:bookmarkStart w:id="5581" w:name="_Toc45885992"/>
      <w:r w:rsidRPr="00931575">
        <w:rPr>
          <w:lang w:eastAsia="sv-SE"/>
        </w:rPr>
        <w:t>6.7.5.2.4.2</w:t>
      </w:r>
      <w:r w:rsidRPr="00931575">
        <w:rPr>
          <w:lang w:eastAsia="sv-SE"/>
        </w:rPr>
        <w:tab/>
        <w:t>Procedure</w:t>
      </w:r>
      <w:bookmarkEnd w:id="5577"/>
      <w:bookmarkEnd w:id="5578"/>
      <w:bookmarkEnd w:id="5579"/>
      <w:bookmarkEnd w:id="5580"/>
      <w:bookmarkEnd w:id="5581"/>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0472228F" w14:textId="77777777" w:rsidR="00C45907" w:rsidRPr="00931575" w:rsidRDefault="00C45907" w:rsidP="00136C94">
      <w:pPr>
        <w:pStyle w:val="B1"/>
      </w:pPr>
      <w:r w:rsidRPr="00931575">
        <w:t>4)</w:t>
      </w:r>
      <w:r w:rsidRPr="00931575">
        <w:tab/>
        <w:t>The measurement device characteristics shall be:</w:t>
      </w:r>
    </w:p>
    <w:p w14:paraId="29A47D73" w14:textId="77777777" w:rsidR="00C45907" w:rsidRPr="00931575" w:rsidRDefault="00C45907" w:rsidP="00136C94">
      <w:pPr>
        <w:pStyle w:val="B2"/>
        <w:rPr>
          <w:lang w:eastAsia="zh-CN"/>
        </w:rPr>
      </w:pPr>
      <w:r w:rsidRPr="00931575">
        <w:t>-</w:t>
      </w:r>
      <w:r w:rsidRPr="00931575">
        <w:tab/>
        <w:t>Detection mode: True RMS.</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lastRenderedPageBreak/>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5582" w:name="_Toc21102767"/>
      <w:bookmarkStart w:id="5583" w:name="_Toc29810616"/>
      <w:bookmarkStart w:id="5584" w:name="_Toc36635968"/>
      <w:bookmarkStart w:id="5585" w:name="_Toc37272914"/>
      <w:bookmarkStart w:id="5586" w:name="_Toc45885993"/>
      <w:bookmarkStart w:id="5587" w:name="_Toc53183084"/>
      <w:bookmarkStart w:id="5588" w:name="_Toc58915751"/>
      <w:bookmarkStart w:id="5589" w:name="_Toc66700898"/>
      <w:bookmarkStart w:id="5590" w:name="_Toc68697053"/>
      <w:bookmarkStart w:id="5591" w:name="_Toc74927975"/>
      <w:r w:rsidRPr="00931575">
        <w:t>6.7.5.2.5</w:t>
      </w:r>
      <w:r w:rsidRPr="00931575">
        <w:tab/>
        <w:t>Test requirement</w:t>
      </w:r>
      <w:bookmarkEnd w:id="5582"/>
      <w:bookmarkEnd w:id="5583"/>
      <w:bookmarkEnd w:id="5584"/>
      <w:bookmarkEnd w:id="5585"/>
      <w:bookmarkEnd w:id="5586"/>
      <w:bookmarkEnd w:id="5587"/>
      <w:bookmarkEnd w:id="5588"/>
      <w:bookmarkEnd w:id="5589"/>
      <w:bookmarkEnd w:id="5590"/>
      <w:bookmarkEnd w:id="5591"/>
    </w:p>
    <w:p w14:paraId="57B3F7B1" w14:textId="77777777" w:rsidR="00C45907" w:rsidRPr="00931575" w:rsidRDefault="00C45907" w:rsidP="005624C7">
      <w:pPr>
        <w:pStyle w:val="H6"/>
      </w:pPr>
      <w:bookmarkStart w:id="5592" w:name="_Toc21102768"/>
      <w:bookmarkStart w:id="5593" w:name="_Toc29810617"/>
      <w:bookmarkStart w:id="5594" w:name="_Toc36635969"/>
      <w:bookmarkStart w:id="5595" w:name="_Toc37272915"/>
      <w:bookmarkStart w:id="5596" w:name="_Toc45885994"/>
      <w:r w:rsidRPr="00931575">
        <w:t>6.7.5.2.5.1</w:t>
      </w:r>
      <w:r w:rsidRPr="00931575">
        <w:tab/>
        <w:t xml:space="preserve">Test requirement for </w:t>
      </w:r>
      <w:r w:rsidRPr="00931575">
        <w:rPr>
          <w:i/>
        </w:rPr>
        <w:t>BS type 1-O</w:t>
      </w:r>
      <w:bookmarkEnd w:id="5592"/>
      <w:bookmarkEnd w:id="5593"/>
      <w:bookmarkEnd w:id="5594"/>
      <w:bookmarkEnd w:id="5595"/>
      <w:bookmarkEnd w:id="5596"/>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lastRenderedPageBreak/>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5597" w:name="_Toc21102769"/>
      <w:bookmarkStart w:id="5598" w:name="_Toc29810618"/>
      <w:bookmarkStart w:id="5599" w:name="_Toc36635970"/>
      <w:bookmarkStart w:id="5600" w:name="_Toc37272916"/>
      <w:bookmarkStart w:id="5601" w:name="_Toc45885995"/>
      <w:r w:rsidRPr="00931575">
        <w:t>6.7.5.2.5.2</w:t>
      </w:r>
      <w:r w:rsidRPr="00931575">
        <w:tab/>
        <w:t xml:space="preserve">Test requirement for </w:t>
      </w:r>
      <w:r w:rsidRPr="00931575">
        <w:rPr>
          <w:i/>
        </w:rPr>
        <w:t>BS type 2-O</w:t>
      </w:r>
      <w:bookmarkEnd w:id="5597"/>
      <w:bookmarkEnd w:id="5598"/>
      <w:bookmarkEnd w:id="5599"/>
      <w:bookmarkEnd w:id="5600"/>
      <w:bookmarkEnd w:id="5601"/>
    </w:p>
    <w:p w14:paraId="1FCD3AC8" w14:textId="77777777" w:rsidR="00C45907" w:rsidRPr="00931575" w:rsidRDefault="00C45907" w:rsidP="005624C7">
      <w:pPr>
        <w:pStyle w:val="H6"/>
      </w:pPr>
      <w:bookmarkStart w:id="5602" w:name="_Toc21102770"/>
      <w:bookmarkStart w:id="5603" w:name="_Toc29810619"/>
      <w:bookmarkStart w:id="5604" w:name="_Toc36635971"/>
      <w:bookmarkStart w:id="5605" w:name="_Toc37272917"/>
      <w:bookmarkStart w:id="5606" w:name="_Toc45885996"/>
      <w:r w:rsidRPr="00931575">
        <w:t>6.7.5.2.5.2.1</w:t>
      </w:r>
      <w:r w:rsidRPr="00931575">
        <w:tab/>
        <w:t>General</w:t>
      </w:r>
      <w:bookmarkEnd w:id="5602"/>
      <w:bookmarkEnd w:id="5603"/>
      <w:bookmarkEnd w:id="5604"/>
      <w:bookmarkEnd w:id="5605"/>
      <w:bookmarkEnd w:id="5606"/>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5607" w:name="_Toc21102771"/>
      <w:bookmarkStart w:id="5608" w:name="_Toc29810620"/>
      <w:bookmarkStart w:id="5609" w:name="_Toc36635972"/>
      <w:bookmarkStart w:id="5610" w:name="_Toc37272918"/>
      <w:bookmarkStart w:id="5611" w:name="_Toc45885997"/>
      <w:r w:rsidRPr="00931575">
        <w:t>6.7.5.2.5.2.2</w:t>
      </w:r>
      <w:r w:rsidRPr="00931575">
        <w:tab/>
        <w:t>OTA transmitter spurious emissions (Category A)</w:t>
      </w:r>
      <w:bookmarkEnd w:id="5607"/>
      <w:bookmarkEnd w:id="5608"/>
      <w:bookmarkEnd w:id="5609"/>
      <w:bookmarkEnd w:id="5610"/>
      <w:bookmarkEnd w:id="5611"/>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5612" w:name="_Toc21102772"/>
      <w:bookmarkStart w:id="5613" w:name="_Toc29810621"/>
      <w:bookmarkStart w:id="5614" w:name="_Toc36635973"/>
      <w:bookmarkStart w:id="5615" w:name="_Toc37272919"/>
      <w:bookmarkStart w:id="5616" w:name="_Toc45885998"/>
      <w:r w:rsidRPr="00931575">
        <w:t>6.7.5.2.5.2.3</w:t>
      </w:r>
      <w:r w:rsidRPr="00931575">
        <w:tab/>
        <w:t>OTA transmitter spurious emissions (Category B)</w:t>
      </w:r>
      <w:bookmarkEnd w:id="5612"/>
      <w:bookmarkEnd w:id="5613"/>
      <w:bookmarkEnd w:id="5614"/>
      <w:bookmarkEnd w:id="5615"/>
      <w:bookmarkEnd w:id="5616"/>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lastRenderedPageBreak/>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5617" w:name="_Toc21102773"/>
      <w:bookmarkStart w:id="5618" w:name="_Toc29810622"/>
      <w:bookmarkStart w:id="5619" w:name="_Toc36635974"/>
      <w:bookmarkStart w:id="5620" w:name="_Toc37272920"/>
      <w:bookmarkStart w:id="5621" w:name="_Toc45885999"/>
      <w:bookmarkStart w:id="5622" w:name="_Toc53183085"/>
      <w:bookmarkStart w:id="5623" w:name="_Toc58915752"/>
      <w:bookmarkStart w:id="5624" w:name="_Toc66700899"/>
      <w:bookmarkStart w:id="5625" w:name="_Toc68697054"/>
      <w:bookmarkStart w:id="5626" w:name="_Toc74927976"/>
      <w:r w:rsidRPr="00931575">
        <w:t>6.7.5.3</w:t>
      </w:r>
      <w:r w:rsidRPr="00931575">
        <w:tab/>
        <w:t>Protection of the BS receiver of own or different BS</w:t>
      </w:r>
      <w:bookmarkEnd w:id="5617"/>
      <w:bookmarkEnd w:id="5618"/>
      <w:bookmarkEnd w:id="5619"/>
      <w:bookmarkEnd w:id="5620"/>
      <w:bookmarkEnd w:id="5621"/>
      <w:bookmarkEnd w:id="5622"/>
      <w:bookmarkEnd w:id="5623"/>
      <w:bookmarkEnd w:id="5624"/>
      <w:bookmarkEnd w:id="5625"/>
      <w:bookmarkEnd w:id="5626"/>
    </w:p>
    <w:p w14:paraId="1AD55EA9" w14:textId="77777777" w:rsidR="00C45907" w:rsidRPr="00931575" w:rsidRDefault="00C45907" w:rsidP="00C45907">
      <w:pPr>
        <w:pStyle w:val="Heading5"/>
        <w:rPr>
          <w:lang w:eastAsia="sv-SE"/>
        </w:rPr>
      </w:pPr>
      <w:bookmarkStart w:id="5627" w:name="_Toc21102774"/>
      <w:bookmarkStart w:id="5628" w:name="_Toc29810623"/>
      <w:bookmarkStart w:id="5629" w:name="_Toc36635975"/>
      <w:bookmarkStart w:id="5630" w:name="_Toc37272921"/>
      <w:bookmarkStart w:id="5631" w:name="_Toc45886000"/>
      <w:bookmarkStart w:id="5632" w:name="_Toc53183086"/>
      <w:bookmarkStart w:id="5633" w:name="_Toc58915753"/>
      <w:bookmarkStart w:id="5634" w:name="_Toc66700900"/>
      <w:bookmarkStart w:id="5635" w:name="_Toc68697055"/>
      <w:bookmarkStart w:id="5636" w:name="_Toc74927977"/>
      <w:r w:rsidRPr="00931575">
        <w:rPr>
          <w:lang w:eastAsia="sv-SE"/>
        </w:rPr>
        <w:t>6.7.5.3.1</w:t>
      </w:r>
      <w:r w:rsidRPr="00931575">
        <w:rPr>
          <w:lang w:eastAsia="sv-SE"/>
        </w:rPr>
        <w:tab/>
        <w:t>Definition and applicability</w:t>
      </w:r>
      <w:bookmarkEnd w:id="5627"/>
      <w:bookmarkEnd w:id="5628"/>
      <w:bookmarkEnd w:id="5629"/>
      <w:bookmarkEnd w:id="5630"/>
      <w:bookmarkEnd w:id="5631"/>
      <w:bookmarkEnd w:id="5632"/>
      <w:bookmarkEnd w:id="5633"/>
      <w:bookmarkEnd w:id="5634"/>
      <w:bookmarkEnd w:id="5635"/>
      <w:bookmarkEnd w:id="5636"/>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5637" w:name="_Toc21102775"/>
      <w:bookmarkStart w:id="5638" w:name="_Toc29810624"/>
      <w:bookmarkStart w:id="5639" w:name="_Toc36635976"/>
      <w:bookmarkStart w:id="5640" w:name="_Toc37272922"/>
      <w:bookmarkStart w:id="5641" w:name="_Toc45886001"/>
      <w:bookmarkStart w:id="5642" w:name="_Toc53183087"/>
      <w:bookmarkStart w:id="5643" w:name="_Toc58915754"/>
      <w:bookmarkStart w:id="5644" w:name="_Toc66700901"/>
      <w:bookmarkStart w:id="5645" w:name="_Toc68697056"/>
      <w:bookmarkStart w:id="5646" w:name="_Toc74927978"/>
      <w:r w:rsidRPr="00931575">
        <w:rPr>
          <w:lang w:eastAsia="sv-SE"/>
        </w:rPr>
        <w:t>6.7.5.3.2</w:t>
      </w:r>
      <w:r w:rsidRPr="00931575">
        <w:rPr>
          <w:lang w:eastAsia="sv-SE"/>
        </w:rPr>
        <w:tab/>
      </w:r>
      <w:r w:rsidRPr="00931575">
        <w:rPr>
          <w:lang w:val="en-US" w:eastAsia="sv-SE"/>
        </w:rPr>
        <w:t>Minimum requirements</w:t>
      </w:r>
      <w:bookmarkEnd w:id="5637"/>
      <w:bookmarkEnd w:id="5638"/>
      <w:bookmarkEnd w:id="5639"/>
      <w:bookmarkEnd w:id="5640"/>
      <w:bookmarkEnd w:id="5641"/>
      <w:bookmarkEnd w:id="5642"/>
      <w:bookmarkEnd w:id="5643"/>
      <w:bookmarkEnd w:id="5644"/>
      <w:bookmarkEnd w:id="5645"/>
      <w:bookmarkEnd w:id="5646"/>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5647" w:name="_Toc21102776"/>
      <w:bookmarkStart w:id="5648" w:name="_Toc29810625"/>
      <w:bookmarkStart w:id="5649" w:name="_Toc36635977"/>
      <w:bookmarkStart w:id="5650" w:name="_Toc37272923"/>
      <w:bookmarkStart w:id="5651" w:name="_Toc45886002"/>
      <w:bookmarkStart w:id="5652" w:name="_Toc53183088"/>
      <w:bookmarkStart w:id="5653" w:name="_Toc58915755"/>
      <w:bookmarkStart w:id="5654" w:name="_Toc66700902"/>
      <w:bookmarkStart w:id="5655" w:name="_Toc68697057"/>
      <w:bookmarkStart w:id="5656" w:name="_Toc74927979"/>
      <w:r w:rsidRPr="00931575">
        <w:rPr>
          <w:lang w:eastAsia="sv-SE"/>
        </w:rPr>
        <w:t>6.7.5.3.3</w:t>
      </w:r>
      <w:r w:rsidRPr="00931575">
        <w:rPr>
          <w:lang w:eastAsia="sv-SE"/>
        </w:rPr>
        <w:tab/>
      </w:r>
      <w:r w:rsidRPr="00931575">
        <w:rPr>
          <w:lang w:val="en-US" w:eastAsia="sv-SE"/>
        </w:rPr>
        <w:t>Test purpose</w:t>
      </w:r>
      <w:bookmarkEnd w:id="5647"/>
      <w:bookmarkEnd w:id="5648"/>
      <w:bookmarkEnd w:id="5649"/>
      <w:bookmarkEnd w:id="5650"/>
      <w:bookmarkEnd w:id="5651"/>
      <w:bookmarkEnd w:id="5652"/>
      <w:bookmarkEnd w:id="5653"/>
      <w:bookmarkEnd w:id="5654"/>
      <w:bookmarkEnd w:id="5655"/>
      <w:bookmarkEnd w:id="5656"/>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5657" w:name="_Toc21102777"/>
      <w:bookmarkStart w:id="5658" w:name="_Toc29810626"/>
      <w:bookmarkStart w:id="5659" w:name="_Toc36635978"/>
      <w:bookmarkStart w:id="5660" w:name="_Toc37272924"/>
      <w:bookmarkStart w:id="5661" w:name="_Toc45886003"/>
      <w:bookmarkStart w:id="5662" w:name="_Toc53183089"/>
      <w:bookmarkStart w:id="5663" w:name="_Toc58915756"/>
      <w:bookmarkStart w:id="5664" w:name="_Toc66700903"/>
      <w:bookmarkStart w:id="5665" w:name="_Toc68697058"/>
      <w:bookmarkStart w:id="5666" w:name="_Toc74927980"/>
      <w:r w:rsidRPr="00931575">
        <w:rPr>
          <w:lang w:eastAsia="sv-SE"/>
        </w:rPr>
        <w:t>6.7.5.3.4</w:t>
      </w:r>
      <w:r w:rsidRPr="00931575">
        <w:rPr>
          <w:lang w:eastAsia="sv-SE"/>
        </w:rPr>
        <w:tab/>
      </w:r>
      <w:r w:rsidRPr="00931575">
        <w:rPr>
          <w:lang w:val="en-US" w:eastAsia="sv-SE"/>
        </w:rPr>
        <w:t>Method of test</w:t>
      </w:r>
      <w:bookmarkEnd w:id="5657"/>
      <w:bookmarkEnd w:id="5658"/>
      <w:bookmarkEnd w:id="5659"/>
      <w:bookmarkEnd w:id="5660"/>
      <w:bookmarkEnd w:id="5661"/>
      <w:bookmarkEnd w:id="5662"/>
      <w:bookmarkEnd w:id="5663"/>
      <w:bookmarkEnd w:id="5664"/>
      <w:bookmarkEnd w:id="5665"/>
      <w:bookmarkEnd w:id="5666"/>
    </w:p>
    <w:p w14:paraId="36CAB766" w14:textId="77777777" w:rsidR="00C45907" w:rsidRPr="00931575" w:rsidRDefault="00C45907" w:rsidP="005624C7">
      <w:pPr>
        <w:pStyle w:val="H6"/>
      </w:pPr>
      <w:bookmarkStart w:id="5667" w:name="_Toc21102778"/>
      <w:bookmarkStart w:id="5668" w:name="_Toc29810627"/>
      <w:bookmarkStart w:id="5669" w:name="_Toc36635979"/>
      <w:bookmarkStart w:id="5670" w:name="_Toc37272925"/>
      <w:bookmarkStart w:id="5671" w:name="_Toc45886004"/>
      <w:r w:rsidRPr="00931575">
        <w:t>6.7.5.3.4.1</w:t>
      </w:r>
      <w:r w:rsidRPr="00931575">
        <w:tab/>
        <w:t>Initial conditions</w:t>
      </w:r>
      <w:bookmarkEnd w:id="5667"/>
      <w:bookmarkEnd w:id="5668"/>
      <w:bookmarkEnd w:id="5669"/>
      <w:bookmarkEnd w:id="5670"/>
      <w:bookmarkEnd w:id="5671"/>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lastRenderedPageBreak/>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5672" w:name="_Toc21102779"/>
      <w:bookmarkStart w:id="5673" w:name="_Toc29810628"/>
      <w:bookmarkStart w:id="5674" w:name="_Toc36635980"/>
      <w:bookmarkStart w:id="5675" w:name="_Toc37272926"/>
      <w:bookmarkStart w:id="5676" w:name="_Toc45886005"/>
      <w:r w:rsidRPr="00931575">
        <w:t>6.7.5.3.4.2</w:t>
      </w:r>
      <w:r w:rsidRPr="00931575">
        <w:tab/>
        <w:t>Procedure</w:t>
      </w:r>
      <w:bookmarkEnd w:id="5672"/>
      <w:bookmarkEnd w:id="5673"/>
      <w:bookmarkEnd w:id="5674"/>
      <w:bookmarkEnd w:id="5675"/>
      <w:bookmarkEnd w:id="5676"/>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5677" w:name="_Hlk508280732"/>
      <w:r w:rsidRPr="00931575">
        <w:t>depicted in annex E.1.3.</w:t>
      </w:r>
    </w:p>
    <w:bookmarkEnd w:id="5677"/>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003D95CA"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55A80A7F"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5678" w:name="_Toc21102780"/>
      <w:bookmarkStart w:id="5679" w:name="_Toc29810629"/>
      <w:bookmarkStart w:id="5680" w:name="_Toc36635981"/>
      <w:bookmarkStart w:id="5681" w:name="_Toc37272927"/>
      <w:bookmarkStart w:id="5682" w:name="_Toc45886006"/>
      <w:bookmarkStart w:id="5683" w:name="_Toc53183090"/>
      <w:bookmarkStart w:id="5684" w:name="_Toc58915757"/>
      <w:bookmarkStart w:id="5685" w:name="_Toc66700904"/>
      <w:bookmarkStart w:id="5686" w:name="_Toc68697059"/>
      <w:bookmarkStart w:id="5687" w:name="_Toc74927981"/>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5678"/>
      <w:bookmarkEnd w:id="5679"/>
      <w:bookmarkEnd w:id="5680"/>
      <w:bookmarkEnd w:id="5681"/>
      <w:bookmarkEnd w:id="5682"/>
      <w:bookmarkEnd w:id="5683"/>
      <w:bookmarkEnd w:id="5684"/>
      <w:bookmarkEnd w:id="5685"/>
      <w:bookmarkEnd w:id="5686"/>
      <w:bookmarkEnd w:id="5687"/>
    </w:p>
    <w:p w14:paraId="2B26CBC8" w14:textId="77777777" w:rsidR="00C45907" w:rsidRPr="00931575" w:rsidRDefault="00C45907" w:rsidP="005624C7">
      <w:pPr>
        <w:pStyle w:val="H6"/>
      </w:pPr>
      <w:bookmarkStart w:id="5688" w:name="_Toc21102781"/>
      <w:bookmarkStart w:id="5689" w:name="_Toc29810630"/>
      <w:bookmarkStart w:id="5690" w:name="_Toc36635982"/>
      <w:bookmarkStart w:id="5691" w:name="_Toc37272928"/>
      <w:bookmarkStart w:id="5692" w:name="_Toc45886007"/>
      <w:r w:rsidRPr="00931575">
        <w:t>6.7.5.3.5.1</w:t>
      </w:r>
      <w:r w:rsidRPr="00931575">
        <w:tab/>
        <w:t xml:space="preserve">Test requirement for </w:t>
      </w:r>
      <w:r w:rsidRPr="00931575">
        <w:rPr>
          <w:i/>
        </w:rPr>
        <w:t>BS type 1-O</w:t>
      </w:r>
      <w:bookmarkEnd w:id="5688"/>
      <w:bookmarkEnd w:id="5689"/>
      <w:bookmarkEnd w:id="5690"/>
      <w:bookmarkEnd w:id="5691"/>
      <w:bookmarkEnd w:id="5692"/>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lastRenderedPageBreak/>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5693" w:name="_Toc21102782"/>
      <w:bookmarkStart w:id="5694" w:name="_Toc29810631"/>
      <w:bookmarkStart w:id="5695" w:name="_Toc36635983"/>
      <w:bookmarkStart w:id="5696" w:name="_Toc37272929"/>
      <w:bookmarkStart w:id="5697" w:name="_Toc45886008"/>
      <w:bookmarkStart w:id="5698" w:name="_Toc53183091"/>
      <w:bookmarkStart w:id="5699" w:name="_Toc58915758"/>
      <w:bookmarkStart w:id="5700" w:name="_Toc66700905"/>
      <w:bookmarkStart w:id="5701" w:name="_Toc68697060"/>
      <w:bookmarkStart w:id="5702" w:name="_Toc74927982"/>
      <w:r w:rsidRPr="00931575">
        <w:t>6.7.5.4</w:t>
      </w:r>
      <w:r w:rsidRPr="00931575">
        <w:tab/>
        <w:t>Additional spurious emissions requirements</w:t>
      </w:r>
      <w:bookmarkEnd w:id="5693"/>
      <w:bookmarkEnd w:id="5694"/>
      <w:bookmarkEnd w:id="5695"/>
      <w:bookmarkEnd w:id="5696"/>
      <w:bookmarkEnd w:id="5697"/>
      <w:bookmarkEnd w:id="5698"/>
      <w:bookmarkEnd w:id="5699"/>
      <w:bookmarkEnd w:id="5700"/>
      <w:bookmarkEnd w:id="5701"/>
      <w:bookmarkEnd w:id="5702"/>
    </w:p>
    <w:p w14:paraId="52D8F839" w14:textId="77777777" w:rsidR="00C45907" w:rsidRPr="00931575" w:rsidRDefault="00C45907" w:rsidP="00C45907">
      <w:pPr>
        <w:pStyle w:val="Heading5"/>
        <w:rPr>
          <w:lang w:eastAsia="sv-SE"/>
        </w:rPr>
      </w:pPr>
      <w:bookmarkStart w:id="5703" w:name="_Toc21102783"/>
      <w:bookmarkStart w:id="5704" w:name="_Toc29810632"/>
      <w:bookmarkStart w:id="5705" w:name="_Toc36635984"/>
      <w:bookmarkStart w:id="5706" w:name="_Toc37272930"/>
      <w:bookmarkStart w:id="5707" w:name="_Toc45886009"/>
      <w:bookmarkStart w:id="5708" w:name="_Toc53183092"/>
      <w:bookmarkStart w:id="5709" w:name="_Toc58915759"/>
      <w:bookmarkStart w:id="5710" w:name="_Toc66700906"/>
      <w:bookmarkStart w:id="5711" w:name="_Toc68697061"/>
      <w:bookmarkStart w:id="5712" w:name="_Toc74927983"/>
      <w:r w:rsidRPr="00931575">
        <w:rPr>
          <w:lang w:eastAsia="sv-SE"/>
        </w:rPr>
        <w:t>6.7.5.4.1</w:t>
      </w:r>
      <w:r w:rsidRPr="00931575">
        <w:rPr>
          <w:lang w:eastAsia="sv-SE"/>
        </w:rPr>
        <w:tab/>
        <w:t>Definition and applicability</w:t>
      </w:r>
      <w:bookmarkEnd w:id="5703"/>
      <w:bookmarkEnd w:id="5704"/>
      <w:bookmarkEnd w:id="5705"/>
      <w:bookmarkEnd w:id="5706"/>
      <w:bookmarkEnd w:id="5707"/>
      <w:bookmarkEnd w:id="5708"/>
      <w:bookmarkEnd w:id="5709"/>
      <w:bookmarkEnd w:id="5710"/>
      <w:bookmarkEnd w:id="5711"/>
      <w:bookmarkEnd w:id="5712"/>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5713" w:name="_Toc21102784"/>
      <w:bookmarkStart w:id="5714" w:name="_Toc29810633"/>
      <w:bookmarkStart w:id="5715" w:name="_Toc36635985"/>
      <w:bookmarkStart w:id="5716" w:name="_Toc37272931"/>
      <w:bookmarkStart w:id="5717" w:name="_Toc45886010"/>
      <w:bookmarkStart w:id="5718" w:name="_Toc53183093"/>
      <w:bookmarkStart w:id="5719" w:name="_Toc58915760"/>
      <w:bookmarkStart w:id="5720" w:name="_Toc66700907"/>
      <w:bookmarkStart w:id="5721" w:name="_Toc68697062"/>
      <w:bookmarkStart w:id="5722" w:name="_Toc74927984"/>
      <w:r w:rsidRPr="00931575">
        <w:rPr>
          <w:lang w:eastAsia="sv-SE"/>
        </w:rPr>
        <w:t>6.7.5.4.2</w:t>
      </w:r>
      <w:r w:rsidRPr="00931575">
        <w:rPr>
          <w:lang w:eastAsia="sv-SE"/>
        </w:rPr>
        <w:tab/>
        <w:t>Minimum Requirement</w:t>
      </w:r>
      <w:bookmarkEnd w:id="5713"/>
      <w:bookmarkEnd w:id="5714"/>
      <w:bookmarkEnd w:id="5715"/>
      <w:bookmarkEnd w:id="5716"/>
      <w:bookmarkEnd w:id="5717"/>
      <w:bookmarkEnd w:id="5718"/>
      <w:bookmarkEnd w:id="5719"/>
      <w:bookmarkEnd w:id="5720"/>
      <w:bookmarkEnd w:id="5721"/>
      <w:bookmarkEnd w:id="5722"/>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5723" w:name="_Toc21102785"/>
      <w:bookmarkStart w:id="5724" w:name="_Toc29810634"/>
      <w:bookmarkStart w:id="5725" w:name="_Toc36635986"/>
      <w:bookmarkStart w:id="5726"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5727" w:name="_Toc45886011"/>
      <w:bookmarkStart w:id="5728" w:name="_Toc53183094"/>
      <w:bookmarkStart w:id="5729" w:name="_Toc58915761"/>
      <w:bookmarkStart w:id="5730" w:name="_Toc66700908"/>
      <w:bookmarkStart w:id="5731" w:name="_Toc68697063"/>
      <w:bookmarkStart w:id="5732" w:name="_Toc74927985"/>
      <w:r w:rsidRPr="00931575">
        <w:rPr>
          <w:lang w:eastAsia="sv-SE"/>
        </w:rPr>
        <w:t>6.7.5.4.3</w:t>
      </w:r>
      <w:r w:rsidRPr="00931575">
        <w:rPr>
          <w:lang w:eastAsia="sv-SE"/>
        </w:rPr>
        <w:tab/>
        <w:t>Test purpose</w:t>
      </w:r>
      <w:bookmarkEnd w:id="5723"/>
      <w:bookmarkEnd w:id="5724"/>
      <w:bookmarkEnd w:id="5725"/>
      <w:bookmarkEnd w:id="5726"/>
      <w:bookmarkEnd w:id="5727"/>
      <w:bookmarkEnd w:id="5728"/>
      <w:bookmarkEnd w:id="5729"/>
      <w:bookmarkEnd w:id="5730"/>
      <w:bookmarkEnd w:id="5731"/>
      <w:bookmarkEnd w:id="5732"/>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5733" w:name="_Toc21102786"/>
      <w:bookmarkStart w:id="5734" w:name="_Toc29810635"/>
      <w:bookmarkStart w:id="5735" w:name="_Toc36635987"/>
      <w:bookmarkStart w:id="5736" w:name="_Toc37272933"/>
      <w:bookmarkStart w:id="5737" w:name="_Toc45886012"/>
      <w:bookmarkStart w:id="5738" w:name="_Toc53183095"/>
      <w:bookmarkStart w:id="5739" w:name="_Toc58915762"/>
      <w:bookmarkStart w:id="5740" w:name="_Toc66700909"/>
      <w:bookmarkStart w:id="5741" w:name="_Toc68697064"/>
      <w:bookmarkStart w:id="5742" w:name="_Toc74927986"/>
      <w:r w:rsidRPr="00931575">
        <w:rPr>
          <w:lang w:eastAsia="sv-SE"/>
        </w:rPr>
        <w:t>6.7.5</w:t>
      </w:r>
      <w:r w:rsidRPr="00931575">
        <w:rPr>
          <w:lang w:eastAsia="zh-CN"/>
        </w:rPr>
        <w:t>.4.4</w:t>
      </w:r>
      <w:r w:rsidRPr="00931575">
        <w:rPr>
          <w:lang w:eastAsia="sv-SE"/>
        </w:rPr>
        <w:tab/>
        <w:t>Method of test</w:t>
      </w:r>
      <w:bookmarkEnd w:id="5733"/>
      <w:bookmarkEnd w:id="5734"/>
      <w:bookmarkEnd w:id="5735"/>
      <w:bookmarkEnd w:id="5736"/>
      <w:bookmarkEnd w:id="5737"/>
      <w:bookmarkEnd w:id="5738"/>
      <w:bookmarkEnd w:id="5739"/>
      <w:bookmarkEnd w:id="5740"/>
      <w:bookmarkEnd w:id="5741"/>
      <w:bookmarkEnd w:id="5742"/>
    </w:p>
    <w:p w14:paraId="1F5E1E66" w14:textId="77777777" w:rsidR="00C45907" w:rsidRPr="00931575" w:rsidRDefault="00C45907" w:rsidP="005624C7">
      <w:pPr>
        <w:pStyle w:val="H6"/>
        <w:rPr>
          <w:lang w:eastAsia="sv-SE"/>
        </w:rPr>
      </w:pPr>
      <w:bookmarkStart w:id="5743" w:name="_Toc21102787"/>
      <w:bookmarkStart w:id="5744" w:name="_Toc29810636"/>
      <w:bookmarkStart w:id="5745" w:name="_Toc36635988"/>
      <w:bookmarkStart w:id="5746" w:name="_Toc37272934"/>
      <w:bookmarkStart w:id="5747" w:name="_Toc45886013"/>
      <w:r w:rsidRPr="00931575">
        <w:rPr>
          <w:lang w:eastAsia="sv-SE"/>
        </w:rPr>
        <w:t>6.7.5.4.4.1</w:t>
      </w:r>
      <w:r w:rsidRPr="00931575">
        <w:rPr>
          <w:lang w:eastAsia="sv-SE"/>
        </w:rPr>
        <w:tab/>
        <w:t>Initial conditions</w:t>
      </w:r>
      <w:bookmarkEnd w:id="5743"/>
      <w:bookmarkEnd w:id="5744"/>
      <w:bookmarkEnd w:id="5745"/>
      <w:bookmarkEnd w:id="5746"/>
      <w:bookmarkEnd w:id="5747"/>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lastRenderedPageBreak/>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5748" w:name="_Toc21102788"/>
      <w:bookmarkStart w:id="5749" w:name="_Toc29810637"/>
      <w:bookmarkStart w:id="5750" w:name="_Toc36635989"/>
      <w:bookmarkStart w:id="5751" w:name="_Toc37272935"/>
      <w:bookmarkStart w:id="5752" w:name="_Toc45886014"/>
      <w:r w:rsidRPr="00931575">
        <w:rPr>
          <w:lang w:eastAsia="sv-SE"/>
        </w:rPr>
        <w:t>6.7.5.4.4.2</w:t>
      </w:r>
      <w:r w:rsidRPr="00931575">
        <w:rPr>
          <w:lang w:eastAsia="sv-SE"/>
        </w:rPr>
        <w:tab/>
        <w:t>Procedure</w:t>
      </w:r>
      <w:bookmarkEnd w:id="5748"/>
      <w:bookmarkEnd w:id="5749"/>
      <w:bookmarkEnd w:id="5750"/>
      <w:bookmarkEnd w:id="5751"/>
      <w:bookmarkEnd w:id="5752"/>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A74E54D" w14:textId="77777777" w:rsidR="00C45907" w:rsidRPr="00931575" w:rsidRDefault="00C45907" w:rsidP="00136C94">
      <w:pPr>
        <w:pStyle w:val="B1"/>
      </w:pPr>
      <w:r w:rsidRPr="00931575">
        <w:t>4)</w:t>
      </w:r>
      <w:r w:rsidRPr="00931575">
        <w:tab/>
        <w:t>The measurement device characteristics shall be:</w:t>
      </w:r>
    </w:p>
    <w:p w14:paraId="518D9E8D" w14:textId="77777777" w:rsidR="00C45907" w:rsidRPr="00931575" w:rsidRDefault="00C45907" w:rsidP="00136C94">
      <w:pPr>
        <w:pStyle w:val="B2"/>
        <w:rPr>
          <w:lang w:eastAsia="zh-CN"/>
        </w:rPr>
      </w:pPr>
      <w:r w:rsidRPr="00931575">
        <w:t>-</w:t>
      </w:r>
      <w:r w:rsidRPr="00931575">
        <w:tab/>
        <w:t>Detection mode: True RMS.</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lastRenderedPageBreak/>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5753" w:name="_Toc21102789"/>
      <w:bookmarkStart w:id="5754" w:name="_Toc29810638"/>
      <w:bookmarkStart w:id="5755" w:name="_Toc36635990"/>
      <w:bookmarkStart w:id="5756" w:name="_Toc37272936"/>
      <w:bookmarkStart w:id="5757" w:name="_Toc45886015"/>
      <w:bookmarkStart w:id="5758" w:name="_Toc53183096"/>
      <w:bookmarkStart w:id="5759" w:name="_Toc58915763"/>
      <w:bookmarkStart w:id="5760" w:name="_Toc66700910"/>
      <w:bookmarkStart w:id="5761" w:name="_Toc68697065"/>
      <w:bookmarkStart w:id="5762" w:name="_Toc74927987"/>
      <w:r w:rsidRPr="00931575">
        <w:t>6.7.5.4.5</w:t>
      </w:r>
      <w:r w:rsidRPr="00931575">
        <w:tab/>
        <w:t>Test requirement</w:t>
      </w:r>
      <w:bookmarkEnd w:id="5753"/>
      <w:bookmarkEnd w:id="5754"/>
      <w:bookmarkEnd w:id="5755"/>
      <w:bookmarkEnd w:id="5756"/>
      <w:bookmarkEnd w:id="5757"/>
      <w:bookmarkEnd w:id="5758"/>
      <w:bookmarkEnd w:id="5759"/>
      <w:bookmarkEnd w:id="5760"/>
      <w:bookmarkEnd w:id="5761"/>
      <w:bookmarkEnd w:id="5762"/>
    </w:p>
    <w:p w14:paraId="30B234DB" w14:textId="77777777" w:rsidR="00C45907" w:rsidRPr="00931575" w:rsidRDefault="00C45907" w:rsidP="005624C7">
      <w:pPr>
        <w:pStyle w:val="H6"/>
        <w:rPr>
          <w:lang w:eastAsia="sv-SE"/>
        </w:rPr>
      </w:pPr>
      <w:bookmarkStart w:id="5763" w:name="_Toc21102790"/>
      <w:bookmarkStart w:id="5764" w:name="_Toc29810639"/>
      <w:bookmarkStart w:id="5765" w:name="_Toc36635991"/>
      <w:bookmarkStart w:id="5766" w:name="_Toc37272937"/>
      <w:bookmarkStart w:id="5767" w:name="_Toc45886016"/>
      <w:r w:rsidRPr="00931575">
        <w:t>6.7.5.4.5.1</w:t>
      </w:r>
      <w:r w:rsidRPr="00931575">
        <w:tab/>
        <w:t xml:space="preserve">Test requirement for </w:t>
      </w:r>
      <w:r w:rsidRPr="00931575">
        <w:rPr>
          <w:i/>
        </w:rPr>
        <w:t>BS type 1-O</w:t>
      </w:r>
      <w:bookmarkEnd w:id="5763"/>
      <w:bookmarkEnd w:id="5764"/>
      <w:bookmarkEnd w:id="5765"/>
      <w:bookmarkEnd w:id="5766"/>
      <w:bookmarkEnd w:id="5767"/>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lastRenderedPageBreak/>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C6208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C6208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136C94">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C6208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C6208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136C94">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C62088">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C62088">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136C94">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C62088">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C62088">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136C94">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C62088">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lastRenderedPageBreak/>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C62088">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C62088">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136C94">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C62088">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C62088">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136C94">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C6208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C6208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C6208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C6208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C62088">
            <w:pPr>
              <w:pStyle w:val="TAL"/>
            </w:pPr>
            <w:r w:rsidRPr="00931575">
              <w:rPr>
                <w:lang w:eastAsia="en-GB"/>
              </w:rPr>
              <w:t xml:space="preserve">This requirement does not apply to BS operating in Band </w:t>
            </w:r>
            <w:r w:rsidRPr="00931575">
              <w:t>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lastRenderedPageBreak/>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BD44CC">
            <w:pPr>
              <w:pStyle w:val="TAC"/>
            </w:pPr>
            <w:r w:rsidRPr="00931575">
              <w:t>E-UTRA Band 4</w:t>
            </w:r>
            <w:r w:rsidRPr="00931575">
              <w:rPr>
                <w:lang w:eastAsia="zh-CN"/>
              </w:rPr>
              <w:t>6</w:t>
            </w:r>
            <w:ins w:id="5768" w:author="CR0344" w:date="2021-06-11T16:28:00Z">
              <w:r>
                <w:rPr>
                  <w:lang w:eastAsia="zh-CN"/>
                </w:rPr>
                <w:t xml:space="preserve"> or NR Band n46</w:t>
              </w:r>
            </w:ins>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BD44CC">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BD44CC">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BD44CC">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2F179B9A" w:rsidR="00BD44CC" w:rsidRPr="00931575" w:rsidRDefault="00BD44CC" w:rsidP="00BD44CC">
            <w:pPr>
              <w:pStyle w:val="TAL"/>
            </w:pPr>
            <w:ins w:id="5769" w:author="CR0344" w:date="2021-06-11T16:28:00Z">
              <w:r>
                <w:t>This is not applicable to BS operating in Band n46 or n96.</w:t>
              </w:r>
            </w:ins>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C62088">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C62088">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136C94">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lastRenderedPageBreak/>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BD44CC">
            <w:pPr>
              <w:pStyle w:val="TAC"/>
              <w:rPr>
                <w:lang w:eastAsia="ko-KR"/>
              </w:rPr>
            </w:pPr>
            <w:ins w:id="5770" w:author="CR0344" w:date="2021-06-11T16:28:00Z">
              <w:r>
                <w:rPr>
                  <w:rFonts w:cs="Arial"/>
                  <w:lang w:eastAsia="ko-KR"/>
                </w:rPr>
                <w:t>NR Band n96</w:t>
              </w:r>
            </w:ins>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BD44CC">
            <w:pPr>
              <w:pStyle w:val="TAC"/>
            </w:pPr>
            <w:ins w:id="5771" w:author="CR0344" w:date="2021-06-11T16:28:00Z">
              <w:r>
                <w:rPr>
                  <w:rFonts w:cs="Arial"/>
                  <w:lang w:eastAsia="en-GB"/>
                </w:rPr>
                <w:t>5925 – 7125 MHz</w:t>
              </w:r>
            </w:ins>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BD44CC">
            <w:pPr>
              <w:pStyle w:val="TAC"/>
            </w:pPr>
            <w:ins w:id="5772" w:author="CR0344" w:date="2021-06-11T16:28:00Z">
              <w:r>
                <w:rPr>
                  <w:rFonts w:cs="Arial"/>
                  <w:lang w:eastAsia="en-GB"/>
                </w:rPr>
                <w:t>-39.5 dBm</w:t>
              </w:r>
            </w:ins>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BD44CC">
            <w:pPr>
              <w:pStyle w:val="TAC"/>
            </w:pPr>
            <w:ins w:id="5773" w:author="CR0344" w:date="2021-06-11T16:28:00Z">
              <w:r>
                <w:rPr>
                  <w:rFonts w:cs="Arial"/>
                  <w:lang w:eastAsia="en-GB"/>
                </w:rPr>
                <w:t>1 MHz</w:t>
              </w:r>
            </w:ins>
          </w:p>
        </w:tc>
        <w:tc>
          <w:tcPr>
            <w:tcW w:w="4423" w:type="dxa"/>
            <w:tcBorders>
              <w:top w:val="single" w:sz="2" w:space="0" w:color="auto"/>
              <w:left w:val="single" w:sz="2" w:space="0" w:color="auto"/>
              <w:bottom w:val="single" w:sz="2" w:space="0" w:color="auto"/>
              <w:right w:val="single" w:sz="2" w:space="0" w:color="auto"/>
            </w:tcBorders>
          </w:tcPr>
          <w:p w14:paraId="1149B190" w14:textId="3820633A" w:rsidR="00BD44CC" w:rsidRPr="00931575" w:rsidRDefault="00BD44CC" w:rsidP="00BD44CC">
            <w:pPr>
              <w:pStyle w:val="TAL"/>
              <w:rPr>
                <w:lang w:val="en-US" w:eastAsia="ko-KR"/>
              </w:rPr>
            </w:pPr>
            <w:ins w:id="5774" w:author="CR0344" w:date="2021-06-11T16:28:00Z">
              <w:r>
                <w:rPr>
                  <w:rFonts w:cs="Arial"/>
                  <w:lang w:eastAsia="ko-KR"/>
                </w:rPr>
                <w:t>This requirement does not apply to BS operating in Band n46 or n96.</w:t>
              </w:r>
            </w:ins>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136C94">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FC2FDD3" w14:textId="77777777" w:rsidR="00CC2FB8" w:rsidRPr="00931575" w:rsidRDefault="00CC2FB8" w:rsidP="00CC2FB8">
      <w:pPr>
        <w:rPr>
          <w:lang w:val="en-US"/>
        </w:rPr>
      </w:pPr>
      <w:r w:rsidRPr="00931575">
        <w:rPr>
          <w:lang w:val="en-US"/>
        </w:rPr>
        <w:lastRenderedPageBreak/>
        <w:t>In certain regions, the following requirement may apply to BS operating in Band n50 and n75 within 1432-1452 MHz, and in Band n51 and Band n76. Emissions shall not exceed the test level</w:t>
      </w:r>
      <w:del w:id="5775" w:author="CR0347" w:date="2021-06-11T16:28:00Z">
        <w:r w:rsidRPr="00931575" w:rsidDel="00EE3117">
          <w:rPr>
            <w:lang w:val="en-US"/>
          </w:rPr>
          <w:delText>s</w:delText>
        </w:r>
      </w:del>
      <w:r w:rsidRPr="00931575">
        <w:rPr>
          <w:lang w:val="en-US"/>
        </w:rPr>
        <w:t xml:space="preserve">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77777777" w:rsidR="00CC2FB8" w:rsidRPr="00931575" w:rsidRDefault="00CC2FB8" w:rsidP="00CC2FB8">
      <w:pPr>
        <w:pStyle w:val="TH"/>
        <w:rPr>
          <w:lang w:val="en-US" w:eastAsia="zh-CN"/>
        </w:rPr>
      </w:pPr>
      <w:r w:rsidRPr="00931575">
        <w:t>Table 6.7.5.4.5</w:t>
      </w:r>
      <w:r w:rsidRPr="00931575">
        <w:rPr>
          <w:lang w:val="en-US"/>
        </w:rPr>
        <w:t>-3</w:t>
      </w:r>
      <w:r w:rsidRPr="00931575">
        <w:t xml:space="preserve">: Additional </w:t>
      </w:r>
      <w:del w:id="5776" w:author="CR0347" w:date="2021-06-11T16:28:00Z">
        <w:r w:rsidRPr="00931575" w:rsidDel="007B32BB">
          <w:delText xml:space="preserve">operating band </w:delText>
        </w:r>
        <w:r w:rsidRPr="00931575" w:rsidDel="003B7740">
          <w:delText>unwanted</w:delText>
        </w:r>
      </w:del>
      <w:r w:rsidRPr="00931575">
        <w:t xml:space="preserve"> emission test limit</w:t>
      </w:r>
      <w:del w:id="5777" w:author="CR0347" w:date="2021-06-11T16:28:00Z">
        <w:r w:rsidRPr="00931575" w:rsidDel="003B7740">
          <w:delText>s</w:delText>
        </w:r>
      </w:del>
      <w:r w:rsidRPr="00931575">
        <w:t xml:space="preserve"> for BS operating in </w:t>
      </w:r>
      <w:r w:rsidRPr="00931575">
        <w:rPr>
          <w:lang w:val="en-US" w:eastAsia="zh-CN"/>
        </w:rPr>
        <w:t>Band n50 and n75 within 1432-1452 MHz</w:t>
      </w:r>
      <w:r w:rsidRPr="00931575">
        <w:t>,</w:t>
      </w:r>
      <w:r w:rsidRPr="00931575">
        <w:rPr>
          <w:lang w:val="en-US" w:eastAsia="zh-CN"/>
        </w:rPr>
        <w:t xml:space="preserve"> and in Band </w:t>
      </w:r>
      <w:ins w:id="5778" w:author="CR0347" w:date="2021-06-11T16:28:00Z">
        <w:r>
          <w:rPr>
            <w:lang w:val="en-US" w:eastAsia="zh-CN"/>
          </w:rPr>
          <w:t>n</w:t>
        </w:r>
      </w:ins>
      <w:r w:rsidRPr="00931575">
        <w:rPr>
          <w:lang w:val="en-US" w:eastAsia="zh-CN"/>
        </w:rPr>
        <w:t xml:space="preserve">51 and </w:t>
      </w:r>
      <w:ins w:id="5779" w:author="CR0347" w:date="2021-06-11T16:28:00Z">
        <w:r>
          <w:rPr>
            <w:lang w:val="en-US" w:eastAsia="zh-CN"/>
          </w:rPr>
          <w:t>n</w:t>
        </w:r>
      </w:ins>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8C2210">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8C2210">
            <w:pPr>
              <w:pStyle w:val="TAH"/>
            </w:pPr>
            <w:r w:rsidRPr="00931575">
              <w:t>Test limit</w:t>
            </w:r>
            <w:ins w:id="5780" w:author="CR0347" w:date="2021-06-11T16:28:00Z">
              <w:r>
                <w:t xml:space="preserve"> (dBm)</w:t>
              </w:r>
            </w:ins>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8C2210">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8C2210">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77777777" w:rsidR="00CC2FB8" w:rsidRPr="00931575" w:rsidRDefault="00CC2FB8" w:rsidP="008C2210">
            <w:pPr>
              <w:pStyle w:val="TAC"/>
            </w:pPr>
            <w:r w:rsidRPr="00931575">
              <w:t>-</w:t>
            </w:r>
            <w:ins w:id="5781" w:author="CR0347" w:date="2021-06-11T16:28:00Z">
              <w:r>
                <w:t>42</w:t>
              </w:r>
            </w:ins>
            <w:del w:id="5782" w:author="CR0347" w:date="2021-06-11T16:28:00Z">
              <w:r w:rsidRPr="00931575" w:rsidDel="002C035B">
                <w:delText>39.4</w:delText>
              </w:r>
            </w:del>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8C2210">
            <w:pPr>
              <w:pStyle w:val="TAC"/>
            </w:pPr>
            <w:r w:rsidRPr="00931575">
              <w:t>27 MHz</w:t>
            </w:r>
          </w:p>
        </w:tc>
      </w:tr>
    </w:tbl>
    <w:p w14:paraId="1F432B6A" w14:textId="77777777" w:rsidR="00CC2FB8" w:rsidRPr="00931575" w:rsidRDefault="00CC2FB8" w:rsidP="00CC2FB8"/>
    <w:p w14:paraId="6EE537E7" w14:textId="77777777" w:rsidR="00CC2FB8" w:rsidRPr="00931575" w:rsidRDefault="00CC2FB8" w:rsidP="00CC2FB8">
      <w:r w:rsidRPr="00931575">
        <w:t>In certain regions, the following requirement may apply to BS operating in NR Band n50</w:t>
      </w:r>
      <w:ins w:id="5783" w:author="CR0347" w:date="2021-06-11T16:28:00Z">
        <w:r>
          <w:t xml:space="preserve"> and n75</w:t>
        </w:r>
      </w:ins>
      <w:r w:rsidRPr="00931575">
        <w:t xml:space="preserve"> within 1492-1517 MHz</w:t>
      </w:r>
      <w:ins w:id="5784" w:author="CR0347" w:date="2021-06-11T16:28:00Z">
        <w:r>
          <w:t>, and in Band n74 within 1492-1518 MHz</w:t>
        </w:r>
      </w:ins>
      <w:r w:rsidRPr="00931575">
        <w:t>.</w:t>
      </w:r>
      <w:r w:rsidRPr="00931575">
        <w:rPr>
          <w:rFonts w:cs="v5.0.0"/>
        </w:rPr>
        <w:t xml:space="preserve"> The </w:t>
      </w:r>
      <w:ins w:id="5785" w:author="CR0347" w:date="2021-06-11T16:28:00Z">
        <w:r>
          <w:rPr>
            <w:rFonts w:cs="v5.0.0"/>
          </w:rPr>
          <w:t xml:space="preserve">maximum </w:t>
        </w:r>
      </w:ins>
      <w:r w:rsidRPr="00931575">
        <w:t xml:space="preserve">level of emissions, measured </w:t>
      </w:r>
      <w:ins w:id="5786" w:author="CR0347" w:date="2021-06-11T16:28:00Z">
        <w:r>
          <w:t xml:space="preserve">as EIRP, </w:t>
        </w:r>
      </w:ins>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del w:id="5787" w:author="CR0347" w:date="2021-06-11T16:28:00Z">
        <w:r w:rsidRPr="00931575" w:rsidDel="00593C5E">
          <w:delText xml:space="preserve">neither </w:delText>
        </w:r>
      </w:del>
      <w:ins w:id="5788" w:author="CR0347" w:date="2021-06-11T16:28:00Z">
        <w:r>
          <w:t>not</w:t>
        </w:r>
        <w:r w:rsidRPr="00931575">
          <w:t xml:space="preserve"> </w:t>
        </w:r>
      </w:ins>
      <w:r w:rsidRPr="00931575">
        <w:t xml:space="preserve">exceed the </w:t>
      </w:r>
      <w:del w:id="5789" w:author="CR0347" w:date="2021-06-11T16:28:00Z">
        <w:r w:rsidRPr="00931575" w:rsidDel="0027067C">
          <w:delText>maximum emission level P</w:delText>
        </w:r>
        <w:r w:rsidRPr="00931575" w:rsidDel="0027067C">
          <w:rPr>
            <w:vertAlign w:val="subscript"/>
          </w:rPr>
          <w:delText xml:space="preserve">EM,n50,a </w:delText>
        </w:r>
        <w:r w:rsidRPr="00931575" w:rsidDel="0027067C">
          <w:delText>nor P</w:delText>
        </w:r>
        <w:r w:rsidRPr="00931575" w:rsidDel="0027067C">
          <w:rPr>
            <w:vertAlign w:val="subscript"/>
          </w:rPr>
          <w:delText xml:space="preserve">EM,B50,b </w:delText>
        </w:r>
        <w:r w:rsidRPr="00931575" w:rsidDel="0027067C">
          <w:delText>declared by the manufacturer</w:delText>
        </w:r>
      </w:del>
      <w:ins w:id="5790" w:author="CR0347" w:date="2021-06-11T16:28:00Z">
        <w:r>
          <w:t>EIRP limit</w:t>
        </w:r>
      </w:ins>
      <w:r w:rsidRPr="00931575">
        <w:t>.</w:t>
      </w:r>
    </w:p>
    <w:p w14:paraId="6A9E942C" w14:textId="77777777" w:rsidR="00CC2FB8" w:rsidRPr="00931575" w:rsidRDefault="00CC2FB8" w:rsidP="00CC2FB8">
      <w:pPr>
        <w:pStyle w:val="TH"/>
      </w:pPr>
      <w:r w:rsidRPr="00931575">
        <w:t>Table 6.7.5.4.5</w:t>
      </w:r>
      <w:r w:rsidRPr="00931575">
        <w:rPr>
          <w:lang w:val="en-US"/>
        </w:rPr>
        <w:t>-</w:t>
      </w:r>
      <w:r w:rsidRPr="00931575">
        <w:t xml:space="preserve">4: Operating band n50, n74 and n75 </w:t>
      </w:r>
      <w:del w:id="5791" w:author="CR0347" w:date="2021-06-11T16:28:00Z">
        <w:r w:rsidRPr="00931575" w:rsidDel="00791713">
          <w:delText xml:space="preserve">declared </w:delText>
        </w:r>
      </w:del>
      <w:r w:rsidRPr="00931575">
        <w:t>emission</w:t>
      </w:r>
      <w:ins w:id="5792" w:author="CR0347" w:date="2021-06-11T16:28:00Z">
        <w:r>
          <w:t xml:space="preserve"> test limits</w:t>
        </w:r>
      </w:ins>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8C2210">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0E633C4E" w14:textId="77777777" w:rsidR="00CC2FB8" w:rsidRPr="00931575" w:rsidRDefault="00CC2FB8" w:rsidP="008C2210">
            <w:pPr>
              <w:pStyle w:val="TAH"/>
              <w:rPr>
                <w:lang w:eastAsia="en-GB"/>
              </w:rPr>
            </w:pPr>
            <w:del w:id="5793" w:author="CR0347" w:date="2021-06-11T16:28:00Z">
              <w:r w:rsidRPr="00931575" w:rsidDel="00C115BC">
                <w:rPr>
                  <w:lang w:eastAsia="en-GB"/>
                </w:rPr>
                <w:delText>Declared emission level</w:delText>
              </w:r>
            </w:del>
            <w:ins w:id="5794" w:author="CR0347" w:date="2021-06-11T16:28:00Z">
              <w:r>
                <w:rPr>
                  <w:lang w:eastAsia="en-GB"/>
                </w:rPr>
                <w:t>EIRP limit</w:t>
              </w:r>
            </w:ins>
            <w:r w:rsidRPr="00931575">
              <w:rPr>
                <w:lang w:eastAsia="en-GB"/>
              </w:rPr>
              <w:t xml:space="preserve"> (dBm)</w:t>
            </w:r>
          </w:p>
        </w:tc>
        <w:tc>
          <w:tcPr>
            <w:tcW w:w="1939" w:type="dxa"/>
          </w:tcPr>
          <w:p w14:paraId="100D2DB8" w14:textId="77777777" w:rsidR="00CC2FB8" w:rsidRPr="00931575" w:rsidRDefault="00CC2FB8" w:rsidP="008C2210">
            <w:pPr>
              <w:pStyle w:val="TAH"/>
              <w:rPr>
                <w:lang w:eastAsia="en-GB"/>
              </w:rPr>
            </w:pPr>
            <w:r w:rsidRPr="00931575">
              <w:rPr>
                <w:lang w:eastAsia="en-GB"/>
              </w:rPr>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8C2210">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3FE0E4FC" w14:textId="77777777" w:rsidR="00CC2FB8" w:rsidRPr="00931575" w:rsidRDefault="00CC2FB8" w:rsidP="008C2210">
            <w:pPr>
              <w:pStyle w:val="TAC"/>
              <w:rPr>
                <w:lang w:eastAsia="en-GB"/>
              </w:rPr>
            </w:pPr>
            <w:del w:id="5795" w:author="CR0347" w:date="2021-06-11T16:28:00Z">
              <w:r w:rsidRPr="00931575" w:rsidDel="0027067C">
                <w:rPr>
                  <w:lang w:eastAsia="en-GB"/>
                </w:rPr>
                <w:delText>P</w:delText>
              </w:r>
              <w:r w:rsidRPr="00931575" w:rsidDel="0027067C">
                <w:rPr>
                  <w:vertAlign w:val="subscript"/>
                  <w:lang w:eastAsia="en-GB"/>
                </w:rPr>
                <w:delText>EM, n50</w:delText>
              </w:r>
              <w:r w:rsidRPr="00931575" w:rsidDel="0027067C">
                <w:rPr>
                  <w:vertAlign w:val="subscript"/>
                </w:rPr>
                <w:delText>,</w:delText>
              </w:r>
              <w:r w:rsidRPr="00931575" w:rsidDel="0027067C">
                <w:rPr>
                  <w:vertAlign w:val="subscript"/>
                  <w:lang w:eastAsia="en-GB"/>
                </w:rPr>
                <w:delText>a</w:delText>
              </w:r>
            </w:del>
            <w:ins w:id="5796" w:author="CR0347" w:date="2021-06-11T16:28:00Z">
              <w:r>
                <w:rPr>
                  <w:lang w:eastAsia="en-GB"/>
                </w:rPr>
                <w:t>-0.8</w:t>
              </w:r>
            </w:ins>
          </w:p>
        </w:tc>
        <w:tc>
          <w:tcPr>
            <w:tcW w:w="1939" w:type="dxa"/>
          </w:tcPr>
          <w:p w14:paraId="31BD792E" w14:textId="77777777" w:rsidR="00CC2FB8" w:rsidRPr="00931575" w:rsidRDefault="00CC2FB8" w:rsidP="008C2210">
            <w:pPr>
              <w:pStyle w:val="TAC"/>
              <w:rPr>
                <w:lang w:eastAsia="en-GB"/>
              </w:rPr>
            </w:pPr>
            <w:r w:rsidRPr="00931575">
              <w:rPr>
                <w:lang w:eastAsia="en-GB"/>
              </w:rPr>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8C2210">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3F0F5F9F" w14:textId="77777777" w:rsidR="00CC2FB8" w:rsidRPr="00931575" w:rsidRDefault="00CC2FB8" w:rsidP="008C2210">
            <w:pPr>
              <w:pStyle w:val="TAC"/>
            </w:pPr>
            <w:del w:id="5797" w:author="CR0347" w:date="2021-06-11T16:28:00Z">
              <w:r w:rsidRPr="00931575" w:rsidDel="0027067C">
                <w:rPr>
                  <w:lang w:eastAsia="en-GB"/>
                </w:rPr>
                <w:delText>P</w:delText>
              </w:r>
              <w:r w:rsidRPr="00931575" w:rsidDel="0027067C">
                <w:rPr>
                  <w:vertAlign w:val="subscript"/>
                  <w:lang w:eastAsia="en-GB"/>
                </w:rPr>
                <w:delText>EM</w:delText>
              </w:r>
              <w:r w:rsidRPr="00931575" w:rsidDel="0027067C">
                <w:rPr>
                  <w:vertAlign w:val="subscript"/>
                </w:rPr>
                <w:delText>,</w:delText>
              </w:r>
              <w:r w:rsidRPr="00931575" w:rsidDel="0027067C">
                <w:rPr>
                  <w:vertAlign w:val="subscript"/>
                  <w:lang w:eastAsia="en-GB"/>
                </w:rPr>
                <w:delText>n50,b</w:delText>
              </w:r>
            </w:del>
            <w:ins w:id="5798" w:author="CR0347" w:date="2021-06-11T16:28:00Z">
              <w:r>
                <w:rPr>
                  <w:lang w:eastAsia="en-GB"/>
                </w:rPr>
                <w:t>-30</w:t>
              </w:r>
            </w:ins>
          </w:p>
        </w:tc>
        <w:tc>
          <w:tcPr>
            <w:tcW w:w="1939" w:type="dxa"/>
          </w:tcPr>
          <w:p w14:paraId="4BD433E6" w14:textId="77777777" w:rsidR="00CC2FB8" w:rsidRPr="00931575" w:rsidRDefault="00CC2FB8" w:rsidP="008C2210">
            <w:pPr>
              <w:pStyle w:val="TAC"/>
              <w:rPr>
                <w:lang w:eastAsia="en-GB"/>
              </w:rPr>
            </w:pPr>
            <w:r w:rsidRPr="00931575">
              <w:rPr>
                <w:lang w:eastAsia="en-GB"/>
              </w:rPr>
              <w:t>1 MHz</w:t>
            </w:r>
          </w:p>
        </w:tc>
      </w:tr>
    </w:tbl>
    <w:p w14:paraId="40509AFA" w14:textId="77777777" w:rsidR="00CC2FB8" w:rsidRPr="00931575" w:rsidRDefault="00CC2FB8" w:rsidP="00CC2FB8"/>
    <w:p w14:paraId="6F564787" w14:textId="77777777" w:rsidR="00CC2FB8" w:rsidRPr="00931575" w:rsidRDefault="00CC2FB8" w:rsidP="00CC2FB8">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28EC07BA" w14:textId="77777777" w:rsidR="00C45907" w:rsidRPr="00931575" w:rsidRDefault="00C45907" w:rsidP="00136C94">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136C94">
            <w:pPr>
              <w:pStyle w:val="TAH"/>
            </w:pPr>
            <w:r w:rsidRPr="00931575">
              <w:t>Operating Band</w:t>
            </w:r>
          </w:p>
        </w:tc>
        <w:tc>
          <w:tcPr>
            <w:tcW w:w="2376" w:type="dxa"/>
          </w:tcPr>
          <w:p w14:paraId="1BAA120F" w14:textId="77777777" w:rsidR="00C45907" w:rsidRPr="00931575" w:rsidRDefault="00C45907" w:rsidP="00136C94">
            <w:pPr>
              <w:pStyle w:val="TAH"/>
            </w:pPr>
            <w:r w:rsidRPr="00931575">
              <w:t>Frequency range</w:t>
            </w:r>
          </w:p>
        </w:tc>
        <w:tc>
          <w:tcPr>
            <w:tcW w:w="1276" w:type="dxa"/>
          </w:tcPr>
          <w:p w14:paraId="66837F19" w14:textId="77777777" w:rsidR="00C45907" w:rsidRPr="00931575" w:rsidRDefault="00C45907" w:rsidP="00136C94">
            <w:pPr>
              <w:pStyle w:val="TAH"/>
            </w:pPr>
            <w:r w:rsidRPr="00931575">
              <w:t>Maximum Level</w:t>
            </w:r>
          </w:p>
        </w:tc>
        <w:tc>
          <w:tcPr>
            <w:tcW w:w="1418" w:type="dxa"/>
          </w:tcPr>
          <w:p w14:paraId="5DAFD505" w14:textId="77777777" w:rsidR="00C45907" w:rsidRPr="00931575" w:rsidRDefault="00C45907" w:rsidP="00136C94">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136C94">
            <w:pPr>
              <w:pStyle w:val="TAC"/>
            </w:pPr>
            <w:r w:rsidRPr="00931575">
              <w:t>n14</w:t>
            </w:r>
          </w:p>
        </w:tc>
        <w:tc>
          <w:tcPr>
            <w:tcW w:w="2376" w:type="dxa"/>
          </w:tcPr>
          <w:p w14:paraId="39CD3B23" w14:textId="77777777" w:rsidR="00C45907" w:rsidRPr="00931575" w:rsidRDefault="00C45907" w:rsidP="00136C94">
            <w:pPr>
              <w:pStyle w:val="TAC"/>
            </w:pPr>
            <w:r w:rsidRPr="00931575">
              <w:t>769 – 775 MHz</w:t>
            </w:r>
          </w:p>
        </w:tc>
        <w:tc>
          <w:tcPr>
            <w:tcW w:w="1276" w:type="dxa"/>
          </w:tcPr>
          <w:p w14:paraId="116282FD" w14:textId="77777777" w:rsidR="00C45907" w:rsidRPr="00931575" w:rsidRDefault="00C45907" w:rsidP="00136C94">
            <w:pPr>
              <w:pStyle w:val="TAC"/>
            </w:pPr>
            <w:r w:rsidRPr="00931575">
              <w:t>-37 dBm</w:t>
            </w:r>
          </w:p>
        </w:tc>
        <w:tc>
          <w:tcPr>
            <w:tcW w:w="1418" w:type="dxa"/>
          </w:tcPr>
          <w:p w14:paraId="0B47CC26" w14:textId="77777777" w:rsidR="00C45907" w:rsidRPr="00931575" w:rsidRDefault="00C45907" w:rsidP="00136C94">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136C94">
            <w:pPr>
              <w:pStyle w:val="TAC"/>
            </w:pPr>
            <w:r w:rsidRPr="00931575">
              <w:t>n14</w:t>
            </w:r>
          </w:p>
        </w:tc>
        <w:tc>
          <w:tcPr>
            <w:tcW w:w="2376" w:type="dxa"/>
          </w:tcPr>
          <w:p w14:paraId="6ABBCA1E" w14:textId="77777777" w:rsidR="00C45907" w:rsidRPr="00931575" w:rsidRDefault="00C45907" w:rsidP="00136C94">
            <w:pPr>
              <w:pStyle w:val="TAC"/>
            </w:pPr>
            <w:r w:rsidRPr="00931575">
              <w:t>799 – 805 MHz</w:t>
            </w:r>
          </w:p>
        </w:tc>
        <w:tc>
          <w:tcPr>
            <w:tcW w:w="1276" w:type="dxa"/>
          </w:tcPr>
          <w:p w14:paraId="4145CA2C" w14:textId="77777777" w:rsidR="00C45907" w:rsidRPr="00931575" w:rsidRDefault="00C45907" w:rsidP="00136C94">
            <w:pPr>
              <w:pStyle w:val="TAC"/>
            </w:pPr>
            <w:r w:rsidRPr="00931575">
              <w:t>-37 dBm</w:t>
            </w:r>
          </w:p>
        </w:tc>
        <w:tc>
          <w:tcPr>
            <w:tcW w:w="1418" w:type="dxa"/>
          </w:tcPr>
          <w:p w14:paraId="2D69DBB1" w14:textId="77777777" w:rsidR="00C45907" w:rsidRPr="00931575" w:rsidRDefault="00C45907" w:rsidP="00136C94">
            <w:pPr>
              <w:pStyle w:val="TAC"/>
            </w:pPr>
            <w:r w:rsidRPr="00931575">
              <w:t>6.25 kHz</w:t>
            </w:r>
          </w:p>
        </w:tc>
      </w:tr>
    </w:tbl>
    <w:p w14:paraId="039D1311" w14:textId="77777777" w:rsidR="00C45907" w:rsidRPr="00931575" w:rsidRDefault="00C45907" w:rsidP="00136C94"/>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 xml:space="preserve">the frequency range </w:t>
      </w:r>
      <w:r w:rsidRPr="00931575">
        <w:rPr>
          <w:rFonts w:cs="v3.8.0"/>
        </w:rPr>
        <w:lastRenderedPageBreak/>
        <w:t>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184F01F5" w:rsidR="00C45907" w:rsidRDefault="00C45907" w:rsidP="00136C94">
      <w:pPr>
        <w:pStyle w:val="NO"/>
      </w:pPr>
    </w:p>
    <w:p w14:paraId="3D53E4C3" w14:textId="77777777" w:rsidR="00113F8A" w:rsidRPr="00C54509" w:rsidRDefault="00113F8A" w:rsidP="00113F8A">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567BF2F7" w14:textId="77777777" w:rsidR="00113F8A" w:rsidRPr="00C54509" w:rsidRDefault="00113F8A" w:rsidP="00113F8A">
      <w:pPr>
        <w:keepNext/>
        <w:rPr>
          <w:rFonts w:cs="v3.8.0"/>
        </w:rPr>
      </w:pPr>
      <w:r w:rsidRPr="00C54509">
        <w:rPr>
          <w:rFonts w:cs="v3.8.0"/>
        </w:rPr>
        <w:t>The power of any spurious emission shall not exceed:</w:t>
      </w:r>
    </w:p>
    <w:p w14:paraId="6C24DDAC" w14:textId="77777777" w:rsidR="00113F8A" w:rsidRPr="00C54509" w:rsidRDefault="00113F8A" w:rsidP="00113F8A">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F23B1D">
            <w:pPr>
              <w:pStyle w:val="TAH"/>
              <w:rPr>
                <w:rFonts w:cs="v5.0.0"/>
              </w:rPr>
            </w:pPr>
            <w:r w:rsidRPr="00C54509">
              <w:rPr>
                <w:rFonts w:cs="v5.0.0"/>
              </w:rPr>
              <w:t>Frequency range</w:t>
            </w:r>
          </w:p>
        </w:tc>
        <w:tc>
          <w:tcPr>
            <w:tcW w:w="1783" w:type="dxa"/>
          </w:tcPr>
          <w:p w14:paraId="391E0E54" w14:textId="77777777" w:rsidR="00113F8A" w:rsidRPr="00381079" w:rsidRDefault="00113F8A" w:rsidP="00F23B1D">
            <w:pPr>
              <w:pStyle w:val="TAH"/>
              <w:rPr>
                <w:rFonts w:cs="v5.0.0"/>
                <w:i/>
              </w:rPr>
            </w:pPr>
            <w:r w:rsidRPr="00931575">
              <w:t>Test limit</w:t>
            </w:r>
          </w:p>
        </w:tc>
        <w:tc>
          <w:tcPr>
            <w:tcW w:w="1981" w:type="dxa"/>
          </w:tcPr>
          <w:p w14:paraId="51187D23" w14:textId="77777777" w:rsidR="00113F8A" w:rsidRPr="00381079" w:rsidRDefault="00113F8A" w:rsidP="00F23B1D">
            <w:pPr>
              <w:pStyle w:val="TAH"/>
              <w:rPr>
                <w:rFonts w:cs="v5.0.0"/>
                <w:i/>
              </w:rPr>
            </w:pPr>
            <w:r w:rsidRPr="00381079">
              <w:rPr>
                <w:rFonts w:cs="v5.0.0"/>
                <w:i/>
              </w:rPr>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F23B1D">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7FF56A6F" w14:textId="77777777" w:rsidR="00113F8A" w:rsidRPr="00C54509" w:rsidRDefault="00113F8A" w:rsidP="00F23B1D">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0501219C" w14:textId="77777777" w:rsidR="00113F8A" w:rsidRPr="00C54509" w:rsidRDefault="00113F8A" w:rsidP="00F23B1D">
            <w:pPr>
              <w:pStyle w:val="TAC"/>
              <w:rPr>
                <w:rFonts w:cs="v5.0.0"/>
                <w:lang w:eastAsia="zh-CN"/>
              </w:rPr>
            </w:pPr>
            <w:r w:rsidRPr="00C54509">
              <w:rPr>
                <w:rFonts w:cs="v5.0.0"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F63998">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136C94">
      <w:pPr>
        <w:pStyle w:val="NO"/>
      </w:pPr>
    </w:p>
    <w:p w14:paraId="18410CA6" w14:textId="77777777" w:rsidR="003F0955" w:rsidRPr="00931575" w:rsidRDefault="003F0955" w:rsidP="005624C7">
      <w:pPr>
        <w:pStyle w:val="H6"/>
        <w:rPr>
          <w:lang w:eastAsia="sv-SE"/>
        </w:rPr>
      </w:pPr>
      <w:bookmarkStart w:id="5799" w:name="_Toc45886017"/>
      <w:bookmarkStart w:id="5800" w:name="_Hlk40357176"/>
      <w:bookmarkStart w:id="5801" w:name="_Toc21102791"/>
      <w:bookmarkStart w:id="5802" w:name="_Toc29810640"/>
      <w:bookmarkStart w:id="5803" w:name="_Toc36635992"/>
      <w:bookmarkStart w:id="5804" w:name="_Toc37272938"/>
      <w:r w:rsidRPr="00931575">
        <w:t>6.7.5.4.5.2</w:t>
      </w:r>
      <w:r w:rsidRPr="00931575">
        <w:tab/>
        <w:t xml:space="preserve">Test requirement for </w:t>
      </w:r>
      <w:r w:rsidRPr="00931575">
        <w:rPr>
          <w:i/>
        </w:rPr>
        <w:t>BS type 2-O</w:t>
      </w:r>
      <w:bookmarkEnd w:id="5799"/>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71706C17" w:rsidR="003F0955" w:rsidRPr="00931575" w:rsidRDefault="00600C59" w:rsidP="00136C94">
            <w:pPr>
              <w:pStyle w:val="TAN"/>
              <w:rPr>
                <w:color w:val="FFFFFF"/>
                <w:lang w:val="en-US"/>
              </w:rPr>
            </w:pPr>
            <w:r w:rsidRPr="00931575">
              <w:rPr>
                <w:lang w:val="en-US"/>
              </w:rPr>
              <w:t>NOTE 1</w:t>
            </w:r>
            <w:r w:rsidR="003F0955" w:rsidRPr="00931575">
              <w:rPr>
                <w:lang w:val="en-US"/>
              </w:rPr>
              <w:t>:</w:t>
            </w:r>
            <w:r w:rsidR="003F0955" w:rsidRPr="00931575">
              <w:rPr>
                <w:lang w:val="en-US"/>
              </w:rPr>
              <w:tab/>
            </w:r>
            <w:r w:rsidR="00FA0892">
              <w:rPr>
                <w:lang w:val="en-US"/>
              </w:rPr>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5805" w:name="_Toc45886018"/>
      <w:bookmarkStart w:id="5806" w:name="_Toc53183097"/>
      <w:bookmarkStart w:id="5807" w:name="_Toc58915764"/>
      <w:bookmarkStart w:id="5808" w:name="_Toc66700911"/>
      <w:bookmarkStart w:id="5809" w:name="_Toc68697066"/>
      <w:bookmarkStart w:id="5810" w:name="_Toc74927988"/>
      <w:bookmarkEnd w:id="5800"/>
      <w:r w:rsidRPr="00931575">
        <w:t>6.7.5.5</w:t>
      </w:r>
      <w:r w:rsidRPr="00931575">
        <w:tab/>
      </w:r>
      <w:r w:rsidRPr="00931575">
        <w:rPr>
          <w:lang w:val="en-US"/>
        </w:rPr>
        <w:t>Co-location requirements</w:t>
      </w:r>
      <w:bookmarkEnd w:id="5801"/>
      <w:bookmarkEnd w:id="5802"/>
      <w:bookmarkEnd w:id="5803"/>
      <w:bookmarkEnd w:id="5804"/>
      <w:bookmarkEnd w:id="5805"/>
      <w:bookmarkEnd w:id="5806"/>
      <w:bookmarkEnd w:id="5807"/>
      <w:bookmarkEnd w:id="5808"/>
      <w:bookmarkEnd w:id="5809"/>
      <w:bookmarkEnd w:id="5810"/>
    </w:p>
    <w:p w14:paraId="206AEC06" w14:textId="77777777" w:rsidR="00C45907" w:rsidRPr="00931575" w:rsidRDefault="00C45907" w:rsidP="00C45907">
      <w:pPr>
        <w:pStyle w:val="Heading5"/>
        <w:rPr>
          <w:lang w:eastAsia="sv-SE"/>
        </w:rPr>
      </w:pPr>
      <w:bookmarkStart w:id="5811" w:name="_Toc21102792"/>
      <w:bookmarkStart w:id="5812" w:name="_Toc29810641"/>
      <w:bookmarkStart w:id="5813" w:name="_Toc36635993"/>
      <w:bookmarkStart w:id="5814" w:name="_Toc37272939"/>
      <w:bookmarkStart w:id="5815" w:name="_Toc45886019"/>
      <w:bookmarkStart w:id="5816" w:name="_Toc53183098"/>
      <w:bookmarkStart w:id="5817" w:name="_Toc58915765"/>
      <w:bookmarkStart w:id="5818" w:name="_Toc66700912"/>
      <w:bookmarkStart w:id="5819" w:name="_Toc68697067"/>
      <w:bookmarkStart w:id="5820" w:name="_Toc74927989"/>
      <w:r w:rsidRPr="00931575">
        <w:rPr>
          <w:lang w:eastAsia="sv-SE"/>
        </w:rPr>
        <w:t>6.7.5.5.1</w:t>
      </w:r>
      <w:r w:rsidRPr="00931575">
        <w:rPr>
          <w:lang w:eastAsia="sv-SE"/>
        </w:rPr>
        <w:tab/>
        <w:t>Definition and applicability</w:t>
      </w:r>
      <w:bookmarkEnd w:id="5811"/>
      <w:bookmarkEnd w:id="5812"/>
      <w:bookmarkEnd w:id="5813"/>
      <w:bookmarkEnd w:id="5814"/>
      <w:bookmarkEnd w:id="5815"/>
      <w:bookmarkEnd w:id="5816"/>
      <w:bookmarkEnd w:id="5817"/>
      <w:bookmarkEnd w:id="5818"/>
      <w:bookmarkEnd w:id="5819"/>
      <w:bookmarkEnd w:id="5820"/>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5821" w:name="_Toc21102793"/>
      <w:bookmarkStart w:id="5822" w:name="_Toc29810642"/>
      <w:bookmarkStart w:id="5823" w:name="_Toc36635994"/>
      <w:bookmarkStart w:id="5824" w:name="_Toc37272940"/>
      <w:bookmarkStart w:id="5825" w:name="_Toc45886020"/>
      <w:bookmarkStart w:id="5826" w:name="_Toc53183099"/>
      <w:bookmarkStart w:id="5827" w:name="_Toc58915766"/>
      <w:bookmarkStart w:id="5828" w:name="_Toc66700913"/>
      <w:bookmarkStart w:id="5829" w:name="_Toc68697068"/>
      <w:bookmarkStart w:id="5830" w:name="_Toc74927990"/>
      <w:r w:rsidRPr="00931575">
        <w:rPr>
          <w:lang w:eastAsia="sv-SE"/>
        </w:rPr>
        <w:t>6.7.5.5.2</w:t>
      </w:r>
      <w:r w:rsidRPr="00931575">
        <w:rPr>
          <w:lang w:eastAsia="sv-SE"/>
        </w:rPr>
        <w:tab/>
      </w:r>
      <w:r w:rsidRPr="00931575">
        <w:rPr>
          <w:lang w:val="en-US" w:eastAsia="sv-SE"/>
        </w:rPr>
        <w:t>Minimum requirements</w:t>
      </w:r>
      <w:bookmarkEnd w:id="5821"/>
      <w:bookmarkEnd w:id="5822"/>
      <w:bookmarkEnd w:id="5823"/>
      <w:bookmarkEnd w:id="5824"/>
      <w:bookmarkEnd w:id="5825"/>
      <w:bookmarkEnd w:id="5826"/>
      <w:bookmarkEnd w:id="5827"/>
      <w:bookmarkEnd w:id="5828"/>
      <w:bookmarkEnd w:id="5829"/>
      <w:bookmarkEnd w:id="5830"/>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5831" w:name="_Toc21102794"/>
      <w:bookmarkStart w:id="5832" w:name="_Toc29810643"/>
      <w:bookmarkStart w:id="5833" w:name="_Toc36635995"/>
      <w:bookmarkStart w:id="5834" w:name="_Toc37272941"/>
      <w:bookmarkStart w:id="5835" w:name="_Toc45886021"/>
      <w:bookmarkStart w:id="5836" w:name="_Toc53183100"/>
      <w:bookmarkStart w:id="5837" w:name="_Toc58915767"/>
      <w:bookmarkStart w:id="5838" w:name="_Toc66700914"/>
      <w:bookmarkStart w:id="5839" w:name="_Toc68697069"/>
      <w:bookmarkStart w:id="5840" w:name="_Toc74927991"/>
      <w:r w:rsidRPr="00931575">
        <w:rPr>
          <w:lang w:eastAsia="sv-SE"/>
        </w:rPr>
        <w:lastRenderedPageBreak/>
        <w:t>6.7.5.5.3</w:t>
      </w:r>
      <w:r w:rsidRPr="00931575">
        <w:rPr>
          <w:lang w:eastAsia="sv-SE"/>
        </w:rPr>
        <w:tab/>
      </w:r>
      <w:r w:rsidRPr="00931575">
        <w:rPr>
          <w:lang w:val="en-US" w:eastAsia="sv-SE"/>
        </w:rPr>
        <w:t>Test purpose</w:t>
      </w:r>
      <w:bookmarkEnd w:id="5831"/>
      <w:bookmarkEnd w:id="5832"/>
      <w:bookmarkEnd w:id="5833"/>
      <w:bookmarkEnd w:id="5834"/>
      <w:bookmarkEnd w:id="5835"/>
      <w:bookmarkEnd w:id="5836"/>
      <w:bookmarkEnd w:id="5837"/>
      <w:bookmarkEnd w:id="5838"/>
      <w:bookmarkEnd w:id="5839"/>
      <w:bookmarkEnd w:id="5840"/>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5841" w:name="_Toc21102795"/>
      <w:bookmarkStart w:id="5842" w:name="_Toc29810644"/>
      <w:bookmarkStart w:id="5843" w:name="_Toc36635996"/>
      <w:bookmarkStart w:id="5844" w:name="_Toc37272942"/>
      <w:bookmarkStart w:id="5845" w:name="_Toc45886022"/>
      <w:bookmarkStart w:id="5846" w:name="_Toc53183101"/>
      <w:bookmarkStart w:id="5847" w:name="_Toc58915768"/>
      <w:bookmarkStart w:id="5848" w:name="_Toc66700915"/>
      <w:bookmarkStart w:id="5849" w:name="_Toc68697070"/>
      <w:bookmarkStart w:id="5850" w:name="_Toc74927992"/>
      <w:r w:rsidRPr="00931575">
        <w:rPr>
          <w:lang w:eastAsia="sv-SE"/>
        </w:rPr>
        <w:t>6.7.5.5.4</w:t>
      </w:r>
      <w:r w:rsidRPr="00931575">
        <w:rPr>
          <w:lang w:eastAsia="sv-SE"/>
        </w:rPr>
        <w:tab/>
      </w:r>
      <w:r w:rsidRPr="00931575">
        <w:rPr>
          <w:lang w:val="en-US" w:eastAsia="sv-SE"/>
        </w:rPr>
        <w:t>Method of test</w:t>
      </w:r>
      <w:bookmarkEnd w:id="5841"/>
      <w:bookmarkEnd w:id="5842"/>
      <w:bookmarkEnd w:id="5843"/>
      <w:bookmarkEnd w:id="5844"/>
      <w:bookmarkEnd w:id="5845"/>
      <w:bookmarkEnd w:id="5846"/>
      <w:bookmarkEnd w:id="5847"/>
      <w:bookmarkEnd w:id="5848"/>
      <w:bookmarkEnd w:id="5849"/>
      <w:bookmarkEnd w:id="5850"/>
    </w:p>
    <w:p w14:paraId="3BF5FB70" w14:textId="77777777" w:rsidR="00C45907" w:rsidRPr="00931575" w:rsidRDefault="00C45907" w:rsidP="005624C7">
      <w:pPr>
        <w:pStyle w:val="H6"/>
      </w:pPr>
      <w:bookmarkStart w:id="5851" w:name="_Toc21102796"/>
      <w:bookmarkStart w:id="5852" w:name="_Toc29810645"/>
      <w:bookmarkStart w:id="5853" w:name="_Toc36635997"/>
      <w:bookmarkStart w:id="5854" w:name="_Toc37272943"/>
      <w:bookmarkStart w:id="5855" w:name="_Toc45886023"/>
      <w:r w:rsidRPr="00931575">
        <w:t>6.7.5.5.4.1</w:t>
      </w:r>
      <w:r w:rsidRPr="00931575">
        <w:tab/>
        <w:t>Initial conditions</w:t>
      </w:r>
      <w:bookmarkEnd w:id="5851"/>
      <w:bookmarkEnd w:id="5852"/>
      <w:bookmarkEnd w:id="5853"/>
      <w:bookmarkEnd w:id="5854"/>
      <w:bookmarkEnd w:id="5855"/>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5856" w:name="_Toc21102797"/>
      <w:bookmarkStart w:id="5857" w:name="_Toc29810646"/>
      <w:bookmarkStart w:id="5858" w:name="_Toc36635998"/>
      <w:bookmarkStart w:id="5859" w:name="_Toc37272944"/>
      <w:bookmarkStart w:id="5860" w:name="_Toc45886024"/>
      <w:r w:rsidRPr="00931575">
        <w:t>6.7.5.5.4.2</w:t>
      </w:r>
      <w:r w:rsidRPr="00931575">
        <w:tab/>
        <w:t>Procedure</w:t>
      </w:r>
      <w:bookmarkEnd w:id="5856"/>
      <w:bookmarkEnd w:id="5857"/>
      <w:bookmarkEnd w:id="5858"/>
      <w:bookmarkEnd w:id="5859"/>
      <w:bookmarkEnd w:id="5860"/>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38C71FCC"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4A1BAE20"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lastRenderedPageBreak/>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5861" w:name="_Toc21102798"/>
      <w:bookmarkStart w:id="5862" w:name="_Toc29810647"/>
      <w:bookmarkStart w:id="5863" w:name="_Toc36635999"/>
      <w:bookmarkStart w:id="5864" w:name="_Toc37272945"/>
      <w:bookmarkStart w:id="5865" w:name="_Toc45886025"/>
      <w:bookmarkStart w:id="5866" w:name="_Toc53183102"/>
      <w:bookmarkStart w:id="5867" w:name="_Toc58915769"/>
      <w:bookmarkStart w:id="5868" w:name="_Toc66700916"/>
      <w:bookmarkStart w:id="5869" w:name="_Toc68697071"/>
      <w:bookmarkStart w:id="5870" w:name="_Toc74927993"/>
      <w:r w:rsidRPr="00931575">
        <w:rPr>
          <w:lang w:eastAsia="sv-SE"/>
        </w:rPr>
        <w:t>6.7.5.5.5</w:t>
      </w:r>
      <w:r w:rsidRPr="00931575">
        <w:rPr>
          <w:lang w:eastAsia="sv-SE"/>
        </w:rPr>
        <w:tab/>
        <w:t>Test requirements</w:t>
      </w:r>
      <w:bookmarkEnd w:id="5861"/>
      <w:bookmarkEnd w:id="5862"/>
      <w:bookmarkEnd w:id="5863"/>
      <w:bookmarkEnd w:id="5864"/>
      <w:bookmarkEnd w:id="5865"/>
      <w:bookmarkEnd w:id="5866"/>
      <w:bookmarkEnd w:id="5867"/>
      <w:bookmarkEnd w:id="5868"/>
      <w:bookmarkEnd w:id="5869"/>
      <w:bookmarkEnd w:id="5870"/>
    </w:p>
    <w:p w14:paraId="1F2ECAD8" w14:textId="77777777" w:rsidR="00C45907" w:rsidRPr="00931575" w:rsidRDefault="00C45907" w:rsidP="005624C7">
      <w:pPr>
        <w:pStyle w:val="H6"/>
      </w:pPr>
      <w:bookmarkStart w:id="5871" w:name="_Toc21102799"/>
      <w:bookmarkStart w:id="5872" w:name="_Toc29810648"/>
      <w:bookmarkStart w:id="5873" w:name="_Toc36636000"/>
      <w:bookmarkStart w:id="5874" w:name="_Toc37272946"/>
      <w:bookmarkStart w:id="5875" w:name="_Toc45886026"/>
      <w:r w:rsidRPr="00931575">
        <w:t>6.7.5.5.5.1</w:t>
      </w:r>
      <w:r w:rsidRPr="00931575">
        <w:tab/>
        <w:t xml:space="preserve">Test requirement for </w:t>
      </w:r>
      <w:r w:rsidRPr="00931575">
        <w:rPr>
          <w:i/>
        </w:rPr>
        <w:t>BS type 1-O</w:t>
      </w:r>
      <w:bookmarkEnd w:id="5871"/>
      <w:bookmarkEnd w:id="5872"/>
      <w:bookmarkEnd w:id="5873"/>
      <w:bookmarkEnd w:id="5874"/>
      <w:bookmarkEnd w:id="5875"/>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633130">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633130">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633130">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633130">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63357EEC" w:rsidR="00633130" w:rsidRPr="00931575" w:rsidRDefault="00633130" w:rsidP="00633130">
            <w:pPr>
              <w:pStyle w:val="TAC"/>
            </w:pPr>
            <w:del w:id="5876" w:author="CR0350" w:date="2021-06-11T16:28:00Z">
              <w:r w:rsidRPr="00931575" w:rsidDel="000A6FAA">
                <w:delText>-</w:delText>
              </w:r>
              <w:r w:rsidRPr="00931575" w:rsidDel="000A6FAA">
                <w:rPr>
                  <w:lang w:val="sv-SE"/>
                </w:rPr>
                <w:delText>-</w:delText>
              </w:r>
            </w:del>
            <w:ins w:id="5877" w:author="CR0350" w:date="2021-06-11T16:28:00Z">
              <w:r>
                <w:t>-</w:t>
              </w:r>
            </w:ins>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633130">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633130">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633130">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633130">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633130">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633130">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0D0F9173" w:rsidR="00633130" w:rsidRPr="00931575" w:rsidRDefault="00633130" w:rsidP="00633130">
            <w:pPr>
              <w:pStyle w:val="TAC"/>
            </w:pPr>
            <w:del w:id="5878" w:author="CR0350" w:date="2021-06-11T16:28:00Z">
              <w:r w:rsidRPr="00931575" w:rsidDel="000A6FAA">
                <w:delText>-</w:delText>
              </w:r>
              <w:r w:rsidRPr="00931575" w:rsidDel="000A6FAA">
                <w:rPr>
                  <w:lang w:val="sv-SE"/>
                </w:rPr>
                <w:delText>-</w:delText>
              </w:r>
            </w:del>
            <w:ins w:id="5879" w:author="CR0350" w:date="2021-06-11T16:28:00Z">
              <w:r>
                <w:t>-</w:t>
              </w:r>
            </w:ins>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633130">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633130">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136C94">
            <w:pPr>
              <w:pStyle w:val="TAC"/>
              <w:rPr>
                <w:lang w:val="sv-SE"/>
              </w:rPr>
            </w:pPr>
            <w:r w:rsidRPr="00931575">
              <w:rPr>
                <w:lang w:val="sv-SE"/>
              </w:rPr>
              <w:t>UTRA FDD Band XIII or</w:t>
            </w:r>
          </w:p>
          <w:p w14:paraId="66F3A9C1" w14:textId="77777777" w:rsidR="00C45907" w:rsidRPr="00931575" w:rsidRDefault="00C45907" w:rsidP="00136C94">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53885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931575" w:rsidRDefault="00C45907" w:rsidP="00136C94">
            <w:pPr>
              <w:pStyle w:val="TAC"/>
              <w:rPr>
                <w:lang w:eastAsia="zh-CN"/>
              </w:rPr>
            </w:pPr>
            <w:r w:rsidRPr="00931575">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931575" w:rsidRDefault="00C45907" w:rsidP="00136C94">
            <w:pPr>
              <w:pStyle w:val="TAC"/>
            </w:pPr>
            <w:r w:rsidRPr="00931575">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931575" w:rsidRDefault="00C45907" w:rsidP="00136C94">
            <w:pPr>
              <w:pStyle w:val="TAC"/>
            </w:pP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136C94">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lastRenderedPageBreak/>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BD44CC">
            <w:pPr>
              <w:pStyle w:val="TAC"/>
            </w:pPr>
            <w:r w:rsidRPr="00931575">
              <w:rPr>
                <w:lang w:eastAsia="ko-KR"/>
              </w:rPr>
              <w:t>E-UTRA Band 4</w:t>
            </w:r>
            <w:r w:rsidRPr="00931575">
              <w:rPr>
                <w:lang w:eastAsia="zh-CN"/>
              </w:rPr>
              <w:t>6</w:t>
            </w:r>
            <w:ins w:id="5880" w:author="CR0344" w:date="2021-06-11T16:28:00Z">
              <w:r>
                <w:rPr>
                  <w:lang w:eastAsia="zh-CN"/>
                </w:rPr>
                <w:t xml:space="preserve"> or NR Band n46</w:t>
              </w:r>
            </w:ins>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BD44CC">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BD44CC">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BD44CC">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BD44CC">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BD44CC">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7B33C1EA" w:rsidR="00BD44CC" w:rsidRPr="00931575" w:rsidRDefault="00BD44CC" w:rsidP="00BD44CC">
            <w:pPr>
              <w:pStyle w:val="TAC"/>
            </w:pPr>
            <w:ins w:id="5881" w:author="CR0344" w:date="2021-06-11T16:28:00Z">
              <w:r>
                <w:rPr>
                  <w:rFonts w:cs="Arial"/>
                </w:rPr>
                <w:t>This is not applicable to BS operating in Band n46 or n96</w:t>
              </w:r>
            </w:ins>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lastRenderedPageBreak/>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136C94">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AA54EB">
            <w:pPr>
              <w:pStyle w:val="TAC"/>
            </w:pPr>
            <w:ins w:id="5882" w:author="CR0344" w:date="2021-06-11T16:28:00Z">
              <w:r>
                <w:t>NR Band 96</w:t>
              </w:r>
            </w:ins>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AA54EB">
            <w:pPr>
              <w:pStyle w:val="TAC"/>
            </w:pPr>
            <w:ins w:id="5883" w:author="CR0344" w:date="2021-06-11T16:28:00Z">
              <w:r>
                <w:t>5925 - 7125</w:t>
              </w:r>
            </w:ins>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AA54EB">
            <w:pPr>
              <w:pStyle w:val="TAC"/>
            </w:pPr>
            <w:ins w:id="5884" w:author="CR0344" w:date="2021-06-11T16:28:00Z">
              <w:r>
                <w:t>N/A</w:t>
              </w:r>
            </w:ins>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AA54EB">
            <w:pPr>
              <w:pStyle w:val="TAC"/>
            </w:pPr>
            <w:ins w:id="5885" w:author="CR0344" w:date="2021-06-11T16:28:00Z">
              <w:r w:rsidRPr="00931575">
                <w:t>-10</w:t>
              </w:r>
              <w:r>
                <w:t>7</w:t>
              </w:r>
              <w:r w:rsidRPr="00931575">
                <w:t>.6 dBm</w:t>
              </w:r>
            </w:ins>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AA54EB">
            <w:pPr>
              <w:pStyle w:val="TAC"/>
            </w:pPr>
            <w:ins w:id="5886" w:author="CR0344" w:date="2021-06-11T16:28:00Z">
              <w:r w:rsidRPr="00931575">
                <w:t>-10</w:t>
              </w:r>
              <w:r>
                <w:t>4</w:t>
              </w:r>
              <w:r w:rsidRPr="00931575">
                <w:t>.6 dBm</w:t>
              </w:r>
            </w:ins>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AA54EB">
            <w:pPr>
              <w:pStyle w:val="TAC"/>
            </w:pPr>
            <w:ins w:id="5887" w:author="CR0344" w:date="2021-06-11T16:28:00Z">
              <w:r w:rsidRPr="00931575">
                <w:t>100 kHz</w:t>
              </w:r>
            </w:ins>
          </w:p>
        </w:tc>
        <w:tc>
          <w:tcPr>
            <w:tcW w:w="1606" w:type="dxa"/>
            <w:tcBorders>
              <w:top w:val="single" w:sz="4" w:space="0" w:color="auto"/>
              <w:left w:val="single" w:sz="4" w:space="0" w:color="auto"/>
              <w:bottom w:val="single" w:sz="4" w:space="0" w:color="auto"/>
              <w:right w:val="single" w:sz="4" w:space="0" w:color="auto"/>
            </w:tcBorders>
          </w:tcPr>
          <w:p w14:paraId="25208CCA" w14:textId="2DF06FE3" w:rsidR="00AA54EB" w:rsidRPr="00931575" w:rsidRDefault="00AA54EB" w:rsidP="00AA54EB">
            <w:pPr>
              <w:pStyle w:val="TAC"/>
            </w:pPr>
            <w:ins w:id="5888" w:author="CR0344" w:date="2021-06-11T16:28:00Z">
              <w:r w:rsidRPr="002E756B">
                <w:t xml:space="preserve">This is not applicable to BS operating in Band </w:t>
              </w:r>
              <w:r>
                <w:t xml:space="preserve">n46 or </w:t>
              </w:r>
              <w:r w:rsidRPr="002E756B">
                <w:t>n</w:t>
              </w:r>
              <w:r>
                <w:t>9</w:t>
              </w:r>
              <w:r w:rsidRPr="002E756B">
                <w:t>6</w:t>
              </w:r>
            </w:ins>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lastRenderedPageBreak/>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5889" w:name="_Toc21102800"/>
      <w:bookmarkStart w:id="5890" w:name="_Toc29810649"/>
      <w:bookmarkStart w:id="5891" w:name="_Toc36636001"/>
      <w:bookmarkStart w:id="5892" w:name="_Toc37272947"/>
      <w:bookmarkStart w:id="5893" w:name="_Toc45886027"/>
      <w:bookmarkStart w:id="5894" w:name="_Toc53183103"/>
      <w:bookmarkStart w:id="5895" w:name="_Toc58915770"/>
      <w:bookmarkStart w:id="5896" w:name="_Toc66700917"/>
      <w:bookmarkStart w:id="5897" w:name="_Toc68697072"/>
      <w:bookmarkStart w:id="5898" w:name="_Toc74927994"/>
      <w:r w:rsidRPr="00931575">
        <w:t>6.8</w:t>
      </w:r>
      <w:r w:rsidRPr="00931575">
        <w:tab/>
        <w:t>OTA transmitter intermodulation</w:t>
      </w:r>
      <w:bookmarkEnd w:id="5889"/>
      <w:bookmarkEnd w:id="5890"/>
      <w:bookmarkEnd w:id="5891"/>
      <w:bookmarkEnd w:id="5892"/>
      <w:bookmarkEnd w:id="5893"/>
      <w:bookmarkEnd w:id="5894"/>
      <w:bookmarkEnd w:id="5895"/>
      <w:bookmarkEnd w:id="5896"/>
      <w:bookmarkEnd w:id="5897"/>
      <w:bookmarkEnd w:id="5898"/>
    </w:p>
    <w:p w14:paraId="1D833E5A" w14:textId="77777777" w:rsidR="00C45907" w:rsidRPr="00931575" w:rsidRDefault="00C45907" w:rsidP="00C45907">
      <w:pPr>
        <w:pStyle w:val="Heading3"/>
      </w:pPr>
      <w:bookmarkStart w:id="5899" w:name="_Toc21102801"/>
      <w:bookmarkStart w:id="5900" w:name="_Toc29810650"/>
      <w:bookmarkStart w:id="5901" w:name="_Toc36636002"/>
      <w:bookmarkStart w:id="5902" w:name="_Toc37272948"/>
      <w:bookmarkStart w:id="5903" w:name="_Toc45886028"/>
      <w:bookmarkStart w:id="5904" w:name="_Toc53183104"/>
      <w:bookmarkStart w:id="5905" w:name="_Toc58915771"/>
      <w:bookmarkStart w:id="5906" w:name="_Toc66700918"/>
      <w:bookmarkStart w:id="5907" w:name="_Toc68697073"/>
      <w:bookmarkStart w:id="5908" w:name="_Toc74927995"/>
      <w:r w:rsidRPr="00931575">
        <w:t>6.</w:t>
      </w:r>
      <w:r w:rsidRPr="00931575">
        <w:rPr>
          <w:lang w:val="en-US"/>
        </w:rPr>
        <w:t>8</w:t>
      </w:r>
      <w:r w:rsidRPr="00931575">
        <w:t>.1</w:t>
      </w:r>
      <w:r w:rsidRPr="00931575">
        <w:tab/>
        <w:t>Definition and applicability</w:t>
      </w:r>
      <w:bookmarkEnd w:id="5899"/>
      <w:bookmarkEnd w:id="5900"/>
      <w:bookmarkEnd w:id="5901"/>
      <w:bookmarkEnd w:id="5902"/>
      <w:bookmarkEnd w:id="5903"/>
      <w:bookmarkEnd w:id="5904"/>
      <w:bookmarkEnd w:id="5905"/>
      <w:bookmarkEnd w:id="5906"/>
      <w:bookmarkEnd w:id="5907"/>
      <w:bookmarkEnd w:id="5908"/>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5909" w:name="_Toc21102802"/>
      <w:bookmarkStart w:id="5910" w:name="_Toc29810651"/>
      <w:bookmarkStart w:id="5911" w:name="_Toc36636003"/>
      <w:bookmarkStart w:id="5912" w:name="_Toc37272949"/>
      <w:bookmarkStart w:id="5913" w:name="_Toc45886029"/>
      <w:bookmarkStart w:id="5914" w:name="_Toc53183105"/>
      <w:bookmarkStart w:id="5915" w:name="_Toc58915772"/>
      <w:bookmarkStart w:id="5916" w:name="_Toc66700919"/>
      <w:bookmarkStart w:id="5917" w:name="_Toc68697074"/>
      <w:bookmarkStart w:id="5918" w:name="_Toc74927996"/>
      <w:r w:rsidRPr="00931575">
        <w:t>6.8.2</w:t>
      </w:r>
      <w:r w:rsidRPr="00931575">
        <w:tab/>
        <w:t>Minimum requirement</w:t>
      </w:r>
      <w:bookmarkEnd w:id="5909"/>
      <w:bookmarkEnd w:id="5910"/>
      <w:bookmarkEnd w:id="5911"/>
      <w:bookmarkEnd w:id="5912"/>
      <w:bookmarkEnd w:id="5913"/>
      <w:bookmarkEnd w:id="5914"/>
      <w:bookmarkEnd w:id="5915"/>
      <w:bookmarkEnd w:id="5916"/>
      <w:bookmarkEnd w:id="5917"/>
      <w:bookmarkEnd w:id="5918"/>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5919" w:name="_Toc21102803"/>
      <w:bookmarkStart w:id="5920" w:name="_Toc29810652"/>
      <w:bookmarkStart w:id="5921" w:name="_Toc36636004"/>
      <w:bookmarkStart w:id="5922" w:name="_Toc37272950"/>
      <w:bookmarkStart w:id="5923" w:name="_Toc45886030"/>
      <w:bookmarkStart w:id="5924" w:name="_Toc53183106"/>
      <w:bookmarkStart w:id="5925" w:name="_Toc58915773"/>
      <w:bookmarkStart w:id="5926" w:name="_Toc66700920"/>
      <w:bookmarkStart w:id="5927" w:name="_Toc68697075"/>
      <w:bookmarkStart w:id="5928" w:name="_Toc74927997"/>
      <w:r w:rsidRPr="00931575">
        <w:t>6.8.3</w:t>
      </w:r>
      <w:r w:rsidRPr="00931575">
        <w:tab/>
        <w:t>Test purpose</w:t>
      </w:r>
      <w:bookmarkEnd w:id="5919"/>
      <w:bookmarkEnd w:id="5920"/>
      <w:bookmarkEnd w:id="5921"/>
      <w:bookmarkEnd w:id="5922"/>
      <w:bookmarkEnd w:id="5923"/>
      <w:bookmarkEnd w:id="5924"/>
      <w:bookmarkEnd w:id="5925"/>
      <w:bookmarkEnd w:id="5926"/>
      <w:bookmarkEnd w:id="5927"/>
      <w:bookmarkEnd w:id="5928"/>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5929" w:name="_Toc21102804"/>
      <w:bookmarkStart w:id="5930" w:name="_Toc29810653"/>
      <w:bookmarkStart w:id="5931" w:name="_Toc36636005"/>
      <w:bookmarkStart w:id="5932" w:name="_Toc37272951"/>
      <w:bookmarkStart w:id="5933" w:name="_Toc45886031"/>
      <w:bookmarkStart w:id="5934" w:name="_Toc53183107"/>
      <w:bookmarkStart w:id="5935" w:name="_Toc58915774"/>
      <w:bookmarkStart w:id="5936" w:name="_Toc66700921"/>
      <w:bookmarkStart w:id="5937" w:name="_Toc68697076"/>
      <w:bookmarkStart w:id="5938" w:name="_Toc74927998"/>
      <w:r w:rsidRPr="00931575">
        <w:t>6.8.4</w:t>
      </w:r>
      <w:r w:rsidRPr="00931575">
        <w:tab/>
        <w:t>Method of test</w:t>
      </w:r>
      <w:bookmarkEnd w:id="5929"/>
      <w:bookmarkEnd w:id="5930"/>
      <w:bookmarkEnd w:id="5931"/>
      <w:bookmarkEnd w:id="5932"/>
      <w:bookmarkEnd w:id="5933"/>
      <w:bookmarkEnd w:id="5934"/>
      <w:bookmarkEnd w:id="5935"/>
      <w:bookmarkEnd w:id="5936"/>
      <w:bookmarkEnd w:id="5937"/>
      <w:bookmarkEnd w:id="5938"/>
    </w:p>
    <w:p w14:paraId="293869A7" w14:textId="77777777" w:rsidR="00C45907" w:rsidRPr="00931575" w:rsidRDefault="00C45907" w:rsidP="00C45907">
      <w:pPr>
        <w:pStyle w:val="Heading4"/>
      </w:pPr>
      <w:bookmarkStart w:id="5939" w:name="_Toc21102805"/>
      <w:bookmarkStart w:id="5940" w:name="_Toc29810654"/>
      <w:bookmarkStart w:id="5941" w:name="_Toc36636006"/>
      <w:bookmarkStart w:id="5942" w:name="_Toc37272952"/>
      <w:bookmarkStart w:id="5943" w:name="_Toc45886032"/>
      <w:bookmarkStart w:id="5944" w:name="_Toc53183108"/>
      <w:bookmarkStart w:id="5945" w:name="_Toc58915775"/>
      <w:bookmarkStart w:id="5946" w:name="_Toc66700922"/>
      <w:bookmarkStart w:id="5947" w:name="_Toc68697077"/>
      <w:bookmarkStart w:id="5948" w:name="_Toc74927999"/>
      <w:r w:rsidRPr="00931575">
        <w:t>6.8.4.1</w:t>
      </w:r>
      <w:r w:rsidRPr="00931575">
        <w:tab/>
        <w:t>Initial conditions</w:t>
      </w:r>
      <w:bookmarkEnd w:id="5939"/>
      <w:bookmarkEnd w:id="5940"/>
      <w:bookmarkEnd w:id="5941"/>
      <w:bookmarkEnd w:id="5942"/>
      <w:bookmarkEnd w:id="5943"/>
      <w:bookmarkEnd w:id="5944"/>
      <w:bookmarkEnd w:id="5945"/>
      <w:bookmarkEnd w:id="5946"/>
      <w:bookmarkEnd w:id="5947"/>
      <w:bookmarkEnd w:id="5948"/>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lastRenderedPageBreak/>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949" w:name="_Toc21102806"/>
      <w:bookmarkStart w:id="5950" w:name="_Toc29810655"/>
      <w:bookmarkStart w:id="5951" w:name="_Toc36636007"/>
      <w:bookmarkStart w:id="5952" w:name="_Toc37272953"/>
      <w:bookmarkStart w:id="5953" w:name="_Toc45886033"/>
      <w:bookmarkStart w:id="5954" w:name="_Toc53183109"/>
      <w:bookmarkStart w:id="5955" w:name="_Toc58915776"/>
      <w:bookmarkStart w:id="5956" w:name="_Toc66700923"/>
      <w:bookmarkStart w:id="5957" w:name="_Toc68697078"/>
      <w:bookmarkStart w:id="5958" w:name="_Toc74928000"/>
      <w:r w:rsidRPr="00931575">
        <w:t>6.8.4.2</w:t>
      </w:r>
      <w:r w:rsidRPr="00931575">
        <w:tab/>
        <w:t>Procedure</w:t>
      </w:r>
      <w:bookmarkEnd w:id="5949"/>
      <w:bookmarkEnd w:id="5950"/>
      <w:bookmarkEnd w:id="5951"/>
      <w:bookmarkEnd w:id="5952"/>
      <w:bookmarkEnd w:id="5953"/>
      <w:bookmarkEnd w:id="5954"/>
      <w:bookmarkEnd w:id="5955"/>
      <w:bookmarkEnd w:id="5956"/>
      <w:bookmarkEnd w:id="5957"/>
      <w:bookmarkEnd w:id="5958"/>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D6ECD63" w14:textId="77777777" w:rsidR="00C45907" w:rsidRPr="00931575" w:rsidRDefault="00C45907" w:rsidP="00136C94">
      <w:pPr>
        <w:pStyle w:val="B1"/>
      </w:pPr>
      <w:r w:rsidRPr="00931575">
        <w:t>8)</w:t>
      </w:r>
      <w:r w:rsidRPr="00931575">
        <w:tab/>
        <w:t>The measurement device (signal analyzer) characteristics shall be:</w:t>
      </w:r>
    </w:p>
    <w:p w14:paraId="2ECA28CE" w14:textId="77777777" w:rsidR="00C45907" w:rsidRPr="00931575" w:rsidRDefault="00C45907" w:rsidP="00136C94">
      <w:pPr>
        <w:pStyle w:val="B2"/>
        <w:rPr>
          <w:lang w:val="en-US"/>
        </w:rPr>
      </w:pPr>
      <w:r w:rsidRPr="00931575">
        <w:rPr>
          <w:lang w:val="en-US"/>
        </w:rPr>
        <w:t>-</w:t>
      </w:r>
      <w:r w:rsidRPr="00931575">
        <w:tab/>
        <w:t>Detection mode: True RMS.</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lastRenderedPageBreak/>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959" w:name="_Toc21102807"/>
      <w:bookmarkStart w:id="5960" w:name="_Toc29810656"/>
      <w:bookmarkStart w:id="5961" w:name="_Toc36636008"/>
      <w:bookmarkStart w:id="5962" w:name="_Toc37272954"/>
      <w:bookmarkStart w:id="5963" w:name="_Toc45886034"/>
      <w:bookmarkStart w:id="5964" w:name="_Toc53183110"/>
      <w:bookmarkStart w:id="5965" w:name="_Toc58915777"/>
      <w:bookmarkStart w:id="5966" w:name="_Toc66700924"/>
      <w:bookmarkStart w:id="5967" w:name="_Toc68697079"/>
      <w:bookmarkStart w:id="5968" w:name="_Toc74928001"/>
      <w:r w:rsidRPr="00931575">
        <w:t>6.8.5</w:t>
      </w:r>
      <w:r w:rsidRPr="00931575">
        <w:tab/>
        <w:t>Test requirement</w:t>
      </w:r>
      <w:r w:rsidRPr="00931575">
        <w:rPr>
          <w:lang w:val="en-US"/>
        </w:rPr>
        <w:t>s</w:t>
      </w:r>
      <w:bookmarkEnd w:id="5959"/>
      <w:bookmarkEnd w:id="5960"/>
      <w:bookmarkEnd w:id="5961"/>
      <w:bookmarkEnd w:id="5962"/>
      <w:bookmarkEnd w:id="5963"/>
      <w:bookmarkEnd w:id="5964"/>
      <w:bookmarkEnd w:id="5965"/>
      <w:bookmarkEnd w:id="5966"/>
      <w:bookmarkEnd w:id="5967"/>
      <w:bookmarkEnd w:id="5968"/>
    </w:p>
    <w:p w14:paraId="532C4F7F" w14:textId="77777777" w:rsidR="00C45907" w:rsidRPr="00931575" w:rsidRDefault="00C45907" w:rsidP="00C45907">
      <w:pPr>
        <w:pStyle w:val="Heading4"/>
      </w:pPr>
      <w:bookmarkStart w:id="5969" w:name="_Toc21102808"/>
      <w:bookmarkStart w:id="5970" w:name="_Toc29810657"/>
      <w:bookmarkStart w:id="5971" w:name="_Toc36636009"/>
      <w:bookmarkStart w:id="5972" w:name="_Toc37272955"/>
      <w:bookmarkStart w:id="5973" w:name="_Toc45886035"/>
      <w:bookmarkStart w:id="5974" w:name="_Toc53183111"/>
      <w:bookmarkStart w:id="5975" w:name="_Toc58915778"/>
      <w:bookmarkStart w:id="5976" w:name="_Toc66700925"/>
      <w:bookmarkStart w:id="5977" w:name="_Toc68697080"/>
      <w:bookmarkStart w:id="5978" w:name="_Toc74928002"/>
      <w:r w:rsidRPr="00931575">
        <w:t>6.8.5.1</w:t>
      </w:r>
      <w:r w:rsidRPr="00931575">
        <w:tab/>
        <w:t>Requirement for BS type 1-O</w:t>
      </w:r>
      <w:bookmarkEnd w:id="5969"/>
      <w:bookmarkEnd w:id="5970"/>
      <w:bookmarkEnd w:id="5971"/>
      <w:bookmarkEnd w:id="5972"/>
      <w:bookmarkEnd w:id="5973"/>
      <w:bookmarkEnd w:id="5974"/>
      <w:bookmarkEnd w:id="5975"/>
      <w:bookmarkEnd w:id="5976"/>
      <w:bookmarkEnd w:id="5977"/>
      <w:bookmarkEnd w:id="5978"/>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274C2">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C45907" w:rsidRPr="00931575" w14:paraId="47E3AC81" w14:textId="77777777" w:rsidTr="003274C2">
        <w:trPr>
          <w:cantSplit/>
          <w:jc w:val="center"/>
        </w:trPr>
        <w:tc>
          <w:tcPr>
            <w:tcW w:w="4076" w:type="dxa"/>
          </w:tcPr>
          <w:p w14:paraId="4CFC9073" w14:textId="77777777" w:rsidR="00C45907" w:rsidRPr="00931575" w:rsidRDefault="00C45907" w:rsidP="00136C94">
            <w:r w:rsidRPr="00931575">
              <w:t>Wanted signal</w:t>
            </w:r>
          </w:p>
        </w:tc>
        <w:tc>
          <w:tcPr>
            <w:tcW w:w="5701" w:type="dxa"/>
          </w:tcPr>
          <w:p w14:paraId="103E7A3A" w14:textId="77777777" w:rsidR="00C45907" w:rsidRPr="00931575" w:rsidRDefault="00C45907" w:rsidP="00136C94">
            <w:r w:rsidRPr="00931575">
              <w:t>NR single or multi-carrier, or multiple intra-band contiguously or non-contiguously aggregated carriers</w:t>
            </w:r>
          </w:p>
        </w:tc>
      </w:tr>
      <w:tr w:rsidR="00C45907" w:rsidRPr="00931575" w14:paraId="6FAF3129" w14:textId="77777777" w:rsidTr="003274C2">
        <w:trPr>
          <w:cantSplit/>
          <w:jc w:val="center"/>
        </w:trPr>
        <w:tc>
          <w:tcPr>
            <w:tcW w:w="4076" w:type="dxa"/>
          </w:tcPr>
          <w:p w14:paraId="045DBBDD" w14:textId="77777777" w:rsidR="00C45907" w:rsidRPr="00931575" w:rsidRDefault="00C45907" w:rsidP="00136C94">
            <w:r w:rsidRPr="00931575">
              <w:t>Interfering signal type</w:t>
            </w:r>
          </w:p>
        </w:tc>
        <w:tc>
          <w:tcPr>
            <w:tcW w:w="5701" w:type="dxa"/>
          </w:tcPr>
          <w:p w14:paraId="1AFCCF73" w14:textId="3DF347EC" w:rsidR="00C45907" w:rsidRPr="00931575" w:rsidRDefault="00C45907" w:rsidP="00136C94">
            <w:r w:rsidRPr="00931575">
              <w:t xml:space="preserve">NR signal, the minimum </w:t>
            </w:r>
            <w:r w:rsidRPr="00931575">
              <w:rPr>
                <w:i/>
              </w:rPr>
              <w:t>BS channel bandwidth</w:t>
            </w:r>
            <w:r w:rsidRPr="00931575">
              <w:t xml:space="preserve"> (BW</w:t>
            </w:r>
            <w:r w:rsidRPr="00931575">
              <w:rPr>
                <w:vertAlign w:val="subscript"/>
              </w:rPr>
              <w:t>Channel</w:t>
            </w:r>
            <w:r w:rsidRPr="00931575">
              <w:t xml:space="preserve">) with 15 kHz SCS of the band defined in </w:t>
            </w:r>
            <w:r w:rsidR="00600C59" w:rsidRPr="00931575">
              <w:t>clause </w:t>
            </w:r>
            <w:r w:rsidRPr="00931575">
              <w:t xml:space="preserve">5.3.5 of </w:t>
            </w:r>
            <w:r w:rsidR="00600C59" w:rsidRPr="00931575">
              <w:t>TS 38.104 [2</w:t>
            </w:r>
            <w:r w:rsidRPr="00931575">
              <w:t>]</w:t>
            </w:r>
          </w:p>
        </w:tc>
      </w:tr>
      <w:tr w:rsidR="00C45907" w:rsidRPr="00931575" w14:paraId="2F43E718" w14:textId="77777777" w:rsidTr="003274C2">
        <w:trPr>
          <w:cantSplit/>
          <w:jc w:val="center"/>
        </w:trPr>
        <w:tc>
          <w:tcPr>
            <w:tcW w:w="4076" w:type="dxa"/>
          </w:tcPr>
          <w:p w14:paraId="2EFDEF8D" w14:textId="77777777" w:rsidR="00C45907" w:rsidRPr="00931575" w:rsidRDefault="00C45907" w:rsidP="00136C94">
            <w:r w:rsidRPr="00931575">
              <w:t>Interfering signal level</w:t>
            </w:r>
          </w:p>
        </w:tc>
        <w:tc>
          <w:tcPr>
            <w:tcW w:w="5701" w:type="dxa"/>
          </w:tcPr>
          <w:p w14:paraId="5EDBBF39" w14:textId="77777777" w:rsidR="00C45907" w:rsidRPr="00931575" w:rsidRDefault="00C45907" w:rsidP="00136C94">
            <w:pPr>
              <w:rPr>
                <w:rFonts w:eastAsia="SimSun"/>
              </w:rPr>
            </w:pPr>
            <w:r w:rsidRPr="00931575">
              <w:rPr>
                <w:rFonts w:eastAsia="SimSun"/>
              </w:rPr>
              <w:t>The interfering signal level is the same power level as the BS (P</w:t>
            </w:r>
            <w:r w:rsidRPr="00931575">
              <w:rPr>
                <w:rFonts w:eastAsia="SimSun"/>
                <w:vertAlign w:val="subscript"/>
              </w:rPr>
              <w:t>rated,t,TRP</w:t>
            </w:r>
            <w:r w:rsidRPr="00931575">
              <w:rPr>
                <w:rFonts w:eastAsia="SimSun"/>
              </w:rPr>
              <w:t>) fed into a CLTA.</w:t>
            </w:r>
          </w:p>
        </w:tc>
      </w:tr>
      <w:tr w:rsidR="00C45907" w:rsidRPr="00931575" w14:paraId="29992AD5" w14:textId="77777777" w:rsidTr="003274C2">
        <w:trPr>
          <w:cantSplit/>
          <w:jc w:val="center"/>
        </w:trPr>
        <w:tc>
          <w:tcPr>
            <w:tcW w:w="4076" w:type="dxa"/>
          </w:tcPr>
          <w:p w14:paraId="5B054115" w14:textId="77777777" w:rsidR="00C45907" w:rsidRPr="00931575" w:rsidRDefault="00C45907" w:rsidP="00136C94">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2.45pt;height:30.45pt;mso-position-horizontal-relative:page;mso-position-vertical-relative:page" o:ole="">
                  <v:fill o:detectmouseclick="t"/>
                  <v:imagedata r:id="rId60" o:title=""/>
                </v:shape>
                <o:OLEObject Type="Embed" ProgID="Equation.3" ShapeID="_x0000_i1044" DrawAspect="Content" ObjectID="_1685540746" r:id="rId61"/>
              </w:object>
            </w:r>
            <w:r w:rsidRPr="00931575">
              <w:rPr>
                <w:rFonts w:ascii="Arial" w:hAnsi="Arial"/>
                <w:sz w:val="18"/>
              </w:rPr>
              <w:t>, for n=1, 2 and 3</w:t>
            </w:r>
          </w:p>
        </w:tc>
      </w:tr>
      <w:tr w:rsidR="00C45907" w:rsidRPr="00931575" w14:paraId="37BE1E09" w14:textId="77777777" w:rsidTr="003274C2">
        <w:trPr>
          <w:cantSplit/>
          <w:jc w:val="center"/>
        </w:trPr>
        <w:tc>
          <w:tcPr>
            <w:tcW w:w="9777" w:type="dxa"/>
            <w:gridSpan w:val="2"/>
          </w:tcPr>
          <w:p w14:paraId="740CFAC7" w14:textId="04BE4C0A" w:rsidR="00C45907" w:rsidRPr="00931575" w:rsidRDefault="00600C59" w:rsidP="00136C94">
            <w:pPr>
              <w:pStyle w:val="TAN"/>
            </w:pPr>
            <w:r w:rsidRPr="00931575">
              <w:lastRenderedPageBreak/>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5979" w:name="_Toc21102809"/>
      <w:bookmarkStart w:id="5980" w:name="_Toc29810658"/>
      <w:bookmarkStart w:id="5981" w:name="_Toc36636010"/>
      <w:bookmarkStart w:id="5982" w:name="_Toc37272956"/>
      <w:bookmarkStart w:id="5983" w:name="_Toc45886036"/>
      <w:bookmarkStart w:id="5984" w:name="_Toc53183112"/>
      <w:bookmarkStart w:id="5985" w:name="_Toc58915779"/>
      <w:bookmarkStart w:id="5986" w:name="_Toc66700926"/>
      <w:bookmarkStart w:id="5987" w:name="_Toc68697081"/>
      <w:bookmarkStart w:id="5988" w:name="_Toc74928003"/>
      <w:r w:rsidRPr="00931575">
        <w:lastRenderedPageBreak/>
        <w:t>7</w:t>
      </w:r>
      <w:r w:rsidRPr="00931575">
        <w:tab/>
        <w:t>Radiated receiver characteristics</w:t>
      </w:r>
      <w:bookmarkEnd w:id="5979"/>
      <w:bookmarkEnd w:id="5980"/>
      <w:bookmarkEnd w:id="5981"/>
      <w:bookmarkEnd w:id="5982"/>
      <w:bookmarkEnd w:id="5983"/>
      <w:bookmarkEnd w:id="5984"/>
      <w:bookmarkEnd w:id="5985"/>
      <w:bookmarkEnd w:id="5986"/>
      <w:bookmarkEnd w:id="5987"/>
      <w:bookmarkEnd w:id="5988"/>
    </w:p>
    <w:p w14:paraId="2799A314" w14:textId="77777777" w:rsidR="00C45907" w:rsidRPr="00931575" w:rsidRDefault="00C45907" w:rsidP="00C45907">
      <w:pPr>
        <w:pStyle w:val="Heading2"/>
      </w:pPr>
      <w:bookmarkStart w:id="5989" w:name="_Toc21102810"/>
      <w:bookmarkStart w:id="5990" w:name="_Toc29810659"/>
      <w:bookmarkStart w:id="5991" w:name="_Toc36636011"/>
      <w:bookmarkStart w:id="5992" w:name="_Toc37272957"/>
      <w:bookmarkStart w:id="5993" w:name="_Toc45886037"/>
      <w:bookmarkStart w:id="5994" w:name="_Toc53183113"/>
      <w:bookmarkStart w:id="5995" w:name="_Toc58915780"/>
      <w:bookmarkStart w:id="5996" w:name="_Toc66700927"/>
      <w:bookmarkStart w:id="5997" w:name="_Toc68697082"/>
      <w:bookmarkStart w:id="5998" w:name="_Toc74928004"/>
      <w:r w:rsidRPr="00931575">
        <w:t>7.1</w:t>
      </w:r>
      <w:r w:rsidRPr="00931575">
        <w:tab/>
        <w:t>General</w:t>
      </w:r>
      <w:bookmarkEnd w:id="5989"/>
      <w:bookmarkEnd w:id="5990"/>
      <w:bookmarkEnd w:id="5991"/>
      <w:bookmarkEnd w:id="5992"/>
      <w:bookmarkEnd w:id="5993"/>
      <w:bookmarkEnd w:id="5994"/>
      <w:bookmarkEnd w:id="5995"/>
      <w:bookmarkEnd w:id="5996"/>
      <w:bookmarkEnd w:id="5997"/>
      <w:bookmarkEnd w:id="5998"/>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5999" w:name="_Toc21102811"/>
      <w:bookmarkStart w:id="6000" w:name="_Toc29810660"/>
      <w:bookmarkStart w:id="6001" w:name="_Toc36636012"/>
      <w:bookmarkStart w:id="6002" w:name="_Toc37272958"/>
      <w:bookmarkStart w:id="6003" w:name="_Toc45886038"/>
      <w:bookmarkStart w:id="6004" w:name="_Toc53183114"/>
      <w:bookmarkStart w:id="6005" w:name="_Toc58915781"/>
      <w:bookmarkStart w:id="6006" w:name="_Toc66700928"/>
      <w:bookmarkStart w:id="6007" w:name="_Toc68697083"/>
      <w:bookmarkStart w:id="6008" w:name="_Toc74928005"/>
      <w:r w:rsidRPr="00931575">
        <w:t>7.2</w:t>
      </w:r>
      <w:r w:rsidRPr="00931575">
        <w:tab/>
        <w:t>OTA sensitivity</w:t>
      </w:r>
      <w:bookmarkEnd w:id="5999"/>
      <w:bookmarkEnd w:id="6000"/>
      <w:bookmarkEnd w:id="6001"/>
      <w:bookmarkEnd w:id="6002"/>
      <w:bookmarkEnd w:id="6003"/>
      <w:bookmarkEnd w:id="6004"/>
      <w:bookmarkEnd w:id="6005"/>
      <w:bookmarkEnd w:id="6006"/>
      <w:bookmarkEnd w:id="6007"/>
      <w:bookmarkEnd w:id="6008"/>
    </w:p>
    <w:p w14:paraId="6D13F15E" w14:textId="77777777" w:rsidR="00C45907" w:rsidRPr="00931575" w:rsidRDefault="00C45907" w:rsidP="00C45907">
      <w:pPr>
        <w:pStyle w:val="Heading3"/>
      </w:pPr>
      <w:bookmarkStart w:id="6009" w:name="_Toc21102812"/>
      <w:bookmarkStart w:id="6010" w:name="_Toc29810661"/>
      <w:bookmarkStart w:id="6011" w:name="_Toc36636013"/>
      <w:bookmarkStart w:id="6012" w:name="_Toc37272959"/>
      <w:bookmarkStart w:id="6013" w:name="_Toc45886039"/>
      <w:bookmarkStart w:id="6014" w:name="_Toc53183115"/>
      <w:bookmarkStart w:id="6015" w:name="_Toc58915782"/>
      <w:bookmarkStart w:id="6016" w:name="_Toc66700929"/>
      <w:bookmarkStart w:id="6017" w:name="_Toc68697084"/>
      <w:bookmarkStart w:id="6018" w:name="_Toc74928006"/>
      <w:r w:rsidRPr="00931575">
        <w:t>7.2.1</w:t>
      </w:r>
      <w:r w:rsidRPr="00931575">
        <w:tab/>
        <w:t>Definition and applicability</w:t>
      </w:r>
      <w:bookmarkEnd w:id="6009"/>
      <w:bookmarkEnd w:id="6010"/>
      <w:bookmarkEnd w:id="6011"/>
      <w:bookmarkEnd w:id="6012"/>
      <w:bookmarkEnd w:id="6013"/>
      <w:bookmarkEnd w:id="6014"/>
      <w:bookmarkEnd w:id="6015"/>
      <w:bookmarkEnd w:id="6016"/>
      <w:bookmarkEnd w:id="6017"/>
      <w:bookmarkEnd w:id="6018"/>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lastRenderedPageBreak/>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6019" w:name="_Toc21102813"/>
      <w:bookmarkStart w:id="6020" w:name="_Toc29810662"/>
      <w:bookmarkStart w:id="6021" w:name="_Toc36636014"/>
      <w:bookmarkStart w:id="6022" w:name="_Toc37272960"/>
      <w:bookmarkStart w:id="6023" w:name="_Toc45886040"/>
      <w:bookmarkStart w:id="6024" w:name="_Toc53183116"/>
      <w:bookmarkStart w:id="6025" w:name="_Toc58915783"/>
      <w:bookmarkStart w:id="6026" w:name="_Toc66700930"/>
      <w:bookmarkStart w:id="6027" w:name="_Toc68697085"/>
      <w:bookmarkStart w:id="6028" w:name="_Toc74928007"/>
      <w:r w:rsidRPr="00931575">
        <w:t>7.2.2</w:t>
      </w:r>
      <w:r w:rsidRPr="00931575">
        <w:tab/>
        <w:t>Minimum requirement</w:t>
      </w:r>
      <w:bookmarkEnd w:id="6019"/>
      <w:bookmarkEnd w:id="6020"/>
      <w:bookmarkEnd w:id="6021"/>
      <w:bookmarkEnd w:id="6022"/>
      <w:bookmarkEnd w:id="6023"/>
      <w:bookmarkEnd w:id="6024"/>
      <w:bookmarkEnd w:id="6025"/>
      <w:bookmarkEnd w:id="6026"/>
      <w:bookmarkEnd w:id="6027"/>
      <w:bookmarkEnd w:id="6028"/>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6029" w:name="_Toc21102814"/>
      <w:bookmarkStart w:id="6030" w:name="_Toc29810663"/>
      <w:bookmarkStart w:id="6031" w:name="_Toc36636015"/>
      <w:bookmarkStart w:id="6032" w:name="_Toc37272961"/>
      <w:bookmarkStart w:id="6033" w:name="_Toc45886041"/>
      <w:bookmarkStart w:id="6034" w:name="_Toc53183117"/>
      <w:bookmarkStart w:id="6035" w:name="_Toc58915784"/>
      <w:bookmarkStart w:id="6036" w:name="_Toc66700931"/>
      <w:bookmarkStart w:id="6037" w:name="_Toc68697086"/>
      <w:bookmarkStart w:id="6038" w:name="_Toc74928008"/>
      <w:r w:rsidRPr="00931575">
        <w:t>7.2.3</w:t>
      </w:r>
      <w:r w:rsidRPr="00931575">
        <w:tab/>
        <w:t>Test Purpose</w:t>
      </w:r>
      <w:bookmarkEnd w:id="6029"/>
      <w:bookmarkEnd w:id="6030"/>
      <w:bookmarkEnd w:id="6031"/>
      <w:bookmarkEnd w:id="6032"/>
      <w:bookmarkEnd w:id="6033"/>
      <w:bookmarkEnd w:id="6034"/>
      <w:bookmarkEnd w:id="6035"/>
      <w:bookmarkEnd w:id="6036"/>
      <w:bookmarkEnd w:id="6037"/>
      <w:bookmarkEnd w:id="6038"/>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6039" w:name="_Toc21102815"/>
      <w:bookmarkStart w:id="6040" w:name="_Toc29810664"/>
      <w:bookmarkStart w:id="6041" w:name="_Toc36636016"/>
      <w:bookmarkStart w:id="6042" w:name="_Toc37272962"/>
      <w:bookmarkStart w:id="6043" w:name="_Toc45886042"/>
      <w:bookmarkStart w:id="6044" w:name="_Toc53183118"/>
      <w:bookmarkStart w:id="6045" w:name="_Toc58915785"/>
      <w:bookmarkStart w:id="6046" w:name="_Toc66700932"/>
      <w:bookmarkStart w:id="6047" w:name="_Toc68697087"/>
      <w:bookmarkStart w:id="6048" w:name="_Toc74928009"/>
      <w:r w:rsidRPr="00931575">
        <w:t>7.2.4</w:t>
      </w:r>
      <w:r w:rsidRPr="00931575">
        <w:tab/>
        <w:t>Method of test</w:t>
      </w:r>
      <w:bookmarkEnd w:id="6039"/>
      <w:bookmarkEnd w:id="6040"/>
      <w:bookmarkEnd w:id="6041"/>
      <w:bookmarkEnd w:id="6042"/>
      <w:bookmarkEnd w:id="6043"/>
      <w:bookmarkEnd w:id="6044"/>
      <w:bookmarkEnd w:id="6045"/>
      <w:bookmarkEnd w:id="6046"/>
      <w:bookmarkEnd w:id="6047"/>
      <w:bookmarkEnd w:id="6048"/>
    </w:p>
    <w:p w14:paraId="0812E7E4" w14:textId="77777777" w:rsidR="00C45907" w:rsidRPr="00931575" w:rsidRDefault="00C45907" w:rsidP="00C45907">
      <w:pPr>
        <w:pStyle w:val="Heading4"/>
      </w:pPr>
      <w:bookmarkStart w:id="6049" w:name="_Toc21102816"/>
      <w:bookmarkStart w:id="6050" w:name="_Toc29810665"/>
      <w:bookmarkStart w:id="6051" w:name="_Toc36636017"/>
      <w:bookmarkStart w:id="6052" w:name="_Toc37272963"/>
      <w:bookmarkStart w:id="6053" w:name="_Toc45886043"/>
      <w:bookmarkStart w:id="6054" w:name="_Toc53183119"/>
      <w:bookmarkStart w:id="6055" w:name="_Toc58915786"/>
      <w:bookmarkStart w:id="6056" w:name="_Toc66700933"/>
      <w:bookmarkStart w:id="6057" w:name="_Toc68697088"/>
      <w:bookmarkStart w:id="6058" w:name="_Toc74928010"/>
      <w:r w:rsidRPr="00931575">
        <w:t>7.2.4.1</w:t>
      </w:r>
      <w:r w:rsidRPr="00931575">
        <w:tab/>
        <w:t>Initial conditions</w:t>
      </w:r>
      <w:bookmarkEnd w:id="6049"/>
      <w:bookmarkEnd w:id="6050"/>
      <w:bookmarkEnd w:id="6051"/>
      <w:bookmarkEnd w:id="6052"/>
      <w:bookmarkEnd w:id="6053"/>
      <w:bookmarkEnd w:id="6054"/>
      <w:bookmarkEnd w:id="6055"/>
      <w:bookmarkEnd w:id="6056"/>
      <w:bookmarkEnd w:id="6057"/>
      <w:bookmarkEnd w:id="6058"/>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6059" w:name="_Toc21102817"/>
      <w:bookmarkStart w:id="6060" w:name="_Toc29810666"/>
      <w:bookmarkStart w:id="6061" w:name="_Toc36636018"/>
      <w:bookmarkStart w:id="6062" w:name="_Toc37272964"/>
      <w:bookmarkStart w:id="6063" w:name="_Toc45886044"/>
      <w:bookmarkStart w:id="6064" w:name="_Toc53183120"/>
      <w:bookmarkStart w:id="6065" w:name="_Toc58915787"/>
      <w:bookmarkStart w:id="6066" w:name="_Toc66700934"/>
      <w:bookmarkStart w:id="6067" w:name="_Toc68697089"/>
      <w:bookmarkStart w:id="6068" w:name="_Toc74928011"/>
      <w:r w:rsidRPr="00931575">
        <w:lastRenderedPageBreak/>
        <w:t>7.2.4.2</w:t>
      </w:r>
      <w:r w:rsidRPr="00931575">
        <w:tab/>
        <w:t>Procedure</w:t>
      </w:r>
      <w:bookmarkEnd w:id="6059"/>
      <w:bookmarkEnd w:id="6060"/>
      <w:bookmarkEnd w:id="6061"/>
      <w:bookmarkEnd w:id="6062"/>
      <w:bookmarkEnd w:id="6063"/>
      <w:bookmarkEnd w:id="6064"/>
      <w:bookmarkEnd w:id="6065"/>
      <w:bookmarkEnd w:id="6066"/>
      <w:bookmarkEnd w:id="6067"/>
      <w:bookmarkEnd w:id="6068"/>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3B4AC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6069" w:name="_Toc21102818"/>
      <w:bookmarkStart w:id="6070" w:name="_Toc29810667"/>
      <w:bookmarkStart w:id="6071" w:name="_Toc36636019"/>
      <w:bookmarkStart w:id="6072" w:name="_Toc37272965"/>
      <w:bookmarkStart w:id="6073" w:name="_Toc45886045"/>
      <w:bookmarkStart w:id="6074" w:name="_Toc53183121"/>
      <w:bookmarkStart w:id="6075" w:name="_Toc58915788"/>
      <w:bookmarkStart w:id="6076" w:name="_Toc66700935"/>
      <w:bookmarkStart w:id="6077" w:name="_Toc68697090"/>
      <w:bookmarkStart w:id="6078" w:name="_Toc74928012"/>
      <w:r w:rsidRPr="00931575">
        <w:t>7.2.5</w:t>
      </w:r>
      <w:r w:rsidRPr="00931575">
        <w:tab/>
        <w:t>Test requirements</w:t>
      </w:r>
      <w:bookmarkEnd w:id="6069"/>
      <w:bookmarkEnd w:id="6070"/>
      <w:bookmarkEnd w:id="6071"/>
      <w:bookmarkEnd w:id="6072"/>
      <w:bookmarkEnd w:id="6073"/>
      <w:bookmarkEnd w:id="6074"/>
      <w:bookmarkEnd w:id="6075"/>
      <w:bookmarkEnd w:id="6076"/>
      <w:bookmarkEnd w:id="6077"/>
      <w:bookmarkEnd w:id="6078"/>
    </w:p>
    <w:p w14:paraId="083E3873" w14:textId="77777777" w:rsidR="00C45907" w:rsidRPr="00931575" w:rsidRDefault="00C45907" w:rsidP="00C45907">
      <w:pPr>
        <w:pStyle w:val="Heading4"/>
      </w:pPr>
      <w:bookmarkStart w:id="6079" w:name="_Toc21102819"/>
      <w:bookmarkStart w:id="6080" w:name="_Toc29810668"/>
      <w:bookmarkStart w:id="6081" w:name="_Toc36636020"/>
      <w:bookmarkStart w:id="6082" w:name="_Toc37272966"/>
      <w:bookmarkStart w:id="6083" w:name="_Toc45886046"/>
      <w:bookmarkStart w:id="6084" w:name="_Toc53183122"/>
      <w:bookmarkStart w:id="6085" w:name="_Toc58915789"/>
      <w:bookmarkStart w:id="6086" w:name="_Toc66700936"/>
      <w:bookmarkStart w:id="6087" w:name="_Toc68697091"/>
      <w:bookmarkStart w:id="6088" w:name="_Toc74928013"/>
      <w:r w:rsidRPr="00931575">
        <w:t>7.2.5.1</w:t>
      </w:r>
      <w:r w:rsidRPr="00931575">
        <w:tab/>
        <w:t>General</w:t>
      </w:r>
      <w:bookmarkEnd w:id="6079"/>
      <w:bookmarkEnd w:id="6080"/>
      <w:bookmarkEnd w:id="6081"/>
      <w:bookmarkEnd w:id="6082"/>
      <w:bookmarkEnd w:id="6083"/>
      <w:bookmarkEnd w:id="6084"/>
      <w:bookmarkEnd w:id="6085"/>
      <w:bookmarkEnd w:id="6086"/>
      <w:bookmarkEnd w:id="6087"/>
      <w:bookmarkEnd w:id="6088"/>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6089" w:name="_Toc21102820"/>
      <w:bookmarkStart w:id="6090" w:name="_Toc29810669"/>
      <w:bookmarkStart w:id="6091" w:name="_Toc36636021"/>
      <w:bookmarkStart w:id="6092" w:name="_Toc37272967"/>
      <w:bookmarkStart w:id="6093" w:name="_Toc45886047"/>
      <w:bookmarkStart w:id="6094" w:name="_Toc53183123"/>
      <w:bookmarkStart w:id="6095" w:name="_Toc58915790"/>
      <w:bookmarkStart w:id="6096" w:name="_Toc66700937"/>
      <w:bookmarkStart w:id="6097" w:name="_Toc68697092"/>
      <w:bookmarkStart w:id="6098" w:name="_Toc74928014"/>
      <w:r w:rsidRPr="00931575">
        <w:t>7.2.5.2</w:t>
      </w:r>
      <w:r w:rsidRPr="00931575">
        <w:tab/>
        <w:t xml:space="preserve">Test requirements for </w:t>
      </w:r>
      <w:r w:rsidRPr="00931575">
        <w:rPr>
          <w:i/>
        </w:rPr>
        <w:t>BS type 1-H</w:t>
      </w:r>
      <w:r w:rsidRPr="00931575">
        <w:t xml:space="preserve"> and </w:t>
      </w:r>
      <w:r w:rsidRPr="00931575">
        <w:rPr>
          <w:i/>
        </w:rPr>
        <w:t>BS type 1-O</w:t>
      </w:r>
      <w:bookmarkEnd w:id="6089"/>
      <w:bookmarkEnd w:id="6090"/>
      <w:bookmarkEnd w:id="6091"/>
      <w:bookmarkEnd w:id="6092"/>
      <w:bookmarkEnd w:id="6093"/>
      <w:bookmarkEnd w:id="6094"/>
      <w:bookmarkEnd w:id="6095"/>
      <w:bookmarkEnd w:id="6096"/>
      <w:bookmarkEnd w:id="6097"/>
      <w:bookmarkEnd w:id="6098"/>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C62088">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C62088">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C62088">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C62088">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C62088">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C62088">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C62088">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C62088">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C62088">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C62088">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C62088">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136C94"/>
    <w:p w14:paraId="1E4CD79E" w14:textId="77777777" w:rsidR="00AA54EB" w:rsidRPr="00FE002E" w:rsidRDefault="00AA54EB" w:rsidP="00AA54EB">
      <w:pPr>
        <w:keepNext/>
        <w:keepLines/>
        <w:spacing w:before="60" w:line="259" w:lineRule="auto"/>
        <w:jc w:val="center"/>
        <w:rPr>
          <w:ins w:id="6099" w:author="CR0344" w:date="2021-06-11T16:28:00Z"/>
          <w:rFonts w:ascii="Arial" w:hAnsi="Arial"/>
          <w:b/>
        </w:rPr>
      </w:pPr>
      <w:ins w:id="6100" w:author="CR0344" w:date="2021-06-11T16:28:00Z">
        <w:r w:rsidRPr="00FE002E">
          <w:rPr>
            <w:rFonts w:ascii="Arial" w:hAnsi="Arial"/>
            <w:b/>
          </w:rPr>
          <w:lastRenderedPageBreak/>
          <w:t>Table 7.2.</w:t>
        </w:r>
        <w:r w:rsidRPr="00FE002E">
          <w:rPr>
            <w:rFonts w:ascii="Arial" w:eastAsia="SimSun" w:hAnsi="Arial" w:hint="eastAsia"/>
            <w:b/>
            <w:lang w:val="en-US" w:eastAsia="zh-CN"/>
          </w:rPr>
          <w:t>5</w:t>
        </w:r>
        <w:r w:rsidRPr="00FE002E">
          <w:rPr>
            <w:rFonts w:ascii="Arial" w:hAnsi="Arial"/>
            <w:b/>
          </w:rPr>
          <w:t>-</w:t>
        </w:r>
        <w:r>
          <w:rPr>
            <w:rFonts w:ascii="Arial" w:hAnsi="Arial"/>
            <w:b/>
          </w:rPr>
          <w:t>2</w:t>
        </w:r>
        <w:r w:rsidRPr="00FE002E">
          <w:rPr>
            <w:rFonts w:ascii="Arial" w:hAnsi="Arial"/>
            <w:b/>
          </w:rPr>
          <w:t xml:space="preserve">: </w:t>
        </w:r>
        <w:r>
          <w:rPr>
            <w:rFonts w:ascii="Arial" w:hAnsi="Arial"/>
            <w:b/>
          </w:rPr>
          <w:t>EIS</w:t>
        </w:r>
        <w:r w:rsidRPr="00FE002E">
          <w:rPr>
            <w:rFonts w:ascii="Arial" w:hAnsi="Arial"/>
            <w:b/>
          </w:rPr>
          <w:t xml:space="preserve"> levels for band n46</w:t>
        </w:r>
        <w:r>
          <w:rPr>
            <w:rFonts w:ascii="Arial" w:hAnsi="Arial"/>
            <w:b/>
          </w:rPr>
          <w:t>, for BS Type 1-H</w:t>
        </w:r>
      </w:ins>
    </w:p>
    <w:tbl>
      <w:tblPr>
        <w:tblStyle w:val="TableGrid1"/>
        <w:tblW w:w="0" w:type="auto"/>
        <w:jc w:val="center"/>
        <w:tblLayout w:type="fixed"/>
        <w:tblLook w:val="04A0" w:firstRow="1" w:lastRow="0" w:firstColumn="1" w:lastColumn="0" w:noHBand="0" w:noVBand="1"/>
      </w:tblPr>
      <w:tblGrid>
        <w:gridCol w:w="2263"/>
        <w:gridCol w:w="1701"/>
        <w:gridCol w:w="3119"/>
        <w:gridCol w:w="2546"/>
      </w:tblGrid>
      <w:tr w:rsidR="00AA54EB" w:rsidRPr="00FE002E" w14:paraId="255FCF20" w14:textId="77777777" w:rsidTr="008B0D0C">
        <w:trPr>
          <w:cantSplit/>
          <w:jc w:val="center"/>
          <w:ins w:id="6101" w:author="CR0344" w:date="2021-06-11T16:28:00Z"/>
        </w:trPr>
        <w:tc>
          <w:tcPr>
            <w:tcW w:w="2263" w:type="dxa"/>
            <w:tcBorders>
              <w:bottom w:val="single" w:sz="4" w:space="0" w:color="auto"/>
            </w:tcBorders>
          </w:tcPr>
          <w:p w14:paraId="04F89A73" w14:textId="77777777" w:rsidR="00AA54EB" w:rsidRPr="00FE002E" w:rsidRDefault="00AA54EB" w:rsidP="008B0D0C">
            <w:pPr>
              <w:pStyle w:val="TAH"/>
              <w:rPr>
                <w:ins w:id="6102" w:author="CR0344" w:date="2021-06-11T16:28:00Z"/>
              </w:rPr>
            </w:pPr>
            <w:ins w:id="6103" w:author="CR0344" w:date="2021-06-11T16:28:00Z">
              <w:r w:rsidRPr="00FE002E">
                <w:t>BS channel bandwidth (MHz)</w:t>
              </w:r>
            </w:ins>
          </w:p>
        </w:tc>
        <w:tc>
          <w:tcPr>
            <w:tcW w:w="1701" w:type="dxa"/>
            <w:tcBorders>
              <w:bottom w:val="single" w:sz="4" w:space="0" w:color="auto"/>
            </w:tcBorders>
          </w:tcPr>
          <w:p w14:paraId="5049DD48" w14:textId="77777777" w:rsidR="00AA54EB" w:rsidRPr="00FE002E" w:rsidRDefault="00AA54EB" w:rsidP="008B0D0C">
            <w:pPr>
              <w:pStyle w:val="TAH"/>
              <w:rPr>
                <w:ins w:id="6104" w:author="CR0344" w:date="2021-06-11T16:28:00Z"/>
              </w:rPr>
            </w:pPr>
            <w:ins w:id="6105" w:author="CR0344" w:date="2021-06-11T16:28:00Z">
              <w:r w:rsidRPr="00FE002E">
                <w:t>Sub-carrier spacing (kHz)</w:t>
              </w:r>
            </w:ins>
          </w:p>
        </w:tc>
        <w:tc>
          <w:tcPr>
            <w:tcW w:w="3119" w:type="dxa"/>
          </w:tcPr>
          <w:p w14:paraId="3CBAF324" w14:textId="77777777" w:rsidR="00AA54EB" w:rsidRPr="00FE002E" w:rsidRDefault="00AA54EB" w:rsidP="008B0D0C">
            <w:pPr>
              <w:pStyle w:val="TAH"/>
              <w:rPr>
                <w:ins w:id="6106" w:author="CR0344" w:date="2021-06-11T16:28:00Z"/>
              </w:rPr>
            </w:pPr>
            <w:ins w:id="6107" w:author="CR0344" w:date="2021-06-11T16:28:00Z">
              <w:r w:rsidRPr="00FE002E">
                <w:t>Reference measurement channel</w:t>
              </w:r>
            </w:ins>
          </w:p>
        </w:tc>
        <w:tc>
          <w:tcPr>
            <w:tcW w:w="2546" w:type="dxa"/>
          </w:tcPr>
          <w:p w14:paraId="6B0E79B4" w14:textId="77777777" w:rsidR="00AA54EB" w:rsidRPr="00FE002E" w:rsidRDefault="00AA54EB" w:rsidP="008B0D0C">
            <w:pPr>
              <w:pStyle w:val="TAH"/>
              <w:rPr>
                <w:ins w:id="6108" w:author="CR0344" w:date="2021-06-11T16:28:00Z"/>
              </w:rPr>
            </w:pPr>
            <w:ins w:id="6109" w:author="CR0344" w:date="2021-06-11T16:28:00Z">
              <w:r w:rsidRPr="00931575">
                <w:t>OTA sensitivity level,</w:t>
              </w:r>
              <w:r w:rsidRPr="00931575">
                <w:rPr>
                  <w:bCs/>
                  <w:szCs w:val="18"/>
                </w:rPr>
                <w:t xml:space="preserve"> EIS (dBm)</w:t>
              </w:r>
            </w:ins>
          </w:p>
        </w:tc>
      </w:tr>
      <w:tr w:rsidR="00AA54EB" w:rsidRPr="00FE002E" w14:paraId="7ECCB479" w14:textId="77777777" w:rsidTr="008B0D0C">
        <w:trPr>
          <w:cantSplit/>
          <w:jc w:val="center"/>
          <w:ins w:id="6110" w:author="CR0344" w:date="2021-06-11T16:28:00Z"/>
        </w:trPr>
        <w:tc>
          <w:tcPr>
            <w:tcW w:w="2263" w:type="dxa"/>
            <w:tcBorders>
              <w:bottom w:val="nil"/>
            </w:tcBorders>
            <w:vAlign w:val="center"/>
          </w:tcPr>
          <w:p w14:paraId="6799C548" w14:textId="77777777" w:rsidR="00AA54EB" w:rsidRPr="00FE002E" w:rsidRDefault="00AA54EB" w:rsidP="008B0D0C">
            <w:pPr>
              <w:keepNext/>
              <w:keepLines/>
              <w:spacing w:after="0"/>
              <w:jc w:val="center"/>
              <w:rPr>
                <w:ins w:id="6111" w:author="CR0344" w:date="2021-06-11T16:28:00Z"/>
                <w:rFonts w:ascii="Arial" w:hAnsi="Arial"/>
                <w:sz w:val="18"/>
              </w:rPr>
            </w:pPr>
            <w:ins w:id="6112" w:author="CR0344" w:date="2021-06-11T16:28:00Z">
              <w:r w:rsidRPr="00FE002E">
                <w:rPr>
                  <w:rFonts w:ascii="Arial" w:hAnsi="Arial" w:cs="Arial" w:hint="eastAsia"/>
                  <w:sz w:val="18"/>
                  <w:lang w:eastAsia="zh-CN"/>
                </w:rPr>
                <w:t>10</w:t>
              </w:r>
            </w:ins>
          </w:p>
        </w:tc>
        <w:tc>
          <w:tcPr>
            <w:tcW w:w="1701" w:type="dxa"/>
            <w:tcBorders>
              <w:bottom w:val="single" w:sz="4" w:space="0" w:color="auto"/>
            </w:tcBorders>
          </w:tcPr>
          <w:p w14:paraId="11324003" w14:textId="77777777" w:rsidR="00AA54EB" w:rsidRPr="00FE002E" w:rsidRDefault="00AA54EB" w:rsidP="008B0D0C">
            <w:pPr>
              <w:keepNext/>
              <w:keepLines/>
              <w:spacing w:after="0"/>
              <w:jc w:val="center"/>
              <w:rPr>
                <w:ins w:id="6113" w:author="CR0344" w:date="2021-06-11T16:28:00Z"/>
                <w:rFonts w:ascii="Arial" w:hAnsi="Arial"/>
                <w:sz w:val="18"/>
              </w:rPr>
            </w:pPr>
            <w:ins w:id="6114" w:author="CR0344" w:date="2021-06-11T16:28:00Z">
              <w:r w:rsidRPr="00FE002E">
                <w:rPr>
                  <w:rFonts w:ascii="Arial" w:hAnsi="Arial" w:cs="Arial"/>
                  <w:sz w:val="18"/>
                  <w:lang w:eastAsia="zh-CN"/>
                </w:rPr>
                <w:t>15</w:t>
              </w:r>
            </w:ins>
          </w:p>
        </w:tc>
        <w:tc>
          <w:tcPr>
            <w:tcW w:w="3119" w:type="dxa"/>
            <w:vAlign w:val="center"/>
          </w:tcPr>
          <w:p w14:paraId="4FCE794C" w14:textId="77777777" w:rsidR="00AA54EB" w:rsidRPr="00FE002E" w:rsidRDefault="00AA54EB" w:rsidP="008B0D0C">
            <w:pPr>
              <w:keepNext/>
              <w:keepLines/>
              <w:spacing w:after="0"/>
              <w:jc w:val="center"/>
              <w:rPr>
                <w:ins w:id="6115" w:author="CR0344" w:date="2021-06-11T16:28:00Z"/>
                <w:rFonts w:ascii="Arial" w:hAnsi="Arial"/>
                <w:sz w:val="18"/>
              </w:rPr>
            </w:pPr>
            <w:ins w:id="6116" w:author="CR0344" w:date="2021-06-11T16:28:00Z">
              <w:r w:rsidRPr="00FE002E">
                <w:rPr>
                  <w:rFonts w:ascii="Arial" w:hAnsi="Arial" w:cs="Arial"/>
                  <w:sz w:val="18"/>
                  <w:lang w:eastAsia="zh-CN"/>
                </w:rPr>
                <w:t>G-FR1-A1-12 (NOTE 2)</w:t>
              </w:r>
            </w:ins>
          </w:p>
        </w:tc>
        <w:tc>
          <w:tcPr>
            <w:tcW w:w="2546" w:type="dxa"/>
            <w:vMerge w:val="restart"/>
          </w:tcPr>
          <w:p w14:paraId="3F103A04" w14:textId="77777777" w:rsidR="00AA54EB" w:rsidRPr="00610BD8" w:rsidRDefault="00AA54EB" w:rsidP="008B0D0C">
            <w:pPr>
              <w:pStyle w:val="TAC"/>
              <w:rPr>
                <w:ins w:id="6117" w:author="CR0344" w:date="2021-06-11T16:28:00Z"/>
                <w:rFonts w:eastAsia="Times New Roman"/>
              </w:rPr>
            </w:pPr>
            <w:ins w:id="6118" w:author="CR0344" w:date="2021-06-11T16:28:00Z">
              <w:r w:rsidRPr="00610BD8">
                <w:rPr>
                  <w:rFonts w:eastAsia="Times New Roman"/>
                </w:rPr>
                <w:t>Declared</w:t>
              </w:r>
            </w:ins>
          </w:p>
          <w:p w14:paraId="6C8E8A63" w14:textId="77777777" w:rsidR="00AA54EB" w:rsidRPr="00610BD8" w:rsidRDefault="00AA54EB" w:rsidP="008B0D0C">
            <w:pPr>
              <w:pStyle w:val="TAC"/>
              <w:rPr>
                <w:ins w:id="6119" w:author="CR0344" w:date="2021-06-11T16:28:00Z"/>
                <w:rFonts w:eastAsia="Times New Roman"/>
              </w:rPr>
            </w:pPr>
            <w:ins w:id="6120" w:author="CR0344" w:date="2021-06-11T16:28:00Z">
              <w:r w:rsidRPr="00610BD8">
                <w:rPr>
                  <w:rFonts w:eastAsia="Times New Roman"/>
                </w:rPr>
                <w:t>minimum EIS</w:t>
              </w:r>
            </w:ins>
          </w:p>
          <w:p w14:paraId="335FD720" w14:textId="77777777" w:rsidR="00AA54EB" w:rsidRPr="00FE002E" w:rsidRDefault="00AA54EB" w:rsidP="008B0D0C">
            <w:pPr>
              <w:pStyle w:val="TAC"/>
              <w:rPr>
                <w:ins w:id="6121" w:author="CR0344" w:date="2021-06-11T16:28:00Z"/>
                <w:rFonts w:cs="Arial"/>
                <w:lang w:eastAsia="zh-CN"/>
              </w:rPr>
            </w:pPr>
            <w:ins w:id="6122" w:author="CR0344" w:date="2021-06-11T16:28:00Z">
              <w:r w:rsidRPr="00610BD8">
                <w:rPr>
                  <w:rFonts w:eastAsia="Times New Roman"/>
                </w:rPr>
                <w:t>+ 1.6</w:t>
              </w:r>
            </w:ins>
          </w:p>
        </w:tc>
      </w:tr>
      <w:tr w:rsidR="00AA54EB" w:rsidRPr="00FE002E" w14:paraId="6CD2569F" w14:textId="77777777" w:rsidTr="008B0D0C">
        <w:trPr>
          <w:cantSplit/>
          <w:jc w:val="center"/>
          <w:ins w:id="6123" w:author="CR0344" w:date="2021-06-11T16:28:00Z"/>
        </w:trPr>
        <w:tc>
          <w:tcPr>
            <w:tcW w:w="2263" w:type="dxa"/>
            <w:tcBorders>
              <w:top w:val="nil"/>
              <w:bottom w:val="nil"/>
            </w:tcBorders>
            <w:vAlign w:val="center"/>
          </w:tcPr>
          <w:p w14:paraId="0E347B99" w14:textId="77777777" w:rsidR="00AA54EB" w:rsidRPr="00FE002E" w:rsidRDefault="00AA54EB" w:rsidP="008B0D0C">
            <w:pPr>
              <w:keepNext/>
              <w:keepLines/>
              <w:spacing w:after="0"/>
              <w:jc w:val="center"/>
              <w:rPr>
                <w:ins w:id="6124" w:author="CR0344" w:date="2021-06-11T16:28:00Z"/>
                <w:rFonts w:ascii="Arial" w:hAnsi="Arial"/>
                <w:sz w:val="18"/>
              </w:rPr>
            </w:pPr>
          </w:p>
        </w:tc>
        <w:tc>
          <w:tcPr>
            <w:tcW w:w="1701" w:type="dxa"/>
            <w:tcBorders>
              <w:top w:val="single" w:sz="4" w:space="0" w:color="auto"/>
            </w:tcBorders>
          </w:tcPr>
          <w:p w14:paraId="0E7656F4" w14:textId="77777777" w:rsidR="00AA54EB" w:rsidRPr="00FE002E" w:rsidRDefault="00AA54EB" w:rsidP="008B0D0C">
            <w:pPr>
              <w:keepNext/>
              <w:keepLines/>
              <w:spacing w:after="0"/>
              <w:jc w:val="center"/>
              <w:rPr>
                <w:ins w:id="6125" w:author="CR0344" w:date="2021-06-11T16:28:00Z"/>
                <w:rFonts w:ascii="Arial" w:hAnsi="Arial"/>
                <w:sz w:val="18"/>
              </w:rPr>
            </w:pPr>
            <w:ins w:id="6126" w:author="CR0344" w:date="2021-06-11T16:28:00Z">
              <w:r w:rsidRPr="00FE002E">
                <w:rPr>
                  <w:rFonts w:ascii="Arial" w:hAnsi="Arial" w:cs="Arial"/>
                  <w:sz w:val="18"/>
                  <w:lang w:eastAsia="zh-CN"/>
                </w:rPr>
                <w:t>30</w:t>
              </w:r>
            </w:ins>
          </w:p>
        </w:tc>
        <w:tc>
          <w:tcPr>
            <w:tcW w:w="3119" w:type="dxa"/>
            <w:vAlign w:val="center"/>
          </w:tcPr>
          <w:p w14:paraId="6CF29538" w14:textId="77777777" w:rsidR="00AA54EB" w:rsidRPr="00FE002E" w:rsidRDefault="00AA54EB" w:rsidP="008B0D0C">
            <w:pPr>
              <w:keepNext/>
              <w:keepLines/>
              <w:spacing w:after="0"/>
              <w:jc w:val="center"/>
              <w:rPr>
                <w:ins w:id="6127" w:author="CR0344" w:date="2021-06-11T16:28:00Z"/>
                <w:rFonts w:ascii="Arial" w:hAnsi="Arial"/>
                <w:sz w:val="18"/>
              </w:rPr>
            </w:pPr>
            <w:ins w:id="6128" w:author="CR0344" w:date="2021-06-11T16:28:00Z">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3 (NOTE 2)</w:t>
              </w:r>
            </w:ins>
          </w:p>
        </w:tc>
        <w:tc>
          <w:tcPr>
            <w:tcW w:w="2546" w:type="dxa"/>
            <w:vMerge/>
          </w:tcPr>
          <w:p w14:paraId="31538998" w14:textId="77777777" w:rsidR="00AA54EB" w:rsidRPr="00FE002E" w:rsidRDefault="00AA54EB" w:rsidP="008B0D0C">
            <w:pPr>
              <w:keepNext/>
              <w:keepLines/>
              <w:spacing w:after="0"/>
              <w:jc w:val="center"/>
              <w:textAlignment w:val="bottom"/>
              <w:rPr>
                <w:ins w:id="6129" w:author="CR0344" w:date="2021-06-11T16:28:00Z"/>
                <w:rFonts w:ascii="Arial" w:hAnsi="Arial" w:cs="Arial"/>
                <w:sz w:val="18"/>
                <w:lang w:eastAsia="zh-CN"/>
              </w:rPr>
            </w:pPr>
          </w:p>
        </w:tc>
      </w:tr>
      <w:tr w:rsidR="00AA54EB" w:rsidRPr="00FE002E" w14:paraId="09FF9E2B" w14:textId="77777777" w:rsidTr="008B0D0C">
        <w:trPr>
          <w:cantSplit/>
          <w:jc w:val="center"/>
          <w:ins w:id="6130" w:author="CR0344" w:date="2021-06-11T16:28:00Z"/>
        </w:trPr>
        <w:tc>
          <w:tcPr>
            <w:tcW w:w="2263" w:type="dxa"/>
            <w:tcBorders>
              <w:top w:val="nil"/>
              <w:bottom w:val="single" w:sz="4" w:space="0" w:color="auto"/>
            </w:tcBorders>
            <w:vAlign w:val="center"/>
          </w:tcPr>
          <w:p w14:paraId="5C51F9C3" w14:textId="77777777" w:rsidR="00AA54EB" w:rsidRPr="00FE002E" w:rsidRDefault="00AA54EB" w:rsidP="008B0D0C">
            <w:pPr>
              <w:keepNext/>
              <w:keepLines/>
              <w:spacing w:after="0"/>
              <w:jc w:val="center"/>
              <w:rPr>
                <w:ins w:id="6131" w:author="CR0344" w:date="2021-06-11T16:28:00Z"/>
                <w:rFonts w:ascii="Arial" w:hAnsi="Arial"/>
                <w:sz w:val="18"/>
              </w:rPr>
            </w:pPr>
          </w:p>
        </w:tc>
        <w:tc>
          <w:tcPr>
            <w:tcW w:w="1701" w:type="dxa"/>
            <w:tcBorders>
              <w:top w:val="single" w:sz="4" w:space="0" w:color="auto"/>
            </w:tcBorders>
          </w:tcPr>
          <w:p w14:paraId="4FE78C2D" w14:textId="77777777" w:rsidR="00AA54EB" w:rsidRPr="00FE002E" w:rsidRDefault="00AA54EB" w:rsidP="008B0D0C">
            <w:pPr>
              <w:keepNext/>
              <w:keepLines/>
              <w:spacing w:after="0"/>
              <w:jc w:val="center"/>
              <w:rPr>
                <w:ins w:id="6132" w:author="CR0344" w:date="2021-06-11T16:28:00Z"/>
                <w:rFonts w:ascii="Arial" w:hAnsi="Arial" w:cs="Arial"/>
                <w:sz w:val="18"/>
                <w:lang w:eastAsia="zh-CN"/>
              </w:rPr>
            </w:pPr>
            <w:ins w:id="6133" w:author="CR0344" w:date="2021-06-11T16:28:00Z">
              <w:r w:rsidRPr="00FE002E">
                <w:rPr>
                  <w:rFonts w:ascii="Arial" w:hAnsi="Arial" w:cs="Arial"/>
                  <w:sz w:val="18"/>
                  <w:lang w:eastAsia="zh-CN"/>
                </w:rPr>
                <w:t>60</w:t>
              </w:r>
            </w:ins>
          </w:p>
        </w:tc>
        <w:tc>
          <w:tcPr>
            <w:tcW w:w="3119" w:type="dxa"/>
          </w:tcPr>
          <w:p w14:paraId="00F96821" w14:textId="77777777" w:rsidR="00AA54EB" w:rsidRPr="00FE002E" w:rsidRDefault="00AA54EB" w:rsidP="008B0D0C">
            <w:pPr>
              <w:keepNext/>
              <w:keepLines/>
              <w:spacing w:after="0"/>
              <w:jc w:val="center"/>
              <w:rPr>
                <w:ins w:id="6134" w:author="CR0344" w:date="2021-06-11T16:28:00Z"/>
                <w:rFonts w:ascii="Arial" w:hAnsi="Arial" w:cs="Arial"/>
                <w:sz w:val="18"/>
                <w:lang w:eastAsia="zh-CN"/>
              </w:rPr>
            </w:pPr>
            <w:ins w:id="6135" w:author="CR0344" w:date="2021-06-11T16:28:00Z">
              <w:r w:rsidRPr="00FE002E">
                <w:rPr>
                  <w:rFonts w:ascii="Arial" w:hAnsi="Arial" w:cs="Arial"/>
                  <w:sz w:val="18"/>
                  <w:lang w:eastAsia="zh-CN"/>
                </w:rPr>
                <w:t>G-FR1-A1-3 (NOTE 1)</w:t>
              </w:r>
            </w:ins>
          </w:p>
        </w:tc>
        <w:tc>
          <w:tcPr>
            <w:tcW w:w="2546" w:type="dxa"/>
            <w:vMerge/>
          </w:tcPr>
          <w:p w14:paraId="7B1C5BED" w14:textId="77777777" w:rsidR="00AA54EB" w:rsidRPr="00FE002E" w:rsidRDefault="00AA54EB" w:rsidP="008B0D0C">
            <w:pPr>
              <w:keepNext/>
              <w:keepLines/>
              <w:spacing w:after="0"/>
              <w:jc w:val="center"/>
              <w:textAlignment w:val="bottom"/>
              <w:rPr>
                <w:ins w:id="6136" w:author="CR0344" w:date="2021-06-11T16:28:00Z"/>
                <w:rFonts w:ascii="Arial" w:hAnsi="Arial" w:cs="Arial"/>
                <w:sz w:val="18"/>
                <w:lang w:eastAsia="zh-CN"/>
              </w:rPr>
            </w:pPr>
          </w:p>
        </w:tc>
      </w:tr>
      <w:tr w:rsidR="00AA54EB" w:rsidRPr="00FE002E" w14:paraId="792753B2" w14:textId="77777777" w:rsidTr="008B0D0C">
        <w:trPr>
          <w:cantSplit/>
          <w:jc w:val="center"/>
          <w:ins w:id="6137" w:author="CR0344" w:date="2021-06-11T16:28:00Z"/>
        </w:trPr>
        <w:tc>
          <w:tcPr>
            <w:tcW w:w="2263" w:type="dxa"/>
            <w:tcBorders>
              <w:bottom w:val="nil"/>
            </w:tcBorders>
            <w:vAlign w:val="center"/>
          </w:tcPr>
          <w:p w14:paraId="2E639B6F" w14:textId="77777777" w:rsidR="00AA54EB" w:rsidRPr="00FE002E" w:rsidRDefault="00AA54EB" w:rsidP="008B0D0C">
            <w:pPr>
              <w:keepNext/>
              <w:keepLines/>
              <w:spacing w:after="0"/>
              <w:jc w:val="center"/>
              <w:rPr>
                <w:ins w:id="6138" w:author="CR0344" w:date="2021-06-11T16:28:00Z"/>
                <w:rFonts w:ascii="Arial" w:hAnsi="Arial"/>
                <w:sz w:val="18"/>
              </w:rPr>
            </w:pPr>
            <w:ins w:id="6139" w:author="CR0344" w:date="2021-06-11T16:28:00Z">
              <w:r w:rsidRPr="00FE002E">
                <w:rPr>
                  <w:rFonts w:ascii="Arial" w:hAnsi="Arial" w:cs="Arial" w:hint="eastAsia"/>
                  <w:sz w:val="18"/>
                  <w:lang w:eastAsia="zh-CN"/>
                </w:rPr>
                <w:t>20</w:t>
              </w:r>
            </w:ins>
          </w:p>
        </w:tc>
        <w:tc>
          <w:tcPr>
            <w:tcW w:w="1701" w:type="dxa"/>
          </w:tcPr>
          <w:p w14:paraId="3E4EB390" w14:textId="77777777" w:rsidR="00AA54EB" w:rsidRPr="00FE002E" w:rsidRDefault="00AA54EB" w:rsidP="008B0D0C">
            <w:pPr>
              <w:keepNext/>
              <w:keepLines/>
              <w:spacing w:after="0"/>
              <w:jc w:val="center"/>
              <w:rPr>
                <w:ins w:id="6140" w:author="CR0344" w:date="2021-06-11T16:28:00Z"/>
                <w:rFonts w:ascii="Arial" w:hAnsi="Arial"/>
                <w:sz w:val="18"/>
              </w:rPr>
            </w:pPr>
            <w:ins w:id="6141" w:author="CR0344" w:date="2021-06-11T16:28:00Z">
              <w:r w:rsidRPr="00FE002E">
                <w:rPr>
                  <w:rFonts w:ascii="Arial" w:hAnsi="Arial" w:cs="Arial"/>
                  <w:sz w:val="18"/>
                  <w:lang w:eastAsia="zh-CN"/>
                </w:rPr>
                <w:t>15</w:t>
              </w:r>
            </w:ins>
          </w:p>
        </w:tc>
        <w:tc>
          <w:tcPr>
            <w:tcW w:w="3119" w:type="dxa"/>
            <w:vAlign w:val="center"/>
          </w:tcPr>
          <w:p w14:paraId="6C4B64AA" w14:textId="77777777" w:rsidR="00AA54EB" w:rsidRPr="00FE002E" w:rsidRDefault="00AA54EB" w:rsidP="008B0D0C">
            <w:pPr>
              <w:keepNext/>
              <w:keepLines/>
              <w:spacing w:after="0"/>
              <w:jc w:val="center"/>
              <w:rPr>
                <w:ins w:id="6142" w:author="CR0344" w:date="2021-06-11T16:28:00Z"/>
                <w:rFonts w:ascii="Arial" w:hAnsi="Arial"/>
                <w:sz w:val="18"/>
              </w:rPr>
            </w:pPr>
            <w:ins w:id="6143" w:author="CR0344" w:date="2021-06-11T16:28:00Z">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4 (NOTE 2)</w:t>
              </w:r>
            </w:ins>
          </w:p>
        </w:tc>
        <w:tc>
          <w:tcPr>
            <w:tcW w:w="2546" w:type="dxa"/>
            <w:vMerge/>
            <w:vAlign w:val="bottom"/>
          </w:tcPr>
          <w:p w14:paraId="2361C74B" w14:textId="77777777" w:rsidR="00AA54EB" w:rsidRPr="00FE002E" w:rsidRDefault="00AA54EB" w:rsidP="008B0D0C">
            <w:pPr>
              <w:keepNext/>
              <w:keepLines/>
              <w:spacing w:after="0"/>
              <w:jc w:val="center"/>
              <w:textAlignment w:val="bottom"/>
              <w:rPr>
                <w:ins w:id="6144" w:author="CR0344" w:date="2021-06-11T16:28:00Z"/>
                <w:rFonts w:ascii="Arial" w:hAnsi="Arial" w:cs="Arial"/>
                <w:sz w:val="18"/>
                <w:lang w:eastAsia="zh-CN"/>
              </w:rPr>
            </w:pPr>
          </w:p>
        </w:tc>
      </w:tr>
      <w:tr w:rsidR="00AA54EB" w:rsidRPr="00FE002E" w14:paraId="5BFDA780" w14:textId="77777777" w:rsidTr="008B0D0C">
        <w:trPr>
          <w:cantSplit/>
          <w:jc w:val="center"/>
          <w:ins w:id="6145" w:author="CR0344" w:date="2021-06-11T16:28:00Z"/>
        </w:trPr>
        <w:tc>
          <w:tcPr>
            <w:tcW w:w="2263" w:type="dxa"/>
            <w:tcBorders>
              <w:top w:val="nil"/>
              <w:bottom w:val="nil"/>
            </w:tcBorders>
            <w:vAlign w:val="center"/>
          </w:tcPr>
          <w:p w14:paraId="74C2D07E" w14:textId="77777777" w:rsidR="00AA54EB" w:rsidRPr="00FE002E" w:rsidRDefault="00AA54EB" w:rsidP="008B0D0C">
            <w:pPr>
              <w:keepNext/>
              <w:keepLines/>
              <w:spacing w:after="0"/>
              <w:jc w:val="center"/>
              <w:rPr>
                <w:ins w:id="6146" w:author="CR0344" w:date="2021-06-11T16:28:00Z"/>
                <w:rFonts w:ascii="Arial" w:hAnsi="Arial"/>
                <w:sz w:val="18"/>
              </w:rPr>
            </w:pPr>
          </w:p>
        </w:tc>
        <w:tc>
          <w:tcPr>
            <w:tcW w:w="1701" w:type="dxa"/>
            <w:tcBorders>
              <w:bottom w:val="single" w:sz="4" w:space="0" w:color="auto"/>
            </w:tcBorders>
          </w:tcPr>
          <w:p w14:paraId="70C5634A" w14:textId="77777777" w:rsidR="00AA54EB" w:rsidRPr="00FE002E" w:rsidRDefault="00AA54EB" w:rsidP="008B0D0C">
            <w:pPr>
              <w:keepNext/>
              <w:keepLines/>
              <w:spacing w:after="0"/>
              <w:jc w:val="center"/>
              <w:rPr>
                <w:ins w:id="6147" w:author="CR0344" w:date="2021-06-11T16:28:00Z"/>
                <w:rFonts w:ascii="Arial" w:hAnsi="Arial"/>
                <w:sz w:val="18"/>
              </w:rPr>
            </w:pPr>
            <w:ins w:id="6148" w:author="CR0344" w:date="2021-06-11T16:28:00Z">
              <w:r w:rsidRPr="00FE002E">
                <w:rPr>
                  <w:rFonts w:ascii="Arial" w:hAnsi="Arial" w:cs="Arial"/>
                  <w:sz w:val="18"/>
                  <w:lang w:eastAsia="zh-CN"/>
                </w:rPr>
                <w:t>30</w:t>
              </w:r>
            </w:ins>
          </w:p>
        </w:tc>
        <w:tc>
          <w:tcPr>
            <w:tcW w:w="3119" w:type="dxa"/>
            <w:vAlign w:val="center"/>
          </w:tcPr>
          <w:p w14:paraId="5F7EEEEA" w14:textId="77777777" w:rsidR="00AA54EB" w:rsidRPr="00FE002E" w:rsidRDefault="00AA54EB" w:rsidP="008B0D0C">
            <w:pPr>
              <w:keepNext/>
              <w:keepLines/>
              <w:spacing w:after="0"/>
              <w:jc w:val="center"/>
              <w:rPr>
                <w:ins w:id="6149" w:author="CR0344" w:date="2021-06-11T16:28:00Z"/>
                <w:rFonts w:ascii="Arial" w:hAnsi="Arial" w:cs="Arial"/>
                <w:sz w:val="18"/>
                <w:lang w:eastAsia="zh-CN"/>
              </w:rPr>
            </w:pPr>
            <w:ins w:id="6150" w:author="CR0344" w:date="2021-06-11T16:28:00Z">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5 (NOTE 2)</w:t>
              </w:r>
            </w:ins>
          </w:p>
        </w:tc>
        <w:tc>
          <w:tcPr>
            <w:tcW w:w="2546" w:type="dxa"/>
            <w:vMerge/>
            <w:vAlign w:val="bottom"/>
          </w:tcPr>
          <w:p w14:paraId="23A0698A" w14:textId="77777777" w:rsidR="00AA54EB" w:rsidRPr="00FE002E" w:rsidRDefault="00AA54EB" w:rsidP="008B0D0C">
            <w:pPr>
              <w:keepNext/>
              <w:keepLines/>
              <w:spacing w:after="0"/>
              <w:jc w:val="center"/>
              <w:textAlignment w:val="bottom"/>
              <w:rPr>
                <w:ins w:id="6151" w:author="CR0344" w:date="2021-06-11T16:28:00Z"/>
                <w:rFonts w:ascii="Arial" w:hAnsi="Arial" w:cs="Arial"/>
                <w:sz w:val="18"/>
                <w:lang w:eastAsia="zh-CN"/>
              </w:rPr>
            </w:pPr>
          </w:p>
        </w:tc>
      </w:tr>
      <w:tr w:rsidR="00AA54EB" w:rsidRPr="00FE002E" w14:paraId="7750DF5A" w14:textId="77777777" w:rsidTr="008B0D0C">
        <w:trPr>
          <w:cantSplit/>
          <w:jc w:val="center"/>
          <w:ins w:id="6152" w:author="CR0344" w:date="2021-06-11T16:28:00Z"/>
        </w:trPr>
        <w:tc>
          <w:tcPr>
            <w:tcW w:w="2263" w:type="dxa"/>
            <w:tcBorders>
              <w:top w:val="nil"/>
              <w:bottom w:val="single" w:sz="4" w:space="0" w:color="auto"/>
            </w:tcBorders>
            <w:shd w:val="clear" w:color="auto" w:fill="auto"/>
            <w:vAlign w:val="center"/>
          </w:tcPr>
          <w:p w14:paraId="2D0FC792" w14:textId="77777777" w:rsidR="00AA54EB" w:rsidRPr="00FE002E" w:rsidRDefault="00AA54EB" w:rsidP="008B0D0C">
            <w:pPr>
              <w:keepNext/>
              <w:keepLines/>
              <w:spacing w:after="0"/>
              <w:jc w:val="center"/>
              <w:rPr>
                <w:ins w:id="6153" w:author="CR0344" w:date="2021-06-11T16:28:00Z"/>
                <w:rFonts w:ascii="Arial" w:hAnsi="Arial"/>
                <w:sz w:val="18"/>
              </w:rPr>
            </w:pPr>
          </w:p>
        </w:tc>
        <w:tc>
          <w:tcPr>
            <w:tcW w:w="1701" w:type="dxa"/>
            <w:tcBorders>
              <w:bottom w:val="single" w:sz="4" w:space="0" w:color="auto"/>
            </w:tcBorders>
          </w:tcPr>
          <w:p w14:paraId="5167FF5C" w14:textId="77777777" w:rsidR="00AA54EB" w:rsidRPr="00FE002E" w:rsidRDefault="00AA54EB" w:rsidP="008B0D0C">
            <w:pPr>
              <w:keepNext/>
              <w:keepLines/>
              <w:spacing w:after="0"/>
              <w:jc w:val="center"/>
              <w:rPr>
                <w:ins w:id="6154" w:author="CR0344" w:date="2021-06-11T16:28:00Z"/>
                <w:rFonts w:ascii="Arial" w:hAnsi="Arial" w:cs="Arial"/>
                <w:sz w:val="18"/>
                <w:lang w:eastAsia="zh-CN"/>
              </w:rPr>
            </w:pPr>
            <w:ins w:id="6155" w:author="CR0344" w:date="2021-06-11T16:28:00Z">
              <w:r w:rsidRPr="00FE002E">
                <w:rPr>
                  <w:rFonts w:ascii="Arial" w:hAnsi="Arial" w:cs="Arial"/>
                  <w:sz w:val="18"/>
                  <w:lang w:eastAsia="zh-CN"/>
                </w:rPr>
                <w:t>60</w:t>
              </w:r>
            </w:ins>
          </w:p>
        </w:tc>
        <w:tc>
          <w:tcPr>
            <w:tcW w:w="3119" w:type="dxa"/>
            <w:vAlign w:val="center"/>
          </w:tcPr>
          <w:p w14:paraId="1DBC45AA" w14:textId="77777777" w:rsidR="00AA54EB" w:rsidRPr="00FE002E" w:rsidRDefault="00AA54EB" w:rsidP="008B0D0C">
            <w:pPr>
              <w:keepNext/>
              <w:keepLines/>
              <w:spacing w:after="0"/>
              <w:jc w:val="center"/>
              <w:rPr>
                <w:ins w:id="6156" w:author="CR0344" w:date="2021-06-11T16:28:00Z"/>
                <w:rFonts w:ascii="Arial" w:hAnsi="Arial" w:cs="Arial"/>
                <w:sz w:val="18"/>
                <w:lang w:eastAsia="zh-CN"/>
              </w:rPr>
            </w:pPr>
            <w:ins w:id="6157" w:author="CR0344" w:date="2021-06-11T16:28:00Z">
              <w:r w:rsidRPr="00FE002E">
                <w:rPr>
                  <w:rFonts w:ascii="Arial" w:hAnsi="Arial" w:cs="Arial"/>
                  <w:sz w:val="18"/>
                  <w:lang w:eastAsia="zh-CN"/>
                </w:rPr>
                <w:t>G-FR1-A1-6 (NOTE 1)</w:t>
              </w:r>
            </w:ins>
          </w:p>
        </w:tc>
        <w:tc>
          <w:tcPr>
            <w:tcW w:w="2546" w:type="dxa"/>
            <w:vMerge/>
            <w:vAlign w:val="bottom"/>
          </w:tcPr>
          <w:p w14:paraId="5AC94B0C" w14:textId="77777777" w:rsidR="00AA54EB" w:rsidRPr="00FE002E" w:rsidRDefault="00AA54EB" w:rsidP="008B0D0C">
            <w:pPr>
              <w:keepNext/>
              <w:keepLines/>
              <w:spacing w:after="0"/>
              <w:jc w:val="center"/>
              <w:textAlignment w:val="bottom"/>
              <w:rPr>
                <w:ins w:id="6158" w:author="CR0344" w:date="2021-06-11T16:28:00Z"/>
                <w:rFonts w:ascii="Arial" w:hAnsi="Arial" w:cs="Arial"/>
                <w:sz w:val="18"/>
                <w:lang w:eastAsia="zh-CN"/>
              </w:rPr>
            </w:pPr>
          </w:p>
        </w:tc>
      </w:tr>
      <w:tr w:rsidR="00AA54EB" w:rsidRPr="00FE002E" w14:paraId="5659A068" w14:textId="77777777" w:rsidTr="008B0D0C">
        <w:trPr>
          <w:cantSplit/>
          <w:jc w:val="center"/>
          <w:ins w:id="6159" w:author="CR0344" w:date="2021-06-11T16:28:00Z"/>
        </w:trPr>
        <w:tc>
          <w:tcPr>
            <w:tcW w:w="2263" w:type="dxa"/>
            <w:tcBorders>
              <w:bottom w:val="nil"/>
            </w:tcBorders>
            <w:vAlign w:val="center"/>
          </w:tcPr>
          <w:p w14:paraId="74957149" w14:textId="77777777" w:rsidR="00AA54EB" w:rsidRPr="00FE002E" w:rsidRDefault="00AA54EB" w:rsidP="008B0D0C">
            <w:pPr>
              <w:keepNext/>
              <w:keepLines/>
              <w:spacing w:after="0"/>
              <w:jc w:val="center"/>
              <w:rPr>
                <w:ins w:id="6160" w:author="CR0344" w:date="2021-06-11T16:28:00Z"/>
                <w:rFonts w:ascii="Arial" w:hAnsi="Arial"/>
                <w:sz w:val="18"/>
              </w:rPr>
            </w:pPr>
            <w:ins w:id="6161" w:author="CR0344" w:date="2021-06-11T16:28:00Z">
              <w:r w:rsidRPr="00FE002E">
                <w:rPr>
                  <w:rFonts w:ascii="Arial" w:hAnsi="Arial" w:cs="Arial" w:hint="eastAsia"/>
                  <w:sz w:val="18"/>
                  <w:lang w:eastAsia="zh-CN"/>
                </w:rPr>
                <w:t>40</w:t>
              </w:r>
            </w:ins>
          </w:p>
        </w:tc>
        <w:tc>
          <w:tcPr>
            <w:tcW w:w="1701" w:type="dxa"/>
            <w:tcBorders>
              <w:bottom w:val="single" w:sz="4" w:space="0" w:color="auto"/>
            </w:tcBorders>
          </w:tcPr>
          <w:p w14:paraId="2427E572" w14:textId="77777777" w:rsidR="00AA54EB" w:rsidRPr="00FE002E" w:rsidRDefault="00AA54EB" w:rsidP="008B0D0C">
            <w:pPr>
              <w:keepNext/>
              <w:keepLines/>
              <w:spacing w:after="0"/>
              <w:jc w:val="center"/>
              <w:rPr>
                <w:ins w:id="6162" w:author="CR0344" w:date="2021-06-11T16:28:00Z"/>
                <w:rFonts w:ascii="Arial" w:hAnsi="Arial"/>
                <w:sz w:val="18"/>
              </w:rPr>
            </w:pPr>
            <w:ins w:id="6163" w:author="CR0344" w:date="2021-06-11T16:28:00Z">
              <w:r w:rsidRPr="00FE002E">
                <w:rPr>
                  <w:rFonts w:ascii="Arial" w:hAnsi="Arial" w:cs="Arial"/>
                  <w:sz w:val="18"/>
                  <w:lang w:eastAsia="zh-CN"/>
                </w:rPr>
                <w:t>15</w:t>
              </w:r>
            </w:ins>
          </w:p>
        </w:tc>
        <w:tc>
          <w:tcPr>
            <w:tcW w:w="3119" w:type="dxa"/>
            <w:vAlign w:val="center"/>
          </w:tcPr>
          <w:p w14:paraId="299A1DDB" w14:textId="77777777" w:rsidR="00AA54EB" w:rsidRPr="00FE002E" w:rsidRDefault="00AA54EB" w:rsidP="008B0D0C">
            <w:pPr>
              <w:keepNext/>
              <w:keepLines/>
              <w:spacing w:after="0"/>
              <w:jc w:val="center"/>
              <w:rPr>
                <w:ins w:id="6164" w:author="CR0344" w:date="2021-06-11T16:28:00Z"/>
                <w:rFonts w:ascii="Arial" w:hAnsi="Arial" w:cs="Arial"/>
                <w:sz w:val="18"/>
                <w:lang w:eastAsia="zh-CN"/>
              </w:rPr>
            </w:pPr>
            <w:ins w:id="6165" w:author="CR0344" w:date="2021-06-11T16:28:00Z">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6 (NOTE 2)</w:t>
              </w:r>
            </w:ins>
          </w:p>
        </w:tc>
        <w:tc>
          <w:tcPr>
            <w:tcW w:w="2546" w:type="dxa"/>
            <w:vMerge/>
            <w:vAlign w:val="bottom"/>
          </w:tcPr>
          <w:p w14:paraId="1878336D" w14:textId="77777777" w:rsidR="00AA54EB" w:rsidRPr="00FE002E" w:rsidRDefault="00AA54EB" w:rsidP="008B0D0C">
            <w:pPr>
              <w:keepNext/>
              <w:keepLines/>
              <w:spacing w:after="0"/>
              <w:jc w:val="center"/>
              <w:textAlignment w:val="bottom"/>
              <w:rPr>
                <w:ins w:id="6166" w:author="CR0344" w:date="2021-06-11T16:28:00Z"/>
                <w:rFonts w:ascii="Arial" w:hAnsi="Arial" w:cs="Arial"/>
                <w:sz w:val="18"/>
                <w:lang w:eastAsia="zh-CN"/>
              </w:rPr>
            </w:pPr>
          </w:p>
        </w:tc>
      </w:tr>
      <w:tr w:rsidR="00AA54EB" w:rsidRPr="00FE002E" w14:paraId="7B134445" w14:textId="77777777" w:rsidTr="008B0D0C">
        <w:trPr>
          <w:cantSplit/>
          <w:jc w:val="center"/>
          <w:ins w:id="6167" w:author="CR0344" w:date="2021-06-11T16:28:00Z"/>
        </w:trPr>
        <w:tc>
          <w:tcPr>
            <w:tcW w:w="2263" w:type="dxa"/>
            <w:tcBorders>
              <w:top w:val="nil"/>
              <w:bottom w:val="nil"/>
            </w:tcBorders>
            <w:vAlign w:val="center"/>
          </w:tcPr>
          <w:p w14:paraId="476B9E62" w14:textId="77777777" w:rsidR="00AA54EB" w:rsidRPr="00FE002E" w:rsidRDefault="00AA54EB" w:rsidP="008B0D0C">
            <w:pPr>
              <w:keepNext/>
              <w:keepLines/>
              <w:spacing w:after="0"/>
              <w:jc w:val="center"/>
              <w:rPr>
                <w:ins w:id="6168" w:author="CR0344" w:date="2021-06-11T16:28:00Z"/>
                <w:rFonts w:ascii="Arial" w:hAnsi="Arial"/>
                <w:sz w:val="18"/>
              </w:rPr>
            </w:pPr>
          </w:p>
        </w:tc>
        <w:tc>
          <w:tcPr>
            <w:tcW w:w="1701" w:type="dxa"/>
            <w:tcBorders>
              <w:top w:val="single" w:sz="4" w:space="0" w:color="auto"/>
            </w:tcBorders>
          </w:tcPr>
          <w:p w14:paraId="06A7DEF6" w14:textId="77777777" w:rsidR="00AA54EB" w:rsidRPr="00FE002E" w:rsidRDefault="00AA54EB" w:rsidP="008B0D0C">
            <w:pPr>
              <w:keepNext/>
              <w:keepLines/>
              <w:spacing w:after="0"/>
              <w:jc w:val="center"/>
              <w:rPr>
                <w:ins w:id="6169" w:author="CR0344" w:date="2021-06-11T16:28:00Z"/>
                <w:rFonts w:ascii="Arial" w:hAnsi="Arial"/>
                <w:sz w:val="18"/>
              </w:rPr>
            </w:pPr>
            <w:ins w:id="6170" w:author="CR0344" w:date="2021-06-11T16:28:00Z">
              <w:r w:rsidRPr="00FE002E">
                <w:rPr>
                  <w:rFonts w:ascii="Arial" w:hAnsi="Arial" w:cs="Arial"/>
                  <w:sz w:val="18"/>
                  <w:lang w:eastAsia="zh-CN"/>
                </w:rPr>
                <w:t>30</w:t>
              </w:r>
            </w:ins>
          </w:p>
        </w:tc>
        <w:tc>
          <w:tcPr>
            <w:tcW w:w="3119" w:type="dxa"/>
            <w:vAlign w:val="center"/>
          </w:tcPr>
          <w:p w14:paraId="7121302C" w14:textId="77777777" w:rsidR="00AA54EB" w:rsidRPr="00FE002E" w:rsidRDefault="00AA54EB" w:rsidP="008B0D0C">
            <w:pPr>
              <w:keepNext/>
              <w:keepLines/>
              <w:spacing w:after="0"/>
              <w:jc w:val="center"/>
              <w:rPr>
                <w:ins w:id="6171" w:author="CR0344" w:date="2021-06-11T16:28:00Z"/>
                <w:rFonts w:ascii="Arial" w:hAnsi="Arial" w:cs="Arial"/>
                <w:sz w:val="18"/>
                <w:lang w:eastAsia="zh-CN"/>
              </w:rPr>
            </w:pPr>
            <w:ins w:id="6172" w:author="CR0344" w:date="2021-06-11T16:28:00Z">
              <w:r w:rsidRPr="00FE002E">
                <w:rPr>
                  <w:rFonts w:ascii="Arial" w:hAnsi="Arial" w:cs="Arial"/>
                  <w:sz w:val="18"/>
                  <w:lang w:eastAsia="zh-CN"/>
                </w:rPr>
                <w:t>G-FR1-A1-</w:t>
              </w:r>
              <w:r w:rsidRPr="00FE002E">
                <w:rPr>
                  <w:rFonts w:ascii="Arial" w:hAnsi="Arial" w:cs="Arial" w:hint="eastAsia"/>
                  <w:sz w:val="18"/>
                  <w:lang w:eastAsia="zh-CN"/>
                </w:rPr>
                <w:t>17</w:t>
              </w:r>
              <w:r w:rsidRPr="00FE002E">
                <w:rPr>
                  <w:rFonts w:ascii="Arial" w:hAnsi="Arial" w:cs="Arial"/>
                  <w:sz w:val="18"/>
                  <w:lang w:eastAsia="zh-CN"/>
                </w:rPr>
                <w:t xml:space="preserve"> (NOTE 2)</w:t>
              </w:r>
            </w:ins>
          </w:p>
        </w:tc>
        <w:tc>
          <w:tcPr>
            <w:tcW w:w="2546" w:type="dxa"/>
            <w:vMerge/>
            <w:vAlign w:val="bottom"/>
          </w:tcPr>
          <w:p w14:paraId="2141F9A7" w14:textId="77777777" w:rsidR="00AA54EB" w:rsidRPr="00FE002E" w:rsidRDefault="00AA54EB" w:rsidP="008B0D0C">
            <w:pPr>
              <w:keepNext/>
              <w:keepLines/>
              <w:spacing w:after="0"/>
              <w:jc w:val="center"/>
              <w:textAlignment w:val="bottom"/>
              <w:rPr>
                <w:ins w:id="6173" w:author="CR0344" w:date="2021-06-11T16:28:00Z"/>
                <w:rFonts w:ascii="Arial" w:hAnsi="Arial" w:cs="Arial"/>
                <w:sz w:val="18"/>
                <w:lang w:eastAsia="zh-CN"/>
              </w:rPr>
            </w:pPr>
          </w:p>
        </w:tc>
      </w:tr>
      <w:tr w:rsidR="00AA54EB" w:rsidRPr="00FE002E" w14:paraId="1589857E" w14:textId="77777777" w:rsidTr="008B0D0C">
        <w:trPr>
          <w:cantSplit/>
          <w:jc w:val="center"/>
          <w:ins w:id="6174" w:author="CR0344" w:date="2021-06-11T16:28:00Z"/>
        </w:trPr>
        <w:tc>
          <w:tcPr>
            <w:tcW w:w="2263" w:type="dxa"/>
            <w:tcBorders>
              <w:top w:val="nil"/>
            </w:tcBorders>
            <w:vAlign w:val="center"/>
          </w:tcPr>
          <w:p w14:paraId="2D2F0BA5" w14:textId="77777777" w:rsidR="00AA54EB" w:rsidRPr="00FE002E" w:rsidRDefault="00AA54EB" w:rsidP="008B0D0C">
            <w:pPr>
              <w:keepNext/>
              <w:keepLines/>
              <w:spacing w:after="0"/>
              <w:jc w:val="center"/>
              <w:rPr>
                <w:ins w:id="6175" w:author="CR0344" w:date="2021-06-11T16:28:00Z"/>
                <w:rFonts w:ascii="Arial" w:hAnsi="Arial"/>
                <w:sz w:val="18"/>
              </w:rPr>
            </w:pPr>
          </w:p>
        </w:tc>
        <w:tc>
          <w:tcPr>
            <w:tcW w:w="1701" w:type="dxa"/>
            <w:tcBorders>
              <w:top w:val="single" w:sz="4" w:space="0" w:color="auto"/>
            </w:tcBorders>
          </w:tcPr>
          <w:p w14:paraId="00DE8719" w14:textId="77777777" w:rsidR="00AA54EB" w:rsidRPr="00FE002E" w:rsidRDefault="00AA54EB" w:rsidP="008B0D0C">
            <w:pPr>
              <w:keepNext/>
              <w:keepLines/>
              <w:spacing w:after="0"/>
              <w:jc w:val="center"/>
              <w:rPr>
                <w:ins w:id="6176" w:author="CR0344" w:date="2021-06-11T16:28:00Z"/>
                <w:rFonts w:ascii="Arial" w:hAnsi="Arial" w:cs="Arial"/>
                <w:sz w:val="18"/>
                <w:lang w:eastAsia="zh-CN"/>
              </w:rPr>
            </w:pPr>
            <w:ins w:id="6177" w:author="CR0344" w:date="2021-06-11T16:28:00Z">
              <w:r w:rsidRPr="00FE002E">
                <w:rPr>
                  <w:rFonts w:ascii="Arial" w:hAnsi="Arial" w:cs="Arial"/>
                  <w:sz w:val="18"/>
                  <w:lang w:eastAsia="zh-CN"/>
                </w:rPr>
                <w:t>60</w:t>
              </w:r>
            </w:ins>
          </w:p>
        </w:tc>
        <w:tc>
          <w:tcPr>
            <w:tcW w:w="3119" w:type="dxa"/>
            <w:vAlign w:val="center"/>
          </w:tcPr>
          <w:p w14:paraId="73F16880" w14:textId="77777777" w:rsidR="00AA54EB" w:rsidRPr="00FE002E" w:rsidRDefault="00AA54EB" w:rsidP="008B0D0C">
            <w:pPr>
              <w:keepNext/>
              <w:keepLines/>
              <w:spacing w:after="0"/>
              <w:jc w:val="center"/>
              <w:rPr>
                <w:ins w:id="6178" w:author="CR0344" w:date="2021-06-11T16:28:00Z"/>
                <w:rFonts w:ascii="Arial" w:hAnsi="Arial" w:cs="Arial"/>
                <w:sz w:val="18"/>
                <w:lang w:eastAsia="zh-CN"/>
              </w:rPr>
            </w:pPr>
            <w:ins w:id="6179" w:author="CR0344" w:date="2021-06-11T16:28:00Z">
              <w:r w:rsidRPr="00FE002E">
                <w:rPr>
                  <w:rFonts w:ascii="Arial" w:hAnsi="Arial" w:cs="Arial"/>
                  <w:sz w:val="18"/>
                  <w:lang w:eastAsia="zh-CN"/>
                </w:rPr>
                <w:t>G-FR1-A1-6 (NOTE 1)</w:t>
              </w:r>
            </w:ins>
          </w:p>
        </w:tc>
        <w:tc>
          <w:tcPr>
            <w:tcW w:w="2546" w:type="dxa"/>
            <w:vMerge/>
            <w:vAlign w:val="bottom"/>
          </w:tcPr>
          <w:p w14:paraId="0F42ECF7" w14:textId="77777777" w:rsidR="00AA54EB" w:rsidRPr="00FE002E" w:rsidRDefault="00AA54EB" w:rsidP="008B0D0C">
            <w:pPr>
              <w:keepNext/>
              <w:keepLines/>
              <w:spacing w:after="0"/>
              <w:jc w:val="center"/>
              <w:textAlignment w:val="bottom"/>
              <w:rPr>
                <w:ins w:id="6180" w:author="CR0344" w:date="2021-06-11T16:28:00Z"/>
                <w:rFonts w:ascii="Arial" w:hAnsi="Arial" w:cs="Arial"/>
                <w:sz w:val="18"/>
                <w:lang w:eastAsia="zh-CN"/>
              </w:rPr>
            </w:pPr>
          </w:p>
        </w:tc>
      </w:tr>
      <w:tr w:rsidR="00AA54EB" w:rsidRPr="00FE002E" w14:paraId="02B44E3F" w14:textId="77777777" w:rsidTr="008B0D0C">
        <w:trPr>
          <w:cantSplit/>
          <w:jc w:val="center"/>
          <w:ins w:id="6181" w:author="CR0344" w:date="2021-06-11T16:28:00Z"/>
        </w:trPr>
        <w:tc>
          <w:tcPr>
            <w:tcW w:w="2263" w:type="dxa"/>
            <w:tcBorders>
              <w:bottom w:val="nil"/>
            </w:tcBorders>
            <w:vAlign w:val="center"/>
          </w:tcPr>
          <w:p w14:paraId="57D2EA5E" w14:textId="77777777" w:rsidR="00AA54EB" w:rsidRPr="00FE002E" w:rsidRDefault="00AA54EB" w:rsidP="008B0D0C">
            <w:pPr>
              <w:keepNext/>
              <w:keepLines/>
              <w:spacing w:after="0"/>
              <w:jc w:val="center"/>
              <w:rPr>
                <w:ins w:id="6182" w:author="CR0344" w:date="2021-06-11T16:28:00Z"/>
                <w:rFonts w:ascii="Arial" w:hAnsi="Arial"/>
                <w:sz w:val="18"/>
              </w:rPr>
            </w:pPr>
            <w:ins w:id="6183" w:author="CR0344" w:date="2021-06-11T16:28:00Z">
              <w:r w:rsidRPr="00FE002E">
                <w:rPr>
                  <w:rFonts w:ascii="Arial" w:hAnsi="Arial" w:cs="Arial" w:hint="eastAsia"/>
                  <w:sz w:val="18"/>
                  <w:lang w:eastAsia="zh-CN"/>
                </w:rPr>
                <w:t>60</w:t>
              </w:r>
            </w:ins>
          </w:p>
        </w:tc>
        <w:tc>
          <w:tcPr>
            <w:tcW w:w="1701" w:type="dxa"/>
          </w:tcPr>
          <w:p w14:paraId="51760FCF" w14:textId="77777777" w:rsidR="00AA54EB" w:rsidRPr="00FE002E" w:rsidRDefault="00AA54EB" w:rsidP="008B0D0C">
            <w:pPr>
              <w:keepNext/>
              <w:keepLines/>
              <w:spacing w:after="0"/>
              <w:jc w:val="center"/>
              <w:rPr>
                <w:ins w:id="6184" w:author="CR0344" w:date="2021-06-11T16:28:00Z"/>
                <w:rFonts w:ascii="Arial" w:hAnsi="Arial"/>
                <w:sz w:val="18"/>
              </w:rPr>
            </w:pPr>
            <w:ins w:id="6185" w:author="CR0344" w:date="2021-06-11T16:28:00Z">
              <w:r w:rsidRPr="00FE002E">
                <w:rPr>
                  <w:rFonts w:ascii="Arial" w:hAnsi="Arial" w:cs="Arial"/>
                  <w:sz w:val="18"/>
                  <w:lang w:eastAsia="zh-CN"/>
                </w:rPr>
                <w:t>30</w:t>
              </w:r>
            </w:ins>
          </w:p>
        </w:tc>
        <w:tc>
          <w:tcPr>
            <w:tcW w:w="3119" w:type="dxa"/>
            <w:vAlign w:val="center"/>
          </w:tcPr>
          <w:p w14:paraId="3949551C" w14:textId="77777777" w:rsidR="00AA54EB" w:rsidRPr="00FE002E" w:rsidRDefault="00AA54EB" w:rsidP="008B0D0C">
            <w:pPr>
              <w:keepNext/>
              <w:keepLines/>
              <w:spacing w:after="0"/>
              <w:jc w:val="center"/>
              <w:rPr>
                <w:ins w:id="6186" w:author="CR0344" w:date="2021-06-11T16:28:00Z"/>
                <w:rFonts w:ascii="Arial" w:hAnsi="Arial" w:cs="Arial"/>
                <w:sz w:val="18"/>
                <w:lang w:eastAsia="zh-CN"/>
              </w:rPr>
            </w:pPr>
            <w:ins w:id="6187" w:author="CR0344" w:date="2021-06-11T16:28:00Z">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8 (NOTE 2)</w:t>
              </w:r>
            </w:ins>
          </w:p>
        </w:tc>
        <w:tc>
          <w:tcPr>
            <w:tcW w:w="2546" w:type="dxa"/>
            <w:vMerge/>
            <w:vAlign w:val="bottom"/>
          </w:tcPr>
          <w:p w14:paraId="4D52F600" w14:textId="77777777" w:rsidR="00AA54EB" w:rsidRPr="00FE002E" w:rsidRDefault="00AA54EB" w:rsidP="008B0D0C">
            <w:pPr>
              <w:keepNext/>
              <w:keepLines/>
              <w:spacing w:after="0"/>
              <w:jc w:val="center"/>
              <w:textAlignment w:val="bottom"/>
              <w:rPr>
                <w:ins w:id="6188" w:author="CR0344" w:date="2021-06-11T16:28:00Z"/>
                <w:rFonts w:ascii="Arial" w:hAnsi="Arial" w:cs="Arial"/>
                <w:sz w:val="18"/>
                <w:lang w:eastAsia="zh-CN"/>
              </w:rPr>
            </w:pPr>
          </w:p>
        </w:tc>
      </w:tr>
      <w:tr w:rsidR="00AA54EB" w:rsidRPr="00FE002E" w14:paraId="1038AC83" w14:textId="77777777" w:rsidTr="008B0D0C">
        <w:trPr>
          <w:cantSplit/>
          <w:jc w:val="center"/>
          <w:ins w:id="6189" w:author="CR0344" w:date="2021-06-11T16:28:00Z"/>
        </w:trPr>
        <w:tc>
          <w:tcPr>
            <w:tcW w:w="2263" w:type="dxa"/>
            <w:tcBorders>
              <w:top w:val="nil"/>
            </w:tcBorders>
            <w:shd w:val="clear" w:color="auto" w:fill="auto"/>
            <w:vAlign w:val="center"/>
          </w:tcPr>
          <w:p w14:paraId="5A2A7E1C" w14:textId="77777777" w:rsidR="00AA54EB" w:rsidRPr="00FE002E" w:rsidRDefault="00AA54EB" w:rsidP="008B0D0C">
            <w:pPr>
              <w:keepNext/>
              <w:keepLines/>
              <w:spacing w:after="0"/>
              <w:jc w:val="center"/>
              <w:rPr>
                <w:ins w:id="6190" w:author="CR0344" w:date="2021-06-11T16:28:00Z"/>
                <w:rFonts w:ascii="Arial" w:hAnsi="Arial" w:cs="Arial"/>
                <w:sz w:val="18"/>
                <w:lang w:eastAsia="zh-CN"/>
              </w:rPr>
            </w:pPr>
          </w:p>
        </w:tc>
        <w:tc>
          <w:tcPr>
            <w:tcW w:w="1701" w:type="dxa"/>
          </w:tcPr>
          <w:p w14:paraId="2B34CCFF" w14:textId="77777777" w:rsidR="00AA54EB" w:rsidRPr="00FE002E" w:rsidRDefault="00AA54EB" w:rsidP="008B0D0C">
            <w:pPr>
              <w:keepNext/>
              <w:keepLines/>
              <w:spacing w:after="0"/>
              <w:jc w:val="center"/>
              <w:rPr>
                <w:ins w:id="6191" w:author="CR0344" w:date="2021-06-11T16:28:00Z"/>
                <w:rFonts w:ascii="Arial" w:hAnsi="Arial" w:cs="Arial"/>
                <w:sz w:val="18"/>
                <w:lang w:eastAsia="zh-CN"/>
              </w:rPr>
            </w:pPr>
            <w:ins w:id="6192" w:author="CR0344" w:date="2021-06-11T16:28:00Z">
              <w:r w:rsidRPr="00FE002E">
                <w:rPr>
                  <w:rFonts w:ascii="Arial" w:hAnsi="Arial" w:cs="Arial"/>
                  <w:sz w:val="18"/>
                  <w:lang w:eastAsia="zh-CN"/>
                </w:rPr>
                <w:t>60</w:t>
              </w:r>
            </w:ins>
          </w:p>
        </w:tc>
        <w:tc>
          <w:tcPr>
            <w:tcW w:w="3119" w:type="dxa"/>
            <w:vAlign w:val="center"/>
          </w:tcPr>
          <w:p w14:paraId="23A90E6E" w14:textId="77777777" w:rsidR="00AA54EB" w:rsidRPr="00FE002E" w:rsidRDefault="00AA54EB" w:rsidP="008B0D0C">
            <w:pPr>
              <w:keepNext/>
              <w:keepLines/>
              <w:spacing w:after="0"/>
              <w:jc w:val="center"/>
              <w:rPr>
                <w:ins w:id="6193" w:author="CR0344" w:date="2021-06-11T16:28:00Z"/>
                <w:rFonts w:ascii="Arial" w:hAnsi="Arial" w:cs="Arial"/>
                <w:sz w:val="18"/>
                <w:lang w:eastAsia="zh-CN"/>
              </w:rPr>
            </w:pPr>
            <w:ins w:id="6194" w:author="CR0344" w:date="2021-06-11T16:28:00Z">
              <w:r w:rsidRPr="00FE002E">
                <w:rPr>
                  <w:rFonts w:ascii="Arial" w:hAnsi="Arial" w:cs="Arial"/>
                  <w:sz w:val="18"/>
                  <w:lang w:eastAsia="zh-CN"/>
                </w:rPr>
                <w:t>G-FR1-A1-6 (NOTE 1)</w:t>
              </w:r>
            </w:ins>
          </w:p>
        </w:tc>
        <w:tc>
          <w:tcPr>
            <w:tcW w:w="2546" w:type="dxa"/>
            <w:vMerge/>
            <w:vAlign w:val="bottom"/>
          </w:tcPr>
          <w:p w14:paraId="279B69DB" w14:textId="77777777" w:rsidR="00AA54EB" w:rsidRPr="00FE002E" w:rsidRDefault="00AA54EB" w:rsidP="008B0D0C">
            <w:pPr>
              <w:keepNext/>
              <w:keepLines/>
              <w:spacing w:after="0"/>
              <w:jc w:val="center"/>
              <w:textAlignment w:val="bottom"/>
              <w:rPr>
                <w:ins w:id="6195" w:author="CR0344" w:date="2021-06-11T16:28:00Z"/>
                <w:rFonts w:ascii="Arial" w:hAnsi="Arial" w:cs="Arial"/>
                <w:sz w:val="18"/>
                <w:lang w:eastAsia="zh-CN"/>
              </w:rPr>
            </w:pPr>
          </w:p>
        </w:tc>
      </w:tr>
      <w:tr w:rsidR="00AA54EB" w:rsidRPr="00FE002E" w14:paraId="2EFC9B40" w14:textId="77777777" w:rsidTr="008B0D0C">
        <w:trPr>
          <w:cantSplit/>
          <w:jc w:val="center"/>
          <w:ins w:id="6196" w:author="CR0344" w:date="2021-06-11T16:28:00Z"/>
        </w:trPr>
        <w:tc>
          <w:tcPr>
            <w:tcW w:w="2263" w:type="dxa"/>
            <w:tcBorders>
              <w:bottom w:val="nil"/>
            </w:tcBorders>
            <w:vAlign w:val="center"/>
          </w:tcPr>
          <w:p w14:paraId="693EC8AC" w14:textId="77777777" w:rsidR="00AA54EB" w:rsidRPr="00FE002E" w:rsidRDefault="00AA54EB" w:rsidP="008B0D0C">
            <w:pPr>
              <w:keepNext/>
              <w:keepLines/>
              <w:spacing w:after="0"/>
              <w:jc w:val="center"/>
              <w:rPr>
                <w:ins w:id="6197" w:author="CR0344" w:date="2021-06-11T16:28:00Z"/>
                <w:rFonts w:ascii="Arial" w:hAnsi="Arial"/>
                <w:sz w:val="18"/>
              </w:rPr>
            </w:pPr>
            <w:ins w:id="6198" w:author="CR0344" w:date="2021-06-11T16:28:00Z">
              <w:r w:rsidRPr="00FE002E">
                <w:rPr>
                  <w:rFonts w:ascii="Arial" w:hAnsi="Arial" w:cs="Arial" w:hint="eastAsia"/>
                  <w:sz w:val="18"/>
                  <w:lang w:eastAsia="zh-CN"/>
                </w:rPr>
                <w:t>80</w:t>
              </w:r>
            </w:ins>
          </w:p>
        </w:tc>
        <w:tc>
          <w:tcPr>
            <w:tcW w:w="1701" w:type="dxa"/>
          </w:tcPr>
          <w:p w14:paraId="28A55955" w14:textId="77777777" w:rsidR="00AA54EB" w:rsidRPr="00FE002E" w:rsidRDefault="00AA54EB" w:rsidP="008B0D0C">
            <w:pPr>
              <w:keepNext/>
              <w:keepLines/>
              <w:spacing w:after="0"/>
              <w:jc w:val="center"/>
              <w:rPr>
                <w:ins w:id="6199" w:author="CR0344" w:date="2021-06-11T16:28:00Z"/>
                <w:rFonts w:ascii="Arial" w:hAnsi="Arial"/>
                <w:sz w:val="18"/>
              </w:rPr>
            </w:pPr>
            <w:ins w:id="6200" w:author="CR0344" w:date="2021-06-11T16:28:00Z">
              <w:r w:rsidRPr="00FE002E">
                <w:rPr>
                  <w:rFonts w:ascii="Arial" w:hAnsi="Arial" w:cs="Arial"/>
                  <w:sz w:val="18"/>
                  <w:lang w:eastAsia="zh-CN"/>
                </w:rPr>
                <w:t>30</w:t>
              </w:r>
            </w:ins>
          </w:p>
        </w:tc>
        <w:tc>
          <w:tcPr>
            <w:tcW w:w="3119" w:type="dxa"/>
            <w:vAlign w:val="center"/>
          </w:tcPr>
          <w:p w14:paraId="6A60EC77" w14:textId="77777777" w:rsidR="00AA54EB" w:rsidRPr="00FE002E" w:rsidRDefault="00AA54EB" w:rsidP="008B0D0C">
            <w:pPr>
              <w:keepNext/>
              <w:keepLines/>
              <w:spacing w:after="0"/>
              <w:jc w:val="center"/>
              <w:rPr>
                <w:ins w:id="6201" w:author="CR0344" w:date="2021-06-11T16:28:00Z"/>
                <w:rFonts w:ascii="Arial" w:hAnsi="Arial" w:cs="Arial"/>
                <w:sz w:val="18"/>
                <w:lang w:eastAsia="zh-CN"/>
              </w:rPr>
            </w:pPr>
            <w:ins w:id="6202" w:author="CR0344" w:date="2021-06-11T16:28:00Z">
              <w:r w:rsidRPr="00FE002E">
                <w:rPr>
                  <w:rFonts w:ascii="Arial" w:hAnsi="Arial" w:cs="Arial"/>
                  <w:sz w:val="18"/>
                  <w:lang w:eastAsia="zh-CN"/>
                </w:rPr>
                <w:t>G-FR1-A1-19 (NOTE 2)</w:t>
              </w:r>
            </w:ins>
          </w:p>
        </w:tc>
        <w:tc>
          <w:tcPr>
            <w:tcW w:w="2546" w:type="dxa"/>
            <w:vMerge/>
            <w:vAlign w:val="bottom"/>
          </w:tcPr>
          <w:p w14:paraId="235C8239" w14:textId="77777777" w:rsidR="00AA54EB" w:rsidRPr="00FE002E" w:rsidRDefault="00AA54EB" w:rsidP="008B0D0C">
            <w:pPr>
              <w:keepNext/>
              <w:keepLines/>
              <w:spacing w:after="0"/>
              <w:jc w:val="center"/>
              <w:textAlignment w:val="bottom"/>
              <w:rPr>
                <w:ins w:id="6203" w:author="CR0344" w:date="2021-06-11T16:28:00Z"/>
                <w:rFonts w:ascii="Arial" w:hAnsi="Arial" w:cs="Arial"/>
                <w:sz w:val="18"/>
                <w:lang w:eastAsia="zh-CN"/>
              </w:rPr>
            </w:pPr>
          </w:p>
        </w:tc>
      </w:tr>
      <w:tr w:rsidR="00AA54EB" w:rsidRPr="00FE002E" w14:paraId="3F3E0CBB" w14:textId="77777777" w:rsidTr="008B0D0C">
        <w:trPr>
          <w:cantSplit/>
          <w:jc w:val="center"/>
          <w:ins w:id="6204" w:author="CR0344" w:date="2021-06-11T16:28:00Z"/>
        </w:trPr>
        <w:tc>
          <w:tcPr>
            <w:tcW w:w="2263" w:type="dxa"/>
            <w:tcBorders>
              <w:top w:val="nil"/>
            </w:tcBorders>
            <w:vAlign w:val="center"/>
          </w:tcPr>
          <w:p w14:paraId="2BDCB839" w14:textId="77777777" w:rsidR="00AA54EB" w:rsidRPr="00FE002E" w:rsidRDefault="00AA54EB" w:rsidP="008B0D0C">
            <w:pPr>
              <w:keepNext/>
              <w:keepLines/>
              <w:spacing w:after="0"/>
              <w:jc w:val="center"/>
              <w:rPr>
                <w:ins w:id="6205" w:author="CR0344" w:date="2021-06-11T16:28:00Z"/>
                <w:rFonts w:ascii="Arial" w:hAnsi="Arial" w:cs="Arial"/>
                <w:sz w:val="18"/>
                <w:lang w:eastAsia="zh-CN"/>
              </w:rPr>
            </w:pPr>
          </w:p>
        </w:tc>
        <w:tc>
          <w:tcPr>
            <w:tcW w:w="1701" w:type="dxa"/>
          </w:tcPr>
          <w:p w14:paraId="4D94319B" w14:textId="77777777" w:rsidR="00AA54EB" w:rsidRPr="00FE002E" w:rsidRDefault="00AA54EB" w:rsidP="008B0D0C">
            <w:pPr>
              <w:keepNext/>
              <w:keepLines/>
              <w:spacing w:after="0"/>
              <w:jc w:val="center"/>
              <w:rPr>
                <w:ins w:id="6206" w:author="CR0344" w:date="2021-06-11T16:28:00Z"/>
                <w:rFonts w:ascii="Arial" w:hAnsi="Arial" w:cs="Arial"/>
                <w:sz w:val="18"/>
                <w:lang w:eastAsia="zh-CN"/>
              </w:rPr>
            </w:pPr>
            <w:ins w:id="6207" w:author="CR0344" w:date="2021-06-11T16:28:00Z">
              <w:r w:rsidRPr="00FE002E">
                <w:rPr>
                  <w:rFonts w:ascii="Arial" w:hAnsi="Arial" w:cs="Arial"/>
                  <w:sz w:val="18"/>
                  <w:lang w:eastAsia="zh-CN"/>
                </w:rPr>
                <w:t>60</w:t>
              </w:r>
            </w:ins>
          </w:p>
        </w:tc>
        <w:tc>
          <w:tcPr>
            <w:tcW w:w="3119" w:type="dxa"/>
            <w:vAlign w:val="center"/>
          </w:tcPr>
          <w:p w14:paraId="493FEB6A" w14:textId="77777777" w:rsidR="00AA54EB" w:rsidRPr="00FE002E" w:rsidRDefault="00AA54EB" w:rsidP="008B0D0C">
            <w:pPr>
              <w:keepNext/>
              <w:keepLines/>
              <w:spacing w:after="0"/>
              <w:jc w:val="center"/>
              <w:rPr>
                <w:ins w:id="6208" w:author="CR0344" w:date="2021-06-11T16:28:00Z"/>
                <w:rFonts w:ascii="Arial" w:hAnsi="Arial" w:cs="Arial"/>
                <w:sz w:val="18"/>
                <w:lang w:eastAsia="zh-CN"/>
              </w:rPr>
            </w:pPr>
            <w:ins w:id="6209" w:author="CR0344" w:date="2021-06-11T16:28:00Z">
              <w:r w:rsidRPr="00FE002E">
                <w:rPr>
                  <w:rFonts w:ascii="Arial" w:hAnsi="Arial" w:cs="Arial"/>
                  <w:sz w:val="18"/>
                  <w:lang w:eastAsia="zh-CN"/>
                </w:rPr>
                <w:t>G-FR1-A1-6 (NOTE 1)</w:t>
              </w:r>
            </w:ins>
          </w:p>
        </w:tc>
        <w:tc>
          <w:tcPr>
            <w:tcW w:w="2546" w:type="dxa"/>
            <w:vMerge/>
            <w:vAlign w:val="bottom"/>
          </w:tcPr>
          <w:p w14:paraId="34370EC3" w14:textId="77777777" w:rsidR="00AA54EB" w:rsidRPr="00FE002E" w:rsidRDefault="00AA54EB" w:rsidP="008B0D0C">
            <w:pPr>
              <w:keepNext/>
              <w:keepLines/>
              <w:spacing w:after="0"/>
              <w:jc w:val="center"/>
              <w:textAlignment w:val="bottom"/>
              <w:rPr>
                <w:ins w:id="6210" w:author="CR0344" w:date="2021-06-11T16:28:00Z"/>
                <w:rFonts w:ascii="Arial" w:hAnsi="Arial" w:cs="Arial"/>
                <w:sz w:val="18"/>
                <w:lang w:eastAsia="zh-CN"/>
              </w:rPr>
            </w:pPr>
          </w:p>
        </w:tc>
      </w:tr>
      <w:tr w:rsidR="00AA54EB" w:rsidRPr="00FE002E" w14:paraId="03651B5F" w14:textId="77777777" w:rsidTr="008B0D0C">
        <w:trPr>
          <w:cantSplit/>
          <w:jc w:val="center"/>
          <w:ins w:id="6211" w:author="CR0344" w:date="2021-06-11T16:28:00Z"/>
        </w:trPr>
        <w:tc>
          <w:tcPr>
            <w:tcW w:w="9629" w:type="dxa"/>
            <w:gridSpan w:val="4"/>
            <w:vAlign w:val="center"/>
          </w:tcPr>
          <w:p w14:paraId="4A7B3D1F" w14:textId="77777777" w:rsidR="00AA54EB" w:rsidRDefault="00AA54EB" w:rsidP="008B0D0C">
            <w:pPr>
              <w:pStyle w:val="TAN"/>
              <w:rPr>
                <w:ins w:id="6212" w:author="CR0344" w:date="2021-06-11T16:28:00Z"/>
                <w:lang w:eastAsia="ko-KR"/>
              </w:rPr>
            </w:pPr>
            <w:ins w:id="6213" w:author="CR0344" w:date="2021-06-11T16:28:00Z">
              <w:r>
                <w:t>N</w:t>
              </w:r>
              <w:bookmarkStart w:id="6214" w:name="_Hlk72821030"/>
              <w:r>
                <w:t>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p w14:paraId="74E4AA45" w14:textId="77777777" w:rsidR="00AA54EB" w:rsidRPr="00FE002E" w:rsidRDefault="00AA54EB" w:rsidP="008B0D0C">
            <w:pPr>
              <w:pStyle w:val="TAN"/>
              <w:rPr>
                <w:ins w:id="6215" w:author="CR0344" w:date="2021-06-11T16:28:00Z"/>
              </w:rPr>
            </w:pPr>
            <w:ins w:id="6216" w:author="CR0344" w:date="2021-06-11T16:28:00Z">
              <w:r>
                <w:t>NOTE 2:</w:t>
              </w:r>
              <w:r>
                <w:tab/>
                <w:t>EIS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t>12</w:t>
              </w:r>
              <w:r>
                <w:rPr>
                  <w:rFonts w:hint="eastAsia"/>
                </w:rPr>
                <w:t xml:space="preserve"> and </w:t>
              </w:r>
              <w:r>
                <w:t>G-FR1-</w:t>
              </w:r>
              <w:r>
                <w:rPr>
                  <w:rFonts w:hint="eastAsia"/>
                </w:rPr>
                <w:t>A1-</w:t>
              </w:r>
              <w:r>
                <w:rPr>
                  <w:lang w:eastAsia="zh-CN"/>
                </w:rPr>
                <w:t>19</w:t>
              </w:r>
              <w:r>
                <w:t xml:space="preserve">, </w:t>
              </w:r>
              <w:r>
                <w:rPr>
                  <w:lang w:eastAsia="ko-KR"/>
                </w:rPr>
                <w:t xml:space="preserve">except for one instance that might overlap one other instance to cover the full </w:t>
              </w:r>
              <w:r>
                <w:rPr>
                  <w:i/>
                  <w:lang w:eastAsia="ko-KR"/>
                </w:rPr>
                <w:t>BS channel bandwidth</w:t>
              </w:r>
              <w:r>
                <w:rPr>
                  <w:lang w:eastAsia="ko-KR"/>
                </w:rPr>
                <w:t>.</w:t>
              </w:r>
              <w:bookmarkEnd w:id="6214"/>
            </w:ins>
          </w:p>
        </w:tc>
      </w:tr>
    </w:tbl>
    <w:p w14:paraId="58D7BA31" w14:textId="77777777" w:rsidR="00AA54EB" w:rsidRPr="00FE002E" w:rsidRDefault="00AA54EB" w:rsidP="00AA54EB">
      <w:pPr>
        <w:spacing w:line="259" w:lineRule="auto"/>
        <w:rPr>
          <w:ins w:id="6217" w:author="CR0344" w:date="2021-06-11T16:28:00Z"/>
        </w:rPr>
      </w:pPr>
    </w:p>
    <w:p w14:paraId="670EC9DB" w14:textId="77777777" w:rsidR="00AA54EB" w:rsidRPr="00C43C84" w:rsidRDefault="00AA54EB" w:rsidP="00AA54EB">
      <w:pPr>
        <w:keepNext/>
        <w:keepLines/>
        <w:spacing w:before="60" w:line="259" w:lineRule="auto"/>
        <w:jc w:val="center"/>
        <w:rPr>
          <w:ins w:id="6218" w:author="CR0344" w:date="2021-06-11T16:28:00Z"/>
          <w:rFonts w:ascii="Arial" w:eastAsia="SimSun" w:hAnsi="Arial"/>
          <w:b/>
          <w:lang w:val="en-US" w:eastAsia="zh-CN"/>
        </w:rPr>
      </w:pPr>
      <w:ins w:id="6219" w:author="CR0344" w:date="2021-06-11T16:28:00Z">
        <w:r w:rsidRPr="00C43C84">
          <w:rPr>
            <w:rFonts w:ascii="Arial" w:hAnsi="Arial"/>
            <w:b/>
          </w:rPr>
          <w:t>Table 7.2.</w:t>
        </w:r>
        <w:r w:rsidRPr="00C43C84">
          <w:rPr>
            <w:rFonts w:ascii="Arial" w:eastAsia="SimSun" w:hAnsi="Arial" w:hint="eastAsia"/>
            <w:b/>
            <w:lang w:val="en-US" w:eastAsia="zh-CN"/>
          </w:rPr>
          <w:t>5</w:t>
        </w:r>
        <w:r w:rsidRPr="00C43C84">
          <w:rPr>
            <w:rFonts w:ascii="Arial" w:hAnsi="Arial"/>
            <w:b/>
          </w:rPr>
          <w:t xml:space="preserve">-3: </w:t>
        </w:r>
        <w:r>
          <w:rPr>
            <w:rFonts w:ascii="Arial" w:hAnsi="Arial"/>
            <w:b/>
          </w:rPr>
          <w:t>EIS</w:t>
        </w:r>
        <w:r w:rsidRPr="00C43C84">
          <w:rPr>
            <w:rFonts w:ascii="Arial" w:hAnsi="Arial"/>
            <w:b/>
          </w:rPr>
          <w:t xml:space="preserve"> levels for band n96</w:t>
        </w:r>
        <w:r>
          <w:rPr>
            <w:rFonts w:ascii="Arial" w:hAnsi="Arial"/>
            <w:b/>
          </w:rPr>
          <w:t>, for BS Type 1-H</w:t>
        </w:r>
      </w:ins>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ins w:id="6220" w:author="CR0344" w:date="2021-06-11T16:28:00Z"/>
        </w:trPr>
        <w:tc>
          <w:tcPr>
            <w:tcW w:w="2263" w:type="dxa"/>
            <w:tcBorders>
              <w:bottom w:val="single" w:sz="4" w:space="0" w:color="auto"/>
            </w:tcBorders>
          </w:tcPr>
          <w:p w14:paraId="3D62D184" w14:textId="77777777" w:rsidR="00AA54EB" w:rsidRPr="00C43C84" w:rsidRDefault="00AA54EB" w:rsidP="008B0D0C">
            <w:pPr>
              <w:pStyle w:val="TAH"/>
              <w:rPr>
                <w:ins w:id="6221" w:author="CR0344" w:date="2021-06-11T16:28:00Z"/>
              </w:rPr>
            </w:pPr>
            <w:ins w:id="6222" w:author="CR0344" w:date="2021-06-11T16:28:00Z">
              <w:r w:rsidRPr="00C43C84">
                <w:t>BS channel bandwidth (MHz)</w:t>
              </w:r>
            </w:ins>
          </w:p>
        </w:tc>
        <w:tc>
          <w:tcPr>
            <w:tcW w:w="1701" w:type="dxa"/>
            <w:tcBorders>
              <w:bottom w:val="single" w:sz="4" w:space="0" w:color="auto"/>
            </w:tcBorders>
          </w:tcPr>
          <w:p w14:paraId="130C9191" w14:textId="77777777" w:rsidR="00AA54EB" w:rsidRPr="00C43C84" w:rsidRDefault="00AA54EB" w:rsidP="008B0D0C">
            <w:pPr>
              <w:pStyle w:val="TAH"/>
              <w:rPr>
                <w:ins w:id="6223" w:author="CR0344" w:date="2021-06-11T16:28:00Z"/>
              </w:rPr>
            </w:pPr>
            <w:ins w:id="6224" w:author="CR0344" w:date="2021-06-11T16:28:00Z">
              <w:r w:rsidRPr="00C43C84">
                <w:t>Sub-carrier spacing (kHz)</w:t>
              </w:r>
            </w:ins>
          </w:p>
        </w:tc>
        <w:tc>
          <w:tcPr>
            <w:tcW w:w="3119" w:type="dxa"/>
          </w:tcPr>
          <w:p w14:paraId="64392EA2" w14:textId="77777777" w:rsidR="00AA54EB" w:rsidRPr="00C43C84" w:rsidRDefault="00AA54EB" w:rsidP="008B0D0C">
            <w:pPr>
              <w:pStyle w:val="TAH"/>
              <w:rPr>
                <w:ins w:id="6225" w:author="CR0344" w:date="2021-06-11T16:28:00Z"/>
              </w:rPr>
            </w:pPr>
            <w:ins w:id="6226" w:author="CR0344" w:date="2021-06-11T16:28:00Z">
              <w:r w:rsidRPr="00C43C84">
                <w:t>Reference measurement channel</w:t>
              </w:r>
            </w:ins>
          </w:p>
        </w:tc>
        <w:tc>
          <w:tcPr>
            <w:tcW w:w="2546" w:type="dxa"/>
          </w:tcPr>
          <w:p w14:paraId="00BED738" w14:textId="77777777" w:rsidR="00AA54EB" w:rsidRPr="00C43C84" w:rsidRDefault="00AA54EB" w:rsidP="008B0D0C">
            <w:pPr>
              <w:pStyle w:val="TAH"/>
              <w:rPr>
                <w:ins w:id="6227" w:author="CR0344" w:date="2021-06-11T16:28:00Z"/>
              </w:rPr>
            </w:pPr>
            <w:ins w:id="6228" w:author="CR0344" w:date="2021-06-11T16:28:00Z">
              <w:r w:rsidRPr="00931575">
                <w:t>OTA sensitivity level,</w:t>
              </w:r>
              <w:r w:rsidRPr="00931575">
                <w:rPr>
                  <w:bCs/>
                  <w:szCs w:val="18"/>
                </w:rPr>
                <w:t xml:space="preserve"> EIS (dBm)</w:t>
              </w:r>
            </w:ins>
          </w:p>
        </w:tc>
      </w:tr>
      <w:tr w:rsidR="00AA54EB" w:rsidRPr="00C43C84" w14:paraId="2017C6BA" w14:textId="77777777" w:rsidTr="008B0D0C">
        <w:trPr>
          <w:cantSplit/>
          <w:jc w:val="center"/>
          <w:ins w:id="6229" w:author="CR0344" w:date="2021-06-11T16:28:00Z"/>
        </w:trPr>
        <w:tc>
          <w:tcPr>
            <w:tcW w:w="2263" w:type="dxa"/>
            <w:tcBorders>
              <w:bottom w:val="nil"/>
            </w:tcBorders>
            <w:vAlign w:val="center"/>
          </w:tcPr>
          <w:p w14:paraId="7727B014" w14:textId="77777777" w:rsidR="00AA54EB" w:rsidRPr="00C43C84" w:rsidRDefault="00AA54EB" w:rsidP="008B0D0C">
            <w:pPr>
              <w:keepNext/>
              <w:keepLines/>
              <w:spacing w:after="0"/>
              <w:jc w:val="center"/>
              <w:rPr>
                <w:ins w:id="6230" w:author="CR0344" w:date="2021-06-11T16:28:00Z"/>
                <w:rFonts w:ascii="Arial" w:hAnsi="Arial"/>
                <w:sz w:val="18"/>
              </w:rPr>
            </w:pPr>
            <w:ins w:id="6231" w:author="CR0344" w:date="2021-06-11T16:28:00Z">
              <w:r w:rsidRPr="00C43C84">
                <w:rPr>
                  <w:rFonts w:ascii="Arial" w:hAnsi="Arial" w:cs="Arial" w:hint="eastAsia"/>
                  <w:sz w:val="18"/>
                  <w:lang w:eastAsia="zh-CN"/>
                </w:rPr>
                <w:t>20</w:t>
              </w:r>
            </w:ins>
          </w:p>
        </w:tc>
        <w:tc>
          <w:tcPr>
            <w:tcW w:w="1701" w:type="dxa"/>
            <w:tcBorders>
              <w:bottom w:val="single" w:sz="4" w:space="0" w:color="auto"/>
            </w:tcBorders>
          </w:tcPr>
          <w:p w14:paraId="489AF1FA" w14:textId="77777777" w:rsidR="00AA54EB" w:rsidRPr="00C43C84" w:rsidRDefault="00AA54EB" w:rsidP="008B0D0C">
            <w:pPr>
              <w:keepNext/>
              <w:keepLines/>
              <w:spacing w:after="0"/>
              <w:jc w:val="center"/>
              <w:rPr>
                <w:ins w:id="6232" w:author="CR0344" w:date="2021-06-11T16:28:00Z"/>
                <w:rFonts w:ascii="Arial" w:hAnsi="Arial"/>
                <w:sz w:val="18"/>
              </w:rPr>
            </w:pPr>
            <w:ins w:id="6233" w:author="CR0344" w:date="2021-06-11T16:28:00Z">
              <w:r w:rsidRPr="00C43C84">
                <w:rPr>
                  <w:rFonts w:ascii="Arial" w:hAnsi="Arial" w:cs="Arial"/>
                  <w:sz w:val="18"/>
                  <w:lang w:eastAsia="zh-CN"/>
                </w:rPr>
                <w:t>15</w:t>
              </w:r>
            </w:ins>
          </w:p>
        </w:tc>
        <w:tc>
          <w:tcPr>
            <w:tcW w:w="3119" w:type="dxa"/>
            <w:vAlign w:val="center"/>
          </w:tcPr>
          <w:p w14:paraId="7B41EC0B" w14:textId="77777777" w:rsidR="00AA54EB" w:rsidRPr="00C43C84" w:rsidRDefault="00AA54EB" w:rsidP="008B0D0C">
            <w:pPr>
              <w:keepNext/>
              <w:keepLines/>
              <w:spacing w:after="0"/>
              <w:jc w:val="center"/>
              <w:rPr>
                <w:ins w:id="6234" w:author="CR0344" w:date="2021-06-11T16:28:00Z"/>
                <w:rFonts w:ascii="Arial" w:hAnsi="Arial"/>
                <w:sz w:val="18"/>
              </w:rPr>
            </w:pPr>
            <w:ins w:id="6235" w:author="CR0344" w:date="2021-06-11T16:28:00Z">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4 (NOTE 2)</w:t>
              </w:r>
            </w:ins>
          </w:p>
        </w:tc>
        <w:tc>
          <w:tcPr>
            <w:tcW w:w="2546" w:type="dxa"/>
            <w:vAlign w:val="bottom"/>
          </w:tcPr>
          <w:p w14:paraId="2B09553D" w14:textId="77777777" w:rsidR="00AA54EB" w:rsidRPr="00C43C84" w:rsidRDefault="00AA54EB" w:rsidP="008B0D0C">
            <w:pPr>
              <w:keepNext/>
              <w:keepLines/>
              <w:spacing w:after="0"/>
              <w:jc w:val="center"/>
              <w:textAlignment w:val="bottom"/>
              <w:rPr>
                <w:ins w:id="6236" w:author="CR0344" w:date="2021-06-11T16:28:00Z"/>
                <w:rFonts w:ascii="Arial" w:hAnsi="Arial" w:cs="Arial"/>
                <w:sz w:val="18"/>
                <w:lang w:eastAsia="zh-CN"/>
              </w:rPr>
            </w:pPr>
            <w:ins w:id="6237" w:author="CR0344" w:date="2021-06-11T16:28:00Z">
              <w:r w:rsidRPr="00C43C84">
                <w:rPr>
                  <w:rFonts w:ascii="Arial" w:hAnsi="Arial" w:cs="Arial"/>
                  <w:sz w:val="18"/>
                  <w:lang w:eastAsia="zh-CN"/>
                </w:rPr>
                <w:t>-94.6</w:t>
              </w:r>
            </w:ins>
          </w:p>
        </w:tc>
      </w:tr>
      <w:tr w:rsidR="00AA54EB" w:rsidRPr="00C43C84" w14:paraId="0BCCBA52" w14:textId="77777777" w:rsidTr="008B0D0C">
        <w:trPr>
          <w:cantSplit/>
          <w:jc w:val="center"/>
          <w:ins w:id="6238" w:author="CR0344" w:date="2021-06-11T16:28:00Z"/>
        </w:trPr>
        <w:tc>
          <w:tcPr>
            <w:tcW w:w="2263" w:type="dxa"/>
            <w:tcBorders>
              <w:top w:val="nil"/>
              <w:bottom w:val="nil"/>
            </w:tcBorders>
            <w:vAlign w:val="center"/>
          </w:tcPr>
          <w:p w14:paraId="4B2F7E93" w14:textId="77777777" w:rsidR="00AA54EB" w:rsidRPr="00C43C84" w:rsidRDefault="00AA54EB" w:rsidP="008B0D0C">
            <w:pPr>
              <w:keepNext/>
              <w:keepLines/>
              <w:spacing w:after="0"/>
              <w:jc w:val="center"/>
              <w:rPr>
                <w:ins w:id="6239" w:author="CR0344" w:date="2021-06-11T16:28:00Z"/>
                <w:rFonts w:ascii="Arial" w:hAnsi="Arial"/>
                <w:sz w:val="18"/>
              </w:rPr>
            </w:pPr>
          </w:p>
        </w:tc>
        <w:tc>
          <w:tcPr>
            <w:tcW w:w="1701" w:type="dxa"/>
            <w:tcBorders>
              <w:top w:val="single" w:sz="4" w:space="0" w:color="auto"/>
            </w:tcBorders>
          </w:tcPr>
          <w:p w14:paraId="78179F4C" w14:textId="77777777" w:rsidR="00AA54EB" w:rsidRPr="00C43C84" w:rsidRDefault="00AA54EB" w:rsidP="008B0D0C">
            <w:pPr>
              <w:keepNext/>
              <w:keepLines/>
              <w:spacing w:after="0"/>
              <w:jc w:val="center"/>
              <w:rPr>
                <w:ins w:id="6240" w:author="CR0344" w:date="2021-06-11T16:28:00Z"/>
                <w:rFonts w:ascii="Arial" w:hAnsi="Arial"/>
                <w:sz w:val="18"/>
              </w:rPr>
            </w:pPr>
            <w:ins w:id="6241" w:author="CR0344" w:date="2021-06-11T16:28:00Z">
              <w:r w:rsidRPr="00C43C84">
                <w:rPr>
                  <w:rFonts w:ascii="Arial" w:hAnsi="Arial" w:cs="Arial"/>
                  <w:sz w:val="18"/>
                  <w:lang w:eastAsia="zh-CN"/>
                </w:rPr>
                <w:t>30</w:t>
              </w:r>
            </w:ins>
          </w:p>
        </w:tc>
        <w:tc>
          <w:tcPr>
            <w:tcW w:w="3119" w:type="dxa"/>
            <w:vAlign w:val="center"/>
          </w:tcPr>
          <w:p w14:paraId="3D4714E8" w14:textId="77777777" w:rsidR="00AA54EB" w:rsidRPr="00C43C84" w:rsidRDefault="00AA54EB" w:rsidP="008B0D0C">
            <w:pPr>
              <w:keepNext/>
              <w:keepLines/>
              <w:spacing w:after="0"/>
              <w:jc w:val="center"/>
              <w:rPr>
                <w:ins w:id="6242" w:author="CR0344" w:date="2021-06-11T16:28:00Z"/>
                <w:rFonts w:ascii="Arial" w:hAnsi="Arial"/>
                <w:sz w:val="18"/>
              </w:rPr>
            </w:pPr>
            <w:ins w:id="6243" w:author="CR0344" w:date="2021-06-11T16:28:00Z">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5 (NOTE 2)</w:t>
              </w:r>
            </w:ins>
          </w:p>
        </w:tc>
        <w:tc>
          <w:tcPr>
            <w:tcW w:w="2546" w:type="dxa"/>
            <w:vAlign w:val="bottom"/>
          </w:tcPr>
          <w:p w14:paraId="6AF9CA24" w14:textId="77777777" w:rsidR="00AA54EB" w:rsidRPr="00C43C84" w:rsidRDefault="00AA54EB" w:rsidP="008B0D0C">
            <w:pPr>
              <w:keepNext/>
              <w:keepLines/>
              <w:spacing w:after="0"/>
              <w:jc w:val="center"/>
              <w:textAlignment w:val="bottom"/>
              <w:rPr>
                <w:ins w:id="6244" w:author="CR0344" w:date="2021-06-11T16:28:00Z"/>
                <w:rFonts w:ascii="Arial" w:hAnsi="Arial" w:cs="Arial"/>
                <w:sz w:val="18"/>
                <w:lang w:eastAsia="zh-CN"/>
              </w:rPr>
            </w:pPr>
            <w:ins w:id="6245" w:author="CR0344" w:date="2021-06-11T16:28:00Z">
              <w:r w:rsidRPr="00C43C84">
                <w:rPr>
                  <w:rFonts w:ascii="Arial" w:hAnsi="Arial" w:cs="Arial"/>
                  <w:sz w:val="18"/>
                  <w:lang w:eastAsia="zh-CN"/>
                </w:rPr>
                <w:t>-91.6</w:t>
              </w:r>
            </w:ins>
          </w:p>
        </w:tc>
      </w:tr>
      <w:tr w:rsidR="00AA54EB" w:rsidRPr="00C43C84" w14:paraId="075FCA97" w14:textId="77777777" w:rsidTr="008B0D0C">
        <w:trPr>
          <w:cantSplit/>
          <w:jc w:val="center"/>
          <w:ins w:id="6246" w:author="CR0344" w:date="2021-06-11T16:28:00Z"/>
        </w:trPr>
        <w:tc>
          <w:tcPr>
            <w:tcW w:w="2263" w:type="dxa"/>
            <w:tcBorders>
              <w:top w:val="nil"/>
            </w:tcBorders>
            <w:vAlign w:val="center"/>
          </w:tcPr>
          <w:p w14:paraId="48149D5A" w14:textId="77777777" w:rsidR="00AA54EB" w:rsidRPr="00C43C84" w:rsidRDefault="00AA54EB" w:rsidP="008B0D0C">
            <w:pPr>
              <w:keepNext/>
              <w:keepLines/>
              <w:spacing w:after="0"/>
              <w:jc w:val="center"/>
              <w:rPr>
                <w:ins w:id="6247" w:author="CR0344" w:date="2021-06-11T16:28:00Z"/>
                <w:rFonts w:ascii="Arial" w:hAnsi="Arial"/>
                <w:sz w:val="18"/>
              </w:rPr>
            </w:pPr>
          </w:p>
        </w:tc>
        <w:tc>
          <w:tcPr>
            <w:tcW w:w="1701" w:type="dxa"/>
            <w:tcBorders>
              <w:top w:val="single" w:sz="4" w:space="0" w:color="auto"/>
            </w:tcBorders>
          </w:tcPr>
          <w:p w14:paraId="59E55D0F" w14:textId="77777777" w:rsidR="00AA54EB" w:rsidRPr="00C43C84" w:rsidRDefault="00AA54EB" w:rsidP="008B0D0C">
            <w:pPr>
              <w:keepNext/>
              <w:keepLines/>
              <w:spacing w:after="0"/>
              <w:jc w:val="center"/>
              <w:rPr>
                <w:ins w:id="6248" w:author="CR0344" w:date="2021-06-11T16:28:00Z"/>
                <w:rFonts w:ascii="Arial" w:hAnsi="Arial" w:cs="Arial"/>
                <w:sz w:val="18"/>
                <w:lang w:eastAsia="zh-CN"/>
              </w:rPr>
            </w:pPr>
            <w:ins w:id="6249" w:author="CR0344" w:date="2021-06-11T16:28:00Z">
              <w:r w:rsidRPr="00C43C84">
                <w:rPr>
                  <w:rFonts w:ascii="Arial" w:hAnsi="Arial" w:cs="Arial"/>
                  <w:sz w:val="18"/>
                  <w:lang w:eastAsia="zh-CN"/>
                </w:rPr>
                <w:t>60</w:t>
              </w:r>
            </w:ins>
          </w:p>
        </w:tc>
        <w:tc>
          <w:tcPr>
            <w:tcW w:w="3119" w:type="dxa"/>
            <w:vAlign w:val="center"/>
          </w:tcPr>
          <w:p w14:paraId="4F3000B5" w14:textId="77777777" w:rsidR="00AA54EB" w:rsidRPr="00C43C84" w:rsidRDefault="00AA54EB" w:rsidP="008B0D0C">
            <w:pPr>
              <w:keepNext/>
              <w:keepLines/>
              <w:spacing w:after="0"/>
              <w:jc w:val="center"/>
              <w:rPr>
                <w:ins w:id="6250" w:author="CR0344" w:date="2021-06-11T16:28:00Z"/>
                <w:rFonts w:ascii="Arial" w:hAnsi="Arial" w:cs="Arial"/>
                <w:sz w:val="18"/>
                <w:lang w:eastAsia="zh-CN"/>
              </w:rPr>
            </w:pPr>
            <w:ins w:id="6251" w:author="CR0344" w:date="2021-06-11T16:28:00Z">
              <w:r w:rsidRPr="00C43C84">
                <w:rPr>
                  <w:rFonts w:ascii="Arial" w:hAnsi="Arial" w:cs="Arial"/>
                  <w:sz w:val="18"/>
                  <w:lang w:eastAsia="zh-CN"/>
                </w:rPr>
                <w:t>G-FR1-A1-6 (NOTE 1)</w:t>
              </w:r>
            </w:ins>
          </w:p>
        </w:tc>
        <w:tc>
          <w:tcPr>
            <w:tcW w:w="2546" w:type="dxa"/>
            <w:vAlign w:val="bottom"/>
          </w:tcPr>
          <w:p w14:paraId="7F980E0B" w14:textId="77777777" w:rsidR="00AA54EB" w:rsidRPr="00C43C84" w:rsidRDefault="00AA54EB" w:rsidP="008B0D0C">
            <w:pPr>
              <w:keepNext/>
              <w:keepLines/>
              <w:spacing w:after="0"/>
              <w:jc w:val="center"/>
              <w:textAlignment w:val="bottom"/>
              <w:rPr>
                <w:ins w:id="6252" w:author="CR0344" w:date="2021-06-11T16:28:00Z"/>
                <w:rFonts w:ascii="Arial" w:hAnsi="Arial" w:cs="Arial"/>
                <w:sz w:val="18"/>
                <w:lang w:eastAsia="zh-CN"/>
              </w:rPr>
            </w:pPr>
            <w:ins w:id="6253" w:author="CR0344" w:date="2021-06-11T16:28:00Z">
              <w:r w:rsidRPr="00C43C84">
                <w:rPr>
                  <w:rFonts w:ascii="Arial" w:hAnsi="Arial" w:cs="Arial"/>
                  <w:sz w:val="18"/>
                  <w:lang w:eastAsia="zh-CN"/>
                </w:rPr>
                <w:t>-85.2</w:t>
              </w:r>
            </w:ins>
          </w:p>
        </w:tc>
      </w:tr>
      <w:tr w:rsidR="00AA54EB" w:rsidRPr="00C43C84" w14:paraId="31ED3595" w14:textId="77777777" w:rsidTr="008B0D0C">
        <w:trPr>
          <w:cantSplit/>
          <w:jc w:val="center"/>
          <w:ins w:id="6254" w:author="CR0344" w:date="2021-06-11T16:28:00Z"/>
        </w:trPr>
        <w:tc>
          <w:tcPr>
            <w:tcW w:w="2263" w:type="dxa"/>
            <w:tcBorders>
              <w:bottom w:val="nil"/>
            </w:tcBorders>
            <w:vAlign w:val="center"/>
          </w:tcPr>
          <w:p w14:paraId="00EBA973" w14:textId="77777777" w:rsidR="00AA54EB" w:rsidRPr="00C43C84" w:rsidRDefault="00AA54EB" w:rsidP="008B0D0C">
            <w:pPr>
              <w:keepNext/>
              <w:keepLines/>
              <w:spacing w:after="0"/>
              <w:jc w:val="center"/>
              <w:rPr>
                <w:ins w:id="6255" w:author="CR0344" w:date="2021-06-11T16:28:00Z"/>
                <w:rFonts w:ascii="Arial" w:hAnsi="Arial"/>
                <w:sz w:val="18"/>
              </w:rPr>
            </w:pPr>
            <w:ins w:id="6256" w:author="CR0344" w:date="2021-06-11T16:28:00Z">
              <w:r w:rsidRPr="00C43C84">
                <w:rPr>
                  <w:rFonts w:ascii="Arial" w:hAnsi="Arial" w:cs="Arial" w:hint="eastAsia"/>
                  <w:sz w:val="18"/>
                  <w:lang w:eastAsia="zh-CN"/>
                </w:rPr>
                <w:t>40</w:t>
              </w:r>
            </w:ins>
          </w:p>
        </w:tc>
        <w:tc>
          <w:tcPr>
            <w:tcW w:w="1701" w:type="dxa"/>
            <w:tcBorders>
              <w:bottom w:val="single" w:sz="4" w:space="0" w:color="auto"/>
            </w:tcBorders>
          </w:tcPr>
          <w:p w14:paraId="6BD042CB" w14:textId="77777777" w:rsidR="00AA54EB" w:rsidRPr="00C43C84" w:rsidRDefault="00AA54EB" w:rsidP="008B0D0C">
            <w:pPr>
              <w:keepNext/>
              <w:keepLines/>
              <w:spacing w:after="0"/>
              <w:jc w:val="center"/>
              <w:rPr>
                <w:ins w:id="6257" w:author="CR0344" w:date="2021-06-11T16:28:00Z"/>
                <w:rFonts w:ascii="Arial" w:hAnsi="Arial"/>
                <w:sz w:val="18"/>
              </w:rPr>
            </w:pPr>
            <w:ins w:id="6258" w:author="CR0344" w:date="2021-06-11T16:28:00Z">
              <w:r w:rsidRPr="00C43C84">
                <w:rPr>
                  <w:rFonts w:ascii="Arial" w:hAnsi="Arial" w:cs="Arial"/>
                  <w:sz w:val="18"/>
                  <w:lang w:eastAsia="zh-CN"/>
                </w:rPr>
                <w:t>15</w:t>
              </w:r>
            </w:ins>
          </w:p>
        </w:tc>
        <w:tc>
          <w:tcPr>
            <w:tcW w:w="3119" w:type="dxa"/>
            <w:vAlign w:val="center"/>
          </w:tcPr>
          <w:p w14:paraId="2F9F516C" w14:textId="77777777" w:rsidR="00AA54EB" w:rsidRPr="00C43C84" w:rsidRDefault="00AA54EB" w:rsidP="008B0D0C">
            <w:pPr>
              <w:keepNext/>
              <w:keepLines/>
              <w:spacing w:after="0"/>
              <w:jc w:val="center"/>
              <w:rPr>
                <w:ins w:id="6259" w:author="CR0344" w:date="2021-06-11T16:28:00Z"/>
                <w:rFonts w:ascii="Arial" w:hAnsi="Arial" w:cs="Arial"/>
                <w:sz w:val="18"/>
                <w:lang w:eastAsia="zh-CN"/>
              </w:rPr>
            </w:pPr>
            <w:ins w:id="6260" w:author="CR0344" w:date="2021-06-11T16:28:00Z">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6 (NOTE 2)</w:t>
              </w:r>
            </w:ins>
          </w:p>
        </w:tc>
        <w:tc>
          <w:tcPr>
            <w:tcW w:w="2546" w:type="dxa"/>
            <w:vAlign w:val="bottom"/>
          </w:tcPr>
          <w:p w14:paraId="0E035C00" w14:textId="77777777" w:rsidR="00AA54EB" w:rsidRPr="00C43C84" w:rsidRDefault="00AA54EB" w:rsidP="008B0D0C">
            <w:pPr>
              <w:keepNext/>
              <w:keepLines/>
              <w:spacing w:after="0"/>
              <w:jc w:val="center"/>
              <w:textAlignment w:val="bottom"/>
              <w:rPr>
                <w:ins w:id="6261" w:author="CR0344" w:date="2021-06-11T16:28:00Z"/>
                <w:rFonts w:ascii="Arial" w:hAnsi="Arial" w:cs="Arial"/>
                <w:sz w:val="18"/>
                <w:lang w:eastAsia="zh-CN"/>
              </w:rPr>
            </w:pPr>
            <w:ins w:id="6262" w:author="CR0344" w:date="2021-06-11T16:28:00Z">
              <w:r w:rsidRPr="00C43C84">
                <w:rPr>
                  <w:rFonts w:ascii="Arial" w:hAnsi="Arial" w:cs="Arial"/>
                  <w:sz w:val="18"/>
                  <w:lang w:eastAsia="zh-CN"/>
                </w:rPr>
                <w:t>-91.5</w:t>
              </w:r>
            </w:ins>
          </w:p>
        </w:tc>
      </w:tr>
      <w:tr w:rsidR="00AA54EB" w:rsidRPr="00C43C84" w14:paraId="05C2CA5B" w14:textId="77777777" w:rsidTr="008B0D0C">
        <w:trPr>
          <w:cantSplit/>
          <w:jc w:val="center"/>
          <w:ins w:id="6263" w:author="CR0344" w:date="2021-06-11T16:28:00Z"/>
        </w:trPr>
        <w:tc>
          <w:tcPr>
            <w:tcW w:w="2263" w:type="dxa"/>
            <w:tcBorders>
              <w:top w:val="nil"/>
              <w:bottom w:val="nil"/>
            </w:tcBorders>
            <w:vAlign w:val="center"/>
          </w:tcPr>
          <w:p w14:paraId="742D56D7" w14:textId="77777777" w:rsidR="00AA54EB" w:rsidRPr="00C43C84" w:rsidRDefault="00AA54EB" w:rsidP="008B0D0C">
            <w:pPr>
              <w:keepNext/>
              <w:keepLines/>
              <w:spacing w:after="0"/>
              <w:jc w:val="center"/>
              <w:rPr>
                <w:ins w:id="6264" w:author="CR0344" w:date="2021-06-11T16:28:00Z"/>
                <w:rFonts w:ascii="Arial" w:hAnsi="Arial"/>
                <w:sz w:val="18"/>
              </w:rPr>
            </w:pPr>
          </w:p>
        </w:tc>
        <w:tc>
          <w:tcPr>
            <w:tcW w:w="1701" w:type="dxa"/>
            <w:tcBorders>
              <w:top w:val="single" w:sz="4" w:space="0" w:color="auto"/>
            </w:tcBorders>
          </w:tcPr>
          <w:p w14:paraId="0A695B6A" w14:textId="77777777" w:rsidR="00AA54EB" w:rsidRPr="00C43C84" w:rsidRDefault="00AA54EB" w:rsidP="008B0D0C">
            <w:pPr>
              <w:keepNext/>
              <w:keepLines/>
              <w:spacing w:after="0"/>
              <w:jc w:val="center"/>
              <w:rPr>
                <w:ins w:id="6265" w:author="CR0344" w:date="2021-06-11T16:28:00Z"/>
                <w:rFonts w:ascii="Arial" w:hAnsi="Arial"/>
                <w:sz w:val="18"/>
              </w:rPr>
            </w:pPr>
            <w:ins w:id="6266" w:author="CR0344" w:date="2021-06-11T16:28:00Z">
              <w:r w:rsidRPr="00C43C84">
                <w:rPr>
                  <w:rFonts w:ascii="Arial" w:hAnsi="Arial" w:cs="Arial"/>
                  <w:sz w:val="18"/>
                  <w:lang w:eastAsia="zh-CN"/>
                </w:rPr>
                <w:t>30</w:t>
              </w:r>
            </w:ins>
          </w:p>
        </w:tc>
        <w:tc>
          <w:tcPr>
            <w:tcW w:w="3119" w:type="dxa"/>
            <w:vAlign w:val="center"/>
          </w:tcPr>
          <w:p w14:paraId="06E494CE" w14:textId="77777777" w:rsidR="00AA54EB" w:rsidRPr="00C43C84" w:rsidRDefault="00AA54EB" w:rsidP="008B0D0C">
            <w:pPr>
              <w:keepNext/>
              <w:keepLines/>
              <w:spacing w:after="0"/>
              <w:jc w:val="center"/>
              <w:rPr>
                <w:ins w:id="6267" w:author="CR0344" w:date="2021-06-11T16:28:00Z"/>
                <w:rFonts w:ascii="Arial" w:hAnsi="Arial" w:cs="Arial"/>
                <w:sz w:val="18"/>
                <w:lang w:eastAsia="zh-CN"/>
              </w:rPr>
            </w:pPr>
            <w:ins w:id="6268" w:author="CR0344" w:date="2021-06-11T16:28:00Z">
              <w:r w:rsidRPr="00C43C84">
                <w:rPr>
                  <w:rFonts w:ascii="Arial" w:hAnsi="Arial" w:cs="Arial"/>
                  <w:sz w:val="18"/>
                  <w:lang w:eastAsia="zh-CN"/>
                </w:rPr>
                <w:t>G-FR1-A1-</w:t>
              </w:r>
              <w:r w:rsidRPr="00C43C84">
                <w:rPr>
                  <w:rFonts w:ascii="Arial" w:hAnsi="Arial" w:cs="Arial" w:hint="eastAsia"/>
                  <w:sz w:val="18"/>
                  <w:lang w:eastAsia="zh-CN"/>
                </w:rPr>
                <w:t>17</w:t>
              </w:r>
              <w:r w:rsidRPr="00C43C84">
                <w:rPr>
                  <w:rFonts w:ascii="Arial" w:hAnsi="Arial" w:cs="Arial"/>
                  <w:sz w:val="18"/>
                  <w:lang w:eastAsia="zh-CN"/>
                </w:rPr>
                <w:t xml:space="preserve"> (NOTE 2)</w:t>
              </w:r>
            </w:ins>
          </w:p>
        </w:tc>
        <w:tc>
          <w:tcPr>
            <w:tcW w:w="2546" w:type="dxa"/>
            <w:vAlign w:val="bottom"/>
          </w:tcPr>
          <w:p w14:paraId="0A2D4528" w14:textId="77777777" w:rsidR="00AA54EB" w:rsidRPr="00C43C84" w:rsidRDefault="00AA54EB" w:rsidP="008B0D0C">
            <w:pPr>
              <w:keepNext/>
              <w:keepLines/>
              <w:spacing w:after="0"/>
              <w:jc w:val="center"/>
              <w:textAlignment w:val="bottom"/>
              <w:rPr>
                <w:ins w:id="6269" w:author="CR0344" w:date="2021-06-11T16:28:00Z"/>
                <w:rFonts w:ascii="Arial" w:hAnsi="Arial" w:cs="Arial"/>
                <w:sz w:val="18"/>
                <w:lang w:eastAsia="zh-CN"/>
              </w:rPr>
            </w:pPr>
            <w:ins w:id="6270" w:author="CR0344" w:date="2021-06-11T16:28:00Z">
              <w:r w:rsidRPr="00C43C84">
                <w:rPr>
                  <w:rFonts w:ascii="Arial" w:hAnsi="Arial" w:cs="Arial"/>
                  <w:sz w:val="18"/>
                  <w:lang w:eastAsia="zh-CN"/>
                </w:rPr>
                <w:t>-88.5</w:t>
              </w:r>
            </w:ins>
          </w:p>
        </w:tc>
      </w:tr>
      <w:tr w:rsidR="00AA54EB" w:rsidRPr="00C43C84" w14:paraId="7E6192AF" w14:textId="77777777" w:rsidTr="008B0D0C">
        <w:trPr>
          <w:cantSplit/>
          <w:jc w:val="center"/>
          <w:ins w:id="6271" w:author="CR0344" w:date="2021-06-11T16:28:00Z"/>
        </w:trPr>
        <w:tc>
          <w:tcPr>
            <w:tcW w:w="2263" w:type="dxa"/>
            <w:tcBorders>
              <w:top w:val="nil"/>
            </w:tcBorders>
            <w:vAlign w:val="center"/>
          </w:tcPr>
          <w:p w14:paraId="1CD9A8BA" w14:textId="77777777" w:rsidR="00AA54EB" w:rsidRPr="00C43C84" w:rsidRDefault="00AA54EB" w:rsidP="008B0D0C">
            <w:pPr>
              <w:keepNext/>
              <w:keepLines/>
              <w:spacing w:after="0"/>
              <w:jc w:val="center"/>
              <w:rPr>
                <w:ins w:id="6272" w:author="CR0344" w:date="2021-06-11T16:28:00Z"/>
                <w:rFonts w:ascii="Arial" w:hAnsi="Arial"/>
                <w:sz w:val="18"/>
              </w:rPr>
            </w:pPr>
          </w:p>
        </w:tc>
        <w:tc>
          <w:tcPr>
            <w:tcW w:w="1701" w:type="dxa"/>
            <w:tcBorders>
              <w:top w:val="single" w:sz="4" w:space="0" w:color="auto"/>
            </w:tcBorders>
          </w:tcPr>
          <w:p w14:paraId="652AACBA" w14:textId="77777777" w:rsidR="00AA54EB" w:rsidRPr="00C43C84" w:rsidRDefault="00AA54EB" w:rsidP="008B0D0C">
            <w:pPr>
              <w:keepNext/>
              <w:keepLines/>
              <w:spacing w:after="0"/>
              <w:jc w:val="center"/>
              <w:rPr>
                <w:ins w:id="6273" w:author="CR0344" w:date="2021-06-11T16:28:00Z"/>
                <w:rFonts w:ascii="Arial" w:hAnsi="Arial" w:cs="Arial"/>
                <w:sz w:val="18"/>
                <w:lang w:eastAsia="zh-CN"/>
              </w:rPr>
            </w:pPr>
            <w:ins w:id="6274" w:author="CR0344" w:date="2021-06-11T16:28:00Z">
              <w:r w:rsidRPr="00C43C84">
                <w:rPr>
                  <w:rFonts w:ascii="Arial" w:hAnsi="Arial" w:cs="Arial"/>
                  <w:sz w:val="18"/>
                  <w:lang w:eastAsia="zh-CN"/>
                </w:rPr>
                <w:t>60</w:t>
              </w:r>
            </w:ins>
          </w:p>
        </w:tc>
        <w:tc>
          <w:tcPr>
            <w:tcW w:w="3119" w:type="dxa"/>
            <w:vAlign w:val="center"/>
          </w:tcPr>
          <w:p w14:paraId="31314E83" w14:textId="77777777" w:rsidR="00AA54EB" w:rsidRPr="00C43C84" w:rsidRDefault="00AA54EB" w:rsidP="008B0D0C">
            <w:pPr>
              <w:keepNext/>
              <w:keepLines/>
              <w:spacing w:after="0"/>
              <w:jc w:val="center"/>
              <w:rPr>
                <w:ins w:id="6275" w:author="CR0344" w:date="2021-06-11T16:28:00Z"/>
                <w:rFonts w:ascii="Arial" w:hAnsi="Arial" w:cs="Arial"/>
                <w:sz w:val="18"/>
                <w:lang w:eastAsia="zh-CN"/>
              </w:rPr>
            </w:pPr>
            <w:ins w:id="6276" w:author="CR0344" w:date="2021-06-11T16:28:00Z">
              <w:r w:rsidRPr="00C43C84">
                <w:rPr>
                  <w:rFonts w:ascii="Arial" w:hAnsi="Arial" w:cs="Arial"/>
                  <w:sz w:val="18"/>
                  <w:lang w:eastAsia="zh-CN"/>
                </w:rPr>
                <w:t>G-FR1-A1-6 (NOTE 1)</w:t>
              </w:r>
            </w:ins>
          </w:p>
        </w:tc>
        <w:tc>
          <w:tcPr>
            <w:tcW w:w="2546" w:type="dxa"/>
            <w:vAlign w:val="bottom"/>
          </w:tcPr>
          <w:p w14:paraId="4B9DC37E" w14:textId="77777777" w:rsidR="00AA54EB" w:rsidRPr="00C43C84" w:rsidRDefault="00AA54EB" w:rsidP="008B0D0C">
            <w:pPr>
              <w:keepNext/>
              <w:keepLines/>
              <w:spacing w:after="0"/>
              <w:jc w:val="center"/>
              <w:textAlignment w:val="bottom"/>
              <w:rPr>
                <w:ins w:id="6277" w:author="CR0344" w:date="2021-06-11T16:28:00Z"/>
                <w:rFonts w:ascii="Arial" w:hAnsi="Arial" w:cs="Arial"/>
                <w:sz w:val="18"/>
                <w:lang w:eastAsia="zh-CN"/>
              </w:rPr>
            </w:pPr>
            <w:ins w:id="6278" w:author="CR0344" w:date="2021-06-11T16:28:00Z">
              <w:r w:rsidRPr="00C43C84">
                <w:rPr>
                  <w:rFonts w:ascii="Arial" w:hAnsi="Arial" w:cs="Arial"/>
                  <w:sz w:val="18"/>
                  <w:lang w:eastAsia="zh-CN"/>
                </w:rPr>
                <w:t>-85.2</w:t>
              </w:r>
            </w:ins>
          </w:p>
        </w:tc>
      </w:tr>
      <w:tr w:rsidR="00AA54EB" w:rsidRPr="00C43C84" w14:paraId="56EC76A1" w14:textId="77777777" w:rsidTr="008B0D0C">
        <w:trPr>
          <w:cantSplit/>
          <w:jc w:val="center"/>
          <w:ins w:id="6279" w:author="CR0344" w:date="2021-06-11T16:28:00Z"/>
        </w:trPr>
        <w:tc>
          <w:tcPr>
            <w:tcW w:w="2263" w:type="dxa"/>
            <w:tcBorders>
              <w:bottom w:val="nil"/>
            </w:tcBorders>
            <w:vAlign w:val="center"/>
          </w:tcPr>
          <w:p w14:paraId="00454295" w14:textId="77777777" w:rsidR="00AA54EB" w:rsidRPr="00C43C84" w:rsidRDefault="00AA54EB" w:rsidP="008B0D0C">
            <w:pPr>
              <w:keepNext/>
              <w:keepLines/>
              <w:spacing w:after="0"/>
              <w:jc w:val="center"/>
              <w:rPr>
                <w:ins w:id="6280" w:author="CR0344" w:date="2021-06-11T16:28:00Z"/>
                <w:rFonts w:ascii="Arial" w:hAnsi="Arial"/>
                <w:sz w:val="18"/>
              </w:rPr>
            </w:pPr>
            <w:ins w:id="6281" w:author="CR0344" w:date="2021-06-11T16:28:00Z">
              <w:r w:rsidRPr="00C43C84">
                <w:rPr>
                  <w:rFonts w:ascii="Arial" w:hAnsi="Arial" w:cs="Arial" w:hint="eastAsia"/>
                  <w:sz w:val="18"/>
                  <w:lang w:eastAsia="zh-CN"/>
                </w:rPr>
                <w:t>60</w:t>
              </w:r>
            </w:ins>
          </w:p>
        </w:tc>
        <w:tc>
          <w:tcPr>
            <w:tcW w:w="1701" w:type="dxa"/>
          </w:tcPr>
          <w:p w14:paraId="7C17FD1B" w14:textId="77777777" w:rsidR="00AA54EB" w:rsidRPr="00C43C84" w:rsidRDefault="00AA54EB" w:rsidP="008B0D0C">
            <w:pPr>
              <w:keepNext/>
              <w:keepLines/>
              <w:spacing w:after="0"/>
              <w:jc w:val="center"/>
              <w:rPr>
                <w:ins w:id="6282" w:author="CR0344" w:date="2021-06-11T16:28:00Z"/>
                <w:rFonts w:ascii="Arial" w:hAnsi="Arial"/>
                <w:sz w:val="18"/>
              </w:rPr>
            </w:pPr>
            <w:ins w:id="6283" w:author="CR0344" w:date="2021-06-11T16:28:00Z">
              <w:r w:rsidRPr="00C43C84">
                <w:rPr>
                  <w:rFonts w:ascii="Arial" w:hAnsi="Arial" w:cs="Arial"/>
                  <w:sz w:val="18"/>
                  <w:lang w:eastAsia="zh-CN"/>
                </w:rPr>
                <w:t>30</w:t>
              </w:r>
            </w:ins>
          </w:p>
        </w:tc>
        <w:tc>
          <w:tcPr>
            <w:tcW w:w="3119" w:type="dxa"/>
            <w:vAlign w:val="center"/>
          </w:tcPr>
          <w:p w14:paraId="3F55F0BE" w14:textId="77777777" w:rsidR="00AA54EB" w:rsidRPr="00C43C84" w:rsidRDefault="00AA54EB" w:rsidP="008B0D0C">
            <w:pPr>
              <w:keepNext/>
              <w:keepLines/>
              <w:spacing w:after="0"/>
              <w:jc w:val="center"/>
              <w:rPr>
                <w:ins w:id="6284" w:author="CR0344" w:date="2021-06-11T16:28:00Z"/>
                <w:rFonts w:ascii="Arial" w:hAnsi="Arial" w:cs="Arial"/>
                <w:sz w:val="18"/>
                <w:lang w:eastAsia="zh-CN"/>
              </w:rPr>
            </w:pPr>
            <w:ins w:id="6285" w:author="CR0344" w:date="2021-06-11T16:28:00Z">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8 (NOTE 2)</w:t>
              </w:r>
            </w:ins>
          </w:p>
        </w:tc>
        <w:tc>
          <w:tcPr>
            <w:tcW w:w="2546" w:type="dxa"/>
            <w:vAlign w:val="bottom"/>
          </w:tcPr>
          <w:p w14:paraId="5F017B85" w14:textId="77777777" w:rsidR="00AA54EB" w:rsidRPr="00C43C84" w:rsidRDefault="00AA54EB" w:rsidP="008B0D0C">
            <w:pPr>
              <w:keepNext/>
              <w:keepLines/>
              <w:spacing w:after="0"/>
              <w:jc w:val="center"/>
              <w:textAlignment w:val="bottom"/>
              <w:rPr>
                <w:ins w:id="6286" w:author="CR0344" w:date="2021-06-11T16:28:00Z"/>
                <w:rFonts w:ascii="Arial" w:hAnsi="Arial" w:cs="Arial"/>
                <w:sz w:val="18"/>
                <w:lang w:eastAsia="zh-CN"/>
              </w:rPr>
            </w:pPr>
            <w:ins w:id="6287" w:author="CR0344" w:date="2021-06-11T16:28:00Z">
              <w:r w:rsidRPr="00C43C84">
                <w:rPr>
                  <w:rFonts w:ascii="Arial" w:hAnsi="Arial" w:cs="Arial"/>
                  <w:sz w:val="18"/>
                  <w:lang w:eastAsia="zh-CN"/>
                </w:rPr>
                <w:t>-86.9</w:t>
              </w:r>
            </w:ins>
          </w:p>
        </w:tc>
      </w:tr>
      <w:tr w:rsidR="00AA54EB" w:rsidRPr="00C43C84" w14:paraId="282BD0B1" w14:textId="77777777" w:rsidTr="008B0D0C">
        <w:trPr>
          <w:cantSplit/>
          <w:jc w:val="center"/>
          <w:ins w:id="6288" w:author="CR0344" w:date="2021-06-11T16:28:00Z"/>
        </w:trPr>
        <w:tc>
          <w:tcPr>
            <w:tcW w:w="2263" w:type="dxa"/>
            <w:tcBorders>
              <w:top w:val="nil"/>
            </w:tcBorders>
            <w:vAlign w:val="center"/>
          </w:tcPr>
          <w:p w14:paraId="488FEC1C" w14:textId="77777777" w:rsidR="00AA54EB" w:rsidRPr="00C43C84" w:rsidRDefault="00AA54EB" w:rsidP="008B0D0C">
            <w:pPr>
              <w:keepNext/>
              <w:keepLines/>
              <w:spacing w:after="0"/>
              <w:jc w:val="center"/>
              <w:rPr>
                <w:ins w:id="6289" w:author="CR0344" w:date="2021-06-11T16:28:00Z"/>
                <w:rFonts w:ascii="Arial" w:hAnsi="Arial" w:cs="Arial"/>
                <w:sz w:val="18"/>
                <w:lang w:eastAsia="zh-CN"/>
              </w:rPr>
            </w:pPr>
          </w:p>
        </w:tc>
        <w:tc>
          <w:tcPr>
            <w:tcW w:w="1701" w:type="dxa"/>
          </w:tcPr>
          <w:p w14:paraId="5461BE0B" w14:textId="77777777" w:rsidR="00AA54EB" w:rsidRPr="00C43C84" w:rsidRDefault="00AA54EB" w:rsidP="008B0D0C">
            <w:pPr>
              <w:keepNext/>
              <w:keepLines/>
              <w:spacing w:after="0"/>
              <w:jc w:val="center"/>
              <w:rPr>
                <w:ins w:id="6290" w:author="CR0344" w:date="2021-06-11T16:28:00Z"/>
                <w:rFonts w:ascii="Arial" w:hAnsi="Arial" w:cs="Arial"/>
                <w:sz w:val="18"/>
                <w:lang w:eastAsia="zh-CN"/>
              </w:rPr>
            </w:pPr>
            <w:ins w:id="6291" w:author="CR0344" w:date="2021-06-11T16:28:00Z">
              <w:r w:rsidRPr="00C43C84">
                <w:rPr>
                  <w:rFonts w:ascii="Arial" w:hAnsi="Arial" w:cs="Arial"/>
                  <w:sz w:val="18"/>
                  <w:lang w:eastAsia="zh-CN"/>
                </w:rPr>
                <w:t>60</w:t>
              </w:r>
            </w:ins>
          </w:p>
        </w:tc>
        <w:tc>
          <w:tcPr>
            <w:tcW w:w="3119" w:type="dxa"/>
            <w:vAlign w:val="center"/>
          </w:tcPr>
          <w:p w14:paraId="44C49DF6" w14:textId="77777777" w:rsidR="00AA54EB" w:rsidRPr="00C43C84" w:rsidRDefault="00AA54EB" w:rsidP="008B0D0C">
            <w:pPr>
              <w:keepNext/>
              <w:keepLines/>
              <w:spacing w:after="0"/>
              <w:jc w:val="center"/>
              <w:rPr>
                <w:ins w:id="6292" w:author="CR0344" w:date="2021-06-11T16:28:00Z"/>
                <w:rFonts w:ascii="Arial" w:hAnsi="Arial" w:cs="Arial"/>
                <w:sz w:val="18"/>
                <w:lang w:eastAsia="zh-CN"/>
              </w:rPr>
            </w:pPr>
            <w:ins w:id="6293" w:author="CR0344" w:date="2021-06-11T16:28:00Z">
              <w:r w:rsidRPr="00C43C84">
                <w:rPr>
                  <w:rFonts w:ascii="Arial" w:hAnsi="Arial" w:cs="Arial"/>
                  <w:sz w:val="18"/>
                  <w:lang w:eastAsia="zh-CN"/>
                </w:rPr>
                <w:t>G-FR1-A1-6 (NOTE 1)</w:t>
              </w:r>
            </w:ins>
          </w:p>
        </w:tc>
        <w:tc>
          <w:tcPr>
            <w:tcW w:w="2546" w:type="dxa"/>
            <w:vAlign w:val="bottom"/>
          </w:tcPr>
          <w:p w14:paraId="45ECCAC5" w14:textId="77777777" w:rsidR="00AA54EB" w:rsidRPr="00C43C84" w:rsidRDefault="00AA54EB" w:rsidP="008B0D0C">
            <w:pPr>
              <w:keepNext/>
              <w:keepLines/>
              <w:spacing w:after="0"/>
              <w:jc w:val="center"/>
              <w:textAlignment w:val="bottom"/>
              <w:rPr>
                <w:ins w:id="6294" w:author="CR0344" w:date="2021-06-11T16:28:00Z"/>
                <w:rFonts w:ascii="Arial" w:hAnsi="Arial" w:cs="Arial"/>
                <w:sz w:val="18"/>
                <w:lang w:eastAsia="zh-CN"/>
              </w:rPr>
            </w:pPr>
            <w:ins w:id="6295" w:author="CR0344" w:date="2021-06-11T16:28:00Z">
              <w:r w:rsidRPr="00C43C84">
                <w:rPr>
                  <w:rFonts w:ascii="Arial" w:hAnsi="Arial" w:cs="Arial"/>
                  <w:sz w:val="18"/>
                  <w:lang w:eastAsia="zh-CN"/>
                </w:rPr>
                <w:t>-85.2</w:t>
              </w:r>
            </w:ins>
          </w:p>
        </w:tc>
      </w:tr>
      <w:tr w:rsidR="00AA54EB" w:rsidRPr="00C43C84" w14:paraId="3E13B333" w14:textId="77777777" w:rsidTr="008B0D0C">
        <w:trPr>
          <w:cantSplit/>
          <w:jc w:val="center"/>
          <w:ins w:id="6296" w:author="CR0344" w:date="2021-06-11T16:28:00Z"/>
        </w:trPr>
        <w:tc>
          <w:tcPr>
            <w:tcW w:w="2263" w:type="dxa"/>
            <w:tcBorders>
              <w:bottom w:val="nil"/>
            </w:tcBorders>
            <w:vAlign w:val="center"/>
          </w:tcPr>
          <w:p w14:paraId="33F1EA12" w14:textId="77777777" w:rsidR="00AA54EB" w:rsidRPr="00C43C84" w:rsidRDefault="00AA54EB" w:rsidP="008B0D0C">
            <w:pPr>
              <w:keepNext/>
              <w:keepLines/>
              <w:spacing w:after="0"/>
              <w:jc w:val="center"/>
              <w:rPr>
                <w:ins w:id="6297" w:author="CR0344" w:date="2021-06-11T16:28:00Z"/>
                <w:rFonts w:ascii="Arial" w:hAnsi="Arial"/>
                <w:sz w:val="18"/>
              </w:rPr>
            </w:pPr>
            <w:ins w:id="6298" w:author="CR0344" w:date="2021-06-11T16:28:00Z">
              <w:r w:rsidRPr="00C43C84">
                <w:rPr>
                  <w:rFonts w:ascii="Arial" w:hAnsi="Arial" w:cs="Arial" w:hint="eastAsia"/>
                  <w:sz w:val="18"/>
                  <w:lang w:eastAsia="zh-CN"/>
                </w:rPr>
                <w:t>80</w:t>
              </w:r>
            </w:ins>
          </w:p>
        </w:tc>
        <w:tc>
          <w:tcPr>
            <w:tcW w:w="1701" w:type="dxa"/>
          </w:tcPr>
          <w:p w14:paraId="62AD9139" w14:textId="77777777" w:rsidR="00AA54EB" w:rsidRPr="00C43C84" w:rsidRDefault="00AA54EB" w:rsidP="008B0D0C">
            <w:pPr>
              <w:keepNext/>
              <w:keepLines/>
              <w:spacing w:after="0"/>
              <w:jc w:val="center"/>
              <w:rPr>
                <w:ins w:id="6299" w:author="CR0344" w:date="2021-06-11T16:28:00Z"/>
                <w:rFonts w:ascii="Arial" w:hAnsi="Arial"/>
                <w:sz w:val="18"/>
              </w:rPr>
            </w:pPr>
            <w:ins w:id="6300" w:author="CR0344" w:date="2021-06-11T16:28:00Z">
              <w:r w:rsidRPr="00C43C84">
                <w:rPr>
                  <w:rFonts w:ascii="Arial" w:hAnsi="Arial" w:cs="Arial"/>
                  <w:sz w:val="18"/>
                  <w:lang w:eastAsia="zh-CN"/>
                </w:rPr>
                <w:t>30</w:t>
              </w:r>
            </w:ins>
          </w:p>
        </w:tc>
        <w:tc>
          <w:tcPr>
            <w:tcW w:w="3119" w:type="dxa"/>
            <w:vAlign w:val="center"/>
          </w:tcPr>
          <w:p w14:paraId="37A92BFF" w14:textId="77777777" w:rsidR="00AA54EB" w:rsidRPr="00C43C84" w:rsidRDefault="00AA54EB" w:rsidP="008B0D0C">
            <w:pPr>
              <w:keepNext/>
              <w:keepLines/>
              <w:spacing w:after="0"/>
              <w:jc w:val="center"/>
              <w:rPr>
                <w:ins w:id="6301" w:author="CR0344" w:date="2021-06-11T16:28:00Z"/>
                <w:rFonts w:ascii="Arial" w:hAnsi="Arial" w:cs="Arial"/>
                <w:sz w:val="18"/>
                <w:lang w:eastAsia="zh-CN"/>
              </w:rPr>
            </w:pPr>
            <w:ins w:id="6302" w:author="CR0344" w:date="2021-06-11T16:28:00Z">
              <w:r w:rsidRPr="00C43C84">
                <w:rPr>
                  <w:rFonts w:ascii="Arial" w:hAnsi="Arial" w:cs="Arial"/>
                  <w:sz w:val="18"/>
                  <w:lang w:eastAsia="zh-CN"/>
                </w:rPr>
                <w:t>G-FR1-A1-19 (NOTE 2)</w:t>
              </w:r>
            </w:ins>
          </w:p>
        </w:tc>
        <w:tc>
          <w:tcPr>
            <w:tcW w:w="2546" w:type="dxa"/>
            <w:vAlign w:val="bottom"/>
          </w:tcPr>
          <w:p w14:paraId="7009ABE0" w14:textId="77777777" w:rsidR="00AA54EB" w:rsidRPr="00C43C84" w:rsidRDefault="00AA54EB" w:rsidP="008B0D0C">
            <w:pPr>
              <w:keepNext/>
              <w:keepLines/>
              <w:spacing w:after="0"/>
              <w:jc w:val="center"/>
              <w:textAlignment w:val="bottom"/>
              <w:rPr>
                <w:ins w:id="6303" w:author="CR0344" w:date="2021-06-11T16:28:00Z"/>
                <w:rFonts w:ascii="Arial" w:hAnsi="Arial" w:cs="Arial"/>
                <w:sz w:val="18"/>
                <w:lang w:eastAsia="zh-CN"/>
              </w:rPr>
            </w:pPr>
            <w:ins w:id="6304" w:author="CR0344" w:date="2021-06-11T16:28:00Z">
              <w:r w:rsidRPr="00C43C84">
                <w:rPr>
                  <w:rFonts w:ascii="Arial" w:hAnsi="Arial" w:cs="Arial"/>
                  <w:sz w:val="18"/>
                  <w:lang w:eastAsia="zh-CN"/>
                </w:rPr>
                <w:t>-85.6</w:t>
              </w:r>
            </w:ins>
          </w:p>
        </w:tc>
      </w:tr>
      <w:tr w:rsidR="00AA54EB" w:rsidRPr="00C43C84" w14:paraId="5717F27C" w14:textId="77777777" w:rsidTr="008B0D0C">
        <w:trPr>
          <w:cantSplit/>
          <w:jc w:val="center"/>
          <w:ins w:id="6305" w:author="CR0344" w:date="2021-06-11T16:28:00Z"/>
        </w:trPr>
        <w:tc>
          <w:tcPr>
            <w:tcW w:w="2263" w:type="dxa"/>
            <w:tcBorders>
              <w:top w:val="nil"/>
            </w:tcBorders>
            <w:vAlign w:val="center"/>
          </w:tcPr>
          <w:p w14:paraId="14CE8B10" w14:textId="77777777" w:rsidR="00AA54EB" w:rsidRPr="00C43C84" w:rsidRDefault="00AA54EB" w:rsidP="008B0D0C">
            <w:pPr>
              <w:keepNext/>
              <w:keepLines/>
              <w:spacing w:after="0"/>
              <w:jc w:val="center"/>
              <w:rPr>
                <w:ins w:id="6306" w:author="CR0344" w:date="2021-06-11T16:28:00Z"/>
                <w:rFonts w:ascii="Arial" w:hAnsi="Arial" w:cs="Arial"/>
                <w:sz w:val="18"/>
                <w:lang w:eastAsia="zh-CN"/>
              </w:rPr>
            </w:pPr>
          </w:p>
        </w:tc>
        <w:tc>
          <w:tcPr>
            <w:tcW w:w="1701" w:type="dxa"/>
          </w:tcPr>
          <w:p w14:paraId="52B9AEFE" w14:textId="77777777" w:rsidR="00AA54EB" w:rsidRPr="00C43C84" w:rsidRDefault="00AA54EB" w:rsidP="008B0D0C">
            <w:pPr>
              <w:keepNext/>
              <w:keepLines/>
              <w:spacing w:after="0"/>
              <w:jc w:val="center"/>
              <w:rPr>
                <w:ins w:id="6307" w:author="CR0344" w:date="2021-06-11T16:28:00Z"/>
                <w:rFonts w:ascii="Arial" w:hAnsi="Arial" w:cs="Arial"/>
                <w:sz w:val="18"/>
                <w:lang w:eastAsia="zh-CN"/>
              </w:rPr>
            </w:pPr>
            <w:ins w:id="6308" w:author="CR0344" w:date="2021-06-11T16:28:00Z">
              <w:r w:rsidRPr="00C43C84">
                <w:rPr>
                  <w:rFonts w:ascii="Arial" w:hAnsi="Arial" w:cs="Arial"/>
                  <w:sz w:val="18"/>
                  <w:lang w:eastAsia="zh-CN"/>
                </w:rPr>
                <w:t>60</w:t>
              </w:r>
            </w:ins>
          </w:p>
        </w:tc>
        <w:tc>
          <w:tcPr>
            <w:tcW w:w="3119" w:type="dxa"/>
            <w:vAlign w:val="center"/>
          </w:tcPr>
          <w:p w14:paraId="387B195F" w14:textId="77777777" w:rsidR="00AA54EB" w:rsidRPr="00C43C84" w:rsidRDefault="00AA54EB" w:rsidP="008B0D0C">
            <w:pPr>
              <w:keepNext/>
              <w:keepLines/>
              <w:spacing w:after="0"/>
              <w:jc w:val="center"/>
              <w:rPr>
                <w:ins w:id="6309" w:author="CR0344" w:date="2021-06-11T16:28:00Z"/>
                <w:rFonts w:ascii="Arial" w:hAnsi="Arial" w:cs="Arial"/>
                <w:sz w:val="18"/>
                <w:lang w:eastAsia="zh-CN"/>
              </w:rPr>
            </w:pPr>
            <w:ins w:id="6310" w:author="CR0344" w:date="2021-06-11T16:28:00Z">
              <w:r w:rsidRPr="00C43C84">
                <w:rPr>
                  <w:rFonts w:ascii="Arial" w:hAnsi="Arial" w:cs="Arial"/>
                  <w:sz w:val="18"/>
                  <w:lang w:eastAsia="zh-CN"/>
                </w:rPr>
                <w:t>G-FR1-A1-6 (NOTE 1)</w:t>
              </w:r>
            </w:ins>
          </w:p>
        </w:tc>
        <w:tc>
          <w:tcPr>
            <w:tcW w:w="2546" w:type="dxa"/>
            <w:vAlign w:val="bottom"/>
          </w:tcPr>
          <w:p w14:paraId="658915D8" w14:textId="77777777" w:rsidR="00AA54EB" w:rsidRPr="00C43C84" w:rsidRDefault="00AA54EB" w:rsidP="008B0D0C">
            <w:pPr>
              <w:keepNext/>
              <w:keepLines/>
              <w:spacing w:after="0"/>
              <w:jc w:val="center"/>
              <w:textAlignment w:val="bottom"/>
              <w:rPr>
                <w:ins w:id="6311" w:author="CR0344" w:date="2021-06-11T16:28:00Z"/>
                <w:rFonts w:ascii="Arial" w:hAnsi="Arial" w:cs="Arial"/>
                <w:sz w:val="18"/>
                <w:lang w:eastAsia="zh-CN"/>
              </w:rPr>
            </w:pPr>
            <w:ins w:id="6312" w:author="CR0344" w:date="2021-06-11T16:28:00Z">
              <w:r w:rsidRPr="00C43C84">
                <w:rPr>
                  <w:rFonts w:ascii="Arial" w:hAnsi="Arial" w:cs="Arial"/>
                  <w:sz w:val="18"/>
                  <w:lang w:eastAsia="zh-CN"/>
                </w:rPr>
                <w:t>-85.2</w:t>
              </w:r>
            </w:ins>
          </w:p>
        </w:tc>
      </w:tr>
      <w:tr w:rsidR="00AA54EB" w:rsidRPr="00C43C84" w14:paraId="4FB07646" w14:textId="77777777" w:rsidTr="008B0D0C">
        <w:trPr>
          <w:cantSplit/>
          <w:jc w:val="center"/>
          <w:ins w:id="6313" w:author="CR0344" w:date="2021-06-11T16:28:00Z"/>
        </w:trPr>
        <w:tc>
          <w:tcPr>
            <w:tcW w:w="9629" w:type="dxa"/>
            <w:gridSpan w:val="4"/>
            <w:vAlign w:val="center"/>
          </w:tcPr>
          <w:p w14:paraId="4CBE51EB" w14:textId="77777777" w:rsidR="00AA54EB" w:rsidRDefault="00AA54EB" w:rsidP="008B0D0C">
            <w:pPr>
              <w:pStyle w:val="TAN"/>
              <w:rPr>
                <w:ins w:id="6314" w:author="CR0344" w:date="2021-06-11T16:28:00Z"/>
                <w:lang w:eastAsia="ko-KR"/>
              </w:rPr>
            </w:pPr>
            <w:ins w:id="6315" w:author="CR0344" w:date="2021-06-11T16:28:00Z">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p w14:paraId="3C597A2A" w14:textId="77777777" w:rsidR="00AA54EB" w:rsidRPr="00C43C84" w:rsidRDefault="00AA54EB" w:rsidP="008B0D0C">
            <w:pPr>
              <w:pStyle w:val="TAN"/>
              <w:rPr>
                <w:ins w:id="6316" w:author="CR0344" w:date="2021-06-11T16:28:00Z"/>
              </w:rPr>
            </w:pPr>
            <w:ins w:id="6317" w:author="CR0344" w:date="2021-06-11T16:28:00Z">
              <w:r>
                <w:t>NOTE 2:</w:t>
              </w:r>
              <w:r>
                <w:tab/>
                <w:t>EIS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t>12</w:t>
              </w:r>
              <w:r>
                <w:rPr>
                  <w:rFonts w:hint="eastAsia"/>
                </w:rPr>
                <w:t xml:space="preserve"> and </w:t>
              </w:r>
              <w:r>
                <w:t>G-FR1-</w:t>
              </w:r>
              <w:r>
                <w:rPr>
                  <w:rFonts w:hint="eastAsia"/>
                </w:rPr>
                <w:t>A1-</w:t>
              </w:r>
              <w:r>
                <w:rPr>
                  <w:lang w:eastAsia="zh-CN"/>
                </w:rPr>
                <w:t>19</w:t>
              </w:r>
              <w:r>
                <w:t xml:space="preserve">, </w:t>
              </w:r>
              <w:r>
                <w:rPr>
                  <w:lang w:eastAsia="ko-KR"/>
                </w:rPr>
                <w:t xml:space="preserve">except for one instance that might overlap one other instance to cover the full </w:t>
              </w:r>
              <w:r>
                <w:rPr>
                  <w:i/>
                  <w:lang w:eastAsia="ko-KR"/>
                </w:rPr>
                <w:t>BS channel bandwidth</w:t>
              </w:r>
              <w:r>
                <w:rPr>
                  <w:lang w:eastAsia="ko-KR"/>
                </w:rPr>
                <w:t>.</w:t>
              </w:r>
            </w:ins>
          </w:p>
        </w:tc>
      </w:tr>
    </w:tbl>
    <w:p w14:paraId="3FB62D2D" w14:textId="77777777" w:rsidR="00AA54EB" w:rsidRDefault="00AA54EB" w:rsidP="00AA54EB">
      <w:pPr>
        <w:rPr>
          <w:ins w:id="6318" w:author="CR0344" w:date="2021-06-11T16:28:00Z"/>
          <w:noProof/>
          <w:color w:val="FF0000"/>
        </w:rPr>
      </w:pPr>
    </w:p>
    <w:p w14:paraId="37054F36" w14:textId="77777777" w:rsidR="00C45907" w:rsidRPr="00931575" w:rsidRDefault="00C45907" w:rsidP="00C45907">
      <w:pPr>
        <w:pStyle w:val="Heading4"/>
      </w:pPr>
      <w:bookmarkStart w:id="6319" w:name="_Toc21102821"/>
      <w:bookmarkStart w:id="6320" w:name="_Toc29810670"/>
      <w:bookmarkStart w:id="6321" w:name="_Toc36636022"/>
      <w:bookmarkStart w:id="6322" w:name="_Toc37272968"/>
      <w:bookmarkStart w:id="6323" w:name="_Toc45886048"/>
      <w:bookmarkStart w:id="6324" w:name="_Toc53183124"/>
      <w:bookmarkStart w:id="6325" w:name="_Toc58915791"/>
      <w:bookmarkStart w:id="6326" w:name="_Toc66700938"/>
      <w:bookmarkStart w:id="6327" w:name="_Toc68697093"/>
      <w:bookmarkStart w:id="6328" w:name="_Toc74928015"/>
      <w:r w:rsidRPr="00931575">
        <w:t>7.2.5.3</w:t>
      </w:r>
      <w:r w:rsidRPr="00931575">
        <w:tab/>
        <w:t xml:space="preserve">Test requirements for </w:t>
      </w:r>
      <w:r w:rsidRPr="00931575">
        <w:rPr>
          <w:i/>
        </w:rPr>
        <w:t>BS type 2-O</w:t>
      </w:r>
      <w:bookmarkEnd w:id="6319"/>
      <w:bookmarkEnd w:id="6320"/>
      <w:bookmarkEnd w:id="6321"/>
      <w:bookmarkEnd w:id="6322"/>
      <w:bookmarkEnd w:id="6323"/>
      <w:bookmarkEnd w:id="6324"/>
      <w:bookmarkEnd w:id="6325"/>
      <w:bookmarkEnd w:id="6326"/>
      <w:bookmarkEnd w:id="6327"/>
      <w:bookmarkEnd w:id="6328"/>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6329" w:name="_Toc21102822"/>
      <w:bookmarkStart w:id="6330" w:name="_Toc29810671"/>
      <w:bookmarkStart w:id="6331" w:name="_Toc36636023"/>
      <w:bookmarkStart w:id="6332" w:name="_Toc37272969"/>
      <w:bookmarkStart w:id="6333" w:name="_Toc45886049"/>
      <w:bookmarkStart w:id="6334" w:name="_Toc53183125"/>
      <w:bookmarkStart w:id="6335" w:name="_Toc58915792"/>
      <w:bookmarkStart w:id="6336" w:name="_Toc66700939"/>
      <w:bookmarkStart w:id="6337" w:name="_Toc68697094"/>
      <w:bookmarkStart w:id="6338" w:name="_Toc74928016"/>
      <w:r w:rsidRPr="00931575">
        <w:lastRenderedPageBreak/>
        <w:t>7.3</w:t>
      </w:r>
      <w:r w:rsidRPr="00931575">
        <w:tab/>
        <w:t>OTA reference sensitivity level</w:t>
      </w:r>
      <w:bookmarkEnd w:id="6329"/>
      <w:bookmarkEnd w:id="6330"/>
      <w:bookmarkEnd w:id="6331"/>
      <w:bookmarkEnd w:id="6332"/>
      <w:bookmarkEnd w:id="6333"/>
      <w:bookmarkEnd w:id="6334"/>
      <w:bookmarkEnd w:id="6335"/>
      <w:bookmarkEnd w:id="6336"/>
      <w:bookmarkEnd w:id="6337"/>
      <w:bookmarkEnd w:id="6338"/>
    </w:p>
    <w:p w14:paraId="456FED3A" w14:textId="77777777" w:rsidR="00C45907" w:rsidRPr="00931575" w:rsidRDefault="00C45907" w:rsidP="00C45907">
      <w:pPr>
        <w:pStyle w:val="Heading3"/>
      </w:pPr>
      <w:bookmarkStart w:id="6339" w:name="_Toc21102823"/>
      <w:bookmarkStart w:id="6340" w:name="_Toc29810672"/>
      <w:bookmarkStart w:id="6341" w:name="_Toc36636024"/>
      <w:bookmarkStart w:id="6342" w:name="_Toc37272970"/>
      <w:bookmarkStart w:id="6343" w:name="_Toc45886050"/>
      <w:bookmarkStart w:id="6344" w:name="_Toc53183126"/>
      <w:bookmarkStart w:id="6345" w:name="_Toc58915793"/>
      <w:bookmarkStart w:id="6346" w:name="_Toc66700940"/>
      <w:bookmarkStart w:id="6347" w:name="_Toc68697095"/>
      <w:bookmarkStart w:id="6348" w:name="_Toc74928017"/>
      <w:r w:rsidRPr="00931575">
        <w:t>7.3.1</w:t>
      </w:r>
      <w:r w:rsidRPr="00931575">
        <w:tab/>
        <w:t>Definition and applicability</w:t>
      </w:r>
      <w:bookmarkEnd w:id="6339"/>
      <w:bookmarkEnd w:id="6340"/>
      <w:bookmarkEnd w:id="6341"/>
      <w:bookmarkEnd w:id="6342"/>
      <w:bookmarkEnd w:id="6343"/>
      <w:bookmarkEnd w:id="6344"/>
      <w:bookmarkEnd w:id="6345"/>
      <w:bookmarkEnd w:id="6346"/>
      <w:bookmarkEnd w:id="6347"/>
      <w:bookmarkEnd w:id="6348"/>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6349" w:name="_Toc21102824"/>
      <w:bookmarkStart w:id="6350" w:name="_Toc29810673"/>
      <w:bookmarkStart w:id="6351" w:name="_Toc36636025"/>
      <w:bookmarkStart w:id="6352" w:name="_Toc37272971"/>
      <w:bookmarkStart w:id="6353" w:name="_Toc45886051"/>
      <w:bookmarkStart w:id="6354" w:name="_Toc53183127"/>
      <w:bookmarkStart w:id="6355" w:name="_Toc58915794"/>
      <w:bookmarkStart w:id="6356" w:name="_Toc66700941"/>
      <w:bookmarkStart w:id="6357" w:name="_Toc68697096"/>
      <w:bookmarkStart w:id="6358" w:name="_Toc74928018"/>
      <w:r w:rsidRPr="00931575">
        <w:t>7.3.2</w:t>
      </w:r>
      <w:r w:rsidRPr="00931575">
        <w:tab/>
        <w:t>Minimum requirement</w:t>
      </w:r>
      <w:bookmarkEnd w:id="6349"/>
      <w:bookmarkEnd w:id="6350"/>
      <w:bookmarkEnd w:id="6351"/>
      <w:bookmarkEnd w:id="6352"/>
      <w:bookmarkEnd w:id="6353"/>
      <w:bookmarkEnd w:id="6354"/>
      <w:bookmarkEnd w:id="6355"/>
      <w:bookmarkEnd w:id="6356"/>
      <w:bookmarkEnd w:id="6357"/>
      <w:bookmarkEnd w:id="6358"/>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6359" w:name="_Toc21102825"/>
      <w:bookmarkStart w:id="6360" w:name="_Toc29810674"/>
      <w:bookmarkStart w:id="6361" w:name="_Toc36636026"/>
      <w:bookmarkStart w:id="6362" w:name="_Toc37272972"/>
      <w:bookmarkStart w:id="6363" w:name="_Toc45886052"/>
      <w:bookmarkStart w:id="6364" w:name="_Toc53183128"/>
      <w:bookmarkStart w:id="6365" w:name="_Toc58915795"/>
      <w:bookmarkStart w:id="6366" w:name="_Toc66700942"/>
      <w:bookmarkStart w:id="6367" w:name="_Toc68697097"/>
      <w:bookmarkStart w:id="6368" w:name="_Toc74928019"/>
      <w:r w:rsidRPr="00931575">
        <w:t>7.3.3</w:t>
      </w:r>
      <w:r w:rsidRPr="00931575">
        <w:tab/>
        <w:t>Test Purpose</w:t>
      </w:r>
      <w:bookmarkEnd w:id="6359"/>
      <w:bookmarkEnd w:id="6360"/>
      <w:bookmarkEnd w:id="6361"/>
      <w:bookmarkEnd w:id="6362"/>
      <w:bookmarkEnd w:id="6363"/>
      <w:bookmarkEnd w:id="6364"/>
      <w:bookmarkEnd w:id="6365"/>
      <w:bookmarkEnd w:id="6366"/>
      <w:bookmarkEnd w:id="6367"/>
      <w:bookmarkEnd w:id="6368"/>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6369" w:name="_Toc21102826"/>
      <w:bookmarkStart w:id="6370" w:name="_Toc29810675"/>
      <w:bookmarkStart w:id="6371" w:name="_Toc36636027"/>
      <w:bookmarkStart w:id="6372" w:name="_Toc37272973"/>
      <w:bookmarkStart w:id="6373" w:name="_Toc45886053"/>
      <w:bookmarkStart w:id="6374" w:name="_Toc53183129"/>
      <w:bookmarkStart w:id="6375" w:name="_Toc58915796"/>
      <w:bookmarkStart w:id="6376" w:name="_Toc66700943"/>
      <w:bookmarkStart w:id="6377" w:name="_Toc68697098"/>
      <w:bookmarkStart w:id="6378" w:name="_Toc74928020"/>
      <w:r w:rsidRPr="00931575">
        <w:t>7.3.4</w:t>
      </w:r>
      <w:r w:rsidRPr="00931575">
        <w:tab/>
        <w:t>Method of test</w:t>
      </w:r>
      <w:bookmarkEnd w:id="6369"/>
      <w:bookmarkEnd w:id="6370"/>
      <w:bookmarkEnd w:id="6371"/>
      <w:bookmarkEnd w:id="6372"/>
      <w:bookmarkEnd w:id="6373"/>
      <w:bookmarkEnd w:id="6374"/>
      <w:bookmarkEnd w:id="6375"/>
      <w:bookmarkEnd w:id="6376"/>
      <w:bookmarkEnd w:id="6377"/>
      <w:bookmarkEnd w:id="6378"/>
    </w:p>
    <w:p w14:paraId="5C1901C8" w14:textId="77777777" w:rsidR="00C45907" w:rsidRPr="00931575" w:rsidRDefault="00C45907" w:rsidP="00C45907">
      <w:pPr>
        <w:pStyle w:val="Heading4"/>
      </w:pPr>
      <w:bookmarkStart w:id="6379" w:name="_Toc21102827"/>
      <w:bookmarkStart w:id="6380" w:name="_Toc29810676"/>
      <w:bookmarkStart w:id="6381" w:name="_Toc36636028"/>
      <w:bookmarkStart w:id="6382" w:name="_Toc37272974"/>
      <w:bookmarkStart w:id="6383" w:name="_Toc45886054"/>
      <w:bookmarkStart w:id="6384" w:name="_Toc53183130"/>
      <w:bookmarkStart w:id="6385" w:name="_Toc58915797"/>
      <w:bookmarkStart w:id="6386" w:name="_Toc66700944"/>
      <w:bookmarkStart w:id="6387" w:name="_Toc68697099"/>
      <w:bookmarkStart w:id="6388" w:name="_Toc74928021"/>
      <w:r w:rsidRPr="00931575">
        <w:t>7.3.4.1</w:t>
      </w:r>
      <w:r w:rsidRPr="00931575">
        <w:tab/>
        <w:t>Initial conditions</w:t>
      </w:r>
      <w:bookmarkEnd w:id="6379"/>
      <w:bookmarkEnd w:id="6380"/>
      <w:bookmarkEnd w:id="6381"/>
      <w:bookmarkEnd w:id="6382"/>
      <w:bookmarkEnd w:id="6383"/>
      <w:bookmarkEnd w:id="6384"/>
      <w:bookmarkEnd w:id="6385"/>
      <w:bookmarkEnd w:id="6386"/>
      <w:bookmarkEnd w:id="6387"/>
      <w:bookmarkEnd w:id="6388"/>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6389" w:name="_Toc21102828"/>
      <w:bookmarkStart w:id="6390" w:name="_Toc29810677"/>
      <w:bookmarkStart w:id="6391" w:name="_Toc36636029"/>
      <w:bookmarkStart w:id="6392" w:name="_Toc37272975"/>
      <w:bookmarkStart w:id="6393" w:name="_Toc45886055"/>
      <w:bookmarkStart w:id="6394" w:name="_Toc53183131"/>
      <w:bookmarkStart w:id="6395" w:name="_Toc58915798"/>
      <w:bookmarkStart w:id="6396" w:name="_Toc66700945"/>
      <w:bookmarkStart w:id="6397" w:name="_Toc68697100"/>
      <w:bookmarkStart w:id="6398" w:name="_Toc74928022"/>
      <w:r w:rsidRPr="00931575">
        <w:t>7.3.4.2</w:t>
      </w:r>
      <w:r w:rsidRPr="00931575">
        <w:tab/>
        <w:t>Procedure</w:t>
      </w:r>
      <w:bookmarkEnd w:id="6389"/>
      <w:bookmarkEnd w:id="6390"/>
      <w:bookmarkEnd w:id="6391"/>
      <w:bookmarkEnd w:id="6392"/>
      <w:bookmarkEnd w:id="6393"/>
      <w:bookmarkEnd w:id="6394"/>
      <w:bookmarkEnd w:id="6395"/>
      <w:bookmarkEnd w:id="6396"/>
      <w:bookmarkEnd w:id="6397"/>
      <w:bookmarkEnd w:id="6398"/>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072C82">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6399" w:name="_Toc21102829"/>
      <w:bookmarkStart w:id="6400" w:name="_Toc29810678"/>
      <w:bookmarkStart w:id="6401" w:name="_Toc36636030"/>
      <w:bookmarkStart w:id="6402" w:name="_Toc37272976"/>
      <w:bookmarkStart w:id="6403" w:name="_Toc45886056"/>
      <w:bookmarkStart w:id="6404" w:name="_Toc53183132"/>
      <w:bookmarkStart w:id="6405" w:name="_Toc58915799"/>
      <w:bookmarkStart w:id="6406" w:name="_Toc66700946"/>
      <w:bookmarkStart w:id="6407" w:name="_Toc68697101"/>
      <w:bookmarkStart w:id="6408" w:name="_Toc74928023"/>
      <w:r w:rsidRPr="00931575">
        <w:t>7.3.5</w:t>
      </w:r>
      <w:r w:rsidRPr="00931575">
        <w:tab/>
        <w:t>Test requirements</w:t>
      </w:r>
      <w:bookmarkEnd w:id="6399"/>
      <w:bookmarkEnd w:id="6400"/>
      <w:bookmarkEnd w:id="6401"/>
      <w:bookmarkEnd w:id="6402"/>
      <w:bookmarkEnd w:id="6403"/>
      <w:bookmarkEnd w:id="6404"/>
      <w:bookmarkEnd w:id="6405"/>
      <w:bookmarkEnd w:id="6406"/>
      <w:bookmarkEnd w:id="6407"/>
      <w:bookmarkEnd w:id="6408"/>
    </w:p>
    <w:p w14:paraId="25CD544E" w14:textId="77777777" w:rsidR="00C45907" w:rsidRPr="00931575" w:rsidRDefault="00C45907" w:rsidP="00C45907">
      <w:pPr>
        <w:pStyle w:val="Heading4"/>
      </w:pPr>
      <w:bookmarkStart w:id="6409" w:name="_Toc21102830"/>
      <w:bookmarkStart w:id="6410" w:name="_Toc29810679"/>
      <w:bookmarkStart w:id="6411" w:name="_Toc36636031"/>
      <w:bookmarkStart w:id="6412" w:name="_Toc37272977"/>
      <w:bookmarkStart w:id="6413" w:name="_Toc45886057"/>
      <w:bookmarkStart w:id="6414" w:name="_Toc53183133"/>
      <w:bookmarkStart w:id="6415" w:name="_Toc58915800"/>
      <w:bookmarkStart w:id="6416" w:name="_Toc66700947"/>
      <w:bookmarkStart w:id="6417" w:name="_Toc68697102"/>
      <w:bookmarkStart w:id="6418" w:name="_Toc74928024"/>
      <w:r w:rsidRPr="00931575">
        <w:t>7.3.5.1</w:t>
      </w:r>
      <w:r w:rsidRPr="00931575">
        <w:tab/>
        <w:t>General</w:t>
      </w:r>
      <w:bookmarkEnd w:id="6409"/>
      <w:bookmarkEnd w:id="6410"/>
      <w:bookmarkEnd w:id="6411"/>
      <w:bookmarkEnd w:id="6412"/>
      <w:bookmarkEnd w:id="6413"/>
      <w:bookmarkEnd w:id="6414"/>
      <w:bookmarkEnd w:id="6415"/>
      <w:bookmarkEnd w:id="6416"/>
      <w:bookmarkEnd w:id="6417"/>
      <w:bookmarkEnd w:id="6418"/>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6419" w:name="_Toc21102831"/>
      <w:bookmarkStart w:id="6420" w:name="_Toc29810680"/>
      <w:bookmarkStart w:id="6421" w:name="_Toc36636032"/>
      <w:bookmarkStart w:id="6422" w:name="_Toc37272978"/>
      <w:bookmarkStart w:id="6423" w:name="_Toc45886058"/>
      <w:bookmarkStart w:id="6424" w:name="_Toc53183134"/>
      <w:bookmarkStart w:id="6425" w:name="_Toc58915801"/>
      <w:bookmarkStart w:id="6426" w:name="_Toc66700948"/>
      <w:bookmarkStart w:id="6427" w:name="_Toc68697103"/>
      <w:bookmarkStart w:id="6428" w:name="_Toc74928025"/>
      <w:r w:rsidRPr="00931575">
        <w:t>7.3.5.2</w:t>
      </w:r>
      <w:r w:rsidRPr="00931575">
        <w:tab/>
        <w:t xml:space="preserve">Test requirements for </w:t>
      </w:r>
      <w:r w:rsidRPr="00931575">
        <w:rPr>
          <w:i/>
        </w:rPr>
        <w:t>BS type 1-O</w:t>
      </w:r>
      <w:bookmarkEnd w:id="6419"/>
      <w:bookmarkEnd w:id="6420"/>
      <w:bookmarkEnd w:id="6421"/>
      <w:bookmarkEnd w:id="6422"/>
      <w:bookmarkEnd w:id="6423"/>
      <w:bookmarkEnd w:id="6424"/>
      <w:bookmarkEnd w:id="6425"/>
      <w:bookmarkEnd w:id="6426"/>
      <w:bookmarkEnd w:id="6427"/>
      <w:bookmarkEnd w:id="6428"/>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136C94">
            <w:pPr>
              <w:pStyle w:val="TAC"/>
              <w:rPr>
                <w:lang w:eastAsia="zh-CN"/>
              </w:rPr>
            </w:pPr>
            <w:r w:rsidRPr="00931575">
              <w:rPr>
                <w:lang w:eastAsia="zh-CN"/>
              </w:rPr>
              <w:t>15</w:t>
            </w:r>
          </w:p>
        </w:tc>
        <w:tc>
          <w:tcPr>
            <w:tcW w:w="1974" w:type="dxa"/>
          </w:tcPr>
          <w:p w14:paraId="72EF9400" w14:textId="77777777" w:rsidR="00C45907" w:rsidRPr="00931575" w:rsidRDefault="00C45907" w:rsidP="00136C94">
            <w:pPr>
              <w:pStyle w:val="TAC"/>
              <w:rPr>
                <w:lang w:eastAsia="zh-CN"/>
              </w:rPr>
            </w:pPr>
            <w:r w:rsidRPr="00931575">
              <w:rPr>
                <w:lang w:eastAsia="zh-CN"/>
              </w:rPr>
              <w:t>G-FR1-A1-4</w:t>
            </w:r>
          </w:p>
        </w:tc>
        <w:tc>
          <w:tcPr>
            <w:tcW w:w="1476" w:type="dxa"/>
          </w:tcPr>
          <w:p w14:paraId="6C0DA9E6"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136C94">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136C94">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136C94">
            <w:pPr>
              <w:pStyle w:val="TAC"/>
              <w:rPr>
                <w:lang w:eastAsia="zh-CN"/>
              </w:rPr>
            </w:pPr>
            <w:r w:rsidRPr="00931575">
              <w:rPr>
                <w:lang w:eastAsia="zh-CN"/>
              </w:rPr>
              <w:t>30</w:t>
            </w:r>
          </w:p>
        </w:tc>
        <w:tc>
          <w:tcPr>
            <w:tcW w:w="1974" w:type="dxa"/>
          </w:tcPr>
          <w:p w14:paraId="0CC6D27B" w14:textId="77777777" w:rsidR="00C45907" w:rsidRPr="00931575" w:rsidRDefault="00C45907" w:rsidP="00136C94">
            <w:pPr>
              <w:pStyle w:val="TAC"/>
              <w:rPr>
                <w:lang w:eastAsia="zh-CN"/>
              </w:rPr>
            </w:pPr>
            <w:r w:rsidRPr="00931575">
              <w:rPr>
                <w:lang w:eastAsia="zh-CN"/>
              </w:rPr>
              <w:t>G-FR1-A1-5</w:t>
            </w:r>
          </w:p>
        </w:tc>
        <w:tc>
          <w:tcPr>
            <w:tcW w:w="1476" w:type="dxa"/>
          </w:tcPr>
          <w:p w14:paraId="42857C92"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136C94">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136C94">
            <w:pPr>
              <w:pStyle w:val="TAC"/>
              <w:rPr>
                <w:lang w:eastAsia="zh-CN"/>
              </w:rPr>
            </w:pPr>
            <w:r w:rsidRPr="00931575">
              <w:rPr>
                <w:lang w:eastAsia="zh-CN"/>
              </w:rPr>
              <w:t>60</w:t>
            </w:r>
          </w:p>
        </w:tc>
        <w:tc>
          <w:tcPr>
            <w:tcW w:w="1974" w:type="dxa"/>
          </w:tcPr>
          <w:p w14:paraId="3AC94A14" w14:textId="77777777" w:rsidR="00C45907" w:rsidRPr="00931575" w:rsidRDefault="00C45907" w:rsidP="00136C94">
            <w:pPr>
              <w:pStyle w:val="TAC"/>
              <w:rPr>
                <w:lang w:eastAsia="zh-CN"/>
              </w:rPr>
            </w:pPr>
            <w:r w:rsidRPr="00931575">
              <w:rPr>
                <w:lang w:eastAsia="zh-CN"/>
              </w:rPr>
              <w:t>G-FR1-A1-6</w:t>
            </w:r>
          </w:p>
        </w:tc>
        <w:tc>
          <w:tcPr>
            <w:tcW w:w="1476" w:type="dxa"/>
          </w:tcPr>
          <w:p w14:paraId="572BA1ED" w14:textId="77777777" w:rsidR="00C45907" w:rsidRPr="00931575" w:rsidRDefault="00C45907" w:rsidP="00136C94">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136C94">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136C94">
            <w:pPr>
              <w:pStyle w:val="TAC"/>
              <w:rPr>
                <w:lang w:eastAsia="zh-CN"/>
              </w:rPr>
            </w:pPr>
            <w:r w:rsidRPr="00931575">
              <w:rPr>
                <w:lang w:eastAsia="zh-CN"/>
              </w:rPr>
              <w:t>15</w:t>
            </w:r>
          </w:p>
        </w:tc>
        <w:tc>
          <w:tcPr>
            <w:tcW w:w="1979" w:type="dxa"/>
          </w:tcPr>
          <w:p w14:paraId="3D831A13" w14:textId="77777777" w:rsidR="00C45907" w:rsidRPr="00931575" w:rsidRDefault="00C45907" w:rsidP="00136C94">
            <w:pPr>
              <w:pStyle w:val="TAC"/>
              <w:rPr>
                <w:lang w:eastAsia="zh-CN"/>
              </w:rPr>
            </w:pPr>
            <w:r w:rsidRPr="00931575">
              <w:rPr>
                <w:lang w:eastAsia="zh-CN"/>
              </w:rPr>
              <w:t>G-FR1-A1-4</w:t>
            </w:r>
          </w:p>
        </w:tc>
        <w:tc>
          <w:tcPr>
            <w:tcW w:w="1455" w:type="dxa"/>
          </w:tcPr>
          <w:p w14:paraId="698C263D"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136C94">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136C94">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136C94">
            <w:pPr>
              <w:pStyle w:val="TAC"/>
              <w:rPr>
                <w:lang w:eastAsia="zh-CN"/>
              </w:rPr>
            </w:pPr>
            <w:r w:rsidRPr="00931575">
              <w:rPr>
                <w:lang w:eastAsia="zh-CN"/>
              </w:rPr>
              <w:t>30</w:t>
            </w:r>
          </w:p>
        </w:tc>
        <w:tc>
          <w:tcPr>
            <w:tcW w:w="1979" w:type="dxa"/>
          </w:tcPr>
          <w:p w14:paraId="74B20209" w14:textId="77777777" w:rsidR="00C45907" w:rsidRPr="00931575" w:rsidRDefault="00C45907" w:rsidP="00136C94">
            <w:pPr>
              <w:pStyle w:val="TAC"/>
              <w:rPr>
                <w:lang w:eastAsia="zh-CN"/>
              </w:rPr>
            </w:pPr>
            <w:r w:rsidRPr="00931575">
              <w:rPr>
                <w:lang w:eastAsia="zh-CN"/>
              </w:rPr>
              <w:t>G-FR1-A1-5</w:t>
            </w:r>
          </w:p>
        </w:tc>
        <w:tc>
          <w:tcPr>
            <w:tcW w:w="1455" w:type="dxa"/>
          </w:tcPr>
          <w:p w14:paraId="6C051531"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136C94">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136C94">
            <w:pPr>
              <w:pStyle w:val="TAC"/>
              <w:rPr>
                <w:lang w:eastAsia="zh-CN"/>
              </w:rPr>
            </w:pPr>
            <w:r w:rsidRPr="00931575">
              <w:rPr>
                <w:lang w:eastAsia="zh-CN"/>
              </w:rPr>
              <w:t>60</w:t>
            </w:r>
          </w:p>
        </w:tc>
        <w:tc>
          <w:tcPr>
            <w:tcW w:w="1979" w:type="dxa"/>
          </w:tcPr>
          <w:p w14:paraId="084BDFCD" w14:textId="77777777" w:rsidR="00C45907" w:rsidRPr="00931575" w:rsidRDefault="00C45907" w:rsidP="00136C94">
            <w:pPr>
              <w:pStyle w:val="TAC"/>
              <w:rPr>
                <w:lang w:eastAsia="zh-CN"/>
              </w:rPr>
            </w:pPr>
            <w:r w:rsidRPr="00931575">
              <w:rPr>
                <w:lang w:eastAsia="zh-CN"/>
              </w:rPr>
              <w:t>G-FR1-A1-6</w:t>
            </w:r>
          </w:p>
        </w:tc>
        <w:tc>
          <w:tcPr>
            <w:tcW w:w="1455" w:type="dxa"/>
          </w:tcPr>
          <w:p w14:paraId="61D569C7" w14:textId="77777777" w:rsidR="00C45907" w:rsidRPr="00931575" w:rsidRDefault="00C45907" w:rsidP="00136C94">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136C94">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136C94">
            <w:pPr>
              <w:pStyle w:val="TAC"/>
              <w:rPr>
                <w:lang w:eastAsia="zh-CN"/>
              </w:rPr>
            </w:pPr>
            <w:r w:rsidRPr="00931575">
              <w:rPr>
                <w:lang w:eastAsia="zh-CN"/>
              </w:rPr>
              <w:t>15</w:t>
            </w:r>
          </w:p>
        </w:tc>
        <w:tc>
          <w:tcPr>
            <w:tcW w:w="1979" w:type="dxa"/>
          </w:tcPr>
          <w:p w14:paraId="6576EF86" w14:textId="77777777" w:rsidR="00C45907" w:rsidRPr="00931575" w:rsidRDefault="00C45907" w:rsidP="00136C94">
            <w:pPr>
              <w:pStyle w:val="TAC"/>
              <w:rPr>
                <w:lang w:eastAsia="zh-CN"/>
              </w:rPr>
            </w:pPr>
            <w:r w:rsidRPr="00931575">
              <w:rPr>
                <w:lang w:eastAsia="zh-CN"/>
              </w:rPr>
              <w:t>G-FR1-A1-4</w:t>
            </w:r>
          </w:p>
        </w:tc>
        <w:tc>
          <w:tcPr>
            <w:tcW w:w="1455" w:type="dxa"/>
          </w:tcPr>
          <w:p w14:paraId="1ECFC439"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136C94">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136C94">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136C94">
            <w:pPr>
              <w:pStyle w:val="TAC"/>
              <w:rPr>
                <w:lang w:eastAsia="zh-CN"/>
              </w:rPr>
            </w:pPr>
            <w:r w:rsidRPr="00931575">
              <w:rPr>
                <w:lang w:eastAsia="zh-CN"/>
              </w:rPr>
              <w:t>30</w:t>
            </w:r>
          </w:p>
        </w:tc>
        <w:tc>
          <w:tcPr>
            <w:tcW w:w="1979" w:type="dxa"/>
          </w:tcPr>
          <w:p w14:paraId="22FF4013" w14:textId="77777777" w:rsidR="00C45907" w:rsidRPr="00931575" w:rsidRDefault="00C45907" w:rsidP="00136C94">
            <w:pPr>
              <w:pStyle w:val="TAC"/>
              <w:rPr>
                <w:lang w:eastAsia="zh-CN"/>
              </w:rPr>
            </w:pPr>
            <w:r w:rsidRPr="00931575">
              <w:rPr>
                <w:lang w:eastAsia="zh-CN"/>
              </w:rPr>
              <w:t>G-FR1-A1-5</w:t>
            </w:r>
          </w:p>
        </w:tc>
        <w:tc>
          <w:tcPr>
            <w:tcW w:w="1455" w:type="dxa"/>
          </w:tcPr>
          <w:p w14:paraId="3549D8F8"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136C94">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136C94">
            <w:pPr>
              <w:pStyle w:val="TAC"/>
              <w:rPr>
                <w:lang w:eastAsia="zh-CN"/>
              </w:rPr>
            </w:pPr>
            <w:r w:rsidRPr="00931575">
              <w:rPr>
                <w:lang w:eastAsia="zh-CN"/>
              </w:rPr>
              <w:t>60</w:t>
            </w:r>
          </w:p>
        </w:tc>
        <w:tc>
          <w:tcPr>
            <w:tcW w:w="1979" w:type="dxa"/>
          </w:tcPr>
          <w:p w14:paraId="196637E0" w14:textId="77777777" w:rsidR="00C45907" w:rsidRPr="00931575" w:rsidRDefault="00C45907" w:rsidP="00136C94">
            <w:pPr>
              <w:pStyle w:val="TAC"/>
              <w:rPr>
                <w:lang w:eastAsia="zh-CN"/>
              </w:rPr>
            </w:pPr>
            <w:r w:rsidRPr="00931575">
              <w:rPr>
                <w:lang w:eastAsia="zh-CN"/>
              </w:rPr>
              <w:t>G-FR1-A1-6</w:t>
            </w:r>
          </w:p>
        </w:tc>
        <w:tc>
          <w:tcPr>
            <w:tcW w:w="1455" w:type="dxa"/>
          </w:tcPr>
          <w:p w14:paraId="017A3E48" w14:textId="77777777" w:rsidR="00C45907" w:rsidRPr="00931575" w:rsidRDefault="00C45907" w:rsidP="00136C94">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136C94">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6429" w:name="_Toc21102832"/>
      <w:bookmarkStart w:id="6430" w:name="_Toc29810681"/>
      <w:bookmarkStart w:id="6431" w:name="_Toc36636033"/>
      <w:bookmarkStart w:id="6432" w:name="_Toc37272979"/>
      <w:bookmarkStart w:id="6433" w:name="_Toc45886059"/>
      <w:bookmarkStart w:id="6434" w:name="_Toc53183135"/>
      <w:bookmarkStart w:id="6435" w:name="_Toc58915802"/>
      <w:bookmarkStart w:id="6436" w:name="_Toc66700949"/>
      <w:bookmarkStart w:id="6437" w:name="_Toc68697104"/>
      <w:bookmarkStart w:id="6438" w:name="_Toc74928026"/>
      <w:r w:rsidRPr="00931575">
        <w:t>7.3.5.3</w:t>
      </w:r>
      <w:r w:rsidRPr="00931575">
        <w:tab/>
        <w:t xml:space="preserve">Test requirements for </w:t>
      </w:r>
      <w:r w:rsidRPr="00931575">
        <w:rPr>
          <w:i/>
        </w:rPr>
        <w:t>BS type 2-O</w:t>
      </w:r>
      <w:bookmarkEnd w:id="6429"/>
      <w:bookmarkEnd w:id="6430"/>
      <w:bookmarkEnd w:id="6431"/>
      <w:bookmarkEnd w:id="6432"/>
      <w:bookmarkEnd w:id="6433"/>
      <w:bookmarkEnd w:id="6434"/>
      <w:bookmarkEnd w:id="6435"/>
      <w:bookmarkEnd w:id="6436"/>
      <w:bookmarkEnd w:id="6437"/>
      <w:bookmarkEnd w:id="6438"/>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lastRenderedPageBreak/>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136C94">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136C94"/>
    <w:p w14:paraId="3230EF7B" w14:textId="77777777" w:rsidR="00C45907" w:rsidRPr="00931575" w:rsidRDefault="00C45907" w:rsidP="00C45907">
      <w:pPr>
        <w:pStyle w:val="Heading2"/>
      </w:pPr>
      <w:bookmarkStart w:id="6439" w:name="_Toc21102833"/>
      <w:bookmarkStart w:id="6440" w:name="_Toc29810682"/>
      <w:bookmarkStart w:id="6441" w:name="_Toc36636034"/>
      <w:bookmarkStart w:id="6442" w:name="_Toc37272980"/>
      <w:bookmarkStart w:id="6443" w:name="_Toc45886060"/>
      <w:bookmarkStart w:id="6444" w:name="_Toc53183136"/>
      <w:bookmarkStart w:id="6445" w:name="_Toc58915803"/>
      <w:bookmarkStart w:id="6446" w:name="_Toc66700950"/>
      <w:bookmarkStart w:id="6447" w:name="_Toc68697105"/>
      <w:bookmarkStart w:id="6448" w:name="_Toc74928027"/>
      <w:r w:rsidRPr="00931575">
        <w:t>7.4</w:t>
      </w:r>
      <w:r w:rsidRPr="00931575">
        <w:tab/>
        <w:t>OTA dynamic range</w:t>
      </w:r>
      <w:bookmarkEnd w:id="6439"/>
      <w:bookmarkEnd w:id="6440"/>
      <w:bookmarkEnd w:id="6441"/>
      <w:bookmarkEnd w:id="6442"/>
      <w:bookmarkEnd w:id="6443"/>
      <w:bookmarkEnd w:id="6444"/>
      <w:bookmarkEnd w:id="6445"/>
      <w:bookmarkEnd w:id="6446"/>
      <w:bookmarkEnd w:id="6447"/>
      <w:bookmarkEnd w:id="6448"/>
    </w:p>
    <w:p w14:paraId="1A601A1A" w14:textId="77777777" w:rsidR="00C45907" w:rsidRPr="00931575" w:rsidRDefault="00C45907" w:rsidP="00C45907">
      <w:pPr>
        <w:pStyle w:val="Heading3"/>
        <w:rPr>
          <w:lang w:eastAsia="sv-SE"/>
        </w:rPr>
      </w:pPr>
      <w:bookmarkStart w:id="6449" w:name="_Toc21102834"/>
      <w:bookmarkStart w:id="6450" w:name="_Toc29810683"/>
      <w:bookmarkStart w:id="6451" w:name="_Toc36636035"/>
      <w:bookmarkStart w:id="6452" w:name="_Toc37272981"/>
      <w:bookmarkStart w:id="6453" w:name="_Toc45886061"/>
      <w:bookmarkStart w:id="6454" w:name="_Toc53183137"/>
      <w:bookmarkStart w:id="6455" w:name="_Toc58915804"/>
      <w:bookmarkStart w:id="6456" w:name="_Toc66700951"/>
      <w:bookmarkStart w:id="6457" w:name="_Toc68697106"/>
      <w:bookmarkStart w:id="6458" w:name="_Toc74928028"/>
      <w:r w:rsidRPr="00931575">
        <w:rPr>
          <w:lang w:eastAsia="sv-SE"/>
        </w:rPr>
        <w:t>7.4.1</w:t>
      </w:r>
      <w:r w:rsidRPr="00931575">
        <w:rPr>
          <w:lang w:eastAsia="sv-SE"/>
        </w:rPr>
        <w:tab/>
        <w:t>Definition and applicability</w:t>
      </w:r>
      <w:bookmarkEnd w:id="6449"/>
      <w:bookmarkEnd w:id="6450"/>
      <w:bookmarkEnd w:id="6451"/>
      <w:bookmarkEnd w:id="6452"/>
      <w:bookmarkEnd w:id="6453"/>
      <w:bookmarkEnd w:id="6454"/>
      <w:bookmarkEnd w:id="6455"/>
      <w:bookmarkEnd w:id="6456"/>
      <w:bookmarkEnd w:id="6457"/>
      <w:bookmarkEnd w:id="6458"/>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6459" w:name="_Toc21102835"/>
      <w:bookmarkStart w:id="6460" w:name="_Toc29810684"/>
      <w:bookmarkStart w:id="6461" w:name="_Toc36636036"/>
      <w:bookmarkStart w:id="6462" w:name="_Toc37272982"/>
      <w:bookmarkStart w:id="6463" w:name="_Toc45886062"/>
      <w:bookmarkStart w:id="6464" w:name="_Toc53183138"/>
      <w:bookmarkStart w:id="6465" w:name="_Toc58915805"/>
      <w:bookmarkStart w:id="6466" w:name="_Toc66700952"/>
      <w:bookmarkStart w:id="6467" w:name="_Toc68697107"/>
      <w:bookmarkStart w:id="6468" w:name="_Toc74928029"/>
      <w:r w:rsidRPr="00931575">
        <w:rPr>
          <w:lang w:eastAsia="sv-SE"/>
        </w:rPr>
        <w:t>7.4.2</w:t>
      </w:r>
      <w:r w:rsidRPr="00931575">
        <w:rPr>
          <w:lang w:eastAsia="sv-SE"/>
        </w:rPr>
        <w:tab/>
        <w:t>Minimum requirement</w:t>
      </w:r>
      <w:bookmarkEnd w:id="6459"/>
      <w:bookmarkEnd w:id="6460"/>
      <w:bookmarkEnd w:id="6461"/>
      <w:bookmarkEnd w:id="6462"/>
      <w:bookmarkEnd w:id="6463"/>
      <w:bookmarkEnd w:id="6464"/>
      <w:bookmarkEnd w:id="6465"/>
      <w:bookmarkEnd w:id="6466"/>
      <w:bookmarkEnd w:id="6467"/>
      <w:bookmarkEnd w:id="6468"/>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6469" w:name="_Toc21102836"/>
      <w:bookmarkStart w:id="6470" w:name="_Toc29810685"/>
      <w:bookmarkStart w:id="6471" w:name="_Toc36636037"/>
      <w:bookmarkStart w:id="6472" w:name="_Toc37272983"/>
      <w:bookmarkStart w:id="6473" w:name="_Toc45886063"/>
      <w:bookmarkStart w:id="6474" w:name="_Toc53183139"/>
      <w:bookmarkStart w:id="6475" w:name="_Toc58915806"/>
      <w:bookmarkStart w:id="6476" w:name="_Toc66700953"/>
      <w:bookmarkStart w:id="6477" w:name="_Toc68697108"/>
      <w:bookmarkStart w:id="6478" w:name="_Toc74928030"/>
      <w:r w:rsidRPr="00931575">
        <w:rPr>
          <w:lang w:eastAsia="sv-SE"/>
        </w:rPr>
        <w:t>7.4.3</w:t>
      </w:r>
      <w:r w:rsidRPr="00931575">
        <w:rPr>
          <w:lang w:eastAsia="sv-SE"/>
        </w:rPr>
        <w:tab/>
        <w:t>Test purpose</w:t>
      </w:r>
      <w:bookmarkEnd w:id="6469"/>
      <w:bookmarkEnd w:id="6470"/>
      <w:bookmarkEnd w:id="6471"/>
      <w:bookmarkEnd w:id="6472"/>
      <w:bookmarkEnd w:id="6473"/>
      <w:bookmarkEnd w:id="6474"/>
      <w:bookmarkEnd w:id="6475"/>
      <w:bookmarkEnd w:id="6476"/>
      <w:bookmarkEnd w:id="6477"/>
      <w:bookmarkEnd w:id="6478"/>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6479" w:name="_Toc21102837"/>
      <w:bookmarkStart w:id="6480" w:name="_Toc29810686"/>
      <w:bookmarkStart w:id="6481" w:name="_Toc36636038"/>
      <w:bookmarkStart w:id="6482" w:name="_Toc37272984"/>
      <w:bookmarkStart w:id="6483" w:name="_Toc45886064"/>
      <w:bookmarkStart w:id="6484" w:name="_Toc53183140"/>
      <w:bookmarkStart w:id="6485" w:name="_Toc58915807"/>
      <w:bookmarkStart w:id="6486" w:name="_Toc66700954"/>
      <w:bookmarkStart w:id="6487" w:name="_Toc68697109"/>
      <w:bookmarkStart w:id="6488" w:name="_Toc74928031"/>
      <w:r w:rsidRPr="00931575">
        <w:rPr>
          <w:lang w:eastAsia="sv-SE"/>
        </w:rPr>
        <w:t>7.4</w:t>
      </w:r>
      <w:r w:rsidRPr="00931575">
        <w:rPr>
          <w:lang w:eastAsia="zh-CN"/>
        </w:rPr>
        <w:t>.</w:t>
      </w:r>
      <w:r w:rsidRPr="00931575">
        <w:rPr>
          <w:lang w:eastAsia="sv-SE"/>
        </w:rPr>
        <w:t>4</w:t>
      </w:r>
      <w:r w:rsidRPr="00931575">
        <w:rPr>
          <w:lang w:eastAsia="sv-SE"/>
        </w:rPr>
        <w:tab/>
        <w:t>Method of test</w:t>
      </w:r>
      <w:bookmarkEnd w:id="6479"/>
      <w:bookmarkEnd w:id="6480"/>
      <w:bookmarkEnd w:id="6481"/>
      <w:bookmarkEnd w:id="6482"/>
      <w:bookmarkEnd w:id="6483"/>
      <w:bookmarkEnd w:id="6484"/>
      <w:bookmarkEnd w:id="6485"/>
      <w:bookmarkEnd w:id="6486"/>
      <w:bookmarkEnd w:id="6487"/>
      <w:bookmarkEnd w:id="6488"/>
    </w:p>
    <w:p w14:paraId="5DE4EB49" w14:textId="77777777" w:rsidR="00C45907" w:rsidRPr="00931575" w:rsidRDefault="00C45907" w:rsidP="00C45907">
      <w:pPr>
        <w:pStyle w:val="Heading4"/>
        <w:rPr>
          <w:lang w:eastAsia="sv-SE"/>
        </w:rPr>
      </w:pPr>
      <w:bookmarkStart w:id="6489" w:name="_Toc21102838"/>
      <w:bookmarkStart w:id="6490" w:name="_Toc29810687"/>
      <w:bookmarkStart w:id="6491" w:name="_Toc36636039"/>
      <w:bookmarkStart w:id="6492" w:name="_Toc37272985"/>
      <w:bookmarkStart w:id="6493" w:name="_Toc45886065"/>
      <w:bookmarkStart w:id="6494" w:name="_Toc53183141"/>
      <w:bookmarkStart w:id="6495" w:name="_Toc58915808"/>
      <w:bookmarkStart w:id="6496" w:name="_Toc66700955"/>
      <w:bookmarkStart w:id="6497" w:name="_Toc68697110"/>
      <w:bookmarkStart w:id="6498" w:name="_Toc74928032"/>
      <w:r w:rsidRPr="00931575">
        <w:rPr>
          <w:lang w:eastAsia="sv-SE"/>
        </w:rPr>
        <w:t>7.4.4.1</w:t>
      </w:r>
      <w:r w:rsidRPr="00931575">
        <w:rPr>
          <w:lang w:eastAsia="sv-SE"/>
        </w:rPr>
        <w:tab/>
        <w:t>Initial conditions</w:t>
      </w:r>
      <w:bookmarkEnd w:id="6489"/>
      <w:bookmarkEnd w:id="6490"/>
      <w:bookmarkEnd w:id="6491"/>
      <w:bookmarkEnd w:id="6492"/>
      <w:bookmarkEnd w:id="6493"/>
      <w:bookmarkEnd w:id="6494"/>
      <w:bookmarkEnd w:id="6495"/>
      <w:bookmarkEnd w:id="6496"/>
      <w:bookmarkEnd w:id="6497"/>
      <w:bookmarkEnd w:id="6498"/>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6499" w:name="_Toc21102839"/>
      <w:bookmarkStart w:id="6500" w:name="_Toc29810688"/>
      <w:bookmarkStart w:id="6501" w:name="_Toc36636040"/>
      <w:bookmarkStart w:id="6502" w:name="_Toc37272986"/>
      <w:bookmarkStart w:id="6503" w:name="_Toc45886066"/>
      <w:bookmarkStart w:id="6504" w:name="_Toc53183142"/>
      <w:bookmarkStart w:id="6505" w:name="_Toc58915809"/>
      <w:bookmarkStart w:id="6506" w:name="_Toc66700956"/>
      <w:bookmarkStart w:id="6507" w:name="_Toc68697111"/>
      <w:bookmarkStart w:id="6508" w:name="_Toc74928033"/>
      <w:r w:rsidRPr="00931575">
        <w:rPr>
          <w:lang w:eastAsia="sv-SE"/>
        </w:rPr>
        <w:t>7.4.4.2</w:t>
      </w:r>
      <w:r w:rsidRPr="00931575">
        <w:rPr>
          <w:lang w:eastAsia="sv-SE"/>
        </w:rPr>
        <w:tab/>
        <w:t>Procedure</w:t>
      </w:r>
      <w:bookmarkEnd w:id="6499"/>
      <w:bookmarkEnd w:id="6500"/>
      <w:bookmarkEnd w:id="6501"/>
      <w:bookmarkEnd w:id="6502"/>
      <w:bookmarkEnd w:id="6503"/>
      <w:bookmarkEnd w:id="6504"/>
      <w:bookmarkEnd w:id="6505"/>
      <w:bookmarkEnd w:id="6506"/>
      <w:bookmarkEnd w:id="6507"/>
      <w:bookmarkEnd w:id="6508"/>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lastRenderedPageBreak/>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6509" w:name="_Toc21102840"/>
      <w:bookmarkStart w:id="6510" w:name="_Toc29810689"/>
      <w:bookmarkStart w:id="6511" w:name="_Toc36636041"/>
      <w:bookmarkStart w:id="6512" w:name="_Toc37272987"/>
      <w:bookmarkStart w:id="6513" w:name="_Toc45886067"/>
      <w:bookmarkStart w:id="6514" w:name="_Toc53183143"/>
      <w:bookmarkStart w:id="6515" w:name="_Toc58915810"/>
      <w:bookmarkStart w:id="6516" w:name="_Toc66700957"/>
      <w:bookmarkStart w:id="6517" w:name="_Toc68697112"/>
      <w:bookmarkStart w:id="6518" w:name="_Toc74928034"/>
      <w:r w:rsidRPr="00931575">
        <w:rPr>
          <w:lang w:eastAsia="sv-SE"/>
        </w:rPr>
        <w:t>7.4.5</w:t>
      </w:r>
      <w:r w:rsidRPr="00931575">
        <w:rPr>
          <w:lang w:eastAsia="sv-SE"/>
        </w:rPr>
        <w:tab/>
        <w:t>Test requirement</w:t>
      </w:r>
      <w:bookmarkEnd w:id="6509"/>
      <w:bookmarkEnd w:id="6510"/>
      <w:bookmarkEnd w:id="6511"/>
      <w:bookmarkEnd w:id="6512"/>
      <w:bookmarkEnd w:id="6513"/>
      <w:bookmarkEnd w:id="6514"/>
      <w:bookmarkEnd w:id="6515"/>
      <w:bookmarkEnd w:id="6516"/>
      <w:bookmarkEnd w:id="6517"/>
      <w:bookmarkEnd w:id="6518"/>
    </w:p>
    <w:p w14:paraId="03BA376F" w14:textId="77777777" w:rsidR="00C45907" w:rsidRPr="00931575" w:rsidRDefault="00C45907" w:rsidP="00C45907">
      <w:pPr>
        <w:pStyle w:val="Heading4"/>
      </w:pPr>
      <w:bookmarkStart w:id="6519" w:name="_Toc21102841"/>
      <w:bookmarkStart w:id="6520" w:name="_Toc29810690"/>
      <w:bookmarkStart w:id="6521" w:name="_Toc36636042"/>
      <w:bookmarkStart w:id="6522" w:name="_Toc37272988"/>
      <w:bookmarkStart w:id="6523" w:name="_Toc45886068"/>
      <w:bookmarkStart w:id="6524" w:name="_Toc53183144"/>
      <w:bookmarkStart w:id="6525" w:name="_Toc58915811"/>
      <w:bookmarkStart w:id="6526" w:name="_Toc66700958"/>
      <w:bookmarkStart w:id="6527" w:name="_Toc68697113"/>
      <w:bookmarkStart w:id="6528" w:name="_Toc74928035"/>
      <w:r w:rsidRPr="00931575">
        <w:t>7.4.5.1</w:t>
      </w:r>
      <w:r w:rsidRPr="00931575">
        <w:tab/>
        <w:t>General</w:t>
      </w:r>
      <w:bookmarkEnd w:id="6519"/>
      <w:bookmarkEnd w:id="6520"/>
      <w:bookmarkEnd w:id="6521"/>
      <w:bookmarkEnd w:id="6522"/>
      <w:bookmarkEnd w:id="6523"/>
      <w:bookmarkEnd w:id="6524"/>
      <w:bookmarkEnd w:id="6525"/>
      <w:bookmarkEnd w:id="6526"/>
      <w:bookmarkEnd w:id="6527"/>
      <w:bookmarkEnd w:id="6528"/>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6529" w:name="_Toc21102842"/>
      <w:bookmarkStart w:id="6530" w:name="_Toc29810691"/>
      <w:bookmarkStart w:id="6531" w:name="_Toc36636043"/>
      <w:bookmarkStart w:id="6532" w:name="_Toc37272989"/>
      <w:bookmarkStart w:id="6533" w:name="_Toc45886069"/>
      <w:bookmarkStart w:id="6534" w:name="_Toc53183145"/>
      <w:bookmarkStart w:id="6535" w:name="_Toc58915812"/>
      <w:bookmarkStart w:id="6536" w:name="_Toc66700959"/>
      <w:bookmarkStart w:id="6537" w:name="_Toc68697114"/>
      <w:bookmarkStart w:id="6538" w:name="_Toc74928036"/>
      <w:r w:rsidRPr="00931575">
        <w:t>7.4.5.2</w:t>
      </w:r>
      <w:r w:rsidRPr="00931575">
        <w:tab/>
        <w:t xml:space="preserve">Test requirements for </w:t>
      </w:r>
      <w:r w:rsidRPr="00931575">
        <w:rPr>
          <w:i/>
        </w:rPr>
        <w:t>BS type 1-O</w:t>
      </w:r>
      <w:bookmarkEnd w:id="6529"/>
      <w:bookmarkEnd w:id="6530"/>
      <w:bookmarkEnd w:id="6531"/>
      <w:bookmarkEnd w:id="6532"/>
      <w:bookmarkEnd w:id="6533"/>
      <w:bookmarkEnd w:id="6534"/>
      <w:bookmarkEnd w:id="6535"/>
      <w:bookmarkEnd w:id="6536"/>
      <w:bookmarkEnd w:id="6537"/>
      <w:bookmarkEnd w:id="6538"/>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C62088">
            <w:pPr>
              <w:pStyle w:val="TAC"/>
              <w:rPr>
                <w:lang w:eastAsia="zh-CN"/>
              </w:rPr>
            </w:pPr>
            <w:r w:rsidRPr="00931575">
              <w:rPr>
                <w:lang w:eastAsia="zh-CN"/>
              </w:rPr>
              <w:t>40</w:t>
            </w:r>
          </w:p>
        </w:tc>
        <w:tc>
          <w:tcPr>
            <w:tcW w:w="1139" w:type="dxa"/>
          </w:tcPr>
          <w:p w14:paraId="397CE658" w14:textId="77777777" w:rsidR="00C62088" w:rsidRPr="00931575" w:rsidRDefault="00C62088" w:rsidP="00C62088">
            <w:pPr>
              <w:pStyle w:val="TAC"/>
            </w:pPr>
            <w:r w:rsidRPr="00931575">
              <w:rPr>
                <w:lang w:eastAsia="zh-CN"/>
              </w:rPr>
              <w:t>15</w:t>
            </w:r>
          </w:p>
        </w:tc>
        <w:tc>
          <w:tcPr>
            <w:tcW w:w="1425" w:type="dxa"/>
          </w:tcPr>
          <w:p w14:paraId="079DA17A" w14:textId="77777777" w:rsidR="00C62088" w:rsidRPr="00931575" w:rsidRDefault="00C62088" w:rsidP="00C62088">
            <w:pPr>
              <w:pStyle w:val="TAC"/>
            </w:pPr>
            <w:r w:rsidRPr="00931575">
              <w:t>G-FR1-A2-4</w:t>
            </w:r>
          </w:p>
        </w:tc>
        <w:tc>
          <w:tcPr>
            <w:tcW w:w="1417" w:type="dxa"/>
          </w:tcPr>
          <w:p w14:paraId="4548813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C62088">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C62088">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C62088">
            <w:pPr>
              <w:pStyle w:val="TAC"/>
              <w:rPr>
                <w:lang w:eastAsia="zh-CN"/>
              </w:rPr>
            </w:pPr>
          </w:p>
        </w:tc>
        <w:tc>
          <w:tcPr>
            <w:tcW w:w="1139" w:type="dxa"/>
          </w:tcPr>
          <w:p w14:paraId="4F04B187" w14:textId="77777777" w:rsidR="00C62088" w:rsidRPr="00931575" w:rsidRDefault="00C62088" w:rsidP="00C62088">
            <w:pPr>
              <w:pStyle w:val="TAC"/>
            </w:pPr>
            <w:r w:rsidRPr="00931575">
              <w:rPr>
                <w:lang w:eastAsia="zh-CN"/>
              </w:rPr>
              <w:t>30</w:t>
            </w:r>
          </w:p>
        </w:tc>
        <w:tc>
          <w:tcPr>
            <w:tcW w:w="1425" w:type="dxa"/>
          </w:tcPr>
          <w:p w14:paraId="021B6615" w14:textId="77777777" w:rsidR="00C62088" w:rsidRPr="00931575" w:rsidRDefault="00C62088" w:rsidP="00C62088">
            <w:pPr>
              <w:pStyle w:val="TAC"/>
            </w:pPr>
            <w:r w:rsidRPr="00931575">
              <w:t>G-FR1-A2-5</w:t>
            </w:r>
          </w:p>
        </w:tc>
        <w:tc>
          <w:tcPr>
            <w:tcW w:w="1417" w:type="dxa"/>
          </w:tcPr>
          <w:p w14:paraId="7027E58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C62088">
            <w:pPr>
              <w:pStyle w:val="TAC"/>
            </w:pPr>
          </w:p>
        </w:tc>
        <w:tc>
          <w:tcPr>
            <w:tcW w:w="1134" w:type="dxa"/>
            <w:tcBorders>
              <w:top w:val="nil"/>
              <w:bottom w:val="nil"/>
            </w:tcBorders>
            <w:shd w:val="clear" w:color="auto" w:fill="auto"/>
          </w:tcPr>
          <w:p w14:paraId="6B032A6C" w14:textId="77777777" w:rsidR="00C62088" w:rsidRPr="00931575" w:rsidRDefault="00C62088" w:rsidP="00C62088">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C62088">
            <w:pPr>
              <w:pStyle w:val="TAC"/>
              <w:rPr>
                <w:lang w:eastAsia="zh-CN"/>
              </w:rPr>
            </w:pPr>
          </w:p>
        </w:tc>
        <w:tc>
          <w:tcPr>
            <w:tcW w:w="1139" w:type="dxa"/>
          </w:tcPr>
          <w:p w14:paraId="68608496" w14:textId="77777777" w:rsidR="00C62088" w:rsidRPr="00931575" w:rsidRDefault="00C62088" w:rsidP="00C62088">
            <w:pPr>
              <w:pStyle w:val="TAC"/>
            </w:pPr>
            <w:r w:rsidRPr="00931575">
              <w:rPr>
                <w:lang w:eastAsia="zh-CN"/>
              </w:rPr>
              <w:t>60</w:t>
            </w:r>
          </w:p>
        </w:tc>
        <w:tc>
          <w:tcPr>
            <w:tcW w:w="1425" w:type="dxa"/>
          </w:tcPr>
          <w:p w14:paraId="59CB5A03" w14:textId="77777777" w:rsidR="00C62088" w:rsidRPr="00931575" w:rsidRDefault="00C62088" w:rsidP="00C62088">
            <w:pPr>
              <w:pStyle w:val="TAC"/>
            </w:pPr>
            <w:r w:rsidRPr="00931575">
              <w:t>G-FR1-A2-6</w:t>
            </w:r>
          </w:p>
        </w:tc>
        <w:tc>
          <w:tcPr>
            <w:tcW w:w="1417" w:type="dxa"/>
          </w:tcPr>
          <w:p w14:paraId="6949180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C62088">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lastRenderedPageBreak/>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136C94">
            <w:pPr>
              <w:pStyle w:val="TAC"/>
              <w:rPr>
                <w:lang w:eastAsia="zh-CN"/>
              </w:rPr>
            </w:pPr>
            <w:r w:rsidRPr="00931575">
              <w:rPr>
                <w:lang w:eastAsia="zh-CN"/>
              </w:rPr>
              <w:t>40</w:t>
            </w:r>
          </w:p>
        </w:tc>
        <w:tc>
          <w:tcPr>
            <w:tcW w:w="1139" w:type="dxa"/>
          </w:tcPr>
          <w:p w14:paraId="6E516036" w14:textId="77777777" w:rsidR="00C62088" w:rsidRPr="00931575" w:rsidRDefault="00C62088" w:rsidP="00136C94">
            <w:pPr>
              <w:pStyle w:val="TAC"/>
            </w:pPr>
            <w:r w:rsidRPr="00931575">
              <w:rPr>
                <w:lang w:eastAsia="zh-CN"/>
              </w:rPr>
              <w:t>15</w:t>
            </w:r>
          </w:p>
        </w:tc>
        <w:tc>
          <w:tcPr>
            <w:tcW w:w="1425" w:type="dxa"/>
          </w:tcPr>
          <w:p w14:paraId="42E4FB74" w14:textId="77777777" w:rsidR="00C62088" w:rsidRPr="00931575" w:rsidRDefault="00C62088" w:rsidP="00136C94">
            <w:pPr>
              <w:pStyle w:val="TAC"/>
            </w:pPr>
            <w:r w:rsidRPr="00931575">
              <w:t>G-FR1-A2-4</w:t>
            </w:r>
          </w:p>
        </w:tc>
        <w:tc>
          <w:tcPr>
            <w:tcW w:w="1417" w:type="dxa"/>
          </w:tcPr>
          <w:p w14:paraId="658F6EB9"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136C94">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136C94">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136C94">
            <w:pPr>
              <w:pStyle w:val="TAC"/>
              <w:rPr>
                <w:lang w:eastAsia="zh-CN"/>
              </w:rPr>
            </w:pPr>
          </w:p>
        </w:tc>
        <w:tc>
          <w:tcPr>
            <w:tcW w:w="1139" w:type="dxa"/>
          </w:tcPr>
          <w:p w14:paraId="389078EA" w14:textId="77777777" w:rsidR="00C62088" w:rsidRPr="00931575" w:rsidRDefault="00C62088" w:rsidP="00136C94">
            <w:pPr>
              <w:pStyle w:val="TAC"/>
            </w:pPr>
            <w:r w:rsidRPr="00931575">
              <w:rPr>
                <w:lang w:eastAsia="zh-CN"/>
              </w:rPr>
              <w:t>30</w:t>
            </w:r>
          </w:p>
        </w:tc>
        <w:tc>
          <w:tcPr>
            <w:tcW w:w="1425" w:type="dxa"/>
          </w:tcPr>
          <w:p w14:paraId="197B7044" w14:textId="77777777" w:rsidR="00C62088" w:rsidRPr="00931575" w:rsidRDefault="00C62088" w:rsidP="00136C94">
            <w:pPr>
              <w:pStyle w:val="TAC"/>
            </w:pPr>
            <w:r w:rsidRPr="00931575">
              <w:t>G-FR1-A2-5</w:t>
            </w:r>
          </w:p>
        </w:tc>
        <w:tc>
          <w:tcPr>
            <w:tcW w:w="1417" w:type="dxa"/>
          </w:tcPr>
          <w:p w14:paraId="2F8EB0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136C94">
            <w:pPr>
              <w:pStyle w:val="TAC"/>
            </w:pPr>
          </w:p>
        </w:tc>
        <w:tc>
          <w:tcPr>
            <w:tcW w:w="1134" w:type="dxa"/>
            <w:tcBorders>
              <w:top w:val="nil"/>
              <w:bottom w:val="nil"/>
            </w:tcBorders>
            <w:shd w:val="clear" w:color="auto" w:fill="auto"/>
          </w:tcPr>
          <w:p w14:paraId="0E38A31B" w14:textId="77777777" w:rsidR="00C62088" w:rsidRPr="00931575" w:rsidRDefault="00C62088" w:rsidP="00136C94">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136C94">
            <w:pPr>
              <w:pStyle w:val="TAC"/>
              <w:rPr>
                <w:lang w:eastAsia="zh-CN"/>
              </w:rPr>
            </w:pPr>
          </w:p>
        </w:tc>
        <w:tc>
          <w:tcPr>
            <w:tcW w:w="1139" w:type="dxa"/>
          </w:tcPr>
          <w:p w14:paraId="55918909" w14:textId="77777777" w:rsidR="00C62088" w:rsidRPr="00931575" w:rsidRDefault="00C62088" w:rsidP="00136C94">
            <w:pPr>
              <w:pStyle w:val="TAC"/>
            </w:pPr>
            <w:r w:rsidRPr="00931575">
              <w:rPr>
                <w:lang w:eastAsia="zh-CN"/>
              </w:rPr>
              <w:t>60</w:t>
            </w:r>
          </w:p>
        </w:tc>
        <w:tc>
          <w:tcPr>
            <w:tcW w:w="1425" w:type="dxa"/>
          </w:tcPr>
          <w:p w14:paraId="4B42FABB" w14:textId="77777777" w:rsidR="00C62088" w:rsidRPr="00931575" w:rsidRDefault="00C62088" w:rsidP="00136C94">
            <w:pPr>
              <w:pStyle w:val="TAC"/>
            </w:pPr>
            <w:r w:rsidRPr="00931575">
              <w:t>G-FR1-A2-6</w:t>
            </w:r>
          </w:p>
        </w:tc>
        <w:tc>
          <w:tcPr>
            <w:tcW w:w="1417" w:type="dxa"/>
          </w:tcPr>
          <w:p w14:paraId="6399B75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136C94">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633130">
            <w:pPr>
              <w:pStyle w:val="TAC"/>
              <w:rPr>
                <w:lang w:eastAsia="zh-CN"/>
              </w:rPr>
            </w:pPr>
            <w:r w:rsidRPr="00931575">
              <w:rPr>
                <w:lang w:eastAsia="zh-CN"/>
              </w:rPr>
              <w:t>50</w:t>
            </w:r>
          </w:p>
        </w:tc>
        <w:tc>
          <w:tcPr>
            <w:tcW w:w="1139" w:type="dxa"/>
          </w:tcPr>
          <w:p w14:paraId="3EEFD908" w14:textId="77777777" w:rsidR="00633130" w:rsidRPr="00931575" w:rsidRDefault="00633130" w:rsidP="00633130">
            <w:pPr>
              <w:pStyle w:val="TAC"/>
            </w:pPr>
            <w:r w:rsidRPr="00931575">
              <w:rPr>
                <w:lang w:eastAsia="zh-CN"/>
              </w:rPr>
              <w:t>15</w:t>
            </w:r>
          </w:p>
        </w:tc>
        <w:tc>
          <w:tcPr>
            <w:tcW w:w="1425" w:type="dxa"/>
          </w:tcPr>
          <w:p w14:paraId="1265EEF0" w14:textId="77777777" w:rsidR="00633130" w:rsidRPr="00931575" w:rsidRDefault="00633130" w:rsidP="00633130">
            <w:pPr>
              <w:pStyle w:val="TAC"/>
            </w:pPr>
            <w:r w:rsidRPr="00931575">
              <w:t>G-FR1-A2-4</w:t>
            </w:r>
          </w:p>
        </w:tc>
        <w:tc>
          <w:tcPr>
            <w:tcW w:w="1417" w:type="dxa"/>
          </w:tcPr>
          <w:p w14:paraId="6B8C174B" w14:textId="02A3056C" w:rsidR="00633130" w:rsidRPr="00931575" w:rsidRDefault="00633130" w:rsidP="00633130">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633130">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633130">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633130">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633130">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633130">
            <w:pPr>
              <w:pStyle w:val="TAC"/>
              <w:rPr>
                <w:lang w:eastAsia="zh-CN"/>
              </w:rPr>
            </w:pPr>
          </w:p>
        </w:tc>
        <w:tc>
          <w:tcPr>
            <w:tcW w:w="1139" w:type="dxa"/>
          </w:tcPr>
          <w:p w14:paraId="21E2FC3E" w14:textId="77777777" w:rsidR="00633130" w:rsidRPr="00931575" w:rsidRDefault="00633130" w:rsidP="00633130">
            <w:pPr>
              <w:pStyle w:val="TAC"/>
            </w:pPr>
            <w:r w:rsidRPr="00931575">
              <w:rPr>
                <w:lang w:eastAsia="zh-CN"/>
              </w:rPr>
              <w:t>30</w:t>
            </w:r>
          </w:p>
        </w:tc>
        <w:tc>
          <w:tcPr>
            <w:tcW w:w="1425" w:type="dxa"/>
          </w:tcPr>
          <w:p w14:paraId="1BF38DAC" w14:textId="77777777" w:rsidR="00633130" w:rsidRPr="00931575" w:rsidRDefault="00633130" w:rsidP="00633130">
            <w:pPr>
              <w:pStyle w:val="TAC"/>
            </w:pPr>
            <w:r w:rsidRPr="00931575">
              <w:t>G-FR1-A2-5</w:t>
            </w:r>
          </w:p>
        </w:tc>
        <w:tc>
          <w:tcPr>
            <w:tcW w:w="1417" w:type="dxa"/>
          </w:tcPr>
          <w:p w14:paraId="698ECD55" w14:textId="54CBDC37" w:rsidR="00633130" w:rsidRPr="00931575" w:rsidRDefault="00633130" w:rsidP="00633130">
            <w:pPr>
              <w:pStyle w:val="TAC"/>
            </w:pPr>
            <w:del w:id="6539" w:author="CR0350" w:date="2021-06-11T16:28:00Z">
              <w:r w:rsidRPr="00931575" w:rsidDel="000A6FAA">
                <w:rPr>
                  <w:rFonts w:eastAsia="SimSun"/>
                </w:rPr>
                <w:delText>--</w:delText>
              </w:r>
            </w:del>
            <w:ins w:id="6540" w:author="CR0350" w:date="2021-06-11T16:28:00Z">
              <w:r>
                <w:rPr>
                  <w:rFonts w:eastAsia="SimSun"/>
                </w:rPr>
                <w:t>-</w:t>
              </w:r>
            </w:ins>
            <w:r w:rsidRPr="00931575">
              <w:rPr>
                <w:rFonts w:eastAsia="SimSun"/>
              </w:rPr>
              <w:t>59.2 – Δ</w:t>
            </w:r>
            <w:r w:rsidRPr="00931575">
              <w:rPr>
                <w:rFonts w:eastAsia="SimSun"/>
                <w:vertAlign w:val="subscript"/>
              </w:rPr>
              <w:t>OTAREFSENS</w:t>
            </w:r>
          </w:p>
        </w:tc>
        <w:tc>
          <w:tcPr>
            <w:tcW w:w="1417" w:type="dxa"/>
          </w:tcPr>
          <w:p w14:paraId="26682B85" w14:textId="4B56F0FF" w:rsidR="00633130" w:rsidRPr="00931575" w:rsidRDefault="00633130" w:rsidP="00633130">
            <w:pPr>
              <w:pStyle w:val="TAC"/>
            </w:pPr>
            <w:del w:id="6541" w:author="CR0350" w:date="2021-06-11T16:28:00Z">
              <w:r w:rsidRPr="00931575" w:rsidDel="000A6FAA">
                <w:rPr>
                  <w:rFonts w:eastAsia="SimSun"/>
                </w:rPr>
                <w:delText>--</w:delText>
              </w:r>
            </w:del>
            <w:ins w:id="6542" w:author="CR0350" w:date="2021-06-11T16:28:00Z">
              <w:r>
                <w:rPr>
                  <w:rFonts w:eastAsia="SimSun"/>
                </w:rPr>
                <w:t>-</w:t>
              </w:r>
            </w:ins>
            <w:r w:rsidRPr="00931575">
              <w:rPr>
                <w:rFonts w:eastAsia="SimSun"/>
              </w:rPr>
              <w:t>59.2 – Δ</w:t>
            </w:r>
            <w:r w:rsidRPr="00931575">
              <w:rPr>
                <w:rFonts w:eastAsia="SimSun"/>
                <w:vertAlign w:val="subscript"/>
              </w:rPr>
              <w:t>OTAREFSENS</w:t>
            </w:r>
          </w:p>
        </w:tc>
        <w:tc>
          <w:tcPr>
            <w:tcW w:w="1417" w:type="dxa"/>
          </w:tcPr>
          <w:p w14:paraId="055A478A" w14:textId="7944858E" w:rsidR="00633130" w:rsidRPr="00931575" w:rsidRDefault="00633130" w:rsidP="00633130">
            <w:pPr>
              <w:pStyle w:val="TAC"/>
            </w:pPr>
            <w:del w:id="6543" w:author="CR0350" w:date="2021-06-11T16:28:00Z">
              <w:r w:rsidRPr="00931575" w:rsidDel="000A6FAA">
                <w:rPr>
                  <w:rFonts w:eastAsia="SimSun"/>
                </w:rPr>
                <w:delText>--</w:delText>
              </w:r>
            </w:del>
            <w:ins w:id="6544" w:author="CR0350" w:date="2021-06-11T16:28:00Z">
              <w:r>
                <w:rPr>
                  <w:rFonts w:eastAsia="SimSun"/>
                </w:rPr>
                <w:t>-</w:t>
              </w:r>
            </w:ins>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633130">
            <w:pPr>
              <w:pStyle w:val="TAC"/>
            </w:pPr>
          </w:p>
        </w:tc>
        <w:tc>
          <w:tcPr>
            <w:tcW w:w="1134" w:type="dxa"/>
            <w:tcBorders>
              <w:top w:val="nil"/>
              <w:bottom w:val="nil"/>
            </w:tcBorders>
            <w:shd w:val="clear" w:color="auto" w:fill="auto"/>
          </w:tcPr>
          <w:p w14:paraId="3EBD856C" w14:textId="77777777" w:rsidR="00633130" w:rsidRPr="00931575" w:rsidRDefault="00633130" w:rsidP="00633130">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633130">
            <w:pPr>
              <w:pStyle w:val="TAC"/>
              <w:rPr>
                <w:lang w:eastAsia="zh-CN"/>
              </w:rPr>
            </w:pPr>
          </w:p>
        </w:tc>
        <w:tc>
          <w:tcPr>
            <w:tcW w:w="1139" w:type="dxa"/>
          </w:tcPr>
          <w:p w14:paraId="10B2F469" w14:textId="77777777" w:rsidR="00633130" w:rsidRPr="00931575" w:rsidRDefault="00633130" w:rsidP="00633130">
            <w:pPr>
              <w:pStyle w:val="TAC"/>
            </w:pPr>
            <w:r w:rsidRPr="00931575">
              <w:rPr>
                <w:lang w:eastAsia="zh-CN"/>
              </w:rPr>
              <w:t>60</w:t>
            </w:r>
          </w:p>
        </w:tc>
        <w:tc>
          <w:tcPr>
            <w:tcW w:w="1425" w:type="dxa"/>
          </w:tcPr>
          <w:p w14:paraId="3C572A2D" w14:textId="77777777" w:rsidR="00633130" w:rsidRPr="00931575" w:rsidRDefault="00633130" w:rsidP="00633130">
            <w:pPr>
              <w:pStyle w:val="TAC"/>
            </w:pPr>
            <w:r w:rsidRPr="00931575">
              <w:t>G-FR1-A2-6</w:t>
            </w:r>
          </w:p>
        </w:tc>
        <w:tc>
          <w:tcPr>
            <w:tcW w:w="1417" w:type="dxa"/>
          </w:tcPr>
          <w:p w14:paraId="76F9C581" w14:textId="153D4E19"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633130">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633130">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lastRenderedPageBreak/>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C62088">
            <w:pPr>
              <w:pStyle w:val="TAC"/>
              <w:rPr>
                <w:lang w:eastAsia="zh-CN"/>
              </w:rPr>
            </w:pPr>
            <w:r w:rsidRPr="00931575">
              <w:rPr>
                <w:lang w:eastAsia="zh-CN"/>
              </w:rPr>
              <w:t>40</w:t>
            </w:r>
          </w:p>
        </w:tc>
        <w:tc>
          <w:tcPr>
            <w:tcW w:w="1139" w:type="dxa"/>
          </w:tcPr>
          <w:p w14:paraId="39C9F50D" w14:textId="77777777" w:rsidR="00C62088" w:rsidRPr="00931575" w:rsidRDefault="00C62088" w:rsidP="00C62088">
            <w:pPr>
              <w:pStyle w:val="TAC"/>
            </w:pPr>
            <w:r w:rsidRPr="00931575">
              <w:rPr>
                <w:lang w:eastAsia="zh-CN"/>
              </w:rPr>
              <w:t>15</w:t>
            </w:r>
          </w:p>
        </w:tc>
        <w:tc>
          <w:tcPr>
            <w:tcW w:w="1425" w:type="dxa"/>
          </w:tcPr>
          <w:p w14:paraId="13CAC061" w14:textId="77777777" w:rsidR="00C62088" w:rsidRPr="00931575" w:rsidRDefault="00C62088" w:rsidP="00C62088">
            <w:pPr>
              <w:pStyle w:val="TAC"/>
            </w:pPr>
            <w:r w:rsidRPr="00931575">
              <w:t>G-FR1-A2-4</w:t>
            </w:r>
          </w:p>
        </w:tc>
        <w:tc>
          <w:tcPr>
            <w:tcW w:w="1417" w:type="dxa"/>
          </w:tcPr>
          <w:p w14:paraId="6442F5BE"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C62088">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C62088">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C62088">
            <w:pPr>
              <w:pStyle w:val="TAC"/>
              <w:rPr>
                <w:lang w:eastAsia="zh-CN"/>
              </w:rPr>
            </w:pPr>
          </w:p>
        </w:tc>
        <w:tc>
          <w:tcPr>
            <w:tcW w:w="1139" w:type="dxa"/>
          </w:tcPr>
          <w:p w14:paraId="25398F92" w14:textId="77777777" w:rsidR="00C62088" w:rsidRPr="00931575" w:rsidRDefault="00C62088" w:rsidP="00C62088">
            <w:pPr>
              <w:pStyle w:val="TAC"/>
            </w:pPr>
            <w:r w:rsidRPr="00931575">
              <w:rPr>
                <w:lang w:eastAsia="zh-CN"/>
              </w:rPr>
              <w:t>30</w:t>
            </w:r>
          </w:p>
        </w:tc>
        <w:tc>
          <w:tcPr>
            <w:tcW w:w="1425" w:type="dxa"/>
          </w:tcPr>
          <w:p w14:paraId="2C45A051" w14:textId="77777777" w:rsidR="00C62088" w:rsidRPr="00931575" w:rsidRDefault="00C62088" w:rsidP="00C62088">
            <w:pPr>
              <w:pStyle w:val="TAC"/>
            </w:pPr>
            <w:r w:rsidRPr="00931575">
              <w:t>G-FR1-A2-5</w:t>
            </w:r>
          </w:p>
        </w:tc>
        <w:tc>
          <w:tcPr>
            <w:tcW w:w="1417" w:type="dxa"/>
          </w:tcPr>
          <w:p w14:paraId="062419D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C62088">
            <w:pPr>
              <w:pStyle w:val="TAC"/>
            </w:pPr>
          </w:p>
        </w:tc>
        <w:tc>
          <w:tcPr>
            <w:tcW w:w="1134" w:type="dxa"/>
            <w:tcBorders>
              <w:top w:val="nil"/>
              <w:bottom w:val="nil"/>
            </w:tcBorders>
            <w:shd w:val="clear" w:color="auto" w:fill="auto"/>
          </w:tcPr>
          <w:p w14:paraId="252FDC3E" w14:textId="77777777" w:rsidR="00C62088" w:rsidRPr="00931575" w:rsidRDefault="00C62088" w:rsidP="00C62088">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C62088">
            <w:pPr>
              <w:pStyle w:val="TAC"/>
              <w:rPr>
                <w:lang w:eastAsia="zh-CN"/>
              </w:rPr>
            </w:pPr>
          </w:p>
        </w:tc>
        <w:tc>
          <w:tcPr>
            <w:tcW w:w="1139" w:type="dxa"/>
          </w:tcPr>
          <w:p w14:paraId="091D7D86" w14:textId="77777777" w:rsidR="00C62088" w:rsidRPr="00931575" w:rsidRDefault="00C62088" w:rsidP="00C62088">
            <w:pPr>
              <w:pStyle w:val="TAC"/>
            </w:pPr>
            <w:r w:rsidRPr="00931575">
              <w:rPr>
                <w:lang w:eastAsia="zh-CN"/>
              </w:rPr>
              <w:t>60</w:t>
            </w:r>
          </w:p>
        </w:tc>
        <w:tc>
          <w:tcPr>
            <w:tcW w:w="1425" w:type="dxa"/>
          </w:tcPr>
          <w:p w14:paraId="4B65417D" w14:textId="77777777" w:rsidR="00C62088" w:rsidRPr="00931575" w:rsidRDefault="00C62088" w:rsidP="00C62088">
            <w:pPr>
              <w:pStyle w:val="TAC"/>
            </w:pPr>
            <w:r w:rsidRPr="00931575">
              <w:t>G-FR1-A2-6</w:t>
            </w:r>
          </w:p>
        </w:tc>
        <w:tc>
          <w:tcPr>
            <w:tcW w:w="1417" w:type="dxa"/>
          </w:tcPr>
          <w:p w14:paraId="068E41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C6208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lastRenderedPageBreak/>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6545" w:name="_Toc21102843"/>
      <w:bookmarkStart w:id="6546" w:name="_Toc29810692"/>
      <w:bookmarkStart w:id="6547" w:name="_Toc36636044"/>
      <w:bookmarkStart w:id="6548" w:name="_Toc37272990"/>
      <w:bookmarkStart w:id="6549" w:name="_Toc45886070"/>
      <w:bookmarkStart w:id="6550" w:name="_Toc53183146"/>
      <w:bookmarkStart w:id="6551" w:name="_Toc58915813"/>
      <w:bookmarkStart w:id="6552" w:name="_Toc66700960"/>
      <w:bookmarkStart w:id="6553" w:name="_Toc68697115"/>
      <w:bookmarkStart w:id="6554" w:name="_Toc74928037"/>
      <w:r w:rsidRPr="00931575">
        <w:t>7.5</w:t>
      </w:r>
      <w:r w:rsidRPr="00931575">
        <w:tab/>
        <w:t>OTA in-band selectivity and blocking</w:t>
      </w:r>
      <w:bookmarkEnd w:id="6545"/>
      <w:bookmarkEnd w:id="6546"/>
      <w:bookmarkEnd w:id="6547"/>
      <w:bookmarkEnd w:id="6548"/>
      <w:bookmarkEnd w:id="6549"/>
      <w:bookmarkEnd w:id="6550"/>
      <w:bookmarkEnd w:id="6551"/>
      <w:bookmarkEnd w:id="6552"/>
      <w:bookmarkEnd w:id="6553"/>
      <w:bookmarkEnd w:id="6554"/>
    </w:p>
    <w:p w14:paraId="007E17C4" w14:textId="77777777" w:rsidR="00C45907" w:rsidRPr="00931575" w:rsidRDefault="00C45907" w:rsidP="00C45907">
      <w:pPr>
        <w:pStyle w:val="Heading3"/>
        <w:rPr>
          <w:lang w:eastAsia="sv-SE"/>
        </w:rPr>
      </w:pPr>
      <w:bookmarkStart w:id="6555" w:name="_Toc21102844"/>
      <w:bookmarkStart w:id="6556" w:name="_Toc29810693"/>
      <w:bookmarkStart w:id="6557" w:name="_Toc36636045"/>
      <w:bookmarkStart w:id="6558" w:name="_Toc37272991"/>
      <w:bookmarkStart w:id="6559" w:name="_Toc45886071"/>
      <w:bookmarkStart w:id="6560" w:name="_Toc53183147"/>
      <w:bookmarkStart w:id="6561" w:name="_Toc58915814"/>
      <w:bookmarkStart w:id="6562" w:name="_Toc66700961"/>
      <w:bookmarkStart w:id="6563" w:name="_Toc68697116"/>
      <w:bookmarkStart w:id="6564" w:name="_Toc74928038"/>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6555"/>
      <w:bookmarkEnd w:id="6556"/>
      <w:bookmarkEnd w:id="6557"/>
      <w:bookmarkEnd w:id="6558"/>
      <w:bookmarkEnd w:id="6559"/>
      <w:bookmarkEnd w:id="6560"/>
      <w:bookmarkEnd w:id="6561"/>
      <w:bookmarkEnd w:id="6562"/>
      <w:bookmarkEnd w:id="6563"/>
      <w:bookmarkEnd w:id="6564"/>
    </w:p>
    <w:p w14:paraId="0062607F" w14:textId="77777777" w:rsidR="00C45907" w:rsidRPr="00931575" w:rsidRDefault="00C45907" w:rsidP="00C45907">
      <w:pPr>
        <w:pStyle w:val="Heading4"/>
        <w:rPr>
          <w:lang w:eastAsia="sv-SE"/>
        </w:rPr>
      </w:pPr>
      <w:bookmarkStart w:id="6565" w:name="_Toc21102845"/>
      <w:bookmarkStart w:id="6566" w:name="_Toc29810694"/>
      <w:bookmarkStart w:id="6567" w:name="_Toc36636046"/>
      <w:bookmarkStart w:id="6568" w:name="_Toc37272992"/>
      <w:bookmarkStart w:id="6569" w:name="_Toc45886072"/>
      <w:bookmarkStart w:id="6570" w:name="_Toc53183148"/>
      <w:bookmarkStart w:id="6571" w:name="_Toc58915815"/>
      <w:bookmarkStart w:id="6572" w:name="_Toc66700962"/>
      <w:bookmarkStart w:id="6573" w:name="_Toc68697117"/>
      <w:bookmarkStart w:id="6574" w:name="_Toc74928039"/>
      <w:r w:rsidRPr="00931575">
        <w:rPr>
          <w:lang w:eastAsia="sv-SE"/>
        </w:rPr>
        <w:t>7.5.1.1</w:t>
      </w:r>
      <w:r w:rsidRPr="00931575">
        <w:rPr>
          <w:lang w:eastAsia="sv-SE"/>
        </w:rPr>
        <w:tab/>
        <w:t>Definition and applicability</w:t>
      </w:r>
      <w:bookmarkEnd w:id="6565"/>
      <w:bookmarkEnd w:id="6566"/>
      <w:bookmarkEnd w:id="6567"/>
      <w:bookmarkEnd w:id="6568"/>
      <w:bookmarkEnd w:id="6569"/>
      <w:bookmarkEnd w:id="6570"/>
      <w:bookmarkEnd w:id="6571"/>
      <w:bookmarkEnd w:id="6572"/>
      <w:bookmarkEnd w:id="6573"/>
      <w:bookmarkEnd w:id="6574"/>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6575" w:name="_Toc21102846"/>
      <w:bookmarkStart w:id="6576" w:name="_Toc29810695"/>
      <w:bookmarkStart w:id="6577" w:name="_Toc36636047"/>
      <w:bookmarkStart w:id="6578" w:name="_Toc37272993"/>
      <w:bookmarkStart w:id="6579" w:name="_Toc45886073"/>
      <w:bookmarkStart w:id="6580" w:name="_Toc53183149"/>
      <w:bookmarkStart w:id="6581" w:name="_Toc58915816"/>
      <w:bookmarkStart w:id="6582" w:name="_Toc66700963"/>
      <w:bookmarkStart w:id="6583" w:name="_Toc68697118"/>
      <w:bookmarkStart w:id="6584" w:name="_Toc74928040"/>
      <w:r w:rsidRPr="00931575">
        <w:rPr>
          <w:lang w:eastAsia="sv-SE"/>
        </w:rPr>
        <w:t>7.5.1.2</w:t>
      </w:r>
      <w:r w:rsidRPr="00931575">
        <w:rPr>
          <w:lang w:eastAsia="sv-SE"/>
        </w:rPr>
        <w:tab/>
        <w:t>Minimum requirement</w:t>
      </w:r>
      <w:bookmarkEnd w:id="6575"/>
      <w:bookmarkEnd w:id="6576"/>
      <w:bookmarkEnd w:id="6577"/>
      <w:bookmarkEnd w:id="6578"/>
      <w:bookmarkEnd w:id="6579"/>
      <w:bookmarkEnd w:id="6580"/>
      <w:bookmarkEnd w:id="6581"/>
      <w:bookmarkEnd w:id="6582"/>
      <w:bookmarkEnd w:id="6583"/>
      <w:bookmarkEnd w:id="6584"/>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6585" w:name="_Toc21102847"/>
      <w:bookmarkStart w:id="6586" w:name="_Toc29810696"/>
      <w:bookmarkStart w:id="6587" w:name="_Toc36636048"/>
      <w:bookmarkStart w:id="6588" w:name="_Toc37272994"/>
      <w:bookmarkStart w:id="6589" w:name="_Toc45886074"/>
      <w:bookmarkStart w:id="6590" w:name="_Toc53183150"/>
      <w:bookmarkStart w:id="6591" w:name="_Toc58915817"/>
      <w:bookmarkStart w:id="6592" w:name="_Toc66700964"/>
      <w:bookmarkStart w:id="6593" w:name="_Toc68697119"/>
      <w:bookmarkStart w:id="6594" w:name="_Toc74928041"/>
      <w:r w:rsidRPr="00931575">
        <w:rPr>
          <w:lang w:eastAsia="sv-SE"/>
        </w:rPr>
        <w:t>7.5.1.3</w:t>
      </w:r>
      <w:r w:rsidRPr="00931575">
        <w:rPr>
          <w:lang w:eastAsia="sv-SE"/>
        </w:rPr>
        <w:tab/>
        <w:t>Test purpose</w:t>
      </w:r>
      <w:bookmarkEnd w:id="6585"/>
      <w:bookmarkEnd w:id="6586"/>
      <w:bookmarkEnd w:id="6587"/>
      <w:bookmarkEnd w:id="6588"/>
      <w:bookmarkEnd w:id="6589"/>
      <w:bookmarkEnd w:id="6590"/>
      <w:bookmarkEnd w:id="6591"/>
      <w:bookmarkEnd w:id="6592"/>
      <w:bookmarkEnd w:id="6593"/>
      <w:bookmarkEnd w:id="6594"/>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6595" w:name="_Toc21102848"/>
      <w:bookmarkStart w:id="6596" w:name="_Toc29810697"/>
      <w:bookmarkStart w:id="6597" w:name="_Toc36636049"/>
      <w:bookmarkStart w:id="6598" w:name="_Toc37272995"/>
      <w:bookmarkStart w:id="6599" w:name="_Toc45886075"/>
      <w:bookmarkStart w:id="6600" w:name="_Toc53183151"/>
      <w:bookmarkStart w:id="6601" w:name="_Toc58915818"/>
      <w:bookmarkStart w:id="6602" w:name="_Toc66700965"/>
      <w:bookmarkStart w:id="6603" w:name="_Toc68697120"/>
      <w:bookmarkStart w:id="6604" w:name="_Toc74928042"/>
      <w:r w:rsidRPr="00931575">
        <w:rPr>
          <w:lang w:eastAsia="sv-SE"/>
        </w:rPr>
        <w:t>7.5.1</w:t>
      </w:r>
      <w:r w:rsidRPr="00931575">
        <w:rPr>
          <w:lang w:eastAsia="zh-CN"/>
        </w:rPr>
        <w:t>.</w:t>
      </w:r>
      <w:r w:rsidRPr="00931575">
        <w:rPr>
          <w:lang w:eastAsia="sv-SE"/>
        </w:rPr>
        <w:t>4</w:t>
      </w:r>
      <w:r w:rsidRPr="00931575">
        <w:rPr>
          <w:lang w:eastAsia="sv-SE"/>
        </w:rPr>
        <w:tab/>
        <w:t>Method of test</w:t>
      </w:r>
      <w:bookmarkEnd w:id="6595"/>
      <w:bookmarkEnd w:id="6596"/>
      <w:bookmarkEnd w:id="6597"/>
      <w:bookmarkEnd w:id="6598"/>
      <w:bookmarkEnd w:id="6599"/>
      <w:bookmarkEnd w:id="6600"/>
      <w:bookmarkEnd w:id="6601"/>
      <w:bookmarkEnd w:id="6602"/>
      <w:bookmarkEnd w:id="6603"/>
      <w:bookmarkEnd w:id="6604"/>
    </w:p>
    <w:p w14:paraId="781307A7" w14:textId="77777777" w:rsidR="00C45907" w:rsidRPr="00931575" w:rsidRDefault="00C45907" w:rsidP="00C45907">
      <w:pPr>
        <w:pStyle w:val="Heading5"/>
        <w:rPr>
          <w:lang w:eastAsia="sv-SE"/>
        </w:rPr>
      </w:pPr>
      <w:bookmarkStart w:id="6605" w:name="_Toc21102849"/>
      <w:bookmarkStart w:id="6606" w:name="_Toc29810698"/>
      <w:bookmarkStart w:id="6607" w:name="_Toc36636050"/>
      <w:bookmarkStart w:id="6608" w:name="_Toc37272996"/>
      <w:bookmarkStart w:id="6609" w:name="_Toc45886076"/>
      <w:bookmarkStart w:id="6610" w:name="_Toc53183152"/>
      <w:bookmarkStart w:id="6611" w:name="_Toc58915819"/>
      <w:bookmarkStart w:id="6612" w:name="_Toc66700966"/>
      <w:bookmarkStart w:id="6613" w:name="_Toc68697121"/>
      <w:bookmarkStart w:id="6614" w:name="_Toc74928043"/>
      <w:r w:rsidRPr="00931575">
        <w:rPr>
          <w:lang w:eastAsia="sv-SE"/>
        </w:rPr>
        <w:t>7.5.1.4.1</w:t>
      </w:r>
      <w:r w:rsidRPr="00931575">
        <w:rPr>
          <w:lang w:eastAsia="sv-SE"/>
        </w:rPr>
        <w:tab/>
        <w:t>Initial conditions</w:t>
      </w:r>
      <w:bookmarkEnd w:id="6605"/>
      <w:bookmarkEnd w:id="6606"/>
      <w:bookmarkEnd w:id="6607"/>
      <w:bookmarkEnd w:id="6608"/>
      <w:bookmarkEnd w:id="6609"/>
      <w:bookmarkEnd w:id="6610"/>
      <w:bookmarkEnd w:id="6611"/>
      <w:bookmarkEnd w:id="6612"/>
      <w:bookmarkEnd w:id="6613"/>
      <w:bookmarkEnd w:id="6614"/>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6615" w:name="_Toc21102850"/>
      <w:bookmarkStart w:id="6616" w:name="_Toc29810699"/>
      <w:bookmarkStart w:id="6617" w:name="_Toc36636051"/>
      <w:bookmarkStart w:id="6618" w:name="_Toc37272997"/>
      <w:bookmarkStart w:id="6619" w:name="_Toc45886077"/>
      <w:bookmarkStart w:id="6620" w:name="_Toc53183153"/>
      <w:bookmarkStart w:id="6621" w:name="_Toc58915820"/>
      <w:bookmarkStart w:id="6622" w:name="_Toc66700967"/>
      <w:bookmarkStart w:id="6623" w:name="_Toc68697122"/>
      <w:bookmarkStart w:id="6624" w:name="_Toc74928044"/>
      <w:r w:rsidRPr="00931575">
        <w:rPr>
          <w:lang w:eastAsia="sv-SE"/>
        </w:rPr>
        <w:t>7.5.1.4.2</w:t>
      </w:r>
      <w:r w:rsidRPr="00931575">
        <w:rPr>
          <w:lang w:eastAsia="sv-SE"/>
        </w:rPr>
        <w:tab/>
        <w:t>Procedure</w:t>
      </w:r>
      <w:bookmarkEnd w:id="6615"/>
      <w:bookmarkEnd w:id="6616"/>
      <w:bookmarkEnd w:id="6617"/>
      <w:bookmarkEnd w:id="6618"/>
      <w:bookmarkEnd w:id="6619"/>
      <w:bookmarkEnd w:id="6620"/>
      <w:bookmarkEnd w:id="6621"/>
      <w:bookmarkEnd w:id="6622"/>
      <w:bookmarkEnd w:id="6623"/>
      <w:bookmarkEnd w:id="6624"/>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lastRenderedPageBreak/>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6625" w:name="_Toc21102851"/>
      <w:bookmarkStart w:id="6626" w:name="_Toc29810700"/>
      <w:bookmarkStart w:id="6627" w:name="_Toc36636052"/>
      <w:bookmarkStart w:id="6628" w:name="_Toc37272998"/>
      <w:bookmarkStart w:id="6629" w:name="_Toc45886078"/>
      <w:bookmarkStart w:id="6630" w:name="_Toc53183154"/>
      <w:bookmarkStart w:id="6631" w:name="_Toc58915821"/>
      <w:bookmarkStart w:id="6632" w:name="_Toc66700968"/>
      <w:bookmarkStart w:id="6633" w:name="_Toc68697123"/>
      <w:bookmarkStart w:id="6634" w:name="_Toc74928045"/>
      <w:r w:rsidRPr="00931575">
        <w:rPr>
          <w:lang w:eastAsia="sv-SE"/>
        </w:rPr>
        <w:t>7.5.1</w:t>
      </w:r>
      <w:r w:rsidRPr="00931575">
        <w:rPr>
          <w:lang w:eastAsia="zh-CN"/>
        </w:rPr>
        <w:t>.</w:t>
      </w:r>
      <w:r w:rsidRPr="00931575">
        <w:rPr>
          <w:lang w:eastAsia="sv-SE"/>
        </w:rPr>
        <w:t>5</w:t>
      </w:r>
      <w:r w:rsidRPr="00931575">
        <w:rPr>
          <w:lang w:eastAsia="sv-SE"/>
        </w:rPr>
        <w:tab/>
      </w:r>
      <w:bookmarkStart w:id="6635" w:name="_Hlk513649853"/>
      <w:r w:rsidRPr="00931575">
        <w:rPr>
          <w:lang w:eastAsia="sv-SE"/>
        </w:rPr>
        <w:t xml:space="preserve">Test </w:t>
      </w:r>
      <w:bookmarkEnd w:id="6635"/>
      <w:r w:rsidRPr="00931575">
        <w:rPr>
          <w:lang w:eastAsia="sv-SE"/>
        </w:rPr>
        <w:t>requirement</w:t>
      </w:r>
      <w:bookmarkEnd w:id="6625"/>
      <w:bookmarkEnd w:id="6626"/>
      <w:bookmarkEnd w:id="6627"/>
      <w:bookmarkEnd w:id="6628"/>
      <w:bookmarkEnd w:id="6629"/>
      <w:bookmarkEnd w:id="6630"/>
      <w:bookmarkEnd w:id="6631"/>
      <w:bookmarkEnd w:id="6632"/>
      <w:bookmarkEnd w:id="6633"/>
      <w:bookmarkEnd w:id="6634"/>
    </w:p>
    <w:p w14:paraId="58A8526D" w14:textId="77777777" w:rsidR="00C45907" w:rsidRPr="00931575" w:rsidRDefault="00C45907" w:rsidP="00C45907">
      <w:pPr>
        <w:pStyle w:val="Heading5"/>
        <w:rPr>
          <w:lang w:eastAsia="sv-SE"/>
        </w:rPr>
      </w:pPr>
      <w:bookmarkStart w:id="6636" w:name="_Toc21102852"/>
      <w:bookmarkStart w:id="6637" w:name="_Toc29810701"/>
      <w:bookmarkStart w:id="6638" w:name="_Toc36636053"/>
      <w:bookmarkStart w:id="6639" w:name="_Toc37272999"/>
      <w:bookmarkStart w:id="6640" w:name="_Toc45886079"/>
      <w:bookmarkStart w:id="6641" w:name="_Toc53183155"/>
      <w:bookmarkStart w:id="6642" w:name="_Toc58915822"/>
      <w:bookmarkStart w:id="6643" w:name="_Toc66700969"/>
      <w:bookmarkStart w:id="6644" w:name="_Toc68697124"/>
      <w:bookmarkStart w:id="6645" w:name="_Toc74928046"/>
      <w:r w:rsidRPr="00931575">
        <w:rPr>
          <w:lang w:eastAsia="sv-SE"/>
        </w:rPr>
        <w:t>7.5.1.5.1</w:t>
      </w:r>
      <w:r w:rsidRPr="00931575">
        <w:rPr>
          <w:lang w:eastAsia="sv-SE"/>
        </w:rPr>
        <w:tab/>
        <w:t>General</w:t>
      </w:r>
      <w:bookmarkEnd w:id="6636"/>
      <w:bookmarkEnd w:id="6637"/>
      <w:bookmarkEnd w:id="6638"/>
      <w:bookmarkEnd w:id="6639"/>
      <w:bookmarkEnd w:id="6640"/>
      <w:bookmarkEnd w:id="6641"/>
      <w:bookmarkEnd w:id="6642"/>
      <w:bookmarkEnd w:id="6643"/>
      <w:bookmarkEnd w:id="6644"/>
      <w:bookmarkEnd w:id="6645"/>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6646" w:name="_Toc21102853"/>
      <w:bookmarkStart w:id="6647" w:name="_Toc29810702"/>
      <w:bookmarkStart w:id="6648" w:name="_Toc36636054"/>
      <w:bookmarkStart w:id="6649" w:name="_Toc37273000"/>
      <w:bookmarkStart w:id="6650" w:name="_Toc45886080"/>
      <w:bookmarkStart w:id="6651" w:name="_Toc53183156"/>
      <w:bookmarkStart w:id="6652" w:name="_Toc58915823"/>
      <w:bookmarkStart w:id="6653" w:name="_Toc66700970"/>
      <w:bookmarkStart w:id="6654" w:name="_Toc68697125"/>
      <w:bookmarkStart w:id="6655" w:name="_Toc74928047"/>
      <w:r w:rsidRPr="00931575">
        <w:rPr>
          <w:lang w:eastAsia="sv-SE"/>
        </w:rPr>
        <w:t>7.5.1.5.2</w:t>
      </w:r>
      <w:r w:rsidRPr="00931575">
        <w:rPr>
          <w:lang w:eastAsia="sv-SE"/>
        </w:rPr>
        <w:tab/>
        <w:t xml:space="preserve">Test requirements for </w:t>
      </w:r>
      <w:r w:rsidRPr="00931575">
        <w:rPr>
          <w:i/>
          <w:lang w:eastAsia="sv-SE"/>
        </w:rPr>
        <w:t>BS type 1-O</w:t>
      </w:r>
      <w:bookmarkEnd w:id="6646"/>
      <w:bookmarkEnd w:id="6647"/>
      <w:bookmarkEnd w:id="6648"/>
      <w:bookmarkEnd w:id="6649"/>
      <w:bookmarkEnd w:id="6650"/>
      <w:bookmarkEnd w:id="6651"/>
      <w:bookmarkEnd w:id="6652"/>
      <w:bookmarkEnd w:id="6653"/>
      <w:bookmarkEnd w:id="6654"/>
      <w:bookmarkEnd w:id="6655"/>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136C94">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136C94">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136C94">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136C94">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6656" w:name="_Toc21102854"/>
      <w:bookmarkStart w:id="6657" w:name="_Toc29810703"/>
      <w:bookmarkStart w:id="6658" w:name="_Toc36636055"/>
      <w:bookmarkStart w:id="6659" w:name="_Toc37273001"/>
      <w:bookmarkStart w:id="6660" w:name="_Toc45886081"/>
      <w:bookmarkStart w:id="6661" w:name="_Toc53183157"/>
      <w:bookmarkStart w:id="6662" w:name="_Toc58915824"/>
      <w:bookmarkStart w:id="6663" w:name="_Toc66700971"/>
      <w:bookmarkStart w:id="6664" w:name="_Toc68697126"/>
      <w:bookmarkStart w:id="6665" w:name="_Toc74928048"/>
      <w:r w:rsidRPr="00931575">
        <w:rPr>
          <w:lang w:eastAsia="sv-SE"/>
        </w:rPr>
        <w:t>7.5.1.5.3</w:t>
      </w:r>
      <w:r w:rsidRPr="00931575">
        <w:rPr>
          <w:lang w:eastAsia="sv-SE"/>
        </w:rPr>
        <w:tab/>
        <w:t xml:space="preserve">Test requirements for </w:t>
      </w:r>
      <w:r w:rsidRPr="00931575">
        <w:rPr>
          <w:i/>
          <w:lang w:eastAsia="sv-SE"/>
        </w:rPr>
        <w:t>BS type 2-O</w:t>
      </w:r>
      <w:bookmarkEnd w:id="6656"/>
      <w:bookmarkEnd w:id="6657"/>
      <w:bookmarkEnd w:id="6658"/>
      <w:bookmarkEnd w:id="6659"/>
      <w:bookmarkEnd w:id="6660"/>
      <w:bookmarkEnd w:id="6661"/>
      <w:bookmarkEnd w:id="6662"/>
      <w:bookmarkEnd w:id="6663"/>
      <w:bookmarkEnd w:id="6664"/>
      <w:bookmarkEnd w:id="6665"/>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6666" w:name="_Toc21102855"/>
      <w:bookmarkStart w:id="6667" w:name="_Toc29810704"/>
      <w:bookmarkStart w:id="6668" w:name="_Toc36636056"/>
      <w:bookmarkStart w:id="6669" w:name="_Toc37273002"/>
      <w:bookmarkStart w:id="6670" w:name="_Toc45886082"/>
      <w:bookmarkStart w:id="6671" w:name="_Toc53183158"/>
      <w:bookmarkStart w:id="6672" w:name="_Toc58915825"/>
      <w:bookmarkStart w:id="6673" w:name="_Toc66700972"/>
      <w:bookmarkStart w:id="6674" w:name="_Toc68697127"/>
      <w:bookmarkStart w:id="6675" w:name="_Toc74928049"/>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6666"/>
      <w:bookmarkEnd w:id="6667"/>
      <w:bookmarkEnd w:id="6668"/>
      <w:bookmarkEnd w:id="6669"/>
      <w:bookmarkEnd w:id="6670"/>
      <w:bookmarkEnd w:id="6671"/>
      <w:bookmarkEnd w:id="6672"/>
      <w:bookmarkEnd w:id="6673"/>
      <w:bookmarkEnd w:id="6674"/>
      <w:bookmarkEnd w:id="6675"/>
    </w:p>
    <w:p w14:paraId="09BE35E6" w14:textId="77777777" w:rsidR="00C45907" w:rsidRPr="00931575" w:rsidRDefault="00C45907" w:rsidP="00C45907">
      <w:pPr>
        <w:pStyle w:val="Heading4"/>
        <w:rPr>
          <w:lang w:eastAsia="sv-SE"/>
        </w:rPr>
      </w:pPr>
      <w:bookmarkStart w:id="6676" w:name="_Toc21102856"/>
      <w:bookmarkStart w:id="6677" w:name="_Toc29810705"/>
      <w:bookmarkStart w:id="6678" w:name="_Toc36636057"/>
      <w:bookmarkStart w:id="6679" w:name="_Toc37273003"/>
      <w:bookmarkStart w:id="6680" w:name="_Toc45886083"/>
      <w:bookmarkStart w:id="6681" w:name="_Toc53183159"/>
      <w:bookmarkStart w:id="6682" w:name="_Toc58915826"/>
      <w:bookmarkStart w:id="6683" w:name="_Toc66700973"/>
      <w:bookmarkStart w:id="6684" w:name="_Toc68697128"/>
      <w:bookmarkStart w:id="6685" w:name="_Toc74928050"/>
      <w:r w:rsidRPr="00931575">
        <w:rPr>
          <w:lang w:eastAsia="sv-SE"/>
        </w:rPr>
        <w:t>7.5.2.1</w:t>
      </w:r>
      <w:r w:rsidRPr="00931575">
        <w:rPr>
          <w:lang w:eastAsia="sv-SE"/>
        </w:rPr>
        <w:tab/>
        <w:t>Definition and applicability</w:t>
      </w:r>
      <w:bookmarkEnd w:id="6676"/>
      <w:bookmarkEnd w:id="6677"/>
      <w:bookmarkEnd w:id="6678"/>
      <w:bookmarkEnd w:id="6679"/>
      <w:bookmarkEnd w:id="6680"/>
      <w:bookmarkEnd w:id="6681"/>
      <w:bookmarkEnd w:id="6682"/>
      <w:bookmarkEnd w:id="6683"/>
      <w:bookmarkEnd w:id="6684"/>
      <w:bookmarkEnd w:id="6685"/>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6686" w:name="_Toc21102857"/>
      <w:bookmarkStart w:id="6687" w:name="_Toc29810706"/>
      <w:bookmarkStart w:id="6688" w:name="_Toc36636058"/>
      <w:bookmarkStart w:id="6689" w:name="_Toc37273004"/>
      <w:bookmarkStart w:id="6690" w:name="_Toc45886084"/>
      <w:bookmarkStart w:id="6691" w:name="_Toc53183160"/>
      <w:bookmarkStart w:id="6692" w:name="_Toc58915827"/>
      <w:bookmarkStart w:id="6693" w:name="_Toc66700974"/>
      <w:bookmarkStart w:id="6694" w:name="_Toc68697129"/>
      <w:bookmarkStart w:id="6695" w:name="_Toc74928051"/>
      <w:r w:rsidRPr="00931575">
        <w:rPr>
          <w:lang w:eastAsia="sv-SE"/>
        </w:rPr>
        <w:t>7.5.2.2</w:t>
      </w:r>
      <w:r w:rsidRPr="00931575">
        <w:rPr>
          <w:lang w:eastAsia="sv-SE"/>
        </w:rPr>
        <w:tab/>
        <w:t>Minimum requirement</w:t>
      </w:r>
      <w:bookmarkEnd w:id="6686"/>
      <w:bookmarkEnd w:id="6687"/>
      <w:bookmarkEnd w:id="6688"/>
      <w:bookmarkEnd w:id="6689"/>
      <w:bookmarkEnd w:id="6690"/>
      <w:bookmarkEnd w:id="6691"/>
      <w:bookmarkEnd w:id="6692"/>
      <w:bookmarkEnd w:id="6693"/>
      <w:bookmarkEnd w:id="6694"/>
      <w:bookmarkEnd w:id="6695"/>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6696" w:name="_Toc21102858"/>
      <w:bookmarkStart w:id="6697" w:name="_Toc29810707"/>
      <w:bookmarkStart w:id="6698" w:name="_Toc36636059"/>
      <w:bookmarkStart w:id="6699" w:name="_Toc37273005"/>
      <w:bookmarkStart w:id="6700" w:name="_Toc45886085"/>
      <w:bookmarkStart w:id="6701" w:name="_Toc53183161"/>
      <w:bookmarkStart w:id="6702" w:name="_Toc58915828"/>
      <w:bookmarkStart w:id="6703" w:name="_Toc66700975"/>
      <w:bookmarkStart w:id="6704" w:name="_Toc68697130"/>
      <w:bookmarkStart w:id="6705" w:name="_Toc74928052"/>
      <w:r w:rsidRPr="00931575">
        <w:rPr>
          <w:lang w:eastAsia="sv-SE"/>
        </w:rPr>
        <w:t>7.5.2.3</w:t>
      </w:r>
      <w:r w:rsidRPr="00931575">
        <w:rPr>
          <w:lang w:eastAsia="sv-SE"/>
        </w:rPr>
        <w:tab/>
        <w:t>Test purpose</w:t>
      </w:r>
      <w:bookmarkEnd w:id="6696"/>
      <w:bookmarkEnd w:id="6697"/>
      <w:bookmarkEnd w:id="6698"/>
      <w:bookmarkEnd w:id="6699"/>
      <w:bookmarkEnd w:id="6700"/>
      <w:bookmarkEnd w:id="6701"/>
      <w:bookmarkEnd w:id="6702"/>
      <w:bookmarkEnd w:id="6703"/>
      <w:bookmarkEnd w:id="6704"/>
      <w:bookmarkEnd w:id="6705"/>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6706" w:name="_Toc21102859"/>
      <w:bookmarkStart w:id="6707" w:name="_Toc29810708"/>
      <w:bookmarkStart w:id="6708" w:name="_Toc36636060"/>
      <w:bookmarkStart w:id="6709" w:name="_Toc37273006"/>
      <w:bookmarkStart w:id="6710" w:name="_Toc45886086"/>
      <w:bookmarkStart w:id="6711" w:name="_Toc53183162"/>
      <w:bookmarkStart w:id="6712" w:name="_Toc58915829"/>
      <w:bookmarkStart w:id="6713" w:name="_Toc66700976"/>
      <w:bookmarkStart w:id="6714" w:name="_Toc68697131"/>
      <w:bookmarkStart w:id="6715" w:name="_Toc74928053"/>
      <w:r w:rsidRPr="00931575">
        <w:rPr>
          <w:lang w:eastAsia="sv-SE"/>
        </w:rPr>
        <w:t>7.5.2</w:t>
      </w:r>
      <w:r w:rsidRPr="00931575">
        <w:rPr>
          <w:lang w:eastAsia="zh-CN"/>
        </w:rPr>
        <w:t>.</w:t>
      </w:r>
      <w:r w:rsidRPr="00931575">
        <w:rPr>
          <w:lang w:eastAsia="sv-SE"/>
        </w:rPr>
        <w:t>4</w:t>
      </w:r>
      <w:r w:rsidRPr="00931575">
        <w:rPr>
          <w:lang w:eastAsia="sv-SE"/>
        </w:rPr>
        <w:tab/>
        <w:t>Method of test</w:t>
      </w:r>
      <w:bookmarkEnd w:id="6706"/>
      <w:bookmarkEnd w:id="6707"/>
      <w:bookmarkEnd w:id="6708"/>
      <w:bookmarkEnd w:id="6709"/>
      <w:bookmarkEnd w:id="6710"/>
      <w:bookmarkEnd w:id="6711"/>
      <w:bookmarkEnd w:id="6712"/>
      <w:bookmarkEnd w:id="6713"/>
      <w:bookmarkEnd w:id="6714"/>
      <w:bookmarkEnd w:id="6715"/>
    </w:p>
    <w:p w14:paraId="2B1A5525" w14:textId="77777777" w:rsidR="00C45907" w:rsidRPr="00931575" w:rsidRDefault="00C45907" w:rsidP="00C45907">
      <w:pPr>
        <w:pStyle w:val="Heading5"/>
        <w:rPr>
          <w:lang w:eastAsia="sv-SE"/>
        </w:rPr>
      </w:pPr>
      <w:bookmarkStart w:id="6716" w:name="_Toc21102860"/>
      <w:bookmarkStart w:id="6717" w:name="_Toc29810709"/>
      <w:bookmarkStart w:id="6718" w:name="_Toc36636061"/>
      <w:bookmarkStart w:id="6719" w:name="_Toc37273007"/>
      <w:bookmarkStart w:id="6720" w:name="_Toc45886087"/>
      <w:bookmarkStart w:id="6721" w:name="_Toc53183163"/>
      <w:bookmarkStart w:id="6722" w:name="_Toc58915830"/>
      <w:bookmarkStart w:id="6723" w:name="_Toc66700977"/>
      <w:bookmarkStart w:id="6724" w:name="_Toc68697132"/>
      <w:bookmarkStart w:id="6725" w:name="_Toc74928054"/>
      <w:r w:rsidRPr="00931575">
        <w:rPr>
          <w:lang w:eastAsia="sv-SE"/>
        </w:rPr>
        <w:t>7.5.2.4.1</w:t>
      </w:r>
      <w:r w:rsidRPr="00931575">
        <w:rPr>
          <w:lang w:eastAsia="sv-SE"/>
        </w:rPr>
        <w:tab/>
        <w:t>Initial conditions</w:t>
      </w:r>
      <w:bookmarkEnd w:id="6716"/>
      <w:bookmarkEnd w:id="6717"/>
      <w:bookmarkEnd w:id="6718"/>
      <w:bookmarkEnd w:id="6719"/>
      <w:bookmarkEnd w:id="6720"/>
      <w:bookmarkEnd w:id="6721"/>
      <w:bookmarkEnd w:id="6722"/>
      <w:bookmarkEnd w:id="6723"/>
      <w:bookmarkEnd w:id="6724"/>
      <w:bookmarkEnd w:id="6725"/>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lastRenderedPageBreak/>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6726" w:name="_Toc21102861"/>
      <w:bookmarkStart w:id="6727" w:name="_Toc29810710"/>
      <w:bookmarkStart w:id="6728" w:name="_Toc36636062"/>
      <w:bookmarkStart w:id="6729" w:name="_Toc37273008"/>
      <w:bookmarkStart w:id="6730" w:name="_Toc45886088"/>
      <w:bookmarkStart w:id="6731" w:name="_Toc53183164"/>
      <w:bookmarkStart w:id="6732" w:name="_Toc58915831"/>
      <w:bookmarkStart w:id="6733" w:name="_Toc66700978"/>
      <w:bookmarkStart w:id="6734" w:name="_Toc68697133"/>
      <w:bookmarkStart w:id="6735" w:name="_Toc74928055"/>
      <w:r w:rsidRPr="00931575">
        <w:rPr>
          <w:lang w:eastAsia="sv-SE"/>
        </w:rPr>
        <w:t>7.5.2.4.2</w:t>
      </w:r>
      <w:r w:rsidRPr="00931575">
        <w:rPr>
          <w:lang w:eastAsia="sv-SE"/>
        </w:rPr>
        <w:tab/>
        <w:t>Procedure</w:t>
      </w:r>
      <w:bookmarkEnd w:id="6726"/>
      <w:bookmarkEnd w:id="6727"/>
      <w:bookmarkEnd w:id="6728"/>
      <w:bookmarkEnd w:id="6729"/>
      <w:bookmarkEnd w:id="6730"/>
      <w:bookmarkEnd w:id="6731"/>
      <w:bookmarkEnd w:id="6732"/>
      <w:bookmarkEnd w:id="6733"/>
      <w:bookmarkEnd w:id="6734"/>
      <w:bookmarkEnd w:id="6735"/>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A545E7">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lastRenderedPageBreak/>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6736" w:name="_Toc21102862"/>
      <w:bookmarkStart w:id="6737" w:name="_Toc29810711"/>
      <w:bookmarkStart w:id="6738" w:name="_Toc36636063"/>
      <w:bookmarkStart w:id="6739" w:name="_Toc37273009"/>
      <w:bookmarkStart w:id="6740" w:name="_Toc45886089"/>
      <w:bookmarkStart w:id="6741" w:name="_Toc53183165"/>
      <w:bookmarkStart w:id="6742" w:name="_Toc58915832"/>
      <w:bookmarkStart w:id="6743" w:name="_Toc66700979"/>
      <w:bookmarkStart w:id="6744" w:name="_Toc68697134"/>
      <w:bookmarkStart w:id="6745" w:name="_Toc74928056"/>
      <w:r w:rsidRPr="00931575">
        <w:rPr>
          <w:lang w:eastAsia="sv-SE"/>
        </w:rPr>
        <w:t>7.5.2</w:t>
      </w:r>
      <w:r w:rsidRPr="00931575">
        <w:rPr>
          <w:lang w:eastAsia="zh-CN"/>
        </w:rPr>
        <w:t>.</w:t>
      </w:r>
      <w:r w:rsidRPr="00931575">
        <w:rPr>
          <w:lang w:eastAsia="sv-SE"/>
        </w:rPr>
        <w:t>5</w:t>
      </w:r>
      <w:r w:rsidRPr="00931575">
        <w:rPr>
          <w:lang w:eastAsia="sv-SE"/>
        </w:rPr>
        <w:tab/>
        <w:t>Test requirement</w:t>
      </w:r>
      <w:bookmarkEnd w:id="6736"/>
      <w:bookmarkEnd w:id="6737"/>
      <w:bookmarkEnd w:id="6738"/>
      <w:bookmarkEnd w:id="6739"/>
      <w:bookmarkEnd w:id="6740"/>
      <w:bookmarkEnd w:id="6741"/>
      <w:bookmarkEnd w:id="6742"/>
      <w:bookmarkEnd w:id="6743"/>
      <w:bookmarkEnd w:id="6744"/>
      <w:bookmarkEnd w:id="6745"/>
    </w:p>
    <w:p w14:paraId="1B77D2BF" w14:textId="77777777" w:rsidR="00C45907" w:rsidRPr="00931575" w:rsidRDefault="00C45907" w:rsidP="00C45907">
      <w:pPr>
        <w:pStyle w:val="Heading5"/>
        <w:rPr>
          <w:lang w:eastAsia="sv-SE"/>
        </w:rPr>
      </w:pPr>
      <w:bookmarkStart w:id="6746" w:name="_Toc21102863"/>
      <w:bookmarkStart w:id="6747" w:name="_Toc29810712"/>
      <w:bookmarkStart w:id="6748" w:name="_Toc36636064"/>
      <w:bookmarkStart w:id="6749" w:name="_Toc37273010"/>
      <w:bookmarkStart w:id="6750" w:name="_Toc45886090"/>
      <w:bookmarkStart w:id="6751" w:name="_Toc53183166"/>
      <w:bookmarkStart w:id="6752" w:name="_Toc58915833"/>
      <w:bookmarkStart w:id="6753" w:name="_Toc66700980"/>
      <w:bookmarkStart w:id="6754" w:name="_Toc68697135"/>
      <w:bookmarkStart w:id="6755" w:name="_Toc74928057"/>
      <w:r w:rsidRPr="00931575">
        <w:rPr>
          <w:lang w:eastAsia="sv-SE"/>
        </w:rPr>
        <w:t>7.5.2.5.1</w:t>
      </w:r>
      <w:r w:rsidRPr="00931575">
        <w:rPr>
          <w:lang w:eastAsia="sv-SE"/>
        </w:rPr>
        <w:tab/>
        <w:t>General</w:t>
      </w:r>
      <w:bookmarkEnd w:id="6746"/>
      <w:bookmarkEnd w:id="6747"/>
      <w:bookmarkEnd w:id="6748"/>
      <w:bookmarkEnd w:id="6749"/>
      <w:bookmarkEnd w:id="6750"/>
      <w:bookmarkEnd w:id="6751"/>
      <w:bookmarkEnd w:id="6752"/>
      <w:bookmarkEnd w:id="6753"/>
      <w:bookmarkEnd w:id="6754"/>
      <w:bookmarkEnd w:id="6755"/>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6756" w:name="_Toc21102864"/>
      <w:bookmarkStart w:id="6757" w:name="_Toc29810713"/>
      <w:bookmarkStart w:id="6758" w:name="_Toc36636065"/>
      <w:bookmarkStart w:id="6759" w:name="_Toc37273011"/>
      <w:bookmarkStart w:id="6760" w:name="_Toc45886091"/>
      <w:bookmarkStart w:id="6761" w:name="_Toc53183167"/>
      <w:bookmarkStart w:id="6762" w:name="_Toc58915834"/>
      <w:bookmarkStart w:id="6763" w:name="_Toc66700981"/>
      <w:bookmarkStart w:id="6764" w:name="_Toc68697136"/>
      <w:bookmarkStart w:id="6765" w:name="_Toc74928058"/>
      <w:r w:rsidRPr="00931575">
        <w:rPr>
          <w:lang w:eastAsia="sv-SE"/>
        </w:rPr>
        <w:t>7.5.2.5.2</w:t>
      </w:r>
      <w:r w:rsidRPr="00931575">
        <w:rPr>
          <w:lang w:eastAsia="sv-SE"/>
        </w:rPr>
        <w:tab/>
        <w:t xml:space="preserve">Test requirements for </w:t>
      </w:r>
      <w:r w:rsidRPr="00931575">
        <w:rPr>
          <w:i/>
          <w:lang w:eastAsia="sv-SE"/>
        </w:rPr>
        <w:t>BS type 1-O</w:t>
      </w:r>
      <w:bookmarkEnd w:id="6756"/>
      <w:bookmarkEnd w:id="6757"/>
      <w:bookmarkEnd w:id="6758"/>
      <w:bookmarkEnd w:id="6759"/>
      <w:bookmarkEnd w:id="6760"/>
      <w:bookmarkEnd w:id="6761"/>
      <w:bookmarkEnd w:id="6762"/>
      <w:bookmarkEnd w:id="6763"/>
      <w:bookmarkEnd w:id="6764"/>
      <w:bookmarkEnd w:id="6765"/>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354D7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77777777" w:rsidR="00354D79" w:rsidRPr="00931575" w:rsidRDefault="00354D79" w:rsidP="00354D79">
            <w:pPr>
              <w:pStyle w:val="TAC"/>
            </w:pPr>
            <w:r w:rsidRPr="00931575">
              <w:t>EIS</w:t>
            </w:r>
            <w:r w:rsidRPr="00931575">
              <w:rPr>
                <w:vertAlign w:val="subscript"/>
              </w:rPr>
              <w:t>REFSENS</w:t>
            </w:r>
            <w:r w:rsidRPr="00931575">
              <w:t xml:space="preserve"> + </w:t>
            </w:r>
            <w:del w:id="6766" w:author="CR0353" w:date="2021-06-11T16:28:00Z">
              <w:r w:rsidRPr="00931575" w:rsidDel="004813E0">
                <w:delText>6 </w:delText>
              </w:r>
            </w:del>
            <w:ins w:id="6767" w:author="CR0353" w:date="2021-06-11T16:28:00Z">
              <w:r>
                <w:t>x</w:t>
              </w:r>
              <w:r w:rsidRPr="00931575">
                <w:t> </w:t>
              </w:r>
            </w:ins>
            <w:r w:rsidRPr="00931575">
              <w:t>dB</w:t>
            </w:r>
          </w:p>
          <w:p w14:paraId="121EA8C9" w14:textId="78605B76" w:rsidR="00354D79" w:rsidRPr="00931575" w:rsidRDefault="00354D79" w:rsidP="00354D79">
            <w:pPr>
              <w:pStyle w:val="TAC"/>
            </w:pPr>
            <w:r w:rsidRPr="00931575">
              <w:t>(NOTE 2</w:t>
            </w:r>
            <w:ins w:id="6768" w:author="CR0353" w:date="2021-06-11T16:28:00Z">
              <w:r>
                <w:t xml:space="preserve">, </w:t>
              </w:r>
              <w:r w:rsidRPr="00C54509">
                <w:rPr>
                  <w:rFonts w:cs="Arial"/>
                </w:rPr>
                <w:t>N</w:t>
              </w:r>
              <w:r>
                <w:rPr>
                  <w:rFonts w:cs="Arial"/>
                </w:rPr>
                <w:t>OTE</w:t>
              </w:r>
              <w:r w:rsidRPr="00C54509">
                <w:rPr>
                  <w:rFonts w:cs="Arial"/>
                </w:rPr>
                <w:t xml:space="preserve"> </w:t>
              </w:r>
              <w:r>
                <w:rPr>
                  <w:rFonts w:cs="Arial"/>
                </w:rPr>
                <w:t>4</w:t>
              </w:r>
            </w:ins>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354D7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354D7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354D7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354D7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354D7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354D7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354D7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77777777" w:rsidR="00354D79" w:rsidRPr="00931575" w:rsidRDefault="00354D79" w:rsidP="00354D79">
            <w:pPr>
              <w:pStyle w:val="TAC"/>
            </w:pPr>
            <w:r w:rsidRPr="00931575">
              <w:t>EIS</w:t>
            </w:r>
            <w:r w:rsidRPr="00931575">
              <w:rPr>
                <w:vertAlign w:val="subscript"/>
              </w:rPr>
              <w:t>minSENS</w:t>
            </w:r>
            <w:r w:rsidRPr="00931575">
              <w:t xml:space="preserve"> + </w:t>
            </w:r>
            <w:del w:id="6769" w:author="CR0353" w:date="2021-06-11T16:28:00Z">
              <w:r w:rsidRPr="00931575" w:rsidDel="004813E0">
                <w:delText>6 </w:delText>
              </w:r>
            </w:del>
            <w:ins w:id="6770" w:author="CR0353" w:date="2021-06-11T16:28:00Z">
              <w:r>
                <w:t>x</w:t>
              </w:r>
              <w:r w:rsidRPr="00931575">
                <w:t> </w:t>
              </w:r>
            </w:ins>
            <w:r w:rsidRPr="00931575">
              <w:t>dB</w:t>
            </w:r>
          </w:p>
          <w:p w14:paraId="5F9BB4E6" w14:textId="70A1DDF7" w:rsidR="00354D79" w:rsidRPr="00931575" w:rsidRDefault="00354D79" w:rsidP="00354D79">
            <w:pPr>
              <w:pStyle w:val="TAC"/>
              <w:rPr>
                <w:rFonts w:cs="Arial"/>
              </w:rPr>
            </w:pPr>
            <w:r w:rsidRPr="00931575">
              <w:t>(NOTE 3</w:t>
            </w:r>
            <w:ins w:id="6771" w:author="CR0353" w:date="2021-06-11T16:28:00Z">
              <w:r>
                <w:t xml:space="preserve">, </w:t>
              </w:r>
              <w:r w:rsidRPr="00C54509">
                <w:rPr>
                  <w:rFonts w:cs="Arial"/>
                </w:rPr>
                <w:t>N</w:t>
              </w:r>
              <w:r>
                <w:rPr>
                  <w:rFonts w:cs="Arial"/>
                </w:rPr>
                <w:t>OTE</w:t>
              </w:r>
              <w:r w:rsidRPr="00C54509">
                <w:rPr>
                  <w:rFonts w:cs="Arial"/>
                </w:rPr>
                <w:t xml:space="preserve"> </w:t>
              </w:r>
              <w:r>
                <w:rPr>
                  <w:rFonts w:cs="Arial"/>
                </w:rPr>
                <w:t>4</w:t>
              </w:r>
            </w:ins>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354D7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354D7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354D7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354D7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354D7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354D7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354D7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77777777" w:rsidR="00354D79" w:rsidRPr="00931575" w:rsidRDefault="00354D79" w:rsidP="00354D79">
            <w:pPr>
              <w:pStyle w:val="TAC"/>
            </w:pPr>
            <w:r w:rsidRPr="00931575">
              <w:t>EIS</w:t>
            </w:r>
            <w:r w:rsidRPr="00931575">
              <w:rPr>
                <w:vertAlign w:val="subscript"/>
              </w:rPr>
              <w:t>REFSENS</w:t>
            </w:r>
            <w:r w:rsidRPr="00931575">
              <w:t xml:space="preserve"> + </w:t>
            </w:r>
            <w:del w:id="6772" w:author="CR0353" w:date="2021-06-11T16:28:00Z">
              <w:r w:rsidRPr="00931575" w:rsidDel="004813E0">
                <w:delText>6 </w:delText>
              </w:r>
            </w:del>
            <w:ins w:id="6773" w:author="CR0353" w:date="2021-06-11T16:28:00Z">
              <w:r>
                <w:t>x</w:t>
              </w:r>
              <w:r w:rsidRPr="00931575">
                <w:t> </w:t>
              </w:r>
            </w:ins>
            <w:r w:rsidRPr="00931575">
              <w:t>dB</w:t>
            </w:r>
          </w:p>
          <w:p w14:paraId="1B4DCC92" w14:textId="636DC9D1" w:rsidR="00354D79" w:rsidRPr="00931575" w:rsidRDefault="00354D79" w:rsidP="00354D79">
            <w:pPr>
              <w:pStyle w:val="TAC"/>
            </w:pPr>
            <w:r w:rsidRPr="00931575">
              <w:t>(NOTE 2</w:t>
            </w:r>
            <w:ins w:id="6774" w:author="CR0353" w:date="2021-06-11T16:28:00Z">
              <w:r>
                <w:t xml:space="preserve">, </w:t>
              </w:r>
              <w:r w:rsidRPr="00C54509">
                <w:rPr>
                  <w:rFonts w:cs="Arial"/>
                </w:rPr>
                <w:t>N</w:t>
              </w:r>
              <w:r>
                <w:rPr>
                  <w:rFonts w:cs="Arial"/>
                </w:rPr>
                <w:t>OTE</w:t>
              </w:r>
              <w:r w:rsidRPr="00C54509">
                <w:rPr>
                  <w:rFonts w:cs="Arial"/>
                </w:rPr>
                <w:t xml:space="preserve"> </w:t>
              </w:r>
              <w:r>
                <w:rPr>
                  <w:rFonts w:cs="Arial"/>
                </w:rPr>
                <w:t>4</w:t>
              </w:r>
            </w:ins>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354D7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354D7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354D7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354D7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354D7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354D7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354D79">
            <w:pPr>
              <w:pStyle w:val="TAC"/>
              <w:rPr>
                <w:lang w:eastAsia="zh-CN"/>
              </w:rPr>
            </w:pPr>
          </w:p>
        </w:tc>
        <w:tc>
          <w:tcPr>
            <w:tcW w:w="2117" w:type="dxa"/>
            <w:gridSpan w:val="3"/>
            <w:tcBorders>
              <w:left w:val="single" w:sz="4" w:space="0" w:color="auto"/>
              <w:right w:val="single" w:sz="4" w:space="0" w:color="auto"/>
            </w:tcBorders>
          </w:tcPr>
          <w:p w14:paraId="22CA2BDA" w14:textId="77777777" w:rsidR="00354D79" w:rsidRPr="00931575" w:rsidRDefault="00354D79" w:rsidP="00354D79">
            <w:pPr>
              <w:pStyle w:val="TAC"/>
            </w:pPr>
            <w:r w:rsidRPr="00931575">
              <w:t>EIS</w:t>
            </w:r>
            <w:r w:rsidRPr="00931575">
              <w:rPr>
                <w:vertAlign w:val="subscript"/>
              </w:rPr>
              <w:t>minSENS</w:t>
            </w:r>
            <w:r w:rsidRPr="00931575">
              <w:t xml:space="preserve"> + </w:t>
            </w:r>
            <w:del w:id="6775" w:author="CR0353" w:date="2021-06-11T16:28:00Z">
              <w:r w:rsidRPr="00931575" w:rsidDel="004813E0">
                <w:delText>6 </w:delText>
              </w:r>
            </w:del>
            <w:ins w:id="6776" w:author="CR0353" w:date="2021-06-11T16:28:00Z">
              <w:r>
                <w:t>x</w:t>
              </w:r>
              <w:r w:rsidRPr="00931575">
                <w:t> </w:t>
              </w:r>
            </w:ins>
            <w:r w:rsidRPr="00931575">
              <w:t>dB</w:t>
            </w:r>
          </w:p>
          <w:p w14:paraId="33F7E09C" w14:textId="410121F0" w:rsidR="00354D79" w:rsidRPr="00931575" w:rsidRDefault="00354D79" w:rsidP="00354D79">
            <w:pPr>
              <w:pStyle w:val="TAC"/>
              <w:rPr>
                <w:rFonts w:cs="Arial"/>
              </w:rPr>
            </w:pPr>
            <w:r w:rsidRPr="00931575">
              <w:t>(NOTE 3</w:t>
            </w:r>
            <w:ins w:id="6777" w:author="CR0353" w:date="2021-06-11T16:28:00Z">
              <w:r>
                <w:t xml:space="preserve">, </w:t>
              </w:r>
              <w:r w:rsidRPr="00C54509">
                <w:rPr>
                  <w:rFonts w:cs="Arial"/>
                </w:rPr>
                <w:t>N</w:t>
              </w:r>
              <w:r>
                <w:rPr>
                  <w:rFonts w:cs="Arial"/>
                </w:rPr>
                <w:t>OTE</w:t>
              </w:r>
              <w:r w:rsidRPr="00C54509">
                <w:rPr>
                  <w:rFonts w:cs="Arial"/>
                </w:rPr>
                <w:t xml:space="preserve"> </w:t>
              </w:r>
              <w:r>
                <w:rPr>
                  <w:rFonts w:cs="Arial"/>
                </w:rPr>
                <w:t>4</w:t>
              </w:r>
            </w:ins>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354D7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354D7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354D7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354D7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354D7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354D7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354D79">
            <w:pPr>
              <w:pStyle w:val="TAN"/>
              <w:rPr>
                <w:ins w:id="6778" w:author="CR0353" w:date="2021-06-11T16:28:00Z"/>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354D79">
            <w:pPr>
              <w:pStyle w:val="TAN"/>
              <w:rPr>
                <w:lang w:eastAsia="zh-CN"/>
              </w:rPr>
            </w:pPr>
            <w:ins w:id="6779" w:author="CR0353" w:date="2021-06-11T16:28:00Z">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ins>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136C94">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C62088">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C62088">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6780" w:name="_Toc21102865"/>
      <w:bookmarkStart w:id="6781" w:name="_Toc29810714"/>
      <w:bookmarkStart w:id="6782" w:name="_Toc36636066"/>
      <w:bookmarkStart w:id="6783" w:name="_Toc37273012"/>
      <w:bookmarkStart w:id="6784" w:name="_Toc45886092"/>
      <w:bookmarkStart w:id="6785" w:name="_Toc53183168"/>
      <w:bookmarkStart w:id="6786" w:name="_Toc58915835"/>
      <w:bookmarkStart w:id="6787" w:name="_Toc66700982"/>
      <w:bookmarkStart w:id="6788" w:name="_Toc68697137"/>
      <w:bookmarkStart w:id="6789" w:name="_Toc74928059"/>
      <w:r w:rsidRPr="00931575">
        <w:rPr>
          <w:lang w:eastAsia="sv-SE"/>
        </w:rPr>
        <w:t>7.5.2.5.3</w:t>
      </w:r>
      <w:r w:rsidRPr="00931575">
        <w:rPr>
          <w:lang w:eastAsia="sv-SE"/>
        </w:rPr>
        <w:tab/>
        <w:t xml:space="preserve">Test requirements for </w:t>
      </w:r>
      <w:r w:rsidRPr="00931575">
        <w:rPr>
          <w:i/>
          <w:lang w:eastAsia="sv-SE"/>
        </w:rPr>
        <w:t>BS type 2-O</w:t>
      </w:r>
      <w:bookmarkEnd w:id="6780"/>
      <w:bookmarkEnd w:id="6781"/>
      <w:bookmarkEnd w:id="6782"/>
      <w:bookmarkEnd w:id="6783"/>
      <w:bookmarkEnd w:id="6784"/>
      <w:bookmarkEnd w:id="6785"/>
      <w:bookmarkEnd w:id="6786"/>
      <w:bookmarkEnd w:id="6787"/>
      <w:bookmarkEnd w:id="6788"/>
      <w:bookmarkEnd w:id="6789"/>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633130">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ins w:id="6790" w:author="CR0350" w:date="2021-06-11T16:28:00Z">
        <w:r>
          <w:rPr>
            <w:rFonts w:cs="v3.8.0"/>
          </w:rPr>
          <w:t xml:space="preserve"> </w:t>
        </w:r>
      </w:ins>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lastRenderedPageBreak/>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6791" w:name="_Toc21102866"/>
      <w:bookmarkStart w:id="6792" w:name="_Toc29810715"/>
      <w:bookmarkStart w:id="6793" w:name="_Toc36636067"/>
      <w:bookmarkStart w:id="6794" w:name="_Toc37273013"/>
      <w:bookmarkStart w:id="6795" w:name="_Toc45886093"/>
      <w:bookmarkStart w:id="6796" w:name="_Toc53183169"/>
      <w:bookmarkStart w:id="6797" w:name="_Toc58915836"/>
      <w:bookmarkStart w:id="6798" w:name="_Toc66700983"/>
      <w:bookmarkStart w:id="6799" w:name="_Toc68697138"/>
      <w:bookmarkStart w:id="6800" w:name="_Toc74928060"/>
      <w:r w:rsidRPr="00931575">
        <w:t>7.6</w:t>
      </w:r>
      <w:r w:rsidRPr="00931575">
        <w:tab/>
        <w:t>OTA out-of-band blocking</w:t>
      </w:r>
      <w:bookmarkEnd w:id="6791"/>
      <w:bookmarkEnd w:id="6792"/>
      <w:bookmarkEnd w:id="6793"/>
      <w:bookmarkEnd w:id="6794"/>
      <w:bookmarkEnd w:id="6795"/>
      <w:bookmarkEnd w:id="6796"/>
      <w:bookmarkEnd w:id="6797"/>
      <w:bookmarkEnd w:id="6798"/>
      <w:bookmarkEnd w:id="6799"/>
      <w:bookmarkEnd w:id="6800"/>
      <w:r w:rsidRPr="00931575">
        <w:tab/>
      </w:r>
    </w:p>
    <w:p w14:paraId="4D83FC56" w14:textId="77777777" w:rsidR="00C45907" w:rsidRPr="00931575" w:rsidRDefault="00C45907" w:rsidP="00C45907">
      <w:pPr>
        <w:pStyle w:val="Heading3"/>
      </w:pPr>
      <w:bookmarkStart w:id="6801" w:name="_Toc21102867"/>
      <w:bookmarkStart w:id="6802" w:name="_Toc29810716"/>
      <w:bookmarkStart w:id="6803" w:name="_Toc36636068"/>
      <w:bookmarkStart w:id="6804" w:name="_Toc37273014"/>
      <w:bookmarkStart w:id="6805" w:name="_Toc45886094"/>
      <w:bookmarkStart w:id="6806" w:name="_Toc53183170"/>
      <w:bookmarkStart w:id="6807" w:name="_Toc58915837"/>
      <w:bookmarkStart w:id="6808" w:name="_Toc66700984"/>
      <w:bookmarkStart w:id="6809" w:name="_Toc68697139"/>
      <w:bookmarkStart w:id="6810" w:name="_Toc74928061"/>
      <w:r w:rsidRPr="00931575">
        <w:t>7.6.1</w:t>
      </w:r>
      <w:r w:rsidRPr="00931575">
        <w:tab/>
        <w:t>Definition and applicability</w:t>
      </w:r>
      <w:bookmarkEnd w:id="6801"/>
      <w:bookmarkEnd w:id="6802"/>
      <w:bookmarkEnd w:id="6803"/>
      <w:bookmarkEnd w:id="6804"/>
      <w:bookmarkEnd w:id="6805"/>
      <w:bookmarkEnd w:id="6806"/>
      <w:bookmarkEnd w:id="6807"/>
      <w:bookmarkEnd w:id="6808"/>
      <w:bookmarkEnd w:id="6809"/>
      <w:bookmarkEnd w:id="6810"/>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6811" w:name="_Toc21102868"/>
      <w:bookmarkStart w:id="6812" w:name="_Toc29810717"/>
      <w:bookmarkStart w:id="6813" w:name="_Toc36636069"/>
      <w:bookmarkStart w:id="6814" w:name="_Toc37273015"/>
      <w:bookmarkStart w:id="6815" w:name="_Toc45886095"/>
      <w:bookmarkStart w:id="6816" w:name="_Toc53183171"/>
      <w:bookmarkStart w:id="6817" w:name="_Toc58915838"/>
      <w:bookmarkStart w:id="6818" w:name="_Toc66700985"/>
      <w:bookmarkStart w:id="6819" w:name="_Toc68697140"/>
      <w:bookmarkStart w:id="6820" w:name="_Toc74928062"/>
      <w:r w:rsidRPr="00931575">
        <w:t>7.6.2</w:t>
      </w:r>
      <w:r w:rsidRPr="00931575">
        <w:tab/>
        <w:t xml:space="preserve">Minimum </w:t>
      </w:r>
      <w:r w:rsidRPr="00931575">
        <w:rPr>
          <w:lang w:val="en-US"/>
        </w:rPr>
        <w:t>r</w:t>
      </w:r>
      <w:r w:rsidRPr="00931575">
        <w:t>equirement</w:t>
      </w:r>
      <w:bookmarkEnd w:id="6811"/>
      <w:bookmarkEnd w:id="6812"/>
      <w:bookmarkEnd w:id="6813"/>
      <w:bookmarkEnd w:id="6814"/>
      <w:bookmarkEnd w:id="6815"/>
      <w:bookmarkEnd w:id="6816"/>
      <w:bookmarkEnd w:id="6817"/>
      <w:bookmarkEnd w:id="6818"/>
      <w:bookmarkEnd w:id="6819"/>
      <w:bookmarkEnd w:id="6820"/>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6821" w:name="_Toc21102869"/>
      <w:bookmarkStart w:id="6822" w:name="_Toc29810718"/>
      <w:bookmarkStart w:id="6823" w:name="_Toc36636070"/>
      <w:bookmarkStart w:id="6824" w:name="_Toc37273016"/>
      <w:bookmarkStart w:id="6825" w:name="_Toc45886096"/>
      <w:bookmarkStart w:id="6826" w:name="_Toc53183172"/>
      <w:bookmarkStart w:id="6827" w:name="_Toc58915839"/>
      <w:bookmarkStart w:id="6828" w:name="_Toc66700986"/>
      <w:bookmarkStart w:id="6829" w:name="_Toc68697141"/>
      <w:bookmarkStart w:id="6830" w:name="_Toc74928063"/>
      <w:r w:rsidRPr="00931575">
        <w:t>7.6.3</w:t>
      </w:r>
      <w:r w:rsidRPr="00931575">
        <w:tab/>
        <w:t>Test purpose</w:t>
      </w:r>
      <w:bookmarkEnd w:id="6821"/>
      <w:bookmarkEnd w:id="6822"/>
      <w:bookmarkEnd w:id="6823"/>
      <w:bookmarkEnd w:id="6824"/>
      <w:bookmarkEnd w:id="6825"/>
      <w:bookmarkEnd w:id="6826"/>
      <w:bookmarkEnd w:id="6827"/>
      <w:bookmarkEnd w:id="6828"/>
      <w:bookmarkEnd w:id="6829"/>
      <w:bookmarkEnd w:id="6830"/>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6831" w:name="_Toc21102870"/>
      <w:bookmarkStart w:id="6832" w:name="_Toc29810719"/>
      <w:bookmarkStart w:id="6833" w:name="_Toc36636071"/>
      <w:bookmarkStart w:id="6834" w:name="_Toc37273017"/>
      <w:bookmarkStart w:id="6835" w:name="_Toc45886097"/>
      <w:bookmarkStart w:id="6836" w:name="_Toc53183173"/>
      <w:bookmarkStart w:id="6837" w:name="_Toc58915840"/>
      <w:bookmarkStart w:id="6838" w:name="_Toc66700987"/>
      <w:bookmarkStart w:id="6839" w:name="_Toc68697142"/>
      <w:bookmarkStart w:id="6840" w:name="_Toc74928064"/>
      <w:r w:rsidRPr="00931575">
        <w:t>7.6.4</w:t>
      </w:r>
      <w:r w:rsidRPr="00931575">
        <w:tab/>
        <w:t>Method of test</w:t>
      </w:r>
      <w:bookmarkEnd w:id="6831"/>
      <w:bookmarkEnd w:id="6832"/>
      <w:bookmarkEnd w:id="6833"/>
      <w:bookmarkEnd w:id="6834"/>
      <w:bookmarkEnd w:id="6835"/>
      <w:bookmarkEnd w:id="6836"/>
      <w:bookmarkEnd w:id="6837"/>
      <w:bookmarkEnd w:id="6838"/>
      <w:bookmarkEnd w:id="6839"/>
      <w:bookmarkEnd w:id="6840"/>
    </w:p>
    <w:p w14:paraId="6B90D079" w14:textId="77777777" w:rsidR="00C45907" w:rsidRPr="00931575" w:rsidRDefault="00C45907" w:rsidP="00C45907">
      <w:pPr>
        <w:pStyle w:val="Heading4"/>
        <w:rPr>
          <w:lang w:eastAsia="sv-SE"/>
        </w:rPr>
      </w:pPr>
      <w:bookmarkStart w:id="6841" w:name="_Toc21102871"/>
      <w:bookmarkStart w:id="6842" w:name="_Toc29810720"/>
      <w:bookmarkStart w:id="6843" w:name="_Toc36636072"/>
      <w:bookmarkStart w:id="6844" w:name="_Toc37273018"/>
      <w:bookmarkStart w:id="6845" w:name="_Toc45886098"/>
      <w:bookmarkStart w:id="6846" w:name="_Toc53183174"/>
      <w:bookmarkStart w:id="6847" w:name="_Toc58915841"/>
      <w:bookmarkStart w:id="6848" w:name="_Toc66700988"/>
      <w:bookmarkStart w:id="6849" w:name="_Toc68697143"/>
      <w:bookmarkStart w:id="6850" w:name="_Toc74928065"/>
      <w:r w:rsidRPr="00931575">
        <w:rPr>
          <w:lang w:eastAsia="sv-SE"/>
        </w:rPr>
        <w:t>7.6.4.1</w:t>
      </w:r>
      <w:r w:rsidRPr="00931575">
        <w:rPr>
          <w:lang w:eastAsia="sv-SE"/>
        </w:rPr>
        <w:tab/>
        <w:t>Initial conditions</w:t>
      </w:r>
      <w:bookmarkEnd w:id="6841"/>
      <w:bookmarkEnd w:id="6842"/>
      <w:bookmarkEnd w:id="6843"/>
      <w:bookmarkEnd w:id="6844"/>
      <w:bookmarkEnd w:id="6845"/>
      <w:bookmarkEnd w:id="6846"/>
      <w:bookmarkEnd w:id="6847"/>
      <w:bookmarkEnd w:id="6848"/>
      <w:bookmarkEnd w:id="6849"/>
      <w:bookmarkEnd w:id="6850"/>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lastRenderedPageBreak/>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6851" w:name="_Toc21102872"/>
      <w:bookmarkStart w:id="6852" w:name="_Toc29810721"/>
      <w:bookmarkStart w:id="6853" w:name="_Toc36636073"/>
      <w:bookmarkStart w:id="6854" w:name="_Toc37273019"/>
      <w:bookmarkStart w:id="6855" w:name="_Toc45886099"/>
      <w:bookmarkStart w:id="6856" w:name="_Toc53183175"/>
      <w:bookmarkStart w:id="6857" w:name="_Toc58915842"/>
      <w:bookmarkStart w:id="6858" w:name="_Toc66700989"/>
      <w:bookmarkStart w:id="6859" w:name="_Toc68697144"/>
      <w:bookmarkStart w:id="6860" w:name="_Toc74928066"/>
      <w:r w:rsidRPr="00931575">
        <w:rPr>
          <w:lang w:eastAsia="sv-SE"/>
        </w:rPr>
        <w:t>7.6.4.2</w:t>
      </w:r>
      <w:r w:rsidRPr="00931575">
        <w:rPr>
          <w:lang w:eastAsia="sv-SE"/>
        </w:rPr>
        <w:tab/>
        <w:t>Procedure</w:t>
      </w:r>
      <w:bookmarkEnd w:id="6851"/>
      <w:bookmarkEnd w:id="6852"/>
      <w:bookmarkEnd w:id="6853"/>
      <w:bookmarkEnd w:id="6854"/>
      <w:bookmarkEnd w:id="6855"/>
      <w:bookmarkEnd w:id="6856"/>
      <w:bookmarkEnd w:id="6857"/>
      <w:bookmarkEnd w:id="6858"/>
      <w:bookmarkEnd w:id="6859"/>
      <w:bookmarkEnd w:id="6860"/>
    </w:p>
    <w:p w14:paraId="46218287" w14:textId="77777777" w:rsidR="00C45907" w:rsidRPr="00931575" w:rsidRDefault="00C45907" w:rsidP="00C45907">
      <w:pPr>
        <w:pStyle w:val="Heading5"/>
        <w:rPr>
          <w:lang w:eastAsia="sv-SE"/>
        </w:rPr>
      </w:pPr>
      <w:bookmarkStart w:id="6861" w:name="_Toc21102873"/>
      <w:bookmarkStart w:id="6862" w:name="_Toc29810722"/>
      <w:bookmarkStart w:id="6863" w:name="_Toc36636074"/>
      <w:bookmarkStart w:id="6864" w:name="_Toc37273020"/>
      <w:bookmarkStart w:id="6865" w:name="_Toc45886100"/>
      <w:bookmarkStart w:id="6866" w:name="_Toc53183176"/>
      <w:bookmarkStart w:id="6867" w:name="_Toc58915843"/>
      <w:bookmarkStart w:id="6868" w:name="_Toc66700990"/>
      <w:bookmarkStart w:id="6869" w:name="_Toc68697145"/>
      <w:bookmarkStart w:id="6870" w:name="_Toc74928067"/>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6861"/>
      <w:bookmarkEnd w:id="6862"/>
      <w:bookmarkEnd w:id="6863"/>
      <w:bookmarkEnd w:id="6864"/>
      <w:bookmarkEnd w:id="6865"/>
      <w:bookmarkEnd w:id="6866"/>
      <w:bookmarkEnd w:id="6867"/>
      <w:bookmarkEnd w:id="6868"/>
      <w:bookmarkEnd w:id="6869"/>
      <w:bookmarkEnd w:id="6870"/>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A545E7">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6871" w:name="_Toc21102874"/>
      <w:bookmarkStart w:id="6872" w:name="_Toc29810723"/>
      <w:bookmarkStart w:id="6873" w:name="_Toc36636075"/>
      <w:bookmarkStart w:id="6874" w:name="_Toc37273021"/>
      <w:bookmarkStart w:id="6875" w:name="_Toc45886101"/>
      <w:bookmarkStart w:id="6876" w:name="_Toc53183177"/>
      <w:bookmarkStart w:id="6877" w:name="_Toc58915844"/>
      <w:bookmarkStart w:id="6878" w:name="_Toc66700991"/>
      <w:bookmarkStart w:id="6879" w:name="_Toc68697146"/>
      <w:bookmarkStart w:id="6880" w:name="_Toc74928068"/>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6871"/>
      <w:bookmarkEnd w:id="6872"/>
      <w:bookmarkEnd w:id="6873"/>
      <w:bookmarkEnd w:id="6874"/>
      <w:bookmarkEnd w:id="6875"/>
      <w:bookmarkEnd w:id="6876"/>
      <w:bookmarkEnd w:id="6877"/>
      <w:bookmarkEnd w:id="6878"/>
      <w:bookmarkEnd w:id="6879"/>
      <w:bookmarkEnd w:id="6880"/>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lastRenderedPageBreak/>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A545E7">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77777777" w:rsidR="0031043C" w:rsidRPr="00931575" w:rsidRDefault="0031043C" w:rsidP="0031043C">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w:t>
      </w:r>
      <w:del w:id="6881" w:author="CR0350" w:date="2021-06-11T16:28:00Z">
        <w:r w:rsidRPr="00931575" w:rsidDel="00F665C3">
          <w:delText>releated</w:delText>
        </w:r>
      </w:del>
      <w:ins w:id="6882" w:author="CR0350" w:date="2021-06-11T16:28:00Z">
        <w:r w:rsidRPr="00931575">
          <w:t>related</w:t>
        </w:r>
      </w:ins>
      <w:r w:rsidRPr="00931575">
        <w:t xml:space="preserve">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6883" w:name="_Toc21102875"/>
      <w:bookmarkStart w:id="6884" w:name="_Toc29810724"/>
      <w:bookmarkStart w:id="6885" w:name="_Toc36636076"/>
      <w:bookmarkStart w:id="6886" w:name="_Toc37273022"/>
      <w:bookmarkStart w:id="6887" w:name="_Toc45886102"/>
      <w:bookmarkStart w:id="6888" w:name="_Toc53183178"/>
      <w:bookmarkStart w:id="6889" w:name="_Toc58915845"/>
      <w:bookmarkStart w:id="6890" w:name="_Toc66700992"/>
      <w:bookmarkStart w:id="6891" w:name="_Toc68697147"/>
      <w:bookmarkStart w:id="6892" w:name="_Toc74928069"/>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6883"/>
      <w:bookmarkEnd w:id="6884"/>
      <w:bookmarkEnd w:id="6885"/>
      <w:bookmarkEnd w:id="6886"/>
      <w:bookmarkEnd w:id="6887"/>
      <w:bookmarkEnd w:id="6888"/>
      <w:bookmarkEnd w:id="6889"/>
      <w:bookmarkEnd w:id="6890"/>
      <w:bookmarkEnd w:id="6891"/>
      <w:bookmarkEnd w:id="6892"/>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A545E7">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A545E7">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A545E7">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2EA76C15" w14:textId="54BE80F8" w:rsidR="00A545E7" w:rsidRPr="00931575" w:rsidRDefault="00A545E7" w:rsidP="00A545E7">
      <w:pPr>
        <w:pStyle w:val="B1"/>
      </w:pPr>
      <w:bookmarkStart w:id="6893" w:name="_Toc21102876"/>
      <w:bookmarkStart w:id="6894" w:name="_Toc29810725"/>
      <w:bookmarkStart w:id="6895" w:name="_Toc36636077"/>
      <w:bookmarkStart w:id="6896" w:name="_Toc37273023"/>
      <w:bookmarkStart w:id="6897" w:name="_Toc45886103"/>
      <w:bookmarkStart w:id="6898" w:name="_Toc53183179"/>
      <w:bookmarkStart w:id="6899"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6900" w:name="_Toc66700993"/>
      <w:bookmarkStart w:id="6901" w:name="_Toc68697148"/>
      <w:bookmarkStart w:id="6902" w:name="_Toc74928070"/>
      <w:r w:rsidRPr="00931575">
        <w:t>7.</w:t>
      </w:r>
      <w:r w:rsidRPr="00931575">
        <w:rPr>
          <w:lang w:val="en-US"/>
        </w:rPr>
        <w:t>6</w:t>
      </w:r>
      <w:r w:rsidRPr="00931575">
        <w:t>.5</w:t>
      </w:r>
      <w:r w:rsidRPr="00931575">
        <w:tab/>
        <w:t>Test requirements</w:t>
      </w:r>
      <w:bookmarkEnd w:id="6893"/>
      <w:bookmarkEnd w:id="6894"/>
      <w:bookmarkEnd w:id="6895"/>
      <w:bookmarkEnd w:id="6896"/>
      <w:bookmarkEnd w:id="6897"/>
      <w:bookmarkEnd w:id="6898"/>
      <w:bookmarkEnd w:id="6899"/>
      <w:bookmarkEnd w:id="6900"/>
      <w:bookmarkEnd w:id="6901"/>
      <w:bookmarkEnd w:id="6902"/>
    </w:p>
    <w:p w14:paraId="40F06165" w14:textId="77777777" w:rsidR="00C45907" w:rsidRPr="00931575" w:rsidRDefault="00C45907" w:rsidP="00C45907">
      <w:pPr>
        <w:pStyle w:val="Heading4"/>
        <w:rPr>
          <w:i/>
        </w:rPr>
      </w:pPr>
      <w:bookmarkStart w:id="6903" w:name="_Toc21102877"/>
      <w:bookmarkStart w:id="6904" w:name="_Toc29810726"/>
      <w:bookmarkStart w:id="6905" w:name="_Toc36636078"/>
      <w:bookmarkStart w:id="6906" w:name="_Toc37273024"/>
      <w:bookmarkStart w:id="6907" w:name="_Toc45886104"/>
      <w:bookmarkStart w:id="6908" w:name="_Toc53183180"/>
      <w:bookmarkStart w:id="6909" w:name="_Toc58915847"/>
      <w:bookmarkStart w:id="6910" w:name="_Toc66700994"/>
      <w:bookmarkStart w:id="6911" w:name="_Toc68697149"/>
      <w:bookmarkStart w:id="6912" w:name="_Toc74928071"/>
      <w:r w:rsidRPr="00931575">
        <w:t>7.</w:t>
      </w:r>
      <w:r w:rsidRPr="00931575">
        <w:rPr>
          <w:lang w:val="en-US"/>
        </w:rPr>
        <w:t>6</w:t>
      </w:r>
      <w:r w:rsidRPr="00931575">
        <w:t>.5.1</w:t>
      </w:r>
      <w:r w:rsidRPr="00931575">
        <w:tab/>
        <w:t xml:space="preserve">Requirement for </w:t>
      </w:r>
      <w:r w:rsidRPr="00931575">
        <w:rPr>
          <w:i/>
        </w:rPr>
        <w:t>BS type 1-O</w:t>
      </w:r>
      <w:bookmarkEnd w:id="6903"/>
      <w:bookmarkEnd w:id="6904"/>
      <w:bookmarkEnd w:id="6905"/>
      <w:bookmarkEnd w:id="6906"/>
      <w:bookmarkEnd w:id="6907"/>
      <w:bookmarkEnd w:id="6908"/>
      <w:bookmarkEnd w:id="6909"/>
      <w:bookmarkEnd w:id="6910"/>
      <w:bookmarkEnd w:id="6911"/>
      <w:bookmarkEnd w:id="6912"/>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6913" w:name="_Toc21102878"/>
      <w:bookmarkStart w:id="6914" w:name="_Toc29810727"/>
      <w:bookmarkStart w:id="6915" w:name="_Toc36636079"/>
      <w:bookmarkStart w:id="6916" w:name="_Toc37273025"/>
      <w:bookmarkStart w:id="6917" w:name="_Toc45886105"/>
      <w:bookmarkStart w:id="6918" w:name="_Toc53183181"/>
      <w:bookmarkStart w:id="6919" w:name="_Toc58915848"/>
      <w:bookmarkStart w:id="6920" w:name="_Toc66700995"/>
      <w:bookmarkStart w:id="6921" w:name="_Toc68697150"/>
      <w:bookmarkStart w:id="6922" w:name="_Toc74928072"/>
      <w:r w:rsidRPr="00931575">
        <w:t>7.</w:t>
      </w:r>
      <w:r w:rsidRPr="00931575">
        <w:rPr>
          <w:lang w:val="en-US"/>
        </w:rPr>
        <w:t>6</w:t>
      </w:r>
      <w:r w:rsidRPr="00931575">
        <w:t>.5.1.1</w:t>
      </w:r>
      <w:r w:rsidRPr="00931575">
        <w:tab/>
        <w:t>General</w:t>
      </w:r>
      <w:bookmarkEnd w:id="6913"/>
      <w:bookmarkEnd w:id="6914"/>
      <w:bookmarkEnd w:id="6915"/>
      <w:bookmarkEnd w:id="6916"/>
      <w:bookmarkEnd w:id="6917"/>
      <w:bookmarkEnd w:id="6918"/>
      <w:bookmarkEnd w:id="6919"/>
      <w:bookmarkEnd w:id="6920"/>
      <w:bookmarkEnd w:id="6921"/>
      <w:bookmarkEnd w:id="6922"/>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6923" w:name="_Toc21102879"/>
      <w:bookmarkStart w:id="6924" w:name="_Toc29810728"/>
      <w:bookmarkStart w:id="6925" w:name="_Toc36636080"/>
      <w:bookmarkStart w:id="6926" w:name="_Toc37273026"/>
      <w:bookmarkStart w:id="6927" w:name="_Toc45886106"/>
      <w:bookmarkStart w:id="6928" w:name="_Toc53183182"/>
      <w:bookmarkStart w:id="6929" w:name="_Toc58915849"/>
      <w:bookmarkStart w:id="6930" w:name="_Toc66700996"/>
      <w:bookmarkStart w:id="6931" w:name="_Toc68697151"/>
      <w:bookmarkStart w:id="6932" w:name="_Toc74928073"/>
      <w:r w:rsidRPr="00931575">
        <w:t>7.</w:t>
      </w:r>
      <w:r w:rsidRPr="00931575">
        <w:rPr>
          <w:lang w:val="en-US"/>
        </w:rPr>
        <w:t>6</w:t>
      </w:r>
      <w:r w:rsidRPr="00931575">
        <w:t>.5.1.2</w:t>
      </w:r>
      <w:r w:rsidRPr="00931575">
        <w:tab/>
        <w:t>Co-location requirement</w:t>
      </w:r>
      <w:bookmarkEnd w:id="6923"/>
      <w:bookmarkEnd w:id="6924"/>
      <w:bookmarkEnd w:id="6925"/>
      <w:bookmarkEnd w:id="6926"/>
      <w:bookmarkEnd w:id="6927"/>
      <w:bookmarkEnd w:id="6928"/>
      <w:bookmarkEnd w:id="6929"/>
      <w:bookmarkEnd w:id="6930"/>
      <w:bookmarkEnd w:id="6931"/>
      <w:bookmarkEnd w:id="6932"/>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lastRenderedPageBreak/>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31043C">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31043C">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ins w:id="6933" w:author="CR0350" w:date="2021-06-11T16:28:00Z">
              <w:r>
                <w:rPr>
                  <w:vertAlign w:val="subscript"/>
                </w:rPr>
                <w:t xml:space="preserve"> </w:t>
              </w:r>
            </w:ins>
            <w:r w:rsidRPr="00931575">
              <w:t>immediately outside any of the supported uplink operating band(s).</w:t>
            </w:r>
          </w:p>
          <w:p w14:paraId="1A576B28" w14:textId="6DF893C2" w:rsidR="00C45907" w:rsidRPr="00931575" w:rsidRDefault="0031043C" w:rsidP="0031043C">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6934" w:name="_Toc21102880"/>
      <w:bookmarkStart w:id="6935" w:name="_Toc29810729"/>
      <w:bookmarkStart w:id="6936" w:name="_Toc36636081"/>
      <w:bookmarkStart w:id="6937" w:name="_Toc37273027"/>
      <w:bookmarkStart w:id="6938" w:name="_Toc45886107"/>
      <w:bookmarkStart w:id="6939" w:name="_Toc53183183"/>
      <w:bookmarkStart w:id="6940" w:name="_Toc58915850"/>
      <w:bookmarkStart w:id="6941" w:name="_Toc66700997"/>
      <w:bookmarkStart w:id="6942" w:name="_Toc68697152"/>
      <w:bookmarkStart w:id="6943" w:name="_Toc74928074"/>
      <w:r w:rsidRPr="00931575">
        <w:t>7.</w:t>
      </w:r>
      <w:r w:rsidRPr="00931575">
        <w:rPr>
          <w:lang w:val="en-US"/>
        </w:rPr>
        <w:t>6</w:t>
      </w:r>
      <w:r w:rsidRPr="00931575">
        <w:t>.5.2</w:t>
      </w:r>
      <w:r w:rsidRPr="00931575">
        <w:tab/>
        <w:t xml:space="preserve">Requirement for </w:t>
      </w:r>
      <w:r w:rsidRPr="00931575">
        <w:rPr>
          <w:i/>
        </w:rPr>
        <w:t>BS type 2-O</w:t>
      </w:r>
      <w:bookmarkEnd w:id="6934"/>
      <w:bookmarkEnd w:id="6935"/>
      <w:bookmarkEnd w:id="6936"/>
      <w:bookmarkEnd w:id="6937"/>
      <w:bookmarkEnd w:id="6938"/>
      <w:bookmarkEnd w:id="6939"/>
      <w:bookmarkEnd w:id="6940"/>
      <w:bookmarkEnd w:id="6941"/>
      <w:bookmarkEnd w:id="6942"/>
      <w:bookmarkEnd w:id="6943"/>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6944" w:name="_Toc21102881"/>
      <w:bookmarkStart w:id="6945" w:name="_Toc29810730"/>
      <w:bookmarkStart w:id="6946" w:name="_Toc36636082"/>
      <w:bookmarkStart w:id="6947" w:name="_Toc37273028"/>
      <w:bookmarkStart w:id="6948" w:name="_Toc45886108"/>
      <w:bookmarkStart w:id="6949" w:name="_Toc53183184"/>
      <w:bookmarkStart w:id="6950" w:name="_Toc58915851"/>
      <w:bookmarkStart w:id="6951" w:name="_Toc66700998"/>
      <w:bookmarkStart w:id="6952" w:name="_Toc68697153"/>
      <w:bookmarkStart w:id="6953" w:name="_Toc74928075"/>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6944"/>
      <w:bookmarkEnd w:id="6945"/>
      <w:bookmarkEnd w:id="6946"/>
      <w:bookmarkEnd w:id="6947"/>
      <w:bookmarkEnd w:id="6948"/>
      <w:bookmarkEnd w:id="6949"/>
      <w:bookmarkEnd w:id="6950"/>
      <w:bookmarkEnd w:id="6951"/>
      <w:bookmarkEnd w:id="6952"/>
      <w:bookmarkEnd w:id="6953"/>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6954" w:name="_Toc21102882"/>
      <w:bookmarkStart w:id="6955" w:name="_Toc29810731"/>
      <w:bookmarkStart w:id="6956" w:name="_Toc36636083"/>
      <w:bookmarkStart w:id="6957" w:name="_Toc37273029"/>
      <w:bookmarkStart w:id="6958" w:name="_Toc45886109"/>
      <w:bookmarkStart w:id="6959" w:name="_Toc53183185"/>
      <w:bookmarkStart w:id="6960" w:name="_Toc58915852"/>
      <w:bookmarkStart w:id="6961" w:name="_Toc66700999"/>
      <w:bookmarkStart w:id="6962" w:name="_Toc68697154"/>
      <w:bookmarkStart w:id="6963" w:name="_Toc74928076"/>
      <w:r w:rsidRPr="00931575">
        <w:t>7.7</w:t>
      </w:r>
      <w:r w:rsidRPr="00931575">
        <w:tab/>
        <w:t>OTA receiver spurious emissions</w:t>
      </w:r>
      <w:bookmarkEnd w:id="6954"/>
      <w:bookmarkEnd w:id="6955"/>
      <w:bookmarkEnd w:id="6956"/>
      <w:bookmarkEnd w:id="6957"/>
      <w:bookmarkEnd w:id="6958"/>
      <w:bookmarkEnd w:id="6959"/>
      <w:bookmarkEnd w:id="6960"/>
      <w:bookmarkEnd w:id="6961"/>
      <w:bookmarkEnd w:id="6962"/>
      <w:bookmarkEnd w:id="6963"/>
    </w:p>
    <w:p w14:paraId="41FFCBD0" w14:textId="77777777" w:rsidR="00C45907" w:rsidRPr="00931575" w:rsidRDefault="00C45907" w:rsidP="00C45907">
      <w:pPr>
        <w:pStyle w:val="Heading3"/>
        <w:rPr>
          <w:lang w:eastAsia="sv-SE"/>
        </w:rPr>
      </w:pPr>
      <w:bookmarkStart w:id="6964" w:name="_Toc21102883"/>
      <w:bookmarkStart w:id="6965" w:name="_Toc29810732"/>
      <w:bookmarkStart w:id="6966" w:name="_Toc36636084"/>
      <w:bookmarkStart w:id="6967" w:name="_Toc37273030"/>
      <w:bookmarkStart w:id="6968" w:name="_Toc45886110"/>
      <w:bookmarkStart w:id="6969" w:name="_Toc53183186"/>
      <w:bookmarkStart w:id="6970" w:name="_Toc58915853"/>
      <w:bookmarkStart w:id="6971" w:name="_Toc66701000"/>
      <w:bookmarkStart w:id="6972" w:name="_Toc68697155"/>
      <w:bookmarkStart w:id="6973" w:name="_Toc74928077"/>
      <w:r w:rsidRPr="00931575">
        <w:rPr>
          <w:lang w:eastAsia="sv-SE"/>
        </w:rPr>
        <w:t>7.7.1</w:t>
      </w:r>
      <w:r w:rsidRPr="00931575">
        <w:rPr>
          <w:lang w:eastAsia="sv-SE"/>
        </w:rPr>
        <w:tab/>
        <w:t>Definition and applicability</w:t>
      </w:r>
      <w:bookmarkEnd w:id="6964"/>
      <w:bookmarkEnd w:id="6965"/>
      <w:bookmarkEnd w:id="6966"/>
      <w:bookmarkEnd w:id="6967"/>
      <w:bookmarkEnd w:id="6968"/>
      <w:bookmarkEnd w:id="6969"/>
      <w:bookmarkEnd w:id="6970"/>
      <w:bookmarkEnd w:id="6971"/>
      <w:bookmarkEnd w:id="6972"/>
      <w:bookmarkEnd w:id="6973"/>
    </w:p>
    <w:p w14:paraId="0D3ACEBF" w14:textId="77777777" w:rsidR="00C45907" w:rsidRPr="00931575" w:rsidRDefault="00C45907" w:rsidP="00136C94">
      <w:pPr>
        <w:rPr>
          <w:lang w:val="en-US" w:eastAsia="zh-CN"/>
        </w:rPr>
      </w:pPr>
      <w:bookmarkStart w:id="6974"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lastRenderedPageBreak/>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6974"/>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6975" w:name="_Toc21102884"/>
      <w:bookmarkStart w:id="6976" w:name="_Toc29810733"/>
      <w:bookmarkStart w:id="6977" w:name="_Toc36636085"/>
      <w:bookmarkStart w:id="6978" w:name="_Toc37273031"/>
      <w:bookmarkStart w:id="6979" w:name="_Toc45886111"/>
      <w:bookmarkStart w:id="6980" w:name="_Toc53183187"/>
      <w:bookmarkStart w:id="6981" w:name="_Toc58915854"/>
      <w:bookmarkStart w:id="6982" w:name="_Toc66701001"/>
      <w:bookmarkStart w:id="6983" w:name="_Toc68697156"/>
      <w:bookmarkStart w:id="6984" w:name="_Toc74928078"/>
      <w:r w:rsidRPr="00931575">
        <w:rPr>
          <w:lang w:eastAsia="sv-SE"/>
        </w:rPr>
        <w:t>7.7.2</w:t>
      </w:r>
      <w:r w:rsidRPr="00931575">
        <w:rPr>
          <w:lang w:eastAsia="sv-SE"/>
        </w:rPr>
        <w:tab/>
        <w:t>Minimum requirement</w:t>
      </w:r>
      <w:bookmarkEnd w:id="6975"/>
      <w:bookmarkEnd w:id="6976"/>
      <w:bookmarkEnd w:id="6977"/>
      <w:bookmarkEnd w:id="6978"/>
      <w:bookmarkEnd w:id="6979"/>
      <w:bookmarkEnd w:id="6980"/>
      <w:bookmarkEnd w:id="6981"/>
      <w:bookmarkEnd w:id="6982"/>
      <w:bookmarkEnd w:id="6983"/>
      <w:bookmarkEnd w:id="6984"/>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6985" w:name="_Toc21102885"/>
      <w:bookmarkStart w:id="6986" w:name="_Toc29810734"/>
      <w:bookmarkStart w:id="6987" w:name="_Toc36636086"/>
      <w:bookmarkStart w:id="6988" w:name="_Toc37273032"/>
      <w:bookmarkStart w:id="6989" w:name="_Toc45886112"/>
      <w:bookmarkStart w:id="6990" w:name="_Toc53183188"/>
      <w:bookmarkStart w:id="6991" w:name="_Toc58915855"/>
      <w:bookmarkStart w:id="6992" w:name="_Toc66701002"/>
      <w:bookmarkStart w:id="6993" w:name="_Toc68697157"/>
      <w:bookmarkStart w:id="6994" w:name="_Toc74928079"/>
      <w:r w:rsidRPr="00931575">
        <w:rPr>
          <w:lang w:eastAsia="sv-SE"/>
        </w:rPr>
        <w:t>7.7.3</w:t>
      </w:r>
      <w:r w:rsidRPr="00931575">
        <w:rPr>
          <w:lang w:eastAsia="sv-SE"/>
        </w:rPr>
        <w:tab/>
        <w:t>Test purpose</w:t>
      </w:r>
      <w:bookmarkEnd w:id="6985"/>
      <w:bookmarkEnd w:id="6986"/>
      <w:bookmarkEnd w:id="6987"/>
      <w:bookmarkEnd w:id="6988"/>
      <w:bookmarkEnd w:id="6989"/>
      <w:bookmarkEnd w:id="6990"/>
      <w:bookmarkEnd w:id="6991"/>
      <w:bookmarkEnd w:id="6992"/>
      <w:bookmarkEnd w:id="6993"/>
      <w:bookmarkEnd w:id="6994"/>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6995" w:name="_Toc21102886"/>
      <w:bookmarkStart w:id="6996" w:name="_Toc29810735"/>
      <w:bookmarkStart w:id="6997" w:name="_Toc36636087"/>
      <w:bookmarkStart w:id="6998" w:name="_Toc37273033"/>
      <w:bookmarkStart w:id="6999" w:name="_Toc45886113"/>
      <w:bookmarkStart w:id="7000" w:name="_Toc53183189"/>
      <w:bookmarkStart w:id="7001" w:name="_Toc58915856"/>
      <w:bookmarkStart w:id="7002" w:name="_Toc66701003"/>
      <w:bookmarkStart w:id="7003" w:name="_Toc68697158"/>
      <w:bookmarkStart w:id="7004" w:name="_Toc74928080"/>
      <w:r w:rsidRPr="00931575">
        <w:rPr>
          <w:lang w:eastAsia="sv-SE"/>
        </w:rPr>
        <w:t>7.7.4</w:t>
      </w:r>
      <w:r w:rsidRPr="00931575">
        <w:rPr>
          <w:lang w:eastAsia="sv-SE"/>
        </w:rPr>
        <w:tab/>
        <w:t>Method of test</w:t>
      </w:r>
      <w:bookmarkEnd w:id="6995"/>
      <w:bookmarkEnd w:id="6996"/>
      <w:bookmarkEnd w:id="6997"/>
      <w:bookmarkEnd w:id="6998"/>
      <w:bookmarkEnd w:id="6999"/>
      <w:bookmarkEnd w:id="7000"/>
      <w:bookmarkEnd w:id="7001"/>
      <w:bookmarkEnd w:id="7002"/>
      <w:bookmarkEnd w:id="7003"/>
      <w:bookmarkEnd w:id="7004"/>
    </w:p>
    <w:p w14:paraId="180B9A5B" w14:textId="77777777" w:rsidR="00C45907" w:rsidRPr="00931575" w:rsidRDefault="00C45907" w:rsidP="00C45907">
      <w:pPr>
        <w:pStyle w:val="Heading4"/>
        <w:rPr>
          <w:lang w:eastAsia="sv-SE"/>
        </w:rPr>
      </w:pPr>
      <w:bookmarkStart w:id="7005" w:name="_Toc21102887"/>
      <w:bookmarkStart w:id="7006" w:name="_Toc29810736"/>
      <w:bookmarkStart w:id="7007" w:name="_Toc36636088"/>
      <w:bookmarkStart w:id="7008" w:name="_Toc37273034"/>
      <w:bookmarkStart w:id="7009" w:name="_Toc45886114"/>
      <w:bookmarkStart w:id="7010" w:name="_Toc53183190"/>
      <w:bookmarkStart w:id="7011" w:name="_Toc58915857"/>
      <w:bookmarkStart w:id="7012" w:name="_Toc66701004"/>
      <w:bookmarkStart w:id="7013" w:name="_Toc68697159"/>
      <w:bookmarkStart w:id="7014" w:name="_Toc74928081"/>
      <w:r w:rsidRPr="00931575">
        <w:rPr>
          <w:lang w:eastAsia="sv-SE"/>
        </w:rPr>
        <w:t>7.7.4.1</w:t>
      </w:r>
      <w:r w:rsidRPr="00931575">
        <w:rPr>
          <w:lang w:eastAsia="sv-SE"/>
        </w:rPr>
        <w:tab/>
        <w:t>Initial conditions</w:t>
      </w:r>
      <w:bookmarkEnd w:id="7005"/>
      <w:bookmarkEnd w:id="7006"/>
      <w:bookmarkEnd w:id="7007"/>
      <w:bookmarkEnd w:id="7008"/>
      <w:bookmarkEnd w:id="7009"/>
      <w:bookmarkEnd w:id="7010"/>
      <w:bookmarkEnd w:id="7011"/>
      <w:bookmarkEnd w:id="7012"/>
      <w:bookmarkEnd w:id="7013"/>
      <w:bookmarkEnd w:id="7014"/>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7015" w:name="_Toc21102888"/>
      <w:bookmarkStart w:id="7016" w:name="_Toc29810737"/>
      <w:bookmarkStart w:id="7017" w:name="_Toc36636089"/>
      <w:bookmarkStart w:id="7018" w:name="_Toc37273035"/>
      <w:bookmarkStart w:id="7019" w:name="_Toc45886115"/>
      <w:bookmarkStart w:id="7020" w:name="_Toc53183191"/>
      <w:bookmarkStart w:id="7021" w:name="_Toc58915858"/>
      <w:bookmarkStart w:id="7022" w:name="_Toc66701005"/>
      <w:bookmarkStart w:id="7023" w:name="_Toc68697160"/>
      <w:bookmarkStart w:id="7024" w:name="_Toc74928082"/>
      <w:r w:rsidRPr="00931575">
        <w:rPr>
          <w:lang w:eastAsia="sv-SE"/>
        </w:rPr>
        <w:t>7.7.4.2</w:t>
      </w:r>
      <w:r w:rsidRPr="00931575">
        <w:rPr>
          <w:lang w:eastAsia="sv-SE"/>
        </w:rPr>
        <w:tab/>
        <w:t>Procedure</w:t>
      </w:r>
      <w:bookmarkEnd w:id="7015"/>
      <w:bookmarkEnd w:id="7016"/>
      <w:bookmarkEnd w:id="7017"/>
      <w:bookmarkEnd w:id="7018"/>
      <w:bookmarkEnd w:id="7019"/>
      <w:bookmarkEnd w:id="7020"/>
      <w:bookmarkEnd w:id="7021"/>
      <w:bookmarkEnd w:id="7022"/>
      <w:bookmarkEnd w:id="7023"/>
      <w:bookmarkEnd w:id="7024"/>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AB0F12D" w14:textId="77777777" w:rsidR="00C45907" w:rsidRPr="00931575" w:rsidRDefault="00C45907" w:rsidP="00136C94">
      <w:pPr>
        <w:pStyle w:val="B1"/>
      </w:pPr>
      <w:r w:rsidRPr="00931575">
        <w:t>4)</w:t>
      </w:r>
      <w:r w:rsidRPr="00931575">
        <w:tab/>
        <w:t>The measurement device characteristics shall be:</w:t>
      </w:r>
    </w:p>
    <w:p w14:paraId="1121129C" w14:textId="77777777" w:rsidR="00C45907" w:rsidRPr="00931575" w:rsidRDefault="00C45907" w:rsidP="00136C94">
      <w:pPr>
        <w:pStyle w:val="B2"/>
        <w:rPr>
          <w:lang w:eastAsia="zh-CN"/>
        </w:rPr>
      </w:pPr>
      <w:r w:rsidRPr="00931575">
        <w:t>-</w:t>
      </w:r>
      <w:r w:rsidRPr="00931575">
        <w:tab/>
        <w:t>Detection mode: True RMS.</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7025" w:name="_Toc21102889"/>
      <w:bookmarkStart w:id="7026" w:name="_Toc29810738"/>
      <w:bookmarkStart w:id="7027" w:name="_Toc36636090"/>
      <w:bookmarkStart w:id="7028" w:name="_Toc37273036"/>
      <w:bookmarkStart w:id="7029" w:name="_Toc45886116"/>
      <w:bookmarkStart w:id="7030" w:name="_Toc53183192"/>
      <w:bookmarkStart w:id="7031" w:name="_Toc58915859"/>
      <w:bookmarkStart w:id="7032" w:name="_Toc66701006"/>
      <w:bookmarkStart w:id="7033" w:name="_Toc68697161"/>
      <w:bookmarkStart w:id="7034" w:name="_Toc74928083"/>
      <w:r w:rsidRPr="00931575">
        <w:rPr>
          <w:lang w:eastAsia="sv-SE"/>
        </w:rPr>
        <w:t>7.7.5</w:t>
      </w:r>
      <w:r w:rsidRPr="00931575">
        <w:rPr>
          <w:lang w:eastAsia="sv-SE"/>
        </w:rPr>
        <w:tab/>
        <w:t>Test requirement</w:t>
      </w:r>
      <w:bookmarkEnd w:id="7025"/>
      <w:bookmarkEnd w:id="7026"/>
      <w:bookmarkEnd w:id="7027"/>
      <w:bookmarkEnd w:id="7028"/>
      <w:bookmarkEnd w:id="7029"/>
      <w:bookmarkEnd w:id="7030"/>
      <w:bookmarkEnd w:id="7031"/>
      <w:bookmarkEnd w:id="7032"/>
      <w:bookmarkEnd w:id="7033"/>
      <w:bookmarkEnd w:id="7034"/>
    </w:p>
    <w:p w14:paraId="616FFC9B" w14:textId="77777777" w:rsidR="00C45907" w:rsidRPr="00931575" w:rsidRDefault="00C45907" w:rsidP="00C45907">
      <w:pPr>
        <w:pStyle w:val="Heading4"/>
      </w:pPr>
      <w:bookmarkStart w:id="7035" w:name="_Toc21102890"/>
      <w:bookmarkStart w:id="7036" w:name="_Toc29810739"/>
      <w:bookmarkStart w:id="7037" w:name="_Toc36636091"/>
      <w:bookmarkStart w:id="7038" w:name="_Toc37273037"/>
      <w:bookmarkStart w:id="7039" w:name="_Toc45886117"/>
      <w:bookmarkStart w:id="7040" w:name="_Toc53183193"/>
      <w:bookmarkStart w:id="7041" w:name="_Toc58915860"/>
      <w:bookmarkStart w:id="7042" w:name="_Toc66701007"/>
      <w:bookmarkStart w:id="7043" w:name="_Toc68697162"/>
      <w:bookmarkStart w:id="7044" w:name="_Toc74928084"/>
      <w:r w:rsidRPr="00931575">
        <w:t>7.7.5.1</w:t>
      </w:r>
      <w:r w:rsidRPr="00931575">
        <w:tab/>
        <w:t xml:space="preserve">Test requirement for </w:t>
      </w:r>
      <w:r w:rsidRPr="00931575">
        <w:rPr>
          <w:i/>
        </w:rPr>
        <w:t>BS type 1-O</w:t>
      </w:r>
      <w:bookmarkEnd w:id="7035"/>
      <w:bookmarkEnd w:id="7036"/>
      <w:bookmarkEnd w:id="7037"/>
      <w:bookmarkEnd w:id="7038"/>
      <w:bookmarkEnd w:id="7039"/>
      <w:bookmarkEnd w:id="7040"/>
      <w:bookmarkEnd w:id="7041"/>
      <w:bookmarkEnd w:id="7042"/>
      <w:bookmarkEnd w:id="7043"/>
      <w:bookmarkEnd w:id="7044"/>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7045" w:name="_Toc21102891"/>
      <w:bookmarkStart w:id="7046" w:name="_Toc29810740"/>
      <w:bookmarkStart w:id="7047" w:name="_Toc36636092"/>
      <w:bookmarkStart w:id="7048" w:name="_Toc37273038"/>
      <w:bookmarkStart w:id="7049" w:name="_Toc45886118"/>
      <w:bookmarkStart w:id="7050" w:name="_Toc53183194"/>
      <w:bookmarkStart w:id="7051" w:name="_Toc58915861"/>
      <w:bookmarkStart w:id="7052" w:name="_Toc66701008"/>
      <w:bookmarkStart w:id="7053" w:name="_Toc68697163"/>
      <w:bookmarkStart w:id="7054" w:name="_Toc74928085"/>
      <w:r w:rsidRPr="00931575">
        <w:t>7.7.5.2</w:t>
      </w:r>
      <w:r w:rsidRPr="00931575">
        <w:tab/>
        <w:t xml:space="preserve">Test requirement for </w:t>
      </w:r>
      <w:r w:rsidRPr="00931575">
        <w:rPr>
          <w:i/>
        </w:rPr>
        <w:t>BS type 2-O</w:t>
      </w:r>
      <w:bookmarkEnd w:id="7045"/>
      <w:bookmarkEnd w:id="7046"/>
      <w:bookmarkEnd w:id="7047"/>
      <w:bookmarkEnd w:id="7048"/>
      <w:bookmarkEnd w:id="7049"/>
      <w:bookmarkEnd w:id="7050"/>
      <w:bookmarkEnd w:id="7051"/>
      <w:bookmarkEnd w:id="7052"/>
      <w:bookmarkEnd w:id="7053"/>
      <w:bookmarkEnd w:id="7054"/>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7055" w:name="_Toc21102892"/>
      <w:bookmarkStart w:id="7056" w:name="_Toc29810741"/>
      <w:bookmarkStart w:id="7057" w:name="_Toc36636093"/>
      <w:bookmarkStart w:id="7058" w:name="_Toc37273039"/>
      <w:r w:rsidRPr="00931575">
        <w:lastRenderedPageBreak/>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7059" w:name="_Hlk41916936"/>
      <w:r w:rsidRPr="00931575">
        <w:t>Limits for protection of Earth Exploration Satellite Service</w:t>
      </w:r>
      <w:bookmarkEnd w:id="7059"/>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47C6BAF7" w:rsidR="008D66B5" w:rsidRPr="00931575" w:rsidRDefault="00600C59" w:rsidP="00136C94">
            <w:pPr>
              <w:pStyle w:val="TAN"/>
              <w:rPr>
                <w:color w:val="FFFFFF"/>
                <w:lang w:val="en-US"/>
              </w:rPr>
            </w:pPr>
            <w:r w:rsidRPr="00931575">
              <w:rPr>
                <w:lang w:val="en-US"/>
              </w:rPr>
              <w:t>NOTE 1</w:t>
            </w:r>
            <w:r w:rsidR="008D66B5" w:rsidRPr="00931575">
              <w:rPr>
                <w:lang w:val="en-US"/>
              </w:rPr>
              <w:t>:</w:t>
            </w:r>
            <w:r w:rsidR="008D66B5" w:rsidRPr="00931575">
              <w:rPr>
                <w:lang w:val="en-US"/>
              </w:rPr>
              <w:tab/>
            </w:r>
            <w:r w:rsidR="009649E5" w:rsidRPr="00931575">
              <w:rPr>
                <w:lang w:val="en-US"/>
              </w:rPr>
              <w:t>This limit applies to BS brought into use on or before 1 September 2027</w:t>
            </w:r>
            <w:r w:rsidR="009649E5">
              <w:rPr>
                <w:lang w:val="en-US"/>
              </w:rPr>
              <w:t>.</w:t>
            </w:r>
          </w:p>
          <w:p w14:paraId="0C9F7D9E" w14:textId="03DA6D3C" w:rsidR="008D66B5" w:rsidRPr="00931575" w:rsidRDefault="00600C59" w:rsidP="00136C94">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7060" w:name="_Toc45886119"/>
      <w:bookmarkStart w:id="7061" w:name="_Toc53183195"/>
      <w:bookmarkStart w:id="7062" w:name="_Toc58915862"/>
      <w:bookmarkStart w:id="7063" w:name="_Toc66701009"/>
      <w:bookmarkStart w:id="7064" w:name="_Toc68697164"/>
      <w:bookmarkStart w:id="7065" w:name="_Toc74928086"/>
      <w:r w:rsidRPr="00931575">
        <w:t>7.8</w:t>
      </w:r>
      <w:r w:rsidRPr="00931575">
        <w:tab/>
        <w:t>OTA receiver intermodulation</w:t>
      </w:r>
      <w:bookmarkEnd w:id="7055"/>
      <w:bookmarkEnd w:id="7056"/>
      <w:bookmarkEnd w:id="7057"/>
      <w:bookmarkEnd w:id="7058"/>
      <w:bookmarkEnd w:id="7060"/>
      <w:bookmarkEnd w:id="7061"/>
      <w:bookmarkEnd w:id="7062"/>
      <w:bookmarkEnd w:id="7063"/>
      <w:bookmarkEnd w:id="7064"/>
      <w:bookmarkEnd w:id="7065"/>
    </w:p>
    <w:p w14:paraId="78F9BBD3" w14:textId="77777777" w:rsidR="00C45907" w:rsidRPr="00931575" w:rsidRDefault="00C45907" w:rsidP="00C45907">
      <w:pPr>
        <w:pStyle w:val="Heading3"/>
        <w:rPr>
          <w:lang w:eastAsia="sv-SE"/>
        </w:rPr>
      </w:pPr>
      <w:bookmarkStart w:id="7066" w:name="_Toc21102893"/>
      <w:bookmarkStart w:id="7067" w:name="_Toc29810742"/>
      <w:bookmarkStart w:id="7068" w:name="_Toc36636094"/>
      <w:bookmarkStart w:id="7069" w:name="_Toc37273040"/>
      <w:bookmarkStart w:id="7070" w:name="_Toc45886120"/>
      <w:bookmarkStart w:id="7071" w:name="_Toc53183196"/>
      <w:bookmarkStart w:id="7072" w:name="_Toc58915863"/>
      <w:bookmarkStart w:id="7073" w:name="_Toc66701010"/>
      <w:bookmarkStart w:id="7074" w:name="_Toc68697165"/>
      <w:bookmarkStart w:id="7075" w:name="_Toc74928087"/>
      <w:r w:rsidRPr="00931575">
        <w:rPr>
          <w:lang w:eastAsia="sv-SE"/>
        </w:rPr>
        <w:t>7.8.1</w:t>
      </w:r>
      <w:r w:rsidRPr="00931575">
        <w:rPr>
          <w:lang w:eastAsia="sv-SE"/>
        </w:rPr>
        <w:tab/>
        <w:t>Definition and applicability</w:t>
      </w:r>
      <w:bookmarkEnd w:id="7066"/>
      <w:bookmarkEnd w:id="7067"/>
      <w:bookmarkEnd w:id="7068"/>
      <w:bookmarkEnd w:id="7069"/>
      <w:bookmarkEnd w:id="7070"/>
      <w:bookmarkEnd w:id="7071"/>
      <w:bookmarkEnd w:id="7072"/>
      <w:bookmarkEnd w:id="7073"/>
      <w:bookmarkEnd w:id="7074"/>
      <w:bookmarkEnd w:id="7075"/>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7076" w:name="_Toc21102894"/>
      <w:bookmarkStart w:id="7077" w:name="_Toc29810743"/>
      <w:bookmarkStart w:id="7078" w:name="_Toc36636095"/>
      <w:bookmarkStart w:id="7079" w:name="_Toc37273041"/>
      <w:bookmarkStart w:id="7080" w:name="_Toc45886121"/>
      <w:bookmarkStart w:id="7081" w:name="_Toc53183197"/>
      <w:bookmarkStart w:id="7082" w:name="_Toc58915864"/>
      <w:bookmarkStart w:id="7083" w:name="_Toc66701011"/>
      <w:bookmarkStart w:id="7084" w:name="_Toc68697166"/>
      <w:bookmarkStart w:id="7085" w:name="_Toc74928088"/>
      <w:r w:rsidRPr="00931575">
        <w:rPr>
          <w:lang w:eastAsia="sv-SE"/>
        </w:rPr>
        <w:t>7.8.2</w:t>
      </w:r>
      <w:r w:rsidRPr="00931575">
        <w:rPr>
          <w:lang w:eastAsia="sv-SE"/>
        </w:rPr>
        <w:tab/>
        <w:t>Minimum requirement</w:t>
      </w:r>
      <w:bookmarkEnd w:id="7076"/>
      <w:bookmarkEnd w:id="7077"/>
      <w:bookmarkEnd w:id="7078"/>
      <w:bookmarkEnd w:id="7079"/>
      <w:bookmarkEnd w:id="7080"/>
      <w:bookmarkEnd w:id="7081"/>
      <w:bookmarkEnd w:id="7082"/>
      <w:bookmarkEnd w:id="7083"/>
      <w:bookmarkEnd w:id="7084"/>
      <w:bookmarkEnd w:id="7085"/>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7086" w:name="_Toc21102895"/>
      <w:bookmarkStart w:id="7087" w:name="_Toc29810744"/>
      <w:bookmarkStart w:id="7088" w:name="_Toc36636096"/>
      <w:bookmarkStart w:id="7089" w:name="_Toc37273042"/>
      <w:bookmarkStart w:id="7090" w:name="_Toc45886122"/>
      <w:bookmarkStart w:id="7091" w:name="_Toc53183198"/>
      <w:bookmarkStart w:id="7092" w:name="_Toc58915865"/>
      <w:bookmarkStart w:id="7093" w:name="_Toc66701012"/>
      <w:bookmarkStart w:id="7094" w:name="_Toc68697167"/>
      <w:bookmarkStart w:id="7095" w:name="_Toc74928089"/>
      <w:r w:rsidRPr="00931575">
        <w:rPr>
          <w:lang w:eastAsia="sv-SE"/>
        </w:rPr>
        <w:t>7.8.3</w:t>
      </w:r>
      <w:r w:rsidRPr="00931575">
        <w:rPr>
          <w:lang w:eastAsia="sv-SE"/>
        </w:rPr>
        <w:tab/>
        <w:t>Test purpose</w:t>
      </w:r>
      <w:bookmarkEnd w:id="7086"/>
      <w:bookmarkEnd w:id="7087"/>
      <w:bookmarkEnd w:id="7088"/>
      <w:bookmarkEnd w:id="7089"/>
      <w:bookmarkEnd w:id="7090"/>
      <w:bookmarkEnd w:id="7091"/>
      <w:bookmarkEnd w:id="7092"/>
      <w:bookmarkEnd w:id="7093"/>
      <w:bookmarkEnd w:id="7094"/>
      <w:bookmarkEnd w:id="7095"/>
    </w:p>
    <w:p w14:paraId="7BF278B5" w14:textId="77777777" w:rsidR="00370061" w:rsidRDefault="00370061" w:rsidP="00370061">
      <w:pPr>
        <w:rPr>
          <w:ins w:id="7096" w:author="CR0358" w:date="2021-06-11T16:28:00Z"/>
          <w:rFonts w:cs="v4.2.0"/>
        </w:rPr>
      </w:pPr>
      <w:bookmarkStart w:id="7097" w:name="_Toc21102896"/>
      <w:bookmarkStart w:id="7098" w:name="_Toc29810745"/>
      <w:bookmarkStart w:id="7099" w:name="_Toc36636097"/>
      <w:bookmarkStart w:id="7100" w:name="_Toc37273043"/>
      <w:bookmarkStart w:id="7101" w:name="_Toc45886123"/>
      <w:bookmarkStart w:id="7102" w:name="_Toc53183199"/>
      <w:bookmarkStart w:id="7103" w:name="_Toc58915866"/>
      <w:bookmarkStart w:id="7104" w:name="_Toc66701013"/>
      <w:bookmarkStart w:id="7105" w:name="_Toc68697168"/>
      <w:ins w:id="7106" w:author="CR0358" w:date="2021-06-11T16:28:00Z">
        <w:r>
          <w:rPr>
            <w:rFonts w:cs="v4.2.0"/>
          </w:rPr>
          <w:t xml:space="preserve">The test purpose is to verify the ability of the </w:t>
        </w:r>
        <w:r>
          <w:rPr>
            <w:i/>
          </w:rPr>
          <w:t>BS</w:t>
        </w:r>
        <w:r>
          <w:t xml:space="preserve"> receiver</w:t>
        </w:r>
        <w:r>
          <w:rPr>
            <w:rFonts w:cs="v4.2.0"/>
          </w:rPr>
          <w:t xml:space="preserve"> to inhibit the generation of intermodulation products in its non-linear elements caused by the presence of two high-level interfering signals at frequencies with a specific relationship to the frequency of the wanted signal.</w:t>
        </w:r>
      </w:ins>
    </w:p>
    <w:p w14:paraId="200DBEA1" w14:textId="77777777" w:rsidR="00370061" w:rsidRDefault="00370061" w:rsidP="00370061">
      <w:pPr>
        <w:rPr>
          <w:del w:id="7107" w:author="CR0358" w:date="2021-06-11T16:28:00Z"/>
        </w:rPr>
      </w:pPr>
      <w:del w:id="7108" w:author="CR0358" w:date="2021-06-11T16:28:00Z">
        <w:r>
          <w:delText>To verify that the BS receiver dynamic range, the relative throughput shall fulfil the specified limit.</w:delText>
        </w:r>
      </w:del>
    </w:p>
    <w:p w14:paraId="6C36CA0C" w14:textId="77777777" w:rsidR="00C45907" w:rsidRPr="00931575" w:rsidRDefault="00C45907" w:rsidP="00C45907">
      <w:pPr>
        <w:pStyle w:val="Heading3"/>
        <w:rPr>
          <w:lang w:eastAsia="sv-SE"/>
        </w:rPr>
      </w:pPr>
      <w:bookmarkStart w:id="7109" w:name="_Toc74928090"/>
      <w:r w:rsidRPr="00931575">
        <w:rPr>
          <w:lang w:eastAsia="sv-SE"/>
        </w:rPr>
        <w:t>7.8</w:t>
      </w:r>
      <w:r w:rsidRPr="00931575">
        <w:rPr>
          <w:lang w:eastAsia="zh-CN"/>
        </w:rPr>
        <w:t>.</w:t>
      </w:r>
      <w:r w:rsidRPr="00931575">
        <w:rPr>
          <w:lang w:eastAsia="sv-SE"/>
        </w:rPr>
        <w:t>4</w:t>
      </w:r>
      <w:r w:rsidRPr="00931575">
        <w:rPr>
          <w:lang w:eastAsia="sv-SE"/>
        </w:rPr>
        <w:tab/>
        <w:t>Method of test</w:t>
      </w:r>
      <w:bookmarkEnd w:id="7097"/>
      <w:bookmarkEnd w:id="7098"/>
      <w:bookmarkEnd w:id="7099"/>
      <w:bookmarkEnd w:id="7100"/>
      <w:bookmarkEnd w:id="7101"/>
      <w:bookmarkEnd w:id="7102"/>
      <w:bookmarkEnd w:id="7103"/>
      <w:bookmarkEnd w:id="7104"/>
      <w:bookmarkEnd w:id="7105"/>
      <w:bookmarkEnd w:id="7109"/>
    </w:p>
    <w:p w14:paraId="0CF2153D" w14:textId="77777777" w:rsidR="00C45907" w:rsidRPr="00931575" w:rsidRDefault="00C45907" w:rsidP="00C45907">
      <w:pPr>
        <w:pStyle w:val="Heading4"/>
        <w:rPr>
          <w:lang w:eastAsia="sv-SE"/>
        </w:rPr>
      </w:pPr>
      <w:bookmarkStart w:id="7110" w:name="_Toc21102897"/>
      <w:bookmarkStart w:id="7111" w:name="_Toc29810746"/>
      <w:bookmarkStart w:id="7112" w:name="_Toc36636098"/>
      <w:bookmarkStart w:id="7113" w:name="_Toc37273044"/>
      <w:bookmarkStart w:id="7114" w:name="_Toc45886124"/>
      <w:bookmarkStart w:id="7115" w:name="_Toc53183200"/>
      <w:bookmarkStart w:id="7116" w:name="_Toc58915867"/>
      <w:bookmarkStart w:id="7117" w:name="_Toc66701014"/>
      <w:bookmarkStart w:id="7118" w:name="_Toc68697169"/>
      <w:bookmarkStart w:id="7119" w:name="_Toc74928091"/>
      <w:r w:rsidRPr="00931575">
        <w:rPr>
          <w:lang w:eastAsia="sv-SE"/>
        </w:rPr>
        <w:t>7.8.4.1</w:t>
      </w:r>
      <w:r w:rsidRPr="00931575">
        <w:rPr>
          <w:lang w:eastAsia="sv-SE"/>
        </w:rPr>
        <w:tab/>
        <w:t>Initial conditions</w:t>
      </w:r>
      <w:bookmarkEnd w:id="7110"/>
      <w:bookmarkEnd w:id="7111"/>
      <w:bookmarkEnd w:id="7112"/>
      <w:bookmarkEnd w:id="7113"/>
      <w:bookmarkEnd w:id="7114"/>
      <w:bookmarkEnd w:id="7115"/>
      <w:bookmarkEnd w:id="7116"/>
      <w:bookmarkEnd w:id="7117"/>
      <w:bookmarkEnd w:id="7118"/>
      <w:bookmarkEnd w:id="7119"/>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7120" w:name="_Toc21102898"/>
      <w:bookmarkStart w:id="7121" w:name="_Toc29810747"/>
      <w:bookmarkStart w:id="7122" w:name="_Toc36636099"/>
      <w:bookmarkStart w:id="7123" w:name="_Toc37273045"/>
      <w:bookmarkStart w:id="7124" w:name="_Toc45886125"/>
      <w:bookmarkStart w:id="7125" w:name="_Toc53183201"/>
      <w:bookmarkStart w:id="7126" w:name="_Toc58915868"/>
      <w:bookmarkStart w:id="7127" w:name="_Toc66701015"/>
      <w:bookmarkStart w:id="7128" w:name="_Toc68697170"/>
      <w:bookmarkStart w:id="7129" w:name="_Toc74928092"/>
      <w:r w:rsidRPr="00931575">
        <w:rPr>
          <w:lang w:eastAsia="sv-SE"/>
        </w:rPr>
        <w:lastRenderedPageBreak/>
        <w:t>7.8.4.2</w:t>
      </w:r>
      <w:r w:rsidRPr="00931575">
        <w:rPr>
          <w:lang w:eastAsia="sv-SE"/>
        </w:rPr>
        <w:tab/>
        <w:t>Procedure</w:t>
      </w:r>
      <w:bookmarkEnd w:id="7120"/>
      <w:bookmarkEnd w:id="7121"/>
      <w:bookmarkEnd w:id="7122"/>
      <w:bookmarkEnd w:id="7123"/>
      <w:bookmarkEnd w:id="7124"/>
      <w:bookmarkEnd w:id="7125"/>
      <w:bookmarkEnd w:id="7126"/>
      <w:bookmarkEnd w:id="7127"/>
      <w:bookmarkEnd w:id="7128"/>
      <w:bookmarkEnd w:id="7129"/>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7130" w:name="_Toc21102899"/>
      <w:bookmarkStart w:id="7131" w:name="_Toc29810748"/>
      <w:bookmarkStart w:id="7132" w:name="_Toc36636100"/>
      <w:bookmarkStart w:id="7133" w:name="_Toc37273046"/>
      <w:bookmarkStart w:id="7134" w:name="_Toc45886126"/>
      <w:bookmarkStart w:id="7135" w:name="_Toc53183202"/>
      <w:bookmarkStart w:id="7136" w:name="_Toc58915869"/>
      <w:bookmarkStart w:id="7137" w:name="_Toc66701016"/>
      <w:bookmarkStart w:id="7138" w:name="_Toc68697171"/>
      <w:bookmarkStart w:id="7139" w:name="_Toc74928093"/>
      <w:r w:rsidRPr="00931575">
        <w:rPr>
          <w:lang w:eastAsia="sv-SE"/>
        </w:rPr>
        <w:t>7.8</w:t>
      </w:r>
      <w:r w:rsidRPr="00931575">
        <w:rPr>
          <w:lang w:eastAsia="zh-CN"/>
        </w:rPr>
        <w:t>.</w:t>
      </w:r>
      <w:r w:rsidRPr="00931575">
        <w:rPr>
          <w:lang w:eastAsia="sv-SE"/>
        </w:rPr>
        <w:t>5</w:t>
      </w:r>
      <w:r w:rsidRPr="00931575">
        <w:rPr>
          <w:lang w:eastAsia="sv-SE"/>
        </w:rPr>
        <w:tab/>
        <w:t>Test requirement</w:t>
      </w:r>
      <w:bookmarkEnd w:id="7130"/>
      <w:bookmarkEnd w:id="7131"/>
      <w:bookmarkEnd w:id="7132"/>
      <w:bookmarkEnd w:id="7133"/>
      <w:bookmarkEnd w:id="7134"/>
      <w:bookmarkEnd w:id="7135"/>
      <w:bookmarkEnd w:id="7136"/>
      <w:bookmarkEnd w:id="7137"/>
      <w:bookmarkEnd w:id="7138"/>
      <w:bookmarkEnd w:id="7139"/>
    </w:p>
    <w:p w14:paraId="1D348C81" w14:textId="77777777" w:rsidR="00C45907" w:rsidRPr="00931575" w:rsidRDefault="00C45907" w:rsidP="00C45907">
      <w:pPr>
        <w:pStyle w:val="Heading4"/>
        <w:rPr>
          <w:lang w:eastAsia="sv-SE"/>
        </w:rPr>
      </w:pPr>
      <w:bookmarkStart w:id="7140" w:name="_Toc21102900"/>
      <w:bookmarkStart w:id="7141" w:name="_Toc29810749"/>
      <w:bookmarkStart w:id="7142" w:name="_Toc36636101"/>
      <w:bookmarkStart w:id="7143" w:name="_Toc37273047"/>
      <w:bookmarkStart w:id="7144" w:name="_Toc45886127"/>
      <w:bookmarkStart w:id="7145" w:name="_Toc53183203"/>
      <w:bookmarkStart w:id="7146" w:name="_Toc58915870"/>
      <w:bookmarkStart w:id="7147" w:name="_Toc66701017"/>
      <w:bookmarkStart w:id="7148" w:name="_Toc68697172"/>
      <w:bookmarkStart w:id="7149" w:name="_Toc74928094"/>
      <w:r w:rsidRPr="00931575">
        <w:rPr>
          <w:lang w:eastAsia="sv-SE"/>
        </w:rPr>
        <w:t>7.8.5.1</w:t>
      </w:r>
      <w:r w:rsidRPr="00931575">
        <w:rPr>
          <w:lang w:eastAsia="sv-SE"/>
        </w:rPr>
        <w:tab/>
      </w:r>
      <w:r w:rsidRPr="00931575">
        <w:rPr>
          <w:i/>
          <w:lang w:eastAsia="sv-SE"/>
        </w:rPr>
        <w:t>BS type 1-O</w:t>
      </w:r>
      <w:bookmarkEnd w:id="7140"/>
      <w:bookmarkEnd w:id="7141"/>
      <w:bookmarkEnd w:id="7142"/>
      <w:bookmarkEnd w:id="7143"/>
      <w:bookmarkEnd w:id="7144"/>
      <w:bookmarkEnd w:id="7145"/>
      <w:bookmarkEnd w:id="7146"/>
      <w:bookmarkEnd w:id="7147"/>
      <w:bookmarkEnd w:id="7148"/>
      <w:bookmarkEnd w:id="7149"/>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lastRenderedPageBreak/>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7150"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7151" w:name="_Hlk499831507"/>
            <w:r w:rsidRPr="00931575">
              <w:t>±7.465</w:t>
            </w:r>
            <w:bookmarkEnd w:id="7151"/>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136C94">
            <w:pPr>
              <w:pStyle w:val="TAC"/>
            </w:pPr>
            <w:r w:rsidRPr="00931575">
              <w:t>40</w:t>
            </w:r>
          </w:p>
        </w:tc>
        <w:tc>
          <w:tcPr>
            <w:tcW w:w="4315" w:type="dxa"/>
          </w:tcPr>
          <w:p w14:paraId="6C468179" w14:textId="77777777" w:rsidR="00C62088" w:rsidRPr="00931575" w:rsidRDefault="00C62088" w:rsidP="00136C94">
            <w:pPr>
              <w:pStyle w:val="TAC"/>
            </w:pPr>
            <w:r w:rsidRPr="00931575">
              <w:t>±7.45</w:t>
            </w:r>
          </w:p>
        </w:tc>
        <w:tc>
          <w:tcPr>
            <w:tcW w:w="2068" w:type="dxa"/>
            <w:shd w:val="clear" w:color="auto" w:fill="auto"/>
          </w:tcPr>
          <w:p w14:paraId="67E1FA49" w14:textId="77777777" w:rsidR="00C62088" w:rsidRPr="00931575" w:rsidRDefault="00C62088" w:rsidP="00136C94">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136C94">
            <w:pPr>
              <w:pStyle w:val="TAC"/>
            </w:pPr>
          </w:p>
        </w:tc>
        <w:tc>
          <w:tcPr>
            <w:tcW w:w="4315" w:type="dxa"/>
          </w:tcPr>
          <w:p w14:paraId="2DE6B601" w14:textId="77777777" w:rsidR="00C62088" w:rsidRPr="00931575" w:rsidRDefault="00C62088" w:rsidP="00136C94">
            <w:pPr>
              <w:pStyle w:val="TAC"/>
            </w:pPr>
            <w:r w:rsidRPr="00931575">
              <w:t>±25</w:t>
            </w:r>
          </w:p>
        </w:tc>
        <w:tc>
          <w:tcPr>
            <w:tcW w:w="2068" w:type="dxa"/>
            <w:shd w:val="clear" w:color="auto" w:fill="auto"/>
          </w:tcPr>
          <w:p w14:paraId="06E10FAC"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7150"/>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136C94">
            <w:pPr>
              <w:pStyle w:val="TAC"/>
            </w:pPr>
            <w:r w:rsidRPr="00931575">
              <w:t>40 (NOTE 2)</w:t>
            </w:r>
          </w:p>
        </w:tc>
        <w:tc>
          <w:tcPr>
            <w:tcW w:w="4802" w:type="dxa"/>
          </w:tcPr>
          <w:p w14:paraId="4B700442" w14:textId="77777777" w:rsidR="00C62088" w:rsidRPr="00931575" w:rsidRDefault="00C62088" w:rsidP="00136C94">
            <w:pPr>
              <w:pStyle w:val="TAC"/>
            </w:pPr>
            <w:r w:rsidRPr="00931575">
              <w:t>±355</w:t>
            </w:r>
          </w:p>
        </w:tc>
        <w:tc>
          <w:tcPr>
            <w:tcW w:w="2010" w:type="dxa"/>
            <w:shd w:val="clear" w:color="auto" w:fill="auto"/>
          </w:tcPr>
          <w:p w14:paraId="23603650" w14:textId="77777777" w:rsidR="00C62088" w:rsidRPr="00931575" w:rsidRDefault="00C62088" w:rsidP="00136C94">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136C94">
            <w:pPr>
              <w:pStyle w:val="TAC"/>
            </w:pPr>
          </w:p>
        </w:tc>
        <w:tc>
          <w:tcPr>
            <w:tcW w:w="4802" w:type="dxa"/>
          </w:tcPr>
          <w:p w14:paraId="4F1F48D9" w14:textId="77777777" w:rsidR="00C62088" w:rsidRPr="00931575" w:rsidRDefault="00C62088" w:rsidP="00136C94">
            <w:pPr>
              <w:pStyle w:val="TAC"/>
            </w:pPr>
            <w:r w:rsidRPr="00931575">
              <w:t>±2710</w:t>
            </w:r>
          </w:p>
        </w:tc>
        <w:tc>
          <w:tcPr>
            <w:tcW w:w="2010" w:type="dxa"/>
            <w:shd w:val="clear" w:color="auto" w:fill="auto"/>
          </w:tcPr>
          <w:p w14:paraId="7E3A8B77" w14:textId="7B22E62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7152" w:name="_Toc21102901"/>
      <w:bookmarkStart w:id="7153" w:name="_Toc29810750"/>
      <w:bookmarkStart w:id="7154" w:name="_Toc36636102"/>
      <w:bookmarkStart w:id="7155" w:name="_Toc37273048"/>
      <w:bookmarkStart w:id="7156" w:name="_Toc45886128"/>
      <w:bookmarkStart w:id="7157" w:name="_Toc53183204"/>
      <w:bookmarkStart w:id="7158" w:name="_Toc58915871"/>
      <w:bookmarkStart w:id="7159" w:name="_Toc66701018"/>
      <w:bookmarkStart w:id="7160" w:name="_Toc68697173"/>
      <w:bookmarkStart w:id="7161" w:name="_Toc74928095"/>
      <w:r w:rsidRPr="00931575">
        <w:rPr>
          <w:lang w:eastAsia="sv-SE"/>
        </w:rPr>
        <w:lastRenderedPageBreak/>
        <w:t>7.8.5.2</w:t>
      </w:r>
      <w:r w:rsidRPr="00931575">
        <w:rPr>
          <w:lang w:eastAsia="sv-SE"/>
        </w:rPr>
        <w:tab/>
      </w:r>
      <w:r w:rsidRPr="00931575">
        <w:rPr>
          <w:i/>
          <w:lang w:eastAsia="sv-SE"/>
        </w:rPr>
        <w:t>BS type 2-O</w:t>
      </w:r>
      <w:bookmarkEnd w:id="7152"/>
      <w:bookmarkEnd w:id="7153"/>
      <w:bookmarkEnd w:id="7154"/>
      <w:bookmarkEnd w:id="7155"/>
      <w:bookmarkEnd w:id="7156"/>
      <w:bookmarkEnd w:id="7157"/>
      <w:bookmarkEnd w:id="7158"/>
      <w:bookmarkEnd w:id="7159"/>
      <w:bookmarkEnd w:id="7160"/>
      <w:bookmarkEnd w:id="7161"/>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7162" w:name="_Toc21102902"/>
      <w:bookmarkStart w:id="7163" w:name="_Toc29810751"/>
      <w:bookmarkStart w:id="7164" w:name="_Toc36636103"/>
      <w:bookmarkStart w:id="7165" w:name="_Toc37273049"/>
      <w:bookmarkStart w:id="7166" w:name="_Toc45886129"/>
      <w:bookmarkStart w:id="7167" w:name="_Toc53183205"/>
      <w:bookmarkStart w:id="7168" w:name="_Toc58915872"/>
      <w:bookmarkStart w:id="7169" w:name="_Toc66701019"/>
      <w:bookmarkStart w:id="7170" w:name="_Toc68697174"/>
      <w:bookmarkStart w:id="7171" w:name="_Toc74928096"/>
      <w:r w:rsidRPr="00931575">
        <w:t>7.9</w:t>
      </w:r>
      <w:r w:rsidRPr="00931575">
        <w:tab/>
        <w:t>OTA in-channel selectivity</w:t>
      </w:r>
      <w:bookmarkEnd w:id="7162"/>
      <w:bookmarkEnd w:id="7163"/>
      <w:bookmarkEnd w:id="7164"/>
      <w:bookmarkEnd w:id="7165"/>
      <w:bookmarkEnd w:id="7166"/>
      <w:bookmarkEnd w:id="7167"/>
      <w:bookmarkEnd w:id="7168"/>
      <w:bookmarkEnd w:id="7169"/>
      <w:bookmarkEnd w:id="7170"/>
      <w:bookmarkEnd w:id="7171"/>
    </w:p>
    <w:p w14:paraId="510E5484" w14:textId="77777777" w:rsidR="00C45907" w:rsidRPr="00931575" w:rsidRDefault="00C45907" w:rsidP="00C45907">
      <w:pPr>
        <w:pStyle w:val="Heading3"/>
        <w:rPr>
          <w:lang w:eastAsia="sv-SE"/>
        </w:rPr>
      </w:pPr>
      <w:bookmarkStart w:id="7172" w:name="_Toc21102903"/>
      <w:bookmarkStart w:id="7173" w:name="_Toc29810752"/>
      <w:bookmarkStart w:id="7174" w:name="_Toc36636104"/>
      <w:bookmarkStart w:id="7175" w:name="_Toc37273050"/>
      <w:bookmarkStart w:id="7176" w:name="_Toc45886130"/>
      <w:bookmarkStart w:id="7177" w:name="_Toc53183206"/>
      <w:bookmarkStart w:id="7178" w:name="_Toc58915873"/>
      <w:bookmarkStart w:id="7179" w:name="_Toc66701020"/>
      <w:bookmarkStart w:id="7180" w:name="_Toc68697175"/>
      <w:bookmarkStart w:id="7181" w:name="_Toc74928097"/>
      <w:r w:rsidRPr="00931575">
        <w:rPr>
          <w:lang w:eastAsia="sv-SE"/>
        </w:rPr>
        <w:t>7.9.1</w:t>
      </w:r>
      <w:r w:rsidRPr="00931575">
        <w:rPr>
          <w:lang w:eastAsia="sv-SE"/>
        </w:rPr>
        <w:tab/>
        <w:t>Definition and applicability</w:t>
      </w:r>
      <w:bookmarkEnd w:id="7172"/>
      <w:bookmarkEnd w:id="7173"/>
      <w:bookmarkEnd w:id="7174"/>
      <w:bookmarkEnd w:id="7175"/>
      <w:bookmarkEnd w:id="7176"/>
      <w:bookmarkEnd w:id="7177"/>
      <w:bookmarkEnd w:id="7178"/>
      <w:bookmarkEnd w:id="7179"/>
      <w:bookmarkEnd w:id="7180"/>
      <w:bookmarkEnd w:id="7181"/>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7182" w:name="_Toc21102904"/>
      <w:bookmarkStart w:id="7183" w:name="_Toc29810753"/>
      <w:bookmarkStart w:id="7184" w:name="_Toc36636105"/>
      <w:bookmarkStart w:id="7185" w:name="_Toc37273051"/>
      <w:bookmarkStart w:id="7186" w:name="_Toc45886131"/>
      <w:bookmarkStart w:id="7187" w:name="_Toc53183207"/>
      <w:bookmarkStart w:id="7188" w:name="_Toc58915874"/>
      <w:bookmarkStart w:id="7189" w:name="_Toc66701021"/>
      <w:bookmarkStart w:id="7190" w:name="_Toc68697176"/>
      <w:bookmarkStart w:id="7191" w:name="_Toc74928098"/>
      <w:r w:rsidRPr="00931575">
        <w:rPr>
          <w:lang w:eastAsia="sv-SE"/>
        </w:rPr>
        <w:t>7.9.2</w:t>
      </w:r>
      <w:r w:rsidRPr="00931575">
        <w:rPr>
          <w:lang w:eastAsia="sv-SE"/>
        </w:rPr>
        <w:tab/>
        <w:t>Minimum requirement</w:t>
      </w:r>
      <w:bookmarkEnd w:id="7182"/>
      <w:bookmarkEnd w:id="7183"/>
      <w:bookmarkEnd w:id="7184"/>
      <w:bookmarkEnd w:id="7185"/>
      <w:bookmarkEnd w:id="7186"/>
      <w:bookmarkEnd w:id="7187"/>
      <w:bookmarkEnd w:id="7188"/>
      <w:bookmarkEnd w:id="7189"/>
      <w:bookmarkEnd w:id="7190"/>
      <w:bookmarkEnd w:id="7191"/>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7192" w:name="_Toc21102905"/>
      <w:bookmarkStart w:id="7193" w:name="_Toc29810754"/>
      <w:bookmarkStart w:id="7194" w:name="_Toc36636106"/>
      <w:bookmarkStart w:id="7195" w:name="_Toc37273052"/>
      <w:bookmarkStart w:id="7196" w:name="_Toc45886132"/>
      <w:bookmarkStart w:id="7197" w:name="_Toc53183208"/>
      <w:bookmarkStart w:id="7198" w:name="_Toc58915875"/>
      <w:bookmarkStart w:id="7199" w:name="_Toc66701022"/>
      <w:bookmarkStart w:id="7200" w:name="_Toc68697177"/>
      <w:bookmarkStart w:id="7201" w:name="_Toc74928099"/>
      <w:r w:rsidRPr="00931575">
        <w:rPr>
          <w:lang w:eastAsia="sv-SE"/>
        </w:rPr>
        <w:lastRenderedPageBreak/>
        <w:t>7.9.3</w:t>
      </w:r>
      <w:r w:rsidRPr="00931575">
        <w:rPr>
          <w:lang w:eastAsia="sv-SE"/>
        </w:rPr>
        <w:tab/>
        <w:t>Test purpose</w:t>
      </w:r>
      <w:bookmarkEnd w:id="7192"/>
      <w:bookmarkEnd w:id="7193"/>
      <w:bookmarkEnd w:id="7194"/>
      <w:bookmarkEnd w:id="7195"/>
      <w:bookmarkEnd w:id="7196"/>
      <w:bookmarkEnd w:id="7197"/>
      <w:bookmarkEnd w:id="7198"/>
      <w:bookmarkEnd w:id="7199"/>
      <w:bookmarkEnd w:id="7200"/>
      <w:bookmarkEnd w:id="7201"/>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7202" w:name="_Toc21102906"/>
      <w:bookmarkStart w:id="7203" w:name="_Toc29810755"/>
      <w:bookmarkStart w:id="7204" w:name="_Toc36636107"/>
      <w:bookmarkStart w:id="7205" w:name="_Toc37273053"/>
      <w:bookmarkStart w:id="7206" w:name="_Toc45886133"/>
      <w:bookmarkStart w:id="7207" w:name="_Toc53183209"/>
      <w:bookmarkStart w:id="7208" w:name="_Toc58915876"/>
      <w:bookmarkStart w:id="7209" w:name="_Toc66701023"/>
      <w:bookmarkStart w:id="7210" w:name="_Toc68697178"/>
      <w:bookmarkStart w:id="7211" w:name="_Toc74928100"/>
      <w:r w:rsidRPr="00931575">
        <w:rPr>
          <w:lang w:eastAsia="sv-SE"/>
        </w:rPr>
        <w:t>7.9</w:t>
      </w:r>
      <w:r w:rsidRPr="00931575">
        <w:rPr>
          <w:lang w:eastAsia="zh-CN"/>
        </w:rPr>
        <w:t>.</w:t>
      </w:r>
      <w:r w:rsidRPr="00931575">
        <w:rPr>
          <w:lang w:eastAsia="sv-SE"/>
        </w:rPr>
        <w:t>4</w:t>
      </w:r>
      <w:r w:rsidRPr="00931575">
        <w:rPr>
          <w:lang w:eastAsia="sv-SE"/>
        </w:rPr>
        <w:tab/>
        <w:t>Method of test</w:t>
      </w:r>
      <w:bookmarkEnd w:id="7202"/>
      <w:bookmarkEnd w:id="7203"/>
      <w:bookmarkEnd w:id="7204"/>
      <w:bookmarkEnd w:id="7205"/>
      <w:bookmarkEnd w:id="7206"/>
      <w:bookmarkEnd w:id="7207"/>
      <w:bookmarkEnd w:id="7208"/>
      <w:bookmarkEnd w:id="7209"/>
      <w:bookmarkEnd w:id="7210"/>
      <w:bookmarkEnd w:id="7211"/>
    </w:p>
    <w:p w14:paraId="74C4ADE9" w14:textId="77777777" w:rsidR="00C45907" w:rsidRPr="00931575" w:rsidRDefault="00C45907" w:rsidP="00C45907">
      <w:pPr>
        <w:pStyle w:val="Heading4"/>
        <w:rPr>
          <w:lang w:eastAsia="sv-SE"/>
        </w:rPr>
      </w:pPr>
      <w:bookmarkStart w:id="7212" w:name="_Toc21102907"/>
      <w:bookmarkStart w:id="7213" w:name="_Toc29810756"/>
      <w:bookmarkStart w:id="7214" w:name="_Toc36636108"/>
      <w:bookmarkStart w:id="7215" w:name="_Toc37273054"/>
      <w:bookmarkStart w:id="7216" w:name="_Toc45886134"/>
      <w:bookmarkStart w:id="7217" w:name="_Toc53183210"/>
      <w:bookmarkStart w:id="7218" w:name="_Toc58915877"/>
      <w:bookmarkStart w:id="7219" w:name="_Toc66701024"/>
      <w:bookmarkStart w:id="7220" w:name="_Toc68697179"/>
      <w:bookmarkStart w:id="7221" w:name="_Toc74928101"/>
      <w:r w:rsidRPr="00931575">
        <w:rPr>
          <w:lang w:eastAsia="sv-SE"/>
        </w:rPr>
        <w:t>7.9.4.1</w:t>
      </w:r>
      <w:r w:rsidRPr="00931575">
        <w:rPr>
          <w:lang w:eastAsia="sv-SE"/>
        </w:rPr>
        <w:tab/>
        <w:t>Initial conditions</w:t>
      </w:r>
      <w:bookmarkEnd w:id="7212"/>
      <w:bookmarkEnd w:id="7213"/>
      <w:bookmarkEnd w:id="7214"/>
      <w:bookmarkEnd w:id="7215"/>
      <w:bookmarkEnd w:id="7216"/>
      <w:bookmarkEnd w:id="7217"/>
      <w:bookmarkEnd w:id="7218"/>
      <w:bookmarkEnd w:id="7219"/>
      <w:bookmarkEnd w:id="7220"/>
      <w:bookmarkEnd w:id="7221"/>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7222" w:name="_Toc21102908"/>
      <w:bookmarkStart w:id="7223" w:name="_Toc29810757"/>
      <w:bookmarkStart w:id="7224" w:name="_Toc36636109"/>
      <w:bookmarkStart w:id="7225" w:name="_Toc37273055"/>
      <w:bookmarkStart w:id="7226" w:name="_Toc45886135"/>
      <w:bookmarkStart w:id="7227" w:name="_Toc53183211"/>
      <w:bookmarkStart w:id="7228" w:name="_Toc58915878"/>
      <w:bookmarkStart w:id="7229" w:name="_Toc66701025"/>
      <w:bookmarkStart w:id="7230" w:name="_Toc68697180"/>
      <w:bookmarkStart w:id="7231" w:name="_Toc74928102"/>
      <w:r w:rsidRPr="00931575">
        <w:rPr>
          <w:lang w:eastAsia="sv-SE"/>
        </w:rPr>
        <w:t>7.9.4.2</w:t>
      </w:r>
      <w:r w:rsidRPr="00931575">
        <w:rPr>
          <w:lang w:eastAsia="sv-SE"/>
        </w:rPr>
        <w:tab/>
        <w:t>Procedure</w:t>
      </w:r>
      <w:bookmarkEnd w:id="7222"/>
      <w:bookmarkEnd w:id="7223"/>
      <w:bookmarkEnd w:id="7224"/>
      <w:bookmarkEnd w:id="7225"/>
      <w:bookmarkEnd w:id="7226"/>
      <w:bookmarkEnd w:id="7227"/>
      <w:bookmarkEnd w:id="7228"/>
      <w:bookmarkEnd w:id="7229"/>
      <w:bookmarkEnd w:id="7230"/>
      <w:bookmarkEnd w:id="7231"/>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7232" w:name="_Toc21102909"/>
      <w:bookmarkStart w:id="7233" w:name="_Toc29810758"/>
      <w:bookmarkStart w:id="7234" w:name="_Toc36636110"/>
      <w:bookmarkStart w:id="7235" w:name="_Toc37273056"/>
      <w:bookmarkStart w:id="7236" w:name="_Toc45886136"/>
      <w:bookmarkStart w:id="7237" w:name="_Toc53183212"/>
      <w:bookmarkStart w:id="7238" w:name="_Toc58915879"/>
      <w:bookmarkStart w:id="7239" w:name="_Toc66701026"/>
      <w:bookmarkStart w:id="7240" w:name="_Toc68697181"/>
      <w:bookmarkStart w:id="7241" w:name="_Toc74928103"/>
      <w:r w:rsidRPr="00931575">
        <w:rPr>
          <w:lang w:eastAsia="sv-SE"/>
        </w:rPr>
        <w:lastRenderedPageBreak/>
        <w:t>7.9</w:t>
      </w:r>
      <w:r w:rsidRPr="00931575">
        <w:rPr>
          <w:lang w:eastAsia="zh-CN"/>
        </w:rPr>
        <w:t>.</w:t>
      </w:r>
      <w:r w:rsidRPr="00931575">
        <w:rPr>
          <w:lang w:eastAsia="sv-SE"/>
        </w:rPr>
        <w:t>5</w:t>
      </w:r>
      <w:r w:rsidRPr="00931575">
        <w:rPr>
          <w:lang w:eastAsia="sv-SE"/>
        </w:rPr>
        <w:tab/>
        <w:t>Test requirement</w:t>
      </w:r>
      <w:bookmarkEnd w:id="7232"/>
      <w:bookmarkEnd w:id="7233"/>
      <w:bookmarkEnd w:id="7234"/>
      <w:bookmarkEnd w:id="7235"/>
      <w:bookmarkEnd w:id="7236"/>
      <w:bookmarkEnd w:id="7237"/>
      <w:bookmarkEnd w:id="7238"/>
      <w:bookmarkEnd w:id="7239"/>
      <w:bookmarkEnd w:id="7240"/>
      <w:bookmarkEnd w:id="7241"/>
    </w:p>
    <w:p w14:paraId="79898A1E" w14:textId="77777777" w:rsidR="00C45907" w:rsidRPr="00931575" w:rsidRDefault="00C45907" w:rsidP="00C45907">
      <w:pPr>
        <w:pStyle w:val="Heading4"/>
        <w:rPr>
          <w:lang w:eastAsia="sv-SE"/>
        </w:rPr>
      </w:pPr>
      <w:bookmarkStart w:id="7242" w:name="_Toc21102910"/>
      <w:bookmarkStart w:id="7243" w:name="_Toc29810759"/>
      <w:bookmarkStart w:id="7244" w:name="_Toc36636111"/>
      <w:bookmarkStart w:id="7245" w:name="_Toc37273057"/>
      <w:bookmarkStart w:id="7246" w:name="_Toc45886137"/>
      <w:bookmarkStart w:id="7247" w:name="_Toc53183213"/>
      <w:bookmarkStart w:id="7248" w:name="_Toc58915880"/>
      <w:bookmarkStart w:id="7249" w:name="_Toc66701027"/>
      <w:bookmarkStart w:id="7250" w:name="_Toc68697182"/>
      <w:bookmarkStart w:id="7251" w:name="_Toc74928104"/>
      <w:r w:rsidRPr="00931575">
        <w:rPr>
          <w:lang w:eastAsia="sv-SE"/>
        </w:rPr>
        <w:t>7.9.5.1</w:t>
      </w:r>
      <w:r w:rsidRPr="00931575">
        <w:rPr>
          <w:lang w:eastAsia="sv-SE"/>
        </w:rPr>
        <w:tab/>
      </w:r>
      <w:r w:rsidRPr="00931575">
        <w:rPr>
          <w:i/>
          <w:lang w:eastAsia="sv-SE"/>
        </w:rPr>
        <w:t>BS type 1-O</w:t>
      </w:r>
      <w:bookmarkEnd w:id="7242"/>
      <w:bookmarkEnd w:id="7243"/>
      <w:bookmarkEnd w:id="7244"/>
      <w:bookmarkEnd w:id="7245"/>
      <w:bookmarkEnd w:id="7246"/>
      <w:bookmarkEnd w:id="7247"/>
      <w:bookmarkEnd w:id="7248"/>
      <w:bookmarkEnd w:id="7249"/>
      <w:bookmarkEnd w:id="7250"/>
      <w:bookmarkEnd w:id="7251"/>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136C94">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136C94">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136C94">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136C94">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136C94">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136C94">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136C94">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136C94">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136C94">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136C94">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136C94">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136C94">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136C94">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136C94">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136C94">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136C94">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136C94">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136C94">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136C94">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136C94">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136C94">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136C94">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136C94">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136C94">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136C94">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136C94">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136C94">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136C94">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136C94">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136C94">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136C94">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136C94">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136C94">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136C94">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136C94">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136C94">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C62088">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C62088">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C62088">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C62088">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C62088">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C62088">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C62088">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C62088">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C62088">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C62088">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C62088">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C62088">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C62088">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C62088">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C62088">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C62088">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C62088">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C62088">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C62088">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C62088">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C62088">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C62088">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C62088">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C62088">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C62088">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C62088">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C62088">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C62088">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C62088">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C62088">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C62088">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C62088">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C62088">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C62088">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C62088">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C62088">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C62088">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C62088">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C62088">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C62088">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C62088">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C62088">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C62088">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C62088">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C62088">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C62088">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C62088">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C62088">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C62088">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C62088">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C62088">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C62088">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C62088">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C62088">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C62088">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C62088">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C62088">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C62088">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C62088">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C62088">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C62088">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C62088">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C62088">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C62088">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C62088">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C62088">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7252" w:name="_Toc21102911"/>
      <w:bookmarkStart w:id="7253" w:name="_Toc29810760"/>
      <w:bookmarkStart w:id="7254" w:name="_Toc36636112"/>
      <w:bookmarkStart w:id="7255" w:name="_Toc37273058"/>
      <w:bookmarkStart w:id="7256" w:name="_Toc45886138"/>
      <w:bookmarkStart w:id="7257" w:name="_Toc53183214"/>
      <w:bookmarkStart w:id="7258" w:name="_Toc58915881"/>
      <w:bookmarkStart w:id="7259" w:name="_Toc66701028"/>
      <w:bookmarkStart w:id="7260" w:name="_Toc68697183"/>
      <w:bookmarkStart w:id="7261" w:name="_Toc74928105"/>
      <w:r w:rsidRPr="00931575">
        <w:rPr>
          <w:lang w:eastAsia="sv-SE"/>
        </w:rPr>
        <w:t>7.9.5.2</w:t>
      </w:r>
      <w:r w:rsidRPr="00931575">
        <w:rPr>
          <w:lang w:eastAsia="sv-SE"/>
        </w:rPr>
        <w:tab/>
      </w:r>
      <w:r w:rsidRPr="00931575">
        <w:rPr>
          <w:i/>
          <w:lang w:eastAsia="sv-SE"/>
        </w:rPr>
        <w:t>BS type 2-O</w:t>
      </w:r>
      <w:bookmarkEnd w:id="7252"/>
      <w:bookmarkEnd w:id="7253"/>
      <w:bookmarkEnd w:id="7254"/>
      <w:bookmarkEnd w:id="7255"/>
      <w:bookmarkEnd w:id="7256"/>
      <w:bookmarkEnd w:id="7257"/>
      <w:bookmarkEnd w:id="7258"/>
      <w:bookmarkEnd w:id="7259"/>
      <w:bookmarkEnd w:id="7260"/>
      <w:bookmarkEnd w:id="7261"/>
    </w:p>
    <w:p w14:paraId="3894E0C7" w14:textId="77777777" w:rsidR="00C45907" w:rsidRPr="00931575" w:rsidRDefault="00C45907" w:rsidP="00136C94">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136C94">
      <w:pPr>
        <w:pStyle w:val="TH"/>
        <w:rPr>
          <w:lang w:val="en-US" w:eastAsia="zh-CN"/>
        </w:rPr>
      </w:pPr>
      <w:r w:rsidRPr="00931575">
        <w:lastRenderedPageBreak/>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136C94"/>
    <w:p w14:paraId="70FDBD88" w14:textId="77777777" w:rsidR="00C45907" w:rsidRPr="00931575" w:rsidRDefault="00C45907" w:rsidP="00C45907">
      <w:pPr>
        <w:pStyle w:val="Heading1"/>
      </w:pPr>
      <w:r w:rsidRPr="00931575">
        <w:br w:type="page"/>
      </w:r>
      <w:bookmarkStart w:id="7262" w:name="_Toc21102912"/>
      <w:bookmarkStart w:id="7263" w:name="_Toc29810761"/>
      <w:bookmarkStart w:id="7264" w:name="_Toc36636113"/>
      <w:bookmarkStart w:id="7265" w:name="_Toc37273059"/>
      <w:bookmarkStart w:id="7266" w:name="_Toc45886139"/>
      <w:bookmarkStart w:id="7267" w:name="_Toc53183215"/>
      <w:bookmarkStart w:id="7268" w:name="_Toc58915882"/>
      <w:bookmarkStart w:id="7269" w:name="_Toc66701029"/>
      <w:bookmarkStart w:id="7270" w:name="_Toc68697184"/>
      <w:bookmarkStart w:id="7271" w:name="_Toc74928106"/>
      <w:r w:rsidRPr="00931575">
        <w:lastRenderedPageBreak/>
        <w:t>8</w:t>
      </w:r>
      <w:r w:rsidRPr="00931575">
        <w:tab/>
        <w:t>Radiated performance requirements</w:t>
      </w:r>
      <w:bookmarkEnd w:id="7262"/>
      <w:bookmarkEnd w:id="7263"/>
      <w:bookmarkEnd w:id="7264"/>
      <w:bookmarkEnd w:id="7265"/>
      <w:bookmarkEnd w:id="7266"/>
      <w:bookmarkEnd w:id="7267"/>
      <w:bookmarkEnd w:id="7268"/>
      <w:bookmarkEnd w:id="7269"/>
      <w:bookmarkEnd w:id="7270"/>
      <w:bookmarkEnd w:id="7271"/>
    </w:p>
    <w:p w14:paraId="515CFBFF" w14:textId="77777777" w:rsidR="00C45907" w:rsidRPr="00931575" w:rsidRDefault="00C45907" w:rsidP="00C45907">
      <w:pPr>
        <w:pStyle w:val="Heading2"/>
      </w:pPr>
      <w:bookmarkStart w:id="7272" w:name="_Toc21102913"/>
      <w:bookmarkStart w:id="7273" w:name="_Toc29810762"/>
      <w:bookmarkStart w:id="7274" w:name="_Toc36636114"/>
      <w:bookmarkStart w:id="7275" w:name="_Toc37273060"/>
      <w:bookmarkStart w:id="7276" w:name="_Toc45886140"/>
      <w:bookmarkStart w:id="7277" w:name="_Toc53183216"/>
      <w:bookmarkStart w:id="7278" w:name="_Toc58915883"/>
      <w:bookmarkStart w:id="7279" w:name="_Toc66701030"/>
      <w:bookmarkStart w:id="7280" w:name="_Toc68697185"/>
      <w:bookmarkStart w:id="7281" w:name="_Toc74928107"/>
      <w:r w:rsidRPr="00931575">
        <w:t>8.1</w:t>
      </w:r>
      <w:r w:rsidRPr="00931575">
        <w:tab/>
        <w:t>General</w:t>
      </w:r>
      <w:bookmarkEnd w:id="7272"/>
      <w:bookmarkEnd w:id="7273"/>
      <w:bookmarkEnd w:id="7274"/>
      <w:bookmarkEnd w:id="7275"/>
      <w:bookmarkEnd w:id="7276"/>
      <w:bookmarkEnd w:id="7277"/>
      <w:bookmarkEnd w:id="7278"/>
      <w:bookmarkEnd w:id="7279"/>
      <w:bookmarkEnd w:id="7280"/>
      <w:bookmarkEnd w:id="7281"/>
    </w:p>
    <w:p w14:paraId="773C4D8F" w14:textId="77777777" w:rsidR="00C45907" w:rsidRPr="00931575" w:rsidRDefault="00C45907" w:rsidP="00C45907">
      <w:pPr>
        <w:pStyle w:val="Heading3"/>
        <w:rPr>
          <w:lang w:eastAsia="ko-KR"/>
        </w:rPr>
      </w:pPr>
      <w:bookmarkStart w:id="7282" w:name="_Toc21102914"/>
      <w:bookmarkStart w:id="7283" w:name="_Toc29810763"/>
      <w:bookmarkStart w:id="7284" w:name="_Toc36636115"/>
      <w:bookmarkStart w:id="7285" w:name="_Toc37273061"/>
      <w:bookmarkStart w:id="7286" w:name="_Toc45886141"/>
      <w:bookmarkStart w:id="7287" w:name="_Toc53183217"/>
      <w:bookmarkStart w:id="7288" w:name="_Toc58915884"/>
      <w:bookmarkStart w:id="7289" w:name="_Toc66701031"/>
      <w:bookmarkStart w:id="7290" w:name="_Toc68697186"/>
      <w:bookmarkStart w:id="7291" w:name="_Toc74928108"/>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7282"/>
      <w:bookmarkEnd w:id="7283"/>
      <w:bookmarkEnd w:id="7284"/>
      <w:bookmarkEnd w:id="7285"/>
      <w:bookmarkEnd w:id="7286"/>
      <w:bookmarkEnd w:id="7287"/>
      <w:bookmarkEnd w:id="7288"/>
      <w:bookmarkEnd w:id="7289"/>
      <w:bookmarkEnd w:id="7290"/>
      <w:bookmarkEnd w:id="7291"/>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3C18F4">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7292" w:name="_Toc21102915"/>
      <w:bookmarkStart w:id="7293" w:name="_Toc29810764"/>
      <w:bookmarkStart w:id="7294" w:name="_Toc36636116"/>
      <w:bookmarkStart w:id="7295" w:name="_Toc37273062"/>
      <w:bookmarkStart w:id="7296" w:name="_Toc45886142"/>
      <w:bookmarkStart w:id="7297" w:name="_Toc53183218"/>
      <w:bookmarkStart w:id="7298" w:name="_Toc58915885"/>
      <w:bookmarkStart w:id="7299" w:name="_Toc66701032"/>
      <w:bookmarkStart w:id="7300" w:name="_Toc68697187"/>
      <w:bookmarkStart w:id="7301" w:name="_Toc74928109"/>
      <w:r w:rsidRPr="00931575">
        <w:t>8.1.1</w:t>
      </w:r>
      <w:r w:rsidRPr="00931575">
        <w:tab/>
        <w:t>OTA demodulation branches</w:t>
      </w:r>
      <w:bookmarkEnd w:id="7292"/>
      <w:bookmarkEnd w:id="7293"/>
      <w:bookmarkEnd w:id="7294"/>
      <w:bookmarkEnd w:id="7295"/>
      <w:bookmarkEnd w:id="7296"/>
      <w:bookmarkEnd w:id="7297"/>
      <w:bookmarkEnd w:id="7298"/>
      <w:bookmarkEnd w:id="7299"/>
      <w:bookmarkEnd w:id="7300"/>
      <w:bookmarkEnd w:id="7301"/>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7302" w:name="_Toc21102916"/>
      <w:bookmarkStart w:id="7303" w:name="_Toc29810765"/>
      <w:bookmarkStart w:id="7304" w:name="_Toc36636117"/>
      <w:bookmarkStart w:id="7305" w:name="_Toc37273063"/>
      <w:bookmarkStart w:id="7306" w:name="_Toc45886143"/>
      <w:bookmarkStart w:id="7307" w:name="_Toc53183219"/>
      <w:bookmarkStart w:id="7308" w:name="_Toc58915886"/>
      <w:bookmarkStart w:id="7309" w:name="_Toc66701033"/>
      <w:bookmarkStart w:id="7310" w:name="_Toc68697188"/>
      <w:bookmarkStart w:id="7311" w:name="_Toc74928110"/>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7302"/>
      <w:bookmarkEnd w:id="7303"/>
      <w:bookmarkEnd w:id="7304"/>
      <w:bookmarkEnd w:id="7305"/>
      <w:bookmarkEnd w:id="7306"/>
      <w:bookmarkEnd w:id="7307"/>
      <w:bookmarkEnd w:id="7308"/>
      <w:bookmarkEnd w:id="7309"/>
      <w:bookmarkEnd w:id="7310"/>
      <w:bookmarkEnd w:id="7311"/>
    </w:p>
    <w:p w14:paraId="0CCFD798" w14:textId="77777777" w:rsidR="00C45907" w:rsidRPr="00931575" w:rsidRDefault="00C45907" w:rsidP="00C45907">
      <w:pPr>
        <w:pStyle w:val="Heading4"/>
      </w:pPr>
      <w:bookmarkStart w:id="7312" w:name="_Toc21102917"/>
      <w:bookmarkStart w:id="7313" w:name="_Toc29810766"/>
      <w:bookmarkStart w:id="7314" w:name="_Toc36636118"/>
      <w:bookmarkStart w:id="7315" w:name="_Toc37273064"/>
      <w:bookmarkStart w:id="7316" w:name="_Toc45886144"/>
      <w:bookmarkStart w:id="7317" w:name="_Toc53183220"/>
      <w:bookmarkStart w:id="7318" w:name="_Toc58915887"/>
      <w:bookmarkStart w:id="7319" w:name="_Toc66701034"/>
      <w:bookmarkStart w:id="7320" w:name="_Toc68697189"/>
      <w:bookmarkStart w:id="7321" w:name="_Toc7492811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7312"/>
      <w:bookmarkEnd w:id="7313"/>
      <w:bookmarkEnd w:id="7314"/>
      <w:bookmarkEnd w:id="7315"/>
      <w:bookmarkEnd w:id="7316"/>
      <w:bookmarkEnd w:id="7317"/>
      <w:bookmarkEnd w:id="7318"/>
      <w:bookmarkEnd w:id="7319"/>
      <w:bookmarkEnd w:id="7320"/>
      <w:bookmarkEnd w:id="7321"/>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7322" w:name="_Toc21102918"/>
      <w:bookmarkStart w:id="7323" w:name="_Toc29810767"/>
      <w:bookmarkStart w:id="7324" w:name="_Toc36636119"/>
      <w:bookmarkStart w:id="7325" w:name="_Toc37273065"/>
      <w:bookmarkStart w:id="7326" w:name="_Toc45886145"/>
      <w:bookmarkStart w:id="7327" w:name="_Toc53183221"/>
      <w:bookmarkStart w:id="7328" w:name="_Toc58915888"/>
      <w:bookmarkStart w:id="7329" w:name="_Toc66701035"/>
      <w:bookmarkStart w:id="7330" w:name="_Toc68697190"/>
      <w:bookmarkStart w:id="7331" w:name="_Toc74928112"/>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7322"/>
      <w:bookmarkEnd w:id="7323"/>
      <w:bookmarkEnd w:id="7324"/>
      <w:bookmarkEnd w:id="7325"/>
      <w:bookmarkEnd w:id="7326"/>
      <w:bookmarkEnd w:id="7327"/>
      <w:bookmarkEnd w:id="7328"/>
      <w:bookmarkEnd w:id="7329"/>
      <w:bookmarkEnd w:id="7330"/>
      <w:bookmarkEnd w:id="7331"/>
    </w:p>
    <w:p w14:paraId="2D3EDAE6" w14:textId="77777777" w:rsidR="00C45907" w:rsidRPr="00931575" w:rsidRDefault="00C45907" w:rsidP="00C45907">
      <w:pPr>
        <w:pStyle w:val="Heading5"/>
        <w:rPr>
          <w:snapToGrid w:val="0"/>
          <w:lang w:eastAsia="zh-CN"/>
        </w:rPr>
      </w:pPr>
      <w:bookmarkStart w:id="7332" w:name="_Toc21102919"/>
      <w:bookmarkStart w:id="7333" w:name="_Toc29810768"/>
      <w:bookmarkStart w:id="7334" w:name="_Toc36636120"/>
      <w:bookmarkStart w:id="7335" w:name="_Toc37273066"/>
      <w:bookmarkStart w:id="7336" w:name="_Toc45886146"/>
      <w:bookmarkStart w:id="7337" w:name="_Toc53183222"/>
      <w:bookmarkStart w:id="7338" w:name="_Toc58915889"/>
      <w:bookmarkStart w:id="7339" w:name="_Toc66701036"/>
      <w:bookmarkStart w:id="7340" w:name="_Toc68697191"/>
      <w:bookmarkStart w:id="7341" w:name="_Toc74928113"/>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332"/>
      <w:bookmarkEnd w:id="7333"/>
      <w:bookmarkEnd w:id="7334"/>
      <w:bookmarkEnd w:id="7335"/>
      <w:bookmarkEnd w:id="7336"/>
      <w:bookmarkEnd w:id="7337"/>
      <w:bookmarkEnd w:id="7338"/>
      <w:bookmarkEnd w:id="7339"/>
      <w:bookmarkEnd w:id="7340"/>
      <w:bookmarkEnd w:id="7341"/>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7342" w:name="_Toc21102920"/>
      <w:bookmarkStart w:id="7343" w:name="_Toc29810769"/>
      <w:bookmarkStart w:id="7344" w:name="_Toc36636121"/>
      <w:bookmarkStart w:id="7345" w:name="_Toc37273067"/>
      <w:bookmarkStart w:id="7346" w:name="_Toc45886147"/>
      <w:bookmarkStart w:id="7347" w:name="_Toc53183223"/>
      <w:bookmarkStart w:id="7348" w:name="_Toc58915890"/>
      <w:bookmarkStart w:id="7349" w:name="_Toc66701037"/>
      <w:bookmarkStart w:id="7350" w:name="_Toc68697192"/>
      <w:bookmarkStart w:id="7351" w:name="_Toc74928114"/>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342"/>
      <w:bookmarkEnd w:id="7343"/>
      <w:bookmarkEnd w:id="7344"/>
      <w:bookmarkEnd w:id="7345"/>
      <w:bookmarkEnd w:id="7346"/>
      <w:bookmarkEnd w:id="7347"/>
      <w:bookmarkEnd w:id="7348"/>
      <w:bookmarkEnd w:id="7349"/>
      <w:bookmarkEnd w:id="7350"/>
      <w:bookmarkEnd w:id="7351"/>
    </w:p>
    <w:p w14:paraId="684EFE53" w14:textId="5CC947F8" w:rsidR="009B0BC5" w:rsidRPr="00931575" w:rsidRDefault="009B0BC5" w:rsidP="009B0BC5">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7352" w:name="_Toc21102921"/>
      <w:bookmarkStart w:id="7353" w:name="_Toc29810770"/>
      <w:bookmarkStart w:id="7354" w:name="_Toc36636122"/>
      <w:bookmarkStart w:id="7355" w:name="_Toc37273068"/>
      <w:bookmarkStart w:id="7356" w:name="_Toc45886148"/>
      <w:bookmarkStart w:id="7357" w:name="_Toc53183224"/>
      <w:bookmarkStart w:id="7358" w:name="_Toc58915891"/>
      <w:bookmarkStart w:id="7359" w:name="_Toc66701038"/>
      <w:bookmarkStart w:id="7360" w:name="_Toc68697193"/>
      <w:bookmarkStart w:id="7361" w:name="_Toc74928115"/>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352"/>
      <w:bookmarkEnd w:id="7353"/>
      <w:bookmarkEnd w:id="7354"/>
      <w:bookmarkEnd w:id="7355"/>
      <w:bookmarkEnd w:id="7356"/>
      <w:bookmarkEnd w:id="7357"/>
      <w:bookmarkEnd w:id="7358"/>
      <w:bookmarkEnd w:id="7359"/>
      <w:bookmarkEnd w:id="7360"/>
      <w:bookmarkEnd w:id="7361"/>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7362"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7363" w:name="_Toc53183225"/>
      <w:bookmarkStart w:id="7364" w:name="_Toc58915892"/>
      <w:bookmarkStart w:id="7365" w:name="_Toc66701039"/>
      <w:bookmarkStart w:id="7366" w:name="_Toc68697194"/>
      <w:bookmarkStart w:id="7367" w:name="_Toc74928116"/>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7363"/>
      <w:bookmarkEnd w:id="7364"/>
      <w:bookmarkEnd w:id="7365"/>
      <w:bookmarkEnd w:id="7366"/>
      <w:bookmarkEnd w:id="7367"/>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7368" w:name="_Toc53183226"/>
      <w:bookmarkStart w:id="7369" w:name="_Toc58915893"/>
      <w:bookmarkStart w:id="7370" w:name="_Toc66701040"/>
      <w:bookmarkStart w:id="7371" w:name="_Toc68697195"/>
      <w:bookmarkStart w:id="7372" w:name="_Toc74928117"/>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7368"/>
      <w:bookmarkEnd w:id="7369"/>
      <w:bookmarkEnd w:id="7370"/>
      <w:bookmarkEnd w:id="7371"/>
      <w:bookmarkEnd w:id="7372"/>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7373" w:name="_Toc68697196"/>
      <w:bookmarkStart w:id="7374" w:name="_Toc29810771"/>
      <w:bookmarkStart w:id="7375" w:name="_Toc36636123"/>
      <w:bookmarkStart w:id="7376" w:name="_Toc37273069"/>
      <w:bookmarkStart w:id="7377" w:name="_Toc45886149"/>
      <w:bookmarkStart w:id="7378" w:name="_Toc53183227"/>
      <w:bookmarkStart w:id="7379" w:name="_Toc74928118"/>
      <w:r w:rsidRPr="00931575">
        <w:rPr>
          <w:rFonts w:eastAsia="SimSun"/>
        </w:rPr>
        <w:lastRenderedPageBreak/>
        <w:t>8.1.2.1.</w:t>
      </w:r>
      <w:r w:rsidRPr="00931575">
        <w:rPr>
          <w:rFonts w:eastAsia="SimSun" w:hint="eastAsia"/>
        </w:rPr>
        <w:t>6</w:t>
      </w:r>
      <w:r w:rsidRPr="00931575">
        <w:rPr>
          <w:rFonts w:eastAsia="SimSun"/>
        </w:rPr>
        <w:tab/>
        <w:t>Applicability of UL timing adjustment requirements for different scenarios</w:t>
      </w:r>
      <w:bookmarkEnd w:id="7373"/>
      <w:bookmarkEnd w:id="7379"/>
    </w:p>
    <w:p w14:paraId="004C8A23" w14:textId="38F023BC"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05A29FBA" w14:textId="77777777" w:rsidR="00394A11" w:rsidRPr="008C3753" w:rsidRDefault="00394A11" w:rsidP="00F63998">
      <w:pPr>
        <w:pStyle w:val="Heading5"/>
        <w:rPr>
          <w:rFonts w:eastAsia="SimSun"/>
        </w:rPr>
      </w:pPr>
      <w:bookmarkStart w:id="7380" w:name="_Toc68697197"/>
      <w:bookmarkStart w:id="7381" w:name="_Toc7492811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380"/>
      <w:bookmarkEnd w:id="7381"/>
    </w:p>
    <w:p w14:paraId="6F97B69D" w14:textId="645E2905" w:rsidR="00394A11" w:rsidRPr="00931575" w:rsidRDefault="00394A11" w:rsidP="002A669B">
      <w:pPr>
        <w:rPr>
          <w:noProof/>
          <w:lang w:eastAsia="zh-CN"/>
        </w:rPr>
      </w:pPr>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w:t>
      </w:r>
      <w:r>
        <w:rPr>
          <w:iCs/>
          <w:lang w:eastAsia="zh-CN"/>
        </w:rPr>
        <w:t xml:space="preserve"> (see D.7</w:t>
      </w:r>
      <w:r w:rsidRPr="00DE749F">
        <w:rPr>
          <w:iCs/>
          <w:lang w:eastAsia="zh-CN"/>
        </w:rPr>
        <w:t xml:space="preserve"> in table 4.6-1).</w:t>
      </w:r>
    </w:p>
    <w:p w14:paraId="6F3CD66C" w14:textId="77777777" w:rsidR="00C45907" w:rsidRPr="00931575" w:rsidRDefault="00C45907" w:rsidP="00C45907">
      <w:pPr>
        <w:pStyle w:val="Heading4"/>
        <w:rPr>
          <w:snapToGrid w:val="0"/>
          <w:lang w:eastAsia="zh-CN"/>
        </w:rPr>
      </w:pPr>
      <w:bookmarkStart w:id="7382" w:name="_Toc58915894"/>
      <w:bookmarkStart w:id="7383" w:name="_Toc66701041"/>
      <w:bookmarkStart w:id="7384" w:name="_Toc68697198"/>
      <w:bookmarkStart w:id="7385" w:name="_Toc7492812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7362"/>
      <w:bookmarkEnd w:id="7374"/>
      <w:bookmarkEnd w:id="7375"/>
      <w:bookmarkEnd w:id="7376"/>
      <w:bookmarkEnd w:id="7377"/>
      <w:bookmarkEnd w:id="7378"/>
      <w:bookmarkEnd w:id="7382"/>
      <w:bookmarkEnd w:id="7383"/>
      <w:bookmarkEnd w:id="7384"/>
      <w:bookmarkEnd w:id="7385"/>
    </w:p>
    <w:p w14:paraId="0BFAE473" w14:textId="77777777" w:rsidR="00C45907" w:rsidRPr="00931575" w:rsidRDefault="00C45907" w:rsidP="00C45907">
      <w:pPr>
        <w:pStyle w:val="Heading5"/>
        <w:rPr>
          <w:snapToGrid w:val="0"/>
          <w:lang w:eastAsia="zh-CN"/>
        </w:rPr>
      </w:pPr>
      <w:bookmarkStart w:id="7386" w:name="_Toc21102923"/>
      <w:bookmarkStart w:id="7387" w:name="_Toc29810772"/>
      <w:bookmarkStart w:id="7388" w:name="_Toc36636124"/>
      <w:bookmarkStart w:id="7389" w:name="_Toc37273070"/>
      <w:bookmarkStart w:id="7390" w:name="_Toc45886150"/>
      <w:bookmarkStart w:id="7391" w:name="_Toc53183228"/>
      <w:bookmarkStart w:id="7392" w:name="_Toc58915895"/>
      <w:bookmarkStart w:id="7393" w:name="_Toc66701042"/>
      <w:bookmarkStart w:id="7394" w:name="_Toc68697199"/>
      <w:bookmarkStart w:id="7395" w:name="_Toc7492812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386"/>
      <w:bookmarkEnd w:id="7387"/>
      <w:bookmarkEnd w:id="7388"/>
      <w:bookmarkEnd w:id="7389"/>
      <w:bookmarkEnd w:id="7390"/>
      <w:bookmarkEnd w:id="7391"/>
      <w:bookmarkEnd w:id="7392"/>
      <w:bookmarkEnd w:id="7393"/>
      <w:bookmarkEnd w:id="7394"/>
      <w:bookmarkEnd w:id="7395"/>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7396" w:name="_Toc21102924"/>
      <w:bookmarkStart w:id="7397" w:name="_Toc29810773"/>
      <w:bookmarkStart w:id="7398" w:name="_Toc36636125"/>
      <w:bookmarkStart w:id="7399" w:name="_Toc37273071"/>
      <w:bookmarkStart w:id="7400" w:name="_Toc45886151"/>
      <w:bookmarkStart w:id="7401" w:name="_Toc53183229"/>
      <w:bookmarkStart w:id="7402" w:name="_Toc58915896"/>
      <w:bookmarkStart w:id="7403" w:name="_Toc66701043"/>
      <w:bookmarkStart w:id="7404" w:name="_Toc68697200"/>
      <w:bookmarkStart w:id="7405" w:name="_Toc7492812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396"/>
      <w:bookmarkEnd w:id="7397"/>
      <w:bookmarkEnd w:id="7398"/>
      <w:bookmarkEnd w:id="7399"/>
      <w:bookmarkEnd w:id="7400"/>
      <w:bookmarkEnd w:id="7401"/>
      <w:bookmarkEnd w:id="7402"/>
      <w:bookmarkEnd w:id="7403"/>
      <w:bookmarkEnd w:id="7404"/>
      <w:bookmarkEnd w:id="7405"/>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7406" w:name="_Toc21102925"/>
      <w:bookmarkStart w:id="7407" w:name="_Toc29810774"/>
      <w:bookmarkStart w:id="7408" w:name="_Toc36636126"/>
      <w:bookmarkStart w:id="7409" w:name="_Toc37273072"/>
      <w:bookmarkStart w:id="7410" w:name="_Toc45886152"/>
      <w:bookmarkStart w:id="7411" w:name="_Toc53183230"/>
      <w:bookmarkStart w:id="7412" w:name="_Toc58915897"/>
      <w:bookmarkStart w:id="7413" w:name="_Toc66701044"/>
      <w:bookmarkStart w:id="7414" w:name="_Toc68697201"/>
      <w:bookmarkStart w:id="7415" w:name="_Toc74928123"/>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406"/>
      <w:bookmarkEnd w:id="7407"/>
      <w:bookmarkEnd w:id="7408"/>
      <w:bookmarkEnd w:id="7409"/>
      <w:bookmarkEnd w:id="7410"/>
      <w:bookmarkEnd w:id="7411"/>
      <w:bookmarkEnd w:id="7412"/>
      <w:bookmarkEnd w:id="7413"/>
      <w:bookmarkEnd w:id="7414"/>
      <w:bookmarkEnd w:id="7415"/>
    </w:p>
    <w:p w14:paraId="73B728FE" w14:textId="29137ECA" w:rsidR="003A736D" w:rsidRPr="00931575" w:rsidRDefault="003A736D" w:rsidP="003A736D">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7416" w:name="_Toc21102926"/>
      <w:bookmarkStart w:id="7417" w:name="_Toc29810775"/>
      <w:bookmarkStart w:id="7418" w:name="_Toc36636127"/>
      <w:bookmarkStart w:id="7419" w:name="_Toc37273073"/>
      <w:bookmarkStart w:id="7420" w:name="_Toc45886153"/>
      <w:bookmarkStart w:id="7421" w:name="_Toc53183231"/>
      <w:bookmarkStart w:id="7422" w:name="_Toc58915898"/>
      <w:bookmarkStart w:id="7423" w:name="_Toc66701045"/>
      <w:bookmarkStart w:id="7424" w:name="_Toc68697202"/>
      <w:bookmarkStart w:id="7425" w:name="_Toc7492812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416"/>
      <w:bookmarkEnd w:id="7417"/>
      <w:bookmarkEnd w:id="7418"/>
      <w:bookmarkEnd w:id="7419"/>
      <w:bookmarkEnd w:id="7420"/>
      <w:bookmarkEnd w:id="7421"/>
      <w:bookmarkEnd w:id="7422"/>
      <w:bookmarkEnd w:id="7423"/>
      <w:bookmarkEnd w:id="7424"/>
      <w:bookmarkEnd w:id="7425"/>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7426" w:name="_Toc21102927"/>
      <w:bookmarkStart w:id="7427" w:name="_Toc29810776"/>
      <w:bookmarkStart w:id="7428" w:name="_Toc36636128"/>
      <w:bookmarkStart w:id="7429" w:name="_Toc37273074"/>
      <w:bookmarkStart w:id="7430" w:name="_Toc45886154"/>
      <w:bookmarkStart w:id="7431" w:name="_Toc53183232"/>
      <w:bookmarkStart w:id="7432" w:name="_Toc58915899"/>
      <w:bookmarkStart w:id="7433" w:name="_Toc66701046"/>
      <w:bookmarkStart w:id="7434" w:name="_Toc68697203"/>
      <w:bookmarkStart w:id="7435" w:name="_Toc7492812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7426"/>
      <w:bookmarkEnd w:id="7427"/>
      <w:bookmarkEnd w:id="7428"/>
      <w:bookmarkEnd w:id="7429"/>
      <w:bookmarkEnd w:id="7430"/>
      <w:bookmarkEnd w:id="7431"/>
      <w:bookmarkEnd w:id="7432"/>
      <w:bookmarkEnd w:id="7433"/>
      <w:bookmarkEnd w:id="7434"/>
      <w:bookmarkEnd w:id="7435"/>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7436" w:name="_Toc21102928"/>
      <w:bookmarkStart w:id="7437" w:name="_Toc29810777"/>
      <w:bookmarkStart w:id="7438" w:name="_Toc36636129"/>
      <w:bookmarkStart w:id="7439" w:name="_Toc37273075"/>
      <w:bookmarkStart w:id="7440" w:name="_Toc45886155"/>
      <w:bookmarkStart w:id="7441" w:name="_Toc53183233"/>
      <w:bookmarkStart w:id="7442" w:name="_Toc58915900"/>
      <w:bookmarkStart w:id="7443" w:name="_Toc66701047"/>
      <w:bookmarkStart w:id="7444" w:name="_Toc68697204"/>
      <w:bookmarkStart w:id="7445" w:name="_Toc7492812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7436"/>
      <w:bookmarkEnd w:id="7437"/>
      <w:bookmarkEnd w:id="7438"/>
      <w:bookmarkEnd w:id="7439"/>
      <w:bookmarkEnd w:id="7440"/>
      <w:bookmarkEnd w:id="7441"/>
      <w:bookmarkEnd w:id="7442"/>
      <w:bookmarkEnd w:id="7443"/>
      <w:bookmarkEnd w:id="7444"/>
      <w:bookmarkEnd w:id="7445"/>
    </w:p>
    <w:p w14:paraId="0DCCE2F8" w14:textId="77777777" w:rsidR="00C45907" w:rsidRPr="00931575" w:rsidRDefault="00C45907" w:rsidP="00C45907">
      <w:pPr>
        <w:pStyle w:val="Heading5"/>
        <w:rPr>
          <w:snapToGrid w:val="0"/>
          <w:lang w:eastAsia="zh-CN"/>
        </w:rPr>
      </w:pPr>
      <w:bookmarkStart w:id="7446" w:name="_Toc21102929"/>
      <w:bookmarkStart w:id="7447" w:name="_Toc29810778"/>
      <w:bookmarkStart w:id="7448" w:name="_Toc36636130"/>
      <w:bookmarkStart w:id="7449" w:name="_Toc37273076"/>
      <w:bookmarkStart w:id="7450" w:name="_Toc45886156"/>
      <w:bookmarkStart w:id="7451" w:name="_Toc53183234"/>
      <w:bookmarkStart w:id="7452" w:name="_Toc58915901"/>
      <w:bookmarkStart w:id="7453" w:name="_Toc66701048"/>
      <w:bookmarkStart w:id="7454" w:name="_Toc68697205"/>
      <w:bookmarkStart w:id="7455" w:name="_Toc7492812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446"/>
      <w:bookmarkEnd w:id="7447"/>
      <w:bookmarkEnd w:id="7448"/>
      <w:bookmarkEnd w:id="7449"/>
      <w:bookmarkEnd w:id="7450"/>
      <w:bookmarkEnd w:id="7451"/>
      <w:bookmarkEnd w:id="7452"/>
      <w:bookmarkEnd w:id="7453"/>
      <w:bookmarkEnd w:id="7454"/>
      <w:bookmarkEnd w:id="7455"/>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7456" w:name="_Toc21102930"/>
      <w:bookmarkStart w:id="7457" w:name="_Toc29810779"/>
      <w:bookmarkStart w:id="7458" w:name="_Toc36636131"/>
      <w:bookmarkStart w:id="7459" w:name="_Toc37273077"/>
      <w:bookmarkStart w:id="7460" w:name="_Toc45886157"/>
      <w:bookmarkStart w:id="7461" w:name="_Toc53183235"/>
      <w:bookmarkStart w:id="7462" w:name="_Toc58915902"/>
      <w:bookmarkStart w:id="7463" w:name="_Toc66701049"/>
      <w:bookmarkStart w:id="7464" w:name="_Toc68697206"/>
      <w:bookmarkStart w:id="7465" w:name="_Toc74928128"/>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456"/>
      <w:bookmarkEnd w:id="7457"/>
      <w:bookmarkEnd w:id="7458"/>
      <w:bookmarkEnd w:id="7459"/>
      <w:bookmarkEnd w:id="7460"/>
      <w:bookmarkEnd w:id="7461"/>
      <w:bookmarkEnd w:id="7462"/>
      <w:bookmarkEnd w:id="7463"/>
      <w:bookmarkEnd w:id="7464"/>
      <w:bookmarkEnd w:id="7465"/>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7466" w:name="_Toc21102931"/>
      <w:bookmarkStart w:id="7467" w:name="_Toc29810780"/>
      <w:bookmarkStart w:id="7468" w:name="_Toc36636132"/>
      <w:bookmarkStart w:id="7469" w:name="_Toc37273078"/>
      <w:bookmarkStart w:id="7470" w:name="_Toc45886158"/>
      <w:bookmarkStart w:id="7471" w:name="_Toc53183236"/>
      <w:bookmarkStart w:id="7472" w:name="_Toc58915903"/>
      <w:bookmarkStart w:id="7473" w:name="_Toc66701050"/>
      <w:bookmarkStart w:id="7474" w:name="_Toc68697207"/>
      <w:bookmarkStart w:id="7475" w:name="_Toc7492812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466"/>
      <w:bookmarkEnd w:id="7467"/>
      <w:bookmarkEnd w:id="7468"/>
      <w:bookmarkEnd w:id="7469"/>
      <w:bookmarkEnd w:id="7470"/>
      <w:bookmarkEnd w:id="7471"/>
      <w:bookmarkEnd w:id="7472"/>
      <w:bookmarkEnd w:id="7473"/>
      <w:bookmarkEnd w:id="7474"/>
      <w:bookmarkEnd w:id="7475"/>
    </w:p>
    <w:p w14:paraId="506C6342" w14:textId="28CD1CC7" w:rsidR="00006277" w:rsidRPr="00931575" w:rsidRDefault="00006277" w:rsidP="00006277">
      <w:bookmarkStart w:id="7476" w:name="_Toc53183237"/>
      <w:bookmarkStart w:id="7477" w:name="_Toc58915904"/>
      <w:bookmarkStart w:id="7478" w:name="_Toc21102932"/>
      <w:bookmarkStart w:id="7479" w:name="_Toc29810781"/>
      <w:bookmarkStart w:id="7480" w:name="_Toc36636133"/>
      <w:bookmarkStart w:id="7481" w:name="_Toc37273079"/>
      <w:bookmarkStart w:id="7482"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7483" w:name="_Toc66701051"/>
      <w:bookmarkStart w:id="7484" w:name="_Toc68697208"/>
      <w:bookmarkStart w:id="7485" w:name="_Toc74928130"/>
      <w:r w:rsidRPr="00931575">
        <w:rPr>
          <w:lang w:eastAsia="zh-CN"/>
        </w:rPr>
        <w:t>8.1.2.3.4</w:t>
      </w:r>
      <w:r w:rsidRPr="00931575">
        <w:rPr>
          <w:lang w:eastAsia="zh-CN"/>
        </w:rPr>
        <w:tab/>
        <w:t>Applicability of requirements for different restricted set types of long PRACH format 0</w:t>
      </w:r>
      <w:bookmarkEnd w:id="7476"/>
      <w:bookmarkEnd w:id="7477"/>
      <w:bookmarkEnd w:id="7483"/>
      <w:bookmarkEnd w:id="7484"/>
      <w:bookmarkEnd w:id="7485"/>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7486" w:name="_Toc58915905"/>
      <w:bookmarkStart w:id="7487" w:name="_Toc66701052"/>
      <w:bookmarkStart w:id="7488" w:name="_Toc68697209"/>
      <w:bookmarkStart w:id="7489" w:name="_Toc74928131"/>
      <w:r w:rsidRPr="00931575">
        <w:rPr>
          <w:noProof/>
        </w:rPr>
        <w:t>8.1.2.4</w:t>
      </w:r>
      <w:r w:rsidRPr="00931575">
        <w:rPr>
          <w:noProof/>
        </w:rPr>
        <w:tab/>
        <w:t>Applicability of PUSCH for high speed train performance requirements</w:t>
      </w:r>
      <w:bookmarkEnd w:id="7486"/>
      <w:bookmarkEnd w:id="7487"/>
      <w:bookmarkEnd w:id="7488"/>
      <w:bookmarkEnd w:id="7489"/>
    </w:p>
    <w:p w14:paraId="77E01975" w14:textId="77777777" w:rsidR="007F5CD7" w:rsidRPr="00931575" w:rsidRDefault="007F5CD7" w:rsidP="007F5CD7">
      <w:pPr>
        <w:pStyle w:val="Heading5"/>
      </w:pPr>
      <w:bookmarkStart w:id="7490" w:name="_Toc58915906"/>
      <w:bookmarkStart w:id="7491" w:name="_Toc66701053"/>
      <w:bookmarkStart w:id="7492" w:name="_Toc68697210"/>
      <w:bookmarkStart w:id="7493" w:name="_Toc74928132"/>
      <w:r w:rsidRPr="00931575">
        <w:t>8.1.2.4.1</w:t>
      </w:r>
      <w:r w:rsidRPr="00931575">
        <w:tab/>
        <w:t>Appliability of requirements for different speeds</w:t>
      </w:r>
      <w:bookmarkEnd w:id="7490"/>
      <w:bookmarkEnd w:id="7491"/>
      <w:bookmarkEnd w:id="7492"/>
      <w:bookmarkEnd w:id="7493"/>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7494" w:name="_Toc58915907"/>
      <w:bookmarkStart w:id="7495" w:name="_Toc66701054"/>
      <w:bookmarkStart w:id="7496" w:name="_Toc68697211"/>
      <w:bookmarkStart w:id="7497" w:name="_Toc74928133"/>
      <w:r w:rsidRPr="00931575">
        <w:t>8.1.2.4.2</w:t>
      </w:r>
      <w:r w:rsidRPr="00931575">
        <w:tab/>
        <w:t>Applicability of requirements for 1T1R</w:t>
      </w:r>
      <w:bookmarkEnd w:id="7494"/>
      <w:bookmarkEnd w:id="7495"/>
      <w:bookmarkEnd w:id="7496"/>
      <w:bookmarkEnd w:id="7497"/>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5C1240">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ins w:id="7498" w:author="CR0319"/>
          <w:snapToGrid w:val="0"/>
          <w:lang w:eastAsia="zh-CN"/>
        </w:rPr>
      </w:pPr>
      <w:bookmarkStart w:id="7499" w:name="_Toc74928134"/>
      <w:ins w:id="7500" w:author="CR0319">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7499"/>
      </w:ins>
    </w:p>
    <w:p w14:paraId="1106EE1F" w14:textId="77777777" w:rsidR="000076BB" w:rsidRPr="000061E4" w:rsidRDefault="000076BB" w:rsidP="000076BB">
      <w:pPr>
        <w:pStyle w:val="Heading5"/>
        <w:rPr>
          <w:ins w:id="7501" w:author="CR0319"/>
          <w:lang w:eastAsia="zh-CN"/>
        </w:rPr>
      </w:pPr>
      <w:bookmarkStart w:id="7502" w:name="_Toc74928135"/>
      <w:ins w:id="7503" w:author="CR0319">
        <w:r w:rsidRPr="000061E4">
          <w:rPr>
            <w:lang w:eastAsia="zh-CN"/>
          </w:rPr>
          <w:t>8.1.2.5.1</w:t>
        </w:r>
        <w:r w:rsidRPr="000061E4">
          <w:rPr>
            <w:lang w:eastAsia="zh-CN"/>
          </w:rPr>
          <w:tab/>
          <w:t>General applicability of interlaced PUSCH performance requirements</w:t>
        </w:r>
        <w:bookmarkEnd w:id="7502"/>
      </w:ins>
    </w:p>
    <w:p w14:paraId="51E9DC26" w14:textId="77777777" w:rsidR="000076BB" w:rsidRPr="000061E4" w:rsidRDefault="000076BB" w:rsidP="000076BB">
      <w:pPr>
        <w:rPr>
          <w:ins w:id="7504" w:author="CR0319"/>
          <w:lang w:eastAsia="zh-CN"/>
        </w:rPr>
      </w:pPr>
      <w:ins w:id="7505" w:author="CR0319">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ins>
    </w:p>
    <w:p w14:paraId="13AF8330" w14:textId="77777777" w:rsidR="000076BB" w:rsidRPr="000061E4" w:rsidRDefault="000076BB" w:rsidP="000076BB">
      <w:pPr>
        <w:pStyle w:val="Heading5"/>
        <w:rPr>
          <w:ins w:id="7506" w:author="CR0319"/>
          <w:snapToGrid w:val="0"/>
          <w:lang w:eastAsia="zh-CN"/>
        </w:rPr>
      </w:pPr>
      <w:bookmarkStart w:id="7507" w:name="_Toc74928136"/>
      <w:ins w:id="7508" w:author="CR0319">
        <w:r w:rsidRPr="000061E4">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7507"/>
      </w:ins>
    </w:p>
    <w:p w14:paraId="4F4872B2" w14:textId="77777777" w:rsidR="000076BB" w:rsidRPr="000061E4" w:rsidRDefault="000076BB" w:rsidP="000076BB">
      <w:pPr>
        <w:rPr>
          <w:ins w:id="7509" w:author="CR0319"/>
          <w:rFonts w:eastAsiaTheme="minorEastAsia"/>
          <w:lang w:eastAsia="zh-CN"/>
        </w:rPr>
      </w:pPr>
      <w:ins w:id="7510" w:author="CR0319">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ins>
    </w:p>
    <w:p w14:paraId="29650197" w14:textId="77777777" w:rsidR="000076BB" w:rsidRPr="000061E4" w:rsidRDefault="000076BB" w:rsidP="000076BB">
      <w:pPr>
        <w:rPr>
          <w:ins w:id="7511" w:author="CR0319"/>
        </w:rPr>
      </w:pPr>
      <w:ins w:id="7512" w:author="CR0319">
        <w:r w:rsidRPr="000061E4">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ins>
    </w:p>
    <w:p w14:paraId="22FAB90D" w14:textId="77777777" w:rsidR="000076BB" w:rsidRPr="000061E4" w:rsidRDefault="000076BB" w:rsidP="000076BB">
      <w:pPr>
        <w:pStyle w:val="Heading5"/>
        <w:rPr>
          <w:ins w:id="7513" w:author="CR0319"/>
          <w:lang w:eastAsia="zh-CN"/>
        </w:rPr>
      </w:pPr>
      <w:bookmarkStart w:id="7514" w:name="_Toc74928137"/>
      <w:ins w:id="7515" w:author="CR0319">
        <w:r w:rsidRPr="000061E4">
          <w:t>8.1.2.5</w:t>
        </w:r>
        <w:r w:rsidRPr="000061E4">
          <w:rPr>
            <w:lang w:eastAsia="zh-CN"/>
          </w:rPr>
          <w:t>.3</w:t>
        </w:r>
        <w:r w:rsidRPr="000061E4">
          <w:tab/>
          <w:t>Applicability of requirements for different channel bandwidths</w:t>
        </w:r>
        <w:bookmarkEnd w:id="7514"/>
      </w:ins>
    </w:p>
    <w:p w14:paraId="0799EE3C" w14:textId="77777777" w:rsidR="000076BB" w:rsidRPr="000061E4" w:rsidRDefault="000076BB" w:rsidP="000076BB">
      <w:pPr>
        <w:rPr>
          <w:ins w:id="7516" w:author="CR0319"/>
          <w:lang w:eastAsia="zh-CN"/>
        </w:rPr>
      </w:pPr>
      <w:ins w:id="7517" w:author="CR0319">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ins>
    </w:p>
    <w:p w14:paraId="3755245A" w14:textId="77777777" w:rsidR="000076BB" w:rsidRPr="000061E4" w:rsidRDefault="000076BB" w:rsidP="000076BB">
      <w:pPr>
        <w:rPr>
          <w:ins w:id="7518" w:author="CR0319"/>
        </w:rPr>
      </w:pPr>
      <w:ins w:id="7519" w:author="CR0319">
        <w:r w:rsidRPr="000061E4">
          <w:lastRenderedPageBreak/>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ins>
    </w:p>
    <w:p w14:paraId="58605F25" w14:textId="77777777" w:rsidR="000076BB" w:rsidRPr="000061E4" w:rsidRDefault="000076BB" w:rsidP="000076BB">
      <w:pPr>
        <w:pStyle w:val="Heading5"/>
        <w:rPr>
          <w:ins w:id="7520" w:author="CR0319"/>
          <w:lang w:eastAsia="zh-CN"/>
        </w:rPr>
      </w:pPr>
      <w:bookmarkStart w:id="7521" w:name="_Toc74928138"/>
      <w:ins w:id="7522" w:author="CR0319">
        <w:r w:rsidRPr="000061E4">
          <w:t>8.1.2.5</w:t>
        </w:r>
        <w:r w:rsidRPr="000061E4">
          <w:rPr>
            <w:lang w:eastAsia="zh-CN"/>
          </w:rPr>
          <w:t>.4</w:t>
        </w:r>
        <w:r w:rsidRPr="000061E4">
          <w:tab/>
          <w:t xml:space="preserve">Applicability of requirements for different </w:t>
        </w:r>
        <w:r w:rsidRPr="000061E4">
          <w:rPr>
            <w:lang w:eastAsia="zh-CN"/>
          </w:rPr>
          <w:t>configurations</w:t>
        </w:r>
        <w:bookmarkEnd w:id="7521"/>
      </w:ins>
    </w:p>
    <w:p w14:paraId="042EEF1A" w14:textId="77777777" w:rsidR="000076BB" w:rsidRPr="000061E4" w:rsidRDefault="000076BB" w:rsidP="000076BB">
      <w:pPr>
        <w:rPr>
          <w:ins w:id="7523" w:author="CR0319"/>
        </w:rPr>
      </w:pPr>
      <w:ins w:id="7524" w:author="CR0319">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ins>
    </w:p>
    <w:p w14:paraId="17977810" w14:textId="77777777" w:rsidR="000076BB" w:rsidRPr="000061E4" w:rsidRDefault="000076BB" w:rsidP="000076BB">
      <w:pPr>
        <w:pStyle w:val="Heading5"/>
        <w:rPr>
          <w:ins w:id="7525" w:author="CR0319"/>
        </w:rPr>
      </w:pPr>
      <w:bookmarkStart w:id="7526" w:name="_Toc74928139"/>
      <w:ins w:id="7527" w:author="CR0319">
        <w:r w:rsidRPr="000061E4">
          <w:t>8.1.2.5.5</w:t>
        </w:r>
        <w:r w:rsidRPr="000061E4">
          <w:tab/>
          <w:t>Applicability of CG-UCI multiplexed on PUSCH requirements</w:t>
        </w:r>
        <w:bookmarkEnd w:id="7526"/>
      </w:ins>
    </w:p>
    <w:p w14:paraId="28E5B975" w14:textId="77777777" w:rsidR="000076BB" w:rsidRPr="000061E4" w:rsidRDefault="000076BB" w:rsidP="000076BB">
      <w:pPr>
        <w:rPr>
          <w:ins w:id="7528" w:author="CR0319"/>
          <w:rFonts w:eastAsiaTheme="minorEastAsia"/>
        </w:rPr>
      </w:pPr>
      <w:ins w:id="7529" w:author="CR0319">
        <w:r w:rsidRPr="000061E4">
          <w:rPr>
            <w:rFonts w:eastAsiaTheme="minorEastAsia"/>
          </w:rPr>
          <w:t>Unless otherwise stated, interlaced CG-UCI multiplexed on interlaced</w:t>
        </w:r>
        <w:r w:rsidRPr="00977744">
          <w:rPr>
            <w:rFonts w:eastAsiaTheme="minorEastAsia"/>
          </w:rPr>
          <w:t xml:space="preserve"> </w:t>
        </w:r>
        <w:r w:rsidRPr="000061E4">
          <w:rPr>
            <w:rFonts w:eastAsiaTheme="minorEastAsia"/>
          </w:rPr>
          <w:t>PUSCH requirements shall apply only for a BS declaring support of CG-UCI (see [D.</w:t>
        </w:r>
        <w:r>
          <w:rPr>
            <w:rFonts w:eastAsiaTheme="minorEastAsia"/>
          </w:rPr>
          <w:t>114</w:t>
        </w:r>
        <w:r w:rsidRPr="000061E4">
          <w:rPr>
            <w:rFonts w:eastAsiaTheme="minorEastAsia"/>
          </w:rPr>
          <w:t xml:space="preserve">] in table 4.6-1). </w:t>
        </w:r>
      </w:ins>
    </w:p>
    <w:p w14:paraId="10088776" w14:textId="77777777" w:rsidR="000076BB" w:rsidRPr="000061E4" w:rsidRDefault="000076BB" w:rsidP="000076BB">
      <w:pPr>
        <w:pStyle w:val="Heading4"/>
        <w:rPr>
          <w:ins w:id="7530" w:author="CR0319"/>
          <w:snapToGrid w:val="0"/>
          <w:lang w:eastAsia="zh-CN"/>
        </w:rPr>
      </w:pPr>
      <w:bookmarkStart w:id="7531" w:name="_Toc74928140"/>
      <w:ins w:id="7532" w:author="CR0319">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7531"/>
      </w:ins>
    </w:p>
    <w:p w14:paraId="3241780F" w14:textId="77777777" w:rsidR="000076BB" w:rsidRPr="000061E4" w:rsidRDefault="000076BB" w:rsidP="000076BB">
      <w:pPr>
        <w:pStyle w:val="Heading5"/>
        <w:rPr>
          <w:ins w:id="7533" w:author="CR0319"/>
          <w:lang w:eastAsia="zh-CN"/>
        </w:rPr>
      </w:pPr>
      <w:bookmarkStart w:id="7534" w:name="_Toc74928141"/>
      <w:ins w:id="7535" w:author="CR0319">
        <w:r w:rsidRPr="000061E4">
          <w:rPr>
            <w:lang w:eastAsia="zh-CN"/>
          </w:rPr>
          <w:t>8.1.2.6.1</w:t>
        </w:r>
        <w:r w:rsidRPr="000061E4">
          <w:rPr>
            <w:lang w:eastAsia="zh-CN"/>
          </w:rPr>
          <w:tab/>
          <w:t>General applicability of interlaced PUCCH performance requirements</w:t>
        </w:r>
        <w:bookmarkEnd w:id="7534"/>
      </w:ins>
    </w:p>
    <w:p w14:paraId="14A7A826" w14:textId="77777777" w:rsidR="000076BB" w:rsidRPr="000061E4" w:rsidRDefault="000076BB" w:rsidP="000076BB">
      <w:pPr>
        <w:rPr>
          <w:ins w:id="7536" w:author="CR0319"/>
          <w:lang w:eastAsia="zh-CN"/>
        </w:rPr>
      </w:pPr>
      <w:ins w:id="7537" w:author="CR0319">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ins>
    </w:p>
    <w:p w14:paraId="7EEA8554" w14:textId="77777777" w:rsidR="000076BB" w:rsidRPr="000061E4" w:rsidRDefault="000076BB" w:rsidP="000076BB">
      <w:pPr>
        <w:pStyle w:val="Heading5"/>
        <w:rPr>
          <w:ins w:id="7538" w:author="CR0319"/>
          <w:snapToGrid w:val="0"/>
          <w:lang w:eastAsia="zh-CN"/>
        </w:rPr>
      </w:pPr>
      <w:bookmarkStart w:id="7539" w:name="_Toc74928142"/>
      <w:ins w:id="7540" w:author="CR0319">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7539"/>
      </w:ins>
    </w:p>
    <w:p w14:paraId="0609EB51" w14:textId="77777777" w:rsidR="000076BB" w:rsidRPr="000061E4" w:rsidRDefault="000076BB" w:rsidP="000076BB">
      <w:pPr>
        <w:rPr>
          <w:ins w:id="7541" w:author="CR0319"/>
        </w:rPr>
      </w:pPr>
      <w:ins w:id="7542" w:author="CR0319">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ins>
    </w:p>
    <w:p w14:paraId="45954962" w14:textId="77777777" w:rsidR="000076BB" w:rsidRPr="000061E4" w:rsidRDefault="000076BB" w:rsidP="000076BB">
      <w:pPr>
        <w:pStyle w:val="Heading5"/>
        <w:rPr>
          <w:ins w:id="7543" w:author="CR0319"/>
          <w:snapToGrid w:val="0"/>
          <w:lang w:eastAsia="zh-CN"/>
        </w:rPr>
      </w:pPr>
      <w:bookmarkStart w:id="7544" w:name="_Toc74928143"/>
      <w:ins w:id="7545" w:author="CR0319">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7544"/>
      </w:ins>
    </w:p>
    <w:p w14:paraId="0B2D0EF8" w14:textId="77777777" w:rsidR="000076BB" w:rsidRPr="000061E4" w:rsidRDefault="000076BB" w:rsidP="000076BB">
      <w:pPr>
        <w:rPr>
          <w:ins w:id="7546" w:author="CR0319"/>
        </w:rPr>
      </w:pPr>
      <w:ins w:id="7547" w:author="CR0319">
        <w:r w:rsidRPr="000061E4">
          <w:t>Unless otherwise stated, PUCCH requirement tests shall apply only for each subcarrier spacing declared to be supported</w:t>
        </w:r>
        <w:r w:rsidRPr="000061E4">
          <w:rPr>
            <w:lang w:eastAsia="zh-CN"/>
          </w:rPr>
          <w:t xml:space="preserve"> (see D.7 in table 4.6-1)</w:t>
        </w:r>
        <w:r w:rsidRPr="000061E4">
          <w:t>.</w:t>
        </w:r>
      </w:ins>
    </w:p>
    <w:p w14:paraId="5AA3F5D1" w14:textId="77777777" w:rsidR="000076BB" w:rsidRPr="000061E4" w:rsidRDefault="000076BB" w:rsidP="000076BB">
      <w:pPr>
        <w:pStyle w:val="Heading5"/>
        <w:rPr>
          <w:ins w:id="7548" w:author="CR0319"/>
          <w:lang w:eastAsia="zh-CN"/>
        </w:rPr>
      </w:pPr>
      <w:bookmarkStart w:id="7549" w:name="_Toc74928144"/>
      <w:ins w:id="7550" w:author="CR0319">
        <w:r w:rsidRPr="000061E4">
          <w:t>8.1.2.6</w:t>
        </w:r>
        <w:r w:rsidRPr="000061E4">
          <w:rPr>
            <w:lang w:eastAsia="zh-CN"/>
          </w:rPr>
          <w:t>.4</w:t>
        </w:r>
        <w:r w:rsidRPr="000061E4">
          <w:tab/>
          <w:t>Applicability of requirements for different channel bandwidths</w:t>
        </w:r>
        <w:bookmarkEnd w:id="7549"/>
      </w:ins>
    </w:p>
    <w:p w14:paraId="5F1A35D4" w14:textId="77777777" w:rsidR="000076BB" w:rsidRPr="000061E4" w:rsidRDefault="000076BB" w:rsidP="000076BB">
      <w:pPr>
        <w:rPr>
          <w:ins w:id="7551" w:author="CR0319"/>
          <w:lang w:eastAsia="zh-CN"/>
        </w:rPr>
      </w:pPr>
      <w:ins w:id="7552" w:author="CR0319">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ins>
    </w:p>
    <w:p w14:paraId="0B8FFD3B" w14:textId="77777777" w:rsidR="000076BB" w:rsidRPr="000061E4" w:rsidRDefault="000076BB" w:rsidP="000076BB">
      <w:pPr>
        <w:rPr>
          <w:ins w:id="7553" w:author="CR0319"/>
        </w:rPr>
      </w:pPr>
      <w:ins w:id="7554" w:author="CR031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ins>
    </w:p>
    <w:p w14:paraId="2DF27389" w14:textId="77777777" w:rsidR="000076BB" w:rsidRPr="000061E4" w:rsidRDefault="000076BB" w:rsidP="000076BB">
      <w:pPr>
        <w:pStyle w:val="Heading4"/>
        <w:rPr>
          <w:ins w:id="7555" w:author="CR0319"/>
          <w:lang w:eastAsia="zh-CN"/>
        </w:rPr>
      </w:pPr>
      <w:bookmarkStart w:id="7556" w:name="_Toc74928145"/>
      <w:ins w:id="7557" w:author="CR0319">
        <w:r w:rsidRPr="000061E4">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7556"/>
      </w:ins>
    </w:p>
    <w:p w14:paraId="494723F6" w14:textId="77777777" w:rsidR="000076BB" w:rsidRPr="000061E4" w:rsidRDefault="000076BB" w:rsidP="000076BB">
      <w:pPr>
        <w:pStyle w:val="Heading5"/>
        <w:rPr>
          <w:ins w:id="7558" w:author="CR0319"/>
          <w:snapToGrid w:val="0"/>
          <w:lang w:eastAsia="zh-CN"/>
        </w:rPr>
      </w:pPr>
      <w:bookmarkStart w:id="7559" w:name="_Toc74928146"/>
      <w:ins w:id="7560" w:author="CR0319">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7559"/>
      </w:ins>
    </w:p>
    <w:p w14:paraId="493B825D" w14:textId="77777777" w:rsidR="000076BB" w:rsidRPr="000061E4" w:rsidRDefault="000076BB" w:rsidP="000076BB">
      <w:pPr>
        <w:rPr>
          <w:ins w:id="7561" w:author="CR0319"/>
        </w:rPr>
      </w:pPr>
      <w:ins w:id="7562" w:author="CR0319">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ins>
    </w:p>
    <w:p w14:paraId="0B04F624" w14:textId="77777777" w:rsidR="000076BB" w:rsidRPr="000061E4" w:rsidRDefault="000076BB" w:rsidP="000076BB">
      <w:pPr>
        <w:pStyle w:val="Heading5"/>
        <w:rPr>
          <w:ins w:id="7563" w:author="CR0319"/>
          <w:snapToGrid w:val="0"/>
          <w:lang w:eastAsia="zh-CN"/>
        </w:rPr>
      </w:pPr>
      <w:bookmarkStart w:id="7564" w:name="_Toc74928147"/>
      <w:ins w:id="7565" w:author="CR0319">
        <w:r w:rsidRPr="000061E4">
          <w:lastRenderedPageBreak/>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7564"/>
      </w:ins>
    </w:p>
    <w:p w14:paraId="58637A13" w14:textId="77777777" w:rsidR="000076BB" w:rsidRPr="000061E4" w:rsidRDefault="000076BB" w:rsidP="000076BB">
      <w:pPr>
        <w:rPr>
          <w:ins w:id="7566" w:author="CR0319"/>
        </w:rPr>
      </w:pPr>
      <w:ins w:id="7567" w:author="CR0319">
        <w:r w:rsidRPr="000061E4">
          <w:t>Unless otherwise stated, for each PRACH format with L</w:t>
        </w:r>
        <w:r w:rsidRPr="000061E4">
          <w:rPr>
            <w:vertAlign w:val="subscript"/>
          </w:rPr>
          <w:t>RA</w:t>
        </w:r>
        <w:r w:rsidRPr="000061E4">
          <w:t xml:space="preserve"> =1151 and L</w:t>
        </w:r>
        <w:r w:rsidRPr="000061E4">
          <w:rPr>
            <w:vertAlign w:val="subscript"/>
          </w:rPr>
          <w:t>RA</w:t>
        </w:r>
        <w:r w:rsidRPr="000061E4">
          <w:t xml:space="preserve"> =571 declared to be supported, the tests shall apply only for the supported subcarrier spacing. If both 15kHz and 30kHz SCS are declared to be supported, the tests shall be done for 30kHz SCS (see [D.113</w:t>
        </w:r>
        <w:r w:rsidRPr="00977744">
          <w:t>] in table 4.6-1).</w:t>
        </w:r>
      </w:ins>
    </w:p>
    <w:p w14:paraId="7B4F112D" w14:textId="77777777" w:rsidR="000076BB" w:rsidRPr="000061E4" w:rsidRDefault="000076BB" w:rsidP="000076BB">
      <w:pPr>
        <w:pStyle w:val="Heading5"/>
        <w:rPr>
          <w:ins w:id="7568" w:author="CR0319"/>
          <w:lang w:eastAsia="zh-CN"/>
        </w:rPr>
      </w:pPr>
      <w:bookmarkStart w:id="7569" w:name="_Toc74928148"/>
      <w:ins w:id="7570" w:author="CR0319">
        <w:r w:rsidRPr="000061E4">
          <w:t>8.1.2.7</w:t>
        </w:r>
        <w:r w:rsidRPr="000061E4">
          <w:rPr>
            <w:lang w:eastAsia="zh-CN"/>
          </w:rPr>
          <w:t>.3</w:t>
        </w:r>
        <w:r w:rsidRPr="000061E4">
          <w:tab/>
          <w:t>Applicability of requirements for different channel bandwidths</w:t>
        </w:r>
        <w:bookmarkEnd w:id="7569"/>
      </w:ins>
    </w:p>
    <w:p w14:paraId="2352E93B" w14:textId="77777777" w:rsidR="000076BB" w:rsidRPr="000061E4" w:rsidRDefault="000076BB" w:rsidP="000076BB">
      <w:pPr>
        <w:rPr>
          <w:ins w:id="7571" w:author="CR0319"/>
          <w:noProof/>
        </w:rPr>
      </w:pPr>
      <w:ins w:id="7572" w:author="CR0319">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ins>
    </w:p>
    <w:p w14:paraId="01B84CE7" w14:textId="77777777" w:rsidR="000076BB" w:rsidRPr="00931575" w:rsidRDefault="000076BB" w:rsidP="005C1240"/>
    <w:p w14:paraId="2B0C1EE1" w14:textId="77777777" w:rsidR="00C45907" w:rsidRPr="00931575" w:rsidRDefault="00C45907" w:rsidP="00C45907">
      <w:pPr>
        <w:pStyle w:val="Heading2"/>
      </w:pPr>
      <w:bookmarkStart w:id="7573" w:name="_Toc53183238"/>
      <w:bookmarkStart w:id="7574" w:name="_Toc58915908"/>
      <w:bookmarkStart w:id="7575" w:name="_Toc66701055"/>
      <w:bookmarkStart w:id="7576" w:name="_Toc68697212"/>
      <w:bookmarkStart w:id="7577" w:name="_Toc74928149"/>
      <w:r w:rsidRPr="00931575">
        <w:t>8.2</w:t>
      </w:r>
      <w:r w:rsidRPr="00931575">
        <w:tab/>
        <w:t>OTA performance requirements for PUSCH</w:t>
      </w:r>
      <w:bookmarkEnd w:id="7478"/>
      <w:bookmarkEnd w:id="7479"/>
      <w:bookmarkEnd w:id="7480"/>
      <w:bookmarkEnd w:id="7481"/>
      <w:bookmarkEnd w:id="7482"/>
      <w:bookmarkEnd w:id="7573"/>
      <w:bookmarkEnd w:id="7574"/>
      <w:bookmarkEnd w:id="7575"/>
      <w:bookmarkEnd w:id="7576"/>
      <w:bookmarkEnd w:id="7577"/>
    </w:p>
    <w:p w14:paraId="0B09667F" w14:textId="77777777" w:rsidR="00C45907" w:rsidRPr="00931575" w:rsidRDefault="00C45907" w:rsidP="00C45907">
      <w:pPr>
        <w:pStyle w:val="Heading3"/>
        <w:rPr>
          <w:rFonts w:eastAsia="SimSun"/>
        </w:rPr>
      </w:pPr>
      <w:bookmarkStart w:id="7578" w:name="_Toc21102933"/>
      <w:bookmarkStart w:id="7579" w:name="_Toc29810782"/>
      <w:bookmarkStart w:id="7580" w:name="_Toc36636134"/>
      <w:bookmarkStart w:id="7581" w:name="_Toc37273080"/>
      <w:bookmarkStart w:id="7582" w:name="_Toc45886160"/>
      <w:bookmarkStart w:id="7583" w:name="_Toc53183239"/>
      <w:bookmarkStart w:id="7584" w:name="_Toc58915909"/>
      <w:bookmarkStart w:id="7585" w:name="_Toc66701056"/>
      <w:bookmarkStart w:id="7586" w:name="_Toc68697213"/>
      <w:bookmarkStart w:id="7587" w:name="_Toc74928150"/>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7578"/>
      <w:bookmarkEnd w:id="7579"/>
      <w:bookmarkEnd w:id="7580"/>
      <w:bookmarkEnd w:id="7581"/>
      <w:bookmarkEnd w:id="7582"/>
      <w:bookmarkEnd w:id="7583"/>
      <w:bookmarkEnd w:id="7584"/>
      <w:bookmarkEnd w:id="7585"/>
      <w:bookmarkEnd w:id="7586"/>
      <w:bookmarkEnd w:id="7587"/>
    </w:p>
    <w:p w14:paraId="02ADD7EE" w14:textId="77777777" w:rsidR="00C45907" w:rsidRPr="00931575" w:rsidRDefault="00C45907" w:rsidP="00C45907">
      <w:pPr>
        <w:pStyle w:val="Heading4"/>
      </w:pPr>
      <w:bookmarkStart w:id="7588" w:name="_Toc21102934"/>
      <w:bookmarkStart w:id="7589" w:name="_Toc29810783"/>
      <w:bookmarkStart w:id="7590" w:name="_Toc36636135"/>
      <w:bookmarkStart w:id="7591" w:name="_Toc37273081"/>
      <w:bookmarkStart w:id="7592" w:name="_Toc45886161"/>
      <w:bookmarkStart w:id="7593" w:name="_Toc53183240"/>
      <w:bookmarkStart w:id="7594" w:name="_Toc58915910"/>
      <w:bookmarkStart w:id="7595" w:name="_Toc66701057"/>
      <w:bookmarkStart w:id="7596" w:name="_Toc68697214"/>
      <w:bookmarkStart w:id="7597" w:name="_Toc74928151"/>
      <w:r w:rsidRPr="00931575">
        <w:t>8.2.1.1</w:t>
      </w:r>
      <w:r w:rsidRPr="00931575">
        <w:tab/>
        <w:t>Definition and applicability</w:t>
      </w:r>
      <w:bookmarkEnd w:id="7588"/>
      <w:bookmarkEnd w:id="7589"/>
      <w:bookmarkEnd w:id="7590"/>
      <w:bookmarkEnd w:id="7591"/>
      <w:bookmarkEnd w:id="7592"/>
      <w:bookmarkEnd w:id="7593"/>
      <w:bookmarkEnd w:id="7594"/>
      <w:bookmarkEnd w:id="7595"/>
      <w:bookmarkEnd w:id="7596"/>
      <w:bookmarkEnd w:id="7597"/>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7598" w:name="_Toc21102935"/>
      <w:bookmarkStart w:id="7599" w:name="_Toc29810784"/>
      <w:bookmarkStart w:id="7600" w:name="_Toc36636136"/>
      <w:bookmarkStart w:id="7601" w:name="_Toc37273082"/>
      <w:bookmarkStart w:id="7602" w:name="_Toc45886162"/>
      <w:bookmarkStart w:id="7603" w:name="_Toc53183241"/>
      <w:bookmarkStart w:id="7604" w:name="_Toc58915911"/>
      <w:bookmarkStart w:id="7605" w:name="_Toc66701058"/>
      <w:bookmarkStart w:id="7606" w:name="_Toc68697215"/>
      <w:bookmarkStart w:id="7607" w:name="_Toc74928152"/>
      <w:r w:rsidRPr="00931575">
        <w:t>8.2.1.2</w:t>
      </w:r>
      <w:r w:rsidRPr="00931575">
        <w:tab/>
        <w:t>Minimum Requirement</w:t>
      </w:r>
      <w:bookmarkEnd w:id="7598"/>
      <w:bookmarkEnd w:id="7599"/>
      <w:bookmarkEnd w:id="7600"/>
      <w:bookmarkEnd w:id="7601"/>
      <w:bookmarkEnd w:id="7602"/>
      <w:bookmarkEnd w:id="7603"/>
      <w:bookmarkEnd w:id="7604"/>
      <w:bookmarkEnd w:id="7605"/>
      <w:bookmarkEnd w:id="7606"/>
      <w:bookmarkEnd w:id="7607"/>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7608" w:name="_Toc21102936"/>
      <w:bookmarkStart w:id="7609" w:name="_Toc29810785"/>
      <w:bookmarkStart w:id="7610" w:name="_Toc36636137"/>
      <w:bookmarkStart w:id="7611" w:name="_Toc37273083"/>
      <w:bookmarkStart w:id="7612" w:name="_Toc45886163"/>
      <w:bookmarkStart w:id="7613" w:name="_Toc53183242"/>
      <w:bookmarkStart w:id="7614" w:name="_Toc58915912"/>
      <w:bookmarkStart w:id="7615" w:name="_Toc66701059"/>
      <w:bookmarkStart w:id="7616" w:name="_Toc68697216"/>
      <w:bookmarkStart w:id="7617" w:name="_Toc74928153"/>
      <w:r w:rsidRPr="00931575">
        <w:t>8.2.1.3</w:t>
      </w:r>
      <w:r w:rsidRPr="00931575">
        <w:tab/>
        <w:t>Test purpose</w:t>
      </w:r>
      <w:bookmarkEnd w:id="7608"/>
      <w:bookmarkEnd w:id="7609"/>
      <w:bookmarkEnd w:id="7610"/>
      <w:bookmarkEnd w:id="7611"/>
      <w:bookmarkEnd w:id="7612"/>
      <w:bookmarkEnd w:id="7613"/>
      <w:bookmarkEnd w:id="7614"/>
      <w:bookmarkEnd w:id="7615"/>
      <w:bookmarkEnd w:id="7616"/>
      <w:bookmarkEnd w:id="7617"/>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7618" w:name="_Toc21102937"/>
      <w:bookmarkStart w:id="7619" w:name="_Toc29810786"/>
      <w:bookmarkStart w:id="7620" w:name="_Toc36636138"/>
      <w:bookmarkStart w:id="7621" w:name="_Toc37273084"/>
      <w:bookmarkStart w:id="7622" w:name="_Toc45886164"/>
      <w:bookmarkStart w:id="7623" w:name="_Toc53183243"/>
      <w:bookmarkStart w:id="7624" w:name="_Toc58915913"/>
      <w:bookmarkStart w:id="7625" w:name="_Toc66701060"/>
      <w:bookmarkStart w:id="7626" w:name="_Toc68697217"/>
      <w:bookmarkStart w:id="7627" w:name="_Toc74928154"/>
      <w:r w:rsidRPr="00931575">
        <w:t>8.2.1.4</w:t>
      </w:r>
      <w:r w:rsidRPr="00931575">
        <w:tab/>
        <w:t>Method of test</w:t>
      </w:r>
      <w:bookmarkEnd w:id="7618"/>
      <w:bookmarkEnd w:id="7619"/>
      <w:bookmarkEnd w:id="7620"/>
      <w:bookmarkEnd w:id="7621"/>
      <w:bookmarkEnd w:id="7622"/>
      <w:bookmarkEnd w:id="7623"/>
      <w:bookmarkEnd w:id="7624"/>
      <w:bookmarkEnd w:id="7625"/>
      <w:bookmarkEnd w:id="7626"/>
      <w:bookmarkEnd w:id="7627"/>
    </w:p>
    <w:p w14:paraId="523C930B" w14:textId="77777777" w:rsidR="00C45907" w:rsidRPr="00931575" w:rsidRDefault="00C45907" w:rsidP="00C45907">
      <w:pPr>
        <w:pStyle w:val="Heading5"/>
      </w:pPr>
      <w:bookmarkStart w:id="7628" w:name="_Toc21102938"/>
      <w:bookmarkStart w:id="7629" w:name="_Toc29810787"/>
      <w:bookmarkStart w:id="7630" w:name="_Toc36636139"/>
      <w:bookmarkStart w:id="7631" w:name="_Toc37273085"/>
      <w:bookmarkStart w:id="7632" w:name="_Toc45886165"/>
      <w:bookmarkStart w:id="7633" w:name="_Toc53183244"/>
      <w:bookmarkStart w:id="7634" w:name="_Toc58915914"/>
      <w:bookmarkStart w:id="7635" w:name="_Toc66701061"/>
      <w:bookmarkStart w:id="7636" w:name="_Toc68697218"/>
      <w:bookmarkStart w:id="7637" w:name="_Toc74928155"/>
      <w:r w:rsidRPr="00931575">
        <w:t>8.2.1.4.1</w:t>
      </w:r>
      <w:r w:rsidRPr="00931575">
        <w:tab/>
        <w:t>Initial conditions</w:t>
      </w:r>
      <w:bookmarkEnd w:id="7628"/>
      <w:bookmarkEnd w:id="7629"/>
      <w:bookmarkEnd w:id="7630"/>
      <w:bookmarkEnd w:id="7631"/>
      <w:bookmarkEnd w:id="7632"/>
      <w:bookmarkEnd w:id="7633"/>
      <w:bookmarkEnd w:id="7634"/>
      <w:bookmarkEnd w:id="7635"/>
      <w:bookmarkEnd w:id="7636"/>
      <w:bookmarkEnd w:id="7637"/>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7638" w:name="_Toc21102939"/>
      <w:bookmarkStart w:id="7639"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7640" w:name="_Toc29810788"/>
      <w:bookmarkStart w:id="7641" w:name="_Toc36636140"/>
      <w:bookmarkStart w:id="7642" w:name="_Toc37273086"/>
      <w:bookmarkStart w:id="7643" w:name="_Toc45886166"/>
      <w:bookmarkStart w:id="7644" w:name="_Toc53183245"/>
      <w:bookmarkStart w:id="7645" w:name="_Toc58915915"/>
      <w:bookmarkStart w:id="7646" w:name="_Toc66701062"/>
      <w:bookmarkStart w:id="7647" w:name="_Toc68697219"/>
      <w:bookmarkStart w:id="7648" w:name="_Toc74928156"/>
      <w:r w:rsidRPr="00931575">
        <w:t>8.2.1.4.2</w:t>
      </w:r>
      <w:r w:rsidRPr="00931575">
        <w:tab/>
        <w:t>Procedure</w:t>
      </w:r>
      <w:bookmarkEnd w:id="7638"/>
      <w:bookmarkEnd w:id="7640"/>
      <w:bookmarkEnd w:id="7641"/>
      <w:bookmarkEnd w:id="7642"/>
      <w:bookmarkEnd w:id="7643"/>
      <w:bookmarkEnd w:id="7644"/>
      <w:bookmarkEnd w:id="7645"/>
      <w:bookmarkEnd w:id="7646"/>
      <w:bookmarkEnd w:id="7647"/>
      <w:bookmarkEnd w:id="7648"/>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7639"/>
    <w:p w14:paraId="0884442E" w14:textId="77777777" w:rsidR="00C45907" w:rsidRPr="00931575" w:rsidRDefault="00C45907" w:rsidP="00136C94">
      <w:pPr>
        <w:pStyle w:val="B1"/>
      </w:pPr>
      <w:r w:rsidRPr="00931575">
        <w:lastRenderedPageBreak/>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8C2210">
            <w:pPr>
              <w:pStyle w:val="TAC"/>
              <w:rPr>
                <w:ins w:id="7649" w:author="CR0361" w:date="2021-06-11T16:28:00Z"/>
              </w:rPr>
            </w:pPr>
            <w:r w:rsidRPr="003D294A">
              <w:t>BS type 1-O</w:t>
            </w:r>
          </w:p>
          <w:p w14:paraId="517D2323" w14:textId="02E2D264" w:rsidR="008C2210" w:rsidRPr="00931575" w:rsidRDefault="008C2210" w:rsidP="008C2210">
            <w:pPr>
              <w:pStyle w:val="TAC"/>
              <w:rPr>
                <w:rFonts w:eastAsia="‚c‚e‚o“Á‘¾ƒSƒVƒbƒN‘Ì"/>
              </w:rPr>
            </w:pPr>
            <w:ins w:id="7650" w:author="CR0361" w:date="2021-06-11T16:28:00Z">
              <w:r w:rsidRPr="003D294A">
                <w:t>(Note 4)</w:t>
              </w:r>
            </w:ins>
          </w:p>
        </w:tc>
        <w:tc>
          <w:tcPr>
            <w:tcW w:w="1959" w:type="dxa"/>
            <w:tcBorders>
              <w:bottom w:val="nil"/>
            </w:tcBorders>
            <w:shd w:val="clear" w:color="auto" w:fill="auto"/>
          </w:tcPr>
          <w:p w14:paraId="48B9D9D2"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8C2210">
            <w:pPr>
              <w:pStyle w:val="TAC"/>
            </w:pPr>
          </w:p>
        </w:tc>
        <w:tc>
          <w:tcPr>
            <w:tcW w:w="1959" w:type="dxa"/>
            <w:tcBorders>
              <w:top w:val="nil"/>
              <w:bottom w:val="nil"/>
            </w:tcBorders>
            <w:shd w:val="clear" w:color="auto" w:fill="auto"/>
          </w:tcPr>
          <w:p w14:paraId="050B31A7"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8C2210">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8C2210">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8C2210">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8C2210">
            <w:pPr>
              <w:pStyle w:val="TAC"/>
              <w:rPr>
                <w:rFonts w:eastAsia="‚c‚e‚o“Á‘¾ƒSƒVƒbƒN‘Ì"/>
              </w:rPr>
            </w:pPr>
          </w:p>
        </w:tc>
        <w:tc>
          <w:tcPr>
            <w:tcW w:w="1985" w:type="dxa"/>
          </w:tcPr>
          <w:p w14:paraId="3F17BAB8" w14:textId="77777777" w:rsidR="008C2210" w:rsidRPr="00931575" w:rsidRDefault="008C2210" w:rsidP="008C2210">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8C2210">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8C2210">
            <w:pPr>
              <w:pStyle w:val="TAC"/>
              <w:rPr>
                <w:rFonts w:eastAsia="‚c‚e‚o“Á‘¾ƒSƒVƒbƒN‘Ì"/>
              </w:rPr>
            </w:pPr>
          </w:p>
        </w:tc>
        <w:tc>
          <w:tcPr>
            <w:tcW w:w="1985" w:type="dxa"/>
          </w:tcPr>
          <w:p w14:paraId="6993E4A4"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8C2210">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8C2210">
            <w:pPr>
              <w:pStyle w:val="TAC"/>
              <w:rPr>
                <w:rFonts w:eastAsia="‚c‚e‚o“Á‘¾ƒSƒVƒbƒN‘Ì"/>
              </w:rPr>
            </w:pPr>
          </w:p>
        </w:tc>
        <w:tc>
          <w:tcPr>
            <w:tcW w:w="1985" w:type="dxa"/>
          </w:tcPr>
          <w:p w14:paraId="38C7C84A" w14:textId="77777777" w:rsidR="008C2210" w:rsidRPr="00931575" w:rsidRDefault="008C2210" w:rsidP="008C2210">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8C2210">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8C2210">
            <w:pPr>
              <w:pStyle w:val="TAC"/>
              <w:rPr>
                <w:rFonts w:eastAsia="‚c‚e‚o“Á‘¾ƒSƒVƒbƒN‘Ì"/>
              </w:rPr>
            </w:pPr>
            <w:r w:rsidRPr="003D294A">
              <w:t xml:space="preserve">BS type </w:t>
            </w:r>
            <w:r w:rsidRPr="003D294A">
              <w:rPr>
                <w:lang w:eastAsia="zh-CN"/>
              </w:rPr>
              <w:t>2</w:t>
            </w:r>
            <w:r w:rsidRPr="003D294A">
              <w:t>-O</w:t>
            </w:r>
            <w:ins w:id="7651" w:author="CR0361" w:date="2021-06-11T16:28:00Z">
              <w:r w:rsidRPr="003D294A">
                <w:t xml:space="preserve"> (Note 5)</w:t>
              </w:r>
            </w:ins>
          </w:p>
        </w:tc>
        <w:tc>
          <w:tcPr>
            <w:tcW w:w="1959" w:type="dxa"/>
            <w:tcBorders>
              <w:bottom w:val="nil"/>
            </w:tcBorders>
            <w:shd w:val="clear" w:color="auto" w:fill="auto"/>
          </w:tcPr>
          <w:p w14:paraId="6CA7AFD2"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8C2210">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8C2210">
            <w:pPr>
              <w:pStyle w:val="TAC"/>
              <w:rPr>
                <w:lang w:eastAsia="zh-CN"/>
              </w:rPr>
            </w:pPr>
          </w:p>
        </w:tc>
        <w:tc>
          <w:tcPr>
            <w:tcW w:w="1985" w:type="dxa"/>
          </w:tcPr>
          <w:p w14:paraId="5C5A2EFD" w14:textId="77777777" w:rsidR="008C2210" w:rsidRPr="00931575" w:rsidRDefault="008C2210" w:rsidP="008C2210">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136C94">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136C94">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136C94">
            <w:pPr>
              <w:pStyle w:val="TAC"/>
              <w:rPr>
                <w:lang w:eastAsia="zh-CN"/>
              </w:rPr>
            </w:pPr>
          </w:p>
        </w:tc>
        <w:tc>
          <w:tcPr>
            <w:tcW w:w="1985" w:type="dxa"/>
          </w:tcPr>
          <w:p w14:paraId="31324234"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136C94">
            <w:pPr>
              <w:pStyle w:val="TAC"/>
              <w:rPr>
                <w:lang w:eastAsia="zh-CN"/>
              </w:rPr>
            </w:pPr>
          </w:p>
        </w:tc>
        <w:tc>
          <w:tcPr>
            <w:tcW w:w="1985" w:type="dxa"/>
          </w:tcPr>
          <w:p w14:paraId="290B0ABD" w14:textId="77777777" w:rsidR="00C62088" w:rsidRPr="00931575" w:rsidRDefault="00C62088" w:rsidP="00136C94">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8C2210">
            <w:pPr>
              <w:pStyle w:val="TAN"/>
              <w:rPr>
                <w:ins w:id="7652" w:author="CR0361" w:date="2021-06-11T16:28:00Z"/>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8C2210">
            <w:pPr>
              <w:pStyle w:val="TAN"/>
              <w:rPr>
                <w:ins w:id="7653" w:author="CR0361" w:date="2021-06-11T16:28:00Z"/>
                <w:lang w:eastAsia="zh-CN"/>
              </w:rPr>
            </w:pPr>
            <w:ins w:id="7654" w:author="CR0361" w:date="2021-06-11T16:28:00Z">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26F9891A" w14:textId="3CA52B68" w:rsidR="00C45907" w:rsidRPr="00931575" w:rsidDel="00B34EE5" w:rsidRDefault="008C2210" w:rsidP="008C2210">
            <w:pPr>
              <w:pStyle w:val="TAN"/>
              <w:rPr>
                <w:lang w:eastAsia="zh-CN"/>
              </w:rPr>
            </w:pPr>
            <w:ins w:id="7655" w:author="CR0361" w:date="2021-06-11T16:28:00Z">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7656" w:name="_Toc21102940"/>
      <w:bookmarkStart w:id="7657" w:name="_Toc29810789"/>
      <w:bookmarkStart w:id="7658" w:name="_Toc36636141"/>
      <w:bookmarkStart w:id="7659" w:name="_Toc37273087"/>
      <w:bookmarkStart w:id="7660" w:name="_Toc45886167"/>
      <w:bookmarkStart w:id="7661" w:name="_Toc53183246"/>
      <w:bookmarkStart w:id="7662" w:name="_Toc58915916"/>
      <w:bookmarkStart w:id="7663" w:name="_Toc66701063"/>
      <w:bookmarkStart w:id="7664" w:name="_Toc68697220"/>
      <w:bookmarkStart w:id="7665" w:name="_Toc74928157"/>
      <w:r w:rsidRPr="00931575">
        <w:t>8.2.1.5</w:t>
      </w:r>
      <w:r w:rsidRPr="00931575">
        <w:tab/>
        <w:t>Test Requirement</w:t>
      </w:r>
      <w:bookmarkEnd w:id="7656"/>
      <w:bookmarkEnd w:id="7657"/>
      <w:bookmarkEnd w:id="7658"/>
      <w:bookmarkEnd w:id="7659"/>
      <w:bookmarkEnd w:id="7660"/>
      <w:bookmarkEnd w:id="7661"/>
      <w:bookmarkEnd w:id="7662"/>
      <w:bookmarkEnd w:id="7663"/>
      <w:bookmarkEnd w:id="7664"/>
      <w:bookmarkEnd w:id="7665"/>
    </w:p>
    <w:p w14:paraId="795B73D3" w14:textId="77777777" w:rsidR="00C45907" w:rsidRPr="00931575" w:rsidRDefault="00C45907" w:rsidP="00C45907">
      <w:pPr>
        <w:pStyle w:val="Heading5"/>
        <w:rPr>
          <w:rFonts w:cs="Arial"/>
          <w:i/>
          <w:iCs/>
          <w:szCs w:val="22"/>
          <w:lang w:eastAsia="zh-CN"/>
        </w:rPr>
      </w:pPr>
      <w:bookmarkStart w:id="7666" w:name="_Toc21102941"/>
      <w:bookmarkStart w:id="7667" w:name="_Toc29810790"/>
      <w:bookmarkStart w:id="7668" w:name="_Toc36636142"/>
      <w:bookmarkStart w:id="7669" w:name="_Toc37273088"/>
      <w:bookmarkStart w:id="7670" w:name="_Toc45886168"/>
      <w:bookmarkStart w:id="7671" w:name="_Toc53183247"/>
      <w:bookmarkStart w:id="7672" w:name="_Toc58915917"/>
      <w:bookmarkStart w:id="7673" w:name="_Toc66701064"/>
      <w:bookmarkStart w:id="7674" w:name="_Toc68697221"/>
      <w:bookmarkStart w:id="7675" w:name="_Toc74928158"/>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666"/>
      <w:bookmarkEnd w:id="7667"/>
      <w:bookmarkEnd w:id="7668"/>
      <w:bookmarkEnd w:id="7669"/>
      <w:bookmarkEnd w:id="7670"/>
      <w:bookmarkEnd w:id="7671"/>
      <w:bookmarkEnd w:id="7672"/>
      <w:bookmarkEnd w:id="7673"/>
      <w:bookmarkEnd w:id="7674"/>
      <w:bookmarkEnd w:id="7675"/>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lastRenderedPageBreak/>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lastRenderedPageBreak/>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lastRenderedPageBreak/>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lastRenderedPageBreak/>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28F60EA9" w:rsidR="00F33E7A" w:rsidRPr="00931575" w:rsidRDefault="00C420A3" w:rsidP="00136C94">
            <w:pPr>
              <w:pStyle w:val="TAH"/>
            </w:pPr>
            <w:r w:rsidRPr="00931575">
              <w:t xml:space="preserve">Propagation conditions and correlation matrix (Annex </w:t>
            </w:r>
            <w:del w:id="7676" w:author="CR0337" w:date="2021-06-11T16:28:00Z">
              <w:r w:rsidRPr="00931575" w:rsidDel="005F7ADD">
                <w:delText>G</w:delText>
              </w:r>
            </w:del>
            <w:ins w:id="7677" w:author="CR0337" w:date="2021-06-11T16:28:00Z">
              <w:r>
                <w:t>J</w:t>
              </w:r>
            </w:ins>
            <w:r w:rsidRPr="00931575">
              <w:t>)</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3F30DA8C" w:rsidR="00F33E7A" w:rsidRPr="00931575" w:rsidRDefault="00C420A3" w:rsidP="00136C94">
            <w:pPr>
              <w:pStyle w:val="TAH"/>
            </w:pPr>
            <w:r w:rsidRPr="00931575">
              <w:t xml:space="preserve">Propagation conditions and correlation matrix (Annex </w:t>
            </w:r>
            <w:del w:id="7678" w:author="CR0337" w:date="2021-06-11T16:28:00Z">
              <w:r w:rsidRPr="00931575" w:rsidDel="005F7ADD">
                <w:delText>G</w:delText>
              </w:r>
            </w:del>
            <w:ins w:id="7679" w:author="CR0337" w:date="2021-06-11T16:28:00Z">
              <w:r>
                <w:t>J</w:t>
              </w:r>
            </w:ins>
            <w:r w:rsidRPr="00931575">
              <w:t>)</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7063CA27" w:rsidR="00F33E7A" w:rsidRPr="00931575" w:rsidRDefault="00C420A3" w:rsidP="00136C94">
            <w:pPr>
              <w:pStyle w:val="TAH"/>
            </w:pPr>
            <w:r w:rsidRPr="00931575">
              <w:t xml:space="preserve">Propagation conditions and correlation matrix (Annex </w:t>
            </w:r>
            <w:del w:id="7680" w:author="CR0337" w:date="2021-06-11T16:28:00Z">
              <w:r w:rsidRPr="00931575" w:rsidDel="005F7ADD">
                <w:delText>G</w:delText>
              </w:r>
            </w:del>
            <w:ins w:id="7681" w:author="CR0337" w:date="2021-06-11T16:28:00Z">
              <w:r>
                <w:t>J</w:t>
              </w:r>
            </w:ins>
            <w:r w:rsidRPr="00931575">
              <w:t>)</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3F0E62B1" w:rsidR="00F33E7A" w:rsidRPr="00931575" w:rsidRDefault="00C420A3" w:rsidP="00136C94">
            <w:pPr>
              <w:pStyle w:val="TAH"/>
            </w:pPr>
            <w:r w:rsidRPr="00931575">
              <w:t xml:space="preserve">Propagation conditions and correlation matrix (Annex </w:t>
            </w:r>
            <w:del w:id="7682" w:author="CR0337" w:date="2021-06-11T16:28:00Z">
              <w:r w:rsidRPr="00931575" w:rsidDel="005F7ADD">
                <w:delText>G</w:delText>
              </w:r>
            </w:del>
            <w:ins w:id="7683" w:author="CR0337" w:date="2021-06-11T16:28:00Z">
              <w:r>
                <w:t>J</w:t>
              </w:r>
            </w:ins>
            <w:r w:rsidRPr="00931575">
              <w:t>)</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7684" w:name="_Toc21102942"/>
      <w:bookmarkStart w:id="7685" w:name="_Toc29810791"/>
      <w:bookmarkStart w:id="7686" w:name="_Toc36636143"/>
      <w:bookmarkStart w:id="7687" w:name="_Toc37273089"/>
      <w:bookmarkStart w:id="7688" w:name="_Toc45886169"/>
      <w:bookmarkStart w:id="7689" w:name="_Toc53183248"/>
      <w:bookmarkStart w:id="7690" w:name="_Toc58915918"/>
      <w:bookmarkStart w:id="7691" w:name="_Toc66701065"/>
      <w:bookmarkStart w:id="7692" w:name="_Toc68697222"/>
      <w:bookmarkStart w:id="7693" w:name="_Toc74928159"/>
      <w:r w:rsidRPr="00931575">
        <w:lastRenderedPageBreak/>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7684"/>
      <w:bookmarkEnd w:id="7685"/>
      <w:bookmarkEnd w:id="7686"/>
      <w:bookmarkEnd w:id="7687"/>
      <w:bookmarkEnd w:id="7688"/>
      <w:bookmarkEnd w:id="7689"/>
      <w:bookmarkEnd w:id="7690"/>
      <w:bookmarkEnd w:id="7691"/>
      <w:bookmarkEnd w:id="7692"/>
      <w:bookmarkEnd w:id="7693"/>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F23B1D">
            <w:pPr>
              <w:pStyle w:val="TAH"/>
            </w:pPr>
            <w:r w:rsidRPr="00931575">
              <w:t>Cyclic prefix</w:t>
            </w:r>
          </w:p>
        </w:tc>
        <w:tc>
          <w:tcPr>
            <w:tcW w:w="1634" w:type="dxa"/>
            <w:tcBorders>
              <w:bottom w:val="single" w:sz="4" w:space="0" w:color="auto"/>
            </w:tcBorders>
          </w:tcPr>
          <w:p w14:paraId="74A3AD0D"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F23B1D">
            <w:pPr>
              <w:pStyle w:val="TAH"/>
            </w:pPr>
            <w:r w:rsidRPr="00931575">
              <w:t>Fraction of maximum throughput</w:t>
            </w:r>
          </w:p>
        </w:tc>
        <w:tc>
          <w:tcPr>
            <w:tcW w:w="1380" w:type="dxa"/>
          </w:tcPr>
          <w:p w14:paraId="24D1BFEA" w14:textId="77777777" w:rsidR="007F4304" w:rsidRPr="00931575" w:rsidRDefault="007F4304" w:rsidP="00F23B1D">
            <w:pPr>
              <w:pStyle w:val="TAH"/>
            </w:pPr>
            <w:r w:rsidRPr="00931575">
              <w:t>FRC</w:t>
            </w:r>
            <w:r w:rsidRPr="00931575">
              <w:br/>
              <w:t>(annex A)</w:t>
            </w:r>
          </w:p>
        </w:tc>
        <w:tc>
          <w:tcPr>
            <w:tcW w:w="1280" w:type="dxa"/>
          </w:tcPr>
          <w:p w14:paraId="1DBC39FE" w14:textId="77777777" w:rsidR="007F4304" w:rsidRPr="00931575" w:rsidRDefault="007F4304" w:rsidP="00F23B1D">
            <w:pPr>
              <w:pStyle w:val="TAH"/>
            </w:pPr>
            <w:r w:rsidRPr="00931575">
              <w:t>Additional DM-RS position</w:t>
            </w:r>
          </w:p>
        </w:tc>
        <w:tc>
          <w:tcPr>
            <w:tcW w:w="597" w:type="dxa"/>
          </w:tcPr>
          <w:p w14:paraId="590991C6" w14:textId="77777777" w:rsidR="007F4304" w:rsidRPr="00931575" w:rsidRDefault="007F4304" w:rsidP="00F23B1D">
            <w:pPr>
              <w:pStyle w:val="TAH"/>
            </w:pPr>
            <w:r w:rsidRPr="00931575">
              <w:t>PT-RS</w:t>
            </w:r>
          </w:p>
        </w:tc>
        <w:tc>
          <w:tcPr>
            <w:tcW w:w="1134" w:type="dxa"/>
          </w:tcPr>
          <w:p w14:paraId="5F2A443A" w14:textId="77777777" w:rsidR="007F4304" w:rsidRPr="00931575" w:rsidRDefault="007F4304" w:rsidP="00F23B1D">
            <w:pPr>
              <w:pStyle w:val="TAH"/>
            </w:pPr>
            <w:r w:rsidRPr="00931575">
              <w:t>SNR</w:t>
            </w:r>
          </w:p>
          <w:p w14:paraId="7388431A" w14:textId="77777777" w:rsidR="007F4304" w:rsidRPr="00931575" w:rsidRDefault="007F4304" w:rsidP="00F23B1D">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lastRenderedPageBreak/>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F23B1D">
            <w:pPr>
              <w:pStyle w:val="TAH"/>
            </w:pPr>
            <w:r w:rsidRPr="00931575">
              <w:t>Cyclic prefix</w:t>
            </w:r>
          </w:p>
        </w:tc>
        <w:tc>
          <w:tcPr>
            <w:tcW w:w="1634" w:type="dxa"/>
            <w:tcBorders>
              <w:bottom w:val="single" w:sz="4" w:space="0" w:color="auto"/>
            </w:tcBorders>
          </w:tcPr>
          <w:p w14:paraId="65E9E80C"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F23B1D">
            <w:pPr>
              <w:pStyle w:val="TAH"/>
            </w:pPr>
            <w:r w:rsidRPr="00931575">
              <w:t>Fraction of maximum throughput</w:t>
            </w:r>
          </w:p>
        </w:tc>
        <w:tc>
          <w:tcPr>
            <w:tcW w:w="1380" w:type="dxa"/>
          </w:tcPr>
          <w:p w14:paraId="6B2A72FA" w14:textId="77777777" w:rsidR="007F4304" w:rsidRPr="00931575" w:rsidRDefault="007F4304" w:rsidP="00F23B1D">
            <w:pPr>
              <w:pStyle w:val="TAH"/>
            </w:pPr>
            <w:r w:rsidRPr="00931575">
              <w:t>FRC</w:t>
            </w:r>
            <w:r w:rsidRPr="00931575">
              <w:br/>
              <w:t>(annex A)</w:t>
            </w:r>
          </w:p>
        </w:tc>
        <w:tc>
          <w:tcPr>
            <w:tcW w:w="1280" w:type="dxa"/>
          </w:tcPr>
          <w:p w14:paraId="5689E298" w14:textId="77777777" w:rsidR="007F4304" w:rsidRPr="00931575" w:rsidRDefault="007F4304" w:rsidP="00F23B1D">
            <w:pPr>
              <w:pStyle w:val="TAH"/>
            </w:pPr>
            <w:r w:rsidRPr="00931575">
              <w:t>Additional DM-RS position</w:t>
            </w:r>
          </w:p>
        </w:tc>
        <w:tc>
          <w:tcPr>
            <w:tcW w:w="597" w:type="dxa"/>
          </w:tcPr>
          <w:p w14:paraId="02C6D224" w14:textId="77777777" w:rsidR="007F4304" w:rsidRPr="00931575" w:rsidRDefault="007F4304" w:rsidP="00F23B1D">
            <w:pPr>
              <w:pStyle w:val="TAH"/>
            </w:pPr>
            <w:r w:rsidRPr="00931575">
              <w:t>PT-RS</w:t>
            </w:r>
          </w:p>
        </w:tc>
        <w:tc>
          <w:tcPr>
            <w:tcW w:w="1134" w:type="dxa"/>
          </w:tcPr>
          <w:p w14:paraId="2078584A" w14:textId="77777777" w:rsidR="007F4304" w:rsidRPr="00931575" w:rsidRDefault="007F4304" w:rsidP="00F23B1D">
            <w:pPr>
              <w:pStyle w:val="TAH"/>
            </w:pPr>
            <w:r w:rsidRPr="00931575">
              <w:t>SNR</w:t>
            </w:r>
          </w:p>
          <w:p w14:paraId="43DFE4FA" w14:textId="77777777" w:rsidR="007F4304" w:rsidRPr="00931575" w:rsidRDefault="007F4304" w:rsidP="00F23B1D">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F23B1D">
            <w:pPr>
              <w:pStyle w:val="TAH"/>
            </w:pPr>
            <w:r w:rsidRPr="00931575">
              <w:t>Cyclic prefix</w:t>
            </w:r>
          </w:p>
        </w:tc>
        <w:tc>
          <w:tcPr>
            <w:tcW w:w="1634" w:type="dxa"/>
            <w:tcBorders>
              <w:bottom w:val="single" w:sz="4" w:space="0" w:color="auto"/>
            </w:tcBorders>
          </w:tcPr>
          <w:p w14:paraId="6A88386B"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F23B1D">
            <w:pPr>
              <w:pStyle w:val="TAH"/>
            </w:pPr>
            <w:r w:rsidRPr="00931575">
              <w:t>Fraction of maximum throughput</w:t>
            </w:r>
          </w:p>
        </w:tc>
        <w:tc>
          <w:tcPr>
            <w:tcW w:w="1380" w:type="dxa"/>
          </w:tcPr>
          <w:p w14:paraId="42A2830C" w14:textId="77777777" w:rsidR="007F4304" w:rsidRPr="00931575" w:rsidRDefault="007F4304" w:rsidP="00F23B1D">
            <w:pPr>
              <w:pStyle w:val="TAH"/>
            </w:pPr>
            <w:r w:rsidRPr="00931575">
              <w:t>FRC</w:t>
            </w:r>
            <w:r w:rsidRPr="00931575">
              <w:br/>
              <w:t>(annex A)</w:t>
            </w:r>
          </w:p>
        </w:tc>
        <w:tc>
          <w:tcPr>
            <w:tcW w:w="1280" w:type="dxa"/>
          </w:tcPr>
          <w:p w14:paraId="6F8A45F6" w14:textId="77777777" w:rsidR="007F4304" w:rsidRPr="00931575" w:rsidRDefault="007F4304" w:rsidP="00F23B1D">
            <w:pPr>
              <w:pStyle w:val="TAH"/>
            </w:pPr>
            <w:r w:rsidRPr="00931575">
              <w:t>Additional DM-RS position</w:t>
            </w:r>
          </w:p>
        </w:tc>
        <w:tc>
          <w:tcPr>
            <w:tcW w:w="597" w:type="dxa"/>
          </w:tcPr>
          <w:p w14:paraId="26AAF012" w14:textId="77777777" w:rsidR="007F4304" w:rsidRPr="00931575" w:rsidRDefault="007F4304" w:rsidP="00F23B1D">
            <w:pPr>
              <w:pStyle w:val="TAH"/>
            </w:pPr>
            <w:r w:rsidRPr="00931575">
              <w:t>PT-RS</w:t>
            </w:r>
          </w:p>
        </w:tc>
        <w:tc>
          <w:tcPr>
            <w:tcW w:w="1134" w:type="dxa"/>
          </w:tcPr>
          <w:p w14:paraId="06C8A634" w14:textId="77777777" w:rsidR="007F4304" w:rsidRPr="00931575" w:rsidRDefault="007F4304" w:rsidP="00F23B1D">
            <w:pPr>
              <w:pStyle w:val="TAH"/>
            </w:pPr>
            <w:r w:rsidRPr="00931575">
              <w:t>SNR</w:t>
            </w:r>
          </w:p>
          <w:p w14:paraId="5A9CCD30" w14:textId="77777777" w:rsidR="007F4304" w:rsidRPr="00931575" w:rsidRDefault="007F4304" w:rsidP="00F23B1D">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lastRenderedPageBreak/>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F23B1D">
            <w:pPr>
              <w:pStyle w:val="TAH"/>
            </w:pPr>
            <w:r w:rsidRPr="00931575">
              <w:t>Cyclic prefix</w:t>
            </w:r>
          </w:p>
        </w:tc>
        <w:tc>
          <w:tcPr>
            <w:tcW w:w="1634" w:type="dxa"/>
            <w:tcBorders>
              <w:bottom w:val="single" w:sz="4" w:space="0" w:color="auto"/>
            </w:tcBorders>
          </w:tcPr>
          <w:p w14:paraId="5D349CE3"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F23B1D">
            <w:pPr>
              <w:pStyle w:val="TAH"/>
            </w:pPr>
            <w:r w:rsidRPr="00931575">
              <w:t>Fraction of maximum throughput</w:t>
            </w:r>
          </w:p>
        </w:tc>
        <w:tc>
          <w:tcPr>
            <w:tcW w:w="1380" w:type="dxa"/>
          </w:tcPr>
          <w:p w14:paraId="5AEC543B" w14:textId="77777777" w:rsidR="007F4304" w:rsidRPr="00931575" w:rsidRDefault="007F4304" w:rsidP="00F23B1D">
            <w:pPr>
              <w:pStyle w:val="TAH"/>
            </w:pPr>
            <w:r w:rsidRPr="00931575">
              <w:t>FRC</w:t>
            </w:r>
            <w:r w:rsidRPr="00931575">
              <w:br/>
              <w:t>(annex A)</w:t>
            </w:r>
          </w:p>
        </w:tc>
        <w:tc>
          <w:tcPr>
            <w:tcW w:w="1280" w:type="dxa"/>
          </w:tcPr>
          <w:p w14:paraId="376830C7" w14:textId="77777777" w:rsidR="007F4304" w:rsidRPr="00931575" w:rsidRDefault="007F4304" w:rsidP="00F23B1D">
            <w:pPr>
              <w:pStyle w:val="TAH"/>
            </w:pPr>
            <w:r w:rsidRPr="00931575">
              <w:t>Additional DM-RS position</w:t>
            </w:r>
          </w:p>
        </w:tc>
        <w:tc>
          <w:tcPr>
            <w:tcW w:w="597" w:type="dxa"/>
          </w:tcPr>
          <w:p w14:paraId="332417DD" w14:textId="77777777" w:rsidR="007F4304" w:rsidRPr="00931575" w:rsidRDefault="007F4304" w:rsidP="00F23B1D">
            <w:pPr>
              <w:pStyle w:val="TAH"/>
            </w:pPr>
            <w:r w:rsidRPr="00931575">
              <w:t>PT-RS</w:t>
            </w:r>
          </w:p>
        </w:tc>
        <w:tc>
          <w:tcPr>
            <w:tcW w:w="1134" w:type="dxa"/>
          </w:tcPr>
          <w:p w14:paraId="0AB43D66" w14:textId="77777777" w:rsidR="007F4304" w:rsidRPr="00931575" w:rsidRDefault="007F4304" w:rsidP="00F23B1D">
            <w:pPr>
              <w:pStyle w:val="TAH"/>
            </w:pPr>
            <w:r w:rsidRPr="00931575">
              <w:t>SNR</w:t>
            </w:r>
          </w:p>
          <w:p w14:paraId="3FA429CD" w14:textId="77777777" w:rsidR="007F4304" w:rsidRPr="00931575" w:rsidRDefault="007F4304" w:rsidP="00F23B1D">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F23B1D">
            <w:pPr>
              <w:pStyle w:val="TAH"/>
            </w:pPr>
            <w:r w:rsidRPr="00931575">
              <w:t>Cyclic prefix</w:t>
            </w:r>
          </w:p>
        </w:tc>
        <w:tc>
          <w:tcPr>
            <w:tcW w:w="1634" w:type="dxa"/>
            <w:tcBorders>
              <w:bottom w:val="single" w:sz="4" w:space="0" w:color="auto"/>
            </w:tcBorders>
          </w:tcPr>
          <w:p w14:paraId="130A1ABC"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F23B1D">
            <w:pPr>
              <w:pStyle w:val="TAH"/>
            </w:pPr>
            <w:r w:rsidRPr="00931575">
              <w:t>Fraction of maximum throughput</w:t>
            </w:r>
          </w:p>
        </w:tc>
        <w:tc>
          <w:tcPr>
            <w:tcW w:w="1380" w:type="dxa"/>
          </w:tcPr>
          <w:p w14:paraId="58D9239E" w14:textId="77777777" w:rsidR="007F4304" w:rsidRPr="00931575" w:rsidRDefault="007F4304" w:rsidP="00F23B1D">
            <w:pPr>
              <w:pStyle w:val="TAH"/>
            </w:pPr>
            <w:r w:rsidRPr="00931575">
              <w:t>FRC</w:t>
            </w:r>
            <w:r w:rsidRPr="00931575">
              <w:br/>
              <w:t>(annex A)</w:t>
            </w:r>
          </w:p>
        </w:tc>
        <w:tc>
          <w:tcPr>
            <w:tcW w:w="1280" w:type="dxa"/>
          </w:tcPr>
          <w:p w14:paraId="1D38456F" w14:textId="77777777" w:rsidR="007F4304" w:rsidRPr="00931575" w:rsidRDefault="007F4304" w:rsidP="00F23B1D">
            <w:pPr>
              <w:pStyle w:val="TAH"/>
            </w:pPr>
            <w:r w:rsidRPr="00931575">
              <w:t>Additional DM-RS position</w:t>
            </w:r>
          </w:p>
        </w:tc>
        <w:tc>
          <w:tcPr>
            <w:tcW w:w="597" w:type="dxa"/>
          </w:tcPr>
          <w:p w14:paraId="12CC6F6B" w14:textId="77777777" w:rsidR="007F4304" w:rsidRPr="00931575" w:rsidRDefault="007F4304" w:rsidP="00F23B1D">
            <w:pPr>
              <w:pStyle w:val="TAH"/>
            </w:pPr>
            <w:r w:rsidRPr="00931575">
              <w:t>PT-RS</w:t>
            </w:r>
          </w:p>
        </w:tc>
        <w:tc>
          <w:tcPr>
            <w:tcW w:w="1134" w:type="dxa"/>
          </w:tcPr>
          <w:p w14:paraId="47DB2946" w14:textId="77777777" w:rsidR="007F4304" w:rsidRPr="00931575" w:rsidRDefault="007F4304" w:rsidP="00F23B1D">
            <w:pPr>
              <w:pStyle w:val="TAH"/>
            </w:pPr>
            <w:r w:rsidRPr="00931575">
              <w:t>SNR</w:t>
            </w:r>
          </w:p>
          <w:p w14:paraId="3DCB2E42" w14:textId="77777777" w:rsidR="007F4304" w:rsidRPr="00931575" w:rsidRDefault="007F4304" w:rsidP="00F23B1D">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F23B1D">
            <w:pPr>
              <w:pStyle w:val="TAH"/>
            </w:pPr>
            <w:r w:rsidRPr="00931575">
              <w:t>Cyclic prefix</w:t>
            </w:r>
          </w:p>
        </w:tc>
        <w:tc>
          <w:tcPr>
            <w:tcW w:w="1634" w:type="dxa"/>
            <w:tcBorders>
              <w:bottom w:val="single" w:sz="4" w:space="0" w:color="auto"/>
            </w:tcBorders>
          </w:tcPr>
          <w:p w14:paraId="1C287289"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F23B1D">
            <w:pPr>
              <w:pStyle w:val="TAH"/>
            </w:pPr>
            <w:r w:rsidRPr="00931575">
              <w:t>Fraction of maximum throughput</w:t>
            </w:r>
          </w:p>
        </w:tc>
        <w:tc>
          <w:tcPr>
            <w:tcW w:w="1380" w:type="dxa"/>
          </w:tcPr>
          <w:p w14:paraId="6A3DDA69" w14:textId="77777777" w:rsidR="007F4304" w:rsidRPr="00931575" w:rsidRDefault="007F4304" w:rsidP="00F23B1D">
            <w:pPr>
              <w:pStyle w:val="TAH"/>
            </w:pPr>
            <w:r w:rsidRPr="00931575">
              <w:t>FRC</w:t>
            </w:r>
            <w:r w:rsidRPr="00931575">
              <w:br/>
              <w:t>(annex A)</w:t>
            </w:r>
          </w:p>
        </w:tc>
        <w:tc>
          <w:tcPr>
            <w:tcW w:w="1280" w:type="dxa"/>
          </w:tcPr>
          <w:p w14:paraId="61F0E222" w14:textId="77777777" w:rsidR="007F4304" w:rsidRPr="00931575" w:rsidRDefault="007F4304" w:rsidP="00F23B1D">
            <w:pPr>
              <w:pStyle w:val="TAH"/>
            </w:pPr>
            <w:r w:rsidRPr="00931575">
              <w:t>Additional DM-RS position</w:t>
            </w:r>
          </w:p>
        </w:tc>
        <w:tc>
          <w:tcPr>
            <w:tcW w:w="597" w:type="dxa"/>
          </w:tcPr>
          <w:p w14:paraId="71201315" w14:textId="77777777" w:rsidR="007F4304" w:rsidRPr="00931575" w:rsidRDefault="007F4304" w:rsidP="00F23B1D">
            <w:pPr>
              <w:pStyle w:val="TAH"/>
            </w:pPr>
            <w:r w:rsidRPr="00931575">
              <w:t>PT-RS</w:t>
            </w:r>
          </w:p>
        </w:tc>
        <w:tc>
          <w:tcPr>
            <w:tcW w:w="1134" w:type="dxa"/>
          </w:tcPr>
          <w:p w14:paraId="7688F992" w14:textId="77777777" w:rsidR="007F4304" w:rsidRPr="00931575" w:rsidRDefault="007F4304" w:rsidP="00F23B1D">
            <w:pPr>
              <w:pStyle w:val="TAH"/>
            </w:pPr>
            <w:r w:rsidRPr="00931575">
              <w:t>SNR</w:t>
            </w:r>
          </w:p>
          <w:p w14:paraId="7FDB5A6F" w14:textId="77777777" w:rsidR="007F4304" w:rsidRPr="00931575" w:rsidRDefault="007F4304" w:rsidP="00F23B1D">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7694" w:name="_Toc21102943"/>
      <w:bookmarkStart w:id="7695" w:name="_Toc29810792"/>
      <w:bookmarkStart w:id="7696" w:name="_Toc36636144"/>
      <w:bookmarkStart w:id="7697" w:name="_Toc37273090"/>
      <w:bookmarkStart w:id="7698" w:name="_Toc45886170"/>
      <w:bookmarkStart w:id="7699" w:name="_Toc53183249"/>
      <w:bookmarkStart w:id="7700" w:name="_Toc58915919"/>
      <w:bookmarkStart w:id="7701" w:name="_Toc66701066"/>
      <w:bookmarkStart w:id="7702" w:name="_Toc68697223"/>
      <w:bookmarkStart w:id="7703" w:name="_Toc74928160"/>
      <w:r w:rsidRPr="00931575">
        <w:rPr>
          <w:rFonts w:eastAsia="SimSun"/>
        </w:rPr>
        <w:lastRenderedPageBreak/>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7694"/>
      <w:bookmarkEnd w:id="7695"/>
      <w:bookmarkEnd w:id="7696"/>
      <w:bookmarkEnd w:id="7697"/>
      <w:bookmarkEnd w:id="7698"/>
      <w:bookmarkEnd w:id="7699"/>
      <w:bookmarkEnd w:id="7700"/>
      <w:bookmarkEnd w:id="7701"/>
      <w:bookmarkEnd w:id="7702"/>
      <w:bookmarkEnd w:id="7703"/>
    </w:p>
    <w:p w14:paraId="1D9475D2" w14:textId="77777777" w:rsidR="00C45907" w:rsidRPr="00931575" w:rsidRDefault="00C45907" w:rsidP="00C45907">
      <w:pPr>
        <w:pStyle w:val="Heading4"/>
      </w:pPr>
      <w:bookmarkStart w:id="7704" w:name="_Toc21102944"/>
      <w:bookmarkStart w:id="7705" w:name="_Toc29810793"/>
      <w:bookmarkStart w:id="7706" w:name="_Toc36636145"/>
      <w:bookmarkStart w:id="7707" w:name="_Toc37273091"/>
      <w:bookmarkStart w:id="7708" w:name="_Toc45886171"/>
      <w:bookmarkStart w:id="7709" w:name="_Toc53183250"/>
      <w:bookmarkStart w:id="7710" w:name="_Toc58915920"/>
      <w:bookmarkStart w:id="7711" w:name="_Toc66701067"/>
      <w:bookmarkStart w:id="7712" w:name="_Toc68697224"/>
      <w:bookmarkStart w:id="7713" w:name="_Toc74928161"/>
      <w:r w:rsidRPr="00931575">
        <w:t>8.2.</w:t>
      </w:r>
      <w:r w:rsidRPr="00931575">
        <w:rPr>
          <w:rFonts w:hint="eastAsia"/>
        </w:rPr>
        <w:t>2.1</w:t>
      </w:r>
      <w:r w:rsidRPr="00931575">
        <w:tab/>
        <w:t>Definition and applicability</w:t>
      </w:r>
      <w:bookmarkEnd w:id="7704"/>
      <w:bookmarkEnd w:id="7705"/>
      <w:bookmarkEnd w:id="7706"/>
      <w:bookmarkEnd w:id="7707"/>
      <w:bookmarkEnd w:id="7708"/>
      <w:bookmarkEnd w:id="7709"/>
      <w:bookmarkEnd w:id="7710"/>
      <w:bookmarkEnd w:id="7711"/>
      <w:bookmarkEnd w:id="7712"/>
      <w:bookmarkEnd w:id="7713"/>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7714" w:name="_Toc21102945"/>
      <w:bookmarkStart w:id="7715" w:name="_Toc29810794"/>
      <w:bookmarkStart w:id="7716" w:name="_Toc36636146"/>
      <w:bookmarkStart w:id="7717" w:name="_Toc37273092"/>
      <w:bookmarkStart w:id="7718" w:name="_Toc45886172"/>
      <w:bookmarkStart w:id="7719" w:name="_Toc53183251"/>
      <w:bookmarkStart w:id="7720" w:name="_Toc58915921"/>
      <w:bookmarkStart w:id="7721" w:name="_Toc66701068"/>
      <w:bookmarkStart w:id="7722" w:name="_Toc68697225"/>
      <w:bookmarkStart w:id="7723" w:name="_Toc74928162"/>
      <w:r w:rsidRPr="00931575">
        <w:t>8.2.</w:t>
      </w:r>
      <w:r w:rsidRPr="00931575">
        <w:rPr>
          <w:rFonts w:hint="eastAsia"/>
        </w:rPr>
        <w:t>2.</w:t>
      </w:r>
      <w:r w:rsidRPr="00931575">
        <w:t>2</w:t>
      </w:r>
      <w:r w:rsidRPr="00931575">
        <w:tab/>
        <w:t>Minimum Requirement</w:t>
      </w:r>
      <w:bookmarkEnd w:id="7714"/>
      <w:bookmarkEnd w:id="7715"/>
      <w:bookmarkEnd w:id="7716"/>
      <w:bookmarkEnd w:id="7717"/>
      <w:bookmarkEnd w:id="7718"/>
      <w:bookmarkEnd w:id="7719"/>
      <w:bookmarkEnd w:id="7720"/>
      <w:bookmarkEnd w:id="7721"/>
      <w:bookmarkEnd w:id="7722"/>
      <w:bookmarkEnd w:id="7723"/>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7724" w:name="_Toc21102946"/>
      <w:bookmarkStart w:id="7725" w:name="_Toc29810795"/>
      <w:bookmarkStart w:id="7726" w:name="_Toc36636147"/>
      <w:bookmarkStart w:id="7727" w:name="_Toc37273093"/>
      <w:bookmarkStart w:id="7728" w:name="_Toc45886173"/>
      <w:bookmarkStart w:id="7729" w:name="_Toc53183252"/>
      <w:bookmarkStart w:id="7730" w:name="_Toc58915922"/>
      <w:bookmarkStart w:id="7731" w:name="_Toc66701069"/>
      <w:bookmarkStart w:id="7732" w:name="_Toc68697226"/>
      <w:bookmarkStart w:id="7733" w:name="_Toc74928163"/>
      <w:r w:rsidRPr="00931575">
        <w:t>8.2.</w:t>
      </w:r>
      <w:r w:rsidRPr="00931575">
        <w:rPr>
          <w:rFonts w:hint="eastAsia"/>
        </w:rPr>
        <w:t>2.</w:t>
      </w:r>
      <w:r w:rsidRPr="00931575">
        <w:t>3</w:t>
      </w:r>
      <w:r w:rsidRPr="00931575">
        <w:tab/>
        <w:t>Test Purpose</w:t>
      </w:r>
      <w:bookmarkEnd w:id="7724"/>
      <w:bookmarkEnd w:id="7725"/>
      <w:bookmarkEnd w:id="7726"/>
      <w:bookmarkEnd w:id="7727"/>
      <w:bookmarkEnd w:id="7728"/>
      <w:bookmarkEnd w:id="7729"/>
      <w:bookmarkEnd w:id="7730"/>
      <w:bookmarkEnd w:id="7731"/>
      <w:bookmarkEnd w:id="7732"/>
      <w:bookmarkEnd w:id="7733"/>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7734" w:name="_Toc21102947"/>
      <w:bookmarkStart w:id="7735" w:name="_Toc29810796"/>
      <w:bookmarkStart w:id="7736" w:name="_Toc36636148"/>
      <w:bookmarkStart w:id="7737" w:name="_Toc37273094"/>
      <w:bookmarkStart w:id="7738" w:name="_Toc45886174"/>
      <w:bookmarkStart w:id="7739" w:name="_Toc53183253"/>
      <w:bookmarkStart w:id="7740" w:name="_Toc58915923"/>
      <w:bookmarkStart w:id="7741" w:name="_Toc66701070"/>
      <w:bookmarkStart w:id="7742" w:name="_Toc68697227"/>
      <w:bookmarkStart w:id="7743" w:name="_Toc74928164"/>
      <w:r w:rsidRPr="00931575">
        <w:t>8.2.</w:t>
      </w:r>
      <w:r w:rsidRPr="00931575">
        <w:rPr>
          <w:rFonts w:hint="eastAsia"/>
        </w:rPr>
        <w:t>2.</w:t>
      </w:r>
      <w:r w:rsidRPr="00931575">
        <w:t>4</w:t>
      </w:r>
      <w:r w:rsidRPr="00931575">
        <w:tab/>
        <w:t>Method of test</w:t>
      </w:r>
      <w:bookmarkEnd w:id="7734"/>
      <w:bookmarkEnd w:id="7735"/>
      <w:bookmarkEnd w:id="7736"/>
      <w:bookmarkEnd w:id="7737"/>
      <w:bookmarkEnd w:id="7738"/>
      <w:bookmarkEnd w:id="7739"/>
      <w:bookmarkEnd w:id="7740"/>
      <w:bookmarkEnd w:id="7741"/>
      <w:bookmarkEnd w:id="7742"/>
      <w:bookmarkEnd w:id="7743"/>
    </w:p>
    <w:p w14:paraId="3FCB0D33" w14:textId="77777777" w:rsidR="00C45907" w:rsidRPr="00931575" w:rsidRDefault="00C45907" w:rsidP="00C45907">
      <w:pPr>
        <w:pStyle w:val="Heading5"/>
      </w:pPr>
      <w:bookmarkStart w:id="7744" w:name="_Toc21102948"/>
      <w:bookmarkStart w:id="7745" w:name="_Toc29810797"/>
      <w:bookmarkStart w:id="7746" w:name="_Toc36636149"/>
      <w:bookmarkStart w:id="7747" w:name="_Toc37273095"/>
      <w:bookmarkStart w:id="7748" w:name="_Toc45886175"/>
      <w:bookmarkStart w:id="7749" w:name="_Toc53183254"/>
      <w:bookmarkStart w:id="7750" w:name="_Toc58915924"/>
      <w:bookmarkStart w:id="7751" w:name="_Toc66701071"/>
      <w:bookmarkStart w:id="7752" w:name="_Toc68697228"/>
      <w:bookmarkStart w:id="7753" w:name="_Toc74928165"/>
      <w:r w:rsidRPr="00931575">
        <w:t>8.2.2.4.1</w:t>
      </w:r>
      <w:r w:rsidRPr="00931575">
        <w:rPr>
          <w:rFonts w:hint="eastAsia"/>
        </w:rPr>
        <w:tab/>
      </w:r>
      <w:r w:rsidRPr="00931575">
        <w:t>Initial Conditions</w:t>
      </w:r>
      <w:bookmarkEnd w:id="7744"/>
      <w:bookmarkEnd w:id="7745"/>
      <w:bookmarkEnd w:id="7746"/>
      <w:bookmarkEnd w:id="7747"/>
      <w:bookmarkEnd w:id="7748"/>
      <w:bookmarkEnd w:id="7749"/>
      <w:bookmarkEnd w:id="7750"/>
      <w:bookmarkEnd w:id="7751"/>
      <w:bookmarkEnd w:id="7752"/>
      <w:bookmarkEnd w:id="7753"/>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7754"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7755" w:name="_Toc29810798"/>
      <w:bookmarkStart w:id="7756" w:name="_Toc36636150"/>
      <w:bookmarkStart w:id="7757" w:name="_Toc37273096"/>
      <w:bookmarkStart w:id="7758" w:name="_Toc45886176"/>
      <w:bookmarkStart w:id="7759" w:name="_Toc53183255"/>
      <w:bookmarkStart w:id="7760" w:name="_Toc58915925"/>
      <w:bookmarkStart w:id="7761" w:name="_Toc66701072"/>
      <w:bookmarkStart w:id="7762" w:name="_Toc68697229"/>
      <w:bookmarkStart w:id="7763" w:name="_Toc74928166"/>
      <w:r w:rsidRPr="00931575">
        <w:t>8.2.</w:t>
      </w:r>
      <w:r w:rsidRPr="00931575">
        <w:rPr>
          <w:rFonts w:hint="eastAsia"/>
        </w:rPr>
        <w:t>2.</w:t>
      </w:r>
      <w:r w:rsidRPr="00931575">
        <w:t>4.2</w:t>
      </w:r>
      <w:r w:rsidRPr="00931575">
        <w:tab/>
        <w:t>Procedure</w:t>
      </w:r>
      <w:bookmarkEnd w:id="7754"/>
      <w:bookmarkEnd w:id="7755"/>
      <w:bookmarkEnd w:id="7756"/>
      <w:bookmarkEnd w:id="7757"/>
      <w:bookmarkEnd w:id="7758"/>
      <w:bookmarkEnd w:id="7759"/>
      <w:bookmarkEnd w:id="7760"/>
      <w:bookmarkEnd w:id="7761"/>
      <w:bookmarkEnd w:id="7762"/>
      <w:bookmarkEnd w:id="7763"/>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lastRenderedPageBreak/>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8C2210">
            <w:pPr>
              <w:pStyle w:val="TAC"/>
              <w:rPr>
                <w:rFonts w:eastAsia="‚c‚e‚o“Á‘¾ƒSƒVƒbƒN‘Ì"/>
                <w:i/>
                <w:iCs/>
              </w:rPr>
            </w:pPr>
            <w:r w:rsidRPr="00931575">
              <w:rPr>
                <w:i/>
                <w:iCs/>
              </w:rPr>
              <w:t>BS type 1-O</w:t>
            </w:r>
            <w:ins w:id="7764" w:author="CR0361" w:date="2021-06-11T16:28:00Z">
              <w:r>
                <w:rPr>
                  <w:i/>
                  <w:iCs/>
                </w:rPr>
                <w:t xml:space="preserve"> </w:t>
              </w:r>
              <w:r>
                <w:t>(Note 4)</w:t>
              </w:r>
            </w:ins>
          </w:p>
        </w:tc>
        <w:tc>
          <w:tcPr>
            <w:tcW w:w="1959" w:type="dxa"/>
          </w:tcPr>
          <w:p w14:paraId="2359ED98"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8C2210">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8C2210">
            <w:pPr>
              <w:pStyle w:val="TAC"/>
              <w:rPr>
                <w:rFonts w:eastAsia="‚c‚e‚o“Á‘¾ƒSƒVƒbƒN‘Ì"/>
                <w:i/>
                <w:iCs/>
              </w:rPr>
            </w:pPr>
          </w:p>
        </w:tc>
        <w:tc>
          <w:tcPr>
            <w:tcW w:w="1959" w:type="dxa"/>
          </w:tcPr>
          <w:p w14:paraId="3B8892B4"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8C2210">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8C221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ins w:id="7765" w:author="CR0361" w:date="2021-06-11T16:28:00Z">
              <w:r>
                <w:t xml:space="preserve"> (Note 5)</w:t>
              </w:r>
            </w:ins>
          </w:p>
        </w:tc>
        <w:tc>
          <w:tcPr>
            <w:tcW w:w="1959" w:type="dxa"/>
          </w:tcPr>
          <w:p w14:paraId="22647854" w14:textId="77777777" w:rsidR="008C2210" w:rsidRPr="00931575" w:rsidRDefault="008C2210" w:rsidP="008C221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8C2210">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8C221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8C2210">
            <w:pPr>
              <w:pStyle w:val="TAN"/>
              <w:rPr>
                <w:ins w:id="7766" w:author="CR0361" w:date="2021-06-11T16:28:00Z"/>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8C2210">
            <w:pPr>
              <w:pStyle w:val="TAN"/>
              <w:rPr>
                <w:ins w:id="7767" w:author="CR0361" w:date="2021-06-11T16:28:00Z"/>
                <w:lang w:eastAsia="zh-CN"/>
              </w:rPr>
            </w:pPr>
            <w:ins w:id="7768" w:author="CR0361" w:date="2021-06-11T16:28:00Z">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11FE47BB" w14:textId="4E6FA66A" w:rsidR="00C45907" w:rsidRPr="00931575" w:rsidDel="00BD2305" w:rsidRDefault="008C2210" w:rsidP="008C2210">
            <w:pPr>
              <w:pStyle w:val="TAN"/>
              <w:rPr>
                <w:rFonts w:eastAsiaTheme="minorEastAsia"/>
                <w:lang w:eastAsia="zh-CN"/>
              </w:rPr>
            </w:pPr>
            <w:ins w:id="7769" w:author="CR0361" w:date="2021-06-11T16:28:00Z">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7770" w:name="_Toc21102950"/>
      <w:bookmarkStart w:id="7771" w:name="_Toc29810799"/>
      <w:bookmarkStart w:id="7772" w:name="_Toc36636151"/>
      <w:bookmarkStart w:id="7773" w:name="_Toc37273097"/>
      <w:bookmarkStart w:id="7774" w:name="_Toc45886177"/>
      <w:bookmarkStart w:id="7775" w:name="_Toc53183256"/>
      <w:bookmarkStart w:id="7776" w:name="_Toc58915926"/>
      <w:bookmarkStart w:id="7777" w:name="_Toc66701073"/>
      <w:bookmarkStart w:id="7778" w:name="_Toc68697230"/>
      <w:bookmarkStart w:id="7779" w:name="_Toc74928167"/>
      <w:r w:rsidRPr="00931575">
        <w:t>8.2.</w:t>
      </w:r>
      <w:r w:rsidRPr="00931575">
        <w:rPr>
          <w:rFonts w:hint="eastAsia"/>
        </w:rPr>
        <w:t>2.</w:t>
      </w:r>
      <w:r w:rsidRPr="00931575">
        <w:t>5</w:t>
      </w:r>
      <w:r w:rsidRPr="00931575">
        <w:tab/>
        <w:t>Test Requirement</w:t>
      </w:r>
      <w:bookmarkEnd w:id="7770"/>
      <w:bookmarkEnd w:id="7771"/>
      <w:bookmarkEnd w:id="7772"/>
      <w:bookmarkEnd w:id="7773"/>
      <w:bookmarkEnd w:id="7774"/>
      <w:bookmarkEnd w:id="7775"/>
      <w:bookmarkEnd w:id="7776"/>
      <w:bookmarkEnd w:id="7777"/>
      <w:bookmarkEnd w:id="7778"/>
      <w:bookmarkEnd w:id="7779"/>
    </w:p>
    <w:p w14:paraId="53D50A1E" w14:textId="77777777" w:rsidR="00C45907" w:rsidRPr="00931575" w:rsidRDefault="00C45907" w:rsidP="00C45907">
      <w:pPr>
        <w:pStyle w:val="Heading5"/>
        <w:rPr>
          <w:rFonts w:cs="Arial"/>
          <w:i/>
          <w:iCs/>
          <w:szCs w:val="22"/>
          <w:lang w:eastAsia="zh-CN"/>
        </w:rPr>
      </w:pPr>
      <w:bookmarkStart w:id="7780" w:name="_Toc21102951"/>
      <w:bookmarkStart w:id="7781" w:name="_Toc29810800"/>
      <w:bookmarkStart w:id="7782" w:name="_Toc36636152"/>
      <w:bookmarkStart w:id="7783" w:name="_Toc37273098"/>
      <w:bookmarkStart w:id="7784" w:name="_Toc45886178"/>
      <w:bookmarkStart w:id="7785" w:name="_Toc53183257"/>
      <w:bookmarkStart w:id="7786" w:name="_Toc58915927"/>
      <w:bookmarkStart w:id="7787" w:name="_Toc66701074"/>
      <w:bookmarkStart w:id="7788" w:name="_Toc68697231"/>
      <w:bookmarkStart w:id="7789" w:name="_Toc74928168"/>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7780"/>
      <w:bookmarkEnd w:id="7781"/>
      <w:bookmarkEnd w:id="7782"/>
      <w:bookmarkEnd w:id="7783"/>
      <w:bookmarkEnd w:id="7784"/>
      <w:bookmarkEnd w:id="7785"/>
      <w:bookmarkEnd w:id="7786"/>
      <w:bookmarkEnd w:id="7787"/>
      <w:bookmarkEnd w:id="7788"/>
      <w:bookmarkEnd w:id="7789"/>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lastRenderedPageBreak/>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7790" w:name="_Toc21102952"/>
      <w:bookmarkStart w:id="7791" w:name="_Toc29810801"/>
      <w:bookmarkStart w:id="7792" w:name="_Toc36636153"/>
      <w:bookmarkStart w:id="7793" w:name="_Toc37273099"/>
      <w:bookmarkStart w:id="7794" w:name="_Toc45886179"/>
      <w:bookmarkStart w:id="7795" w:name="_Toc53183258"/>
      <w:bookmarkStart w:id="7796" w:name="_Toc58915928"/>
      <w:bookmarkStart w:id="7797" w:name="_Toc66701075"/>
      <w:bookmarkStart w:id="7798" w:name="_Toc68697232"/>
      <w:bookmarkStart w:id="7799" w:name="_Toc74928169"/>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7790"/>
      <w:bookmarkEnd w:id="7791"/>
      <w:bookmarkEnd w:id="7792"/>
      <w:bookmarkEnd w:id="7793"/>
      <w:bookmarkEnd w:id="7794"/>
      <w:bookmarkEnd w:id="7795"/>
      <w:bookmarkEnd w:id="7796"/>
      <w:bookmarkEnd w:id="7797"/>
      <w:bookmarkEnd w:id="7798"/>
      <w:bookmarkEnd w:id="7799"/>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7800" w:name="_Toc21102953"/>
      <w:bookmarkStart w:id="7801" w:name="_Toc29810802"/>
      <w:bookmarkStart w:id="7802" w:name="_Toc36636154"/>
      <w:bookmarkStart w:id="7803" w:name="_Toc37273100"/>
      <w:bookmarkStart w:id="7804" w:name="_Toc45886180"/>
      <w:bookmarkStart w:id="7805" w:name="_Toc53183259"/>
      <w:bookmarkStart w:id="7806" w:name="_Toc58915929"/>
      <w:bookmarkStart w:id="7807" w:name="_Toc66701076"/>
      <w:bookmarkStart w:id="7808" w:name="_Toc68697233"/>
      <w:bookmarkStart w:id="7809" w:name="_Toc74928170"/>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7800"/>
      <w:bookmarkEnd w:id="7801"/>
      <w:bookmarkEnd w:id="7802"/>
      <w:bookmarkEnd w:id="7803"/>
      <w:bookmarkEnd w:id="7804"/>
      <w:bookmarkEnd w:id="7805"/>
      <w:bookmarkEnd w:id="7806"/>
      <w:bookmarkEnd w:id="7807"/>
      <w:bookmarkEnd w:id="7808"/>
      <w:bookmarkEnd w:id="7809"/>
    </w:p>
    <w:p w14:paraId="4E1F80EA" w14:textId="77777777" w:rsidR="00C45907" w:rsidRPr="00931575" w:rsidRDefault="00C45907" w:rsidP="00C45907">
      <w:pPr>
        <w:pStyle w:val="Heading4"/>
      </w:pPr>
      <w:bookmarkStart w:id="7810" w:name="_Toc21102954"/>
      <w:bookmarkStart w:id="7811" w:name="_Toc29810803"/>
      <w:bookmarkStart w:id="7812" w:name="_Toc36636155"/>
      <w:bookmarkStart w:id="7813" w:name="_Toc37273101"/>
      <w:bookmarkStart w:id="7814" w:name="_Toc45886181"/>
      <w:bookmarkStart w:id="7815" w:name="_Toc53183260"/>
      <w:bookmarkStart w:id="7816" w:name="_Toc58915930"/>
      <w:bookmarkStart w:id="7817" w:name="_Toc66701077"/>
      <w:bookmarkStart w:id="7818" w:name="_Toc68697234"/>
      <w:bookmarkStart w:id="7819" w:name="_Toc74928171"/>
      <w:r w:rsidRPr="00931575">
        <w:t>8.2.</w:t>
      </w:r>
      <w:r w:rsidRPr="00931575">
        <w:rPr>
          <w:rFonts w:hint="eastAsia"/>
        </w:rPr>
        <w:t>3.1</w:t>
      </w:r>
      <w:r w:rsidRPr="00931575">
        <w:tab/>
        <w:t>Definition and applicability</w:t>
      </w:r>
      <w:bookmarkEnd w:id="7810"/>
      <w:bookmarkEnd w:id="7811"/>
      <w:bookmarkEnd w:id="7812"/>
      <w:bookmarkEnd w:id="7813"/>
      <w:bookmarkEnd w:id="7814"/>
      <w:bookmarkEnd w:id="7815"/>
      <w:bookmarkEnd w:id="7816"/>
      <w:bookmarkEnd w:id="7817"/>
      <w:bookmarkEnd w:id="7818"/>
      <w:bookmarkEnd w:id="7819"/>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lastRenderedPageBreak/>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7820" w:name="_Toc21102955"/>
      <w:bookmarkStart w:id="7821" w:name="_Toc29810804"/>
      <w:bookmarkStart w:id="7822" w:name="_Toc36636156"/>
      <w:bookmarkStart w:id="7823" w:name="_Toc37273102"/>
      <w:bookmarkStart w:id="7824" w:name="_Toc45886182"/>
      <w:bookmarkStart w:id="7825" w:name="_Toc53183261"/>
      <w:bookmarkStart w:id="7826" w:name="_Toc58915931"/>
      <w:bookmarkStart w:id="7827" w:name="_Toc66701078"/>
      <w:bookmarkStart w:id="7828" w:name="_Toc68697235"/>
      <w:bookmarkStart w:id="7829" w:name="_Toc74928172"/>
      <w:r w:rsidRPr="00931575">
        <w:t>8.2.</w:t>
      </w:r>
      <w:r w:rsidRPr="00931575">
        <w:rPr>
          <w:rFonts w:hint="eastAsia"/>
        </w:rPr>
        <w:t>3.</w:t>
      </w:r>
      <w:r w:rsidRPr="00931575">
        <w:t>2</w:t>
      </w:r>
      <w:r w:rsidRPr="00931575">
        <w:tab/>
        <w:t>Minimum Requirement</w:t>
      </w:r>
      <w:bookmarkEnd w:id="7820"/>
      <w:bookmarkEnd w:id="7821"/>
      <w:bookmarkEnd w:id="7822"/>
      <w:bookmarkEnd w:id="7823"/>
      <w:bookmarkEnd w:id="7824"/>
      <w:bookmarkEnd w:id="7825"/>
      <w:bookmarkEnd w:id="7826"/>
      <w:bookmarkEnd w:id="7827"/>
      <w:bookmarkEnd w:id="7828"/>
      <w:bookmarkEnd w:id="7829"/>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7830" w:name="_Toc21102956"/>
      <w:bookmarkStart w:id="7831" w:name="_Toc29810805"/>
      <w:bookmarkStart w:id="7832" w:name="_Toc36636157"/>
      <w:bookmarkStart w:id="7833" w:name="_Toc37273103"/>
      <w:bookmarkStart w:id="7834" w:name="_Toc45886183"/>
      <w:bookmarkStart w:id="7835" w:name="_Toc53183262"/>
      <w:bookmarkStart w:id="7836" w:name="_Toc58915932"/>
      <w:bookmarkStart w:id="7837" w:name="_Toc66701079"/>
      <w:bookmarkStart w:id="7838" w:name="_Toc68697236"/>
      <w:bookmarkStart w:id="7839" w:name="_Toc74928173"/>
      <w:r w:rsidRPr="00931575">
        <w:t>8.2.</w:t>
      </w:r>
      <w:r w:rsidRPr="00931575">
        <w:rPr>
          <w:rFonts w:hint="eastAsia"/>
        </w:rPr>
        <w:t>3.</w:t>
      </w:r>
      <w:r w:rsidRPr="00931575">
        <w:t>3</w:t>
      </w:r>
      <w:r w:rsidRPr="00931575">
        <w:tab/>
        <w:t>Test purpose</w:t>
      </w:r>
      <w:bookmarkEnd w:id="7830"/>
      <w:bookmarkEnd w:id="7831"/>
      <w:bookmarkEnd w:id="7832"/>
      <w:bookmarkEnd w:id="7833"/>
      <w:bookmarkEnd w:id="7834"/>
      <w:bookmarkEnd w:id="7835"/>
      <w:bookmarkEnd w:id="7836"/>
      <w:bookmarkEnd w:id="7837"/>
      <w:bookmarkEnd w:id="7838"/>
      <w:bookmarkEnd w:id="7839"/>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7840" w:name="_Toc21102957"/>
      <w:bookmarkStart w:id="7841" w:name="_Toc29810806"/>
      <w:bookmarkStart w:id="7842" w:name="_Toc36636158"/>
      <w:bookmarkStart w:id="7843" w:name="_Toc37273104"/>
      <w:bookmarkStart w:id="7844" w:name="_Toc45886184"/>
      <w:bookmarkStart w:id="7845" w:name="_Toc53183263"/>
      <w:bookmarkStart w:id="7846" w:name="_Toc58915933"/>
      <w:bookmarkStart w:id="7847" w:name="_Toc66701080"/>
      <w:bookmarkStart w:id="7848" w:name="_Toc68697237"/>
      <w:bookmarkStart w:id="7849" w:name="_Toc74928174"/>
      <w:r w:rsidRPr="00931575">
        <w:t>8.2.</w:t>
      </w:r>
      <w:r w:rsidRPr="00931575">
        <w:rPr>
          <w:rFonts w:hint="eastAsia"/>
        </w:rPr>
        <w:t>3.</w:t>
      </w:r>
      <w:r w:rsidRPr="00931575">
        <w:t>4</w:t>
      </w:r>
      <w:r w:rsidRPr="00931575">
        <w:tab/>
        <w:t>Method of test</w:t>
      </w:r>
      <w:bookmarkEnd w:id="7840"/>
      <w:bookmarkEnd w:id="7841"/>
      <w:bookmarkEnd w:id="7842"/>
      <w:bookmarkEnd w:id="7843"/>
      <w:bookmarkEnd w:id="7844"/>
      <w:bookmarkEnd w:id="7845"/>
      <w:bookmarkEnd w:id="7846"/>
      <w:bookmarkEnd w:id="7847"/>
      <w:bookmarkEnd w:id="7848"/>
      <w:bookmarkEnd w:id="7849"/>
    </w:p>
    <w:p w14:paraId="3DA80D05" w14:textId="77777777" w:rsidR="00C45907" w:rsidRPr="00931575" w:rsidRDefault="00C45907" w:rsidP="00C45907">
      <w:pPr>
        <w:pStyle w:val="Heading5"/>
      </w:pPr>
      <w:bookmarkStart w:id="7850" w:name="_Toc21102958"/>
      <w:bookmarkStart w:id="7851" w:name="_Toc29810807"/>
      <w:bookmarkStart w:id="7852" w:name="_Toc36636159"/>
      <w:bookmarkStart w:id="7853" w:name="_Toc37273105"/>
      <w:bookmarkStart w:id="7854" w:name="_Toc45886185"/>
      <w:bookmarkStart w:id="7855" w:name="_Toc53183264"/>
      <w:bookmarkStart w:id="7856" w:name="_Toc58915934"/>
      <w:bookmarkStart w:id="7857" w:name="_Toc66701081"/>
      <w:bookmarkStart w:id="7858" w:name="_Toc68697238"/>
      <w:bookmarkStart w:id="7859" w:name="_Toc74928175"/>
      <w:r w:rsidRPr="00931575">
        <w:t>8.2.</w:t>
      </w:r>
      <w:r w:rsidRPr="00931575">
        <w:rPr>
          <w:rFonts w:hint="eastAsia"/>
        </w:rPr>
        <w:t>3</w:t>
      </w:r>
      <w:r w:rsidRPr="00931575">
        <w:t>.4.1</w:t>
      </w:r>
      <w:r w:rsidRPr="00931575">
        <w:rPr>
          <w:rFonts w:hint="eastAsia"/>
        </w:rPr>
        <w:tab/>
      </w:r>
      <w:r w:rsidRPr="00931575">
        <w:t>Initial conditions</w:t>
      </w:r>
      <w:bookmarkEnd w:id="7850"/>
      <w:bookmarkEnd w:id="7851"/>
      <w:bookmarkEnd w:id="7852"/>
      <w:bookmarkEnd w:id="7853"/>
      <w:bookmarkEnd w:id="7854"/>
      <w:bookmarkEnd w:id="7855"/>
      <w:bookmarkEnd w:id="7856"/>
      <w:bookmarkEnd w:id="7857"/>
      <w:bookmarkEnd w:id="7858"/>
      <w:bookmarkEnd w:id="7859"/>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7860"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7861" w:name="_Toc29810808"/>
      <w:bookmarkStart w:id="7862" w:name="_Toc36636160"/>
      <w:bookmarkStart w:id="7863" w:name="_Toc37273106"/>
      <w:bookmarkStart w:id="7864" w:name="_Toc45886186"/>
      <w:bookmarkStart w:id="7865" w:name="_Toc53183265"/>
      <w:bookmarkStart w:id="7866" w:name="_Toc58915935"/>
      <w:bookmarkStart w:id="7867" w:name="_Toc66701082"/>
      <w:bookmarkStart w:id="7868" w:name="_Toc68697239"/>
      <w:bookmarkStart w:id="7869" w:name="_Toc74928176"/>
      <w:r w:rsidRPr="00931575">
        <w:t>8.2.</w:t>
      </w:r>
      <w:r w:rsidRPr="00931575">
        <w:rPr>
          <w:rFonts w:hint="eastAsia"/>
        </w:rPr>
        <w:t>3.</w:t>
      </w:r>
      <w:r w:rsidRPr="00931575">
        <w:t>4.2</w:t>
      </w:r>
      <w:r w:rsidRPr="00931575">
        <w:tab/>
        <w:t>Procedure</w:t>
      </w:r>
      <w:bookmarkEnd w:id="7860"/>
      <w:bookmarkEnd w:id="7861"/>
      <w:bookmarkEnd w:id="7862"/>
      <w:bookmarkEnd w:id="7863"/>
      <w:bookmarkEnd w:id="7864"/>
      <w:bookmarkEnd w:id="7865"/>
      <w:bookmarkEnd w:id="7866"/>
      <w:bookmarkEnd w:id="7867"/>
      <w:bookmarkEnd w:id="7868"/>
      <w:bookmarkEnd w:id="7869"/>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77777777" w:rsidR="0031043C" w:rsidRPr="00931575" w:rsidRDefault="0031043C" w:rsidP="0031043C">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del w:id="7870" w:author="CR0350" w:date="2021-06-11T16:28:00Z">
        <w:r w:rsidRPr="00931575" w:rsidDel="00F665C3">
          <w:rPr>
            <w:rFonts w:hint="eastAsia"/>
            <w:lang w:val="en-US" w:eastAsia="zh-CN"/>
          </w:rPr>
          <w:delText>lised</w:delText>
        </w:r>
      </w:del>
      <w:ins w:id="7871" w:author="CR0350" w:date="2021-06-11T16:28:00Z">
        <w:r w:rsidRPr="00931575">
          <w:rPr>
            <w:lang w:val="en-US" w:eastAsia="zh-CN"/>
          </w:rPr>
          <w:t>listed</w:t>
        </w:r>
      </w:ins>
      <w:r w:rsidRPr="00931575">
        <w:rPr>
          <w:rFonts w:hint="eastAsia"/>
          <w:lang w:val="en-US" w:eastAsia="zh-CN"/>
        </w:rPr>
        <w:t xml:space="preserve"> in table 8.2.3.4.2-1. The UCI </w:t>
      </w:r>
      <w:r w:rsidRPr="00931575">
        <w:rPr>
          <w:rFonts w:hint="eastAsia"/>
          <w:lang w:val="en-US" w:eastAsia="zh-CN"/>
        </w:rPr>
        <w:lastRenderedPageBreak/>
        <w:t>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8C2210">
            <w:pPr>
              <w:pStyle w:val="TAC"/>
              <w:rPr>
                <w:rFonts w:eastAsia="‚c‚e‚o“Á‘¾ƒSƒVƒbƒN‘Ì"/>
              </w:rPr>
            </w:pPr>
            <w:r w:rsidRPr="00931575">
              <w:t>BS type 1-O</w:t>
            </w:r>
            <w:ins w:id="7872" w:author="CR0361" w:date="2021-06-11T16:28:00Z">
              <w:r>
                <w:t xml:space="preserve"> (Note 4)</w:t>
              </w:r>
            </w:ins>
          </w:p>
        </w:tc>
        <w:tc>
          <w:tcPr>
            <w:tcW w:w="1959" w:type="dxa"/>
          </w:tcPr>
          <w:p w14:paraId="6D0162ED" w14:textId="77777777" w:rsidR="008C2210" w:rsidRPr="00931575" w:rsidRDefault="008C2210" w:rsidP="008C2210">
            <w:pPr>
              <w:pStyle w:val="TAC"/>
            </w:pPr>
            <w:r w:rsidRPr="00931575">
              <w:t>30</w:t>
            </w:r>
          </w:p>
        </w:tc>
        <w:tc>
          <w:tcPr>
            <w:tcW w:w="1985" w:type="dxa"/>
          </w:tcPr>
          <w:p w14:paraId="693D1E39" w14:textId="77777777" w:rsidR="008C2210" w:rsidRPr="00931575" w:rsidRDefault="008C2210" w:rsidP="008C2210">
            <w:pPr>
              <w:pStyle w:val="TAC"/>
            </w:pPr>
            <w:r w:rsidRPr="00931575">
              <w:t>10</w:t>
            </w:r>
          </w:p>
        </w:tc>
        <w:tc>
          <w:tcPr>
            <w:tcW w:w="3402" w:type="dxa"/>
          </w:tcPr>
          <w:p w14:paraId="68BD61EC" w14:textId="77777777" w:rsidR="008C2210" w:rsidRPr="00931575" w:rsidRDefault="008C2210" w:rsidP="008C2210">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8C2210">
            <w:pPr>
              <w:pStyle w:val="TAC"/>
              <w:rPr>
                <w:rFonts w:eastAsia="‚c‚e‚o“Á‘¾ƒSƒVƒbƒN‘Ì"/>
              </w:rPr>
            </w:pPr>
            <w:r w:rsidRPr="00931575">
              <w:t xml:space="preserve">BS type </w:t>
            </w:r>
            <w:r w:rsidRPr="00931575">
              <w:rPr>
                <w:rFonts w:hint="eastAsia"/>
                <w:lang w:eastAsia="zh-CN"/>
              </w:rPr>
              <w:t>2</w:t>
            </w:r>
            <w:r w:rsidRPr="00931575">
              <w:t>-O</w:t>
            </w:r>
            <w:ins w:id="7873" w:author="CR0361" w:date="2021-06-11T16:28:00Z">
              <w:r>
                <w:t xml:space="preserve"> (Note 5)</w:t>
              </w:r>
            </w:ins>
          </w:p>
        </w:tc>
        <w:tc>
          <w:tcPr>
            <w:tcW w:w="1959" w:type="dxa"/>
          </w:tcPr>
          <w:p w14:paraId="4A82CF99" w14:textId="77777777" w:rsidR="008C2210" w:rsidRPr="00931575" w:rsidRDefault="008C2210" w:rsidP="008C2210">
            <w:pPr>
              <w:pStyle w:val="TAC"/>
              <w:rPr>
                <w:lang w:eastAsia="zh-CN"/>
              </w:rPr>
            </w:pPr>
            <w:r w:rsidRPr="00931575">
              <w:rPr>
                <w:lang w:eastAsia="zh-CN"/>
              </w:rPr>
              <w:t>120</w:t>
            </w:r>
          </w:p>
        </w:tc>
        <w:tc>
          <w:tcPr>
            <w:tcW w:w="1985" w:type="dxa"/>
          </w:tcPr>
          <w:p w14:paraId="1762FA20" w14:textId="77777777" w:rsidR="008C2210" w:rsidRPr="00931575" w:rsidRDefault="008C2210" w:rsidP="008C2210">
            <w:pPr>
              <w:pStyle w:val="TAC"/>
            </w:pPr>
            <w:r w:rsidRPr="00931575">
              <w:t>50</w:t>
            </w:r>
          </w:p>
        </w:tc>
        <w:tc>
          <w:tcPr>
            <w:tcW w:w="3402" w:type="dxa"/>
          </w:tcPr>
          <w:p w14:paraId="4B22536C" w14:textId="77777777" w:rsidR="008C2210" w:rsidRPr="00931575" w:rsidRDefault="008C2210" w:rsidP="008C2210">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8C2210">
            <w:pPr>
              <w:pStyle w:val="TAN"/>
              <w:rPr>
                <w:ins w:id="7874" w:author="CR0361" w:date="2021-06-11T16:28:00Z"/>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8C2210">
            <w:pPr>
              <w:pStyle w:val="TAN"/>
              <w:rPr>
                <w:ins w:id="7875" w:author="CR0361" w:date="2021-06-11T16:28:00Z"/>
                <w:lang w:eastAsia="zh-CN"/>
              </w:rPr>
            </w:pPr>
            <w:ins w:id="7876" w:author="CR0361" w:date="2021-06-11T16:28:00Z">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ins>
          </w:p>
          <w:p w14:paraId="33B40F5D" w14:textId="6D25FE56" w:rsidR="00C45907" w:rsidRPr="00931575" w:rsidRDefault="008C2210" w:rsidP="008C2210">
            <w:pPr>
              <w:pStyle w:val="TAN"/>
              <w:rPr>
                <w:u w:val="single"/>
                <w:lang w:eastAsia="zh-CN"/>
              </w:rPr>
            </w:pPr>
            <w:ins w:id="7877" w:author="CR0361" w:date="2021-06-11T16:28:00Z">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ins>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7878" w:name="_Toc21102960"/>
      <w:bookmarkStart w:id="7879"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7880" w:name="_Toc36636161"/>
      <w:bookmarkStart w:id="7881" w:name="_Toc37273107"/>
      <w:bookmarkStart w:id="7882" w:name="_Toc45886187"/>
      <w:bookmarkStart w:id="7883" w:name="_Toc53183266"/>
      <w:bookmarkStart w:id="7884" w:name="_Toc58915936"/>
      <w:bookmarkStart w:id="7885" w:name="_Toc66701083"/>
      <w:bookmarkStart w:id="7886" w:name="_Toc68697240"/>
      <w:bookmarkStart w:id="7887" w:name="_Toc74928177"/>
      <w:r w:rsidRPr="00931575">
        <w:t>8.2.</w:t>
      </w:r>
      <w:r w:rsidRPr="00931575">
        <w:rPr>
          <w:rFonts w:hint="eastAsia"/>
        </w:rPr>
        <w:t>3.</w:t>
      </w:r>
      <w:r w:rsidRPr="00931575">
        <w:t>5</w:t>
      </w:r>
      <w:r w:rsidRPr="00931575">
        <w:tab/>
        <w:t>Test Requirement</w:t>
      </w:r>
      <w:bookmarkEnd w:id="7878"/>
      <w:bookmarkEnd w:id="7879"/>
      <w:bookmarkEnd w:id="7880"/>
      <w:bookmarkEnd w:id="7881"/>
      <w:bookmarkEnd w:id="7882"/>
      <w:bookmarkEnd w:id="7883"/>
      <w:bookmarkEnd w:id="7884"/>
      <w:bookmarkEnd w:id="7885"/>
      <w:bookmarkEnd w:id="7886"/>
      <w:bookmarkEnd w:id="7887"/>
    </w:p>
    <w:p w14:paraId="2F43211C" w14:textId="77777777" w:rsidR="00C45907" w:rsidRPr="00931575" w:rsidRDefault="00C45907" w:rsidP="00C45907">
      <w:pPr>
        <w:pStyle w:val="Heading5"/>
      </w:pPr>
      <w:bookmarkStart w:id="7888" w:name="_Toc21102961"/>
      <w:bookmarkStart w:id="7889" w:name="_Toc29810810"/>
      <w:bookmarkStart w:id="7890" w:name="_Toc36636162"/>
      <w:bookmarkStart w:id="7891" w:name="_Toc37273108"/>
      <w:bookmarkStart w:id="7892" w:name="_Toc45886188"/>
      <w:bookmarkStart w:id="7893" w:name="_Toc53183267"/>
      <w:bookmarkStart w:id="7894" w:name="_Toc58915937"/>
      <w:bookmarkStart w:id="7895" w:name="_Toc66701084"/>
      <w:bookmarkStart w:id="7896" w:name="_Toc68697241"/>
      <w:bookmarkStart w:id="7897" w:name="_Toc74928178"/>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7888"/>
      <w:bookmarkEnd w:id="7889"/>
      <w:bookmarkEnd w:id="7890"/>
      <w:bookmarkEnd w:id="7891"/>
      <w:bookmarkEnd w:id="7892"/>
      <w:bookmarkEnd w:id="7893"/>
      <w:bookmarkEnd w:id="7894"/>
      <w:bookmarkEnd w:id="7895"/>
      <w:bookmarkEnd w:id="7896"/>
      <w:bookmarkEnd w:id="7897"/>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7898" w:name="_Toc21102962"/>
      <w:bookmarkStart w:id="7899" w:name="_Toc29810811"/>
      <w:bookmarkStart w:id="7900" w:name="_Toc36636163"/>
      <w:bookmarkStart w:id="7901" w:name="_Toc37273109"/>
      <w:bookmarkStart w:id="7902" w:name="_Toc45886189"/>
      <w:bookmarkStart w:id="7903" w:name="_Toc53183268"/>
      <w:bookmarkStart w:id="7904" w:name="_Toc58915938"/>
      <w:bookmarkStart w:id="7905" w:name="_Toc66701085"/>
      <w:bookmarkStart w:id="7906" w:name="_Toc68697242"/>
      <w:bookmarkStart w:id="7907" w:name="_Toc74928179"/>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7898"/>
      <w:bookmarkEnd w:id="7899"/>
      <w:bookmarkEnd w:id="7900"/>
      <w:bookmarkEnd w:id="7901"/>
      <w:bookmarkEnd w:id="7902"/>
      <w:bookmarkEnd w:id="7903"/>
      <w:bookmarkEnd w:id="7904"/>
      <w:bookmarkEnd w:id="7905"/>
      <w:bookmarkEnd w:id="7906"/>
      <w:bookmarkEnd w:id="7907"/>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7908" w:name="_Toc5282889"/>
      <w:bookmarkStart w:id="7909" w:name="_Toc36636164"/>
      <w:bookmarkStart w:id="7910" w:name="_Toc37273110"/>
      <w:bookmarkStart w:id="7911" w:name="_Toc45886190"/>
      <w:bookmarkStart w:id="7912" w:name="_Toc53183269"/>
      <w:bookmarkStart w:id="7913" w:name="_Toc58915939"/>
      <w:bookmarkStart w:id="7914" w:name="_Toc66701086"/>
      <w:bookmarkStart w:id="7915" w:name="_Toc68697243"/>
      <w:bookmarkStart w:id="7916" w:name="_Toc5282896"/>
      <w:bookmarkStart w:id="7917" w:name="_Toc21102963"/>
      <w:bookmarkStart w:id="7918" w:name="_Toc29810812"/>
      <w:bookmarkStart w:id="7919" w:name="_Toc74928180"/>
      <w:r w:rsidRPr="00931575">
        <w:t>8.2.4</w:t>
      </w:r>
      <w:r w:rsidRPr="00931575">
        <w:tab/>
      </w:r>
      <w:bookmarkEnd w:id="7908"/>
      <w:r w:rsidRPr="00931575">
        <w:t>Performance requirements for PUSCH for high speed train</w:t>
      </w:r>
      <w:bookmarkEnd w:id="7909"/>
      <w:bookmarkEnd w:id="7910"/>
      <w:bookmarkEnd w:id="7911"/>
      <w:bookmarkEnd w:id="7912"/>
      <w:bookmarkEnd w:id="7913"/>
      <w:bookmarkEnd w:id="7914"/>
      <w:bookmarkEnd w:id="7915"/>
      <w:bookmarkEnd w:id="7919"/>
      <w:r w:rsidRPr="00931575">
        <w:t xml:space="preserve"> </w:t>
      </w:r>
    </w:p>
    <w:p w14:paraId="4ECC4E62" w14:textId="77777777" w:rsidR="00C45907" w:rsidRPr="00931575" w:rsidRDefault="00C45907" w:rsidP="00C45907">
      <w:pPr>
        <w:pStyle w:val="Heading4"/>
      </w:pPr>
      <w:bookmarkStart w:id="7920" w:name="_Toc5282890"/>
      <w:bookmarkStart w:id="7921" w:name="_Toc36636165"/>
      <w:bookmarkStart w:id="7922" w:name="_Toc37273111"/>
      <w:bookmarkStart w:id="7923" w:name="_Toc45886191"/>
      <w:bookmarkStart w:id="7924" w:name="_Toc53183270"/>
      <w:bookmarkStart w:id="7925" w:name="_Toc58915940"/>
      <w:bookmarkStart w:id="7926" w:name="_Toc66701087"/>
      <w:bookmarkStart w:id="7927" w:name="_Toc68697244"/>
      <w:bookmarkStart w:id="7928" w:name="_Toc74928181"/>
      <w:r w:rsidRPr="00931575">
        <w:t>8.2.4.1</w:t>
      </w:r>
      <w:r w:rsidRPr="00931575">
        <w:tab/>
        <w:t>Definition and applicability</w:t>
      </w:r>
      <w:bookmarkEnd w:id="7920"/>
      <w:bookmarkEnd w:id="7921"/>
      <w:bookmarkEnd w:id="7922"/>
      <w:bookmarkEnd w:id="7923"/>
      <w:bookmarkEnd w:id="7924"/>
      <w:bookmarkEnd w:id="7925"/>
      <w:bookmarkEnd w:id="7926"/>
      <w:bookmarkEnd w:id="7927"/>
      <w:bookmarkEnd w:id="7928"/>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7929" w:name="_Toc5282891"/>
      <w:bookmarkStart w:id="7930" w:name="_Toc36636166"/>
      <w:bookmarkStart w:id="7931" w:name="_Toc37273112"/>
      <w:bookmarkStart w:id="7932" w:name="_Toc45886192"/>
      <w:bookmarkStart w:id="7933" w:name="_Toc53183271"/>
      <w:bookmarkStart w:id="7934" w:name="_Toc58915941"/>
      <w:bookmarkStart w:id="7935" w:name="_Toc66701088"/>
      <w:bookmarkStart w:id="7936" w:name="_Toc68697245"/>
      <w:bookmarkStart w:id="7937" w:name="_Toc74928182"/>
      <w:r w:rsidRPr="00931575">
        <w:t>8.2.4.2</w:t>
      </w:r>
      <w:r w:rsidRPr="00931575">
        <w:tab/>
        <w:t>Minimum Requirement</w:t>
      </w:r>
      <w:bookmarkEnd w:id="7929"/>
      <w:bookmarkEnd w:id="7930"/>
      <w:bookmarkEnd w:id="7931"/>
      <w:bookmarkEnd w:id="7932"/>
      <w:bookmarkEnd w:id="7933"/>
      <w:bookmarkEnd w:id="7934"/>
      <w:bookmarkEnd w:id="7935"/>
      <w:bookmarkEnd w:id="7936"/>
      <w:bookmarkEnd w:id="7937"/>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7938" w:name="_Toc5282892"/>
      <w:bookmarkStart w:id="7939" w:name="_Toc36636167"/>
      <w:bookmarkStart w:id="7940" w:name="_Toc37273113"/>
      <w:bookmarkStart w:id="7941" w:name="_Toc45886193"/>
      <w:bookmarkStart w:id="7942" w:name="_Toc53183272"/>
      <w:bookmarkStart w:id="7943" w:name="_Toc58915942"/>
      <w:bookmarkStart w:id="7944" w:name="_Toc66701089"/>
      <w:bookmarkStart w:id="7945" w:name="_Toc68697246"/>
      <w:bookmarkStart w:id="7946" w:name="_Toc74928183"/>
      <w:r w:rsidRPr="00931575">
        <w:t>8.2.4.3</w:t>
      </w:r>
      <w:r w:rsidRPr="00931575">
        <w:tab/>
        <w:t>Test Purpose</w:t>
      </w:r>
      <w:bookmarkEnd w:id="7938"/>
      <w:bookmarkEnd w:id="7939"/>
      <w:bookmarkEnd w:id="7940"/>
      <w:bookmarkEnd w:id="7941"/>
      <w:bookmarkEnd w:id="7942"/>
      <w:bookmarkEnd w:id="7943"/>
      <w:bookmarkEnd w:id="7944"/>
      <w:bookmarkEnd w:id="7945"/>
      <w:bookmarkEnd w:id="7946"/>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7947" w:name="_Toc5282893"/>
      <w:bookmarkStart w:id="7948" w:name="_Toc36636168"/>
      <w:bookmarkStart w:id="7949" w:name="_Toc37273114"/>
      <w:bookmarkStart w:id="7950" w:name="_Toc45886194"/>
      <w:bookmarkStart w:id="7951" w:name="_Toc53183273"/>
      <w:bookmarkStart w:id="7952" w:name="_Toc58915943"/>
      <w:bookmarkStart w:id="7953" w:name="_Toc66701090"/>
      <w:bookmarkStart w:id="7954" w:name="_Toc68697247"/>
      <w:bookmarkStart w:id="7955" w:name="_Toc74928184"/>
      <w:r w:rsidRPr="00931575">
        <w:t>8.2.4.4</w:t>
      </w:r>
      <w:r w:rsidRPr="00931575">
        <w:tab/>
        <w:t>Method of test</w:t>
      </w:r>
      <w:bookmarkEnd w:id="7947"/>
      <w:bookmarkEnd w:id="7948"/>
      <w:bookmarkEnd w:id="7949"/>
      <w:bookmarkEnd w:id="7950"/>
      <w:bookmarkEnd w:id="7951"/>
      <w:bookmarkEnd w:id="7952"/>
      <w:bookmarkEnd w:id="7953"/>
      <w:bookmarkEnd w:id="7954"/>
      <w:bookmarkEnd w:id="7955"/>
    </w:p>
    <w:p w14:paraId="5FA75E34" w14:textId="77777777" w:rsidR="00C45907" w:rsidRPr="00931575" w:rsidRDefault="00C45907" w:rsidP="00C45907">
      <w:pPr>
        <w:pStyle w:val="Heading5"/>
      </w:pPr>
      <w:bookmarkStart w:id="7956" w:name="_Toc5282894"/>
      <w:bookmarkStart w:id="7957" w:name="_Toc36636169"/>
      <w:bookmarkStart w:id="7958" w:name="_Toc37273115"/>
      <w:bookmarkStart w:id="7959" w:name="_Toc45886195"/>
      <w:bookmarkStart w:id="7960" w:name="_Toc53183274"/>
      <w:bookmarkStart w:id="7961" w:name="_Toc58915944"/>
      <w:bookmarkStart w:id="7962" w:name="_Toc66701091"/>
      <w:bookmarkStart w:id="7963" w:name="_Toc68697248"/>
      <w:bookmarkStart w:id="7964" w:name="_Toc74928185"/>
      <w:r w:rsidRPr="00931575">
        <w:t>8.2.4.4.1</w:t>
      </w:r>
      <w:r w:rsidRPr="00931575">
        <w:tab/>
        <w:t>Initial Conditions</w:t>
      </w:r>
      <w:bookmarkEnd w:id="7956"/>
      <w:bookmarkEnd w:id="7957"/>
      <w:bookmarkEnd w:id="7958"/>
      <w:bookmarkEnd w:id="7959"/>
      <w:bookmarkEnd w:id="7960"/>
      <w:bookmarkEnd w:id="7961"/>
      <w:bookmarkEnd w:id="7962"/>
      <w:bookmarkEnd w:id="7963"/>
      <w:bookmarkEnd w:id="7964"/>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7965"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7966" w:name="_Toc36636170"/>
      <w:bookmarkStart w:id="7967" w:name="_Toc37273116"/>
      <w:bookmarkStart w:id="7968" w:name="_Toc45886196"/>
      <w:bookmarkStart w:id="7969" w:name="_Toc53183275"/>
      <w:bookmarkStart w:id="7970" w:name="_Toc58915945"/>
      <w:bookmarkStart w:id="7971" w:name="_Toc66701092"/>
      <w:bookmarkStart w:id="7972" w:name="_Toc68697249"/>
      <w:bookmarkStart w:id="7973" w:name="_Toc74928186"/>
      <w:r w:rsidRPr="00931575">
        <w:lastRenderedPageBreak/>
        <w:t>8.2.4.4.2</w:t>
      </w:r>
      <w:r w:rsidRPr="00931575">
        <w:tab/>
        <w:t>Procedure</w:t>
      </w:r>
      <w:bookmarkEnd w:id="7965"/>
      <w:bookmarkEnd w:id="7966"/>
      <w:bookmarkEnd w:id="7967"/>
      <w:bookmarkEnd w:id="7968"/>
      <w:bookmarkEnd w:id="7969"/>
      <w:bookmarkEnd w:id="7970"/>
      <w:bookmarkEnd w:id="7971"/>
      <w:bookmarkEnd w:id="7972"/>
      <w:bookmarkEnd w:id="7973"/>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F23B1D">
            <w:pPr>
              <w:pStyle w:val="TAH"/>
              <w:rPr>
                <w:rFonts w:eastAsia="‚c‚e‚o“Á‘¾ƒSƒVƒbƒN‘Ì"/>
              </w:rPr>
            </w:pPr>
            <w:r w:rsidRPr="00931575">
              <w:t>BS type</w:t>
            </w:r>
          </w:p>
        </w:tc>
        <w:tc>
          <w:tcPr>
            <w:tcW w:w="1959" w:type="dxa"/>
          </w:tcPr>
          <w:p w14:paraId="398868B6" w14:textId="77777777" w:rsidR="007F5CD7" w:rsidRPr="00931575" w:rsidRDefault="007F5CD7" w:rsidP="00F23B1D">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F23B1D">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F23B1D">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F23B1D">
            <w:pPr>
              <w:pStyle w:val="TAC"/>
            </w:pPr>
          </w:p>
          <w:p w14:paraId="5EF6D349" w14:textId="2078D093" w:rsidR="007F5CD7" w:rsidRPr="00931575" w:rsidRDefault="008C2210" w:rsidP="00F23B1D">
            <w:pPr>
              <w:pStyle w:val="TAC"/>
            </w:pPr>
            <w:r>
              <w:t>1-O</w:t>
            </w:r>
            <w:ins w:id="7974" w:author="CR0361" w:date="2021-06-11T16:28:00Z">
              <w:r>
                <w:t xml:space="preserve"> (</w:t>
              </w:r>
              <w:r w:rsidRPr="00B71057">
                <w:rPr>
                  <w:lang w:eastAsia="zh-CN"/>
                </w:rPr>
                <w:t>NOTE </w:t>
              </w:r>
              <w:r>
                <w:rPr>
                  <w:lang w:eastAsia="zh-CN"/>
                </w:rPr>
                <w:t>2)</w:t>
              </w:r>
            </w:ins>
          </w:p>
        </w:tc>
        <w:tc>
          <w:tcPr>
            <w:tcW w:w="1959" w:type="dxa"/>
            <w:vMerge w:val="restart"/>
          </w:tcPr>
          <w:p w14:paraId="3E147016" w14:textId="77777777" w:rsidR="007F5CD7" w:rsidRPr="00931575" w:rsidRDefault="007F5CD7" w:rsidP="00F23B1D">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F23B1D">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F23B1D">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F23B1D">
            <w:pPr>
              <w:pStyle w:val="TAC"/>
            </w:pPr>
          </w:p>
        </w:tc>
        <w:tc>
          <w:tcPr>
            <w:tcW w:w="1959" w:type="dxa"/>
            <w:vMerge/>
          </w:tcPr>
          <w:p w14:paraId="734605C4" w14:textId="77777777" w:rsidR="007F5CD7" w:rsidRPr="00931575" w:rsidRDefault="007F5CD7" w:rsidP="00F23B1D">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F23B1D">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F23B1D">
            <w:pPr>
              <w:pStyle w:val="TAC"/>
              <w:rPr>
                <w:rFonts w:eastAsia="‚c‚e‚o“Á‘¾ƒSƒVƒbƒN‘Ì"/>
              </w:rPr>
            </w:pPr>
          </w:p>
        </w:tc>
        <w:tc>
          <w:tcPr>
            <w:tcW w:w="1959" w:type="dxa"/>
            <w:vMerge w:val="restart"/>
          </w:tcPr>
          <w:p w14:paraId="32D73478" w14:textId="77777777" w:rsidR="007F5CD7" w:rsidRPr="00931575" w:rsidRDefault="007F5CD7" w:rsidP="00F23B1D">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F23B1D">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F23B1D">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F23B1D">
            <w:pPr>
              <w:pStyle w:val="TAC"/>
              <w:rPr>
                <w:rFonts w:eastAsia="‚c‚e‚o“Á‘¾ƒSƒVƒbƒN‘Ì"/>
              </w:rPr>
            </w:pPr>
          </w:p>
        </w:tc>
        <w:tc>
          <w:tcPr>
            <w:tcW w:w="1959" w:type="dxa"/>
            <w:vMerge/>
          </w:tcPr>
          <w:p w14:paraId="43325619" w14:textId="77777777" w:rsidR="007F5CD7" w:rsidRPr="00931575" w:rsidRDefault="007F5CD7" w:rsidP="00F23B1D">
            <w:pPr>
              <w:pStyle w:val="TAC"/>
              <w:rPr>
                <w:rFonts w:eastAsia="‚c‚e‚o“Á‘¾ƒSƒVƒbƒN‘Ì"/>
              </w:rPr>
            </w:pPr>
          </w:p>
        </w:tc>
        <w:tc>
          <w:tcPr>
            <w:tcW w:w="1985" w:type="dxa"/>
          </w:tcPr>
          <w:p w14:paraId="7D1DC875" w14:textId="77777777" w:rsidR="007F5CD7" w:rsidRPr="00931575" w:rsidRDefault="007F5CD7" w:rsidP="00F23B1D">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8C2210">
            <w:pPr>
              <w:pStyle w:val="TAN"/>
              <w:rPr>
                <w:ins w:id="7975" w:author="CR0361" w:date="2021-06-11T16:28:00Z"/>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19B063B4" w:rsidR="007F5CD7" w:rsidRPr="00931575" w:rsidDel="00B34EE5" w:rsidRDefault="008C2210" w:rsidP="008C2210">
            <w:pPr>
              <w:pStyle w:val="TAN"/>
              <w:rPr>
                <w:lang w:eastAsia="zh-CN"/>
              </w:rPr>
            </w:pPr>
            <w:ins w:id="7976" w:author="CR0361" w:date="2021-06-11T16:28:00Z">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ins>
            <w:r w:rsidR="007F5CD7" w:rsidRPr="00931575">
              <w:rPr>
                <w:lang w:eastAsia="zh-CN"/>
              </w:rPr>
              <w:t>.</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7977" w:name="_Toc36636171"/>
      <w:bookmarkStart w:id="7978" w:name="_Toc37273117"/>
      <w:bookmarkStart w:id="7979" w:name="_Toc45886197"/>
      <w:bookmarkStart w:id="7980" w:name="_Toc53183276"/>
      <w:bookmarkStart w:id="7981" w:name="_Toc58915946"/>
      <w:bookmarkStart w:id="7982" w:name="_Toc66701093"/>
      <w:bookmarkStart w:id="7983" w:name="_Toc68697250"/>
      <w:bookmarkStart w:id="7984" w:name="_Toc74928187"/>
      <w:r w:rsidRPr="00931575">
        <w:t>8.2.4.5</w:t>
      </w:r>
      <w:r w:rsidRPr="00931575">
        <w:tab/>
        <w:t>Test Requirement</w:t>
      </w:r>
      <w:bookmarkEnd w:id="7916"/>
      <w:bookmarkEnd w:id="7977"/>
      <w:bookmarkEnd w:id="7978"/>
      <w:bookmarkEnd w:id="7979"/>
      <w:bookmarkEnd w:id="7980"/>
      <w:bookmarkEnd w:id="7981"/>
      <w:bookmarkEnd w:id="7982"/>
      <w:bookmarkEnd w:id="7983"/>
      <w:bookmarkEnd w:id="7984"/>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387C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387C99">
            <w:pPr>
              <w:pStyle w:val="TAC"/>
            </w:pPr>
            <w:r w:rsidRPr="00931575">
              <w:t>1</w:t>
            </w:r>
          </w:p>
        </w:tc>
        <w:tc>
          <w:tcPr>
            <w:tcW w:w="977" w:type="dxa"/>
            <w:tcBorders>
              <w:bottom w:val="nil"/>
            </w:tcBorders>
            <w:shd w:val="clear" w:color="auto" w:fill="auto"/>
          </w:tcPr>
          <w:p w14:paraId="00BEB673" w14:textId="20C681F2" w:rsidR="007F4304" w:rsidRPr="00931575" w:rsidRDefault="007F4304" w:rsidP="00387C99">
            <w:pPr>
              <w:pStyle w:val="TAC"/>
              <w:rPr>
                <w:rFonts w:eastAsiaTheme="minorEastAsia"/>
              </w:rPr>
            </w:pPr>
            <w:r w:rsidRPr="00931575">
              <w:t>2</w:t>
            </w:r>
          </w:p>
        </w:tc>
        <w:tc>
          <w:tcPr>
            <w:tcW w:w="990" w:type="dxa"/>
          </w:tcPr>
          <w:p w14:paraId="2F6A0430" w14:textId="6DC29579" w:rsidR="007F4304" w:rsidRPr="00931575" w:rsidRDefault="007F4304" w:rsidP="00387C99">
            <w:pPr>
              <w:pStyle w:val="TAC"/>
            </w:pPr>
            <w:r w:rsidRPr="00931575">
              <w:t>Normal</w:t>
            </w:r>
          </w:p>
        </w:tc>
        <w:tc>
          <w:tcPr>
            <w:tcW w:w="2269" w:type="dxa"/>
          </w:tcPr>
          <w:p w14:paraId="112F77F0" w14:textId="12E9083B" w:rsidR="007F4304" w:rsidRPr="00931575" w:rsidRDefault="007F4304" w:rsidP="00387C99">
            <w:pPr>
              <w:pStyle w:val="TAC"/>
            </w:pPr>
            <w:r w:rsidRPr="00931575">
              <w:t>HST Scenario 1-NR350</w:t>
            </w:r>
          </w:p>
        </w:tc>
        <w:tc>
          <w:tcPr>
            <w:tcW w:w="988" w:type="dxa"/>
          </w:tcPr>
          <w:p w14:paraId="6518F0A3" w14:textId="02832D9F" w:rsidR="007F4304" w:rsidRPr="00931575" w:rsidRDefault="007F4304" w:rsidP="00387C99">
            <w:pPr>
              <w:pStyle w:val="TAC"/>
            </w:pPr>
            <w:r w:rsidRPr="00931575">
              <w:t>70 %</w:t>
            </w:r>
          </w:p>
        </w:tc>
        <w:tc>
          <w:tcPr>
            <w:tcW w:w="1425" w:type="dxa"/>
          </w:tcPr>
          <w:p w14:paraId="08D4997D" w14:textId="449158E2" w:rsidR="007F4304" w:rsidRPr="00931575" w:rsidRDefault="007F4304" w:rsidP="00387C99">
            <w:pPr>
              <w:pStyle w:val="TAC"/>
            </w:pPr>
            <w:r w:rsidRPr="00931575">
              <w:t>G-FR1-A3-33</w:t>
            </w:r>
          </w:p>
        </w:tc>
        <w:tc>
          <w:tcPr>
            <w:tcW w:w="986" w:type="dxa"/>
          </w:tcPr>
          <w:p w14:paraId="5F10FA5E" w14:textId="34AED624" w:rsidR="007F4304" w:rsidRPr="00931575" w:rsidRDefault="007F4304" w:rsidP="00387C99">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387C99">
            <w:pPr>
              <w:pStyle w:val="TAC"/>
            </w:pPr>
          </w:p>
        </w:tc>
        <w:tc>
          <w:tcPr>
            <w:tcW w:w="977" w:type="dxa"/>
            <w:tcBorders>
              <w:top w:val="nil"/>
              <w:bottom w:val="nil"/>
            </w:tcBorders>
            <w:shd w:val="clear" w:color="auto" w:fill="auto"/>
          </w:tcPr>
          <w:p w14:paraId="01DDF82A" w14:textId="77777777" w:rsidR="007F4304" w:rsidRPr="00931575" w:rsidRDefault="007F4304" w:rsidP="00387C99">
            <w:pPr>
              <w:pStyle w:val="TAC"/>
              <w:rPr>
                <w:rFonts w:eastAsiaTheme="minorEastAsia"/>
              </w:rPr>
            </w:pPr>
          </w:p>
        </w:tc>
        <w:tc>
          <w:tcPr>
            <w:tcW w:w="990" w:type="dxa"/>
          </w:tcPr>
          <w:p w14:paraId="3B86110A" w14:textId="01AC9388" w:rsidR="007F4304" w:rsidRPr="00931575" w:rsidRDefault="007F4304" w:rsidP="00387C99">
            <w:pPr>
              <w:pStyle w:val="TAC"/>
            </w:pPr>
            <w:r w:rsidRPr="00931575">
              <w:t>Normal</w:t>
            </w:r>
          </w:p>
        </w:tc>
        <w:tc>
          <w:tcPr>
            <w:tcW w:w="2269" w:type="dxa"/>
          </w:tcPr>
          <w:p w14:paraId="214885CD" w14:textId="4342F505" w:rsidR="007F4304" w:rsidRPr="00931575" w:rsidRDefault="007F4304" w:rsidP="00387C99">
            <w:pPr>
              <w:pStyle w:val="TAC"/>
            </w:pPr>
            <w:r w:rsidRPr="00931575">
              <w:t>HST Scenario 1-NR350</w:t>
            </w:r>
          </w:p>
        </w:tc>
        <w:tc>
          <w:tcPr>
            <w:tcW w:w="988" w:type="dxa"/>
          </w:tcPr>
          <w:p w14:paraId="7641D9CB" w14:textId="7D9ECC6F" w:rsidR="007F4304" w:rsidRPr="00931575" w:rsidRDefault="007F4304" w:rsidP="00387C99">
            <w:pPr>
              <w:pStyle w:val="TAC"/>
            </w:pPr>
            <w:r w:rsidRPr="00931575">
              <w:t>70 %</w:t>
            </w:r>
          </w:p>
        </w:tc>
        <w:tc>
          <w:tcPr>
            <w:tcW w:w="1425" w:type="dxa"/>
          </w:tcPr>
          <w:p w14:paraId="574D3628" w14:textId="6A0AB784" w:rsidR="007F4304" w:rsidRPr="00931575" w:rsidRDefault="007F4304" w:rsidP="00387C99">
            <w:pPr>
              <w:pStyle w:val="TAC"/>
            </w:pPr>
            <w:r w:rsidRPr="00931575">
              <w:t>G-FR1-A4-29</w:t>
            </w:r>
          </w:p>
        </w:tc>
        <w:tc>
          <w:tcPr>
            <w:tcW w:w="986" w:type="dxa"/>
          </w:tcPr>
          <w:p w14:paraId="48238EA6" w14:textId="0655DC8C" w:rsidR="007F4304" w:rsidRPr="00931575" w:rsidRDefault="007F4304" w:rsidP="00387C99">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387C99">
            <w:pPr>
              <w:pStyle w:val="TAC"/>
            </w:pPr>
          </w:p>
        </w:tc>
        <w:tc>
          <w:tcPr>
            <w:tcW w:w="977" w:type="dxa"/>
            <w:tcBorders>
              <w:top w:val="nil"/>
              <w:bottom w:val="nil"/>
            </w:tcBorders>
            <w:shd w:val="clear" w:color="auto" w:fill="auto"/>
          </w:tcPr>
          <w:p w14:paraId="10D8BED0" w14:textId="77777777" w:rsidR="007F4304" w:rsidRPr="00931575" w:rsidRDefault="007F4304" w:rsidP="00387C99">
            <w:pPr>
              <w:pStyle w:val="TAC"/>
              <w:rPr>
                <w:rFonts w:eastAsiaTheme="minorEastAsia"/>
              </w:rPr>
            </w:pPr>
          </w:p>
        </w:tc>
        <w:tc>
          <w:tcPr>
            <w:tcW w:w="990" w:type="dxa"/>
          </w:tcPr>
          <w:p w14:paraId="661CFCA3" w14:textId="39B561A0" w:rsidR="007F4304" w:rsidRPr="00931575" w:rsidRDefault="007F4304" w:rsidP="00387C99">
            <w:pPr>
              <w:pStyle w:val="TAC"/>
            </w:pPr>
            <w:r w:rsidRPr="00931575">
              <w:t>Normal</w:t>
            </w:r>
          </w:p>
        </w:tc>
        <w:tc>
          <w:tcPr>
            <w:tcW w:w="2269" w:type="dxa"/>
          </w:tcPr>
          <w:p w14:paraId="0114F992" w14:textId="02FF4708" w:rsidR="007F4304" w:rsidRPr="00931575" w:rsidRDefault="007F4304" w:rsidP="00387C99">
            <w:pPr>
              <w:pStyle w:val="TAC"/>
            </w:pPr>
            <w:r w:rsidRPr="00931575">
              <w:t>HST Scenario 3-NR350</w:t>
            </w:r>
          </w:p>
        </w:tc>
        <w:tc>
          <w:tcPr>
            <w:tcW w:w="988" w:type="dxa"/>
          </w:tcPr>
          <w:p w14:paraId="1CB70F49" w14:textId="49B2D373" w:rsidR="007F4304" w:rsidRPr="00931575" w:rsidRDefault="007F4304" w:rsidP="00387C99">
            <w:pPr>
              <w:pStyle w:val="TAC"/>
            </w:pPr>
            <w:r w:rsidRPr="00931575">
              <w:t>70 %</w:t>
            </w:r>
          </w:p>
        </w:tc>
        <w:tc>
          <w:tcPr>
            <w:tcW w:w="1425" w:type="dxa"/>
          </w:tcPr>
          <w:p w14:paraId="35D234AB" w14:textId="3BB532B3" w:rsidR="007F4304" w:rsidRPr="00931575" w:rsidRDefault="007F4304" w:rsidP="00387C99">
            <w:pPr>
              <w:pStyle w:val="TAC"/>
            </w:pPr>
            <w:r w:rsidRPr="00931575">
              <w:t>G-FR1-A3-33</w:t>
            </w:r>
          </w:p>
        </w:tc>
        <w:tc>
          <w:tcPr>
            <w:tcW w:w="986" w:type="dxa"/>
          </w:tcPr>
          <w:p w14:paraId="5C3B5E98" w14:textId="5330BE98" w:rsidR="007F4304" w:rsidRPr="00931575" w:rsidRDefault="007F4304" w:rsidP="00387C99">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387C99">
            <w:pPr>
              <w:pStyle w:val="TAC"/>
            </w:pPr>
          </w:p>
        </w:tc>
        <w:tc>
          <w:tcPr>
            <w:tcW w:w="977" w:type="dxa"/>
            <w:tcBorders>
              <w:top w:val="nil"/>
            </w:tcBorders>
            <w:shd w:val="clear" w:color="auto" w:fill="auto"/>
          </w:tcPr>
          <w:p w14:paraId="100DDCF1" w14:textId="77777777" w:rsidR="007F4304" w:rsidRPr="00931575" w:rsidRDefault="007F4304" w:rsidP="00387C99">
            <w:pPr>
              <w:pStyle w:val="TAC"/>
              <w:rPr>
                <w:rFonts w:eastAsiaTheme="minorEastAsia"/>
              </w:rPr>
            </w:pPr>
          </w:p>
        </w:tc>
        <w:tc>
          <w:tcPr>
            <w:tcW w:w="990" w:type="dxa"/>
          </w:tcPr>
          <w:p w14:paraId="7EE1D0A7" w14:textId="0B5BD0D0" w:rsidR="007F4304" w:rsidRPr="00931575" w:rsidRDefault="007F4304" w:rsidP="00387C99">
            <w:pPr>
              <w:pStyle w:val="TAC"/>
            </w:pPr>
            <w:r w:rsidRPr="00931575">
              <w:t>Normal</w:t>
            </w:r>
          </w:p>
        </w:tc>
        <w:tc>
          <w:tcPr>
            <w:tcW w:w="2269" w:type="dxa"/>
          </w:tcPr>
          <w:p w14:paraId="380EA555" w14:textId="62F7CAB2" w:rsidR="007F4304" w:rsidRPr="00931575" w:rsidRDefault="007F4304" w:rsidP="00387C99">
            <w:pPr>
              <w:pStyle w:val="TAC"/>
            </w:pPr>
            <w:r w:rsidRPr="00931575">
              <w:t>HST Scenario 3-NR350</w:t>
            </w:r>
          </w:p>
        </w:tc>
        <w:tc>
          <w:tcPr>
            <w:tcW w:w="988" w:type="dxa"/>
          </w:tcPr>
          <w:p w14:paraId="24E981BA" w14:textId="35313EF2" w:rsidR="007F4304" w:rsidRPr="00931575" w:rsidRDefault="007F4304" w:rsidP="00387C99">
            <w:pPr>
              <w:pStyle w:val="TAC"/>
            </w:pPr>
            <w:r w:rsidRPr="00931575">
              <w:t>70 %</w:t>
            </w:r>
          </w:p>
        </w:tc>
        <w:tc>
          <w:tcPr>
            <w:tcW w:w="1425" w:type="dxa"/>
          </w:tcPr>
          <w:p w14:paraId="2D2279DD" w14:textId="239FD8BD" w:rsidR="007F4304" w:rsidRPr="00931575" w:rsidRDefault="007F4304" w:rsidP="00387C99">
            <w:pPr>
              <w:pStyle w:val="TAC"/>
            </w:pPr>
            <w:r w:rsidRPr="00931575">
              <w:t>G-FR1-A4-29</w:t>
            </w:r>
          </w:p>
        </w:tc>
        <w:tc>
          <w:tcPr>
            <w:tcW w:w="986" w:type="dxa"/>
          </w:tcPr>
          <w:p w14:paraId="1EA9DD18" w14:textId="37BB1E00" w:rsidR="007F4304" w:rsidRPr="00931575" w:rsidRDefault="007F4304" w:rsidP="00387C99">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387C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387C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387C99">
            <w:pPr>
              <w:pStyle w:val="TAH"/>
            </w:pPr>
            <w:r w:rsidRPr="00931575">
              <w:t>Number of demodulation branches</w:t>
            </w:r>
          </w:p>
        </w:tc>
        <w:tc>
          <w:tcPr>
            <w:tcW w:w="991" w:type="dxa"/>
          </w:tcPr>
          <w:p w14:paraId="4593CADB" w14:textId="77777777" w:rsidR="00975519" w:rsidRPr="00931575" w:rsidRDefault="00975519" w:rsidP="00387C99">
            <w:pPr>
              <w:pStyle w:val="TAH"/>
            </w:pPr>
            <w:r w:rsidRPr="00931575">
              <w:t>Cyclic prefix</w:t>
            </w:r>
          </w:p>
        </w:tc>
        <w:tc>
          <w:tcPr>
            <w:tcW w:w="2270" w:type="dxa"/>
          </w:tcPr>
          <w:p w14:paraId="2064EF53" w14:textId="69A25C9C" w:rsidR="00975519" w:rsidRPr="00931575" w:rsidRDefault="00975519" w:rsidP="00387C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387C99">
            <w:pPr>
              <w:pStyle w:val="TAH"/>
              <w:rPr>
                <w:lang w:val="fr-FR"/>
              </w:rPr>
            </w:pPr>
            <w:r w:rsidRPr="00931575">
              <w:t>Fraction of maximum throughput</w:t>
            </w:r>
          </w:p>
        </w:tc>
        <w:tc>
          <w:tcPr>
            <w:tcW w:w="1424" w:type="dxa"/>
          </w:tcPr>
          <w:p w14:paraId="3599EFB8" w14:textId="3D9112DF" w:rsidR="00975519" w:rsidRPr="00931575" w:rsidRDefault="00975519" w:rsidP="00387C99">
            <w:pPr>
              <w:pStyle w:val="TAH"/>
            </w:pPr>
            <w:r w:rsidRPr="00931575">
              <w:t>FRC</w:t>
            </w:r>
            <w:r w:rsidRPr="00931575">
              <w:br/>
              <w:t>(Annex A)</w:t>
            </w:r>
          </w:p>
        </w:tc>
        <w:tc>
          <w:tcPr>
            <w:tcW w:w="985" w:type="dxa"/>
          </w:tcPr>
          <w:p w14:paraId="6D8E3291" w14:textId="36B5C4D8" w:rsidR="00975519" w:rsidRPr="00931575" w:rsidRDefault="00975519" w:rsidP="00387C99">
            <w:pPr>
              <w:pStyle w:val="TAH"/>
            </w:pPr>
            <w:r w:rsidRPr="00931575">
              <w:t>Additional DM-RS position</w:t>
            </w:r>
          </w:p>
        </w:tc>
        <w:tc>
          <w:tcPr>
            <w:tcW w:w="992" w:type="dxa"/>
          </w:tcPr>
          <w:p w14:paraId="12CB1524" w14:textId="77777777" w:rsidR="00975519" w:rsidRPr="00931575" w:rsidRDefault="00975519" w:rsidP="00387C99">
            <w:pPr>
              <w:pStyle w:val="TAH"/>
            </w:pPr>
            <w:r w:rsidRPr="00931575">
              <w:t>SNR</w:t>
            </w:r>
          </w:p>
          <w:p w14:paraId="0336E4E2" w14:textId="13F6C0C0" w:rsidR="00975519" w:rsidRPr="00931575" w:rsidRDefault="00975519" w:rsidP="00387C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387C99">
            <w:pPr>
              <w:pStyle w:val="TAC"/>
            </w:pPr>
            <w:r w:rsidRPr="00931575">
              <w:t>1</w:t>
            </w:r>
          </w:p>
        </w:tc>
        <w:tc>
          <w:tcPr>
            <w:tcW w:w="972" w:type="dxa"/>
            <w:tcBorders>
              <w:bottom w:val="nil"/>
            </w:tcBorders>
            <w:shd w:val="clear" w:color="auto" w:fill="auto"/>
          </w:tcPr>
          <w:p w14:paraId="7C2A4C2B" w14:textId="10B8E8C5" w:rsidR="007F4304" w:rsidRPr="00931575" w:rsidRDefault="007F4304" w:rsidP="00387C99">
            <w:pPr>
              <w:pStyle w:val="TAC"/>
              <w:rPr>
                <w:rFonts w:eastAsiaTheme="minorEastAsia"/>
              </w:rPr>
            </w:pPr>
            <w:r w:rsidRPr="00931575">
              <w:t>2</w:t>
            </w:r>
          </w:p>
        </w:tc>
        <w:tc>
          <w:tcPr>
            <w:tcW w:w="991" w:type="dxa"/>
          </w:tcPr>
          <w:p w14:paraId="7DB8F62E" w14:textId="32137036" w:rsidR="007F4304" w:rsidRPr="00931575" w:rsidRDefault="007F4304" w:rsidP="00387C99">
            <w:pPr>
              <w:pStyle w:val="TAC"/>
            </w:pPr>
            <w:r w:rsidRPr="00931575">
              <w:t>Normal</w:t>
            </w:r>
          </w:p>
        </w:tc>
        <w:tc>
          <w:tcPr>
            <w:tcW w:w="2270" w:type="dxa"/>
          </w:tcPr>
          <w:p w14:paraId="578CBBB1" w14:textId="476D42F2" w:rsidR="007F4304" w:rsidRPr="00931575" w:rsidRDefault="007F4304" w:rsidP="00387C99">
            <w:pPr>
              <w:pStyle w:val="TAC"/>
            </w:pPr>
            <w:r w:rsidRPr="00931575">
              <w:t>HST Scenario 1-NR350</w:t>
            </w:r>
          </w:p>
        </w:tc>
        <w:tc>
          <w:tcPr>
            <w:tcW w:w="990" w:type="dxa"/>
          </w:tcPr>
          <w:p w14:paraId="3BC9422A" w14:textId="4176486F" w:rsidR="007F4304" w:rsidRPr="00931575" w:rsidRDefault="007F4304" w:rsidP="00387C99">
            <w:pPr>
              <w:pStyle w:val="TAC"/>
            </w:pPr>
            <w:r w:rsidRPr="00931575">
              <w:t>70 %</w:t>
            </w:r>
          </w:p>
        </w:tc>
        <w:tc>
          <w:tcPr>
            <w:tcW w:w="1424" w:type="dxa"/>
          </w:tcPr>
          <w:p w14:paraId="32FC1E0D" w14:textId="462391D6" w:rsidR="007F4304" w:rsidRPr="00931575" w:rsidRDefault="007F4304" w:rsidP="00387C99">
            <w:pPr>
              <w:pStyle w:val="TAC"/>
            </w:pPr>
            <w:r w:rsidRPr="00931575">
              <w:t>G-FR1-A3-34</w:t>
            </w:r>
          </w:p>
        </w:tc>
        <w:tc>
          <w:tcPr>
            <w:tcW w:w="985" w:type="dxa"/>
          </w:tcPr>
          <w:p w14:paraId="0D199591" w14:textId="26D4EEE0" w:rsidR="007F4304" w:rsidRPr="00931575" w:rsidRDefault="007F4304" w:rsidP="00387C99">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387C99">
            <w:pPr>
              <w:pStyle w:val="TAC"/>
            </w:pPr>
          </w:p>
        </w:tc>
        <w:tc>
          <w:tcPr>
            <w:tcW w:w="972" w:type="dxa"/>
            <w:tcBorders>
              <w:top w:val="nil"/>
              <w:bottom w:val="nil"/>
            </w:tcBorders>
            <w:shd w:val="clear" w:color="auto" w:fill="auto"/>
          </w:tcPr>
          <w:p w14:paraId="5893BF65" w14:textId="77777777" w:rsidR="007F4304" w:rsidRPr="00931575" w:rsidRDefault="007F4304" w:rsidP="00387C99">
            <w:pPr>
              <w:pStyle w:val="TAC"/>
              <w:rPr>
                <w:rFonts w:eastAsiaTheme="minorEastAsia"/>
              </w:rPr>
            </w:pPr>
          </w:p>
        </w:tc>
        <w:tc>
          <w:tcPr>
            <w:tcW w:w="991" w:type="dxa"/>
          </w:tcPr>
          <w:p w14:paraId="3722666D" w14:textId="36C8234C" w:rsidR="007F4304" w:rsidRPr="00931575" w:rsidRDefault="007F4304" w:rsidP="00387C99">
            <w:pPr>
              <w:pStyle w:val="TAC"/>
            </w:pPr>
            <w:r w:rsidRPr="00931575">
              <w:t>Normal</w:t>
            </w:r>
          </w:p>
        </w:tc>
        <w:tc>
          <w:tcPr>
            <w:tcW w:w="2270" w:type="dxa"/>
          </w:tcPr>
          <w:p w14:paraId="043925C7" w14:textId="6C7382C7" w:rsidR="007F4304" w:rsidRPr="00931575" w:rsidRDefault="007F4304" w:rsidP="00387C99">
            <w:pPr>
              <w:pStyle w:val="TAC"/>
            </w:pPr>
            <w:r w:rsidRPr="00931575">
              <w:t>HST Scenario 1-NR350</w:t>
            </w:r>
          </w:p>
        </w:tc>
        <w:tc>
          <w:tcPr>
            <w:tcW w:w="990" w:type="dxa"/>
          </w:tcPr>
          <w:p w14:paraId="3DC02A2E" w14:textId="3CF8DEC0" w:rsidR="007F4304" w:rsidRPr="00931575" w:rsidRDefault="007F4304" w:rsidP="00387C99">
            <w:pPr>
              <w:pStyle w:val="TAC"/>
            </w:pPr>
            <w:r w:rsidRPr="00931575">
              <w:t>70 %</w:t>
            </w:r>
          </w:p>
        </w:tc>
        <w:tc>
          <w:tcPr>
            <w:tcW w:w="1424" w:type="dxa"/>
          </w:tcPr>
          <w:p w14:paraId="101F0499" w14:textId="64D21BE5" w:rsidR="007F4304" w:rsidRPr="00931575" w:rsidRDefault="007F4304" w:rsidP="00387C99">
            <w:pPr>
              <w:pStyle w:val="TAC"/>
            </w:pPr>
            <w:r w:rsidRPr="00931575">
              <w:t>G-FR1-A4-30</w:t>
            </w:r>
          </w:p>
        </w:tc>
        <w:tc>
          <w:tcPr>
            <w:tcW w:w="985" w:type="dxa"/>
          </w:tcPr>
          <w:p w14:paraId="11002BEA" w14:textId="6B360B83" w:rsidR="007F4304" w:rsidRPr="00931575" w:rsidRDefault="007F4304" w:rsidP="00387C99">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7F4304" w:rsidRPr="00931575" w14:paraId="1B8987ED" w14:textId="77777777" w:rsidTr="007F4304">
        <w:trPr>
          <w:cantSplit/>
          <w:jc w:val="center"/>
        </w:trPr>
        <w:tc>
          <w:tcPr>
            <w:tcW w:w="1011" w:type="dxa"/>
            <w:tcBorders>
              <w:top w:val="nil"/>
              <w:bottom w:val="nil"/>
            </w:tcBorders>
            <w:shd w:val="clear" w:color="auto" w:fill="auto"/>
          </w:tcPr>
          <w:p w14:paraId="00DF207E" w14:textId="77777777" w:rsidR="007F4304" w:rsidRPr="00931575" w:rsidRDefault="007F4304" w:rsidP="00387C99">
            <w:pPr>
              <w:pStyle w:val="TAC"/>
            </w:pPr>
          </w:p>
        </w:tc>
        <w:tc>
          <w:tcPr>
            <w:tcW w:w="972" w:type="dxa"/>
            <w:tcBorders>
              <w:top w:val="nil"/>
              <w:bottom w:val="nil"/>
            </w:tcBorders>
            <w:shd w:val="clear" w:color="auto" w:fill="auto"/>
          </w:tcPr>
          <w:p w14:paraId="0AEE2E5C" w14:textId="77777777" w:rsidR="007F4304" w:rsidRPr="00931575" w:rsidRDefault="007F4304" w:rsidP="00387C99">
            <w:pPr>
              <w:pStyle w:val="TAC"/>
              <w:rPr>
                <w:rFonts w:eastAsiaTheme="minorEastAsia"/>
              </w:rPr>
            </w:pPr>
          </w:p>
        </w:tc>
        <w:tc>
          <w:tcPr>
            <w:tcW w:w="991" w:type="dxa"/>
          </w:tcPr>
          <w:p w14:paraId="6E7535D2" w14:textId="271D105A" w:rsidR="007F4304" w:rsidRPr="00931575" w:rsidRDefault="007F4304" w:rsidP="00387C99">
            <w:pPr>
              <w:pStyle w:val="TAC"/>
            </w:pPr>
            <w:r w:rsidRPr="00931575">
              <w:t>Normal</w:t>
            </w:r>
          </w:p>
        </w:tc>
        <w:tc>
          <w:tcPr>
            <w:tcW w:w="2270" w:type="dxa"/>
          </w:tcPr>
          <w:p w14:paraId="59D23099" w14:textId="736F1199" w:rsidR="007F4304" w:rsidRPr="00931575" w:rsidRDefault="007F4304" w:rsidP="00387C99">
            <w:pPr>
              <w:pStyle w:val="TAC"/>
            </w:pPr>
            <w:r w:rsidRPr="00931575">
              <w:t>HST Scenario 3-NR350</w:t>
            </w:r>
          </w:p>
        </w:tc>
        <w:tc>
          <w:tcPr>
            <w:tcW w:w="990" w:type="dxa"/>
          </w:tcPr>
          <w:p w14:paraId="219E99B0" w14:textId="1D32E240" w:rsidR="007F4304" w:rsidRPr="00931575" w:rsidRDefault="007F4304" w:rsidP="00387C99">
            <w:pPr>
              <w:pStyle w:val="TAC"/>
            </w:pPr>
            <w:r w:rsidRPr="00931575">
              <w:t>70 %</w:t>
            </w:r>
          </w:p>
        </w:tc>
        <w:tc>
          <w:tcPr>
            <w:tcW w:w="1424" w:type="dxa"/>
          </w:tcPr>
          <w:p w14:paraId="5C7AAF75" w14:textId="614C743A" w:rsidR="007F4304" w:rsidRPr="00931575" w:rsidRDefault="007F4304" w:rsidP="00387C99">
            <w:pPr>
              <w:pStyle w:val="TAC"/>
            </w:pPr>
            <w:r w:rsidRPr="00931575">
              <w:t>G-FR1-A3-34</w:t>
            </w:r>
          </w:p>
        </w:tc>
        <w:tc>
          <w:tcPr>
            <w:tcW w:w="985" w:type="dxa"/>
          </w:tcPr>
          <w:p w14:paraId="69A9F005" w14:textId="08BF4016" w:rsidR="007F4304" w:rsidRPr="00931575" w:rsidRDefault="007F4304" w:rsidP="00387C99">
            <w:pPr>
              <w:pStyle w:val="TAC"/>
            </w:pPr>
            <w:r w:rsidRPr="00931575">
              <w:t>pos2</w:t>
            </w:r>
          </w:p>
        </w:tc>
        <w:tc>
          <w:tcPr>
            <w:tcW w:w="992" w:type="dxa"/>
          </w:tcPr>
          <w:p w14:paraId="3769EBD3" w14:textId="03E9C0C3" w:rsidR="007F4304" w:rsidRPr="00931575" w:rsidRDefault="007F4304" w:rsidP="00136C94">
            <w:pPr>
              <w:pStyle w:val="TAC"/>
            </w:pPr>
            <w:r w:rsidRPr="00931575">
              <w:t>-3.3</w:t>
            </w:r>
          </w:p>
        </w:tc>
      </w:tr>
      <w:tr w:rsidR="007F4304" w:rsidRPr="00931575" w14:paraId="7B40EA31" w14:textId="77777777" w:rsidTr="007F4304">
        <w:trPr>
          <w:cantSplit/>
          <w:jc w:val="center"/>
        </w:trPr>
        <w:tc>
          <w:tcPr>
            <w:tcW w:w="1011" w:type="dxa"/>
            <w:tcBorders>
              <w:top w:val="nil"/>
            </w:tcBorders>
            <w:shd w:val="clear" w:color="auto" w:fill="auto"/>
          </w:tcPr>
          <w:p w14:paraId="0630486C" w14:textId="77777777" w:rsidR="007F4304" w:rsidRPr="00931575" w:rsidRDefault="007F4304" w:rsidP="00387C99">
            <w:pPr>
              <w:pStyle w:val="TAC"/>
            </w:pPr>
          </w:p>
        </w:tc>
        <w:tc>
          <w:tcPr>
            <w:tcW w:w="972" w:type="dxa"/>
            <w:tcBorders>
              <w:top w:val="nil"/>
            </w:tcBorders>
            <w:shd w:val="clear" w:color="auto" w:fill="auto"/>
          </w:tcPr>
          <w:p w14:paraId="055708FE" w14:textId="77777777" w:rsidR="007F4304" w:rsidRPr="00931575" w:rsidRDefault="007F4304" w:rsidP="00387C99">
            <w:pPr>
              <w:pStyle w:val="TAC"/>
              <w:rPr>
                <w:rFonts w:eastAsiaTheme="minorEastAsia"/>
              </w:rPr>
            </w:pPr>
          </w:p>
        </w:tc>
        <w:tc>
          <w:tcPr>
            <w:tcW w:w="991" w:type="dxa"/>
          </w:tcPr>
          <w:p w14:paraId="77009CC3" w14:textId="18B8D886" w:rsidR="007F4304" w:rsidRPr="00931575" w:rsidRDefault="007F4304" w:rsidP="00387C99">
            <w:pPr>
              <w:pStyle w:val="TAC"/>
            </w:pPr>
            <w:r w:rsidRPr="00931575">
              <w:t>Normal</w:t>
            </w:r>
          </w:p>
        </w:tc>
        <w:tc>
          <w:tcPr>
            <w:tcW w:w="2270" w:type="dxa"/>
          </w:tcPr>
          <w:p w14:paraId="7FBE3D34" w14:textId="5CA9ABAD" w:rsidR="007F4304" w:rsidRPr="00931575" w:rsidRDefault="007F4304" w:rsidP="00387C99">
            <w:pPr>
              <w:pStyle w:val="TAC"/>
            </w:pPr>
            <w:r w:rsidRPr="00931575">
              <w:t>HST Scenario 3-NR350</w:t>
            </w:r>
          </w:p>
        </w:tc>
        <w:tc>
          <w:tcPr>
            <w:tcW w:w="990" w:type="dxa"/>
          </w:tcPr>
          <w:p w14:paraId="6D8AD049" w14:textId="5467B37A" w:rsidR="007F4304" w:rsidRPr="00931575" w:rsidRDefault="007F4304" w:rsidP="00387C99">
            <w:pPr>
              <w:pStyle w:val="TAC"/>
            </w:pPr>
            <w:r w:rsidRPr="00931575">
              <w:t>70 %</w:t>
            </w:r>
          </w:p>
        </w:tc>
        <w:tc>
          <w:tcPr>
            <w:tcW w:w="1424" w:type="dxa"/>
          </w:tcPr>
          <w:p w14:paraId="01656CA5" w14:textId="786DBFA1" w:rsidR="007F4304" w:rsidRPr="00931575" w:rsidRDefault="007F4304" w:rsidP="00387C99">
            <w:pPr>
              <w:pStyle w:val="TAC"/>
            </w:pPr>
            <w:r w:rsidRPr="00931575">
              <w:t>G-FR1-A4-30</w:t>
            </w:r>
          </w:p>
        </w:tc>
        <w:tc>
          <w:tcPr>
            <w:tcW w:w="985" w:type="dxa"/>
          </w:tcPr>
          <w:p w14:paraId="2B05AD9D" w14:textId="0E55BD47" w:rsidR="007F4304" w:rsidRPr="00931575" w:rsidRDefault="007F4304" w:rsidP="00387C99">
            <w:pPr>
              <w:pStyle w:val="TAC"/>
            </w:pPr>
            <w:r w:rsidRPr="00931575">
              <w:t>pos2</w:t>
            </w:r>
          </w:p>
        </w:tc>
        <w:tc>
          <w:tcPr>
            <w:tcW w:w="992" w:type="dxa"/>
          </w:tcPr>
          <w:p w14:paraId="13E2384E" w14:textId="18CB83C8" w:rsidR="007F4304" w:rsidRPr="00931575" w:rsidRDefault="007F4304" w:rsidP="00136C94">
            <w:pPr>
              <w:pStyle w:val="TAC"/>
            </w:pPr>
            <w:r w:rsidRPr="00931575">
              <w:t>9.0</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387C99">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387C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387C99">
            <w:pPr>
              <w:pStyle w:val="TAH"/>
            </w:pPr>
            <w:r w:rsidRPr="00931575">
              <w:t>Number of demodulation branches</w:t>
            </w:r>
          </w:p>
        </w:tc>
        <w:tc>
          <w:tcPr>
            <w:tcW w:w="902" w:type="dxa"/>
          </w:tcPr>
          <w:p w14:paraId="629D3026" w14:textId="77777777" w:rsidR="00EC6DA7" w:rsidRPr="00931575" w:rsidRDefault="00EC6DA7" w:rsidP="00387C99">
            <w:pPr>
              <w:pStyle w:val="TAH"/>
            </w:pPr>
            <w:r w:rsidRPr="00931575">
              <w:t>Cyclic prefix</w:t>
            </w:r>
          </w:p>
        </w:tc>
        <w:tc>
          <w:tcPr>
            <w:tcW w:w="2164" w:type="dxa"/>
          </w:tcPr>
          <w:p w14:paraId="434D1EEF" w14:textId="77777777" w:rsidR="00EC6DA7" w:rsidRPr="00931575" w:rsidRDefault="00EC6DA7" w:rsidP="00387C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387C99">
            <w:pPr>
              <w:pStyle w:val="TAH"/>
            </w:pPr>
            <w:r w:rsidRPr="00931575">
              <w:t>Fraction of maximum throughput</w:t>
            </w:r>
          </w:p>
        </w:tc>
        <w:tc>
          <w:tcPr>
            <w:tcW w:w="1349" w:type="dxa"/>
          </w:tcPr>
          <w:p w14:paraId="5FB6C4ED" w14:textId="77777777" w:rsidR="00EC6DA7" w:rsidRPr="00931575" w:rsidRDefault="00EC6DA7" w:rsidP="00387C99">
            <w:pPr>
              <w:pStyle w:val="TAH"/>
            </w:pPr>
            <w:r w:rsidRPr="00931575">
              <w:t>FRC</w:t>
            </w:r>
            <w:r w:rsidRPr="00931575">
              <w:br/>
              <w:t>(Annex A)</w:t>
            </w:r>
          </w:p>
        </w:tc>
        <w:tc>
          <w:tcPr>
            <w:tcW w:w="986" w:type="dxa"/>
          </w:tcPr>
          <w:p w14:paraId="01AD9D55" w14:textId="77777777" w:rsidR="00EC6DA7" w:rsidRPr="00931575" w:rsidRDefault="00EC6DA7" w:rsidP="00387C99">
            <w:pPr>
              <w:pStyle w:val="TAH"/>
            </w:pPr>
            <w:r w:rsidRPr="00931575">
              <w:t>Additional DM-RS position</w:t>
            </w:r>
          </w:p>
        </w:tc>
        <w:tc>
          <w:tcPr>
            <w:tcW w:w="990" w:type="dxa"/>
          </w:tcPr>
          <w:p w14:paraId="7C796DAA" w14:textId="77777777" w:rsidR="00EC6DA7" w:rsidRPr="00931575" w:rsidRDefault="00EC6DA7" w:rsidP="00387C99">
            <w:pPr>
              <w:pStyle w:val="TAH"/>
            </w:pPr>
            <w:r w:rsidRPr="00931575">
              <w:t>SNR</w:t>
            </w:r>
          </w:p>
          <w:p w14:paraId="5970FDE8" w14:textId="77777777" w:rsidR="00EC6DA7" w:rsidRPr="00931575" w:rsidRDefault="00EC6DA7" w:rsidP="00387C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387C99">
            <w:pPr>
              <w:pStyle w:val="TAC"/>
            </w:pPr>
            <w:r w:rsidRPr="00931575">
              <w:t>1</w:t>
            </w:r>
          </w:p>
        </w:tc>
        <w:tc>
          <w:tcPr>
            <w:tcW w:w="1169" w:type="dxa"/>
            <w:tcBorders>
              <w:bottom w:val="nil"/>
            </w:tcBorders>
            <w:shd w:val="clear" w:color="auto" w:fill="auto"/>
          </w:tcPr>
          <w:p w14:paraId="0F71B790" w14:textId="2B1FD4A0" w:rsidR="007F4304" w:rsidRPr="00931575" w:rsidRDefault="007F4304" w:rsidP="00387C99">
            <w:pPr>
              <w:pStyle w:val="TAC"/>
              <w:rPr>
                <w:rFonts w:eastAsiaTheme="minorEastAsia"/>
              </w:rPr>
            </w:pPr>
            <w:r w:rsidRPr="00931575">
              <w:t>2</w:t>
            </w:r>
          </w:p>
        </w:tc>
        <w:tc>
          <w:tcPr>
            <w:tcW w:w="902" w:type="dxa"/>
          </w:tcPr>
          <w:p w14:paraId="189BBFF2" w14:textId="77777777" w:rsidR="007F4304" w:rsidRPr="00931575" w:rsidRDefault="007F4304" w:rsidP="00387C99">
            <w:pPr>
              <w:pStyle w:val="TAC"/>
            </w:pPr>
            <w:r w:rsidRPr="00931575">
              <w:t>Normal</w:t>
            </w:r>
          </w:p>
        </w:tc>
        <w:tc>
          <w:tcPr>
            <w:tcW w:w="2164" w:type="dxa"/>
          </w:tcPr>
          <w:p w14:paraId="2A1F55F8" w14:textId="77777777" w:rsidR="007F4304" w:rsidRPr="00931575" w:rsidRDefault="007F4304" w:rsidP="00387C99">
            <w:pPr>
              <w:pStyle w:val="TAC"/>
            </w:pPr>
            <w:r w:rsidRPr="00931575">
              <w:t>HST Scenario 1-NR500</w:t>
            </w:r>
          </w:p>
        </w:tc>
        <w:tc>
          <w:tcPr>
            <w:tcW w:w="1171" w:type="dxa"/>
          </w:tcPr>
          <w:p w14:paraId="0F31E7A2" w14:textId="77777777" w:rsidR="007F4304" w:rsidRPr="00931575" w:rsidRDefault="007F4304" w:rsidP="00387C99">
            <w:pPr>
              <w:pStyle w:val="TAC"/>
            </w:pPr>
            <w:r w:rsidRPr="00931575">
              <w:t>70 %</w:t>
            </w:r>
          </w:p>
        </w:tc>
        <w:tc>
          <w:tcPr>
            <w:tcW w:w="1349" w:type="dxa"/>
          </w:tcPr>
          <w:p w14:paraId="088FF1D8" w14:textId="77777777" w:rsidR="007F4304" w:rsidRPr="00931575" w:rsidRDefault="007F4304" w:rsidP="00387C99">
            <w:pPr>
              <w:pStyle w:val="TAC"/>
            </w:pPr>
            <w:r w:rsidRPr="00931575">
              <w:t>G-FR1-A3-33</w:t>
            </w:r>
          </w:p>
        </w:tc>
        <w:tc>
          <w:tcPr>
            <w:tcW w:w="986" w:type="dxa"/>
          </w:tcPr>
          <w:p w14:paraId="153DA398" w14:textId="77777777" w:rsidR="007F4304" w:rsidRPr="00931575" w:rsidRDefault="007F4304" w:rsidP="00387C99">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387C99">
            <w:pPr>
              <w:pStyle w:val="TAC"/>
            </w:pPr>
          </w:p>
        </w:tc>
        <w:tc>
          <w:tcPr>
            <w:tcW w:w="1169" w:type="dxa"/>
            <w:tcBorders>
              <w:top w:val="nil"/>
              <w:bottom w:val="nil"/>
            </w:tcBorders>
            <w:shd w:val="clear" w:color="auto" w:fill="auto"/>
          </w:tcPr>
          <w:p w14:paraId="64CD7904" w14:textId="77777777" w:rsidR="007F4304" w:rsidRPr="00931575" w:rsidRDefault="007F4304" w:rsidP="00387C99">
            <w:pPr>
              <w:pStyle w:val="TAC"/>
              <w:rPr>
                <w:rFonts w:eastAsiaTheme="minorEastAsia"/>
              </w:rPr>
            </w:pPr>
          </w:p>
        </w:tc>
        <w:tc>
          <w:tcPr>
            <w:tcW w:w="902" w:type="dxa"/>
          </w:tcPr>
          <w:p w14:paraId="39A87122" w14:textId="77777777" w:rsidR="007F4304" w:rsidRPr="00931575" w:rsidRDefault="007F4304" w:rsidP="00387C99">
            <w:pPr>
              <w:pStyle w:val="TAC"/>
            </w:pPr>
            <w:r w:rsidRPr="00931575">
              <w:t>Normal</w:t>
            </w:r>
          </w:p>
        </w:tc>
        <w:tc>
          <w:tcPr>
            <w:tcW w:w="2164" w:type="dxa"/>
          </w:tcPr>
          <w:p w14:paraId="0E0907A9" w14:textId="77777777" w:rsidR="007F4304" w:rsidRPr="00931575" w:rsidRDefault="007F4304" w:rsidP="00387C99">
            <w:pPr>
              <w:pStyle w:val="TAC"/>
            </w:pPr>
            <w:r w:rsidRPr="00931575">
              <w:t>HST Scenario 1-NR500</w:t>
            </w:r>
          </w:p>
        </w:tc>
        <w:tc>
          <w:tcPr>
            <w:tcW w:w="1171" w:type="dxa"/>
          </w:tcPr>
          <w:p w14:paraId="0B779DDD" w14:textId="77777777" w:rsidR="007F4304" w:rsidRPr="00931575" w:rsidRDefault="007F4304" w:rsidP="00387C99">
            <w:pPr>
              <w:pStyle w:val="TAC"/>
            </w:pPr>
            <w:r w:rsidRPr="00931575">
              <w:t>70 %</w:t>
            </w:r>
          </w:p>
        </w:tc>
        <w:tc>
          <w:tcPr>
            <w:tcW w:w="1349" w:type="dxa"/>
          </w:tcPr>
          <w:p w14:paraId="06EFD4FF" w14:textId="77777777" w:rsidR="007F4304" w:rsidRPr="00931575" w:rsidRDefault="007F4304" w:rsidP="00387C99">
            <w:pPr>
              <w:pStyle w:val="TAC"/>
            </w:pPr>
            <w:r w:rsidRPr="00931575">
              <w:t>G-FR1-A4-29</w:t>
            </w:r>
          </w:p>
        </w:tc>
        <w:tc>
          <w:tcPr>
            <w:tcW w:w="986" w:type="dxa"/>
          </w:tcPr>
          <w:p w14:paraId="39CAE678" w14:textId="77777777" w:rsidR="007F4304" w:rsidRPr="00931575" w:rsidRDefault="007F4304" w:rsidP="00387C99">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387C99">
            <w:pPr>
              <w:pStyle w:val="TAC"/>
            </w:pPr>
          </w:p>
        </w:tc>
        <w:tc>
          <w:tcPr>
            <w:tcW w:w="1169" w:type="dxa"/>
            <w:tcBorders>
              <w:top w:val="nil"/>
              <w:bottom w:val="nil"/>
            </w:tcBorders>
            <w:shd w:val="clear" w:color="auto" w:fill="auto"/>
          </w:tcPr>
          <w:p w14:paraId="5AD88FBC" w14:textId="77777777" w:rsidR="007F4304" w:rsidRPr="00931575" w:rsidRDefault="007F4304" w:rsidP="00387C99">
            <w:pPr>
              <w:pStyle w:val="TAC"/>
              <w:rPr>
                <w:rFonts w:eastAsiaTheme="minorEastAsia"/>
              </w:rPr>
            </w:pPr>
          </w:p>
        </w:tc>
        <w:tc>
          <w:tcPr>
            <w:tcW w:w="902" w:type="dxa"/>
          </w:tcPr>
          <w:p w14:paraId="410F0965" w14:textId="77777777" w:rsidR="007F4304" w:rsidRPr="00931575" w:rsidRDefault="007F4304" w:rsidP="00387C99">
            <w:pPr>
              <w:pStyle w:val="TAC"/>
            </w:pPr>
            <w:r w:rsidRPr="00931575">
              <w:t>Normal</w:t>
            </w:r>
          </w:p>
        </w:tc>
        <w:tc>
          <w:tcPr>
            <w:tcW w:w="2164" w:type="dxa"/>
          </w:tcPr>
          <w:p w14:paraId="78E84952" w14:textId="77777777" w:rsidR="007F4304" w:rsidRPr="00931575" w:rsidRDefault="007F4304" w:rsidP="00387C99">
            <w:pPr>
              <w:pStyle w:val="TAC"/>
            </w:pPr>
            <w:r w:rsidRPr="00931575">
              <w:t>HST Scenario 3-NR500</w:t>
            </w:r>
          </w:p>
        </w:tc>
        <w:tc>
          <w:tcPr>
            <w:tcW w:w="1171" w:type="dxa"/>
          </w:tcPr>
          <w:p w14:paraId="0251C2A2" w14:textId="77777777" w:rsidR="007F4304" w:rsidRPr="00931575" w:rsidRDefault="007F4304" w:rsidP="00387C99">
            <w:pPr>
              <w:pStyle w:val="TAC"/>
            </w:pPr>
            <w:r w:rsidRPr="00931575">
              <w:t>70 %</w:t>
            </w:r>
          </w:p>
        </w:tc>
        <w:tc>
          <w:tcPr>
            <w:tcW w:w="1349" w:type="dxa"/>
          </w:tcPr>
          <w:p w14:paraId="15A46D70" w14:textId="77777777" w:rsidR="007F4304" w:rsidRPr="00931575" w:rsidRDefault="007F4304" w:rsidP="00387C99">
            <w:pPr>
              <w:pStyle w:val="TAC"/>
            </w:pPr>
            <w:r w:rsidRPr="00931575">
              <w:t>G-FR1-A3-33</w:t>
            </w:r>
          </w:p>
        </w:tc>
        <w:tc>
          <w:tcPr>
            <w:tcW w:w="986" w:type="dxa"/>
          </w:tcPr>
          <w:p w14:paraId="60071816" w14:textId="77777777" w:rsidR="007F4304" w:rsidRPr="00931575" w:rsidRDefault="007F4304" w:rsidP="00387C99">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387C99">
            <w:pPr>
              <w:pStyle w:val="TAC"/>
            </w:pPr>
          </w:p>
        </w:tc>
        <w:tc>
          <w:tcPr>
            <w:tcW w:w="1169" w:type="dxa"/>
            <w:tcBorders>
              <w:top w:val="nil"/>
            </w:tcBorders>
            <w:shd w:val="clear" w:color="auto" w:fill="auto"/>
          </w:tcPr>
          <w:p w14:paraId="00E579A2" w14:textId="77777777" w:rsidR="007F4304" w:rsidRPr="00931575" w:rsidRDefault="007F4304" w:rsidP="00387C99">
            <w:pPr>
              <w:pStyle w:val="TAC"/>
              <w:rPr>
                <w:rFonts w:eastAsiaTheme="minorEastAsia"/>
              </w:rPr>
            </w:pPr>
          </w:p>
        </w:tc>
        <w:tc>
          <w:tcPr>
            <w:tcW w:w="902" w:type="dxa"/>
          </w:tcPr>
          <w:p w14:paraId="7E77DC84" w14:textId="77777777" w:rsidR="007F4304" w:rsidRPr="00931575" w:rsidRDefault="007F4304" w:rsidP="00387C99">
            <w:pPr>
              <w:pStyle w:val="TAC"/>
            </w:pPr>
            <w:r w:rsidRPr="00931575">
              <w:t>Normal</w:t>
            </w:r>
          </w:p>
        </w:tc>
        <w:tc>
          <w:tcPr>
            <w:tcW w:w="2164" w:type="dxa"/>
          </w:tcPr>
          <w:p w14:paraId="5753BBA6" w14:textId="77777777" w:rsidR="007F4304" w:rsidRPr="00931575" w:rsidRDefault="007F4304" w:rsidP="00387C99">
            <w:pPr>
              <w:pStyle w:val="TAC"/>
            </w:pPr>
            <w:r w:rsidRPr="00931575">
              <w:t>HST Scenario 3-NR500</w:t>
            </w:r>
          </w:p>
        </w:tc>
        <w:tc>
          <w:tcPr>
            <w:tcW w:w="1171" w:type="dxa"/>
          </w:tcPr>
          <w:p w14:paraId="4252B2E2" w14:textId="77777777" w:rsidR="007F4304" w:rsidRPr="00931575" w:rsidRDefault="007F4304" w:rsidP="00387C99">
            <w:pPr>
              <w:pStyle w:val="TAC"/>
            </w:pPr>
            <w:r w:rsidRPr="00931575">
              <w:t>70 %</w:t>
            </w:r>
          </w:p>
        </w:tc>
        <w:tc>
          <w:tcPr>
            <w:tcW w:w="1349" w:type="dxa"/>
          </w:tcPr>
          <w:p w14:paraId="79A5714C" w14:textId="77777777" w:rsidR="007F4304" w:rsidRPr="00931575" w:rsidRDefault="007F4304" w:rsidP="00387C99">
            <w:pPr>
              <w:pStyle w:val="TAC"/>
            </w:pPr>
            <w:r w:rsidRPr="00931575">
              <w:t>G-FR1-A4-29</w:t>
            </w:r>
          </w:p>
        </w:tc>
        <w:tc>
          <w:tcPr>
            <w:tcW w:w="986" w:type="dxa"/>
          </w:tcPr>
          <w:p w14:paraId="5AF871B6" w14:textId="77777777" w:rsidR="007F4304" w:rsidRPr="00931575" w:rsidRDefault="007F4304" w:rsidP="00387C99">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387C99">
      <w:pPr>
        <w:pStyle w:val="TH"/>
        <w:rPr>
          <w:rFonts w:eastAsia="Malgun Gothic"/>
          <w:lang w:eastAsia="zh-CN"/>
        </w:rPr>
      </w:pPr>
      <w:r w:rsidRPr="00931575">
        <w:rPr>
          <w:rFonts w:eastAsia="Malgun Gothic"/>
        </w:rPr>
        <w:lastRenderedPageBreak/>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387C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387C99">
            <w:pPr>
              <w:pStyle w:val="TAH"/>
            </w:pPr>
            <w:r w:rsidRPr="00931575">
              <w:t>Number of demodulation branches</w:t>
            </w:r>
          </w:p>
        </w:tc>
        <w:tc>
          <w:tcPr>
            <w:tcW w:w="902" w:type="dxa"/>
          </w:tcPr>
          <w:p w14:paraId="32F279DA" w14:textId="77777777" w:rsidR="00EC6DA7" w:rsidRPr="00931575" w:rsidRDefault="00EC6DA7" w:rsidP="00387C99">
            <w:pPr>
              <w:pStyle w:val="TAH"/>
            </w:pPr>
            <w:r w:rsidRPr="00931575">
              <w:t>Cyclic prefix</w:t>
            </w:r>
          </w:p>
        </w:tc>
        <w:tc>
          <w:tcPr>
            <w:tcW w:w="2165" w:type="dxa"/>
          </w:tcPr>
          <w:p w14:paraId="1B39697A" w14:textId="77777777" w:rsidR="00EC6DA7" w:rsidRPr="00931575" w:rsidRDefault="00EC6DA7" w:rsidP="00387C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387C99">
            <w:pPr>
              <w:pStyle w:val="TAH"/>
            </w:pPr>
            <w:r w:rsidRPr="00931575">
              <w:t>Fraction of maximum throughput</w:t>
            </w:r>
          </w:p>
        </w:tc>
        <w:tc>
          <w:tcPr>
            <w:tcW w:w="1349" w:type="dxa"/>
          </w:tcPr>
          <w:p w14:paraId="2BFB991B" w14:textId="77777777" w:rsidR="00EC6DA7" w:rsidRPr="00931575" w:rsidRDefault="00EC6DA7" w:rsidP="00387C99">
            <w:pPr>
              <w:pStyle w:val="TAH"/>
            </w:pPr>
            <w:r w:rsidRPr="00931575">
              <w:t>FRC</w:t>
            </w:r>
            <w:r w:rsidRPr="00931575">
              <w:br/>
              <w:t>(Annex A)</w:t>
            </w:r>
          </w:p>
        </w:tc>
        <w:tc>
          <w:tcPr>
            <w:tcW w:w="992" w:type="dxa"/>
          </w:tcPr>
          <w:p w14:paraId="6E2D68F6" w14:textId="77777777" w:rsidR="00EC6DA7" w:rsidRPr="00931575" w:rsidRDefault="00EC6DA7" w:rsidP="00387C99">
            <w:pPr>
              <w:pStyle w:val="TAH"/>
            </w:pPr>
            <w:r w:rsidRPr="00931575">
              <w:t>Additional DM-RS position</w:t>
            </w:r>
          </w:p>
        </w:tc>
        <w:tc>
          <w:tcPr>
            <w:tcW w:w="986" w:type="dxa"/>
          </w:tcPr>
          <w:p w14:paraId="5F20A27F" w14:textId="77777777" w:rsidR="00EC6DA7" w:rsidRPr="00931575" w:rsidRDefault="00EC6DA7" w:rsidP="00387C99">
            <w:pPr>
              <w:pStyle w:val="TAH"/>
            </w:pPr>
            <w:r w:rsidRPr="00931575">
              <w:t>SNR</w:t>
            </w:r>
          </w:p>
          <w:p w14:paraId="0206C92B" w14:textId="77777777" w:rsidR="00EC6DA7" w:rsidRPr="00931575" w:rsidRDefault="00EC6DA7" w:rsidP="00387C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387C99">
            <w:pPr>
              <w:pStyle w:val="TAC"/>
            </w:pPr>
            <w:r w:rsidRPr="00931575">
              <w:t>1</w:t>
            </w:r>
          </w:p>
        </w:tc>
        <w:tc>
          <w:tcPr>
            <w:tcW w:w="1170" w:type="dxa"/>
            <w:tcBorders>
              <w:bottom w:val="nil"/>
            </w:tcBorders>
            <w:shd w:val="clear" w:color="auto" w:fill="auto"/>
          </w:tcPr>
          <w:p w14:paraId="724E8F6A" w14:textId="16831B53" w:rsidR="007F4304" w:rsidRPr="00931575" w:rsidRDefault="007F4304" w:rsidP="00387C99">
            <w:pPr>
              <w:pStyle w:val="TAC"/>
              <w:rPr>
                <w:rFonts w:eastAsiaTheme="minorEastAsia"/>
              </w:rPr>
            </w:pPr>
            <w:r w:rsidRPr="00931575">
              <w:t>2</w:t>
            </w:r>
          </w:p>
        </w:tc>
        <w:tc>
          <w:tcPr>
            <w:tcW w:w="902" w:type="dxa"/>
          </w:tcPr>
          <w:p w14:paraId="4AE0CD2B" w14:textId="77777777" w:rsidR="007F4304" w:rsidRPr="00931575" w:rsidRDefault="007F4304" w:rsidP="00387C99">
            <w:pPr>
              <w:pStyle w:val="TAC"/>
            </w:pPr>
            <w:r w:rsidRPr="00931575">
              <w:t>Normal</w:t>
            </w:r>
          </w:p>
        </w:tc>
        <w:tc>
          <w:tcPr>
            <w:tcW w:w="2165" w:type="dxa"/>
          </w:tcPr>
          <w:p w14:paraId="2D2BC79C" w14:textId="77777777" w:rsidR="007F4304" w:rsidRPr="00931575" w:rsidRDefault="007F4304" w:rsidP="00387C99">
            <w:pPr>
              <w:pStyle w:val="TAC"/>
            </w:pPr>
            <w:r w:rsidRPr="00931575">
              <w:t>HST Scenario 1-NR500</w:t>
            </w:r>
          </w:p>
        </w:tc>
        <w:tc>
          <w:tcPr>
            <w:tcW w:w="1166" w:type="dxa"/>
          </w:tcPr>
          <w:p w14:paraId="03956F1D" w14:textId="77777777" w:rsidR="007F4304" w:rsidRPr="00931575" w:rsidRDefault="007F4304" w:rsidP="00387C99">
            <w:pPr>
              <w:pStyle w:val="TAC"/>
            </w:pPr>
            <w:r w:rsidRPr="00931575">
              <w:t>70 %</w:t>
            </w:r>
          </w:p>
        </w:tc>
        <w:tc>
          <w:tcPr>
            <w:tcW w:w="1349" w:type="dxa"/>
          </w:tcPr>
          <w:p w14:paraId="16D44AEF" w14:textId="77777777" w:rsidR="007F4304" w:rsidRPr="00931575" w:rsidRDefault="007F4304" w:rsidP="00387C99">
            <w:pPr>
              <w:pStyle w:val="TAC"/>
            </w:pPr>
            <w:r w:rsidRPr="00931575">
              <w:t>G-FR1-A3-34</w:t>
            </w:r>
          </w:p>
        </w:tc>
        <w:tc>
          <w:tcPr>
            <w:tcW w:w="992" w:type="dxa"/>
          </w:tcPr>
          <w:p w14:paraId="694B6A6B" w14:textId="77777777" w:rsidR="007F4304" w:rsidRPr="00931575" w:rsidRDefault="007F4304" w:rsidP="00387C99">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387C99">
            <w:pPr>
              <w:pStyle w:val="TAC"/>
            </w:pPr>
          </w:p>
        </w:tc>
        <w:tc>
          <w:tcPr>
            <w:tcW w:w="1170" w:type="dxa"/>
            <w:tcBorders>
              <w:top w:val="nil"/>
              <w:bottom w:val="nil"/>
            </w:tcBorders>
            <w:shd w:val="clear" w:color="auto" w:fill="auto"/>
          </w:tcPr>
          <w:p w14:paraId="01BA13DC" w14:textId="77777777" w:rsidR="007F4304" w:rsidRPr="00931575" w:rsidRDefault="007F4304" w:rsidP="00387C99">
            <w:pPr>
              <w:pStyle w:val="TAC"/>
              <w:rPr>
                <w:rFonts w:eastAsiaTheme="minorEastAsia"/>
              </w:rPr>
            </w:pPr>
          </w:p>
        </w:tc>
        <w:tc>
          <w:tcPr>
            <w:tcW w:w="902" w:type="dxa"/>
          </w:tcPr>
          <w:p w14:paraId="5A98964B" w14:textId="77777777" w:rsidR="007F4304" w:rsidRPr="00931575" w:rsidRDefault="007F4304" w:rsidP="00387C99">
            <w:pPr>
              <w:pStyle w:val="TAC"/>
            </w:pPr>
            <w:r w:rsidRPr="00931575">
              <w:t>Normal</w:t>
            </w:r>
          </w:p>
        </w:tc>
        <w:tc>
          <w:tcPr>
            <w:tcW w:w="2165" w:type="dxa"/>
          </w:tcPr>
          <w:p w14:paraId="2ACA9E01" w14:textId="77777777" w:rsidR="007F4304" w:rsidRPr="00931575" w:rsidRDefault="007F4304" w:rsidP="00387C99">
            <w:pPr>
              <w:pStyle w:val="TAC"/>
            </w:pPr>
            <w:r w:rsidRPr="00931575">
              <w:t>HST Scenario 1-NR500</w:t>
            </w:r>
          </w:p>
        </w:tc>
        <w:tc>
          <w:tcPr>
            <w:tcW w:w="1166" w:type="dxa"/>
          </w:tcPr>
          <w:p w14:paraId="3A1C6647" w14:textId="77777777" w:rsidR="007F4304" w:rsidRPr="00931575" w:rsidRDefault="007F4304" w:rsidP="00387C99">
            <w:pPr>
              <w:pStyle w:val="TAC"/>
            </w:pPr>
            <w:r w:rsidRPr="00931575">
              <w:t>70 %</w:t>
            </w:r>
          </w:p>
        </w:tc>
        <w:tc>
          <w:tcPr>
            <w:tcW w:w="1349" w:type="dxa"/>
          </w:tcPr>
          <w:p w14:paraId="6E8C8A6E" w14:textId="77777777" w:rsidR="007F4304" w:rsidRPr="00931575" w:rsidRDefault="007F4304" w:rsidP="00387C99">
            <w:pPr>
              <w:pStyle w:val="TAC"/>
            </w:pPr>
            <w:r w:rsidRPr="00931575">
              <w:t>G-FR1-A4-30</w:t>
            </w:r>
          </w:p>
        </w:tc>
        <w:tc>
          <w:tcPr>
            <w:tcW w:w="992" w:type="dxa"/>
          </w:tcPr>
          <w:p w14:paraId="20A79998" w14:textId="77777777" w:rsidR="007F4304" w:rsidRPr="00931575" w:rsidRDefault="007F4304" w:rsidP="00387C99">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7F4304" w:rsidRPr="00931575" w14:paraId="605D2264" w14:textId="77777777" w:rsidTr="007F4304">
        <w:trPr>
          <w:cantSplit/>
          <w:jc w:val="center"/>
        </w:trPr>
        <w:tc>
          <w:tcPr>
            <w:tcW w:w="903" w:type="dxa"/>
            <w:tcBorders>
              <w:top w:val="nil"/>
              <w:bottom w:val="nil"/>
            </w:tcBorders>
            <w:shd w:val="clear" w:color="auto" w:fill="auto"/>
          </w:tcPr>
          <w:p w14:paraId="54FFD9D5" w14:textId="77777777" w:rsidR="007F4304" w:rsidRPr="00931575" w:rsidRDefault="007F4304" w:rsidP="00387C99">
            <w:pPr>
              <w:pStyle w:val="TAC"/>
            </w:pPr>
          </w:p>
        </w:tc>
        <w:tc>
          <w:tcPr>
            <w:tcW w:w="1170" w:type="dxa"/>
            <w:tcBorders>
              <w:top w:val="nil"/>
              <w:bottom w:val="nil"/>
            </w:tcBorders>
            <w:shd w:val="clear" w:color="auto" w:fill="auto"/>
          </w:tcPr>
          <w:p w14:paraId="7654A3E1" w14:textId="77777777" w:rsidR="007F4304" w:rsidRPr="00931575" w:rsidRDefault="007F4304" w:rsidP="00387C99">
            <w:pPr>
              <w:pStyle w:val="TAC"/>
              <w:rPr>
                <w:rFonts w:eastAsiaTheme="minorEastAsia"/>
              </w:rPr>
            </w:pPr>
          </w:p>
        </w:tc>
        <w:tc>
          <w:tcPr>
            <w:tcW w:w="902" w:type="dxa"/>
          </w:tcPr>
          <w:p w14:paraId="281FF756" w14:textId="77777777" w:rsidR="007F4304" w:rsidRPr="00931575" w:rsidRDefault="007F4304" w:rsidP="00387C99">
            <w:pPr>
              <w:pStyle w:val="TAC"/>
            </w:pPr>
            <w:r w:rsidRPr="00931575">
              <w:t>Normal</w:t>
            </w:r>
          </w:p>
        </w:tc>
        <w:tc>
          <w:tcPr>
            <w:tcW w:w="2165" w:type="dxa"/>
          </w:tcPr>
          <w:p w14:paraId="6D6056D0" w14:textId="77777777" w:rsidR="007F4304" w:rsidRPr="00931575" w:rsidRDefault="007F4304" w:rsidP="00387C99">
            <w:pPr>
              <w:pStyle w:val="TAC"/>
            </w:pPr>
            <w:r w:rsidRPr="00931575">
              <w:t>HST Scenario 3-NR500</w:t>
            </w:r>
          </w:p>
        </w:tc>
        <w:tc>
          <w:tcPr>
            <w:tcW w:w="1166" w:type="dxa"/>
          </w:tcPr>
          <w:p w14:paraId="23EF48B9" w14:textId="77777777" w:rsidR="007F4304" w:rsidRPr="00931575" w:rsidRDefault="007F4304" w:rsidP="00387C99">
            <w:pPr>
              <w:pStyle w:val="TAC"/>
            </w:pPr>
            <w:r w:rsidRPr="00931575">
              <w:t>70 %</w:t>
            </w:r>
          </w:p>
        </w:tc>
        <w:tc>
          <w:tcPr>
            <w:tcW w:w="1349" w:type="dxa"/>
          </w:tcPr>
          <w:p w14:paraId="2DC5AF0F" w14:textId="77777777" w:rsidR="007F4304" w:rsidRPr="00931575" w:rsidRDefault="007F4304" w:rsidP="00387C99">
            <w:pPr>
              <w:pStyle w:val="TAC"/>
            </w:pPr>
            <w:r w:rsidRPr="00931575">
              <w:t>G-FR1-A3-34</w:t>
            </w:r>
          </w:p>
        </w:tc>
        <w:tc>
          <w:tcPr>
            <w:tcW w:w="992" w:type="dxa"/>
          </w:tcPr>
          <w:p w14:paraId="13D9A1BA" w14:textId="77777777" w:rsidR="007F4304" w:rsidRPr="00931575" w:rsidRDefault="007F4304" w:rsidP="00387C99">
            <w:pPr>
              <w:pStyle w:val="TAC"/>
            </w:pPr>
            <w:r w:rsidRPr="00931575">
              <w:t>pos2</w:t>
            </w:r>
          </w:p>
        </w:tc>
        <w:tc>
          <w:tcPr>
            <w:tcW w:w="986" w:type="dxa"/>
          </w:tcPr>
          <w:p w14:paraId="1F1E16CB" w14:textId="77777777" w:rsidR="007F4304" w:rsidRPr="00931575" w:rsidRDefault="007F4304" w:rsidP="00136C94">
            <w:pPr>
              <w:pStyle w:val="TAC"/>
            </w:pPr>
            <w:r w:rsidRPr="00931575">
              <w:t>-3.3</w:t>
            </w:r>
          </w:p>
        </w:tc>
      </w:tr>
      <w:tr w:rsidR="007F4304" w:rsidRPr="00931575" w14:paraId="028A0EA0" w14:textId="77777777" w:rsidTr="00387C99">
        <w:trPr>
          <w:cantSplit/>
          <w:trHeight w:val="54"/>
          <w:jc w:val="center"/>
        </w:trPr>
        <w:tc>
          <w:tcPr>
            <w:tcW w:w="903" w:type="dxa"/>
            <w:tcBorders>
              <w:top w:val="nil"/>
            </w:tcBorders>
            <w:shd w:val="clear" w:color="auto" w:fill="auto"/>
          </w:tcPr>
          <w:p w14:paraId="6FFD3C74" w14:textId="77777777" w:rsidR="007F4304" w:rsidRPr="00931575" w:rsidRDefault="007F4304" w:rsidP="00387C99">
            <w:pPr>
              <w:pStyle w:val="TAC"/>
            </w:pPr>
          </w:p>
        </w:tc>
        <w:tc>
          <w:tcPr>
            <w:tcW w:w="1170" w:type="dxa"/>
            <w:tcBorders>
              <w:top w:val="nil"/>
            </w:tcBorders>
            <w:shd w:val="clear" w:color="auto" w:fill="auto"/>
          </w:tcPr>
          <w:p w14:paraId="61051E15" w14:textId="77777777" w:rsidR="007F4304" w:rsidRPr="00931575" w:rsidRDefault="007F4304" w:rsidP="00387C99">
            <w:pPr>
              <w:pStyle w:val="TAC"/>
              <w:rPr>
                <w:rFonts w:eastAsiaTheme="minorEastAsia"/>
              </w:rPr>
            </w:pPr>
          </w:p>
        </w:tc>
        <w:tc>
          <w:tcPr>
            <w:tcW w:w="902" w:type="dxa"/>
          </w:tcPr>
          <w:p w14:paraId="1C5FF3DB" w14:textId="77777777" w:rsidR="007F4304" w:rsidRPr="00931575" w:rsidRDefault="007F4304" w:rsidP="00387C99">
            <w:pPr>
              <w:pStyle w:val="TAC"/>
            </w:pPr>
            <w:r w:rsidRPr="00931575">
              <w:t>Normal</w:t>
            </w:r>
          </w:p>
        </w:tc>
        <w:tc>
          <w:tcPr>
            <w:tcW w:w="2165" w:type="dxa"/>
          </w:tcPr>
          <w:p w14:paraId="281AE570" w14:textId="77777777" w:rsidR="007F4304" w:rsidRPr="00931575" w:rsidRDefault="007F4304" w:rsidP="00387C99">
            <w:pPr>
              <w:pStyle w:val="TAC"/>
            </w:pPr>
            <w:r w:rsidRPr="00931575">
              <w:t>HST Scenario 3-NR500</w:t>
            </w:r>
          </w:p>
        </w:tc>
        <w:tc>
          <w:tcPr>
            <w:tcW w:w="1166" w:type="dxa"/>
          </w:tcPr>
          <w:p w14:paraId="2AE0BB1A" w14:textId="77777777" w:rsidR="007F4304" w:rsidRPr="00931575" w:rsidRDefault="007F4304" w:rsidP="00387C99">
            <w:pPr>
              <w:pStyle w:val="TAC"/>
            </w:pPr>
            <w:r w:rsidRPr="00931575">
              <w:t>70 %</w:t>
            </w:r>
          </w:p>
        </w:tc>
        <w:tc>
          <w:tcPr>
            <w:tcW w:w="1349" w:type="dxa"/>
          </w:tcPr>
          <w:p w14:paraId="0A769DE1" w14:textId="77777777" w:rsidR="007F4304" w:rsidRPr="00931575" w:rsidRDefault="007F4304" w:rsidP="00387C99">
            <w:pPr>
              <w:pStyle w:val="TAC"/>
            </w:pPr>
            <w:r w:rsidRPr="00931575">
              <w:t>G-FR1-A4-30</w:t>
            </w:r>
          </w:p>
        </w:tc>
        <w:tc>
          <w:tcPr>
            <w:tcW w:w="992" w:type="dxa"/>
          </w:tcPr>
          <w:p w14:paraId="03937485" w14:textId="77777777" w:rsidR="007F4304" w:rsidRPr="00931575" w:rsidRDefault="007F4304" w:rsidP="00387C99">
            <w:pPr>
              <w:pStyle w:val="TAC"/>
            </w:pPr>
            <w:r w:rsidRPr="00931575">
              <w:t>pos2</w:t>
            </w:r>
          </w:p>
        </w:tc>
        <w:tc>
          <w:tcPr>
            <w:tcW w:w="986" w:type="dxa"/>
          </w:tcPr>
          <w:p w14:paraId="4AE9B322" w14:textId="77777777" w:rsidR="007F4304" w:rsidRPr="00931575" w:rsidRDefault="007F4304" w:rsidP="00136C94">
            <w:pPr>
              <w:pStyle w:val="TAC"/>
            </w:pPr>
            <w:r w:rsidRPr="00931575">
              <w:t>8.3</w:t>
            </w:r>
          </w:p>
        </w:tc>
      </w:tr>
    </w:tbl>
    <w:p w14:paraId="450010CB" w14:textId="78E0409A" w:rsidR="00975519" w:rsidRPr="00931575" w:rsidRDefault="00975519" w:rsidP="00136C94"/>
    <w:p w14:paraId="55B35B7E" w14:textId="77777777" w:rsidR="007F5CD7" w:rsidRPr="00931575" w:rsidRDefault="007F5CD7" w:rsidP="00387C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387C99">
            <w:pPr>
              <w:pStyle w:val="TAH"/>
            </w:pPr>
            <w:r w:rsidRPr="00931575">
              <w:t>Number of TX antennas</w:t>
            </w:r>
          </w:p>
        </w:tc>
        <w:tc>
          <w:tcPr>
            <w:tcW w:w="681" w:type="pct"/>
          </w:tcPr>
          <w:p w14:paraId="48936AFC" w14:textId="77777777" w:rsidR="007F5CD7" w:rsidRPr="00931575" w:rsidRDefault="007F5CD7" w:rsidP="00387C99">
            <w:pPr>
              <w:pStyle w:val="TAH"/>
            </w:pPr>
            <w:r w:rsidRPr="00931575">
              <w:t>Number of demodulation branches</w:t>
            </w:r>
          </w:p>
        </w:tc>
        <w:tc>
          <w:tcPr>
            <w:tcW w:w="459" w:type="pct"/>
          </w:tcPr>
          <w:p w14:paraId="5A7C2CCC" w14:textId="77777777" w:rsidR="007F5CD7" w:rsidRPr="00931575" w:rsidRDefault="007F5CD7" w:rsidP="00387C99">
            <w:pPr>
              <w:pStyle w:val="TAH"/>
            </w:pPr>
            <w:r w:rsidRPr="00931575">
              <w:t>Cyclic prefix</w:t>
            </w:r>
          </w:p>
        </w:tc>
        <w:tc>
          <w:tcPr>
            <w:tcW w:w="1122" w:type="pct"/>
          </w:tcPr>
          <w:p w14:paraId="68CF737C" w14:textId="77777777" w:rsidR="007F5CD7" w:rsidRPr="00931575" w:rsidRDefault="007F5CD7" w:rsidP="00387C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387C99">
            <w:pPr>
              <w:pStyle w:val="TAH"/>
            </w:pPr>
            <w:r w:rsidRPr="00931575">
              <w:t>Fraction of maximum throughput</w:t>
            </w:r>
          </w:p>
        </w:tc>
        <w:tc>
          <w:tcPr>
            <w:tcW w:w="748" w:type="pct"/>
          </w:tcPr>
          <w:p w14:paraId="641444D4" w14:textId="77777777" w:rsidR="007F5CD7" w:rsidRPr="00931575" w:rsidRDefault="007F5CD7" w:rsidP="00387C99">
            <w:pPr>
              <w:pStyle w:val="TAH"/>
            </w:pPr>
            <w:r w:rsidRPr="00931575">
              <w:t>FRC</w:t>
            </w:r>
            <w:r w:rsidRPr="00931575">
              <w:br/>
              <w:t>(Annex A)</w:t>
            </w:r>
          </w:p>
        </w:tc>
        <w:tc>
          <w:tcPr>
            <w:tcW w:w="516" w:type="pct"/>
          </w:tcPr>
          <w:p w14:paraId="78A15AA5" w14:textId="77777777" w:rsidR="007F5CD7" w:rsidRPr="00931575" w:rsidRDefault="007F5CD7" w:rsidP="00387C99">
            <w:pPr>
              <w:pStyle w:val="TAH"/>
            </w:pPr>
            <w:r w:rsidRPr="00931575">
              <w:t>Additional DM-RS position</w:t>
            </w:r>
          </w:p>
        </w:tc>
        <w:tc>
          <w:tcPr>
            <w:tcW w:w="370" w:type="pct"/>
          </w:tcPr>
          <w:p w14:paraId="611F5FC7" w14:textId="77777777" w:rsidR="007F5CD7" w:rsidRPr="00931575" w:rsidRDefault="007F5CD7" w:rsidP="00387C99">
            <w:pPr>
              <w:pStyle w:val="TAH"/>
            </w:pPr>
            <w:r w:rsidRPr="00931575">
              <w:t>SNR</w:t>
            </w:r>
          </w:p>
          <w:p w14:paraId="0BAA4E9B" w14:textId="77777777" w:rsidR="007F5CD7" w:rsidRPr="00931575" w:rsidRDefault="007F5CD7" w:rsidP="00387C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387C99">
            <w:pPr>
              <w:pStyle w:val="TAC"/>
            </w:pPr>
            <w:r w:rsidRPr="00931575">
              <w:t>1</w:t>
            </w:r>
          </w:p>
        </w:tc>
        <w:tc>
          <w:tcPr>
            <w:tcW w:w="681" w:type="pct"/>
            <w:vMerge w:val="restart"/>
            <w:vAlign w:val="center"/>
          </w:tcPr>
          <w:p w14:paraId="5F8C4C6D" w14:textId="77777777" w:rsidR="00387C99" w:rsidRPr="00931575" w:rsidRDefault="00387C99" w:rsidP="00387C99">
            <w:pPr>
              <w:pStyle w:val="TAC"/>
            </w:pPr>
          </w:p>
          <w:p w14:paraId="245CCE70" w14:textId="77777777" w:rsidR="00387C99" w:rsidRPr="00931575" w:rsidRDefault="00387C99" w:rsidP="00387C99">
            <w:pPr>
              <w:pStyle w:val="TAC"/>
              <w:rPr>
                <w:rFonts w:eastAsiaTheme="minorEastAsia"/>
              </w:rPr>
            </w:pPr>
            <w:r w:rsidRPr="00931575">
              <w:t>2</w:t>
            </w:r>
          </w:p>
          <w:p w14:paraId="17685430" w14:textId="77777777" w:rsidR="00387C99" w:rsidRPr="00931575" w:rsidRDefault="00387C99" w:rsidP="00387C99">
            <w:pPr>
              <w:pStyle w:val="TAC"/>
              <w:rPr>
                <w:rFonts w:eastAsiaTheme="minorEastAsia"/>
              </w:rPr>
            </w:pPr>
          </w:p>
        </w:tc>
        <w:tc>
          <w:tcPr>
            <w:tcW w:w="459" w:type="pct"/>
            <w:vAlign w:val="center"/>
          </w:tcPr>
          <w:p w14:paraId="18728371" w14:textId="77777777" w:rsidR="00387C99" w:rsidRPr="00931575" w:rsidRDefault="00387C99" w:rsidP="00387C99">
            <w:pPr>
              <w:pStyle w:val="TAC"/>
            </w:pPr>
            <w:r w:rsidRPr="00931575">
              <w:t>Normal</w:t>
            </w:r>
          </w:p>
        </w:tc>
        <w:tc>
          <w:tcPr>
            <w:tcW w:w="1122" w:type="pct"/>
            <w:vAlign w:val="center"/>
          </w:tcPr>
          <w:p w14:paraId="7C293CE5" w14:textId="77777777" w:rsidR="00387C99" w:rsidRPr="00931575" w:rsidRDefault="00387C99" w:rsidP="00387C99">
            <w:pPr>
              <w:pStyle w:val="TAC"/>
            </w:pPr>
            <w:r w:rsidRPr="00931575">
              <w:t>HST Scenario 1-NR350</w:t>
            </w:r>
          </w:p>
        </w:tc>
        <w:tc>
          <w:tcPr>
            <w:tcW w:w="608" w:type="pct"/>
            <w:vAlign w:val="center"/>
          </w:tcPr>
          <w:p w14:paraId="55121BE5" w14:textId="77777777" w:rsidR="00387C99" w:rsidRPr="00931575" w:rsidRDefault="00387C99" w:rsidP="00387C99">
            <w:pPr>
              <w:pStyle w:val="TAC"/>
            </w:pPr>
            <w:r w:rsidRPr="00931575">
              <w:t>70 %</w:t>
            </w:r>
          </w:p>
        </w:tc>
        <w:tc>
          <w:tcPr>
            <w:tcW w:w="748" w:type="pct"/>
            <w:vAlign w:val="center"/>
          </w:tcPr>
          <w:p w14:paraId="32C50007" w14:textId="77777777" w:rsidR="00387C99" w:rsidRPr="00931575" w:rsidRDefault="00387C99" w:rsidP="00387C99">
            <w:pPr>
              <w:pStyle w:val="TAC"/>
            </w:pPr>
            <w:r w:rsidRPr="00931575">
              <w:t>G-FR1-A3-33A</w:t>
            </w:r>
          </w:p>
        </w:tc>
        <w:tc>
          <w:tcPr>
            <w:tcW w:w="516" w:type="pct"/>
            <w:vAlign w:val="center"/>
          </w:tcPr>
          <w:p w14:paraId="4A9ECC3B" w14:textId="77777777" w:rsidR="00387C99" w:rsidRPr="00931575" w:rsidRDefault="00387C99" w:rsidP="00387C99">
            <w:pPr>
              <w:pStyle w:val="TAC"/>
            </w:pPr>
            <w:r w:rsidRPr="00931575">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05923B21" w:rsidR="00387C99" w:rsidRPr="00931575" w:rsidRDefault="00387C99" w:rsidP="00387C99">
            <w:pPr>
              <w:pStyle w:val="TAC"/>
            </w:pPr>
            <w:del w:id="7985" w:author="CR0321" w:date="2021-06-11T16:28:00Z">
              <w:r w:rsidDel="00592729">
                <w:delText>[</w:delText>
              </w:r>
            </w:del>
            <w:r>
              <w:t>-3.4</w:t>
            </w:r>
            <w:del w:id="7986" w:author="CR0321" w:date="2021-06-11T16:28:00Z">
              <w:r w:rsidDel="00592729">
                <w:delText>]</w:delText>
              </w:r>
            </w:del>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387C99">
            <w:pPr>
              <w:pStyle w:val="TAC"/>
            </w:pPr>
          </w:p>
        </w:tc>
        <w:tc>
          <w:tcPr>
            <w:tcW w:w="681" w:type="pct"/>
            <w:vMerge/>
            <w:vAlign w:val="center"/>
          </w:tcPr>
          <w:p w14:paraId="1EBA36EE" w14:textId="77777777" w:rsidR="00387C99" w:rsidRPr="00931575" w:rsidRDefault="00387C99" w:rsidP="00387C99">
            <w:pPr>
              <w:pStyle w:val="TAC"/>
              <w:rPr>
                <w:rFonts w:eastAsiaTheme="minorEastAsia"/>
              </w:rPr>
            </w:pPr>
          </w:p>
        </w:tc>
        <w:tc>
          <w:tcPr>
            <w:tcW w:w="459" w:type="pct"/>
            <w:vAlign w:val="center"/>
          </w:tcPr>
          <w:p w14:paraId="68D9FF88" w14:textId="77777777" w:rsidR="00387C99" w:rsidRPr="00931575" w:rsidRDefault="00387C99" w:rsidP="00387C99">
            <w:pPr>
              <w:pStyle w:val="TAC"/>
            </w:pPr>
            <w:r w:rsidRPr="00931575">
              <w:t>Normal</w:t>
            </w:r>
          </w:p>
        </w:tc>
        <w:tc>
          <w:tcPr>
            <w:tcW w:w="1122" w:type="pct"/>
            <w:vAlign w:val="center"/>
          </w:tcPr>
          <w:p w14:paraId="0E2CF1A8" w14:textId="77777777" w:rsidR="00387C99" w:rsidRPr="00931575" w:rsidRDefault="00387C99" w:rsidP="00387C99">
            <w:pPr>
              <w:pStyle w:val="TAC"/>
            </w:pPr>
            <w:r w:rsidRPr="00931575">
              <w:t>HST Scenario 1-NR350</w:t>
            </w:r>
          </w:p>
        </w:tc>
        <w:tc>
          <w:tcPr>
            <w:tcW w:w="608" w:type="pct"/>
            <w:vAlign w:val="center"/>
          </w:tcPr>
          <w:p w14:paraId="6D3F6710" w14:textId="77777777" w:rsidR="00387C99" w:rsidRPr="00931575" w:rsidRDefault="00387C99" w:rsidP="00387C99">
            <w:pPr>
              <w:pStyle w:val="TAC"/>
            </w:pPr>
            <w:r w:rsidRPr="00931575">
              <w:t>70 %</w:t>
            </w:r>
          </w:p>
        </w:tc>
        <w:tc>
          <w:tcPr>
            <w:tcW w:w="748" w:type="pct"/>
            <w:vAlign w:val="center"/>
          </w:tcPr>
          <w:p w14:paraId="3461B105" w14:textId="77777777" w:rsidR="00387C99" w:rsidRPr="00931575" w:rsidRDefault="00387C99" w:rsidP="00387C99">
            <w:pPr>
              <w:pStyle w:val="TAC"/>
            </w:pPr>
            <w:r w:rsidRPr="00931575">
              <w:t>G-FR1-A4-29A</w:t>
            </w:r>
          </w:p>
        </w:tc>
        <w:tc>
          <w:tcPr>
            <w:tcW w:w="516" w:type="pct"/>
            <w:vAlign w:val="center"/>
          </w:tcPr>
          <w:p w14:paraId="22D0EF59" w14:textId="77777777" w:rsidR="00387C99" w:rsidRPr="00931575" w:rsidRDefault="00387C99" w:rsidP="00387C99">
            <w:pPr>
              <w:pStyle w:val="TAC"/>
            </w:pPr>
            <w:r w:rsidRPr="00931575">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68C11246" w:rsidR="00387C99" w:rsidRPr="00931575" w:rsidRDefault="00387C99" w:rsidP="00387C99">
            <w:pPr>
              <w:pStyle w:val="TAC"/>
            </w:pPr>
            <w:del w:id="7987" w:author="CR0321" w:date="2021-06-11T16:28:00Z">
              <w:r w:rsidDel="00592729">
                <w:delText>[</w:delText>
              </w:r>
            </w:del>
            <w:r>
              <w:t>8.8</w:t>
            </w:r>
            <w:del w:id="7988" w:author="CR0321" w:date="2021-06-11T16:28:00Z">
              <w:r w:rsidDel="00592729">
                <w:delText>]</w:delText>
              </w:r>
            </w:del>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387C99">
            <w:pPr>
              <w:pStyle w:val="TAC"/>
            </w:pPr>
          </w:p>
        </w:tc>
        <w:tc>
          <w:tcPr>
            <w:tcW w:w="681" w:type="pct"/>
            <w:vMerge/>
            <w:vAlign w:val="center"/>
          </w:tcPr>
          <w:p w14:paraId="038FCCA9" w14:textId="77777777" w:rsidR="00387C99" w:rsidRPr="00931575" w:rsidRDefault="00387C99" w:rsidP="00387C99">
            <w:pPr>
              <w:pStyle w:val="TAC"/>
              <w:rPr>
                <w:rFonts w:eastAsiaTheme="minorEastAsia"/>
              </w:rPr>
            </w:pPr>
          </w:p>
        </w:tc>
        <w:tc>
          <w:tcPr>
            <w:tcW w:w="459" w:type="pct"/>
            <w:vAlign w:val="center"/>
          </w:tcPr>
          <w:p w14:paraId="3EAB2FAF" w14:textId="77777777" w:rsidR="00387C99" w:rsidRPr="00931575" w:rsidRDefault="00387C99" w:rsidP="00387C99">
            <w:pPr>
              <w:pStyle w:val="TAC"/>
            </w:pPr>
            <w:r w:rsidRPr="00931575">
              <w:t>Normal</w:t>
            </w:r>
          </w:p>
        </w:tc>
        <w:tc>
          <w:tcPr>
            <w:tcW w:w="1122" w:type="pct"/>
            <w:vAlign w:val="center"/>
          </w:tcPr>
          <w:p w14:paraId="48512092" w14:textId="77777777" w:rsidR="00387C99" w:rsidRPr="00931575" w:rsidRDefault="00387C99" w:rsidP="00387C99">
            <w:pPr>
              <w:pStyle w:val="TAC"/>
            </w:pPr>
            <w:r w:rsidRPr="00931575">
              <w:t>HST Scenario 3-NR350</w:t>
            </w:r>
          </w:p>
        </w:tc>
        <w:tc>
          <w:tcPr>
            <w:tcW w:w="608" w:type="pct"/>
            <w:vAlign w:val="center"/>
          </w:tcPr>
          <w:p w14:paraId="6B5B4C44" w14:textId="77777777" w:rsidR="00387C99" w:rsidRPr="00931575" w:rsidRDefault="00387C99" w:rsidP="00387C99">
            <w:pPr>
              <w:pStyle w:val="TAC"/>
            </w:pPr>
            <w:r w:rsidRPr="00931575">
              <w:t>70 %</w:t>
            </w:r>
          </w:p>
        </w:tc>
        <w:tc>
          <w:tcPr>
            <w:tcW w:w="748" w:type="pct"/>
            <w:vAlign w:val="center"/>
          </w:tcPr>
          <w:p w14:paraId="2889B4A1" w14:textId="77777777" w:rsidR="00387C99" w:rsidRPr="00931575" w:rsidRDefault="00387C99" w:rsidP="00387C99">
            <w:pPr>
              <w:pStyle w:val="TAC"/>
            </w:pPr>
            <w:r w:rsidRPr="00931575">
              <w:t>G-FR1-A3-33A</w:t>
            </w:r>
          </w:p>
        </w:tc>
        <w:tc>
          <w:tcPr>
            <w:tcW w:w="516" w:type="pct"/>
            <w:vAlign w:val="center"/>
          </w:tcPr>
          <w:p w14:paraId="45E35BEE" w14:textId="77777777" w:rsidR="00387C99" w:rsidRPr="00931575" w:rsidRDefault="00387C99" w:rsidP="00387C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200BE5E" w:rsidR="00387C99" w:rsidRPr="00931575" w:rsidRDefault="00387C99" w:rsidP="00387C99">
            <w:pPr>
              <w:pStyle w:val="TAC"/>
            </w:pPr>
            <w:del w:id="7989" w:author="CR0321" w:date="2021-06-11T16:28:00Z">
              <w:r w:rsidDel="00592729">
                <w:delText>[</w:delText>
              </w:r>
            </w:del>
            <w:r>
              <w:t>-3.3</w:t>
            </w:r>
            <w:del w:id="7990" w:author="CR0321" w:date="2021-06-11T16:28:00Z">
              <w:r w:rsidDel="00592729">
                <w:delText>]</w:delText>
              </w:r>
            </w:del>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387C99">
            <w:pPr>
              <w:pStyle w:val="FootnoteText"/>
              <w:rPr>
                <w:rFonts w:ascii="Arial" w:hAnsi="Arial" w:cs="Arial"/>
                <w:sz w:val="18"/>
                <w:szCs w:val="18"/>
              </w:rPr>
            </w:pPr>
          </w:p>
        </w:tc>
        <w:tc>
          <w:tcPr>
            <w:tcW w:w="681" w:type="pct"/>
            <w:vMerge/>
            <w:vAlign w:val="center"/>
          </w:tcPr>
          <w:p w14:paraId="2A4D3178" w14:textId="77777777" w:rsidR="00387C99" w:rsidRPr="00931575" w:rsidRDefault="00387C99" w:rsidP="00387C99">
            <w:pPr>
              <w:pStyle w:val="FootnoteText"/>
              <w:jc w:val="center"/>
              <w:rPr>
                <w:rFonts w:ascii="Arial" w:eastAsiaTheme="minorEastAsia" w:hAnsi="Arial" w:cs="Arial"/>
                <w:sz w:val="18"/>
                <w:szCs w:val="18"/>
              </w:rPr>
            </w:pPr>
          </w:p>
        </w:tc>
        <w:tc>
          <w:tcPr>
            <w:tcW w:w="459" w:type="pct"/>
            <w:vAlign w:val="center"/>
          </w:tcPr>
          <w:p w14:paraId="6E6F9BC3" w14:textId="77777777" w:rsidR="00387C99" w:rsidRPr="00931575" w:rsidRDefault="00387C99" w:rsidP="00387C99">
            <w:pPr>
              <w:pStyle w:val="TAC"/>
            </w:pPr>
            <w:r w:rsidRPr="00931575">
              <w:t>Normal</w:t>
            </w:r>
          </w:p>
        </w:tc>
        <w:tc>
          <w:tcPr>
            <w:tcW w:w="1122" w:type="pct"/>
            <w:vAlign w:val="center"/>
          </w:tcPr>
          <w:p w14:paraId="4AB77981" w14:textId="77777777" w:rsidR="00387C99" w:rsidRPr="00931575" w:rsidRDefault="00387C99" w:rsidP="00387C99">
            <w:pPr>
              <w:pStyle w:val="TAC"/>
            </w:pPr>
            <w:r w:rsidRPr="00931575">
              <w:t>HST Scenario 3-NR350</w:t>
            </w:r>
          </w:p>
        </w:tc>
        <w:tc>
          <w:tcPr>
            <w:tcW w:w="608" w:type="pct"/>
            <w:vAlign w:val="center"/>
          </w:tcPr>
          <w:p w14:paraId="7BBD38D4" w14:textId="77777777" w:rsidR="00387C99" w:rsidRPr="00931575" w:rsidRDefault="00387C99" w:rsidP="00387C99">
            <w:pPr>
              <w:pStyle w:val="TAC"/>
            </w:pPr>
            <w:r w:rsidRPr="00931575">
              <w:t>70 %</w:t>
            </w:r>
          </w:p>
        </w:tc>
        <w:tc>
          <w:tcPr>
            <w:tcW w:w="748" w:type="pct"/>
            <w:vAlign w:val="center"/>
          </w:tcPr>
          <w:p w14:paraId="253A1D98" w14:textId="77777777" w:rsidR="00387C99" w:rsidRPr="00931575" w:rsidRDefault="00387C99" w:rsidP="00387C99">
            <w:pPr>
              <w:pStyle w:val="TAC"/>
            </w:pPr>
            <w:r w:rsidRPr="00931575">
              <w:t>G-FR1-A4-29A</w:t>
            </w:r>
          </w:p>
        </w:tc>
        <w:tc>
          <w:tcPr>
            <w:tcW w:w="516" w:type="pct"/>
            <w:vAlign w:val="center"/>
          </w:tcPr>
          <w:p w14:paraId="418E1E5F" w14:textId="77777777" w:rsidR="00387C99" w:rsidRPr="00931575" w:rsidRDefault="00387C99" w:rsidP="00387C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738A6581" w:rsidR="00387C99" w:rsidRPr="00931575" w:rsidRDefault="00387C99" w:rsidP="00387C99">
            <w:pPr>
              <w:pStyle w:val="TAC"/>
            </w:pPr>
            <w:del w:id="7991" w:author="CR0321" w:date="2021-06-11T16:28:00Z">
              <w:r w:rsidDel="00592729">
                <w:delText>[</w:delText>
              </w:r>
            </w:del>
            <w:r>
              <w:t>8.9</w:t>
            </w:r>
            <w:del w:id="7992" w:author="CR0321" w:date="2021-06-11T16:28:00Z">
              <w:r w:rsidDel="00592729">
                <w:delText>]</w:delText>
              </w:r>
            </w:del>
          </w:p>
        </w:tc>
      </w:tr>
    </w:tbl>
    <w:p w14:paraId="0AABE644" w14:textId="77777777" w:rsidR="007F5CD7" w:rsidRPr="00931575" w:rsidRDefault="007F5CD7" w:rsidP="007F5CD7">
      <w:pPr>
        <w:jc w:val="center"/>
      </w:pPr>
    </w:p>
    <w:p w14:paraId="7FAD7061" w14:textId="77777777" w:rsidR="007F5CD7" w:rsidRPr="00931575" w:rsidRDefault="007F5CD7" w:rsidP="00387C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387C99">
            <w:pPr>
              <w:pStyle w:val="TAH"/>
            </w:pPr>
            <w:r w:rsidRPr="00931575">
              <w:t>Number of TX antennas</w:t>
            </w:r>
          </w:p>
        </w:tc>
        <w:tc>
          <w:tcPr>
            <w:tcW w:w="700" w:type="pct"/>
          </w:tcPr>
          <w:p w14:paraId="62073BC3" w14:textId="77777777" w:rsidR="007F5CD7" w:rsidRPr="00931575" w:rsidRDefault="007F5CD7" w:rsidP="00387C99">
            <w:pPr>
              <w:pStyle w:val="TAH"/>
            </w:pPr>
            <w:r w:rsidRPr="00931575">
              <w:t>Number of demodulation branches</w:t>
            </w:r>
          </w:p>
        </w:tc>
        <w:tc>
          <w:tcPr>
            <w:tcW w:w="427" w:type="pct"/>
          </w:tcPr>
          <w:p w14:paraId="4A8CA160" w14:textId="77777777" w:rsidR="007F5CD7" w:rsidRPr="00931575" w:rsidRDefault="007F5CD7" w:rsidP="00387C99">
            <w:pPr>
              <w:pStyle w:val="TAH"/>
            </w:pPr>
            <w:r w:rsidRPr="00931575">
              <w:t>Cyclic prefix</w:t>
            </w:r>
          </w:p>
        </w:tc>
        <w:tc>
          <w:tcPr>
            <w:tcW w:w="1116" w:type="pct"/>
          </w:tcPr>
          <w:p w14:paraId="1017AB2E" w14:textId="77777777" w:rsidR="007F5CD7" w:rsidRPr="00931575" w:rsidRDefault="007F5CD7" w:rsidP="00387C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387C99">
            <w:pPr>
              <w:pStyle w:val="TAH"/>
            </w:pPr>
            <w:r w:rsidRPr="00931575">
              <w:t>Fraction of maximum throughput</w:t>
            </w:r>
          </w:p>
        </w:tc>
        <w:tc>
          <w:tcPr>
            <w:tcW w:w="748" w:type="pct"/>
          </w:tcPr>
          <w:p w14:paraId="0DBE39C6" w14:textId="77777777" w:rsidR="007F5CD7" w:rsidRPr="00931575" w:rsidRDefault="007F5CD7" w:rsidP="00387C99">
            <w:pPr>
              <w:pStyle w:val="TAH"/>
            </w:pPr>
            <w:r w:rsidRPr="00931575">
              <w:t>FRC</w:t>
            </w:r>
            <w:r w:rsidRPr="00931575">
              <w:br/>
              <w:t>(Annex A)</w:t>
            </w:r>
          </w:p>
        </w:tc>
        <w:tc>
          <w:tcPr>
            <w:tcW w:w="514" w:type="pct"/>
          </w:tcPr>
          <w:p w14:paraId="55BB0CE9" w14:textId="77777777" w:rsidR="007F5CD7" w:rsidRPr="00931575" w:rsidRDefault="007F5CD7" w:rsidP="00387C99">
            <w:pPr>
              <w:pStyle w:val="TAH"/>
            </w:pPr>
            <w:r w:rsidRPr="00931575">
              <w:t>Additional DM-RS position</w:t>
            </w:r>
          </w:p>
        </w:tc>
        <w:tc>
          <w:tcPr>
            <w:tcW w:w="374" w:type="pct"/>
          </w:tcPr>
          <w:p w14:paraId="03EB3864" w14:textId="77777777" w:rsidR="007F5CD7" w:rsidRPr="00931575" w:rsidRDefault="007F5CD7" w:rsidP="00387C99">
            <w:pPr>
              <w:pStyle w:val="TAH"/>
            </w:pPr>
            <w:r w:rsidRPr="00931575">
              <w:t>SNR</w:t>
            </w:r>
          </w:p>
          <w:p w14:paraId="71DEFD76" w14:textId="77777777" w:rsidR="007F5CD7" w:rsidRPr="00931575" w:rsidRDefault="007F5CD7" w:rsidP="00387C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387C99">
            <w:pPr>
              <w:pStyle w:val="TAC"/>
            </w:pPr>
            <w:r w:rsidRPr="00931575">
              <w:t>1</w:t>
            </w:r>
          </w:p>
        </w:tc>
        <w:tc>
          <w:tcPr>
            <w:tcW w:w="700" w:type="pct"/>
            <w:vMerge w:val="restart"/>
            <w:vAlign w:val="center"/>
          </w:tcPr>
          <w:p w14:paraId="1D4816A5" w14:textId="77777777" w:rsidR="00387C99" w:rsidRPr="00931575" w:rsidRDefault="00387C99" w:rsidP="00387C99">
            <w:pPr>
              <w:pStyle w:val="TAC"/>
            </w:pPr>
          </w:p>
          <w:p w14:paraId="719976F4" w14:textId="77777777" w:rsidR="00387C99" w:rsidRPr="00931575" w:rsidRDefault="00387C99" w:rsidP="00387C99">
            <w:pPr>
              <w:pStyle w:val="TAC"/>
              <w:rPr>
                <w:rFonts w:eastAsiaTheme="minorEastAsia"/>
              </w:rPr>
            </w:pPr>
            <w:r w:rsidRPr="00931575">
              <w:t>2</w:t>
            </w:r>
          </w:p>
          <w:p w14:paraId="277565A1" w14:textId="77777777" w:rsidR="00387C99" w:rsidRPr="00931575" w:rsidRDefault="00387C99" w:rsidP="00387C99">
            <w:pPr>
              <w:pStyle w:val="TAC"/>
              <w:rPr>
                <w:rFonts w:eastAsiaTheme="minorEastAsia"/>
              </w:rPr>
            </w:pPr>
          </w:p>
        </w:tc>
        <w:tc>
          <w:tcPr>
            <w:tcW w:w="427" w:type="pct"/>
            <w:vAlign w:val="center"/>
          </w:tcPr>
          <w:p w14:paraId="5DC8960C" w14:textId="77777777" w:rsidR="00387C99" w:rsidRPr="00931575" w:rsidRDefault="00387C99" w:rsidP="00387C99">
            <w:pPr>
              <w:pStyle w:val="TAC"/>
            </w:pPr>
            <w:r w:rsidRPr="00931575">
              <w:t>Normal</w:t>
            </w:r>
          </w:p>
        </w:tc>
        <w:tc>
          <w:tcPr>
            <w:tcW w:w="1116" w:type="pct"/>
            <w:vAlign w:val="center"/>
          </w:tcPr>
          <w:p w14:paraId="73312BEA" w14:textId="77777777" w:rsidR="00387C99" w:rsidRPr="00931575" w:rsidRDefault="00387C99" w:rsidP="00387C99">
            <w:pPr>
              <w:pStyle w:val="TAC"/>
            </w:pPr>
            <w:r w:rsidRPr="00931575">
              <w:t>HST Scenario 1-NR350</w:t>
            </w:r>
          </w:p>
        </w:tc>
        <w:tc>
          <w:tcPr>
            <w:tcW w:w="606" w:type="pct"/>
            <w:vAlign w:val="center"/>
          </w:tcPr>
          <w:p w14:paraId="406E9CE1" w14:textId="77777777" w:rsidR="00387C99" w:rsidRPr="00931575" w:rsidRDefault="00387C99" w:rsidP="00387C99">
            <w:pPr>
              <w:pStyle w:val="TAC"/>
            </w:pPr>
            <w:r w:rsidRPr="00931575">
              <w:t>70 %</w:t>
            </w:r>
          </w:p>
        </w:tc>
        <w:tc>
          <w:tcPr>
            <w:tcW w:w="748" w:type="pct"/>
            <w:vAlign w:val="center"/>
          </w:tcPr>
          <w:p w14:paraId="6E853ABA" w14:textId="77777777" w:rsidR="00387C99" w:rsidRPr="00931575" w:rsidRDefault="00387C99" w:rsidP="00387C99">
            <w:pPr>
              <w:pStyle w:val="TAC"/>
            </w:pPr>
            <w:r w:rsidRPr="00931575">
              <w:t>G-FR1-A3-34A</w:t>
            </w:r>
          </w:p>
        </w:tc>
        <w:tc>
          <w:tcPr>
            <w:tcW w:w="514" w:type="pct"/>
            <w:vAlign w:val="center"/>
          </w:tcPr>
          <w:p w14:paraId="082AED5B" w14:textId="77777777"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19FCD80D" w:rsidR="00387C99" w:rsidRPr="00931575" w:rsidRDefault="00387C99" w:rsidP="00387C99">
            <w:pPr>
              <w:pStyle w:val="TAC"/>
            </w:pPr>
            <w:del w:id="7993" w:author="CR0321" w:date="2021-06-11T16:28:00Z">
              <w:r w:rsidDel="00592729">
                <w:delText>[</w:delText>
              </w:r>
            </w:del>
            <w:r>
              <w:t>-3.3</w:t>
            </w:r>
            <w:del w:id="7994" w:author="CR0321" w:date="2021-06-11T16:28:00Z">
              <w:r w:rsidDel="00592729">
                <w:delText>]</w:delText>
              </w:r>
            </w:del>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387C99">
            <w:pPr>
              <w:pStyle w:val="TAC"/>
            </w:pPr>
          </w:p>
        </w:tc>
        <w:tc>
          <w:tcPr>
            <w:tcW w:w="700" w:type="pct"/>
            <w:vMerge/>
            <w:vAlign w:val="center"/>
          </w:tcPr>
          <w:p w14:paraId="375E7851" w14:textId="77777777" w:rsidR="00387C99" w:rsidRPr="00931575" w:rsidRDefault="00387C99" w:rsidP="00387C99">
            <w:pPr>
              <w:pStyle w:val="TAC"/>
              <w:rPr>
                <w:rFonts w:eastAsiaTheme="minorEastAsia"/>
              </w:rPr>
            </w:pPr>
          </w:p>
        </w:tc>
        <w:tc>
          <w:tcPr>
            <w:tcW w:w="427" w:type="pct"/>
            <w:vAlign w:val="center"/>
          </w:tcPr>
          <w:p w14:paraId="3E3A999C" w14:textId="77777777" w:rsidR="00387C99" w:rsidRPr="00931575" w:rsidRDefault="00387C99" w:rsidP="00387C99">
            <w:pPr>
              <w:pStyle w:val="TAC"/>
            </w:pPr>
            <w:r w:rsidRPr="00931575">
              <w:t>Normal</w:t>
            </w:r>
          </w:p>
        </w:tc>
        <w:tc>
          <w:tcPr>
            <w:tcW w:w="1116" w:type="pct"/>
            <w:vAlign w:val="center"/>
          </w:tcPr>
          <w:p w14:paraId="6923DBDF" w14:textId="77777777" w:rsidR="00387C99" w:rsidRPr="00931575" w:rsidRDefault="00387C99" w:rsidP="00387C99">
            <w:pPr>
              <w:pStyle w:val="TAC"/>
            </w:pPr>
            <w:r w:rsidRPr="00931575">
              <w:t>HST Scenario 1-NR350</w:t>
            </w:r>
          </w:p>
        </w:tc>
        <w:tc>
          <w:tcPr>
            <w:tcW w:w="606" w:type="pct"/>
            <w:vAlign w:val="center"/>
          </w:tcPr>
          <w:p w14:paraId="1FB6F0ED" w14:textId="77777777" w:rsidR="00387C99" w:rsidRPr="00931575" w:rsidRDefault="00387C99" w:rsidP="00387C99">
            <w:pPr>
              <w:pStyle w:val="TAC"/>
            </w:pPr>
            <w:r w:rsidRPr="00931575">
              <w:t>70 %</w:t>
            </w:r>
          </w:p>
        </w:tc>
        <w:tc>
          <w:tcPr>
            <w:tcW w:w="748" w:type="pct"/>
            <w:vAlign w:val="center"/>
          </w:tcPr>
          <w:p w14:paraId="484571B0" w14:textId="77777777" w:rsidR="00387C99" w:rsidRPr="00931575" w:rsidRDefault="00387C99" w:rsidP="00387C99">
            <w:pPr>
              <w:pStyle w:val="TAC"/>
            </w:pPr>
            <w:r w:rsidRPr="00931575">
              <w:t>G-FR1-A4-30A</w:t>
            </w:r>
          </w:p>
        </w:tc>
        <w:tc>
          <w:tcPr>
            <w:tcW w:w="514" w:type="pct"/>
            <w:vAlign w:val="center"/>
          </w:tcPr>
          <w:p w14:paraId="2B27529E" w14:textId="77777777"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5B554AAB" w:rsidR="00387C99" w:rsidRPr="00931575" w:rsidRDefault="00387C99" w:rsidP="00387C99">
            <w:pPr>
              <w:pStyle w:val="TAC"/>
            </w:pPr>
            <w:del w:id="7995" w:author="CR0321" w:date="2021-06-11T16:28:00Z">
              <w:r w:rsidDel="00592729">
                <w:delText>[</w:delText>
              </w:r>
            </w:del>
            <w:r>
              <w:t>8.6</w:t>
            </w:r>
            <w:del w:id="7996" w:author="CR0321" w:date="2021-06-11T16:28:00Z">
              <w:r w:rsidDel="00592729">
                <w:delText>]</w:delText>
              </w:r>
            </w:del>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387C99">
            <w:pPr>
              <w:pStyle w:val="TAC"/>
            </w:pPr>
          </w:p>
        </w:tc>
        <w:tc>
          <w:tcPr>
            <w:tcW w:w="700" w:type="pct"/>
            <w:vMerge/>
            <w:vAlign w:val="center"/>
          </w:tcPr>
          <w:p w14:paraId="2484149E" w14:textId="77777777" w:rsidR="00387C99" w:rsidRPr="00931575" w:rsidRDefault="00387C99" w:rsidP="00387C99">
            <w:pPr>
              <w:pStyle w:val="TAC"/>
              <w:rPr>
                <w:rFonts w:eastAsiaTheme="minorEastAsia"/>
              </w:rPr>
            </w:pPr>
          </w:p>
        </w:tc>
        <w:tc>
          <w:tcPr>
            <w:tcW w:w="427" w:type="pct"/>
            <w:vAlign w:val="center"/>
          </w:tcPr>
          <w:p w14:paraId="7A17AA31" w14:textId="77777777" w:rsidR="00387C99" w:rsidRPr="00931575" w:rsidRDefault="00387C99" w:rsidP="00387C99">
            <w:pPr>
              <w:pStyle w:val="TAC"/>
            </w:pPr>
            <w:r w:rsidRPr="00931575">
              <w:t>Normal</w:t>
            </w:r>
          </w:p>
        </w:tc>
        <w:tc>
          <w:tcPr>
            <w:tcW w:w="1116" w:type="pct"/>
            <w:vAlign w:val="center"/>
          </w:tcPr>
          <w:p w14:paraId="78E90DDD" w14:textId="77777777" w:rsidR="00387C99" w:rsidRPr="00931575" w:rsidRDefault="00387C99" w:rsidP="00387C99">
            <w:pPr>
              <w:pStyle w:val="TAC"/>
            </w:pPr>
            <w:r w:rsidRPr="00931575">
              <w:t>HST Scenario 3-NR350</w:t>
            </w:r>
          </w:p>
        </w:tc>
        <w:tc>
          <w:tcPr>
            <w:tcW w:w="606" w:type="pct"/>
            <w:vAlign w:val="center"/>
          </w:tcPr>
          <w:p w14:paraId="1FC5BF10" w14:textId="77777777" w:rsidR="00387C99" w:rsidRPr="00931575" w:rsidRDefault="00387C99" w:rsidP="00387C99">
            <w:pPr>
              <w:pStyle w:val="TAC"/>
            </w:pPr>
            <w:r w:rsidRPr="00931575">
              <w:t>70 %</w:t>
            </w:r>
          </w:p>
        </w:tc>
        <w:tc>
          <w:tcPr>
            <w:tcW w:w="748" w:type="pct"/>
            <w:vAlign w:val="center"/>
          </w:tcPr>
          <w:p w14:paraId="003F9252" w14:textId="77777777" w:rsidR="00387C99" w:rsidRPr="00931575" w:rsidRDefault="00387C99" w:rsidP="00387C99">
            <w:pPr>
              <w:pStyle w:val="TAC"/>
            </w:pPr>
            <w:r w:rsidRPr="00931575">
              <w:t>G-FR1-A3-34A</w:t>
            </w:r>
          </w:p>
        </w:tc>
        <w:tc>
          <w:tcPr>
            <w:tcW w:w="514" w:type="pct"/>
            <w:vAlign w:val="center"/>
          </w:tcPr>
          <w:p w14:paraId="21DD0E89" w14:textId="77777777"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10D7A842" w:rsidR="00387C99" w:rsidRPr="00931575" w:rsidRDefault="00387C99" w:rsidP="00387C99">
            <w:pPr>
              <w:pStyle w:val="TAC"/>
            </w:pPr>
            <w:del w:id="7997" w:author="CR0321" w:date="2021-06-11T16:28:00Z">
              <w:r w:rsidDel="00592729">
                <w:delText>[</w:delText>
              </w:r>
            </w:del>
            <w:r>
              <w:t>-3.3</w:t>
            </w:r>
            <w:del w:id="7998" w:author="CR0321" w:date="2021-06-11T16:28:00Z">
              <w:r w:rsidDel="00592729">
                <w:delText>]</w:delText>
              </w:r>
            </w:del>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387C99">
            <w:pPr>
              <w:pStyle w:val="TAC"/>
            </w:pPr>
          </w:p>
        </w:tc>
        <w:tc>
          <w:tcPr>
            <w:tcW w:w="700" w:type="pct"/>
            <w:vMerge/>
            <w:vAlign w:val="center"/>
          </w:tcPr>
          <w:p w14:paraId="55F49F03" w14:textId="77777777" w:rsidR="00387C99" w:rsidRPr="00931575" w:rsidRDefault="00387C99" w:rsidP="00387C99">
            <w:pPr>
              <w:pStyle w:val="TAC"/>
              <w:rPr>
                <w:rFonts w:eastAsiaTheme="minorEastAsia"/>
              </w:rPr>
            </w:pPr>
          </w:p>
        </w:tc>
        <w:tc>
          <w:tcPr>
            <w:tcW w:w="427" w:type="pct"/>
            <w:vAlign w:val="center"/>
          </w:tcPr>
          <w:p w14:paraId="24851FD1" w14:textId="77777777" w:rsidR="00387C99" w:rsidRPr="00931575" w:rsidRDefault="00387C99" w:rsidP="00387C99">
            <w:pPr>
              <w:pStyle w:val="TAC"/>
            </w:pPr>
            <w:r w:rsidRPr="00931575">
              <w:t>Normal</w:t>
            </w:r>
          </w:p>
        </w:tc>
        <w:tc>
          <w:tcPr>
            <w:tcW w:w="1116" w:type="pct"/>
            <w:vAlign w:val="center"/>
          </w:tcPr>
          <w:p w14:paraId="222253B8" w14:textId="77777777" w:rsidR="00387C99" w:rsidRPr="00931575" w:rsidRDefault="00387C99" w:rsidP="00387C99">
            <w:pPr>
              <w:pStyle w:val="TAC"/>
            </w:pPr>
            <w:r w:rsidRPr="00931575">
              <w:t>HST Scenario 3-NR350</w:t>
            </w:r>
          </w:p>
        </w:tc>
        <w:tc>
          <w:tcPr>
            <w:tcW w:w="606" w:type="pct"/>
            <w:vAlign w:val="center"/>
          </w:tcPr>
          <w:p w14:paraId="19F27590" w14:textId="77777777" w:rsidR="00387C99" w:rsidRPr="00931575" w:rsidRDefault="00387C99" w:rsidP="00387C99">
            <w:pPr>
              <w:pStyle w:val="TAC"/>
            </w:pPr>
            <w:r w:rsidRPr="00931575">
              <w:t>70 %</w:t>
            </w:r>
          </w:p>
        </w:tc>
        <w:tc>
          <w:tcPr>
            <w:tcW w:w="748" w:type="pct"/>
            <w:vAlign w:val="center"/>
          </w:tcPr>
          <w:p w14:paraId="0594E63D" w14:textId="77777777" w:rsidR="00387C99" w:rsidRPr="00931575" w:rsidRDefault="00387C99" w:rsidP="00387C99">
            <w:pPr>
              <w:pStyle w:val="TAC"/>
            </w:pPr>
            <w:r w:rsidRPr="00931575">
              <w:t>G-FR1-A4-30A</w:t>
            </w:r>
          </w:p>
        </w:tc>
        <w:tc>
          <w:tcPr>
            <w:tcW w:w="514" w:type="pct"/>
            <w:vAlign w:val="center"/>
          </w:tcPr>
          <w:p w14:paraId="3C516C3B" w14:textId="77777777"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17D55742" w:rsidR="00387C99" w:rsidRPr="00931575" w:rsidRDefault="00387C99" w:rsidP="00387C99">
            <w:pPr>
              <w:pStyle w:val="TAC"/>
            </w:pPr>
            <w:del w:id="7999" w:author="CR0321" w:date="2021-06-11T16:28:00Z">
              <w:r w:rsidDel="00592729">
                <w:delText>[</w:delText>
              </w:r>
            </w:del>
            <w:r>
              <w:t>8.9</w:t>
            </w:r>
            <w:del w:id="8000" w:author="CR0321" w:date="2021-06-11T16:28:00Z">
              <w:r w:rsidDel="00592729">
                <w:delText>]</w:delText>
              </w:r>
            </w:del>
          </w:p>
        </w:tc>
      </w:tr>
    </w:tbl>
    <w:p w14:paraId="26C021A1" w14:textId="77777777" w:rsidR="007F5CD7" w:rsidRPr="00931575" w:rsidRDefault="007F5CD7" w:rsidP="007F5CD7">
      <w:pPr>
        <w:jc w:val="center"/>
      </w:pPr>
    </w:p>
    <w:p w14:paraId="33D6E63F" w14:textId="77777777" w:rsidR="007F5CD7" w:rsidRPr="00931575" w:rsidRDefault="007F5CD7" w:rsidP="00387C99">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387C99">
            <w:pPr>
              <w:pStyle w:val="TAH"/>
            </w:pPr>
            <w:r w:rsidRPr="00931575">
              <w:t>Number of TX antennas</w:t>
            </w:r>
          </w:p>
        </w:tc>
        <w:tc>
          <w:tcPr>
            <w:tcW w:w="704" w:type="pct"/>
          </w:tcPr>
          <w:p w14:paraId="332B72C2" w14:textId="77777777" w:rsidR="007F5CD7" w:rsidRPr="00931575" w:rsidRDefault="007F5CD7" w:rsidP="00387C99">
            <w:pPr>
              <w:pStyle w:val="TAH"/>
            </w:pPr>
            <w:r w:rsidRPr="00931575">
              <w:t>Number of demodulation branches</w:t>
            </w:r>
          </w:p>
        </w:tc>
        <w:tc>
          <w:tcPr>
            <w:tcW w:w="423" w:type="pct"/>
          </w:tcPr>
          <w:p w14:paraId="24DE4203" w14:textId="77777777" w:rsidR="007F5CD7" w:rsidRPr="00931575" w:rsidRDefault="007F5CD7" w:rsidP="00387C99">
            <w:pPr>
              <w:pStyle w:val="TAH"/>
            </w:pPr>
            <w:r w:rsidRPr="00931575">
              <w:t>Cyclic prefix</w:t>
            </w:r>
          </w:p>
        </w:tc>
        <w:tc>
          <w:tcPr>
            <w:tcW w:w="1116" w:type="pct"/>
          </w:tcPr>
          <w:p w14:paraId="7D973624" w14:textId="77777777" w:rsidR="007F5CD7" w:rsidRPr="00931575" w:rsidRDefault="007F5CD7" w:rsidP="00387C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387C99">
            <w:pPr>
              <w:pStyle w:val="TAH"/>
            </w:pPr>
            <w:r w:rsidRPr="00931575">
              <w:t>Fraction of maximum throughput</w:t>
            </w:r>
          </w:p>
        </w:tc>
        <w:tc>
          <w:tcPr>
            <w:tcW w:w="748" w:type="pct"/>
          </w:tcPr>
          <w:p w14:paraId="34EE4C62" w14:textId="77777777" w:rsidR="007F5CD7" w:rsidRPr="00931575" w:rsidRDefault="007F5CD7" w:rsidP="00387C99">
            <w:pPr>
              <w:pStyle w:val="TAH"/>
            </w:pPr>
            <w:r w:rsidRPr="00931575">
              <w:t>FRC</w:t>
            </w:r>
            <w:r w:rsidRPr="00931575">
              <w:br/>
              <w:t>(Annex A)</w:t>
            </w:r>
          </w:p>
        </w:tc>
        <w:tc>
          <w:tcPr>
            <w:tcW w:w="514" w:type="pct"/>
          </w:tcPr>
          <w:p w14:paraId="34F52092" w14:textId="77777777" w:rsidR="007F5CD7" w:rsidRPr="00931575" w:rsidRDefault="007F5CD7" w:rsidP="00387C99">
            <w:pPr>
              <w:pStyle w:val="TAH"/>
            </w:pPr>
            <w:r w:rsidRPr="00931575">
              <w:t>Additional DM-RS position</w:t>
            </w:r>
          </w:p>
        </w:tc>
        <w:tc>
          <w:tcPr>
            <w:tcW w:w="374" w:type="pct"/>
          </w:tcPr>
          <w:p w14:paraId="3AEF5A21" w14:textId="77777777" w:rsidR="007F5CD7" w:rsidRPr="00931575" w:rsidRDefault="007F5CD7" w:rsidP="00387C99">
            <w:pPr>
              <w:pStyle w:val="TAH"/>
            </w:pPr>
            <w:r w:rsidRPr="00931575">
              <w:t>SNR</w:t>
            </w:r>
          </w:p>
          <w:p w14:paraId="0B617CB5" w14:textId="77777777" w:rsidR="007F5CD7" w:rsidRPr="00931575" w:rsidRDefault="007F5CD7" w:rsidP="00387C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387C99">
            <w:pPr>
              <w:pStyle w:val="TAC"/>
            </w:pPr>
            <w:r w:rsidRPr="00931575">
              <w:t>1</w:t>
            </w:r>
          </w:p>
        </w:tc>
        <w:tc>
          <w:tcPr>
            <w:tcW w:w="704" w:type="pct"/>
            <w:vMerge w:val="restart"/>
          </w:tcPr>
          <w:p w14:paraId="1B1F36AD" w14:textId="2085AA43" w:rsidR="00387C99" w:rsidRPr="00931575" w:rsidRDefault="00387C99" w:rsidP="00387C99">
            <w:pPr>
              <w:pStyle w:val="TAC"/>
              <w:rPr>
                <w:rFonts w:eastAsiaTheme="minorEastAsia"/>
              </w:rPr>
            </w:pPr>
            <w:r w:rsidRPr="00931575">
              <w:t>2</w:t>
            </w:r>
          </w:p>
        </w:tc>
        <w:tc>
          <w:tcPr>
            <w:tcW w:w="423" w:type="pct"/>
            <w:vAlign w:val="center"/>
          </w:tcPr>
          <w:p w14:paraId="17814FA2" w14:textId="2CBB0E8C" w:rsidR="00387C99" w:rsidRPr="00931575" w:rsidRDefault="00387C99" w:rsidP="00387C99">
            <w:pPr>
              <w:pStyle w:val="TAC"/>
            </w:pPr>
            <w:r w:rsidRPr="00931575">
              <w:t>Normal</w:t>
            </w:r>
          </w:p>
        </w:tc>
        <w:tc>
          <w:tcPr>
            <w:tcW w:w="1116" w:type="pct"/>
            <w:vAlign w:val="center"/>
          </w:tcPr>
          <w:p w14:paraId="56D8C9F3" w14:textId="248B38CF" w:rsidR="00387C99" w:rsidRPr="00931575" w:rsidRDefault="00387C99" w:rsidP="00387C99">
            <w:pPr>
              <w:pStyle w:val="TAC"/>
            </w:pPr>
            <w:r w:rsidRPr="00931575">
              <w:t>HST Scenario 1-NR500</w:t>
            </w:r>
          </w:p>
        </w:tc>
        <w:tc>
          <w:tcPr>
            <w:tcW w:w="606" w:type="pct"/>
            <w:vAlign w:val="center"/>
          </w:tcPr>
          <w:p w14:paraId="55C84FC9" w14:textId="3927CCB6" w:rsidR="00387C99" w:rsidRPr="00931575" w:rsidRDefault="00387C99" w:rsidP="00387C99">
            <w:pPr>
              <w:pStyle w:val="TAC"/>
            </w:pPr>
            <w:r w:rsidRPr="00931575">
              <w:t>70 %</w:t>
            </w:r>
          </w:p>
        </w:tc>
        <w:tc>
          <w:tcPr>
            <w:tcW w:w="748" w:type="pct"/>
            <w:vAlign w:val="center"/>
          </w:tcPr>
          <w:p w14:paraId="00A9AA11" w14:textId="604319D1" w:rsidR="00387C99" w:rsidRPr="00931575" w:rsidRDefault="00387C99" w:rsidP="00387C99">
            <w:pPr>
              <w:pStyle w:val="TAC"/>
            </w:pPr>
            <w:r w:rsidRPr="00931575">
              <w:t>G-FR1-A3-33A</w:t>
            </w:r>
          </w:p>
        </w:tc>
        <w:tc>
          <w:tcPr>
            <w:tcW w:w="514" w:type="pct"/>
            <w:vAlign w:val="center"/>
          </w:tcPr>
          <w:p w14:paraId="07EDEBB4" w14:textId="4FBB19DB"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56BF30F" w:rsidR="00387C99" w:rsidRPr="00931575" w:rsidRDefault="00387C99" w:rsidP="00387C99">
            <w:pPr>
              <w:pStyle w:val="TAC"/>
            </w:pPr>
            <w:del w:id="8001" w:author="CR0321" w:date="2021-06-11T16:28:00Z">
              <w:r w:rsidDel="00C54EAB">
                <w:delText>[</w:delText>
              </w:r>
            </w:del>
            <w:r>
              <w:t>-3.3</w:t>
            </w:r>
            <w:del w:id="8002" w:author="CR0321" w:date="2021-06-11T16:28:00Z">
              <w:r w:rsidDel="00C54EAB">
                <w:delText>]</w:delText>
              </w:r>
            </w:del>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387C99">
            <w:pPr>
              <w:pStyle w:val="TAC"/>
            </w:pPr>
          </w:p>
        </w:tc>
        <w:tc>
          <w:tcPr>
            <w:tcW w:w="704" w:type="pct"/>
            <w:vMerge/>
            <w:vAlign w:val="center"/>
          </w:tcPr>
          <w:p w14:paraId="15CE6835" w14:textId="77777777" w:rsidR="00387C99" w:rsidRPr="00931575" w:rsidRDefault="00387C99" w:rsidP="00387C99">
            <w:pPr>
              <w:pStyle w:val="TAC"/>
              <w:rPr>
                <w:rFonts w:eastAsiaTheme="minorEastAsia"/>
              </w:rPr>
            </w:pPr>
          </w:p>
        </w:tc>
        <w:tc>
          <w:tcPr>
            <w:tcW w:w="423" w:type="pct"/>
            <w:vAlign w:val="center"/>
          </w:tcPr>
          <w:p w14:paraId="2A806F34" w14:textId="37945FCE" w:rsidR="00387C99" w:rsidRPr="00931575" w:rsidRDefault="00387C99" w:rsidP="00387C99">
            <w:pPr>
              <w:pStyle w:val="TAC"/>
            </w:pPr>
            <w:r w:rsidRPr="00931575">
              <w:t>Normal</w:t>
            </w:r>
          </w:p>
        </w:tc>
        <w:tc>
          <w:tcPr>
            <w:tcW w:w="1116" w:type="pct"/>
            <w:vAlign w:val="center"/>
          </w:tcPr>
          <w:p w14:paraId="1C36EF57" w14:textId="054235CD" w:rsidR="00387C99" w:rsidRPr="00931575" w:rsidRDefault="00387C99" w:rsidP="00387C99">
            <w:pPr>
              <w:pStyle w:val="TAC"/>
            </w:pPr>
            <w:r w:rsidRPr="00931575">
              <w:t>HST Scenario 1-NR500</w:t>
            </w:r>
          </w:p>
        </w:tc>
        <w:tc>
          <w:tcPr>
            <w:tcW w:w="606" w:type="pct"/>
            <w:vAlign w:val="center"/>
          </w:tcPr>
          <w:p w14:paraId="0288A118" w14:textId="782C8100" w:rsidR="00387C99" w:rsidRPr="00931575" w:rsidRDefault="00387C99" w:rsidP="00387C99">
            <w:pPr>
              <w:pStyle w:val="TAC"/>
            </w:pPr>
            <w:r w:rsidRPr="00931575">
              <w:t>70 %</w:t>
            </w:r>
          </w:p>
        </w:tc>
        <w:tc>
          <w:tcPr>
            <w:tcW w:w="748" w:type="pct"/>
            <w:vAlign w:val="center"/>
          </w:tcPr>
          <w:p w14:paraId="4E98C9F1" w14:textId="4F27863A" w:rsidR="00387C99" w:rsidRPr="00931575" w:rsidRDefault="00387C99" w:rsidP="00387C99">
            <w:pPr>
              <w:pStyle w:val="TAC"/>
            </w:pPr>
            <w:r w:rsidRPr="00931575">
              <w:t>G-FR1-A4-29A</w:t>
            </w:r>
          </w:p>
        </w:tc>
        <w:tc>
          <w:tcPr>
            <w:tcW w:w="514" w:type="pct"/>
            <w:vAlign w:val="center"/>
          </w:tcPr>
          <w:p w14:paraId="5688138B" w14:textId="73D6A468"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423E5CD8" w:rsidR="00387C99" w:rsidRPr="00931575" w:rsidRDefault="00387C99" w:rsidP="00387C99">
            <w:pPr>
              <w:pStyle w:val="TAC"/>
            </w:pPr>
            <w:del w:id="8003" w:author="CR0321" w:date="2021-06-11T16:28:00Z">
              <w:r w:rsidDel="00C54EAB">
                <w:delText>[</w:delText>
              </w:r>
            </w:del>
            <w:r>
              <w:t>9.0</w:t>
            </w:r>
            <w:del w:id="8004" w:author="CR0321" w:date="2021-06-11T16:28:00Z">
              <w:r w:rsidDel="00C54EAB">
                <w:delText>]</w:delText>
              </w:r>
            </w:del>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387C99">
            <w:pPr>
              <w:pStyle w:val="TAC"/>
            </w:pPr>
          </w:p>
        </w:tc>
        <w:tc>
          <w:tcPr>
            <w:tcW w:w="704" w:type="pct"/>
            <w:vMerge/>
            <w:vAlign w:val="center"/>
          </w:tcPr>
          <w:p w14:paraId="0F0DBB9C" w14:textId="77777777" w:rsidR="00387C99" w:rsidRPr="00931575" w:rsidRDefault="00387C99" w:rsidP="00387C99">
            <w:pPr>
              <w:pStyle w:val="TAC"/>
              <w:rPr>
                <w:rFonts w:eastAsiaTheme="minorEastAsia"/>
              </w:rPr>
            </w:pPr>
          </w:p>
        </w:tc>
        <w:tc>
          <w:tcPr>
            <w:tcW w:w="423" w:type="pct"/>
            <w:vAlign w:val="center"/>
          </w:tcPr>
          <w:p w14:paraId="1CE315F5" w14:textId="148CE65B" w:rsidR="00387C99" w:rsidRPr="00931575" w:rsidRDefault="00387C99" w:rsidP="00387C99">
            <w:pPr>
              <w:pStyle w:val="TAC"/>
            </w:pPr>
            <w:r w:rsidRPr="00931575">
              <w:t>Normal</w:t>
            </w:r>
          </w:p>
        </w:tc>
        <w:tc>
          <w:tcPr>
            <w:tcW w:w="1116" w:type="pct"/>
            <w:vAlign w:val="center"/>
          </w:tcPr>
          <w:p w14:paraId="4ECE1A04" w14:textId="2212A8D8" w:rsidR="00387C99" w:rsidRPr="00931575" w:rsidRDefault="00387C99" w:rsidP="00387C99">
            <w:pPr>
              <w:pStyle w:val="TAC"/>
            </w:pPr>
            <w:r w:rsidRPr="00931575">
              <w:t>HST Scenario 3-NR500</w:t>
            </w:r>
          </w:p>
        </w:tc>
        <w:tc>
          <w:tcPr>
            <w:tcW w:w="606" w:type="pct"/>
            <w:vAlign w:val="center"/>
          </w:tcPr>
          <w:p w14:paraId="53C8E644" w14:textId="0D284388" w:rsidR="00387C99" w:rsidRPr="00931575" w:rsidRDefault="00387C99" w:rsidP="00387C99">
            <w:pPr>
              <w:pStyle w:val="TAC"/>
            </w:pPr>
            <w:r w:rsidRPr="00931575">
              <w:t>70 %</w:t>
            </w:r>
          </w:p>
        </w:tc>
        <w:tc>
          <w:tcPr>
            <w:tcW w:w="748" w:type="pct"/>
            <w:vAlign w:val="center"/>
          </w:tcPr>
          <w:p w14:paraId="5D369E3C" w14:textId="6D636A8F" w:rsidR="00387C99" w:rsidRPr="00931575" w:rsidRDefault="00387C99" w:rsidP="00387C99">
            <w:pPr>
              <w:pStyle w:val="TAC"/>
            </w:pPr>
            <w:r w:rsidRPr="00931575">
              <w:t>G-FR1-A3-33A</w:t>
            </w:r>
          </w:p>
        </w:tc>
        <w:tc>
          <w:tcPr>
            <w:tcW w:w="514" w:type="pct"/>
            <w:vAlign w:val="center"/>
          </w:tcPr>
          <w:p w14:paraId="13615458" w14:textId="70B49FDC"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5FE0D194" w:rsidR="00387C99" w:rsidRPr="00931575" w:rsidRDefault="00387C99" w:rsidP="00387C99">
            <w:pPr>
              <w:pStyle w:val="TAC"/>
            </w:pPr>
            <w:del w:id="8005" w:author="CR0321" w:date="2021-06-11T16:28:00Z">
              <w:r w:rsidDel="00C54EAB">
                <w:delText>[</w:delText>
              </w:r>
            </w:del>
            <w:r>
              <w:t>-3.2</w:t>
            </w:r>
            <w:del w:id="8006" w:author="CR0321" w:date="2021-06-11T16:28:00Z">
              <w:r w:rsidDel="00C54EAB">
                <w:delText>]</w:delText>
              </w:r>
            </w:del>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387C99">
            <w:pPr>
              <w:pStyle w:val="TAC"/>
            </w:pPr>
          </w:p>
        </w:tc>
        <w:tc>
          <w:tcPr>
            <w:tcW w:w="704" w:type="pct"/>
            <w:vMerge/>
            <w:vAlign w:val="center"/>
          </w:tcPr>
          <w:p w14:paraId="38C31E94" w14:textId="77777777" w:rsidR="00387C99" w:rsidRPr="00931575" w:rsidRDefault="00387C99" w:rsidP="00387C99">
            <w:pPr>
              <w:pStyle w:val="TAC"/>
              <w:rPr>
                <w:rFonts w:eastAsiaTheme="minorEastAsia"/>
              </w:rPr>
            </w:pPr>
          </w:p>
        </w:tc>
        <w:tc>
          <w:tcPr>
            <w:tcW w:w="423" w:type="pct"/>
            <w:vAlign w:val="center"/>
          </w:tcPr>
          <w:p w14:paraId="3078E98F" w14:textId="15B8BEC9" w:rsidR="00387C99" w:rsidRPr="00931575" w:rsidRDefault="00387C99" w:rsidP="00387C99">
            <w:pPr>
              <w:pStyle w:val="TAC"/>
            </w:pPr>
            <w:r w:rsidRPr="00931575">
              <w:t>Normal</w:t>
            </w:r>
          </w:p>
        </w:tc>
        <w:tc>
          <w:tcPr>
            <w:tcW w:w="1116" w:type="pct"/>
            <w:vAlign w:val="center"/>
          </w:tcPr>
          <w:p w14:paraId="29A4EBF7" w14:textId="0B7A974D" w:rsidR="00387C99" w:rsidRPr="00931575" w:rsidRDefault="00387C99" w:rsidP="00387C99">
            <w:pPr>
              <w:pStyle w:val="TAC"/>
            </w:pPr>
            <w:r w:rsidRPr="00931575">
              <w:t>HST Scenario 3-NR500</w:t>
            </w:r>
          </w:p>
        </w:tc>
        <w:tc>
          <w:tcPr>
            <w:tcW w:w="606" w:type="pct"/>
            <w:vAlign w:val="center"/>
          </w:tcPr>
          <w:p w14:paraId="36FD347A" w14:textId="3987C785" w:rsidR="00387C99" w:rsidRPr="00931575" w:rsidRDefault="00387C99" w:rsidP="00387C99">
            <w:pPr>
              <w:pStyle w:val="TAC"/>
            </w:pPr>
            <w:r w:rsidRPr="00931575">
              <w:t>70 %</w:t>
            </w:r>
          </w:p>
        </w:tc>
        <w:tc>
          <w:tcPr>
            <w:tcW w:w="748" w:type="pct"/>
            <w:vAlign w:val="center"/>
          </w:tcPr>
          <w:p w14:paraId="2AD30CAE" w14:textId="34884A58" w:rsidR="00387C99" w:rsidRPr="00931575" w:rsidRDefault="00387C99" w:rsidP="00387C99">
            <w:pPr>
              <w:pStyle w:val="TAC"/>
            </w:pPr>
            <w:r w:rsidRPr="00931575">
              <w:t>G-FR1-A4-29A</w:t>
            </w:r>
          </w:p>
        </w:tc>
        <w:tc>
          <w:tcPr>
            <w:tcW w:w="514" w:type="pct"/>
            <w:vAlign w:val="center"/>
          </w:tcPr>
          <w:p w14:paraId="7D9A3950" w14:textId="63F47D5F"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5E3987A1" w:rsidR="00387C99" w:rsidRPr="00931575" w:rsidRDefault="00387C99" w:rsidP="00387C99">
            <w:pPr>
              <w:pStyle w:val="TAC"/>
            </w:pPr>
            <w:del w:id="8007" w:author="CR0321" w:date="2021-06-11T16:28:00Z">
              <w:r w:rsidDel="00C54EAB">
                <w:delText>[</w:delText>
              </w:r>
            </w:del>
            <w:r>
              <w:t>9.1</w:t>
            </w:r>
            <w:del w:id="8008" w:author="CR0321" w:date="2021-06-11T16:28:00Z">
              <w:r w:rsidDel="00C54EAB">
                <w:delText>]</w:delText>
              </w:r>
            </w:del>
          </w:p>
        </w:tc>
      </w:tr>
    </w:tbl>
    <w:p w14:paraId="70600645" w14:textId="77777777" w:rsidR="007F5CD7" w:rsidRPr="00931575" w:rsidRDefault="007F5CD7" w:rsidP="007F5CD7">
      <w:pPr>
        <w:jc w:val="center"/>
      </w:pPr>
    </w:p>
    <w:p w14:paraId="2EDD81D3" w14:textId="77777777" w:rsidR="007F5CD7" w:rsidRPr="00931575" w:rsidRDefault="007F5CD7" w:rsidP="00387C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387C99">
            <w:pPr>
              <w:pStyle w:val="TAH"/>
            </w:pPr>
            <w:r w:rsidRPr="00931575">
              <w:t>Number of TX antennas</w:t>
            </w:r>
          </w:p>
        </w:tc>
        <w:tc>
          <w:tcPr>
            <w:tcW w:w="704" w:type="pct"/>
          </w:tcPr>
          <w:p w14:paraId="23FCF9F4" w14:textId="77777777" w:rsidR="007F5CD7" w:rsidRPr="00931575" w:rsidRDefault="007F5CD7" w:rsidP="00387C99">
            <w:pPr>
              <w:pStyle w:val="TAH"/>
            </w:pPr>
            <w:r w:rsidRPr="00931575">
              <w:t>Number of demodulation branches</w:t>
            </w:r>
          </w:p>
        </w:tc>
        <w:tc>
          <w:tcPr>
            <w:tcW w:w="423" w:type="pct"/>
          </w:tcPr>
          <w:p w14:paraId="3B0DBE84" w14:textId="77777777" w:rsidR="007F5CD7" w:rsidRPr="00931575" w:rsidRDefault="007F5CD7" w:rsidP="00387C99">
            <w:pPr>
              <w:pStyle w:val="TAH"/>
            </w:pPr>
            <w:r w:rsidRPr="00931575">
              <w:t>Cyclic prefix</w:t>
            </w:r>
          </w:p>
        </w:tc>
        <w:tc>
          <w:tcPr>
            <w:tcW w:w="1116" w:type="pct"/>
          </w:tcPr>
          <w:p w14:paraId="19529344" w14:textId="77777777" w:rsidR="007F5CD7" w:rsidRPr="00931575" w:rsidRDefault="007F5CD7" w:rsidP="00387C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387C99">
            <w:pPr>
              <w:pStyle w:val="TAH"/>
            </w:pPr>
            <w:r w:rsidRPr="00931575">
              <w:t>Fraction of maximum throughput</w:t>
            </w:r>
          </w:p>
        </w:tc>
        <w:tc>
          <w:tcPr>
            <w:tcW w:w="748" w:type="pct"/>
          </w:tcPr>
          <w:p w14:paraId="5DB2D438" w14:textId="77777777" w:rsidR="007F5CD7" w:rsidRPr="00931575" w:rsidRDefault="007F5CD7" w:rsidP="00387C99">
            <w:pPr>
              <w:pStyle w:val="TAH"/>
            </w:pPr>
            <w:r w:rsidRPr="00931575">
              <w:t>FRC</w:t>
            </w:r>
            <w:r w:rsidRPr="00931575">
              <w:br/>
              <w:t>(Annex A)</w:t>
            </w:r>
          </w:p>
        </w:tc>
        <w:tc>
          <w:tcPr>
            <w:tcW w:w="514" w:type="pct"/>
          </w:tcPr>
          <w:p w14:paraId="30844302" w14:textId="77777777" w:rsidR="007F5CD7" w:rsidRPr="00931575" w:rsidRDefault="007F5CD7" w:rsidP="00387C99">
            <w:pPr>
              <w:pStyle w:val="TAH"/>
            </w:pPr>
            <w:r w:rsidRPr="00931575">
              <w:t>Additional DM-RS position</w:t>
            </w:r>
          </w:p>
        </w:tc>
        <w:tc>
          <w:tcPr>
            <w:tcW w:w="374" w:type="pct"/>
          </w:tcPr>
          <w:p w14:paraId="5D0B7552" w14:textId="77777777" w:rsidR="007F5CD7" w:rsidRPr="00931575" w:rsidRDefault="007F5CD7" w:rsidP="00387C99">
            <w:pPr>
              <w:pStyle w:val="TAH"/>
            </w:pPr>
            <w:r w:rsidRPr="00931575">
              <w:t>SNR</w:t>
            </w:r>
          </w:p>
          <w:p w14:paraId="1BA0C393" w14:textId="77777777" w:rsidR="007F5CD7" w:rsidRPr="00931575" w:rsidRDefault="007F5CD7" w:rsidP="00387C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387C99">
            <w:pPr>
              <w:pStyle w:val="TAC"/>
            </w:pPr>
            <w:r w:rsidRPr="00931575">
              <w:t>1</w:t>
            </w:r>
          </w:p>
        </w:tc>
        <w:tc>
          <w:tcPr>
            <w:tcW w:w="704" w:type="pct"/>
            <w:vMerge w:val="restart"/>
          </w:tcPr>
          <w:p w14:paraId="7F1BAFAB" w14:textId="4A628798" w:rsidR="00387C99" w:rsidRPr="00931575" w:rsidRDefault="00387C99" w:rsidP="00387C99">
            <w:pPr>
              <w:pStyle w:val="TAC"/>
              <w:rPr>
                <w:rFonts w:eastAsiaTheme="minorEastAsia"/>
              </w:rPr>
            </w:pPr>
            <w:r w:rsidRPr="00931575">
              <w:t>2</w:t>
            </w:r>
          </w:p>
        </w:tc>
        <w:tc>
          <w:tcPr>
            <w:tcW w:w="423" w:type="pct"/>
            <w:vAlign w:val="center"/>
          </w:tcPr>
          <w:p w14:paraId="642F418F" w14:textId="7B9A320C" w:rsidR="00387C99" w:rsidRPr="00931575" w:rsidRDefault="00387C99" w:rsidP="00387C99">
            <w:pPr>
              <w:pStyle w:val="TAC"/>
            </w:pPr>
            <w:r w:rsidRPr="00931575">
              <w:t>Normal</w:t>
            </w:r>
          </w:p>
        </w:tc>
        <w:tc>
          <w:tcPr>
            <w:tcW w:w="1116" w:type="pct"/>
            <w:vAlign w:val="center"/>
          </w:tcPr>
          <w:p w14:paraId="03F2F055" w14:textId="4F700A8B" w:rsidR="00387C99" w:rsidRPr="00931575" w:rsidRDefault="00387C99" w:rsidP="00387C99">
            <w:pPr>
              <w:pStyle w:val="TAC"/>
            </w:pPr>
            <w:r w:rsidRPr="00931575">
              <w:t>HST Scenario 1-NR500</w:t>
            </w:r>
          </w:p>
        </w:tc>
        <w:tc>
          <w:tcPr>
            <w:tcW w:w="606" w:type="pct"/>
            <w:vAlign w:val="center"/>
          </w:tcPr>
          <w:p w14:paraId="19FA9724" w14:textId="03FC53FA" w:rsidR="00387C99" w:rsidRPr="00931575" w:rsidRDefault="00387C99" w:rsidP="00387C99">
            <w:pPr>
              <w:pStyle w:val="TAC"/>
            </w:pPr>
            <w:r w:rsidRPr="00931575">
              <w:t>70 %</w:t>
            </w:r>
          </w:p>
        </w:tc>
        <w:tc>
          <w:tcPr>
            <w:tcW w:w="748" w:type="pct"/>
            <w:vAlign w:val="center"/>
          </w:tcPr>
          <w:p w14:paraId="3D8504A3" w14:textId="457607D8" w:rsidR="00387C99" w:rsidRPr="00931575" w:rsidRDefault="00387C99" w:rsidP="00387C99">
            <w:pPr>
              <w:pStyle w:val="TAC"/>
            </w:pPr>
            <w:r w:rsidRPr="00931575">
              <w:t>G-FR1-A3-34A</w:t>
            </w:r>
          </w:p>
        </w:tc>
        <w:tc>
          <w:tcPr>
            <w:tcW w:w="514" w:type="pct"/>
            <w:vAlign w:val="center"/>
          </w:tcPr>
          <w:p w14:paraId="330FC2C6" w14:textId="146AD05F"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A41FBC" w:rsidR="00387C99" w:rsidRPr="00931575" w:rsidRDefault="00387C99" w:rsidP="00387C99">
            <w:pPr>
              <w:pStyle w:val="TAC"/>
            </w:pPr>
            <w:del w:id="8009" w:author="CR0321" w:date="2021-06-11T16:28:00Z">
              <w:r w:rsidDel="00C54EAB">
                <w:delText>[</w:delText>
              </w:r>
            </w:del>
            <w:r>
              <w:t>-3.3</w:t>
            </w:r>
            <w:del w:id="8010" w:author="CR0321" w:date="2021-06-11T16:28:00Z">
              <w:r w:rsidDel="00C54EAB">
                <w:delText>]</w:delText>
              </w:r>
            </w:del>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387C99">
            <w:pPr>
              <w:pStyle w:val="TAC"/>
            </w:pPr>
          </w:p>
        </w:tc>
        <w:tc>
          <w:tcPr>
            <w:tcW w:w="704" w:type="pct"/>
            <w:vMerge/>
            <w:vAlign w:val="center"/>
          </w:tcPr>
          <w:p w14:paraId="07E54E23" w14:textId="77777777" w:rsidR="00387C99" w:rsidRPr="00931575" w:rsidRDefault="00387C99" w:rsidP="00387C99">
            <w:pPr>
              <w:pStyle w:val="TAC"/>
              <w:rPr>
                <w:rFonts w:eastAsiaTheme="minorEastAsia"/>
              </w:rPr>
            </w:pPr>
          </w:p>
        </w:tc>
        <w:tc>
          <w:tcPr>
            <w:tcW w:w="423" w:type="pct"/>
            <w:vAlign w:val="center"/>
          </w:tcPr>
          <w:p w14:paraId="02F35455" w14:textId="7C13873A" w:rsidR="00387C99" w:rsidRPr="00931575" w:rsidRDefault="00387C99" w:rsidP="00387C99">
            <w:pPr>
              <w:pStyle w:val="TAC"/>
            </w:pPr>
            <w:r w:rsidRPr="00931575">
              <w:t>Normal</w:t>
            </w:r>
          </w:p>
        </w:tc>
        <w:tc>
          <w:tcPr>
            <w:tcW w:w="1116" w:type="pct"/>
            <w:vAlign w:val="center"/>
          </w:tcPr>
          <w:p w14:paraId="4BF6FC85" w14:textId="363C3DD6" w:rsidR="00387C99" w:rsidRPr="00931575" w:rsidRDefault="00387C99" w:rsidP="00387C99">
            <w:pPr>
              <w:pStyle w:val="TAC"/>
            </w:pPr>
            <w:r w:rsidRPr="00931575">
              <w:t>HST Scenario 1-NR500</w:t>
            </w:r>
          </w:p>
        </w:tc>
        <w:tc>
          <w:tcPr>
            <w:tcW w:w="606" w:type="pct"/>
            <w:vAlign w:val="center"/>
          </w:tcPr>
          <w:p w14:paraId="5D426AA3" w14:textId="366F0C84" w:rsidR="00387C99" w:rsidRPr="00931575" w:rsidRDefault="00387C99" w:rsidP="00387C99">
            <w:pPr>
              <w:pStyle w:val="TAC"/>
            </w:pPr>
            <w:r w:rsidRPr="00931575">
              <w:t>70 %</w:t>
            </w:r>
          </w:p>
        </w:tc>
        <w:tc>
          <w:tcPr>
            <w:tcW w:w="748" w:type="pct"/>
            <w:vAlign w:val="center"/>
          </w:tcPr>
          <w:p w14:paraId="5801C468" w14:textId="7C5F7640" w:rsidR="00387C99" w:rsidRPr="00931575" w:rsidRDefault="00387C99" w:rsidP="00387C99">
            <w:pPr>
              <w:pStyle w:val="TAC"/>
            </w:pPr>
            <w:r w:rsidRPr="00931575">
              <w:t>G-FR1-A4-30A</w:t>
            </w:r>
          </w:p>
        </w:tc>
        <w:tc>
          <w:tcPr>
            <w:tcW w:w="514" w:type="pct"/>
            <w:vAlign w:val="center"/>
          </w:tcPr>
          <w:p w14:paraId="56D8B7C6" w14:textId="7547F20F"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4AD26A5" w:rsidR="00387C99" w:rsidRPr="00931575" w:rsidRDefault="00387C99" w:rsidP="00387C99">
            <w:pPr>
              <w:pStyle w:val="TAC"/>
            </w:pPr>
            <w:del w:id="8011" w:author="CR0321" w:date="2021-06-11T16:28:00Z">
              <w:r w:rsidDel="00C54EAB">
                <w:delText>[</w:delText>
              </w:r>
            </w:del>
            <w:r>
              <w:t>8.9</w:t>
            </w:r>
            <w:del w:id="8012" w:author="CR0321" w:date="2021-06-11T16:28:00Z">
              <w:r w:rsidDel="00C54EAB">
                <w:delText>]</w:delText>
              </w:r>
            </w:del>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387C99">
            <w:pPr>
              <w:pStyle w:val="TAC"/>
            </w:pPr>
          </w:p>
        </w:tc>
        <w:tc>
          <w:tcPr>
            <w:tcW w:w="704" w:type="pct"/>
            <w:vMerge/>
            <w:vAlign w:val="center"/>
          </w:tcPr>
          <w:p w14:paraId="53692AC4" w14:textId="77777777" w:rsidR="00387C99" w:rsidRPr="00931575" w:rsidRDefault="00387C99" w:rsidP="00387C99">
            <w:pPr>
              <w:pStyle w:val="TAC"/>
              <w:rPr>
                <w:rFonts w:eastAsiaTheme="minorEastAsia"/>
              </w:rPr>
            </w:pPr>
          </w:p>
        </w:tc>
        <w:tc>
          <w:tcPr>
            <w:tcW w:w="423" w:type="pct"/>
            <w:vAlign w:val="center"/>
          </w:tcPr>
          <w:p w14:paraId="049A810A" w14:textId="4D7D7C6D" w:rsidR="00387C99" w:rsidRPr="00931575" w:rsidRDefault="00387C99" w:rsidP="00387C99">
            <w:pPr>
              <w:pStyle w:val="TAC"/>
            </w:pPr>
            <w:r w:rsidRPr="00931575">
              <w:t>Normal</w:t>
            </w:r>
          </w:p>
        </w:tc>
        <w:tc>
          <w:tcPr>
            <w:tcW w:w="1116" w:type="pct"/>
            <w:vAlign w:val="center"/>
          </w:tcPr>
          <w:p w14:paraId="36551C53" w14:textId="4C19EE76" w:rsidR="00387C99" w:rsidRPr="00931575" w:rsidRDefault="00387C99" w:rsidP="00387C99">
            <w:pPr>
              <w:pStyle w:val="TAC"/>
            </w:pPr>
            <w:r w:rsidRPr="00931575">
              <w:t>HST Scenario 3-NR500</w:t>
            </w:r>
          </w:p>
        </w:tc>
        <w:tc>
          <w:tcPr>
            <w:tcW w:w="606" w:type="pct"/>
            <w:vAlign w:val="center"/>
          </w:tcPr>
          <w:p w14:paraId="7A2C5EC3" w14:textId="72760EF6" w:rsidR="00387C99" w:rsidRPr="00931575" w:rsidRDefault="00387C99" w:rsidP="00387C99">
            <w:pPr>
              <w:pStyle w:val="TAC"/>
            </w:pPr>
            <w:r w:rsidRPr="00931575">
              <w:t>70 %</w:t>
            </w:r>
          </w:p>
        </w:tc>
        <w:tc>
          <w:tcPr>
            <w:tcW w:w="748" w:type="pct"/>
            <w:vAlign w:val="center"/>
          </w:tcPr>
          <w:p w14:paraId="133C4B0A" w14:textId="596E984E" w:rsidR="00387C99" w:rsidRPr="00931575" w:rsidRDefault="00387C99" w:rsidP="00387C99">
            <w:pPr>
              <w:pStyle w:val="TAC"/>
            </w:pPr>
            <w:r w:rsidRPr="00931575">
              <w:t>G-FR1-A3-34A</w:t>
            </w:r>
          </w:p>
        </w:tc>
        <w:tc>
          <w:tcPr>
            <w:tcW w:w="514" w:type="pct"/>
            <w:vAlign w:val="center"/>
          </w:tcPr>
          <w:p w14:paraId="0B177D34" w14:textId="6086877D"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844D493" w:rsidR="00387C99" w:rsidRPr="00931575" w:rsidRDefault="00387C99" w:rsidP="00387C99">
            <w:pPr>
              <w:pStyle w:val="TAC"/>
            </w:pPr>
            <w:del w:id="8013" w:author="CR0321" w:date="2021-06-11T16:28:00Z">
              <w:r w:rsidDel="00C54EAB">
                <w:delText>[</w:delText>
              </w:r>
            </w:del>
            <w:r>
              <w:t>-3.1</w:t>
            </w:r>
            <w:del w:id="8014" w:author="CR0321" w:date="2021-06-11T16:28:00Z">
              <w:r w:rsidDel="00C54EAB">
                <w:delText>]</w:delText>
              </w:r>
            </w:del>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387C99">
            <w:pPr>
              <w:pStyle w:val="TAC"/>
            </w:pPr>
          </w:p>
        </w:tc>
        <w:tc>
          <w:tcPr>
            <w:tcW w:w="704" w:type="pct"/>
            <w:vMerge/>
            <w:vAlign w:val="center"/>
          </w:tcPr>
          <w:p w14:paraId="63DE3E2B" w14:textId="77777777" w:rsidR="00387C99" w:rsidRPr="00931575" w:rsidRDefault="00387C99" w:rsidP="00387C99">
            <w:pPr>
              <w:pStyle w:val="TAC"/>
              <w:rPr>
                <w:rFonts w:eastAsiaTheme="minorEastAsia"/>
              </w:rPr>
            </w:pPr>
          </w:p>
        </w:tc>
        <w:tc>
          <w:tcPr>
            <w:tcW w:w="423" w:type="pct"/>
            <w:vAlign w:val="center"/>
          </w:tcPr>
          <w:p w14:paraId="6003D714" w14:textId="20888932" w:rsidR="00387C99" w:rsidRPr="00931575" w:rsidRDefault="00387C99" w:rsidP="00387C99">
            <w:pPr>
              <w:pStyle w:val="TAC"/>
            </w:pPr>
            <w:r w:rsidRPr="00931575">
              <w:t>Normal</w:t>
            </w:r>
          </w:p>
        </w:tc>
        <w:tc>
          <w:tcPr>
            <w:tcW w:w="1116" w:type="pct"/>
            <w:vAlign w:val="center"/>
          </w:tcPr>
          <w:p w14:paraId="0E5F03D8" w14:textId="0269E89D" w:rsidR="00387C99" w:rsidRPr="00931575" w:rsidRDefault="00387C99" w:rsidP="00387C99">
            <w:pPr>
              <w:pStyle w:val="TAC"/>
            </w:pPr>
            <w:r w:rsidRPr="00931575">
              <w:t>HST Scenario 3-NR500</w:t>
            </w:r>
          </w:p>
        </w:tc>
        <w:tc>
          <w:tcPr>
            <w:tcW w:w="606" w:type="pct"/>
            <w:vAlign w:val="center"/>
          </w:tcPr>
          <w:p w14:paraId="6E232652" w14:textId="0485B694" w:rsidR="00387C99" w:rsidRPr="00931575" w:rsidRDefault="00387C99" w:rsidP="00387C99">
            <w:pPr>
              <w:pStyle w:val="TAC"/>
            </w:pPr>
            <w:r w:rsidRPr="00931575">
              <w:t>70 %</w:t>
            </w:r>
          </w:p>
        </w:tc>
        <w:tc>
          <w:tcPr>
            <w:tcW w:w="748" w:type="pct"/>
            <w:vAlign w:val="center"/>
          </w:tcPr>
          <w:p w14:paraId="5582021C" w14:textId="345C09DC" w:rsidR="00387C99" w:rsidRPr="00931575" w:rsidRDefault="00387C99" w:rsidP="00387C99">
            <w:pPr>
              <w:pStyle w:val="TAC"/>
            </w:pPr>
            <w:r w:rsidRPr="00931575">
              <w:t>G-FR1-A4-30A</w:t>
            </w:r>
          </w:p>
        </w:tc>
        <w:tc>
          <w:tcPr>
            <w:tcW w:w="514" w:type="pct"/>
            <w:vAlign w:val="center"/>
          </w:tcPr>
          <w:p w14:paraId="7797E2C8" w14:textId="09815945"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7114D1E8" w:rsidR="00387C99" w:rsidRPr="00931575" w:rsidRDefault="00387C99" w:rsidP="00387C99">
            <w:pPr>
              <w:pStyle w:val="TAC"/>
            </w:pPr>
            <w:del w:id="8015" w:author="CR0321" w:date="2021-06-11T16:28:00Z">
              <w:r w:rsidDel="00C54EAB">
                <w:delText>[</w:delText>
              </w:r>
            </w:del>
            <w:r>
              <w:t>8.9</w:t>
            </w:r>
            <w:del w:id="8016" w:author="CR0321" w:date="2021-06-11T16:28:00Z">
              <w:r w:rsidDel="00C54EAB">
                <w:delText>]</w:delText>
              </w:r>
            </w:del>
          </w:p>
        </w:tc>
      </w:tr>
    </w:tbl>
    <w:p w14:paraId="09CD7F44" w14:textId="77777777" w:rsidR="007F5CD7" w:rsidRPr="00F63998" w:rsidRDefault="007F5CD7" w:rsidP="007F5CD7">
      <w:pPr>
        <w:rPr>
          <w:color w:val="auto"/>
        </w:rPr>
      </w:pPr>
    </w:p>
    <w:p w14:paraId="2B980DC6" w14:textId="77777777" w:rsidR="007F5CD7" w:rsidRPr="00931575" w:rsidRDefault="007F5CD7" w:rsidP="00387C99">
      <w:pPr>
        <w:pStyle w:val="TH"/>
        <w:rPr>
          <w:rFonts w:eastAsia="Malgun Gothic"/>
          <w:lang w:eastAsia="zh-CN"/>
        </w:rPr>
      </w:pPr>
      <w:r w:rsidRPr="00931575">
        <w:rPr>
          <w:rFonts w:eastAsia="Malgun Gothic"/>
        </w:rPr>
        <w:lastRenderedPageBreak/>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387C99">
            <w:pPr>
              <w:pStyle w:val="TAH"/>
            </w:pPr>
            <w:r w:rsidRPr="00931575">
              <w:t>Number of TX antennas</w:t>
            </w:r>
          </w:p>
        </w:tc>
        <w:tc>
          <w:tcPr>
            <w:tcW w:w="700" w:type="pct"/>
          </w:tcPr>
          <w:p w14:paraId="77058C5E" w14:textId="77777777" w:rsidR="007F5CD7" w:rsidRPr="00931575" w:rsidRDefault="007F5CD7" w:rsidP="00387C99">
            <w:pPr>
              <w:pStyle w:val="TAH"/>
            </w:pPr>
            <w:r w:rsidRPr="00931575">
              <w:t>Number of demodulation branches</w:t>
            </w:r>
          </w:p>
        </w:tc>
        <w:tc>
          <w:tcPr>
            <w:tcW w:w="421" w:type="pct"/>
          </w:tcPr>
          <w:p w14:paraId="2AE6E159" w14:textId="77777777" w:rsidR="007F5CD7" w:rsidRPr="00931575" w:rsidRDefault="007F5CD7" w:rsidP="00387C99">
            <w:pPr>
              <w:pStyle w:val="TAH"/>
            </w:pPr>
            <w:r w:rsidRPr="00931575">
              <w:t>Cyclic prefix</w:t>
            </w:r>
          </w:p>
        </w:tc>
        <w:tc>
          <w:tcPr>
            <w:tcW w:w="701" w:type="pct"/>
          </w:tcPr>
          <w:p w14:paraId="765FCCCD" w14:textId="77777777" w:rsidR="007F5CD7" w:rsidRPr="00931575" w:rsidRDefault="007F5CD7" w:rsidP="00387C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387C99">
            <w:pPr>
              <w:pStyle w:val="TAH"/>
            </w:pPr>
            <w:r w:rsidRPr="00931575">
              <w:t>Frequency offset (Hz)</w:t>
            </w:r>
          </w:p>
        </w:tc>
        <w:tc>
          <w:tcPr>
            <w:tcW w:w="608" w:type="pct"/>
          </w:tcPr>
          <w:p w14:paraId="52408FCE" w14:textId="77777777" w:rsidR="007F5CD7" w:rsidRPr="00931575" w:rsidRDefault="007F5CD7" w:rsidP="00387C99">
            <w:pPr>
              <w:pStyle w:val="TAH"/>
            </w:pPr>
            <w:r w:rsidRPr="00931575">
              <w:t>Fraction of maximum throughput</w:t>
            </w:r>
          </w:p>
        </w:tc>
        <w:tc>
          <w:tcPr>
            <w:tcW w:w="747" w:type="pct"/>
          </w:tcPr>
          <w:p w14:paraId="11D9A59C" w14:textId="77777777" w:rsidR="007F5CD7" w:rsidRPr="00931575" w:rsidRDefault="007F5CD7" w:rsidP="00387C99">
            <w:pPr>
              <w:pStyle w:val="TAH"/>
            </w:pPr>
            <w:r w:rsidRPr="00931575">
              <w:t>FRC</w:t>
            </w:r>
            <w:r w:rsidRPr="00931575">
              <w:br/>
              <w:t>(Annex A)</w:t>
            </w:r>
          </w:p>
        </w:tc>
        <w:tc>
          <w:tcPr>
            <w:tcW w:w="514" w:type="pct"/>
          </w:tcPr>
          <w:p w14:paraId="65B307FE" w14:textId="77777777" w:rsidR="007F5CD7" w:rsidRPr="00931575" w:rsidRDefault="007F5CD7" w:rsidP="00387C99">
            <w:pPr>
              <w:pStyle w:val="TAH"/>
            </w:pPr>
            <w:r w:rsidRPr="00931575">
              <w:t>Additional DM-RS position</w:t>
            </w:r>
          </w:p>
        </w:tc>
        <w:tc>
          <w:tcPr>
            <w:tcW w:w="376" w:type="pct"/>
          </w:tcPr>
          <w:p w14:paraId="20468F90" w14:textId="77777777" w:rsidR="007F5CD7" w:rsidRPr="00931575" w:rsidRDefault="007F5CD7" w:rsidP="00387C99">
            <w:pPr>
              <w:pStyle w:val="TAH"/>
            </w:pPr>
            <w:r w:rsidRPr="00931575">
              <w:t>SNR</w:t>
            </w:r>
          </w:p>
          <w:p w14:paraId="4DFE5D8E" w14:textId="77777777" w:rsidR="007F5CD7" w:rsidRPr="00931575" w:rsidRDefault="007F5CD7" w:rsidP="00387C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387C99">
            <w:pPr>
              <w:pStyle w:val="TAC"/>
            </w:pPr>
            <w:r w:rsidRPr="00931575">
              <w:t>1</w:t>
            </w:r>
          </w:p>
        </w:tc>
        <w:tc>
          <w:tcPr>
            <w:tcW w:w="700" w:type="pct"/>
            <w:vAlign w:val="center"/>
          </w:tcPr>
          <w:p w14:paraId="60E18FA1" w14:textId="77777777" w:rsidR="007F5CD7" w:rsidRPr="00931575" w:rsidRDefault="007F5CD7" w:rsidP="00387C99">
            <w:pPr>
              <w:pStyle w:val="TAC"/>
            </w:pPr>
          </w:p>
          <w:p w14:paraId="484FEED3" w14:textId="77777777" w:rsidR="007F5CD7" w:rsidRPr="00931575" w:rsidRDefault="007F5CD7" w:rsidP="00387C99">
            <w:pPr>
              <w:pStyle w:val="TAC"/>
              <w:rPr>
                <w:rFonts w:eastAsiaTheme="minorEastAsia"/>
              </w:rPr>
            </w:pPr>
            <w:r w:rsidRPr="00931575">
              <w:t>2</w:t>
            </w:r>
          </w:p>
          <w:p w14:paraId="3D89FE9A" w14:textId="77777777" w:rsidR="007F5CD7" w:rsidRPr="00931575" w:rsidRDefault="007F5CD7" w:rsidP="00387C99">
            <w:pPr>
              <w:pStyle w:val="TAC"/>
              <w:rPr>
                <w:rFonts w:eastAsiaTheme="minorEastAsia"/>
              </w:rPr>
            </w:pPr>
          </w:p>
        </w:tc>
        <w:tc>
          <w:tcPr>
            <w:tcW w:w="421" w:type="pct"/>
            <w:vAlign w:val="center"/>
          </w:tcPr>
          <w:p w14:paraId="71F92DA3" w14:textId="77777777" w:rsidR="007F5CD7" w:rsidRPr="00931575" w:rsidRDefault="007F5CD7" w:rsidP="00387C99">
            <w:pPr>
              <w:pStyle w:val="TAC"/>
            </w:pPr>
            <w:r w:rsidRPr="00931575">
              <w:t>Normal</w:t>
            </w:r>
          </w:p>
        </w:tc>
        <w:tc>
          <w:tcPr>
            <w:tcW w:w="701" w:type="pct"/>
            <w:vAlign w:val="center"/>
          </w:tcPr>
          <w:p w14:paraId="7F58C24B" w14:textId="77777777" w:rsidR="007F5CD7" w:rsidRPr="00931575" w:rsidRDefault="007F5CD7" w:rsidP="00387C99">
            <w:pPr>
              <w:pStyle w:val="TAC"/>
            </w:pPr>
            <w:r w:rsidRPr="00931575">
              <w:t>TDLC300-600</w:t>
            </w:r>
          </w:p>
        </w:tc>
        <w:tc>
          <w:tcPr>
            <w:tcW w:w="419" w:type="pct"/>
          </w:tcPr>
          <w:p w14:paraId="0B22AFA9" w14:textId="77777777" w:rsidR="007F5CD7" w:rsidRPr="00931575" w:rsidRDefault="007F5CD7" w:rsidP="00387C99">
            <w:pPr>
              <w:pStyle w:val="TAC"/>
            </w:pPr>
          </w:p>
          <w:p w14:paraId="4CB995F9" w14:textId="77777777" w:rsidR="007F5CD7" w:rsidRPr="00931575" w:rsidRDefault="007F5CD7" w:rsidP="00387C99">
            <w:pPr>
              <w:pStyle w:val="TAC"/>
            </w:pPr>
            <w:r w:rsidRPr="00931575">
              <w:t>0</w:t>
            </w:r>
          </w:p>
        </w:tc>
        <w:tc>
          <w:tcPr>
            <w:tcW w:w="608" w:type="pct"/>
            <w:vAlign w:val="center"/>
          </w:tcPr>
          <w:p w14:paraId="06BB586A" w14:textId="77777777" w:rsidR="007F5CD7" w:rsidRPr="00931575" w:rsidRDefault="007F5CD7" w:rsidP="00387C99">
            <w:pPr>
              <w:pStyle w:val="TAC"/>
            </w:pPr>
            <w:r w:rsidRPr="00931575">
              <w:t>70 %</w:t>
            </w:r>
          </w:p>
        </w:tc>
        <w:tc>
          <w:tcPr>
            <w:tcW w:w="747" w:type="pct"/>
            <w:vAlign w:val="center"/>
          </w:tcPr>
          <w:p w14:paraId="5C3B7DA6" w14:textId="77777777" w:rsidR="007F5CD7" w:rsidRPr="00931575" w:rsidRDefault="007F5CD7" w:rsidP="00387C99">
            <w:pPr>
              <w:pStyle w:val="TAC"/>
            </w:pPr>
            <w:r w:rsidRPr="00931575">
              <w:t>G-FR1-A3-33A</w:t>
            </w:r>
          </w:p>
        </w:tc>
        <w:tc>
          <w:tcPr>
            <w:tcW w:w="514" w:type="pct"/>
            <w:vAlign w:val="center"/>
          </w:tcPr>
          <w:p w14:paraId="71502A69" w14:textId="77777777" w:rsidR="007F5CD7" w:rsidRPr="00931575" w:rsidRDefault="007F5CD7" w:rsidP="00387C99">
            <w:pPr>
              <w:pStyle w:val="TAC"/>
            </w:pPr>
            <w:r w:rsidRPr="00931575">
              <w:rPr>
                <w:rFonts w:eastAsiaTheme="minorEastAsia"/>
              </w:rPr>
              <w:t>pos2</w:t>
            </w:r>
          </w:p>
        </w:tc>
        <w:tc>
          <w:tcPr>
            <w:tcW w:w="376" w:type="pct"/>
            <w:vAlign w:val="center"/>
          </w:tcPr>
          <w:p w14:paraId="2B77E792" w14:textId="642CDE81" w:rsidR="007F5CD7" w:rsidRPr="00931575" w:rsidRDefault="00387C99" w:rsidP="00480CCF">
            <w:pPr>
              <w:pStyle w:val="TAC"/>
            </w:pPr>
            <w:del w:id="8017" w:author="CR0321" w:date="2021-06-11T16:28:00Z">
              <w:r w:rsidRPr="00C54EAB" w:rsidDel="00C54EAB">
                <w:delText>[</w:delText>
              </w:r>
            </w:del>
            <w:r w:rsidRPr="00C54EAB">
              <w:t>-1.3</w:t>
            </w:r>
            <w:del w:id="8018" w:author="CR0321" w:date="2021-06-11T16:28:00Z">
              <w:r w:rsidRPr="00C54EAB" w:rsidDel="00C54EAB">
                <w:delText>]</w:delText>
              </w:r>
            </w:del>
          </w:p>
        </w:tc>
      </w:tr>
    </w:tbl>
    <w:p w14:paraId="1B9F16DD" w14:textId="77777777" w:rsidR="007F5CD7" w:rsidRPr="00931575" w:rsidRDefault="007F5CD7" w:rsidP="00387C99">
      <w:pPr>
        <w:pStyle w:val="TH"/>
      </w:pPr>
    </w:p>
    <w:p w14:paraId="413CE797" w14:textId="77777777" w:rsidR="007F5CD7" w:rsidRPr="00931575" w:rsidRDefault="007F5CD7" w:rsidP="00387C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387C99">
            <w:pPr>
              <w:pStyle w:val="TAH"/>
            </w:pPr>
            <w:r w:rsidRPr="00931575">
              <w:t>Number of TX antennas</w:t>
            </w:r>
          </w:p>
        </w:tc>
        <w:tc>
          <w:tcPr>
            <w:tcW w:w="700" w:type="pct"/>
          </w:tcPr>
          <w:p w14:paraId="40EB2D36" w14:textId="77777777" w:rsidR="007F5CD7" w:rsidRPr="00931575" w:rsidRDefault="007F5CD7" w:rsidP="00387C99">
            <w:pPr>
              <w:pStyle w:val="TAH"/>
            </w:pPr>
            <w:r w:rsidRPr="00931575">
              <w:t>Number of demodulation branches</w:t>
            </w:r>
          </w:p>
        </w:tc>
        <w:tc>
          <w:tcPr>
            <w:tcW w:w="421" w:type="pct"/>
          </w:tcPr>
          <w:p w14:paraId="193242E4" w14:textId="77777777" w:rsidR="007F5CD7" w:rsidRPr="00931575" w:rsidRDefault="007F5CD7" w:rsidP="00387C99">
            <w:pPr>
              <w:pStyle w:val="TAH"/>
            </w:pPr>
            <w:r w:rsidRPr="00931575">
              <w:t>Cyclic prefix</w:t>
            </w:r>
          </w:p>
        </w:tc>
        <w:tc>
          <w:tcPr>
            <w:tcW w:w="747" w:type="pct"/>
          </w:tcPr>
          <w:p w14:paraId="383CE93D" w14:textId="77777777" w:rsidR="007F5CD7" w:rsidRPr="00931575" w:rsidRDefault="007F5CD7" w:rsidP="00387C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387C99">
            <w:pPr>
              <w:pStyle w:val="TAH"/>
            </w:pPr>
            <w:r w:rsidRPr="00931575">
              <w:t>Frequency offset (Hz)</w:t>
            </w:r>
          </w:p>
        </w:tc>
        <w:tc>
          <w:tcPr>
            <w:tcW w:w="608" w:type="pct"/>
          </w:tcPr>
          <w:p w14:paraId="2BA77368" w14:textId="77777777" w:rsidR="007F5CD7" w:rsidRPr="00931575" w:rsidRDefault="007F5CD7" w:rsidP="00387C99">
            <w:pPr>
              <w:pStyle w:val="TAH"/>
            </w:pPr>
            <w:r w:rsidRPr="00931575">
              <w:t>Fraction of maximum throughput</w:t>
            </w:r>
          </w:p>
        </w:tc>
        <w:tc>
          <w:tcPr>
            <w:tcW w:w="747" w:type="pct"/>
          </w:tcPr>
          <w:p w14:paraId="520332F3" w14:textId="77777777" w:rsidR="007F5CD7" w:rsidRPr="00931575" w:rsidRDefault="007F5CD7" w:rsidP="00387C99">
            <w:pPr>
              <w:pStyle w:val="TAH"/>
            </w:pPr>
            <w:r w:rsidRPr="00931575">
              <w:t>FRC</w:t>
            </w:r>
            <w:r w:rsidRPr="00931575">
              <w:br/>
              <w:t>(Annex A)</w:t>
            </w:r>
          </w:p>
        </w:tc>
        <w:tc>
          <w:tcPr>
            <w:tcW w:w="514" w:type="pct"/>
          </w:tcPr>
          <w:p w14:paraId="5FC669C5" w14:textId="77777777" w:rsidR="007F5CD7" w:rsidRPr="00931575" w:rsidRDefault="007F5CD7" w:rsidP="00387C99">
            <w:pPr>
              <w:pStyle w:val="TAH"/>
            </w:pPr>
            <w:r w:rsidRPr="00931575">
              <w:t>Additional DM-RS position</w:t>
            </w:r>
          </w:p>
        </w:tc>
        <w:tc>
          <w:tcPr>
            <w:tcW w:w="376" w:type="pct"/>
          </w:tcPr>
          <w:p w14:paraId="59D48E12" w14:textId="77777777" w:rsidR="007F5CD7" w:rsidRPr="00931575" w:rsidRDefault="007F5CD7" w:rsidP="00387C99">
            <w:pPr>
              <w:pStyle w:val="TAH"/>
            </w:pPr>
            <w:r w:rsidRPr="00931575">
              <w:t>SNR</w:t>
            </w:r>
          </w:p>
          <w:p w14:paraId="4A5B2AC5" w14:textId="77777777" w:rsidR="007F5CD7" w:rsidRPr="00931575" w:rsidRDefault="007F5CD7" w:rsidP="00387C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387C99">
            <w:pPr>
              <w:pStyle w:val="TAC"/>
            </w:pPr>
            <w:r w:rsidRPr="00931575">
              <w:t>1</w:t>
            </w:r>
          </w:p>
        </w:tc>
        <w:tc>
          <w:tcPr>
            <w:tcW w:w="700" w:type="pct"/>
            <w:vAlign w:val="center"/>
          </w:tcPr>
          <w:p w14:paraId="5026C634" w14:textId="77777777" w:rsidR="007F5CD7" w:rsidRPr="00931575" w:rsidRDefault="007F5CD7" w:rsidP="00387C99">
            <w:pPr>
              <w:pStyle w:val="TAC"/>
            </w:pPr>
          </w:p>
          <w:p w14:paraId="7A8EA037" w14:textId="77777777" w:rsidR="007F5CD7" w:rsidRPr="00931575" w:rsidRDefault="007F5CD7" w:rsidP="00387C99">
            <w:pPr>
              <w:pStyle w:val="TAC"/>
              <w:rPr>
                <w:rFonts w:eastAsiaTheme="minorEastAsia"/>
              </w:rPr>
            </w:pPr>
            <w:r w:rsidRPr="00931575">
              <w:t>2</w:t>
            </w:r>
          </w:p>
          <w:p w14:paraId="4CA54A54" w14:textId="77777777" w:rsidR="007F5CD7" w:rsidRPr="00931575" w:rsidRDefault="007F5CD7" w:rsidP="00387C99">
            <w:pPr>
              <w:pStyle w:val="TAC"/>
              <w:rPr>
                <w:rFonts w:eastAsiaTheme="minorEastAsia"/>
              </w:rPr>
            </w:pPr>
          </w:p>
        </w:tc>
        <w:tc>
          <w:tcPr>
            <w:tcW w:w="421" w:type="pct"/>
            <w:vAlign w:val="center"/>
          </w:tcPr>
          <w:p w14:paraId="7C21452A" w14:textId="77777777" w:rsidR="007F5CD7" w:rsidRPr="00931575" w:rsidRDefault="007F5CD7" w:rsidP="00387C99">
            <w:pPr>
              <w:pStyle w:val="TAC"/>
            </w:pPr>
            <w:r w:rsidRPr="00931575">
              <w:t>Normal</w:t>
            </w:r>
          </w:p>
        </w:tc>
        <w:tc>
          <w:tcPr>
            <w:tcW w:w="747" w:type="pct"/>
            <w:vAlign w:val="center"/>
          </w:tcPr>
          <w:p w14:paraId="2367557E" w14:textId="77777777" w:rsidR="007F5CD7" w:rsidRPr="00931575" w:rsidRDefault="007F5CD7" w:rsidP="00387C99">
            <w:pPr>
              <w:pStyle w:val="TAC"/>
            </w:pPr>
            <w:r w:rsidRPr="00931575">
              <w:t>TDLC300-1200</w:t>
            </w:r>
          </w:p>
        </w:tc>
        <w:tc>
          <w:tcPr>
            <w:tcW w:w="373" w:type="pct"/>
          </w:tcPr>
          <w:p w14:paraId="4E4798B7" w14:textId="77777777" w:rsidR="007F5CD7" w:rsidRPr="00931575" w:rsidRDefault="007F5CD7" w:rsidP="00387C99">
            <w:pPr>
              <w:pStyle w:val="TAC"/>
            </w:pPr>
          </w:p>
          <w:p w14:paraId="2BBA8B6F" w14:textId="77777777" w:rsidR="007F5CD7" w:rsidRPr="00931575" w:rsidRDefault="007F5CD7" w:rsidP="00387C99">
            <w:pPr>
              <w:pStyle w:val="TAC"/>
            </w:pPr>
            <w:r w:rsidRPr="00931575">
              <w:t>0</w:t>
            </w:r>
          </w:p>
        </w:tc>
        <w:tc>
          <w:tcPr>
            <w:tcW w:w="608" w:type="pct"/>
            <w:vAlign w:val="center"/>
          </w:tcPr>
          <w:p w14:paraId="2E83EAD5" w14:textId="77777777" w:rsidR="007F5CD7" w:rsidRPr="00931575" w:rsidRDefault="007F5CD7" w:rsidP="00387C99">
            <w:pPr>
              <w:pStyle w:val="TAC"/>
            </w:pPr>
            <w:r w:rsidRPr="00931575">
              <w:t>70 %</w:t>
            </w:r>
          </w:p>
        </w:tc>
        <w:tc>
          <w:tcPr>
            <w:tcW w:w="747" w:type="pct"/>
            <w:vAlign w:val="center"/>
          </w:tcPr>
          <w:p w14:paraId="15D4A820" w14:textId="77777777" w:rsidR="007F5CD7" w:rsidRPr="00931575" w:rsidRDefault="007F5CD7" w:rsidP="00387C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387C99">
            <w:pPr>
              <w:pStyle w:val="TAC"/>
            </w:pPr>
            <w:r w:rsidRPr="00931575">
              <w:rPr>
                <w:rFonts w:eastAsiaTheme="minorEastAsia"/>
              </w:rPr>
              <w:t>pos2</w:t>
            </w:r>
          </w:p>
        </w:tc>
        <w:tc>
          <w:tcPr>
            <w:tcW w:w="376" w:type="pct"/>
            <w:vAlign w:val="center"/>
          </w:tcPr>
          <w:p w14:paraId="079BA739" w14:textId="00182B8D" w:rsidR="007F5CD7" w:rsidRPr="00931575" w:rsidRDefault="00387C99" w:rsidP="00480CCF">
            <w:pPr>
              <w:pStyle w:val="TAC"/>
            </w:pPr>
            <w:del w:id="8019" w:author="CR0321" w:date="2021-06-11T16:28:00Z">
              <w:r w:rsidDel="00C54EAB">
                <w:delText>[</w:delText>
              </w:r>
            </w:del>
            <w:r>
              <w:t>-1.4</w:t>
            </w:r>
            <w:del w:id="8020" w:author="CR0321" w:date="2021-06-11T16:28:00Z">
              <w:r w:rsidDel="00C54EAB">
                <w:delText>]</w:delText>
              </w:r>
            </w:del>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8021" w:name="_Toc45886198"/>
      <w:bookmarkStart w:id="8022" w:name="_Toc53183277"/>
      <w:bookmarkStart w:id="8023" w:name="_Toc58915947"/>
      <w:bookmarkStart w:id="8024" w:name="_Toc66701094"/>
      <w:bookmarkStart w:id="8025" w:name="_Toc68697251"/>
      <w:bookmarkStart w:id="8026" w:name="_Toc74928188"/>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8021"/>
      <w:bookmarkEnd w:id="8022"/>
      <w:bookmarkEnd w:id="8023"/>
      <w:bookmarkEnd w:id="8024"/>
      <w:bookmarkEnd w:id="8025"/>
      <w:bookmarkEnd w:id="8026"/>
      <w:r w:rsidRPr="00931575">
        <w:t xml:space="preserve"> </w:t>
      </w:r>
    </w:p>
    <w:p w14:paraId="7689F09A" w14:textId="77777777" w:rsidR="00805C39" w:rsidRPr="00931575" w:rsidRDefault="00805C39" w:rsidP="00805C39">
      <w:pPr>
        <w:pStyle w:val="Heading4"/>
      </w:pPr>
      <w:bookmarkStart w:id="8027" w:name="_Toc45886199"/>
      <w:bookmarkStart w:id="8028" w:name="_Toc53183278"/>
      <w:bookmarkStart w:id="8029" w:name="_Toc58915948"/>
      <w:bookmarkStart w:id="8030" w:name="_Toc66701095"/>
      <w:bookmarkStart w:id="8031" w:name="_Toc68697252"/>
      <w:bookmarkStart w:id="8032" w:name="_Toc74928189"/>
      <w:r w:rsidRPr="00931575">
        <w:t>8.2.</w:t>
      </w:r>
      <w:r w:rsidRPr="00931575">
        <w:rPr>
          <w:rFonts w:hint="eastAsia"/>
          <w:lang w:eastAsia="zh-CN"/>
        </w:rPr>
        <w:t>5</w:t>
      </w:r>
      <w:r w:rsidRPr="00931575">
        <w:t>.1</w:t>
      </w:r>
      <w:r w:rsidRPr="00931575">
        <w:tab/>
        <w:t>Definition and applicability</w:t>
      </w:r>
      <w:bookmarkEnd w:id="8027"/>
      <w:bookmarkEnd w:id="8028"/>
      <w:bookmarkEnd w:id="8029"/>
      <w:bookmarkEnd w:id="8030"/>
      <w:bookmarkEnd w:id="8031"/>
      <w:bookmarkEnd w:id="8032"/>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8033" w:name="_Toc45886200"/>
      <w:bookmarkStart w:id="8034" w:name="_Toc53183279"/>
      <w:bookmarkStart w:id="8035" w:name="_Toc58915949"/>
      <w:bookmarkStart w:id="8036" w:name="_Toc66701096"/>
      <w:bookmarkStart w:id="8037" w:name="_Toc68697253"/>
      <w:bookmarkStart w:id="8038" w:name="_Toc74928190"/>
      <w:r w:rsidRPr="00931575">
        <w:t>8.2.</w:t>
      </w:r>
      <w:r w:rsidRPr="00931575">
        <w:rPr>
          <w:rFonts w:hint="eastAsia"/>
          <w:lang w:eastAsia="zh-CN"/>
        </w:rPr>
        <w:t>5</w:t>
      </w:r>
      <w:r w:rsidRPr="00931575">
        <w:t>.2</w:t>
      </w:r>
      <w:r w:rsidRPr="00931575">
        <w:tab/>
        <w:t>Minimum Requirement</w:t>
      </w:r>
      <w:bookmarkEnd w:id="8033"/>
      <w:bookmarkEnd w:id="8034"/>
      <w:bookmarkEnd w:id="8035"/>
      <w:bookmarkEnd w:id="8036"/>
      <w:bookmarkEnd w:id="8037"/>
      <w:bookmarkEnd w:id="8038"/>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8039" w:name="_Toc45886201"/>
      <w:bookmarkStart w:id="8040" w:name="_Toc53183280"/>
      <w:bookmarkStart w:id="8041" w:name="_Toc58915950"/>
      <w:bookmarkStart w:id="8042" w:name="_Toc66701097"/>
      <w:bookmarkStart w:id="8043" w:name="_Toc68697254"/>
      <w:bookmarkStart w:id="8044" w:name="_Toc74928191"/>
      <w:r w:rsidRPr="00931575">
        <w:t>8.2.</w:t>
      </w:r>
      <w:r w:rsidRPr="00931575">
        <w:rPr>
          <w:rFonts w:hint="eastAsia"/>
          <w:lang w:eastAsia="zh-CN"/>
        </w:rPr>
        <w:t>5</w:t>
      </w:r>
      <w:r w:rsidRPr="00931575">
        <w:t>.3</w:t>
      </w:r>
      <w:r w:rsidRPr="00931575">
        <w:tab/>
        <w:t>Test Purpose</w:t>
      </w:r>
      <w:bookmarkEnd w:id="8039"/>
      <w:bookmarkEnd w:id="8040"/>
      <w:bookmarkEnd w:id="8041"/>
      <w:bookmarkEnd w:id="8042"/>
      <w:bookmarkEnd w:id="8043"/>
      <w:bookmarkEnd w:id="8044"/>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8045" w:name="_Toc45886202"/>
      <w:bookmarkStart w:id="8046" w:name="_Toc53183281"/>
      <w:bookmarkStart w:id="8047" w:name="_Toc58915951"/>
      <w:bookmarkStart w:id="8048" w:name="_Toc66701098"/>
      <w:bookmarkStart w:id="8049" w:name="_Toc68697255"/>
      <w:bookmarkStart w:id="8050" w:name="_Toc74928192"/>
      <w:r w:rsidRPr="00931575">
        <w:t>8.2.</w:t>
      </w:r>
      <w:r w:rsidRPr="00931575">
        <w:rPr>
          <w:rFonts w:hint="eastAsia"/>
          <w:lang w:eastAsia="zh-CN"/>
        </w:rPr>
        <w:t>5</w:t>
      </w:r>
      <w:r w:rsidRPr="00931575">
        <w:t>.4</w:t>
      </w:r>
      <w:r w:rsidRPr="00931575">
        <w:tab/>
        <w:t>Method of test</w:t>
      </w:r>
      <w:bookmarkEnd w:id="8045"/>
      <w:bookmarkEnd w:id="8046"/>
      <w:bookmarkEnd w:id="8047"/>
      <w:bookmarkEnd w:id="8048"/>
      <w:bookmarkEnd w:id="8049"/>
      <w:bookmarkEnd w:id="8050"/>
    </w:p>
    <w:p w14:paraId="1C2F2D55" w14:textId="77777777" w:rsidR="00805C39" w:rsidRPr="00931575" w:rsidRDefault="00805C39" w:rsidP="00805C39">
      <w:pPr>
        <w:pStyle w:val="Heading5"/>
      </w:pPr>
      <w:bookmarkStart w:id="8051" w:name="_Toc45886203"/>
      <w:bookmarkStart w:id="8052" w:name="_Toc53183282"/>
      <w:bookmarkStart w:id="8053" w:name="_Toc58915952"/>
      <w:bookmarkStart w:id="8054" w:name="_Toc66701099"/>
      <w:bookmarkStart w:id="8055" w:name="_Toc68697256"/>
      <w:bookmarkStart w:id="8056" w:name="_Toc74928193"/>
      <w:r w:rsidRPr="00931575">
        <w:t>8.2.</w:t>
      </w:r>
      <w:r w:rsidRPr="00931575">
        <w:rPr>
          <w:rFonts w:hint="eastAsia"/>
          <w:lang w:eastAsia="zh-CN"/>
        </w:rPr>
        <w:t>5</w:t>
      </w:r>
      <w:r w:rsidRPr="00931575">
        <w:t>.4.1</w:t>
      </w:r>
      <w:r w:rsidRPr="00931575">
        <w:tab/>
        <w:t>Initial Conditions</w:t>
      </w:r>
      <w:bookmarkEnd w:id="8051"/>
      <w:bookmarkEnd w:id="8052"/>
      <w:bookmarkEnd w:id="8053"/>
      <w:bookmarkEnd w:id="8054"/>
      <w:bookmarkEnd w:id="8055"/>
      <w:bookmarkEnd w:id="8056"/>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8057" w:name="_Toc45886204"/>
      <w:bookmarkStart w:id="8058" w:name="_Toc53183283"/>
      <w:bookmarkStart w:id="8059" w:name="_Toc58915953"/>
      <w:bookmarkStart w:id="8060" w:name="_Toc66701100"/>
      <w:bookmarkStart w:id="8061" w:name="_Toc68697257"/>
      <w:bookmarkStart w:id="8062" w:name="_Toc74928194"/>
      <w:r w:rsidRPr="00931575">
        <w:lastRenderedPageBreak/>
        <w:t>8.2.</w:t>
      </w:r>
      <w:r w:rsidRPr="00931575">
        <w:rPr>
          <w:rFonts w:hint="eastAsia"/>
          <w:lang w:eastAsia="zh-CN"/>
        </w:rPr>
        <w:t>5</w:t>
      </w:r>
      <w:r w:rsidRPr="00931575">
        <w:t>.4.2</w:t>
      </w:r>
      <w:r w:rsidRPr="00931575">
        <w:tab/>
        <w:t>Procedure</w:t>
      </w:r>
      <w:bookmarkEnd w:id="8057"/>
      <w:bookmarkEnd w:id="8058"/>
      <w:bookmarkEnd w:id="8059"/>
      <w:bookmarkEnd w:id="8060"/>
      <w:bookmarkEnd w:id="8061"/>
      <w:bookmarkEnd w:id="8062"/>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lastRenderedPageBreak/>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F23B1D">
            <w:pPr>
              <w:pStyle w:val="TAH"/>
              <w:rPr>
                <w:rFonts w:eastAsia="‚c‚e‚o“Á‘¾ƒSƒVƒbƒN‘Ì"/>
              </w:rPr>
            </w:pPr>
            <w:r w:rsidRPr="00931575">
              <w:t>BS type</w:t>
            </w:r>
          </w:p>
        </w:tc>
        <w:tc>
          <w:tcPr>
            <w:tcW w:w="1959" w:type="dxa"/>
          </w:tcPr>
          <w:p w14:paraId="2C6C59AD" w14:textId="77777777" w:rsidR="002A669B" w:rsidRPr="00931575" w:rsidRDefault="002A669B" w:rsidP="00F23B1D">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F23B1D">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F23B1D">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F23B1D">
            <w:pPr>
              <w:pStyle w:val="TAC"/>
            </w:pPr>
            <w:r>
              <w:t>1-O</w:t>
            </w:r>
            <w:ins w:id="8063" w:author="CR0361" w:date="2021-06-11T16:28:00Z">
              <w:r>
                <w:t xml:space="preserve"> (</w:t>
              </w:r>
              <w:r w:rsidRPr="00B71057">
                <w:rPr>
                  <w:lang w:eastAsia="zh-CN"/>
                </w:rPr>
                <w:t>NOTE </w:t>
              </w:r>
              <w:r>
                <w:rPr>
                  <w:lang w:eastAsia="zh-CN"/>
                </w:rPr>
                <w:t>2)</w:t>
              </w:r>
            </w:ins>
          </w:p>
        </w:tc>
        <w:tc>
          <w:tcPr>
            <w:tcW w:w="1959" w:type="dxa"/>
            <w:vMerge w:val="restart"/>
          </w:tcPr>
          <w:p w14:paraId="031FD558" w14:textId="77777777" w:rsidR="002A669B" w:rsidRPr="00931575" w:rsidRDefault="002A669B" w:rsidP="00F23B1D">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F23B1D">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F23B1D">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F23B1D">
            <w:pPr>
              <w:pStyle w:val="TAC"/>
            </w:pPr>
          </w:p>
        </w:tc>
        <w:tc>
          <w:tcPr>
            <w:tcW w:w="1959" w:type="dxa"/>
            <w:vMerge/>
          </w:tcPr>
          <w:p w14:paraId="2BB22E8D" w14:textId="77777777" w:rsidR="002A669B" w:rsidRPr="00931575" w:rsidRDefault="002A669B" w:rsidP="00F23B1D">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F23B1D">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F23B1D">
            <w:pPr>
              <w:pStyle w:val="TAC"/>
              <w:rPr>
                <w:rFonts w:eastAsia="‚c‚e‚o“Á‘¾ƒSƒVƒbƒN‘Ì"/>
              </w:rPr>
            </w:pPr>
          </w:p>
        </w:tc>
        <w:tc>
          <w:tcPr>
            <w:tcW w:w="1959" w:type="dxa"/>
            <w:vMerge w:val="restart"/>
          </w:tcPr>
          <w:p w14:paraId="3343A699" w14:textId="77777777" w:rsidR="002A669B" w:rsidRPr="00931575" w:rsidRDefault="002A669B" w:rsidP="00F23B1D">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F23B1D">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7777777" w:rsidR="002A669B" w:rsidRPr="00931575" w:rsidRDefault="002A669B" w:rsidP="00F23B1D">
            <w:pPr>
              <w:pStyle w:val="TAC"/>
              <w:rPr>
                <w:lang w:eastAsia="zh-CN"/>
              </w:rPr>
            </w:pPr>
            <w:r w:rsidRPr="00931575">
              <w:rPr>
                <w:rFonts w:cs="v5.0.0" w:hint="eastAsia"/>
                <w:lang w:eastAsia="zh-CN"/>
              </w:rPr>
              <w:t>-</w:t>
            </w:r>
            <w:r w:rsidRPr="00931575">
              <w:rPr>
                <w:rFonts w:cs="v5.0.0"/>
                <w:lang w:eastAsia="zh-CN"/>
              </w:rPr>
              <w:t>86.3 dBm</w:t>
            </w:r>
            <w:r w:rsidRPr="00931575">
              <w:rPr>
                <w:rFonts w:cs="v5.0.0" w:hint="eastAsia"/>
                <w:lang w:eastAsia="zh-CN"/>
              </w:rPr>
              <w:t xml:space="preserve"> </w:t>
            </w:r>
            <w:r w:rsidRPr="00931575">
              <w:rPr>
                <w:rFonts w:eastAsia="‚c‚e‚o“Á‘¾ƒSƒVƒbƒN‘Ì"/>
              </w:rPr>
              <w:t xml:space="preserve"> - Δ</w:t>
            </w:r>
            <w:r w:rsidRPr="00931575">
              <w:rPr>
                <w:rFonts w:eastAsia="‚c‚e‚o“Á‘¾ƒSƒVƒbƒN‘Ì"/>
                <w:vertAlign w:val="subscript"/>
              </w:rPr>
              <w:t>OTAREFSENS</w:t>
            </w:r>
            <w:r w:rsidRPr="00931575">
              <w:rPr>
                <w:rFonts w:eastAsia="‚c‚e‚o“Á‘¾ƒSƒVƒbƒN‘Ì"/>
              </w:rPr>
              <w:t xml:space="preserve"> dBm</w:t>
            </w:r>
            <w:r w:rsidRPr="00931575">
              <w:rPr>
                <w:rFonts w:cs="v5.0.0"/>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F23B1D">
            <w:pPr>
              <w:pStyle w:val="TAC"/>
              <w:rPr>
                <w:rFonts w:eastAsia="‚c‚e‚o“Á‘¾ƒSƒVƒbƒN‘Ì"/>
              </w:rPr>
            </w:pPr>
          </w:p>
        </w:tc>
        <w:tc>
          <w:tcPr>
            <w:tcW w:w="1959" w:type="dxa"/>
            <w:vMerge/>
          </w:tcPr>
          <w:p w14:paraId="4C3BDE67" w14:textId="77777777" w:rsidR="002A669B" w:rsidRPr="00931575" w:rsidRDefault="002A669B" w:rsidP="00F23B1D">
            <w:pPr>
              <w:pStyle w:val="TAC"/>
              <w:rPr>
                <w:rFonts w:eastAsia="‚c‚e‚o“Á‘¾ƒSƒVƒbƒN‘Ì"/>
              </w:rPr>
            </w:pPr>
          </w:p>
        </w:tc>
        <w:tc>
          <w:tcPr>
            <w:tcW w:w="1985" w:type="dxa"/>
          </w:tcPr>
          <w:p w14:paraId="2FD00596" w14:textId="77777777" w:rsidR="002A669B" w:rsidRPr="00931575" w:rsidRDefault="002A669B" w:rsidP="00F23B1D">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8C2210">
            <w:pPr>
              <w:pStyle w:val="TAN"/>
              <w:rPr>
                <w:rFonts w:eastAsia="SimSun"/>
                <w:lang w:eastAsia="zh-CN"/>
              </w:rPr>
            </w:pPr>
            <w:ins w:id="8064" w:author="CR0361" w:date="2021-06-11T16:28:00Z">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ins>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8065" w:name="_Toc45886205"/>
      <w:bookmarkStart w:id="8066" w:name="_Toc53183284"/>
      <w:bookmarkStart w:id="8067" w:name="_Toc58915954"/>
      <w:bookmarkStart w:id="8068" w:name="_Toc66701101"/>
      <w:bookmarkStart w:id="8069" w:name="_Toc68697258"/>
      <w:bookmarkStart w:id="8070" w:name="_Toc74928195"/>
      <w:r w:rsidRPr="00931575">
        <w:t>8.2.</w:t>
      </w:r>
      <w:r w:rsidRPr="00931575">
        <w:rPr>
          <w:rFonts w:hint="eastAsia"/>
          <w:lang w:eastAsia="zh-CN"/>
        </w:rPr>
        <w:t>5</w:t>
      </w:r>
      <w:r w:rsidRPr="00931575">
        <w:t>.5</w:t>
      </w:r>
      <w:r w:rsidRPr="00931575">
        <w:tab/>
        <w:t>Test Requirement</w:t>
      </w:r>
      <w:bookmarkEnd w:id="8065"/>
      <w:bookmarkEnd w:id="8066"/>
      <w:r w:rsidRPr="00931575">
        <w:rPr>
          <w:rFonts w:hint="eastAsia"/>
          <w:lang w:eastAsia="zh-CN"/>
        </w:rPr>
        <w:t xml:space="preserve"> for High Speed Train</w:t>
      </w:r>
      <w:bookmarkEnd w:id="8067"/>
      <w:bookmarkEnd w:id="8068"/>
      <w:bookmarkEnd w:id="8069"/>
      <w:bookmarkEnd w:id="8070"/>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8071" w:name="_Toc36636172"/>
      <w:bookmarkStart w:id="8072" w:name="_Toc37273118"/>
      <w:bookmarkStart w:id="8073" w:name="_Toc45886206"/>
      <w:bookmarkStart w:id="8074"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F23B1D">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F23B1D">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F23B1D">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F23B1D">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F23B1D">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F23B1D">
            <w:pPr>
              <w:pStyle w:val="TAH"/>
              <w:rPr>
                <w:lang w:eastAsia="en-GB"/>
              </w:rPr>
            </w:pPr>
            <w:r w:rsidRPr="00931575">
              <w:rPr>
                <w:lang w:eastAsia="en-GB"/>
              </w:rPr>
              <w:t>SNR</w:t>
            </w:r>
          </w:p>
          <w:p w14:paraId="5CEA6ACF" w14:textId="77777777" w:rsidR="002A669B" w:rsidRPr="00931575" w:rsidRDefault="002A669B" w:rsidP="00F23B1D">
            <w:pPr>
              <w:pStyle w:val="TAH"/>
              <w:rPr>
                <w:lang w:eastAsia="en-GB"/>
              </w:rPr>
            </w:pPr>
            <w:r w:rsidRPr="00931575">
              <w:rPr>
                <w:lang w:eastAsia="en-GB"/>
              </w:rPr>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5838C6">
            <w:pPr>
              <w:pStyle w:val="TAL"/>
              <w:jc w:val="center"/>
              <w:rPr>
                <w:lang w:eastAsia="en-GB"/>
              </w:rPr>
            </w:pPr>
            <w:r w:rsidRPr="00931575">
              <w:rPr>
                <w:lang w:eastAsia="en-GB"/>
              </w:rPr>
              <w:t>1</w:t>
            </w:r>
          </w:p>
        </w:tc>
        <w:tc>
          <w:tcPr>
            <w:tcW w:w="1124" w:type="dxa"/>
            <w:vMerge w:val="restart"/>
            <w:shd w:val="clear" w:color="auto" w:fill="auto"/>
          </w:tcPr>
          <w:p w14:paraId="68F26C82" w14:textId="77777777" w:rsidR="005838C6" w:rsidRPr="00931575" w:rsidRDefault="005838C6" w:rsidP="005838C6">
            <w:pPr>
              <w:pStyle w:val="TAL"/>
              <w:jc w:val="center"/>
              <w:rPr>
                <w:lang w:eastAsia="en-GB"/>
              </w:rPr>
            </w:pPr>
            <w:r w:rsidRPr="00931575">
              <w:rPr>
                <w:lang w:eastAsia="en-GB"/>
              </w:rPr>
              <w:t>2</w:t>
            </w:r>
          </w:p>
        </w:tc>
        <w:tc>
          <w:tcPr>
            <w:tcW w:w="845" w:type="dxa"/>
            <w:vMerge w:val="restart"/>
            <w:shd w:val="clear" w:color="auto" w:fill="auto"/>
          </w:tcPr>
          <w:p w14:paraId="37399E2E" w14:textId="77777777" w:rsidR="005838C6" w:rsidRPr="00931575" w:rsidRDefault="005838C6" w:rsidP="005838C6">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5838C6" w:rsidRPr="00931575" w:rsidRDefault="005838C6" w:rsidP="005838C6">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5838C6">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5838C6">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4D217757" w:rsidR="005838C6" w:rsidRPr="00931575" w:rsidRDefault="005838C6" w:rsidP="005838C6">
            <w:pPr>
              <w:pStyle w:val="TAC"/>
              <w:rPr>
                <w:lang w:eastAsia="zh-CN"/>
              </w:rPr>
            </w:pPr>
            <w:del w:id="8075" w:author="CR0317" w:date="2021-06-11T16:28:00Z">
              <w:r w:rsidRPr="00931575" w:rsidDel="0032222A">
                <w:rPr>
                  <w:rFonts w:hint="eastAsia"/>
                  <w:lang w:eastAsia="zh-CN"/>
                </w:rPr>
                <w:delText>[</w:delText>
              </w:r>
            </w:del>
            <w:r w:rsidRPr="00931575">
              <w:rPr>
                <w:rFonts w:hint="eastAsia"/>
                <w:lang w:eastAsia="zh-CN"/>
              </w:rPr>
              <w:t>8.5</w:t>
            </w:r>
            <w:del w:id="8076" w:author="CR0317" w:date="2021-06-11T16:28:00Z">
              <w:r w:rsidRPr="00931575" w:rsidDel="0032222A">
                <w:rPr>
                  <w:rFonts w:hint="eastAsia"/>
                  <w:lang w:eastAsia="zh-CN"/>
                </w:rPr>
                <w:delText>]</w:delText>
              </w:r>
            </w:del>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5838C6">
            <w:pPr>
              <w:pStyle w:val="TAL"/>
              <w:jc w:val="center"/>
              <w:rPr>
                <w:lang w:eastAsia="en-GB"/>
              </w:rPr>
            </w:pPr>
          </w:p>
        </w:tc>
        <w:tc>
          <w:tcPr>
            <w:tcW w:w="1124" w:type="dxa"/>
            <w:vMerge/>
            <w:shd w:val="clear" w:color="auto" w:fill="auto"/>
          </w:tcPr>
          <w:p w14:paraId="1F806B2C" w14:textId="77777777" w:rsidR="005838C6" w:rsidRPr="00931575" w:rsidRDefault="005838C6" w:rsidP="005838C6">
            <w:pPr>
              <w:pStyle w:val="TAL"/>
              <w:jc w:val="center"/>
              <w:rPr>
                <w:lang w:eastAsia="en-GB"/>
              </w:rPr>
            </w:pPr>
          </w:p>
        </w:tc>
        <w:tc>
          <w:tcPr>
            <w:tcW w:w="845" w:type="dxa"/>
            <w:vMerge/>
            <w:shd w:val="clear" w:color="auto" w:fill="auto"/>
          </w:tcPr>
          <w:p w14:paraId="1C9C376D" w14:textId="77777777" w:rsidR="005838C6" w:rsidRPr="00931575" w:rsidRDefault="005838C6" w:rsidP="005838C6">
            <w:pPr>
              <w:pStyle w:val="TAL"/>
              <w:jc w:val="center"/>
              <w:rPr>
                <w:lang w:eastAsia="en-GB"/>
              </w:rPr>
            </w:pPr>
          </w:p>
        </w:tc>
        <w:tc>
          <w:tcPr>
            <w:tcW w:w="1024" w:type="dxa"/>
            <w:vMerge/>
            <w:tcBorders>
              <w:bottom w:val="nil"/>
            </w:tcBorders>
            <w:shd w:val="clear" w:color="auto" w:fill="auto"/>
          </w:tcPr>
          <w:p w14:paraId="30070C2B" w14:textId="77777777" w:rsidR="005838C6" w:rsidRPr="00931575" w:rsidRDefault="005838C6" w:rsidP="005838C6">
            <w:pPr>
              <w:pStyle w:val="TAL"/>
              <w:jc w:val="center"/>
              <w:rPr>
                <w:lang w:eastAsia="en-GB"/>
              </w:rPr>
            </w:pPr>
          </w:p>
        </w:tc>
        <w:tc>
          <w:tcPr>
            <w:tcW w:w="889" w:type="dxa"/>
            <w:vMerge/>
            <w:tcBorders>
              <w:bottom w:val="nil"/>
            </w:tcBorders>
            <w:shd w:val="clear" w:color="auto" w:fill="auto"/>
          </w:tcPr>
          <w:p w14:paraId="196A909C"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283A72FC"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5A7814A4" w:rsidR="005838C6" w:rsidRPr="00931575" w:rsidRDefault="005838C6" w:rsidP="005838C6">
            <w:pPr>
              <w:pStyle w:val="TAC"/>
              <w:rPr>
                <w:lang w:eastAsia="zh-CN"/>
              </w:rPr>
            </w:pPr>
            <w:del w:id="8077" w:author="CR0317" w:date="2021-06-11T16:28:00Z">
              <w:r w:rsidRPr="00931575" w:rsidDel="0032222A">
                <w:rPr>
                  <w:rFonts w:hint="eastAsia"/>
                  <w:lang w:eastAsia="zh-CN"/>
                </w:rPr>
                <w:delText>[</w:delText>
              </w:r>
            </w:del>
            <w:r w:rsidRPr="00931575">
              <w:rPr>
                <w:rFonts w:hint="eastAsia"/>
                <w:lang w:eastAsia="zh-CN"/>
              </w:rPr>
              <w:t>8.6</w:t>
            </w:r>
            <w:del w:id="8078" w:author="CR0317" w:date="2021-06-11T16:28:00Z">
              <w:r w:rsidRPr="00931575" w:rsidDel="0032222A">
                <w:rPr>
                  <w:rFonts w:hint="eastAsia"/>
                  <w:lang w:eastAsia="zh-CN"/>
                </w:rPr>
                <w:delText>]</w:delText>
              </w:r>
            </w:del>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5838C6">
            <w:pPr>
              <w:pStyle w:val="TAL"/>
              <w:jc w:val="center"/>
              <w:rPr>
                <w:lang w:eastAsia="en-GB"/>
              </w:rPr>
            </w:pPr>
          </w:p>
        </w:tc>
        <w:tc>
          <w:tcPr>
            <w:tcW w:w="1124" w:type="dxa"/>
            <w:vMerge/>
            <w:shd w:val="clear" w:color="auto" w:fill="auto"/>
          </w:tcPr>
          <w:p w14:paraId="33E253A9" w14:textId="77777777" w:rsidR="005838C6" w:rsidRPr="00931575" w:rsidRDefault="005838C6" w:rsidP="005838C6">
            <w:pPr>
              <w:pStyle w:val="TAL"/>
              <w:jc w:val="center"/>
              <w:rPr>
                <w:lang w:eastAsia="en-GB"/>
              </w:rPr>
            </w:pPr>
          </w:p>
        </w:tc>
        <w:tc>
          <w:tcPr>
            <w:tcW w:w="845" w:type="dxa"/>
            <w:vMerge/>
            <w:shd w:val="clear" w:color="auto" w:fill="auto"/>
          </w:tcPr>
          <w:p w14:paraId="0CB04E8B" w14:textId="77777777" w:rsidR="005838C6" w:rsidRPr="00931575" w:rsidRDefault="005838C6" w:rsidP="005838C6">
            <w:pPr>
              <w:pStyle w:val="TAL"/>
              <w:jc w:val="center"/>
              <w:rPr>
                <w:lang w:eastAsia="en-GB"/>
              </w:rPr>
            </w:pPr>
          </w:p>
        </w:tc>
        <w:tc>
          <w:tcPr>
            <w:tcW w:w="1024" w:type="dxa"/>
            <w:tcBorders>
              <w:bottom w:val="nil"/>
            </w:tcBorders>
            <w:shd w:val="clear" w:color="auto" w:fill="auto"/>
          </w:tcPr>
          <w:p w14:paraId="62C1DD4C" w14:textId="77777777" w:rsidR="005838C6" w:rsidRPr="00931575" w:rsidRDefault="005838C6" w:rsidP="005838C6">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5838C6" w:rsidRPr="00931575" w:rsidRDefault="005838C6" w:rsidP="005838C6">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5838C6" w:rsidRPr="00931575" w:rsidRDefault="005838C6" w:rsidP="005838C6">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5838C6">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5838C6">
            <w:pPr>
              <w:pStyle w:val="TAL"/>
              <w:jc w:val="center"/>
              <w:rPr>
                <w:lang w:eastAsia="en-GB"/>
              </w:rPr>
            </w:pPr>
          </w:p>
        </w:tc>
        <w:tc>
          <w:tcPr>
            <w:tcW w:w="1124" w:type="dxa"/>
            <w:vMerge/>
            <w:shd w:val="clear" w:color="auto" w:fill="auto"/>
          </w:tcPr>
          <w:p w14:paraId="014A2587" w14:textId="77777777" w:rsidR="005838C6" w:rsidRPr="00931575" w:rsidRDefault="005838C6" w:rsidP="005838C6">
            <w:pPr>
              <w:pStyle w:val="TAL"/>
              <w:jc w:val="center"/>
              <w:rPr>
                <w:lang w:eastAsia="en-GB"/>
              </w:rPr>
            </w:pPr>
          </w:p>
        </w:tc>
        <w:tc>
          <w:tcPr>
            <w:tcW w:w="845" w:type="dxa"/>
            <w:vMerge/>
            <w:shd w:val="clear" w:color="auto" w:fill="auto"/>
          </w:tcPr>
          <w:p w14:paraId="148E61D8" w14:textId="77777777" w:rsidR="005838C6" w:rsidRPr="00931575" w:rsidRDefault="005838C6" w:rsidP="005838C6">
            <w:pPr>
              <w:pStyle w:val="TAL"/>
              <w:jc w:val="center"/>
              <w:rPr>
                <w:lang w:eastAsia="en-GB"/>
              </w:rPr>
            </w:pPr>
          </w:p>
        </w:tc>
        <w:tc>
          <w:tcPr>
            <w:tcW w:w="1024" w:type="dxa"/>
            <w:tcBorders>
              <w:top w:val="nil"/>
              <w:bottom w:val="single" w:sz="4" w:space="0" w:color="auto"/>
            </w:tcBorders>
            <w:shd w:val="clear" w:color="auto" w:fill="auto"/>
          </w:tcPr>
          <w:p w14:paraId="354C5EFB" w14:textId="77777777" w:rsidR="005838C6" w:rsidRPr="00931575" w:rsidRDefault="005838C6" w:rsidP="005838C6">
            <w:pPr>
              <w:pStyle w:val="TAL"/>
              <w:jc w:val="center"/>
              <w:rPr>
                <w:lang w:eastAsia="en-GB"/>
              </w:rPr>
            </w:pPr>
          </w:p>
        </w:tc>
        <w:tc>
          <w:tcPr>
            <w:tcW w:w="889" w:type="dxa"/>
            <w:tcBorders>
              <w:top w:val="nil"/>
              <w:bottom w:val="single" w:sz="4" w:space="0" w:color="auto"/>
            </w:tcBorders>
            <w:shd w:val="clear" w:color="auto" w:fill="auto"/>
          </w:tcPr>
          <w:p w14:paraId="4DE49B69"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562AF3A2"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004B41DD" w:rsidR="005838C6" w:rsidRPr="00931575" w:rsidRDefault="005838C6" w:rsidP="005838C6">
            <w:pPr>
              <w:pStyle w:val="TAC"/>
              <w:rPr>
                <w:lang w:eastAsia="zh-CN"/>
              </w:rPr>
            </w:pPr>
            <w:del w:id="8079" w:author="CR0317" w:date="2021-06-11T16:28:00Z">
              <w:r w:rsidRPr="00931575" w:rsidDel="0032222A">
                <w:rPr>
                  <w:rFonts w:hint="eastAsia"/>
                  <w:lang w:eastAsia="zh-CN"/>
                </w:rPr>
                <w:delText>[</w:delText>
              </w:r>
            </w:del>
            <w:r w:rsidRPr="00931575">
              <w:rPr>
                <w:rFonts w:hint="eastAsia"/>
                <w:lang w:eastAsia="zh-CN"/>
              </w:rPr>
              <w:t>8.7</w:t>
            </w:r>
            <w:del w:id="8080" w:author="CR0317" w:date="2021-06-11T16:28:00Z">
              <w:r w:rsidRPr="00931575" w:rsidDel="0032222A">
                <w:rPr>
                  <w:rFonts w:hint="eastAsia"/>
                  <w:lang w:eastAsia="zh-CN"/>
                </w:rPr>
                <w:delText>]</w:delText>
              </w:r>
            </w:del>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5838C6">
            <w:pPr>
              <w:pStyle w:val="TAL"/>
              <w:jc w:val="center"/>
              <w:rPr>
                <w:lang w:eastAsia="en-GB"/>
              </w:rPr>
            </w:pPr>
          </w:p>
        </w:tc>
        <w:tc>
          <w:tcPr>
            <w:tcW w:w="1124" w:type="dxa"/>
            <w:vMerge/>
            <w:shd w:val="clear" w:color="auto" w:fill="auto"/>
          </w:tcPr>
          <w:p w14:paraId="0FEB8633" w14:textId="77777777" w:rsidR="005838C6" w:rsidRPr="00931575" w:rsidRDefault="005838C6" w:rsidP="005838C6">
            <w:pPr>
              <w:pStyle w:val="TAL"/>
              <w:jc w:val="center"/>
              <w:rPr>
                <w:lang w:eastAsia="en-GB"/>
              </w:rPr>
            </w:pPr>
          </w:p>
        </w:tc>
        <w:tc>
          <w:tcPr>
            <w:tcW w:w="845" w:type="dxa"/>
            <w:vMerge/>
            <w:shd w:val="clear" w:color="auto" w:fill="auto"/>
          </w:tcPr>
          <w:p w14:paraId="59880481" w14:textId="77777777" w:rsidR="005838C6" w:rsidRPr="00931575" w:rsidRDefault="005838C6" w:rsidP="005838C6">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5838C6" w:rsidRPr="00931575" w:rsidRDefault="005838C6" w:rsidP="005838C6">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5838C6">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5838C6">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5838C6" w:rsidRPr="00931575" w:rsidRDefault="005838C6" w:rsidP="005838C6">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1346853A" w:rsidR="005838C6" w:rsidRPr="00931575" w:rsidRDefault="005838C6" w:rsidP="005838C6">
            <w:pPr>
              <w:pStyle w:val="TAC"/>
              <w:rPr>
                <w:lang w:eastAsia="zh-CN"/>
              </w:rPr>
            </w:pPr>
            <w:del w:id="8081" w:author="CR0317" w:date="2021-06-11T16:28:00Z">
              <w:r w:rsidRPr="00931575" w:rsidDel="0032222A">
                <w:rPr>
                  <w:rFonts w:hint="eastAsia"/>
                  <w:lang w:eastAsia="zh-CN"/>
                </w:rPr>
                <w:delText>[</w:delText>
              </w:r>
            </w:del>
            <w:r w:rsidRPr="00931575">
              <w:rPr>
                <w:rFonts w:hint="eastAsia"/>
                <w:lang w:eastAsia="zh-CN"/>
              </w:rPr>
              <w:t>8.6</w:t>
            </w:r>
            <w:del w:id="8082" w:author="CR0317" w:date="2021-06-11T16:28:00Z">
              <w:r w:rsidRPr="00931575" w:rsidDel="0032222A">
                <w:rPr>
                  <w:rFonts w:hint="eastAsia"/>
                  <w:lang w:eastAsia="zh-CN"/>
                </w:rPr>
                <w:delText>]</w:delText>
              </w:r>
            </w:del>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5838C6">
            <w:pPr>
              <w:pStyle w:val="TAL"/>
              <w:jc w:val="center"/>
              <w:rPr>
                <w:lang w:eastAsia="en-GB"/>
              </w:rPr>
            </w:pPr>
          </w:p>
        </w:tc>
        <w:tc>
          <w:tcPr>
            <w:tcW w:w="1124" w:type="dxa"/>
            <w:vMerge/>
            <w:shd w:val="clear" w:color="auto" w:fill="auto"/>
          </w:tcPr>
          <w:p w14:paraId="4FBE6F19" w14:textId="77777777" w:rsidR="005838C6" w:rsidRPr="00931575" w:rsidRDefault="005838C6" w:rsidP="005838C6">
            <w:pPr>
              <w:pStyle w:val="TAL"/>
              <w:jc w:val="center"/>
              <w:rPr>
                <w:lang w:eastAsia="en-GB"/>
              </w:rPr>
            </w:pPr>
          </w:p>
        </w:tc>
        <w:tc>
          <w:tcPr>
            <w:tcW w:w="845" w:type="dxa"/>
            <w:vMerge/>
            <w:shd w:val="clear" w:color="auto" w:fill="auto"/>
          </w:tcPr>
          <w:p w14:paraId="57B8E1BB" w14:textId="77777777" w:rsidR="005838C6" w:rsidRPr="00931575" w:rsidRDefault="005838C6" w:rsidP="005838C6">
            <w:pPr>
              <w:pStyle w:val="TAL"/>
              <w:jc w:val="center"/>
              <w:rPr>
                <w:lang w:eastAsia="en-GB"/>
              </w:rPr>
            </w:pPr>
          </w:p>
        </w:tc>
        <w:tc>
          <w:tcPr>
            <w:tcW w:w="1024" w:type="dxa"/>
            <w:vMerge/>
            <w:tcBorders>
              <w:bottom w:val="nil"/>
            </w:tcBorders>
            <w:shd w:val="clear" w:color="auto" w:fill="auto"/>
          </w:tcPr>
          <w:p w14:paraId="6AB89FFE" w14:textId="77777777" w:rsidR="005838C6" w:rsidRPr="00931575" w:rsidRDefault="005838C6" w:rsidP="005838C6">
            <w:pPr>
              <w:pStyle w:val="TAL"/>
              <w:jc w:val="center"/>
              <w:rPr>
                <w:lang w:eastAsia="en-GB"/>
              </w:rPr>
            </w:pPr>
          </w:p>
        </w:tc>
        <w:tc>
          <w:tcPr>
            <w:tcW w:w="889" w:type="dxa"/>
            <w:vMerge/>
            <w:tcBorders>
              <w:bottom w:val="nil"/>
            </w:tcBorders>
            <w:shd w:val="clear" w:color="auto" w:fill="auto"/>
          </w:tcPr>
          <w:p w14:paraId="47DEC40A" w14:textId="77777777" w:rsidR="005838C6" w:rsidRPr="00931575" w:rsidRDefault="005838C6" w:rsidP="005838C6">
            <w:pPr>
              <w:pStyle w:val="TAL"/>
              <w:jc w:val="center"/>
              <w:rPr>
                <w:lang w:eastAsia="en-GB"/>
              </w:rPr>
            </w:pPr>
          </w:p>
        </w:tc>
        <w:tc>
          <w:tcPr>
            <w:tcW w:w="1855" w:type="dxa"/>
            <w:tcBorders>
              <w:top w:val="single" w:sz="4" w:space="0" w:color="auto"/>
            </w:tcBorders>
            <w:vAlign w:val="center"/>
          </w:tcPr>
          <w:p w14:paraId="48139BA2"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5838C6">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1050BF5D" w:rsidR="005838C6" w:rsidRPr="00931575" w:rsidRDefault="005838C6" w:rsidP="005838C6">
            <w:pPr>
              <w:pStyle w:val="TAC"/>
              <w:rPr>
                <w:lang w:eastAsia="zh-CN"/>
              </w:rPr>
            </w:pPr>
            <w:del w:id="8083" w:author="CR0317" w:date="2021-06-11T16:28:00Z">
              <w:r w:rsidRPr="00931575" w:rsidDel="0032222A">
                <w:rPr>
                  <w:rFonts w:hint="eastAsia"/>
                  <w:lang w:eastAsia="zh-CN"/>
                </w:rPr>
                <w:delText>[</w:delText>
              </w:r>
            </w:del>
            <w:r w:rsidRPr="00931575">
              <w:rPr>
                <w:rFonts w:hint="eastAsia"/>
                <w:lang w:eastAsia="zh-CN"/>
              </w:rPr>
              <w:t>8.6</w:t>
            </w:r>
            <w:del w:id="8084" w:author="CR0317" w:date="2021-06-11T16:28:00Z">
              <w:r w:rsidRPr="00931575" w:rsidDel="0032222A">
                <w:rPr>
                  <w:rFonts w:hint="eastAsia"/>
                  <w:lang w:eastAsia="zh-CN"/>
                </w:rPr>
                <w:delText>]</w:delText>
              </w:r>
            </w:del>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5838C6">
            <w:pPr>
              <w:pStyle w:val="TAL"/>
              <w:jc w:val="center"/>
              <w:rPr>
                <w:lang w:eastAsia="en-GB"/>
              </w:rPr>
            </w:pPr>
          </w:p>
        </w:tc>
        <w:tc>
          <w:tcPr>
            <w:tcW w:w="1124" w:type="dxa"/>
            <w:vMerge/>
            <w:shd w:val="clear" w:color="auto" w:fill="auto"/>
          </w:tcPr>
          <w:p w14:paraId="48182F57" w14:textId="77777777" w:rsidR="005838C6" w:rsidRPr="00931575" w:rsidRDefault="005838C6" w:rsidP="005838C6">
            <w:pPr>
              <w:pStyle w:val="TAL"/>
              <w:jc w:val="center"/>
              <w:rPr>
                <w:lang w:eastAsia="en-GB"/>
              </w:rPr>
            </w:pPr>
          </w:p>
        </w:tc>
        <w:tc>
          <w:tcPr>
            <w:tcW w:w="845" w:type="dxa"/>
            <w:vMerge/>
            <w:shd w:val="clear" w:color="auto" w:fill="auto"/>
          </w:tcPr>
          <w:p w14:paraId="62DD0654" w14:textId="77777777" w:rsidR="005838C6" w:rsidRPr="00931575" w:rsidRDefault="005838C6" w:rsidP="005838C6">
            <w:pPr>
              <w:pStyle w:val="TAL"/>
              <w:jc w:val="center"/>
              <w:rPr>
                <w:lang w:eastAsia="en-GB"/>
              </w:rPr>
            </w:pPr>
          </w:p>
        </w:tc>
        <w:tc>
          <w:tcPr>
            <w:tcW w:w="1024" w:type="dxa"/>
            <w:tcBorders>
              <w:top w:val="single" w:sz="4" w:space="0" w:color="auto"/>
              <w:bottom w:val="nil"/>
            </w:tcBorders>
            <w:shd w:val="clear" w:color="auto" w:fill="auto"/>
          </w:tcPr>
          <w:p w14:paraId="5448A9AB" w14:textId="77777777" w:rsidR="005838C6" w:rsidRPr="00931575" w:rsidRDefault="005838C6" w:rsidP="005838C6">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5838C6" w:rsidRPr="00931575" w:rsidRDefault="005838C6" w:rsidP="005838C6">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5838C6" w:rsidRPr="00931575" w:rsidRDefault="005838C6" w:rsidP="005838C6">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5838C6" w:rsidRPr="00931575" w:rsidRDefault="005838C6" w:rsidP="005838C6">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5838C6">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5838C6">
            <w:pPr>
              <w:pStyle w:val="TAL"/>
              <w:jc w:val="center"/>
              <w:rPr>
                <w:lang w:eastAsia="en-GB"/>
              </w:rPr>
            </w:pPr>
          </w:p>
        </w:tc>
        <w:tc>
          <w:tcPr>
            <w:tcW w:w="1124" w:type="dxa"/>
            <w:vMerge/>
            <w:tcBorders>
              <w:bottom w:val="single" w:sz="4" w:space="0" w:color="auto"/>
            </w:tcBorders>
            <w:shd w:val="clear" w:color="auto" w:fill="auto"/>
          </w:tcPr>
          <w:p w14:paraId="164CD767" w14:textId="77777777" w:rsidR="005838C6" w:rsidRPr="00931575" w:rsidRDefault="005838C6" w:rsidP="005838C6">
            <w:pPr>
              <w:pStyle w:val="TAL"/>
              <w:jc w:val="center"/>
              <w:rPr>
                <w:lang w:eastAsia="en-GB"/>
              </w:rPr>
            </w:pPr>
          </w:p>
        </w:tc>
        <w:tc>
          <w:tcPr>
            <w:tcW w:w="845" w:type="dxa"/>
            <w:vMerge/>
            <w:tcBorders>
              <w:bottom w:val="single" w:sz="4" w:space="0" w:color="auto"/>
            </w:tcBorders>
            <w:shd w:val="clear" w:color="auto" w:fill="auto"/>
          </w:tcPr>
          <w:p w14:paraId="1CF0459D" w14:textId="77777777" w:rsidR="005838C6" w:rsidRPr="00931575" w:rsidRDefault="005838C6" w:rsidP="005838C6">
            <w:pPr>
              <w:pStyle w:val="TAL"/>
              <w:jc w:val="center"/>
              <w:rPr>
                <w:lang w:eastAsia="en-GB"/>
              </w:rPr>
            </w:pPr>
          </w:p>
        </w:tc>
        <w:tc>
          <w:tcPr>
            <w:tcW w:w="1024" w:type="dxa"/>
            <w:tcBorders>
              <w:top w:val="nil"/>
              <w:bottom w:val="single" w:sz="4" w:space="0" w:color="auto"/>
            </w:tcBorders>
            <w:shd w:val="clear" w:color="auto" w:fill="auto"/>
          </w:tcPr>
          <w:p w14:paraId="48AB5E8B" w14:textId="77777777" w:rsidR="005838C6" w:rsidRPr="00931575" w:rsidRDefault="005838C6" w:rsidP="005838C6">
            <w:pPr>
              <w:pStyle w:val="TAL"/>
              <w:jc w:val="center"/>
              <w:rPr>
                <w:lang w:eastAsia="en-GB"/>
              </w:rPr>
            </w:pPr>
          </w:p>
        </w:tc>
        <w:tc>
          <w:tcPr>
            <w:tcW w:w="889" w:type="dxa"/>
            <w:tcBorders>
              <w:top w:val="nil"/>
              <w:bottom w:val="single" w:sz="4" w:space="0" w:color="auto"/>
            </w:tcBorders>
            <w:shd w:val="clear" w:color="auto" w:fill="auto"/>
          </w:tcPr>
          <w:p w14:paraId="7156D169"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2AAC9DF6"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5838C6">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46B72537" w:rsidR="005838C6" w:rsidRPr="00931575" w:rsidRDefault="005838C6" w:rsidP="005838C6">
            <w:pPr>
              <w:pStyle w:val="TAC"/>
              <w:rPr>
                <w:lang w:eastAsia="zh-CN"/>
              </w:rPr>
            </w:pPr>
            <w:del w:id="8085" w:author="CR0317" w:date="2021-06-11T16:28:00Z">
              <w:r w:rsidRPr="00931575" w:rsidDel="0032222A">
                <w:rPr>
                  <w:rFonts w:hint="eastAsia"/>
                  <w:lang w:eastAsia="zh-CN"/>
                </w:rPr>
                <w:delText>[</w:delText>
              </w:r>
            </w:del>
            <w:r w:rsidRPr="00931575">
              <w:rPr>
                <w:rFonts w:hint="eastAsia"/>
                <w:lang w:eastAsia="zh-CN"/>
              </w:rPr>
              <w:t>8.8</w:t>
            </w:r>
            <w:del w:id="8086" w:author="CR0317" w:date="2021-06-11T16:28:00Z">
              <w:r w:rsidRPr="00931575" w:rsidDel="0032222A">
                <w:rPr>
                  <w:rFonts w:hint="eastAsia"/>
                  <w:lang w:eastAsia="zh-CN"/>
                </w:rPr>
                <w:delText>]</w:delText>
              </w:r>
            </w:del>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F23B1D">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F23B1D">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F23B1D">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F23B1D">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F23B1D">
            <w:pPr>
              <w:pStyle w:val="TAH"/>
              <w:rPr>
                <w:lang w:eastAsia="en-GB"/>
              </w:rPr>
            </w:pPr>
            <w:r w:rsidRPr="00931575">
              <w:rPr>
                <w:lang w:eastAsia="en-GB"/>
              </w:rPr>
              <w:t>SCS [kHz]</w:t>
            </w:r>
          </w:p>
        </w:tc>
        <w:tc>
          <w:tcPr>
            <w:tcW w:w="1855" w:type="dxa"/>
          </w:tcPr>
          <w:p w14:paraId="234B5FAF"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F23B1D">
            <w:pPr>
              <w:pStyle w:val="TAH"/>
              <w:rPr>
                <w:lang w:eastAsia="en-GB"/>
              </w:rPr>
            </w:pPr>
            <w:r w:rsidRPr="00931575">
              <w:rPr>
                <w:lang w:eastAsia="en-GB"/>
              </w:rPr>
              <w:t>SNR</w:t>
            </w:r>
          </w:p>
          <w:p w14:paraId="53FE6F35" w14:textId="77777777" w:rsidR="002A669B" w:rsidRPr="00931575" w:rsidRDefault="002A669B" w:rsidP="00F23B1D">
            <w:pPr>
              <w:pStyle w:val="TAH"/>
              <w:rPr>
                <w:lang w:eastAsia="en-GB"/>
              </w:rPr>
            </w:pPr>
            <w:r w:rsidRPr="00931575">
              <w:rPr>
                <w:lang w:eastAsia="en-GB"/>
              </w:rPr>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5838C6">
            <w:pPr>
              <w:pStyle w:val="TAL"/>
              <w:jc w:val="center"/>
              <w:rPr>
                <w:lang w:eastAsia="en-GB"/>
              </w:rPr>
            </w:pPr>
            <w:r w:rsidRPr="00931575">
              <w:rPr>
                <w:lang w:eastAsia="en-GB"/>
              </w:rPr>
              <w:t>1</w:t>
            </w:r>
          </w:p>
        </w:tc>
        <w:tc>
          <w:tcPr>
            <w:tcW w:w="1124" w:type="dxa"/>
            <w:vMerge w:val="restart"/>
            <w:shd w:val="clear" w:color="auto" w:fill="auto"/>
          </w:tcPr>
          <w:p w14:paraId="3E55BE2F" w14:textId="77777777" w:rsidR="005838C6" w:rsidRPr="00931575" w:rsidRDefault="005838C6" w:rsidP="005838C6">
            <w:pPr>
              <w:pStyle w:val="TAL"/>
              <w:jc w:val="center"/>
              <w:rPr>
                <w:lang w:eastAsia="en-GB"/>
              </w:rPr>
            </w:pPr>
            <w:r w:rsidRPr="00931575">
              <w:rPr>
                <w:lang w:eastAsia="en-GB"/>
              </w:rPr>
              <w:t>2</w:t>
            </w:r>
          </w:p>
        </w:tc>
        <w:tc>
          <w:tcPr>
            <w:tcW w:w="845" w:type="dxa"/>
            <w:vMerge w:val="restart"/>
            <w:shd w:val="clear" w:color="auto" w:fill="auto"/>
          </w:tcPr>
          <w:p w14:paraId="7A6DDAF3" w14:textId="77777777" w:rsidR="005838C6" w:rsidRPr="00931575" w:rsidRDefault="005838C6" w:rsidP="005838C6">
            <w:pPr>
              <w:pStyle w:val="TAL"/>
              <w:jc w:val="center"/>
              <w:rPr>
                <w:lang w:eastAsia="en-GB"/>
              </w:rPr>
            </w:pPr>
            <w:r w:rsidRPr="00931575">
              <w:rPr>
                <w:lang w:eastAsia="en-GB"/>
              </w:rPr>
              <w:t>Normal</w:t>
            </w:r>
          </w:p>
        </w:tc>
        <w:tc>
          <w:tcPr>
            <w:tcW w:w="1024" w:type="dxa"/>
            <w:vMerge w:val="restart"/>
          </w:tcPr>
          <w:p w14:paraId="6375A039" w14:textId="77777777" w:rsidR="005838C6" w:rsidRPr="00931575" w:rsidRDefault="005838C6" w:rsidP="005838C6">
            <w:pPr>
              <w:pStyle w:val="TAL"/>
              <w:jc w:val="center"/>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5838C6">
            <w:pPr>
              <w:pStyle w:val="TAL"/>
              <w:jc w:val="center"/>
              <w:rPr>
                <w:lang w:eastAsia="zh-CN"/>
              </w:rPr>
            </w:pPr>
            <w:r w:rsidRPr="00931575">
              <w:rPr>
                <w:rFonts w:hint="eastAsia"/>
                <w:lang w:eastAsia="zh-CN"/>
              </w:rPr>
              <w:t>15</w:t>
            </w:r>
          </w:p>
        </w:tc>
        <w:tc>
          <w:tcPr>
            <w:tcW w:w="1855" w:type="dxa"/>
          </w:tcPr>
          <w:p w14:paraId="723BC6D9"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7A487607"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Pr>
          <w:p w14:paraId="48E4ECD8" w14:textId="0762F56E" w:rsidR="005838C6" w:rsidRPr="00931575" w:rsidRDefault="005838C6" w:rsidP="005838C6">
            <w:pPr>
              <w:pStyle w:val="TAC"/>
              <w:rPr>
                <w:lang w:eastAsia="zh-CN"/>
              </w:rPr>
            </w:pPr>
            <w:del w:id="8087" w:author="CR0317" w:date="2021-06-11T16:28:00Z">
              <w:r w:rsidRPr="00931575" w:rsidDel="0032222A">
                <w:rPr>
                  <w:rFonts w:hint="eastAsia"/>
                  <w:lang w:eastAsia="zh-CN"/>
                </w:rPr>
                <w:delText>[</w:delText>
              </w:r>
            </w:del>
            <w:r w:rsidRPr="00931575">
              <w:rPr>
                <w:rFonts w:hint="eastAsia"/>
                <w:lang w:eastAsia="zh-CN"/>
              </w:rPr>
              <w:t>8.6</w:t>
            </w:r>
            <w:del w:id="8088" w:author="CR0317" w:date="2021-06-11T16:28:00Z">
              <w:r w:rsidRPr="00931575" w:rsidDel="0032222A">
                <w:rPr>
                  <w:rFonts w:hint="eastAsia"/>
                  <w:lang w:eastAsia="zh-CN"/>
                </w:rPr>
                <w:delText>]</w:delText>
              </w:r>
            </w:del>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5838C6">
            <w:pPr>
              <w:pStyle w:val="TAL"/>
              <w:jc w:val="center"/>
              <w:rPr>
                <w:lang w:eastAsia="en-GB"/>
              </w:rPr>
            </w:pPr>
          </w:p>
        </w:tc>
        <w:tc>
          <w:tcPr>
            <w:tcW w:w="1124" w:type="dxa"/>
            <w:vMerge/>
            <w:shd w:val="clear" w:color="auto" w:fill="auto"/>
          </w:tcPr>
          <w:p w14:paraId="541738E6" w14:textId="77777777" w:rsidR="005838C6" w:rsidRPr="00931575" w:rsidRDefault="005838C6" w:rsidP="005838C6">
            <w:pPr>
              <w:pStyle w:val="TAL"/>
              <w:jc w:val="center"/>
              <w:rPr>
                <w:lang w:eastAsia="en-GB"/>
              </w:rPr>
            </w:pPr>
          </w:p>
        </w:tc>
        <w:tc>
          <w:tcPr>
            <w:tcW w:w="845" w:type="dxa"/>
            <w:vMerge/>
            <w:shd w:val="clear" w:color="auto" w:fill="auto"/>
          </w:tcPr>
          <w:p w14:paraId="19EEAC2C" w14:textId="77777777" w:rsidR="005838C6" w:rsidRPr="00931575" w:rsidRDefault="005838C6" w:rsidP="005838C6">
            <w:pPr>
              <w:pStyle w:val="TAL"/>
              <w:jc w:val="center"/>
              <w:rPr>
                <w:lang w:eastAsia="en-GB"/>
              </w:rPr>
            </w:pPr>
          </w:p>
        </w:tc>
        <w:tc>
          <w:tcPr>
            <w:tcW w:w="1024" w:type="dxa"/>
            <w:vMerge/>
            <w:tcBorders>
              <w:bottom w:val="nil"/>
            </w:tcBorders>
          </w:tcPr>
          <w:p w14:paraId="744FCB94" w14:textId="77777777" w:rsidR="005838C6" w:rsidRPr="00931575" w:rsidRDefault="005838C6" w:rsidP="005838C6">
            <w:pPr>
              <w:pStyle w:val="TAL"/>
              <w:jc w:val="center"/>
              <w:rPr>
                <w:lang w:eastAsia="en-GB"/>
              </w:rPr>
            </w:pPr>
          </w:p>
        </w:tc>
        <w:tc>
          <w:tcPr>
            <w:tcW w:w="889" w:type="dxa"/>
            <w:vMerge/>
            <w:tcBorders>
              <w:bottom w:val="nil"/>
            </w:tcBorders>
          </w:tcPr>
          <w:p w14:paraId="3441E46D" w14:textId="77777777" w:rsidR="005838C6" w:rsidRPr="00931575" w:rsidRDefault="005838C6" w:rsidP="005838C6">
            <w:pPr>
              <w:pStyle w:val="TAL"/>
              <w:jc w:val="center"/>
              <w:rPr>
                <w:lang w:eastAsia="en-GB"/>
              </w:rPr>
            </w:pPr>
          </w:p>
        </w:tc>
        <w:tc>
          <w:tcPr>
            <w:tcW w:w="1855" w:type="dxa"/>
            <w:vAlign w:val="center"/>
          </w:tcPr>
          <w:p w14:paraId="5EE50695"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133A6BEE"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Pr>
          <w:p w14:paraId="434B4F38" w14:textId="6DCF86AE" w:rsidR="005838C6" w:rsidRPr="00931575" w:rsidRDefault="005838C6" w:rsidP="005838C6">
            <w:pPr>
              <w:pStyle w:val="TAC"/>
              <w:rPr>
                <w:lang w:eastAsia="zh-CN"/>
              </w:rPr>
            </w:pPr>
            <w:del w:id="8089" w:author="CR0317" w:date="2021-06-11T16:28:00Z">
              <w:r w:rsidRPr="00931575" w:rsidDel="0032222A">
                <w:rPr>
                  <w:rFonts w:hint="eastAsia"/>
                  <w:lang w:eastAsia="zh-CN"/>
                </w:rPr>
                <w:delText>[</w:delText>
              </w:r>
            </w:del>
            <w:r w:rsidRPr="00931575">
              <w:rPr>
                <w:rFonts w:hint="eastAsia"/>
                <w:lang w:eastAsia="zh-CN"/>
              </w:rPr>
              <w:t>8.6</w:t>
            </w:r>
            <w:del w:id="8090" w:author="CR0317" w:date="2021-06-11T16:28:00Z">
              <w:r w:rsidRPr="00931575" w:rsidDel="0032222A">
                <w:rPr>
                  <w:rFonts w:hint="eastAsia"/>
                  <w:lang w:eastAsia="zh-CN"/>
                </w:rPr>
                <w:delText>]</w:delText>
              </w:r>
            </w:del>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5838C6">
            <w:pPr>
              <w:pStyle w:val="TAL"/>
              <w:jc w:val="center"/>
              <w:rPr>
                <w:lang w:eastAsia="en-GB"/>
              </w:rPr>
            </w:pPr>
          </w:p>
        </w:tc>
        <w:tc>
          <w:tcPr>
            <w:tcW w:w="1124" w:type="dxa"/>
            <w:vMerge/>
            <w:shd w:val="clear" w:color="auto" w:fill="auto"/>
          </w:tcPr>
          <w:p w14:paraId="0CCD5DC4" w14:textId="77777777" w:rsidR="005838C6" w:rsidRPr="00931575" w:rsidRDefault="005838C6" w:rsidP="005838C6">
            <w:pPr>
              <w:pStyle w:val="TAL"/>
              <w:jc w:val="center"/>
              <w:rPr>
                <w:lang w:eastAsia="en-GB"/>
              </w:rPr>
            </w:pPr>
          </w:p>
        </w:tc>
        <w:tc>
          <w:tcPr>
            <w:tcW w:w="845" w:type="dxa"/>
            <w:vMerge/>
            <w:shd w:val="clear" w:color="auto" w:fill="auto"/>
          </w:tcPr>
          <w:p w14:paraId="3D92E4AC" w14:textId="77777777" w:rsidR="005838C6" w:rsidRPr="00931575" w:rsidRDefault="005838C6" w:rsidP="005838C6">
            <w:pPr>
              <w:pStyle w:val="TAL"/>
              <w:jc w:val="center"/>
              <w:rPr>
                <w:lang w:eastAsia="en-GB"/>
              </w:rPr>
            </w:pPr>
          </w:p>
        </w:tc>
        <w:tc>
          <w:tcPr>
            <w:tcW w:w="1024" w:type="dxa"/>
            <w:tcBorders>
              <w:bottom w:val="nil"/>
            </w:tcBorders>
          </w:tcPr>
          <w:p w14:paraId="475B645D" w14:textId="77777777" w:rsidR="005838C6" w:rsidRPr="00931575" w:rsidRDefault="005838C6" w:rsidP="005838C6">
            <w:pPr>
              <w:pStyle w:val="TAL"/>
              <w:jc w:val="center"/>
              <w:rPr>
                <w:lang w:eastAsia="en-GB"/>
              </w:rPr>
            </w:pPr>
            <w:r w:rsidRPr="00931575">
              <w:rPr>
                <w:lang w:eastAsia="en-GB"/>
              </w:rPr>
              <w:t>10</w:t>
            </w:r>
          </w:p>
        </w:tc>
        <w:tc>
          <w:tcPr>
            <w:tcW w:w="889" w:type="dxa"/>
            <w:tcBorders>
              <w:bottom w:val="nil"/>
            </w:tcBorders>
          </w:tcPr>
          <w:p w14:paraId="18262160" w14:textId="77777777" w:rsidR="005838C6" w:rsidRPr="00931575" w:rsidRDefault="005838C6" w:rsidP="005838C6">
            <w:pPr>
              <w:pStyle w:val="TAL"/>
              <w:jc w:val="center"/>
              <w:rPr>
                <w:lang w:eastAsia="en-GB"/>
              </w:rPr>
            </w:pPr>
            <w:r w:rsidRPr="00931575">
              <w:rPr>
                <w:lang w:eastAsia="en-GB"/>
              </w:rPr>
              <w:t>15</w:t>
            </w:r>
          </w:p>
        </w:tc>
        <w:tc>
          <w:tcPr>
            <w:tcW w:w="1855" w:type="dxa"/>
          </w:tcPr>
          <w:p w14:paraId="09DB0E56"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33C19E08"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Pr>
          <w:p w14:paraId="25D879DE" w14:textId="2A35F154" w:rsidR="005838C6" w:rsidRPr="00931575" w:rsidRDefault="005838C6" w:rsidP="005838C6">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5838C6">
            <w:pPr>
              <w:pStyle w:val="TAL"/>
              <w:jc w:val="center"/>
              <w:rPr>
                <w:lang w:eastAsia="en-GB"/>
              </w:rPr>
            </w:pPr>
          </w:p>
        </w:tc>
        <w:tc>
          <w:tcPr>
            <w:tcW w:w="1124" w:type="dxa"/>
            <w:vMerge/>
            <w:shd w:val="clear" w:color="auto" w:fill="auto"/>
          </w:tcPr>
          <w:p w14:paraId="6DCB7497" w14:textId="77777777" w:rsidR="005838C6" w:rsidRPr="00931575" w:rsidRDefault="005838C6" w:rsidP="005838C6">
            <w:pPr>
              <w:pStyle w:val="TAL"/>
              <w:jc w:val="center"/>
              <w:rPr>
                <w:lang w:eastAsia="en-GB"/>
              </w:rPr>
            </w:pPr>
          </w:p>
        </w:tc>
        <w:tc>
          <w:tcPr>
            <w:tcW w:w="845" w:type="dxa"/>
            <w:vMerge/>
            <w:shd w:val="clear" w:color="auto" w:fill="auto"/>
          </w:tcPr>
          <w:p w14:paraId="3144C1B0" w14:textId="77777777" w:rsidR="005838C6" w:rsidRPr="00931575" w:rsidRDefault="005838C6" w:rsidP="005838C6">
            <w:pPr>
              <w:pStyle w:val="TAL"/>
              <w:jc w:val="center"/>
              <w:rPr>
                <w:lang w:eastAsia="en-GB"/>
              </w:rPr>
            </w:pPr>
          </w:p>
        </w:tc>
        <w:tc>
          <w:tcPr>
            <w:tcW w:w="1024" w:type="dxa"/>
            <w:tcBorders>
              <w:top w:val="nil"/>
              <w:bottom w:val="single" w:sz="4" w:space="0" w:color="auto"/>
            </w:tcBorders>
          </w:tcPr>
          <w:p w14:paraId="35C74817" w14:textId="77777777" w:rsidR="005838C6" w:rsidRPr="00931575" w:rsidRDefault="005838C6" w:rsidP="005838C6">
            <w:pPr>
              <w:pStyle w:val="TAL"/>
              <w:jc w:val="center"/>
              <w:rPr>
                <w:lang w:eastAsia="en-GB"/>
              </w:rPr>
            </w:pPr>
          </w:p>
        </w:tc>
        <w:tc>
          <w:tcPr>
            <w:tcW w:w="889" w:type="dxa"/>
            <w:tcBorders>
              <w:top w:val="nil"/>
              <w:bottom w:val="single" w:sz="4" w:space="0" w:color="auto"/>
            </w:tcBorders>
          </w:tcPr>
          <w:p w14:paraId="39257B50" w14:textId="77777777" w:rsidR="005838C6" w:rsidRPr="00931575" w:rsidRDefault="005838C6" w:rsidP="005838C6">
            <w:pPr>
              <w:pStyle w:val="TAL"/>
              <w:jc w:val="center"/>
              <w:rPr>
                <w:lang w:eastAsia="en-GB"/>
              </w:rPr>
            </w:pPr>
          </w:p>
        </w:tc>
        <w:tc>
          <w:tcPr>
            <w:tcW w:w="1855" w:type="dxa"/>
            <w:vAlign w:val="center"/>
          </w:tcPr>
          <w:p w14:paraId="6DF8878C"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7274FDBE"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7F288A46" w:rsidR="005838C6" w:rsidRPr="00931575" w:rsidRDefault="005838C6" w:rsidP="005838C6">
            <w:pPr>
              <w:pStyle w:val="TAC"/>
              <w:rPr>
                <w:lang w:eastAsia="zh-CN"/>
              </w:rPr>
            </w:pPr>
            <w:del w:id="8091" w:author="CR0317" w:date="2021-06-11T16:28:00Z">
              <w:r w:rsidRPr="00931575" w:rsidDel="0032222A">
                <w:rPr>
                  <w:rFonts w:hint="eastAsia"/>
                  <w:lang w:eastAsia="zh-CN"/>
                </w:rPr>
                <w:delText>[</w:delText>
              </w:r>
            </w:del>
            <w:r w:rsidRPr="00931575">
              <w:rPr>
                <w:rFonts w:hint="eastAsia"/>
                <w:lang w:eastAsia="zh-CN"/>
              </w:rPr>
              <w:t>8.8</w:t>
            </w:r>
            <w:del w:id="8092" w:author="CR0317" w:date="2021-06-11T16:28:00Z">
              <w:r w:rsidRPr="00931575" w:rsidDel="0032222A">
                <w:rPr>
                  <w:rFonts w:hint="eastAsia"/>
                  <w:lang w:eastAsia="zh-CN"/>
                </w:rPr>
                <w:delText>]</w:delText>
              </w:r>
            </w:del>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5838C6">
            <w:pPr>
              <w:pStyle w:val="TAL"/>
              <w:jc w:val="center"/>
              <w:rPr>
                <w:lang w:eastAsia="en-GB"/>
              </w:rPr>
            </w:pPr>
          </w:p>
        </w:tc>
        <w:tc>
          <w:tcPr>
            <w:tcW w:w="1124" w:type="dxa"/>
            <w:vMerge/>
            <w:shd w:val="clear" w:color="auto" w:fill="auto"/>
          </w:tcPr>
          <w:p w14:paraId="7FD7B9B0" w14:textId="77777777" w:rsidR="005838C6" w:rsidRPr="00931575" w:rsidRDefault="005838C6" w:rsidP="005838C6">
            <w:pPr>
              <w:pStyle w:val="TAL"/>
              <w:jc w:val="center"/>
              <w:rPr>
                <w:lang w:eastAsia="en-GB"/>
              </w:rPr>
            </w:pPr>
          </w:p>
        </w:tc>
        <w:tc>
          <w:tcPr>
            <w:tcW w:w="845" w:type="dxa"/>
            <w:vMerge/>
            <w:shd w:val="clear" w:color="auto" w:fill="auto"/>
          </w:tcPr>
          <w:p w14:paraId="11FB9F68" w14:textId="77777777" w:rsidR="005838C6" w:rsidRPr="00931575" w:rsidRDefault="005838C6" w:rsidP="005838C6">
            <w:pPr>
              <w:pStyle w:val="TAL"/>
              <w:jc w:val="center"/>
              <w:rPr>
                <w:lang w:eastAsia="en-GB"/>
              </w:rPr>
            </w:pPr>
          </w:p>
        </w:tc>
        <w:tc>
          <w:tcPr>
            <w:tcW w:w="1024" w:type="dxa"/>
            <w:vMerge w:val="restart"/>
          </w:tcPr>
          <w:p w14:paraId="7D1F2607" w14:textId="77777777" w:rsidR="005838C6" w:rsidRPr="00931575" w:rsidRDefault="005838C6" w:rsidP="005838C6">
            <w:pPr>
              <w:pStyle w:val="TAL"/>
              <w:jc w:val="center"/>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5838C6">
            <w:pPr>
              <w:pStyle w:val="TAL"/>
              <w:jc w:val="center"/>
              <w:rPr>
                <w:lang w:eastAsia="zh-CN"/>
              </w:rPr>
            </w:pPr>
            <w:r w:rsidRPr="00931575">
              <w:rPr>
                <w:rFonts w:hint="eastAsia"/>
                <w:lang w:eastAsia="zh-CN"/>
              </w:rPr>
              <w:t>30</w:t>
            </w:r>
          </w:p>
        </w:tc>
        <w:tc>
          <w:tcPr>
            <w:tcW w:w="1855" w:type="dxa"/>
          </w:tcPr>
          <w:p w14:paraId="1D1E313C"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2A538E62"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32A</w:t>
            </w:r>
          </w:p>
        </w:tc>
        <w:tc>
          <w:tcPr>
            <w:tcW w:w="1596" w:type="dxa"/>
          </w:tcPr>
          <w:p w14:paraId="628A194B" w14:textId="268DC2A8" w:rsidR="005838C6" w:rsidRPr="00931575" w:rsidRDefault="005838C6" w:rsidP="005838C6">
            <w:pPr>
              <w:pStyle w:val="TAC"/>
              <w:rPr>
                <w:lang w:eastAsia="zh-CN"/>
              </w:rPr>
            </w:pPr>
            <w:del w:id="8093" w:author="CR0317" w:date="2021-06-11T16:28:00Z">
              <w:r w:rsidRPr="00931575" w:rsidDel="0032222A">
                <w:rPr>
                  <w:rFonts w:hint="eastAsia"/>
                  <w:lang w:eastAsia="zh-CN"/>
                </w:rPr>
                <w:delText>[</w:delText>
              </w:r>
            </w:del>
            <w:r w:rsidRPr="00931575">
              <w:rPr>
                <w:rFonts w:hint="eastAsia"/>
                <w:lang w:eastAsia="zh-CN"/>
              </w:rPr>
              <w:t>8.6</w:t>
            </w:r>
            <w:del w:id="8094" w:author="CR0317" w:date="2021-06-11T16:28:00Z">
              <w:r w:rsidRPr="00931575" w:rsidDel="0032222A">
                <w:rPr>
                  <w:rFonts w:hint="eastAsia"/>
                  <w:lang w:eastAsia="zh-CN"/>
                </w:rPr>
                <w:delText>]</w:delText>
              </w:r>
            </w:del>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5838C6">
            <w:pPr>
              <w:pStyle w:val="TAL"/>
              <w:jc w:val="center"/>
              <w:rPr>
                <w:lang w:eastAsia="en-GB"/>
              </w:rPr>
            </w:pPr>
          </w:p>
        </w:tc>
        <w:tc>
          <w:tcPr>
            <w:tcW w:w="1124" w:type="dxa"/>
            <w:vMerge/>
            <w:shd w:val="clear" w:color="auto" w:fill="auto"/>
          </w:tcPr>
          <w:p w14:paraId="5321702E" w14:textId="77777777" w:rsidR="005838C6" w:rsidRPr="00931575" w:rsidRDefault="005838C6" w:rsidP="005838C6">
            <w:pPr>
              <w:pStyle w:val="TAL"/>
              <w:jc w:val="center"/>
              <w:rPr>
                <w:lang w:eastAsia="en-GB"/>
              </w:rPr>
            </w:pPr>
          </w:p>
        </w:tc>
        <w:tc>
          <w:tcPr>
            <w:tcW w:w="845" w:type="dxa"/>
            <w:vMerge/>
            <w:shd w:val="clear" w:color="auto" w:fill="auto"/>
          </w:tcPr>
          <w:p w14:paraId="44D974B2" w14:textId="77777777" w:rsidR="005838C6" w:rsidRPr="00931575" w:rsidRDefault="005838C6" w:rsidP="005838C6">
            <w:pPr>
              <w:pStyle w:val="TAL"/>
              <w:jc w:val="center"/>
              <w:rPr>
                <w:lang w:eastAsia="en-GB"/>
              </w:rPr>
            </w:pPr>
          </w:p>
        </w:tc>
        <w:tc>
          <w:tcPr>
            <w:tcW w:w="1024" w:type="dxa"/>
            <w:vMerge/>
            <w:tcBorders>
              <w:bottom w:val="nil"/>
            </w:tcBorders>
          </w:tcPr>
          <w:p w14:paraId="655E9E4A" w14:textId="77777777" w:rsidR="005838C6" w:rsidRPr="00931575" w:rsidRDefault="005838C6" w:rsidP="005838C6">
            <w:pPr>
              <w:pStyle w:val="TAL"/>
              <w:jc w:val="center"/>
              <w:rPr>
                <w:lang w:eastAsia="en-GB"/>
              </w:rPr>
            </w:pPr>
          </w:p>
        </w:tc>
        <w:tc>
          <w:tcPr>
            <w:tcW w:w="889" w:type="dxa"/>
            <w:vMerge/>
            <w:tcBorders>
              <w:bottom w:val="nil"/>
            </w:tcBorders>
          </w:tcPr>
          <w:p w14:paraId="79EB5D9D" w14:textId="77777777" w:rsidR="005838C6" w:rsidRPr="00931575" w:rsidRDefault="005838C6" w:rsidP="005838C6">
            <w:pPr>
              <w:pStyle w:val="TAL"/>
              <w:jc w:val="center"/>
              <w:rPr>
                <w:lang w:eastAsia="en-GB"/>
              </w:rPr>
            </w:pPr>
          </w:p>
        </w:tc>
        <w:tc>
          <w:tcPr>
            <w:tcW w:w="1855" w:type="dxa"/>
            <w:vAlign w:val="center"/>
          </w:tcPr>
          <w:p w14:paraId="55733CFB"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40F74738"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32A</w:t>
            </w:r>
          </w:p>
        </w:tc>
        <w:tc>
          <w:tcPr>
            <w:tcW w:w="1596" w:type="dxa"/>
          </w:tcPr>
          <w:p w14:paraId="6974079B" w14:textId="462DB66B" w:rsidR="005838C6" w:rsidRPr="00931575" w:rsidRDefault="005838C6" w:rsidP="005838C6">
            <w:pPr>
              <w:pStyle w:val="TAC"/>
              <w:rPr>
                <w:lang w:eastAsia="zh-CN"/>
              </w:rPr>
            </w:pPr>
            <w:del w:id="8095" w:author="CR0317" w:date="2021-06-11T16:28:00Z">
              <w:r w:rsidRPr="00931575" w:rsidDel="0032222A">
                <w:rPr>
                  <w:rFonts w:hint="eastAsia"/>
                  <w:lang w:eastAsia="zh-CN"/>
                </w:rPr>
                <w:delText>[</w:delText>
              </w:r>
            </w:del>
            <w:r w:rsidRPr="00931575">
              <w:rPr>
                <w:rFonts w:hint="eastAsia"/>
                <w:lang w:eastAsia="zh-CN"/>
              </w:rPr>
              <w:t>8.7</w:t>
            </w:r>
            <w:del w:id="8096" w:author="CR0317" w:date="2021-06-11T16:28:00Z">
              <w:r w:rsidRPr="00931575" w:rsidDel="0032222A">
                <w:rPr>
                  <w:rFonts w:hint="eastAsia"/>
                  <w:lang w:eastAsia="zh-CN"/>
                </w:rPr>
                <w:delText>]</w:delText>
              </w:r>
            </w:del>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5838C6">
            <w:pPr>
              <w:pStyle w:val="TAL"/>
              <w:jc w:val="center"/>
              <w:rPr>
                <w:lang w:eastAsia="en-GB"/>
              </w:rPr>
            </w:pPr>
          </w:p>
        </w:tc>
        <w:tc>
          <w:tcPr>
            <w:tcW w:w="1124" w:type="dxa"/>
            <w:vMerge/>
            <w:tcBorders>
              <w:bottom w:val="nil"/>
            </w:tcBorders>
            <w:shd w:val="clear" w:color="auto" w:fill="auto"/>
          </w:tcPr>
          <w:p w14:paraId="0D188D43" w14:textId="77777777" w:rsidR="005838C6" w:rsidRPr="00931575" w:rsidRDefault="005838C6" w:rsidP="005838C6">
            <w:pPr>
              <w:pStyle w:val="TAL"/>
              <w:jc w:val="center"/>
              <w:rPr>
                <w:lang w:eastAsia="en-GB"/>
              </w:rPr>
            </w:pPr>
          </w:p>
        </w:tc>
        <w:tc>
          <w:tcPr>
            <w:tcW w:w="845" w:type="dxa"/>
            <w:vMerge/>
            <w:shd w:val="clear" w:color="auto" w:fill="auto"/>
          </w:tcPr>
          <w:p w14:paraId="01F00C53" w14:textId="77777777" w:rsidR="005838C6" w:rsidRPr="00931575" w:rsidRDefault="005838C6" w:rsidP="005838C6">
            <w:pPr>
              <w:pStyle w:val="TAL"/>
              <w:jc w:val="center"/>
              <w:rPr>
                <w:lang w:eastAsia="en-GB"/>
              </w:rPr>
            </w:pPr>
          </w:p>
        </w:tc>
        <w:tc>
          <w:tcPr>
            <w:tcW w:w="1024" w:type="dxa"/>
            <w:tcBorders>
              <w:bottom w:val="nil"/>
            </w:tcBorders>
          </w:tcPr>
          <w:p w14:paraId="71157C7A" w14:textId="77777777" w:rsidR="005838C6" w:rsidRPr="00931575" w:rsidRDefault="005838C6" w:rsidP="005838C6">
            <w:pPr>
              <w:pStyle w:val="TAL"/>
              <w:jc w:val="center"/>
              <w:rPr>
                <w:lang w:eastAsia="en-GB"/>
              </w:rPr>
            </w:pPr>
            <w:r w:rsidRPr="00931575">
              <w:rPr>
                <w:lang w:eastAsia="en-GB"/>
              </w:rPr>
              <w:t>40</w:t>
            </w:r>
          </w:p>
        </w:tc>
        <w:tc>
          <w:tcPr>
            <w:tcW w:w="889" w:type="dxa"/>
            <w:tcBorders>
              <w:bottom w:val="nil"/>
            </w:tcBorders>
          </w:tcPr>
          <w:p w14:paraId="60555A98" w14:textId="77777777" w:rsidR="005838C6" w:rsidRPr="00931575" w:rsidRDefault="005838C6" w:rsidP="005838C6">
            <w:pPr>
              <w:pStyle w:val="TAL"/>
              <w:jc w:val="center"/>
              <w:rPr>
                <w:lang w:eastAsia="en-GB"/>
              </w:rPr>
            </w:pPr>
            <w:r w:rsidRPr="00931575">
              <w:rPr>
                <w:lang w:eastAsia="en-GB"/>
              </w:rPr>
              <w:t>30</w:t>
            </w:r>
          </w:p>
        </w:tc>
        <w:tc>
          <w:tcPr>
            <w:tcW w:w="1855" w:type="dxa"/>
          </w:tcPr>
          <w:p w14:paraId="458156F4"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0DF1B166"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32</w:t>
            </w:r>
          </w:p>
        </w:tc>
        <w:tc>
          <w:tcPr>
            <w:tcW w:w="1596" w:type="dxa"/>
          </w:tcPr>
          <w:p w14:paraId="0C2F58F8" w14:textId="638D9F9A" w:rsidR="005838C6" w:rsidRPr="00931575" w:rsidRDefault="005838C6" w:rsidP="005838C6">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5838C6">
            <w:pPr>
              <w:pStyle w:val="TAL"/>
              <w:jc w:val="center"/>
              <w:rPr>
                <w:lang w:eastAsia="en-GB"/>
              </w:rPr>
            </w:pPr>
          </w:p>
        </w:tc>
        <w:tc>
          <w:tcPr>
            <w:tcW w:w="1124" w:type="dxa"/>
            <w:tcBorders>
              <w:top w:val="nil"/>
            </w:tcBorders>
            <w:shd w:val="clear" w:color="auto" w:fill="auto"/>
          </w:tcPr>
          <w:p w14:paraId="270C7507" w14:textId="77777777" w:rsidR="005838C6" w:rsidRPr="00931575" w:rsidRDefault="005838C6" w:rsidP="005838C6">
            <w:pPr>
              <w:pStyle w:val="TAL"/>
              <w:jc w:val="center"/>
              <w:rPr>
                <w:lang w:eastAsia="en-GB"/>
              </w:rPr>
            </w:pPr>
          </w:p>
        </w:tc>
        <w:tc>
          <w:tcPr>
            <w:tcW w:w="845" w:type="dxa"/>
            <w:vMerge/>
            <w:shd w:val="clear" w:color="auto" w:fill="auto"/>
          </w:tcPr>
          <w:p w14:paraId="23F25CBF" w14:textId="77777777" w:rsidR="005838C6" w:rsidRPr="00931575" w:rsidRDefault="005838C6" w:rsidP="005838C6">
            <w:pPr>
              <w:pStyle w:val="TAL"/>
              <w:jc w:val="center"/>
              <w:rPr>
                <w:lang w:eastAsia="en-GB"/>
              </w:rPr>
            </w:pPr>
          </w:p>
        </w:tc>
        <w:tc>
          <w:tcPr>
            <w:tcW w:w="1024" w:type="dxa"/>
            <w:tcBorders>
              <w:top w:val="nil"/>
            </w:tcBorders>
          </w:tcPr>
          <w:p w14:paraId="23DCBEA4" w14:textId="77777777" w:rsidR="005838C6" w:rsidRPr="00931575" w:rsidRDefault="005838C6" w:rsidP="005838C6">
            <w:pPr>
              <w:pStyle w:val="TAL"/>
              <w:jc w:val="center"/>
              <w:rPr>
                <w:lang w:eastAsia="en-GB"/>
              </w:rPr>
            </w:pPr>
          </w:p>
        </w:tc>
        <w:tc>
          <w:tcPr>
            <w:tcW w:w="889" w:type="dxa"/>
            <w:tcBorders>
              <w:top w:val="nil"/>
            </w:tcBorders>
          </w:tcPr>
          <w:p w14:paraId="668A5658" w14:textId="77777777" w:rsidR="005838C6" w:rsidRPr="00931575" w:rsidRDefault="005838C6" w:rsidP="005838C6">
            <w:pPr>
              <w:pStyle w:val="TAL"/>
              <w:jc w:val="center"/>
              <w:rPr>
                <w:lang w:eastAsia="en-GB"/>
              </w:rPr>
            </w:pPr>
          </w:p>
        </w:tc>
        <w:tc>
          <w:tcPr>
            <w:tcW w:w="1855" w:type="dxa"/>
            <w:vAlign w:val="center"/>
          </w:tcPr>
          <w:p w14:paraId="641F53B8"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20DBAD4F"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2B280513" w:rsidR="005838C6" w:rsidRPr="00931575" w:rsidRDefault="005838C6" w:rsidP="005838C6">
            <w:pPr>
              <w:pStyle w:val="TAC"/>
              <w:rPr>
                <w:lang w:eastAsia="zh-CN"/>
              </w:rPr>
            </w:pPr>
            <w:del w:id="8097" w:author="CR0317" w:date="2021-06-11T16:28:00Z">
              <w:r w:rsidRPr="00931575" w:rsidDel="0032222A">
                <w:rPr>
                  <w:rFonts w:hint="eastAsia"/>
                  <w:lang w:eastAsia="zh-CN"/>
                </w:rPr>
                <w:delText>[</w:delText>
              </w:r>
            </w:del>
            <w:r w:rsidRPr="00931575">
              <w:rPr>
                <w:rFonts w:hint="eastAsia"/>
                <w:lang w:eastAsia="zh-CN"/>
              </w:rPr>
              <w:t>8.8</w:t>
            </w:r>
            <w:del w:id="8098" w:author="CR0317" w:date="2021-06-11T16:28:00Z">
              <w:r w:rsidRPr="00931575" w:rsidDel="0032222A">
                <w:rPr>
                  <w:rFonts w:hint="eastAsia"/>
                  <w:lang w:eastAsia="zh-CN"/>
                </w:rPr>
                <w:delText>]</w:delText>
              </w:r>
            </w:del>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8099" w:name="_Toc58915955"/>
      <w:bookmarkStart w:id="8100" w:name="_Toc66701102"/>
      <w:bookmarkStart w:id="8101" w:name="_Toc68697259"/>
      <w:bookmarkStart w:id="8102" w:name="_Toc74928196"/>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8099"/>
      <w:bookmarkEnd w:id="8100"/>
      <w:bookmarkEnd w:id="8101"/>
      <w:bookmarkEnd w:id="8102"/>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lastRenderedPageBreak/>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F23B1D">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F23B1D">
            <w:pPr>
              <w:pStyle w:val="TAH"/>
              <w:rPr>
                <w:lang w:eastAsia="en-GB"/>
              </w:rPr>
            </w:pPr>
            <w:r w:rsidRPr="00931575">
              <w:t>Number of demodulation branches</w:t>
            </w:r>
          </w:p>
        </w:tc>
        <w:tc>
          <w:tcPr>
            <w:tcW w:w="845" w:type="dxa"/>
          </w:tcPr>
          <w:p w14:paraId="136D83CB" w14:textId="77777777" w:rsidR="002A669B" w:rsidRPr="00931575" w:rsidRDefault="002A669B" w:rsidP="00F23B1D">
            <w:pPr>
              <w:pStyle w:val="TAH"/>
              <w:rPr>
                <w:lang w:eastAsia="en-GB"/>
              </w:rPr>
            </w:pPr>
            <w:r w:rsidRPr="00931575">
              <w:rPr>
                <w:lang w:eastAsia="en-GB"/>
              </w:rPr>
              <w:t>Cyclic prefix</w:t>
            </w:r>
          </w:p>
        </w:tc>
        <w:tc>
          <w:tcPr>
            <w:tcW w:w="1024" w:type="dxa"/>
          </w:tcPr>
          <w:p w14:paraId="6B65C2A8" w14:textId="77777777" w:rsidR="002A669B" w:rsidRPr="00931575" w:rsidRDefault="002A669B" w:rsidP="00F23B1D">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F23B1D">
            <w:pPr>
              <w:pStyle w:val="TAH"/>
              <w:rPr>
                <w:lang w:eastAsia="en-GB"/>
              </w:rPr>
            </w:pPr>
            <w:r w:rsidRPr="00931575">
              <w:rPr>
                <w:lang w:eastAsia="en-GB"/>
              </w:rPr>
              <w:t>SCS [kHz]</w:t>
            </w:r>
          </w:p>
        </w:tc>
        <w:tc>
          <w:tcPr>
            <w:tcW w:w="1855" w:type="dxa"/>
          </w:tcPr>
          <w:p w14:paraId="53685E7A"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F23B1D">
            <w:pPr>
              <w:pStyle w:val="TAH"/>
              <w:rPr>
                <w:lang w:eastAsia="en-GB"/>
              </w:rPr>
            </w:pPr>
            <w:r w:rsidRPr="00931575">
              <w:rPr>
                <w:lang w:eastAsia="en-GB"/>
              </w:rPr>
              <w:t>SNR</w:t>
            </w:r>
          </w:p>
          <w:p w14:paraId="4264E63E" w14:textId="77777777" w:rsidR="002A669B" w:rsidRPr="00931575" w:rsidRDefault="002A669B" w:rsidP="00F23B1D">
            <w:pPr>
              <w:pStyle w:val="TAH"/>
              <w:rPr>
                <w:lang w:eastAsia="en-GB"/>
              </w:rPr>
            </w:pPr>
            <w:r w:rsidRPr="00931575">
              <w:rPr>
                <w:lang w:eastAsia="en-GB"/>
              </w:rPr>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DC1E58">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DC1E58" w:rsidRPr="00931575" w:rsidRDefault="00DC1E58" w:rsidP="00DC1E58">
            <w:pPr>
              <w:pStyle w:val="TAL"/>
              <w:jc w:val="center"/>
              <w:rPr>
                <w:lang w:eastAsia="en-GB"/>
              </w:rPr>
            </w:pPr>
            <w:r w:rsidRPr="00931575">
              <w:rPr>
                <w:lang w:eastAsia="en-GB"/>
              </w:rPr>
              <w:t>2</w:t>
            </w:r>
          </w:p>
        </w:tc>
        <w:tc>
          <w:tcPr>
            <w:tcW w:w="845" w:type="dxa"/>
            <w:vMerge w:val="restart"/>
            <w:shd w:val="clear" w:color="auto" w:fill="auto"/>
          </w:tcPr>
          <w:p w14:paraId="73B3BD80" w14:textId="77777777" w:rsidR="00DC1E58" w:rsidRPr="00931575" w:rsidRDefault="00DC1E58" w:rsidP="00DC1E58">
            <w:pPr>
              <w:pStyle w:val="TAL"/>
              <w:jc w:val="center"/>
              <w:rPr>
                <w:lang w:eastAsia="en-GB"/>
              </w:rPr>
            </w:pPr>
            <w:r w:rsidRPr="00931575">
              <w:rPr>
                <w:lang w:eastAsia="en-GB"/>
              </w:rPr>
              <w:t>Normal</w:t>
            </w:r>
          </w:p>
        </w:tc>
        <w:tc>
          <w:tcPr>
            <w:tcW w:w="1024" w:type="dxa"/>
            <w:shd w:val="clear" w:color="auto" w:fill="auto"/>
          </w:tcPr>
          <w:p w14:paraId="5179BA1B" w14:textId="77777777" w:rsidR="00DC1E58" w:rsidRPr="00931575" w:rsidRDefault="00DC1E58" w:rsidP="00DC1E58">
            <w:pPr>
              <w:pStyle w:val="TAL"/>
              <w:jc w:val="center"/>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DC1E58">
            <w:pPr>
              <w:pStyle w:val="TAL"/>
              <w:jc w:val="center"/>
              <w:rPr>
                <w:lang w:eastAsia="zh-CN"/>
              </w:rPr>
            </w:pPr>
            <w:r w:rsidRPr="00931575">
              <w:rPr>
                <w:rFonts w:hint="eastAsia"/>
                <w:lang w:eastAsia="zh-CN"/>
              </w:rPr>
              <w:t>15</w:t>
            </w:r>
          </w:p>
        </w:tc>
        <w:tc>
          <w:tcPr>
            <w:tcW w:w="1855" w:type="dxa"/>
          </w:tcPr>
          <w:p w14:paraId="0F656A65"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31A</w:t>
            </w:r>
          </w:p>
        </w:tc>
        <w:tc>
          <w:tcPr>
            <w:tcW w:w="1596" w:type="dxa"/>
          </w:tcPr>
          <w:p w14:paraId="20EA85E6" w14:textId="0FD3656B" w:rsidR="00DC1E58" w:rsidRPr="00931575" w:rsidRDefault="00DC1E58" w:rsidP="00DC1E58">
            <w:pPr>
              <w:pStyle w:val="TAC"/>
              <w:rPr>
                <w:lang w:eastAsia="zh-CN"/>
              </w:rPr>
            </w:pPr>
            <w:del w:id="8103" w:author="CR0317" w:date="2021-06-11T16:28:00Z">
              <w:r w:rsidRPr="00931575" w:rsidDel="0032222A">
                <w:rPr>
                  <w:rFonts w:hint="eastAsia"/>
                  <w:lang w:eastAsia="zh-CN"/>
                </w:rPr>
                <w:delText>[</w:delText>
              </w:r>
            </w:del>
            <w:r w:rsidRPr="00931575">
              <w:rPr>
                <w:rFonts w:hint="eastAsia"/>
                <w:lang w:eastAsia="zh-CN"/>
              </w:rPr>
              <w:t>11.2</w:t>
            </w:r>
            <w:del w:id="8104" w:author="CR0317" w:date="2021-06-11T16:28:00Z">
              <w:r w:rsidRPr="00931575" w:rsidDel="0032222A">
                <w:rPr>
                  <w:rFonts w:hint="eastAsia"/>
                  <w:lang w:eastAsia="zh-CN"/>
                </w:rPr>
                <w:delText>]</w:delText>
              </w:r>
            </w:del>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DC1E58">
            <w:pPr>
              <w:pStyle w:val="TAL"/>
              <w:jc w:val="center"/>
              <w:rPr>
                <w:lang w:eastAsia="en-GB"/>
              </w:rPr>
            </w:pPr>
          </w:p>
        </w:tc>
        <w:tc>
          <w:tcPr>
            <w:tcW w:w="1124" w:type="dxa"/>
            <w:vMerge/>
            <w:shd w:val="clear" w:color="auto" w:fill="auto"/>
          </w:tcPr>
          <w:p w14:paraId="7F4F9A8B" w14:textId="77777777" w:rsidR="00DC1E58" w:rsidRPr="00931575" w:rsidRDefault="00DC1E58" w:rsidP="00DC1E58">
            <w:pPr>
              <w:pStyle w:val="TAL"/>
              <w:jc w:val="center"/>
              <w:rPr>
                <w:lang w:eastAsia="en-GB"/>
              </w:rPr>
            </w:pPr>
          </w:p>
        </w:tc>
        <w:tc>
          <w:tcPr>
            <w:tcW w:w="845" w:type="dxa"/>
            <w:vMerge/>
            <w:shd w:val="clear" w:color="auto" w:fill="auto"/>
          </w:tcPr>
          <w:p w14:paraId="2BE8BA7D" w14:textId="77777777" w:rsidR="00DC1E58" w:rsidRPr="00931575" w:rsidRDefault="00DC1E58" w:rsidP="00DC1E58">
            <w:pPr>
              <w:pStyle w:val="TAL"/>
              <w:jc w:val="center"/>
              <w:rPr>
                <w:lang w:eastAsia="en-GB"/>
              </w:rPr>
            </w:pPr>
          </w:p>
        </w:tc>
        <w:tc>
          <w:tcPr>
            <w:tcW w:w="1024" w:type="dxa"/>
            <w:shd w:val="clear" w:color="auto" w:fill="auto"/>
          </w:tcPr>
          <w:p w14:paraId="1A4707C8" w14:textId="77777777" w:rsidR="00DC1E58" w:rsidRPr="00931575" w:rsidRDefault="00DC1E58" w:rsidP="00DC1E58">
            <w:pPr>
              <w:pStyle w:val="TAL"/>
              <w:jc w:val="center"/>
              <w:rPr>
                <w:lang w:eastAsia="en-GB"/>
              </w:rPr>
            </w:pPr>
            <w:r w:rsidRPr="00931575">
              <w:rPr>
                <w:lang w:eastAsia="en-GB"/>
              </w:rPr>
              <w:t>10</w:t>
            </w:r>
          </w:p>
        </w:tc>
        <w:tc>
          <w:tcPr>
            <w:tcW w:w="889" w:type="dxa"/>
            <w:shd w:val="clear" w:color="auto" w:fill="auto"/>
          </w:tcPr>
          <w:p w14:paraId="32024A3D" w14:textId="77777777" w:rsidR="00DC1E58" w:rsidRPr="00931575" w:rsidRDefault="00DC1E58" w:rsidP="00DC1E58">
            <w:pPr>
              <w:pStyle w:val="TAL"/>
              <w:jc w:val="center"/>
              <w:rPr>
                <w:lang w:eastAsia="en-GB"/>
              </w:rPr>
            </w:pPr>
            <w:r w:rsidRPr="00931575">
              <w:rPr>
                <w:lang w:eastAsia="en-GB"/>
              </w:rPr>
              <w:t>15</w:t>
            </w:r>
          </w:p>
        </w:tc>
        <w:tc>
          <w:tcPr>
            <w:tcW w:w="1855" w:type="dxa"/>
          </w:tcPr>
          <w:p w14:paraId="1CE6E40C"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31</w:t>
            </w:r>
          </w:p>
        </w:tc>
        <w:tc>
          <w:tcPr>
            <w:tcW w:w="1596" w:type="dxa"/>
          </w:tcPr>
          <w:p w14:paraId="5D54C2F8" w14:textId="13DAEB8A" w:rsidR="00DC1E58" w:rsidRPr="00931575" w:rsidRDefault="00DC1E58" w:rsidP="00DC1E58">
            <w:pPr>
              <w:pStyle w:val="TAC"/>
              <w:rPr>
                <w:lang w:eastAsia="zh-CN"/>
              </w:rPr>
            </w:pPr>
            <w:del w:id="8105" w:author="CR0317" w:date="2021-06-11T16:28:00Z">
              <w:r w:rsidRPr="00931575" w:rsidDel="0032222A">
                <w:rPr>
                  <w:rFonts w:hint="eastAsia"/>
                  <w:lang w:eastAsia="zh-CN"/>
                </w:rPr>
                <w:delText>[</w:delText>
              </w:r>
            </w:del>
            <w:r w:rsidRPr="00931575">
              <w:rPr>
                <w:rFonts w:hint="eastAsia"/>
                <w:lang w:eastAsia="zh-CN"/>
              </w:rPr>
              <w:t>11.8</w:t>
            </w:r>
            <w:del w:id="8106" w:author="CR0317" w:date="2021-06-11T16:28:00Z">
              <w:r w:rsidRPr="00931575" w:rsidDel="0032222A">
                <w:rPr>
                  <w:rFonts w:hint="eastAsia"/>
                  <w:lang w:eastAsia="zh-CN"/>
                </w:rPr>
                <w:delText>]</w:delText>
              </w:r>
            </w:del>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DC1E58">
            <w:pPr>
              <w:pStyle w:val="TAL"/>
              <w:jc w:val="center"/>
              <w:rPr>
                <w:lang w:eastAsia="en-GB"/>
              </w:rPr>
            </w:pPr>
          </w:p>
        </w:tc>
        <w:tc>
          <w:tcPr>
            <w:tcW w:w="1124" w:type="dxa"/>
            <w:vMerge/>
            <w:shd w:val="clear" w:color="auto" w:fill="auto"/>
          </w:tcPr>
          <w:p w14:paraId="312B71F4" w14:textId="77777777" w:rsidR="00DC1E58" w:rsidRPr="00931575" w:rsidRDefault="00DC1E58" w:rsidP="00DC1E58">
            <w:pPr>
              <w:pStyle w:val="TAL"/>
              <w:jc w:val="center"/>
              <w:rPr>
                <w:lang w:eastAsia="en-GB"/>
              </w:rPr>
            </w:pPr>
          </w:p>
        </w:tc>
        <w:tc>
          <w:tcPr>
            <w:tcW w:w="845" w:type="dxa"/>
            <w:vMerge/>
            <w:shd w:val="clear" w:color="auto" w:fill="auto"/>
          </w:tcPr>
          <w:p w14:paraId="6ABF7096" w14:textId="77777777" w:rsidR="00DC1E58" w:rsidRPr="00931575" w:rsidRDefault="00DC1E58" w:rsidP="00DC1E58">
            <w:pPr>
              <w:pStyle w:val="TAL"/>
              <w:jc w:val="center"/>
              <w:rPr>
                <w:lang w:eastAsia="en-GB"/>
              </w:rPr>
            </w:pPr>
          </w:p>
        </w:tc>
        <w:tc>
          <w:tcPr>
            <w:tcW w:w="1024" w:type="dxa"/>
            <w:shd w:val="clear" w:color="auto" w:fill="auto"/>
          </w:tcPr>
          <w:p w14:paraId="4D4F1E42" w14:textId="77777777" w:rsidR="00DC1E58" w:rsidRPr="00931575" w:rsidRDefault="00DC1E58" w:rsidP="00DC1E58">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DC1E58">
            <w:pPr>
              <w:pStyle w:val="TAL"/>
              <w:jc w:val="center"/>
              <w:rPr>
                <w:lang w:eastAsia="zh-CN"/>
              </w:rPr>
            </w:pPr>
            <w:r w:rsidRPr="00931575">
              <w:rPr>
                <w:rFonts w:hint="eastAsia"/>
                <w:lang w:eastAsia="zh-CN"/>
              </w:rPr>
              <w:t>30</w:t>
            </w:r>
          </w:p>
        </w:tc>
        <w:tc>
          <w:tcPr>
            <w:tcW w:w="1855" w:type="dxa"/>
          </w:tcPr>
          <w:p w14:paraId="4EA7D2C8"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32A</w:t>
            </w:r>
          </w:p>
        </w:tc>
        <w:tc>
          <w:tcPr>
            <w:tcW w:w="1596" w:type="dxa"/>
          </w:tcPr>
          <w:p w14:paraId="2B1B00A3" w14:textId="76F1E7FF" w:rsidR="00DC1E58" w:rsidRPr="00931575" w:rsidRDefault="00DC1E58" w:rsidP="00DC1E58">
            <w:pPr>
              <w:pStyle w:val="TAC"/>
              <w:rPr>
                <w:lang w:eastAsia="zh-CN"/>
              </w:rPr>
            </w:pPr>
            <w:del w:id="8107" w:author="CR0317" w:date="2021-06-11T16:28:00Z">
              <w:r w:rsidRPr="00931575" w:rsidDel="0032222A">
                <w:rPr>
                  <w:rFonts w:hint="eastAsia"/>
                  <w:lang w:eastAsia="zh-CN"/>
                </w:rPr>
                <w:delText>[</w:delText>
              </w:r>
            </w:del>
            <w:r w:rsidRPr="00931575">
              <w:rPr>
                <w:rFonts w:hint="eastAsia"/>
                <w:lang w:eastAsia="zh-CN"/>
              </w:rPr>
              <w:t>11.4</w:t>
            </w:r>
            <w:del w:id="8108" w:author="CR0317" w:date="2021-06-11T16:28:00Z">
              <w:r w:rsidRPr="00931575" w:rsidDel="0032222A">
                <w:rPr>
                  <w:rFonts w:hint="eastAsia"/>
                  <w:lang w:eastAsia="zh-CN"/>
                </w:rPr>
                <w:delText>]</w:delText>
              </w:r>
            </w:del>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DC1E58">
            <w:pPr>
              <w:pStyle w:val="TAL"/>
              <w:jc w:val="center"/>
              <w:rPr>
                <w:lang w:eastAsia="en-GB"/>
              </w:rPr>
            </w:pPr>
          </w:p>
        </w:tc>
        <w:tc>
          <w:tcPr>
            <w:tcW w:w="1124" w:type="dxa"/>
            <w:vMerge/>
            <w:shd w:val="clear" w:color="auto" w:fill="auto"/>
          </w:tcPr>
          <w:p w14:paraId="55125224" w14:textId="77777777" w:rsidR="00DC1E58" w:rsidRPr="00931575" w:rsidRDefault="00DC1E58" w:rsidP="00DC1E58">
            <w:pPr>
              <w:pStyle w:val="TAL"/>
              <w:jc w:val="center"/>
              <w:rPr>
                <w:lang w:eastAsia="en-GB"/>
              </w:rPr>
            </w:pPr>
          </w:p>
        </w:tc>
        <w:tc>
          <w:tcPr>
            <w:tcW w:w="845" w:type="dxa"/>
            <w:vMerge/>
            <w:shd w:val="clear" w:color="auto" w:fill="auto"/>
          </w:tcPr>
          <w:p w14:paraId="3AE60ED6" w14:textId="77777777" w:rsidR="00DC1E58" w:rsidRPr="00931575" w:rsidRDefault="00DC1E58" w:rsidP="00DC1E58">
            <w:pPr>
              <w:pStyle w:val="TAL"/>
              <w:jc w:val="center"/>
              <w:rPr>
                <w:lang w:eastAsia="en-GB"/>
              </w:rPr>
            </w:pPr>
          </w:p>
        </w:tc>
        <w:tc>
          <w:tcPr>
            <w:tcW w:w="1024" w:type="dxa"/>
            <w:shd w:val="clear" w:color="auto" w:fill="auto"/>
          </w:tcPr>
          <w:p w14:paraId="26D406D4" w14:textId="77777777" w:rsidR="00DC1E58" w:rsidRPr="00931575" w:rsidRDefault="00DC1E58" w:rsidP="00DC1E58">
            <w:pPr>
              <w:pStyle w:val="TAL"/>
              <w:jc w:val="center"/>
              <w:rPr>
                <w:lang w:eastAsia="en-GB"/>
              </w:rPr>
            </w:pPr>
            <w:r w:rsidRPr="00931575">
              <w:rPr>
                <w:lang w:eastAsia="en-GB"/>
              </w:rPr>
              <w:t>40</w:t>
            </w:r>
          </w:p>
        </w:tc>
        <w:tc>
          <w:tcPr>
            <w:tcW w:w="889" w:type="dxa"/>
            <w:shd w:val="clear" w:color="auto" w:fill="auto"/>
          </w:tcPr>
          <w:p w14:paraId="2F16B9C0" w14:textId="77777777" w:rsidR="00DC1E58" w:rsidRPr="00931575" w:rsidRDefault="00DC1E58" w:rsidP="00DC1E58">
            <w:pPr>
              <w:pStyle w:val="TAL"/>
              <w:jc w:val="center"/>
              <w:rPr>
                <w:lang w:eastAsia="en-GB"/>
              </w:rPr>
            </w:pPr>
            <w:r w:rsidRPr="00931575">
              <w:rPr>
                <w:lang w:eastAsia="en-GB"/>
              </w:rPr>
              <w:t>30</w:t>
            </w:r>
          </w:p>
        </w:tc>
        <w:tc>
          <w:tcPr>
            <w:tcW w:w="1855" w:type="dxa"/>
          </w:tcPr>
          <w:p w14:paraId="15E0C036"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32</w:t>
            </w:r>
          </w:p>
        </w:tc>
        <w:tc>
          <w:tcPr>
            <w:tcW w:w="1596" w:type="dxa"/>
          </w:tcPr>
          <w:p w14:paraId="6527702C" w14:textId="67C9EEF1" w:rsidR="00DC1E58" w:rsidRPr="00931575" w:rsidRDefault="00DC1E58" w:rsidP="00DC1E58">
            <w:pPr>
              <w:pStyle w:val="TAC"/>
              <w:rPr>
                <w:lang w:eastAsia="zh-CN"/>
              </w:rPr>
            </w:pPr>
            <w:del w:id="8109" w:author="CR0317" w:date="2021-06-11T16:28:00Z">
              <w:r w:rsidRPr="00931575" w:rsidDel="0032222A">
                <w:rPr>
                  <w:rFonts w:hint="eastAsia"/>
                  <w:lang w:eastAsia="zh-CN"/>
                </w:rPr>
                <w:delText>[</w:delText>
              </w:r>
            </w:del>
            <w:r w:rsidRPr="00931575">
              <w:rPr>
                <w:rFonts w:hint="eastAsia"/>
                <w:lang w:eastAsia="zh-CN"/>
              </w:rPr>
              <w:t>12.6</w:t>
            </w:r>
            <w:del w:id="8110" w:author="CR0317" w:date="2021-06-11T16:28:00Z">
              <w:r w:rsidRPr="00931575" w:rsidDel="0032222A">
                <w:rPr>
                  <w:rFonts w:hint="eastAsia"/>
                  <w:lang w:eastAsia="zh-CN"/>
                </w:rPr>
                <w:delText>]</w:delText>
              </w:r>
            </w:del>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F23B1D">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F23B1D">
            <w:pPr>
              <w:pStyle w:val="TAH"/>
              <w:rPr>
                <w:lang w:eastAsia="en-GB"/>
              </w:rPr>
            </w:pPr>
            <w:r w:rsidRPr="00931575">
              <w:t>Number of demodulation branches</w:t>
            </w:r>
          </w:p>
        </w:tc>
        <w:tc>
          <w:tcPr>
            <w:tcW w:w="845" w:type="dxa"/>
          </w:tcPr>
          <w:p w14:paraId="0F278A50" w14:textId="77777777" w:rsidR="002A669B" w:rsidRPr="00931575" w:rsidRDefault="002A669B" w:rsidP="00F23B1D">
            <w:pPr>
              <w:pStyle w:val="TAH"/>
              <w:rPr>
                <w:lang w:eastAsia="en-GB"/>
              </w:rPr>
            </w:pPr>
            <w:r w:rsidRPr="00931575">
              <w:rPr>
                <w:lang w:eastAsia="en-GB"/>
              </w:rPr>
              <w:t>Cyclic prefix</w:t>
            </w:r>
          </w:p>
        </w:tc>
        <w:tc>
          <w:tcPr>
            <w:tcW w:w="1024" w:type="dxa"/>
          </w:tcPr>
          <w:p w14:paraId="7AF1E93D" w14:textId="77777777" w:rsidR="002A669B" w:rsidRPr="00931575" w:rsidRDefault="002A669B" w:rsidP="00F23B1D">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F23B1D">
            <w:pPr>
              <w:pStyle w:val="TAH"/>
              <w:rPr>
                <w:lang w:eastAsia="en-GB"/>
              </w:rPr>
            </w:pPr>
            <w:r w:rsidRPr="00931575">
              <w:rPr>
                <w:lang w:eastAsia="en-GB"/>
              </w:rPr>
              <w:t>SCS [kHz]</w:t>
            </w:r>
          </w:p>
        </w:tc>
        <w:tc>
          <w:tcPr>
            <w:tcW w:w="1855" w:type="dxa"/>
          </w:tcPr>
          <w:p w14:paraId="3270122C"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F23B1D">
            <w:pPr>
              <w:pStyle w:val="TAH"/>
              <w:rPr>
                <w:lang w:eastAsia="en-GB"/>
              </w:rPr>
            </w:pPr>
            <w:r w:rsidRPr="00931575">
              <w:rPr>
                <w:lang w:eastAsia="en-GB"/>
              </w:rPr>
              <w:t>SNR</w:t>
            </w:r>
          </w:p>
          <w:p w14:paraId="1DFAB79F" w14:textId="77777777" w:rsidR="002A669B" w:rsidRPr="00931575" w:rsidRDefault="002A669B" w:rsidP="00F23B1D">
            <w:pPr>
              <w:pStyle w:val="TAH"/>
              <w:rPr>
                <w:lang w:eastAsia="en-GB"/>
              </w:rPr>
            </w:pPr>
            <w:r w:rsidRPr="00931575">
              <w:rPr>
                <w:lang w:eastAsia="en-GB"/>
              </w:rPr>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DC1E58">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DC1E58" w:rsidRPr="00931575" w:rsidRDefault="00DC1E58" w:rsidP="00DC1E58">
            <w:pPr>
              <w:pStyle w:val="TAL"/>
              <w:jc w:val="center"/>
              <w:rPr>
                <w:lang w:eastAsia="en-GB"/>
              </w:rPr>
            </w:pPr>
            <w:r w:rsidRPr="00931575">
              <w:rPr>
                <w:lang w:eastAsia="en-GB"/>
              </w:rPr>
              <w:t>2</w:t>
            </w:r>
          </w:p>
        </w:tc>
        <w:tc>
          <w:tcPr>
            <w:tcW w:w="845" w:type="dxa"/>
            <w:vMerge w:val="restart"/>
            <w:shd w:val="clear" w:color="auto" w:fill="auto"/>
          </w:tcPr>
          <w:p w14:paraId="34D8C308" w14:textId="77777777" w:rsidR="00DC1E58" w:rsidRPr="00931575" w:rsidRDefault="00DC1E58" w:rsidP="00DC1E58">
            <w:pPr>
              <w:pStyle w:val="TAL"/>
              <w:jc w:val="center"/>
              <w:rPr>
                <w:lang w:eastAsia="en-GB"/>
              </w:rPr>
            </w:pPr>
            <w:r w:rsidRPr="00931575">
              <w:rPr>
                <w:lang w:eastAsia="en-GB"/>
              </w:rPr>
              <w:t>Normal</w:t>
            </w:r>
          </w:p>
        </w:tc>
        <w:tc>
          <w:tcPr>
            <w:tcW w:w="1024" w:type="dxa"/>
          </w:tcPr>
          <w:p w14:paraId="7ABEE219" w14:textId="77777777" w:rsidR="00DC1E58" w:rsidRPr="00931575" w:rsidRDefault="00DC1E58" w:rsidP="00DC1E58">
            <w:pPr>
              <w:pStyle w:val="TAL"/>
              <w:jc w:val="center"/>
              <w:rPr>
                <w:lang w:eastAsia="zh-CN"/>
              </w:rPr>
            </w:pPr>
            <w:r w:rsidRPr="00931575">
              <w:rPr>
                <w:rFonts w:hint="eastAsia"/>
                <w:lang w:eastAsia="zh-CN"/>
              </w:rPr>
              <w:t>5</w:t>
            </w:r>
          </w:p>
        </w:tc>
        <w:tc>
          <w:tcPr>
            <w:tcW w:w="889" w:type="dxa"/>
          </w:tcPr>
          <w:p w14:paraId="07F4C1E9" w14:textId="77777777" w:rsidR="00DC1E58" w:rsidRPr="00931575" w:rsidRDefault="00DC1E58" w:rsidP="00DC1E58">
            <w:pPr>
              <w:pStyle w:val="TAL"/>
              <w:jc w:val="center"/>
              <w:rPr>
                <w:lang w:eastAsia="zh-CN"/>
              </w:rPr>
            </w:pPr>
            <w:r w:rsidRPr="00931575">
              <w:rPr>
                <w:rFonts w:hint="eastAsia"/>
                <w:lang w:eastAsia="zh-CN"/>
              </w:rPr>
              <w:t>15</w:t>
            </w:r>
          </w:p>
        </w:tc>
        <w:tc>
          <w:tcPr>
            <w:tcW w:w="1855" w:type="dxa"/>
          </w:tcPr>
          <w:p w14:paraId="53BFBF9D"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31A</w:t>
            </w:r>
          </w:p>
        </w:tc>
        <w:tc>
          <w:tcPr>
            <w:tcW w:w="1596" w:type="dxa"/>
          </w:tcPr>
          <w:p w14:paraId="34262CA8" w14:textId="72B581AC" w:rsidR="00DC1E58" w:rsidRPr="00931575" w:rsidRDefault="00DC1E58" w:rsidP="00DC1E58">
            <w:pPr>
              <w:pStyle w:val="TAC"/>
              <w:rPr>
                <w:lang w:eastAsia="zh-CN"/>
              </w:rPr>
            </w:pPr>
            <w:del w:id="8111" w:author="CR0317" w:date="2021-06-11T16:28:00Z">
              <w:r w:rsidRPr="00931575" w:rsidDel="0032222A">
                <w:rPr>
                  <w:rFonts w:hint="eastAsia"/>
                  <w:lang w:eastAsia="zh-CN"/>
                </w:rPr>
                <w:delText>[</w:delText>
              </w:r>
            </w:del>
            <w:r w:rsidRPr="00931575">
              <w:rPr>
                <w:rFonts w:hint="eastAsia"/>
                <w:lang w:eastAsia="zh-CN"/>
              </w:rPr>
              <w:t>11.2</w:t>
            </w:r>
            <w:del w:id="8112" w:author="CR0317" w:date="2021-06-11T16:28:00Z">
              <w:r w:rsidRPr="00931575" w:rsidDel="0032222A">
                <w:rPr>
                  <w:rFonts w:hint="eastAsia"/>
                  <w:lang w:eastAsia="zh-CN"/>
                </w:rPr>
                <w:delText>]</w:delText>
              </w:r>
            </w:del>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DC1E58">
            <w:pPr>
              <w:pStyle w:val="TAL"/>
              <w:jc w:val="center"/>
              <w:rPr>
                <w:lang w:eastAsia="en-GB"/>
              </w:rPr>
            </w:pPr>
          </w:p>
        </w:tc>
        <w:tc>
          <w:tcPr>
            <w:tcW w:w="1124" w:type="dxa"/>
            <w:vMerge/>
            <w:shd w:val="clear" w:color="auto" w:fill="auto"/>
          </w:tcPr>
          <w:p w14:paraId="27970CFC" w14:textId="77777777" w:rsidR="00DC1E58" w:rsidRPr="00931575" w:rsidRDefault="00DC1E58" w:rsidP="00DC1E58">
            <w:pPr>
              <w:pStyle w:val="TAL"/>
              <w:jc w:val="center"/>
              <w:rPr>
                <w:lang w:eastAsia="en-GB"/>
              </w:rPr>
            </w:pPr>
          </w:p>
        </w:tc>
        <w:tc>
          <w:tcPr>
            <w:tcW w:w="845" w:type="dxa"/>
            <w:vMerge/>
            <w:shd w:val="clear" w:color="auto" w:fill="auto"/>
          </w:tcPr>
          <w:p w14:paraId="68D9D7BE" w14:textId="77777777" w:rsidR="00DC1E58" w:rsidRPr="00931575" w:rsidRDefault="00DC1E58" w:rsidP="00DC1E58">
            <w:pPr>
              <w:pStyle w:val="TAL"/>
              <w:jc w:val="center"/>
              <w:rPr>
                <w:lang w:eastAsia="en-GB"/>
              </w:rPr>
            </w:pPr>
          </w:p>
        </w:tc>
        <w:tc>
          <w:tcPr>
            <w:tcW w:w="1024" w:type="dxa"/>
          </w:tcPr>
          <w:p w14:paraId="083676B5" w14:textId="77777777" w:rsidR="00DC1E58" w:rsidRPr="00931575" w:rsidRDefault="00DC1E58" w:rsidP="00DC1E58">
            <w:pPr>
              <w:pStyle w:val="TAL"/>
              <w:jc w:val="center"/>
              <w:rPr>
                <w:lang w:eastAsia="en-GB"/>
              </w:rPr>
            </w:pPr>
            <w:r w:rsidRPr="00931575">
              <w:rPr>
                <w:lang w:eastAsia="en-GB"/>
              </w:rPr>
              <w:t>10</w:t>
            </w:r>
          </w:p>
        </w:tc>
        <w:tc>
          <w:tcPr>
            <w:tcW w:w="889" w:type="dxa"/>
          </w:tcPr>
          <w:p w14:paraId="2C74B9B3" w14:textId="77777777" w:rsidR="00DC1E58" w:rsidRPr="00931575" w:rsidRDefault="00DC1E58" w:rsidP="00DC1E58">
            <w:pPr>
              <w:pStyle w:val="TAL"/>
              <w:jc w:val="center"/>
              <w:rPr>
                <w:lang w:eastAsia="en-GB"/>
              </w:rPr>
            </w:pPr>
            <w:r w:rsidRPr="00931575">
              <w:rPr>
                <w:lang w:eastAsia="en-GB"/>
              </w:rPr>
              <w:t>15</w:t>
            </w:r>
          </w:p>
        </w:tc>
        <w:tc>
          <w:tcPr>
            <w:tcW w:w="1855" w:type="dxa"/>
          </w:tcPr>
          <w:p w14:paraId="1504C77F"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31</w:t>
            </w:r>
          </w:p>
        </w:tc>
        <w:tc>
          <w:tcPr>
            <w:tcW w:w="1596" w:type="dxa"/>
          </w:tcPr>
          <w:p w14:paraId="2B3B30AB" w14:textId="0888D250" w:rsidR="00DC1E58" w:rsidRPr="00931575" w:rsidRDefault="00DC1E58" w:rsidP="00DC1E58">
            <w:pPr>
              <w:pStyle w:val="TAC"/>
              <w:rPr>
                <w:lang w:eastAsia="zh-CN"/>
              </w:rPr>
            </w:pPr>
            <w:del w:id="8113" w:author="CR0317" w:date="2021-06-11T16:28:00Z">
              <w:r w:rsidRPr="00931575" w:rsidDel="0032222A">
                <w:rPr>
                  <w:rFonts w:hint="eastAsia"/>
                  <w:lang w:eastAsia="zh-CN"/>
                </w:rPr>
                <w:delText>[</w:delText>
              </w:r>
            </w:del>
            <w:r w:rsidRPr="00931575">
              <w:rPr>
                <w:rFonts w:hint="eastAsia"/>
                <w:lang w:eastAsia="zh-CN"/>
              </w:rPr>
              <w:t>11.9</w:t>
            </w:r>
            <w:del w:id="8114" w:author="CR0317" w:date="2021-06-11T16:28:00Z">
              <w:r w:rsidRPr="00931575" w:rsidDel="0032222A">
                <w:rPr>
                  <w:rFonts w:hint="eastAsia"/>
                  <w:lang w:eastAsia="zh-CN"/>
                </w:rPr>
                <w:delText>]</w:delText>
              </w:r>
            </w:del>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DC1E58">
            <w:pPr>
              <w:pStyle w:val="TAL"/>
              <w:jc w:val="center"/>
              <w:rPr>
                <w:lang w:eastAsia="en-GB"/>
              </w:rPr>
            </w:pPr>
          </w:p>
        </w:tc>
        <w:tc>
          <w:tcPr>
            <w:tcW w:w="1124" w:type="dxa"/>
            <w:vMerge/>
            <w:shd w:val="clear" w:color="auto" w:fill="auto"/>
          </w:tcPr>
          <w:p w14:paraId="2D4E825A" w14:textId="77777777" w:rsidR="00DC1E58" w:rsidRPr="00931575" w:rsidRDefault="00DC1E58" w:rsidP="00DC1E58">
            <w:pPr>
              <w:pStyle w:val="TAL"/>
              <w:jc w:val="center"/>
              <w:rPr>
                <w:lang w:eastAsia="en-GB"/>
              </w:rPr>
            </w:pPr>
          </w:p>
        </w:tc>
        <w:tc>
          <w:tcPr>
            <w:tcW w:w="845" w:type="dxa"/>
            <w:vMerge/>
            <w:shd w:val="clear" w:color="auto" w:fill="auto"/>
          </w:tcPr>
          <w:p w14:paraId="37EB90C3" w14:textId="77777777" w:rsidR="00DC1E58" w:rsidRPr="00931575" w:rsidRDefault="00DC1E58" w:rsidP="00DC1E58">
            <w:pPr>
              <w:pStyle w:val="TAL"/>
              <w:jc w:val="center"/>
              <w:rPr>
                <w:lang w:eastAsia="en-GB"/>
              </w:rPr>
            </w:pPr>
          </w:p>
        </w:tc>
        <w:tc>
          <w:tcPr>
            <w:tcW w:w="1024" w:type="dxa"/>
          </w:tcPr>
          <w:p w14:paraId="631D490D" w14:textId="77777777" w:rsidR="00DC1E58" w:rsidRPr="00931575" w:rsidRDefault="00DC1E58" w:rsidP="00DC1E58">
            <w:pPr>
              <w:pStyle w:val="TAL"/>
              <w:jc w:val="center"/>
              <w:rPr>
                <w:lang w:eastAsia="zh-CN"/>
              </w:rPr>
            </w:pPr>
            <w:r w:rsidRPr="00931575">
              <w:rPr>
                <w:rFonts w:hint="eastAsia"/>
                <w:lang w:eastAsia="zh-CN"/>
              </w:rPr>
              <w:t>10</w:t>
            </w:r>
          </w:p>
        </w:tc>
        <w:tc>
          <w:tcPr>
            <w:tcW w:w="889" w:type="dxa"/>
          </w:tcPr>
          <w:p w14:paraId="75886B1C" w14:textId="77777777" w:rsidR="00DC1E58" w:rsidRPr="00931575" w:rsidRDefault="00DC1E58" w:rsidP="00DC1E58">
            <w:pPr>
              <w:pStyle w:val="TAL"/>
              <w:jc w:val="center"/>
              <w:rPr>
                <w:lang w:eastAsia="zh-CN"/>
              </w:rPr>
            </w:pPr>
            <w:r w:rsidRPr="00931575">
              <w:rPr>
                <w:rFonts w:hint="eastAsia"/>
                <w:lang w:eastAsia="zh-CN"/>
              </w:rPr>
              <w:t>30</w:t>
            </w:r>
          </w:p>
        </w:tc>
        <w:tc>
          <w:tcPr>
            <w:tcW w:w="1855" w:type="dxa"/>
          </w:tcPr>
          <w:p w14:paraId="0D8206E3"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32A</w:t>
            </w:r>
          </w:p>
        </w:tc>
        <w:tc>
          <w:tcPr>
            <w:tcW w:w="1596" w:type="dxa"/>
          </w:tcPr>
          <w:p w14:paraId="7FE9086C" w14:textId="01F26ED6" w:rsidR="00DC1E58" w:rsidRPr="00931575" w:rsidRDefault="00DC1E58" w:rsidP="00DC1E58">
            <w:pPr>
              <w:pStyle w:val="TAC"/>
              <w:rPr>
                <w:lang w:eastAsia="zh-CN"/>
              </w:rPr>
            </w:pPr>
            <w:del w:id="8115" w:author="CR0317" w:date="2021-06-11T16:28:00Z">
              <w:r w:rsidRPr="00931575" w:rsidDel="0032222A">
                <w:rPr>
                  <w:rFonts w:hint="eastAsia"/>
                  <w:lang w:eastAsia="zh-CN"/>
                </w:rPr>
                <w:delText>[</w:delText>
              </w:r>
            </w:del>
            <w:r w:rsidRPr="00931575">
              <w:rPr>
                <w:rFonts w:hint="eastAsia"/>
                <w:lang w:eastAsia="zh-CN"/>
              </w:rPr>
              <w:t>11.3</w:t>
            </w:r>
            <w:del w:id="8116" w:author="CR0317" w:date="2021-06-11T16:28:00Z">
              <w:r w:rsidRPr="00931575" w:rsidDel="0032222A">
                <w:rPr>
                  <w:rFonts w:hint="eastAsia"/>
                  <w:lang w:eastAsia="zh-CN"/>
                </w:rPr>
                <w:delText>]</w:delText>
              </w:r>
            </w:del>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DC1E58">
            <w:pPr>
              <w:pStyle w:val="TAL"/>
              <w:jc w:val="center"/>
              <w:rPr>
                <w:lang w:eastAsia="en-GB"/>
              </w:rPr>
            </w:pPr>
          </w:p>
        </w:tc>
        <w:tc>
          <w:tcPr>
            <w:tcW w:w="1124" w:type="dxa"/>
            <w:vMerge/>
            <w:shd w:val="clear" w:color="auto" w:fill="auto"/>
          </w:tcPr>
          <w:p w14:paraId="017FAB39" w14:textId="77777777" w:rsidR="00DC1E58" w:rsidRPr="00931575" w:rsidRDefault="00DC1E58" w:rsidP="00DC1E58">
            <w:pPr>
              <w:pStyle w:val="TAL"/>
              <w:jc w:val="center"/>
              <w:rPr>
                <w:lang w:eastAsia="en-GB"/>
              </w:rPr>
            </w:pPr>
          </w:p>
        </w:tc>
        <w:tc>
          <w:tcPr>
            <w:tcW w:w="845" w:type="dxa"/>
            <w:vMerge/>
            <w:shd w:val="clear" w:color="auto" w:fill="auto"/>
          </w:tcPr>
          <w:p w14:paraId="19D851CC" w14:textId="77777777" w:rsidR="00DC1E58" w:rsidRPr="00931575" w:rsidRDefault="00DC1E58" w:rsidP="00DC1E58">
            <w:pPr>
              <w:pStyle w:val="TAL"/>
              <w:jc w:val="center"/>
              <w:rPr>
                <w:lang w:eastAsia="en-GB"/>
              </w:rPr>
            </w:pPr>
          </w:p>
        </w:tc>
        <w:tc>
          <w:tcPr>
            <w:tcW w:w="1024" w:type="dxa"/>
          </w:tcPr>
          <w:p w14:paraId="1AC6B968" w14:textId="77777777" w:rsidR="00DC1E58" w:rsidRPr="00931575" w:rsidRDefault="00DC1E58" w:rsidP="00DC1E58">
            <w:pPr>
              <w:pStyle w:val="TAL"/>
              <w:jc w:val="center"/>
              <w:rPr>
                <w:lang w:eastAsia="en-GB"/>
              </w:rPr>
            </w:pPr>
            <w:r w:rsidRPr="00931575">
              <w:rPr>
                <w:lang w:eastAsia="en-GB"/>
              </w:rPr>
              <w:t>40</w:t>
            </w:r>
          </w:p>
        </w:tc>
        <w:tc>
          <w:tcPr>
            <w:tcW w:w="889" w:type="dxa"/>
          </w:tcPr>
          <w:p w14:paraId="54C395E5" w14:textId="77777777" w:rsidR="00DC1E58" w:rsidRPr="00931575" w:rsidRDefault="00DC1E58" w:rsidP="00DC1E58">
            <w:pPr>
              <w:pStyle w:val="TAL"/>
              <w:jc w:val="center"/>
              <w:rPr>
                <w:lang w:eastAsia="en-GB"/>
              </w:rPr>
            </w:pPr>
            <w:r w:rsidRPr="00931575">
              <w:rPr>
                <w:lang w:eastAsia="en-GB"/>
              </w:rPr>
              <w:t>30</w:t>
            </w:r>
          </w:p>
        </w:tc>
        <w:tc>
          <w:tcPr>
            <w:tcW w:w="1855" w:type="dxa"/>
          </w:tcPr>
          <w:p w14:paraId="6E5A62D8"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32</w:t>
            </w:r>
          </w:p>
        </w:tc>
        <w:tc>
          <w:tcPr>
            <w:tcW w:w="1596" w:type="dxa"/>
          </w:tcPr>
          <w:p w14:paraId="3193AAEE" w14:textId="315F24F6" w:rsidR="00DC1E58" w:rsidRPr="00931575" w:rsidRDefault="00DC1E58" w:rsidP="00DC1E58">
            <w:pPr>
              <w:pStyle w:val="TAC"/>
              <w:rPr>
                <w:lang w:eastAsia="zh-CN"/>
              </w:rPr>
            </w:pPr>
            <w:del w:id="8117" w:author="CR0317" w:date="2021-06-11T16:28:00Z">
              <w:r w:rsidRPr="00931575" w:rsidDel="0032222A">
                <w:rPr>
                  <w:rFonts w:hint="eastAsia"/>
                  <w:lang w:eastAsia="zh-CN"/>
                </w:rPr>
                <w:delText>[</w:delText>
              </w:r>
            </w:del>
            <w:r w:rsidRPr="00931575">
              <w:rPr>
                <w:rFonts w:hint="eastAsia"/>
                <w:lang w:eastAsia="zh-CN"/>
              </w:rPr>
              <w:t>13.0</w:t>
            </w:r>
            <w:del w:id="8118" w:author="CR0317" w:date="2021-06-11T16:28:00Z">
              <w:r w:rsidRPr="00931575" w:rsidDel="0032222A">
                <w:rPr>
                  <w:rFonts w:hint="eastAsia"/>
                  <w:lang w:eastAsia="zh-CN"/>
                </w:rPr>
                <w:delText>]</w:delText>
              </w:r>
            </w:del>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8119" w:name="_Toc58915956"/>
      <w:bookmarkStart w:id="8120" w:name="_Toc66701103"/>
      <w:bookmarkStart w:id="8121" w:name="_Toc68697260"/>
      <w:bookmarkStart w:id="8122" w:name="_Toc74928197"/>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8119"/>
      <w:bookmarkEnd w:id="8120"/>
      <w:bookmarkEnd w:id="8121"/>
      <w:bookmarkEnd w:id="8122"/>
    </w:p>
    <w:p w14:paraId="2471D707" w14:textId="77777777" w:rsidR="002C0395" w:rsidRPr="00931575" w:rsidRDefault="002C0395" w:rsidP="002C0395">
      <w:pPr>
        <w:pStyle w:val="Heading4"/>
      </w:pPr>
      <w:bookmarkStart w:id="8123" w:name="_Toc58915957"/>
      <w:bookmarkStart w:id="8124" w:name="_Toc66701104"/>
      <w:bookmarkStart w:id="8125" w:name="_Toc68697261"/>
      <w:bookmarkStart w:id="8126" w:name="_Toc74928198"/>
      <w:r w:rsidRPr="00931575">
        <w:t>8.2.</w:t>
      </w:r>
      <w:r w:rsidRPr="00931575">
        <w:rPr>
          <w:lang w:eastAsia="zh-CN"/>
        </w:rPr>
        <w:t>6</w:t>
      </w:r>
      <w:r w:rsidRPr="00931575">
        <w:t>.1</w:t>
      </w:r>
      <w:r w:rsidRPr="00931575">
        <w:tab/>
        <w:t>Definition and applicability</w:t>
      </w:r>
      <w:bookmarkEnd w:id="8123"/>
      <w:bookmarkEnd w:id="8124"/>
      <w:bookmarkEnd w:id="8125"/>
      <w:bookmarkEnd w:id="8126"/>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8127" w:name="_Toc58915958"/>
      <w:bookmarkStart w:id="8128" w:name="_Toc66701105"/>
      <w:bookmarkStart w:id="8129" w:name="_Toc68697262"/>
      <w:bookmarkStart w:id="8130" w:name="_Toc74928199"/>
      <w:r w:rsidRPr="00931575">
        <w:t>8.2.</w:t>
      </w:r>
      <w:r w:rsidRPr="00931575">
        <w:rPr>
          <w:lang w:eastAsia="zh-CN"/>
        </w:rPr>
        <w:t>6</w:t>
      </w:r>
      <w:r w:rsidRPr="00931575">
        <w:t>.2</w:t>
      </w:r>
      <w:r w:rsidRPr="00931575">
        <w:tab/>
        <w:t>Minimum Requirement</w:t>
      </w:r>
      <w:bookmarkEnd w:id="8127"/>
      <w:bookmarkEnd w:id="8128"/>
      <w:bookmarkEnd w:id="8129"/>
      <w:bookmarkEnd w:id="8130"/>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8131" w:name="_Toc58915959"/>
      <w:bookmarkStart w:id="8132" w:name="_Toc66701106"/>
      <w:bookmarkStart w:id="8133" w:name="_Toc68697263"/>
      <w:bookmarkStart w:id="8134" w:name="_Toc74928200"/>
      <w:r w:rsidRPr="00931575">
        <w:t>8.2.</w:t>
      </w:r>
      <w:r w:rsidRPr="00931575">
        <w:rPr>
          <w:lang w:eastAsia="zh-CN"/>
        </w:rPr>
        <w:t>6</w:t>
      </w:r>
      <w:r w:rsidRPr="00931575">
        <w:t>.3</w:t>
      </w:r>
      <w:r w:rsidRPr="00931575">
        <w:tab/>
        <w:t>Test Purpose</w:t>
      </w:r>
      <w:bookmarkEnd w:id="8131"/>
      <w:bookmarkEnd w:id="8132"/>
      <w:bookmarkEnd w:id="8133"/>
      <w:bookmarkEnd w:id="8134"/>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8135" w:name="_Toc58915960"/>
      <w:bookmarkStart w:id="8136" w:name="_Toc66701107"/>
      <w:bookmarkStart w:id="8137" w:name="_Toc68697264"/>
      <w:bookmarkStart w:id="8138" w:name="_Toc74928201"/>
      <w:r w:rsidRPr="00931575">
        <w:t>8.2.</w:t>
      </w:r>
      <w:r w:rsidRPr="00931575">
        <w:rPr>
          <w:lang w:eastAsia="zh-CN"/>
        </w:rPr>
        <w:t>6</w:t>
      </w:r>
      <w:r w:rsidRPr="00931575">
        <w:t>.4</w:t>
      </w:r>
      <w:r w:rsidRPr="00931575">
        <w:tab/>
        <w:t>Method of test</w:t>
      </w:r>
      <w:bookmarkEnd w:id="8135"/>
      <w:bookmarkEnd w:id="8136"/>
      <w:bookmarkEnd w:id="8137"/>
      <w:bookmarkEnd w:id="8138"/>
    </w:p>
    <w:p w14:paraId="179F41AD" w14:textId="77777777" w:rsidR="002C0395" w:rsidRPr="00931575" w:rsidRDefault="002C0395" w:rsidP="002C0395">
      <w:pPr>
        <w:pStyle w:val="Heading5"/>
      </w:pPr>
      <w:bookmarkStart w:id="8139" w:name="_Toc58915961"/>
      <w:bookmarkStart w:id="8140" w:name="_Toc66701108"/>
      <w:bookmarkStart w:id="8141" w:name="_Toc68697265"/>
      <w:bookmarkStart w:id="8142" w:name="_Toc74928202"/>
      <w:r w:rsidRPr="00931575">
        <w:t>8.2.</w:t>
      </w:r>
      <w:r w:rsidRPr="00931575">
        <w:rPr>
          <w:lang w:eastAsia="zh-CN"/>
        </w:rPr>
        <w:t>6</w:t>
      </w:r>
      <w:r w:rsidRPr="00931575">
        <w:t>.4.1</w:t>
      </w:r>
      <w:r w:rsidRPr="00931575">
        <w:tab/>
        <w:t>Initial Conditions</w:t>
      </w:r>
      <w:bookmarkEnd w:id="8139"/>
      <w:bookmarkEnd w:id="8140"/>
      <w:bookmarkEnd w:id="8141"/>
      <w:bookmarkEnd w:id="8142"/>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8143" w:name="_Toc58915962"/>
      <w:bookmarkStart w:id="8144" w:name="_Toc66701109"/>
      <w:bookmarkStart w:id="8145" w:name="_Toc68697266"/>
      <w:bookmarkStart w:id="8146" w:name="_Toc74928203"/>
      <w:r w:rsidRPr="00931575">
        <w:t>8.2.6.4.2</w:t>
      </w:r>
      <w:r w:rsidRPr="00931575">
        <w:tab/>
        <w:t>Procedure</w:t>
      </w:r>
      <w:bookmarkEnd w:id="8143"/>
      <w:bookmarkEnd w:id="8144"/>
      <w:bookmarkEnd w:id="8145"/>
      <w:bookmarkEnd w:id="8146"/>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lastRenderedPageBreak/>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F23B1D">
            <w:pPr>
              <w:pStyle w:val="TAH"/>
              <w:rPr>
                <w:rFonts w:cs="Arial"/>
              </w:rPr>
            </w:pPr>
            <w:r w:rsidRPr="00931575">
              <w:rPr>
                <w:rFonts w:cs="Arial"/>
              </w:rPr>
              <w:t>Parameter</w:t>
            </w:r>
          </w:p>
        </w:tc>
        <w:tc>
          <w:tcPr>
            <w:tcW w:w="0" w:type="auto"/>
          </w:tcPr>
          <w:p w14:paraId="65F4466B" w14:textId="77777777" w:rsidR="002C0395" w:rsidRPr="00931575" w:rsidRDefault="002C0395" w:rsidP="00F23B1D">
            <w:pPr>
              <w:pStyle w:val="TAH"/>
              <w:rPr>
                <w:rFonts w:cs="Arial"/>
              </w:rPr>
            </w:pPr>
            <w:r w:rsidRPr="00931575">
              <w:rPr>
                <w:rFonts w:cs="Arial"/>
              </w:rPr>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F23B1D">
            <w:pPr>
              <w:pStyle w:val="TAL"/>
            </w:pPr>
            <w:r w:rsidRPr="00931575">
              <w:t>Transform precoding</w:t>
            </w:r>
          </w:p>
        </w:tc>
        <w:tc>
          <w:tcPr>
            <w:tcW w:w="0" w:type="auto"/>
          </w:tcPr>
          <w:p w14:paraId="661CD43A" w14:textId="77777777" w:rsidR="002C0395" w:rsidRPr="00931575" w:rsidRDefault="002C0395" w:rsidP="00F23B1D">
            <w:pPr>
              <w:pStyle w:val="TAC"/>
              <w:rPr>
                <w:rFonts w:cs="Arial"/>
              </w:rPr>
            </w:pPr>
            <w:r w:rsidRPr="00931575">
              <w:rPr>
                <w:rFonts w:cs="Arial"/>
              </w:rPr>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F23B1D">
            <w:pPr>
              <w:pStyle w:val="TAL"/>
            </w:pPr>
            <w:r w:rsidRPr="00931575">
              <w:t>Default TDD UL-DL pattern (Note 1)</w:t>
            </w:r>
          </w:p>
        </w:tc>
        <w:tc>
          <w:tcPr>
            <w:tcW w:w="0" w:type="auto"/>
          </w:tcPr>
          <w:p w14:paraId="4A965E0A" w14:textId="77777777" w:rsidR="002C0395" w:rsidRPr="00931575" w:rsidRDefault="002C0395" w:rsidP="00F23B1D">
            <w:pPr>
              <w:pStyle w:val="TAC"/>
              <w:rPr>
                <w:rFonts w:cs="Arial"/>
              </w:rPr>
            </w:pPr>
            <w:r w:rsidRPr="00931575">
              <w:rPr>
                <w:rFonts w:cs="Arial"/>
              </w:rPr>
              <w:t>15 kHz SCS:</w:t>
            </w:r>
          </w:p>
          <w:p w14:paraId="05A294AE" w14:textId="77777777" w:rsidR="002C0395" w:rsidRPr="00931575" w:rsidRDefault="002C0395" w:rsidP="00F23B1D">
            <w:pPr>
              <w:pStyle w:val="TAC"/>
              <w:rPr>
                <w:rFonts w:cs="Arial"/>
              </w:rPr>
            </w:pPr>
            <w:r w:rsidRPr="00931575">
              <w:rPr>
                <w:rFonts w:cs="Arial"/>
              </w:rPr>
              <w:t>3D1S1U, S=10D:2G:2U</w:t>
            </w:r>
          </w:p>
          <w:p w14:paraId="492E9208" w14:textId="77777777" w:rsidR="002C0395" w:rsidRPr="00931575" w:rsidRDefault="002C0395" w:rsidP="00F23B1D">
            <w:pPr>
              <w:pStyle w:val="TAC"/>
              <w:rPr>
                <w:rFonts w:cs="Arial"/>
              </w:rPr>
            </w:pPr>
            <w:r w:rsidRPr="00931575">
              <w:rPr>
                <w:rFonts w:cs="Arial"/>
              </w:rPr>
              <w:t>30 kHz SCS:</w:t>
            </w:r>
          </w:p>
          <w:p w14:paraId="1AA506F0" w14:textId="77777777" w:rsidR="002C0395" w:rsidRPr="00931575" w:rsidRDefault="002C0395" w:rsidP="00F23B1D">
            <w:pPr>
              <w:pStyle w:val="TAC"/>
              <w:rPr>
                <w:rFonts w:cs="Arial"/>
              </w:rPr>
            </w:pPr>
            <w:r w:rsidRPr="00931575">
              <w:rPr>
                <w:rFonts w:cs="Arial"/>
              </w:rPr>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F23B1D">
            <w:pPr>
              <w:pStyle w:val="TAL"/>
            </w:pPr>
            <w:r w:rsidRPr="00931575">
              <w:t>HARQ</w:t>
            </w:r>
          </w:p>
        </w:tc>
        <w:tc>
          <w:tcPr>
            <w:tcW w:w="0" w:type="auto"/>
          </w:tcPr>
          <w:p w14:paraId="50B2CA8C" w14:textId="77777777" w:rsidR="002C0395" w:rsidRPr="00931575" w:rsidRDefault="002C0395" w:rsidP="00F23B1D">
            <w:pPr>
              <w:pStyle w:val="TAL"/>
            </w:pPr>
            <w:r w:rsidRPr="00931575">
              <w:t>Maximum number of HARQ transmissions</w:t>
            </w:r>
          </w:p>
        </w:tc>
        <w:tc>
          <w:tcPr>
            <w:tcW w:w="0" w:type="auto"/>
          </w:tcPr>
          <w:p w14:paraId="761136D8" w14:textId="77777777" w:rsidR="002C0395" w:rsidRPr="00931575" w:rsidRDefault="002C0395" w:rsidP="00F23B1D">
            <w:pPr>
              <w:pStyle w:val="TAC"/>
              <w:rPr>
                <w:rFonts w:cs="Arial"/>
              </w:rPr>
            </w:pPr>
            <w:r w:rsidRPr="00931575">
              <w:rPr>
                <w:rFonts w:cs="Arial"/>
              </w:rPr>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F23B1D">
            <w:pPr>
              <w:pStyle w:val="TAL"/>
            </w:pPr>
          </w:p>
        </w:tc>
        <w:tc>
          <w:tcPr>
            <w:tcW w:w="0" w:type="auto"/>
          </w:tcPr>
          <w:p w14:paraId="1760C581" w14:textId="77777777" w:rsidR="002C0395" w:rsidRPr="00931575" w:rsidRDefault="002C0395" w:rsidP="00F23B1D">
            <w:pPr>
              <w:pStyle w:val="TAL"/>
            </w:pPr>
            <w:r w:rsidRPr="00931575">
              <w:t>RV sequence</w:t>
            </w:r>
          </w:p>
        </w:tc>
        <w:tc>
          <w:tcPr>
            <w:tcW w:w="0" w:type="auto"/>
          </w:tcPr>
          <w:p w14:paraId="7685AA92" w14:textId="77777777" w:rsidR="002C0395" w:rsidRPr="00931575" w:rsidRDefault="002C0395" w:rsidP="00F23B1D">
            <w:pPr>
              <w:pStyle w:val="TAC"/>
              <w:rPr>
                <w:rFonts w:cs="Arial"/>
              </w:rPr>
            </w:pPr>
            <w:r w:rsidRPr="00931575">
              <w:rPr>
                <w:rFonts w:cs="Arial"/>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F23B1D">
            <w:pPr>
              <w:pStyle w:val="TAL"/>
            </w:pPr>
            <w:r w:rsidRPr="00931575">
              <w:t>DM-RS</w:t>
            </w:r>
          </w:p>
        </w:tc>
        <w:tc>
          <w:tcPr>
            <w:tcW w:w="0" w:type="auto"/>
            <w:vAlign w:val="center"/>
          </w:tcPr>
          <w:p w14:paraId="73DA40EF" w14:textId="77777777" w:rsidR="002C0395" w:rsidRPr="00931575" w:rsidRDefault="002C0395" w:rsidP="00F23B1D">
            <w:pPr>
              <w:pStyle w:val="TAL"/>
            </w:pPr>
            <w:r w:rsidRPr="00931575">
              <w:t>DM-RS configuration type</w:t>
            </w:r>
          </w:p>
        </w:tc>
        <w:tc>
          <w:tcPr>
            <w:tcW w:w="0" w:type="auto"/>
          </w:tcPr>
          <w:p w14:paraId="16FA0A19" w14:textId="77777777" w:rsidR="002C0395" w:rsidRPr="00931575" w:rsidRDefault="002C0395" w:rsidP="00F23B1D">
            <w:pPr>
              <w:pStyle w:val="TAC"/>
              <w:rPr>
                <w:rFonts w:cs="Arial"/>
              </w:rPr>
            </w:pPr>
            <w:r w:rsidRPr="00931575">
              <w:rPr>
                <w:rFonts w:cs="Arial"/>
              </w:rPr>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F23B1D">
            <w:pPr>
              <w:pStyle w:val="TAL"/>
              <w:rPr>
                <w:lang w:eastAsia="zh-CN"/>
              </w:rPr>
            </w:pPr>
          </w:p>
        </w:tc>
        <w:tc>
          <w:tcPr>
            <w:tcW w:w="0" w:type="auto"/>
            <w:vAlign w:val="center"/>
          </w:tcPr>
          <w:p w14:paraId="3778ACD1" w14:textId="77777777" w:rsidR="002C0395" w:rsidRPr="00931575" w:rsidRDefault="002C0395" w:rsidP="00F23B1D">
            <w:pPr>
              <w:pStyle w:val="TAL"/>
            </w:pPr>
            <w:r w:rsidRPr="00931575">
              <w:t>DM-RS duration</w:t>
            </w:r>
          </w:p>
        </w:tc>
        <w:tc>
          <w:tcPr>
            <w:tcW w:w="0" w:type="auto"/>
          </w:tcPr>
          <w:p w14:paraId="2B8AAD29" w14:textId="77777777" w:rsidR="002C0395" w:rsidRPr="00931575" w:rsidRDefault="002C0395" w:rsidP="00F23B1D">
            <w:pPr>
              <w:pStyle w:val="TAC"/>
              <w:rPr>
                <w:rFonts w:cs="Arial"/>
              </w:rPr>
            </w:pPr>
            <w:r w:rsidRPr="00931575">
              <w:rPr>
                <w:rFonts w:cs="Arial"/>
              </w:rPr>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F23B1D">
            <w:pPr>
              <w:pStyle w:val="TAL"/>
              <w:rPr>
                <w:lang w:eastAsia="zh-CN"/>
              </w:rPr>
            </w:pPr>
          </w:p>
        </w:tc>
        <w:tc>
          <w:tcPr>
            <w:tcW w:w="0" w:type="auto"/>
            <w:vAlign w:val="center"/>
          </w:tcPr>
          <w:p w14:paraId="66F63107" w14:textId="77777777" w:rsidR="002C0395" w:rsidRPr="00931575" w:rsidRDefault="002C0395" w:rsidP="00F23B1D">
            <w:pPr>
              <w:pStyle w:val="TAL"/>
            </w:pPr>
            <w:r w:rsidRPr="00931575">
              <w:rPr>
                <w:lang w:eastAsia="zh-CN"/>
              </w:rPr>
              <w:t>Additional DM-RS position</w:t>
            </w:r>
          </w:p>
        </w:tc>
        <w:tc>
          <w:tcPr>
            <w:tcW w:w="0" w:type="auto"/>
          </w:tcPr>
          <w:p w14:paraId="0DC3CB4A" w14:textId="77777777" w:rsidR="002C0395" w:rsidRPr="00931575" w:rsidRDefault="002C0395" w:rsidP="00F23B1D">
            <w:pPr>
              <w:pStyle w:val="TAC"/>
              <w:rPr>
                <w:rFonts w:cs="Arial"/>
              </w:rPr>
            </w:pPr>
            <w:r w:rsidRPr="00931575">
              <w:rPr>
                <w:rFonts w:cs="Arial"/>
              </w:rPr>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F23B1D">
            <w:pPr>
              <w:pStyle w:val="TAL"/>
            </w:pPr>
          </w:p>
        </w:tc>
        <w:tc>
          <w:tcPr>
            <w:tcW w:w="0" w:type="auto"/>
            <w:vAlign w:val="center"/>
          </w:tcPr>
          <w:p w14:paraId="0D023D33" w14:textId="77777777" w:rsidR="002C0395" w:rsidRPr="00931575" w:rsidRDefault="002C0395" w:rsidP="00F23B1D">
            <w:pPr>
              <w:pStyle w:val="TAL"/>
            </w:pPr>
            <w:r w:rsidRPr="00931575">
              <w:t>Number of DM-RS CDM group(s) without data</w:t>
            </w:r>
          </w:p>
        </w:tc>
        <w:tc>
          <w:tcPr>
            <w:tcW w:w="0" w:type="auto"/>
          </w:tcPr>
          <w:p w14:paraId="29F28E6B" w14:textId="77777777" w:rsidR="002C0395" w:rsidRPr="00931575" w:rsidRDefault="002C0395" w:rsidP="00F23B1D">
            <w:pPr>
              <w:pStyle w:val="TAC"/>
              <w:rPr>
                <w:rFonts w:cs="Arial"/>
              </w:rPr>
            </w:pPr>
            <w:r w:rsidRPr="00931575">
              <w:rPr>
                <w:rFonts w:cs="Arial"/>
              </w:rPr>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F23B1D">
            <w:pPr>
              <w:pStyle w:val="TAL"/>
            </w:pPr>
          </w:p>
        </w:tc>
        <w:tc>
          <w:tcPr>
            <w:tcW w:w="0" w:type="auto"/>
            <w:vAlign w:val="center"/>
          </w:tcPr>
          <w:p w14:paraId="4AE19CEA" w14:textId="77777777" w:rsidR="002C0395" w:rsidRPr="00931575" w:rsidRDefault="002C0395" w:rsidP="00F23B1D">
            <w:pPr>
              <w:pStyle w:val="TAL"/>
            </w:pPr>
            <w:r w:rsidRPr="00931575">
              <w:t>Ratio of PUSCH EPRE to DM-RS EPRE</w:t>
            </w:r>
          </w:p>
        </w:tc>
        <w:tc>
          <w:tcPr>
            <w:tcW w:w="0" w:type="auto"/>
          </w:tcPr>
          <w:p w14:paraId="4C4D9E90" w14:textId="77777777" w:rsidR="002C0395" w:rsidRPr="00931575" w:rsidRDefault="002C0395" w:rsidP="00F23B1D">
            <w:pPr>
              <w:pStyle w:val="TAC"/>
              <w:rPr>
                <w:rFonts w:cs="Arial"/>
                <w:lang w:eastAsia="zh-CN"/>
              </w:rPr>
            </w:pPr>
            <w:r w:rsidRPr="00931575">
              <w:rPr>
                <w:rFonts w:cs="Arial"/>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F23B1D">
            <w:pPr>
              <w:pStyle w:val="TAL"/>
            </w:pPr>
          </w:p>
        </w:tc>
        <w:tc>
          <w:tcPr>
            <w:tcW w:w="0" w:type="auto"/>
            <w:vAlign w:val="center"/>
          </w:tcPr>
          <w:p w14:paraId="4619FAB9" w14:textId="77777777" w:rsidR="002C0395" w:rsidRPr="00931575" w:rsidRDefault="002C0395" w:rsidP="00F23B1D">
            <w:pPr>
              <w:pStyle w:val="TAL"/>
            </w:pPr>
            <w:r w:rsidRPr="00931575">
              <w:t>DM-RS port(s)</w:t>
            </w:r>
          </w:p>
        </w:tc>
        <w:tc>
          <w:tcPr>
            <w:tcW w:w="0" w:type="auto"/>
          </w:tcPr>
          <w:p w14:paraId="6DB46BDD" w14:textId="77777777" w:rsidR="002C0395" w:rsidRPr="00931575" w:rsidRDefault="002C0395" w:rsidP="00F23B1D">
            <w:pPr>
              <w:pStyle w:val="TAC"/>
              <w:rPr>
                <w:rFonts w:cs="Arial"/>
              </w:rPr>
            </w:pPr>
            <w:r w:rsidRPr="00931575">
              <w:rPr>
                <w:rFonts w:cs="Arial"/>
              </w:rPr>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F23B1D">
            <w:pPr>
              <w:pStyle w:val="TAL"/>
            </w:pPr>
          </w:p>
        </w:tc>
        <w:tc>
          <w:tcPr>
            <w:tcW w:w="0" w:type="auto"/>
            <w:vAlign w:val="center"/>
          </w:tcPr>
          <w:p w14:paraId="6EABF728" w14:textId="77777777" w:rsidR="002C0395" w:rsidRPr="00931575" w:rsidRDefault="002C0395" w:rsidP="00F23B1D">
            <w:pPr>
              <w:pStyle w:val="TAL"/>
            </w:pPr>
            <w:r w:rsidRPr="00931575">
              <w:t>DM-RS sequence generation</w:t>
            </w:r>
          </w:p>
        </w:tc>
        <w:tc>
          <w:tcPr>
            <w:tcW w:w="0" w:type="auto"/>
          </w:tcPr>
          <w:p w14:paraId="563599F7" w14:textId="77777777" w:rsidR="002C0395" w:rsidRPr="00931575" w:rsidRDefault="002C0395" w:rsidP="00F23B1D">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F23B1D">
            <w:pPr>
              <w:pStyle w:val="TAL"/>
            </w:pPr>
            <w:r w:rsidRPr="00931575">
              <w:t>Time domain resource assignment</w:t>
            </w:r>
          </w:p>
        </w:tc>
        <w:tc>
          <w:tcPr>
            <w:tcW w:w="0" w:type="auto"/>
          </w:tcPr>
          <w:p w14:paraId="5C2A5030" w14:textId="77777777" w:rsidR="002C0395" w:rsidRPr="00931575" w:rsidRDefault="002C0395" w:rsidP="00F23B1D">
            <w:pPr>
              <w:pStyle w:val="TAL"/>
            </w:pPr>
            <w:r w:rsidRPr="00931575">
              <w:rPr>
                <w:rFonts w:eastAsia="Batang"/>
              </w:rPr>
              <w:t>PUSCH mapping type</w:t>
            </w:r>
          </w:p>
        </w:tc>
        <w:tc>
          <w:tcPr>
            <w:tcW w:w="0" w:type="auto"/>
          </w:tcPr>
          <w:p w14:paraId="5E5330EE" w14:textId="77777777" w:rsidR="002C0395" w:rsidRPr="00931575" w:rsidRDefault="002C0395" w:rsidP="00F23B1D">
            <w:pPr>
              <w:pStyle w:val="TAC"/>
              <w:rPr>
                <w:rFonts w:cs="Arial"/>
              </w:rPr>
            </w:pPr>
            <w:r w:rsidRPr="00931575">
              <w:rPr>
                <w:rFonts w:cs="Arial"/>
              </w:rPr>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F23B1D">
            <w:pPr>
              <w:pStyle w:val="TAL"/>
            </w:pPr>
          </w:p>
        </w:tc>
        <w:tc>
          <w:tcPr>
            <w:tcW w:w="0" w:type="auto"/>
          </w:tcPr>
          <w:p w14:paraId="23C7C697" w14:textId="77777777" w:rsidR="002C0395" w:rsidRPr="00931575" w:rsidRDefault="002C0395" w:rsidP="00F23B1D">
            <w:pPr>
              <w:pStyle w:val="TAL"/>
            </w:pPr>
            <w:r w:rsidRPr="00931575">
              <w:t>Start symbol</w:t>
            </w:r>
          </w:p>
        </w:tc>
        <w:tc>
          <w:tcPr>
            <w:tcW w:w="0" w:type="auto"/>
          </w:tcPr>
          <w:p w14:paraId="421A4661" w14:textId="77777777" w:rsidR="002C0395" w:rsidRPr="00931575" w:rsidRDefault="002C0395" w:rsidP="00F23B1D">
            <w:pPr>
              <w:pStyle w:val="TAC"/>
              <w:rPr>
                <w:rFonts w:cs="Arial"/>
              </w:rPr>
            </w:pPr>
            <w:r w:rsidRPr="00931575">
              <w:rPr>
                <w:rFonts w:cs="Arial"/>
              </w:rPr>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F23B1D">
            <w:pPr>
              <w:pStyle w:val="TAL"/>
            </w:pPr>
          </w:p>
        </w:tc>
        <w:tc>
          <w:tcPr>
            <w:tcW w:w="0" w:type="auto"/>
          </w:tcPr>
          <w:p w14:paraId="7EAADA35" w14:textId="77777777" w:rsidR="002C0395" w:rsidRPr="00931575" w:rsidRDefault="002C0395" w:rsidP="00F23B1D">
            <w:pPr>
              <w:pStyle w:val="TAL"/>
            </w:pPr>
            <w:r w:rsidRPr="00931575">
              <w:t>Allocation length</w:t>
            </w:r>
          </w:p>
        </w:tc>
        <w:tc>
          <w:tcPr>
            <w:tcW w:w="0" w:type="auto"/>
          </w:tcPr>
          <w:p w14:paraId="7B821704" w14:textId="77777777" w:rsidR="002C0395" w:rsidRPr="00931575" w:rsidRDefault="002C0395" w:rsidP="00F23B1D">
            <w:pPr>
              <w:pStyle w:val="TAC"/>
              <w:rPr>
                <w:rFonts w:cs="Arial"/>
              </w:rPr>
            </w:pPr>
            <w:r w:rsidRPr="00931575">
              <w:rPr>
                <w:rFonts w:cs="Arial"/>
              </w:rPr>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F23B1D">
            <w:pPr>
              <w:pStyle w:val="TAL"/>
            </w:pPr>
            <w:r w:rsidRPr="00931575">
              <w:t>Frequency domain resource assignment</w:t>
            </w:r>
          </w:p>
        </w:tc>
        <w:tc>
          <w:tcPr>
            <w:tcW w:w="0" w:type="auto"/>
          </w:tcPr>
          <w:p w14:paraId="6BA79CFC" w14:textId="77777777" w:rsidR="002C0395" w:rsidRPr="00931575" w:rsidRDefault="002C0395" w:rsidP="00F23B1D">
            <w:pPr>
              <w:pStyle w:val="TAL"/>
            </w:pPr>
            <w:r w:rsidRPr="00931575">
              <w:t>RB assignment</w:t>
            </w:r>
          </w:p>
        </w:tc>
        <w:tc>
          <w:tcPr>
            <w:tcW w:w="0" w:type="auto"/>
          </w:tcPr>
          <w:p w14:paraId="183E670F" w14:textId="77777777" w:rsidR="002C0395" w:rsidRPr="00931575" w:rsidRDefault="002C0395" w:rsidP="00F23B1D">
            <w:pPr>
              <w:pStyle w:val="TAC"/>
              <w:rPr>
                <w:rFonts w:cs="Arial"/>
              </w:rPr>
            </w:pPr>
            <w:r w:rsidRPr="00931575">
              <w:rPr>
                <w:rFonts w:cs="Arial"/>
              </w:rPr>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F23B1D">
            <w:pPr>
              <w:pStyle w:val="TAL"/>
            </w:pPr>
          </w:p>
        </w:tc>
        <w:tc>
          <w:tcPr>
            <w:tcW w:w="0" w:type="auto"/>
          </w:tcPr>
          <w:p w14:paraId="21A57CB9" w14:textId="77777777" w:rsidR="002C0395" w:rsidRPr="00931575" w:rsidRDefault="002C0395" w:rsidP="00F23B1D">
            <w:pPr>
              <w:pStyle w:val="TAL"/>
            </w:pPr>
            <w:r w:rsidRPr="00931575">
              <w:t>Frequency hopping</w:t>
            </w:r>
          </w:p>
        </w:tc>
        <w:tc>
          <w:tcPr>
            <w:tcW w:w="0" w:type="auto"/>
          </w:tcPr>
          <w:p w14:paraId="64AE83D8" w14:textId="77777777" w:rsidR="002C0395" w:rsidRPr="00931575" w:rsidRDefault="002C0395" w:rsidP="00F23B1D">
            <w:pPr>
              <w:pStyle w:val="TAC"/>
              <w:rPr>
                <w:rFonts w:cs="Arial"/>
              </w:rPr>
            </w:pPr>
            <w:r w:rsidRPr="00931575">
              <w:rPr>
                <w:rFonts w:cs="Arial"/>
              </w:rPr>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F23B1D">
            <w:pPr>
              <w:pStyle w:val="TAL"/>
            </w:pPr>
            <w:r w:rsidRPr="00931575">
              <w:t>Code block group based PUSCH transmission</w:t>
            </w:r>
          </w:p>
        </w:tc>
        <w:tc>
          <w:tcPr>
            <w:tcW w:w="0" w:type="auto"/>
            <w:vAlign w:val="center"/>
          </w:tcPr>
          <w:p w14:paraId="3385FD3B" w14:textId="77777777" w:rsidR="002C0395" w:rsidRPr="00931575" w:rsidRDefault="002C0395" w:rsidP="00F23B1D">
            <w:pPr>
              <w:pStyle w:val="TAC"/>
              <w:rPr>
                <w:rFonts w:cs="Arial"/>
              </w:rPr>
            </w:pPr>
            <w:r w:rsidRPr="00931575">
              <w:rPr>
                <w:rFonts w:cs="Arial"/>
              </w:rPr>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F23B1D">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77777777" w:rsidR="008C2210" w:rsidRDefault="008C2210" w:rsidP="008C2210">
      <w:pPr>
        <w:pStyle w:val="TH"/>
        <w:rPr>
          <w:lang w:eastAsia="zh-CN"/>
        </w:rPr>
      </w:pPr>
      <w:r>
        <w:rPr>
          <w:rFonts w:eastAsia="‚c‚e‚o“Á‘¾ƒSƒVƒbƒN‘Ì"/>
        </w:rPr>
        <w:t xml:space="preserve">Table </w:t>
      </w:r>
      <w:r>
        <w:t>8.2.</w:t>
      </w:r>
      <w:del w:id="8147" w:author="CR0361" w:date="2021-06-11T16:28:00Z">
        <w:r w:rsidDel="00161D87">
          <w:rPr>
            <w:lang w:eastAsia="zh-CN"/>
          </w:rPr>
          <w:delText>5</w:delText>
        </w:r>
      </w:del>
      <w:ins w:id="8148" w:author="CR0361" w:date="2021-06-11T16:28:00Z">
        <w:r>
          <w:rPr>
            <w:lang w:eastAsia="zh-CN"/>
          </w:rPr>
          <w:t>6</w:t>
        </w:r>
      </w:ins>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F23B1D">
            <w:pPr>
              <w:pStyle w:val="TAH"/>
              <w:rPr>
                <w:rFonts w:eastAsia="‚c‚e‚o“Á‘¾ƒSƒVƒbƒN‘Ì"/>
              </w:rPr>
            </w:pPr>
            <w:r w:rsidRPr="00931575">
              <w:t>BS type</w:t>
            </w:r>
          </w:p>
        </w:tc>
        <w:tc>
          <w:tcPr>
            <w:tcW w:w="1959" w:type="dxa"/>
          </w:tcPr>
          <w:p w14:paraId="24A07210" w14:textId="77777777" w:rsidR="002C0395" w:rsidRPr="00931575" w:rsidRDefault="002C0395" w:rsidP="00F23B1D">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F23B1D">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F23B1D">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F23B1D">
            <w:pPr>
              <w:pStyle w:val="TAC"/>
              <w:rPr>
                <w:iCs/>
              </w:rPr>
            </w:pPr>
            <w:r>
              <w:rPr>
                <w:iCs/>
              </w:rPr>
              <w:t>1-O</w:t>
            </w:r>
            <w:ins w:id="8149" w:author="CR0361" w:date="2021-06-11T16:28:00Z">
              <w:r>
                <w:t xml:space="preserve"> (</w:t>
              </w:r>
              <w:r w:rsidRPr="00B71057">
                <w:rPr>
                  <w:lang w:eastAsia="zh-CN"/>
                </w:rPr>
                <w:t>NOTE </w:t>
              </w:r>
              <w:r>
                <w:rPr>
                  <w:lang w:eastAsia="zh-CN"/>
                </w:rPr>
                <w:t>2)</w:t>
              </w:r>
            </w:ins>
          </w:p>
        </w:tc>
        <w:tc>
          <w:tcPr>
            <w:tcW w:w="1959" w:type="dxa"/>
          </w:tcPr>
          <w:p w14:paraId="693F4558" w14:textId="77777777" w:rsidR="002C0395" w:rsidRPr="00931575" w:rsidRDefault="002C0395" w:rsidP="00F23B1D">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F23B1D">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F23B1D">
            <w:pPr>
              <w:pStyle w:val="TAC"/>
              <w:rPr>
                <w:rFonts w:eastAsia="‚c‚e‚o“Á‘¾ƒSƒVƒbƒN‘Ì"/>
              </w:rPr>
            </w:pPr>
          </w:p>
        </w:tc>
        <w:tc>
          <w:tcPr>
            <w:tcW w:w="1959" w:type="dxa"/>
          </w:tcPr>
          <w:p w14:paraId="04A8F991" w14:textId="77777777" w:rsidR="002C0395" w:rsidRPr="00931575" w:rsidRDefault="002C0395" w:rsidP="00F23B1D">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F23B1D">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8C2210">
            <w:pPr>
              <w:pStyle w:val="TAN"/>
              <w:rPr>
                <w:rFonts w:eastAsia="SimSun"/>
                <w:lang w:eastAsia="zh-CN"/>
              </w:rPr>
            </w:pPr>
            <w:ins w:id="8150" w:author="CR0361" w:date="2021-06-11T16:28:00Z">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ins>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2C0395">
      <w:pPr>
        <w:pStyle w:val="Heading5"/>
      </w:pPr>
    </w:p>
    <w:p w14:paraId="4470513D" w14:textId="77777777" w:rsidR="002C0395" w:rsidRPr="00931575" w:rsidRDefault="002C0395" w:rsidP="002C0395">
      <w:pPr>
        <w:pStyle w:val="Heading4"/>
      </w:pPr>
      <w:bookmarkStart w:id="8151" w:name="_Toc58915963"/>
      <w:bookmarkStart w:id="8152" w:name="_Toc66701110"/>
      <w:bookmarkStart w:id="8153" w:name="_Toc68697267"/>
      <w:bookmarkStart w:id="8154" w:name="_Toc74928204"/>
      <w:r w:rsidRPr="00931575">
        <w:t>8.2.</w:t>
      </w:r>
      <w:r w:rsidRPr="00931575">
        <w:rPr>
          <w:lang w:eastAsia="zh-CN"/>
        </w:rPr>
        <w:t>6</w:t>
      </w:r>
      <w:r w:rsidRPr="00931575">
        <w:t>.5</w:t>
      </w:r>
      <w:r w:rsidRPr="00931575">
        <w:tab/>
        <w:t>Test requirement</w:t>
      </w:r>
      <w:bookmarkEnd w:id="8151"/>
      <w:bookmarkEnd w:id="8152"/>
      <w:bookmarkEnd w:id="8153"/>
      <w:bookmarkEnd w:id="8154"/>
    </w:p>
    <w:p w14:paraId="23E95FC3" w14:textId="77777777" w:rsidR="002C0395" w:rsidRPr="00931575" w:rsidRDefault="002C0395" w:rsidP="002C0395">
      <w:pPr>
        <w:pStyle w:val="Heading5"/>
        <w:rPr>
          <w:rFonts w:cs="Arial"/>
          <w:i/>
          <w:iCs/>
          <w:szCs w:val="22"/>
          <w:lang w:eastAsia="zh-CN"/>
        </w:rPr>
      </w:pPr>
      <w:bookmarkStart w:id="8155" w:name="_Toc58915964"/>
      <w:bookmarkStart w:id="8156" w:name="_Toc66701111"/>
      <w:bookmarkStart w:id="8157" w:name="_Toc68697268"/>
      <w:bookmarkStart w:id="8158" w:name="_Toc74928205"/>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155"/>
      <w:bookmarkEnd w:id="8156"/>
      <w:bookmarkEnd w:id="8157"/>
      <w:bookmarkEnd w:id="8158"/>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F23B1D">
            <w:pPr>
              <w:pStyle w:val="TAH"/>
            </w:pPr>
            <w:r w:rsidRPr="00931575">
              <w:t>Number of demodulation branches</w:t>
            </w:r>
          </w:p>
        </w:tc>
        <w:tc>
          <w:tcPr>
            <w:tcW w:w="838" w:type="dxa"/>
          </w:tcPr>
          <w:p w14:paraId="551CD00A" w14:textId="77777777" w:rsidR="002C0395" w:rsidRPr="00931575" w:rsidRDefault="002C0395" w:rsidP="00F23B1D">
            <w:pPr>
              <w:pStyle w:val="TAH"/>
            </w:pPr>
            <w:r w:rsidRPr="00931575">
              <w:t>Cyclic prefix</w:t>
            </w:r>
          </w:p>
        </w:tc>
        <w:tc>
          <w:tcPr>
            <w:tcW w:w="1684" w:type="dxa"/>
          </w:tcPr>
          <w:p w14:paraId="4D65E414"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F23B1D">
            <w:pPr>
              <w:pStyle w:val="TAH"/>
            </w:pPr>
            <w:r w:rsidRPr="00931575">
              <w:t>BLER</w:t>
            </w:r>
          </w:p>
        </w:tc>
        <w:tc>
          <w:tcPr>
            <w:tcW w:w="1407" w:type="dxa"/>
          </w:tcPr>
          <w:p w14:paraId="62B069C0" w14:textId="77777777" w:rsidR="002C0395" w:rsidRPr="00931575" w:rsidRDefault="002C0395" w:rsidP="00F23B1D">
            <w:pPr>
              <w:pStyle w:val="TAH"/>
            </w:pPr>
            <w:r w:rsidRPr="00931575">
              <w:t>FRC</w:t>
            </w:r>
            <w:r w:rsidRPr="00931575">
              <w:br/>
              <w:t>(annex A)</w:t>
            </w:r>
          </w:p>
        </w:tc>
        <w:tc>
          <w:tcPr>
            <w:tcW w:w="1152" w:type="dxa"/>
          </w:tcPr>
          <w:p w14:paraId="24D5C45E" w14:textId="77777777" w:rsidR="002C0395" w:rsidRPr="00931575" w:rsidRDefault="002C0395" w:rsidP="00F23B1D">
            <w:pPr>
              <w:pStyle w:val="TAH"/>
            </w:pPr>
            <w:r w:rsidRPr="00931575">
              <w:t>Additional DM-RS position</w:t>
            </w:r>
          </w:p>
        </w:tc>
        <w:tc>
          <w:tcPr>
            <w:tcW w:w="1117" w:type="dxa"/>
          </w:tcPr>
          <w:p w14:paraId="37DB06EB" w14:textId="77777777" w:rsidR="002C0395" w:rsidRPr="00931575" w:rsidRDefault="002C0395" w:rsidP="00F23B1D">
            <w:pPr>
              <w:pStyle w:val="TAH"/>
            </w:pPr>
            <w:r w:rsidRPr="00931575">
              <w:t>SNR</w:t>
            </w:r>
          </w:p>
          <w:p w14:paraId="68A524C2" w14:textId="77777777" w:rsidR="002C0395" w:rsidRPr="00931575" w:rsidRDefault="002C0395" w:rsidP="00F23B1D">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F23B1D">
            <w:pPr>
              <w:pStyle w:val="TAC"/>
            </w:pPr>
            <w:r w:rsidRPr="00931575">
              <w:t>1</w:t>
            </w:r>
          </w:p>
        </w:tc>
        <w:tc>
          <w:tcPr>
            <w:tcW w:w="1396" w:type="dxa"/>
            <w:vAlign w:val="center"/>
          </w:tcPr>
          <w:p w14:paraId="10111015" w14:textId="77777777" w:rsidR="002C0395" w:rsidRPr="00931575" w:rsidRDefault="002C0395" w:rsidP="00F23B1D">
            <w:pPr>
              <w:pStyle w:val="TAC"/>
            </w:pPr>
            <w:r w:rsidRPr="00931575">
              <w:t>2</w:t>
            </w:r>
          </w:p>
        </w:tc>
        <w:tc>
          <w:tcPr>
            <w:tcW w:w="838" w:type="dxa"/>
            <w:vAlign w:val="center"/>
          </w:tcPr>
          <w:p w14:paraId="79A2AA86" w14:textId="77777777" w:rsidR="002C0395" w:rsidRPr="00931575" w:rsidRDefault="002C0395" w:rsidP="00F23B1D">
            <w:pPr>
              <w:pStyle w:val="TAC"/>
              <w:rPr>
                <w:rFonts w:cs="Arial"/>
              </w:rPr>
            </w:pPr>
            <w:r w:rsidRPr="00931575">
              <w:rPr>
                <w:rFonts w:cs="Arial"/>
              </w:rPr>
              <w:t>Normal</w:t>
            </w:r>
          </w:p>
        </w:tc>
        <w:tc>
          <w:tcPr>
            <w:tcW w:w="1684" w:type="dxa"/>
            <w:vAlign w:val="center"/>
          </w:tcPr>
          <w:p w14:paraId="7074E005" w14:textId="77777777" w:rsidR="002C0395" w:rsidRPr="00931575" w:rsidRDefault="002C0395" w:rsidP="00F23B1D">
            <w:pPr>
              <w:pStyle w:val="TAC"/>
            </w:pPr>
            <w:r w:rsidRPr="00931575">
              <w:t>AWGN</w:t>
            </w:r>
          </w:p>
        </w:tc>
        <w:tc>
          <w:tcPr>
            <w:tcW w:w="1176" w:type="dxa"/>
            <w:vAlign w:val="center"/>
          </w:tcPr>
          <w:p w14:paraId="4EC31E12" w14:textId="77777777" w:rsidR="002C0395" w:rsidRPr="00931575" w:rsidRDefault="002C0395" w:rsidP="00F23B1D">
            <w:pPr>
              <w:pStyle w:val="TAC"/>
            </w:pPr>
            <w:r w:rsidRPr="00931575">
              <w:t>0.001%</w:t>
            </w:r>
          </w:p>
        </w:tc>
        <w:tc>
          <w:tcPr>
            <w:tcW w:w="1407" w:type="dxa"/>
            <w:vAlign w:val="center"/>
          </w:tcPr>
          <w:p w14:paraId="2E6574ED" w14:textId="77777777" w:rsidR="002C0395" w:rsidRPr="00931575" w:rsidRDefault="002C0395" w:rsidP="00F23B1D">
            <w:pPr>
              <w:pStyle w:val="TAC"/>
            </w:pPr>
            <w:r w:rsidRPr="00931575">
              <w:rPr>
                <w:lang w:eastAsia="zh-CN"/>
              </w:rPr>
              <w:t>G-FR1-A3A-1</w:t>
            </w:r>
          </w:p>
        </w:tc>
        <w:tc>
          <w:tcPr>
            <w:tcW w:w="1152" w:type="dxa"/>
            <w:vAlign w:val="center"/>
          </w:tcPr>
          <w:p w14:paraId="05438084" w14:textId="77777777" w:rsidR="002C0395" w:rsidRPr="00931575" w:rsidRDefault="002C0395" w:rsidP="00F23B1D">
            <w:pPr>
              <w:pStyle w:val="TAC"/>
            </w:pPr>
            <w:r w:rsidRPr="00931575">
              <w:t>Pos1</w:t>
            </w:r>
          </w:p>
        </w:tc>
        <w:tc>
          <w:tcPr>
            <w:tcW w:w="1117" w:type="dxa"/>
          </w:tcPr>
          <w:p w14:paraId="09A60852" w14:textId="77777777" w:rsidR="002C0395" w:rsidRPr="00931575" w:rsidRDefault="002C0395" w:rsidP="00F23B1D">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F23B1D">
            <w:pPr>
              <w:pStyle w:val="TAH"/>
            </w:pPr>
            <w:r w:rsidRPr="00931575">
              <w:t>Number of demodulation branches</w:t>
            </w:r>
          </w:p>
        </w:tc>
        <w:tc>
          <w:tcPr>
            <w:tcW w:w="838" w:type="dxa"/>
          </w:tcPr>
          <w:p w14:paraId="7369108D" w14:textId="77777777" w:rsidR="002C0395" w:rsidRPr="00931575" w:rsidRDefault="002C0395" w:rsidP="00F23B1D">
            <w:pPr>
              <w:pStyle w:val="TAH"/>
            </w:pPr>
            <w:r w:rsidRPr="00931575">
              <w:t>Cyclic prefix</w:t>
            </w:r>
          </w:p>
        </w:tc>
        <w:tc>
          <w:tcPr>
            <w:tcW w:w="1684" w:type="dxa"/>
          </w:tcPr>
          <w:p w14:paraId="20ACEE35"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F23B1D">
            <w:pPr>
              <w:pStyle w:val="TAH"/>
            </w:pPr>
            <w:r w:rsidRPr="00931575">
              <w:t>BLER</w:t>
            </w:r>
          </w:p>
        </w:tc>
        <w:tc>
          <w:tcPr>
            <w:tcW w:w="1407" w:type="dxa"/>
          </w:tcPr>
          <w:p w14:paraId="675ACB28" w14:textId="77777777" w:rsidR="002C0395" w:rsidRPr="00931575" w:rsidRDefault="002C0395" w:rsidP="00F23B1D">
            <w:pPr>
              <w:pStyle w:val="TAH"/>
            </w:pPr>
            <w:r w:rsidRPr="00931575">
              <w:t>FRC</w:t>
            </w:r>
            <w:r w:rsidRPr="00931575">
              <w:br/>
              <w:t>(annex A)</w:t>
            </w:r>
          </w:p>
        </w:tc>
        <w:tc>
          <w:tcPr>
            <w:tcW w:w="1152" w:type="dxa"/>
          </w:tcPr>
          <w:p w14:paraId="2130A203" w14:textId="77777777" w:rsidR="002C0395" w:rsidRPr="00931575" w:rsidRDefault="002C0395" w:rsidP="00F23B1D">
            <w:pPr>
              <w:pStyle w:val="TAH"/>
            </w:pPr>
            <w:r w:rsidRPr="00931575">
              <w:t>Additional DM-RS position</w:t>
            </w:r>
          </w:p>
        </w:tc>
        <w:tc>
          <w:tcPr>
            <w:tcW w:w="1117" w:type="dxa"/>
          </w:tcPr>
          <w:p w14:paraId="61C416D1" w14:textId="77777777" w:rsidR="002C0395" w:rsidRPr="00931575" w:rsidRDefault="002C0395" w:rsidP="00F23B1D">
            <w:pPr>
              <w:pStyle w:val="TAH"/>
            </w:pPr>
            <w:r w:rsidRPr="00931575">
              <w:t>SNR</w:t>
            </w:r>
          </w:p>
          <w:p w14:paraId="3AAC45F0" w14:textId="77777777" w:rsidR="002C0395" w:rsidRPr="00931575" w:rsidRDefault="002C0395" w:rsidP="00F23B1D">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F23B1D">
            <w:pPr>
              <w:pStyle w:val="TAC"/>
            </w:pPr>
            <w:r w:rsidRPr="00931575">
              <w:t>1</w:t>
            </w:r>
          </w:p>
        </w:tc>
        <w:tc>
          <w:tcPr>
            <w:tcW w:w="1396" w:type="dxa"/>
            <w:vAlign w:val="center"/>
          </w:tcPr>
          <w:p w14:paraId="70CCF8BE" w14:textId="77777777" w:rsidR="002C0395" w:rsidRPr="00931575" w:rsidRDefault="002C0395" w:rsidP="00F23B1D">
            <w:pPr>
              <w:pStyle w:val="TAC"/>
            </w:pPr>
            <w:r w:rsidRPr="00931575">
              <w:t>2</w:t>
            </w:r>
          </w:p>
        </w:tc>
        <w:tc>
          <w:tcPr>
            <w:tcW w:w="838" w:type="dxa"/>
            <w:vAlign w:val="center"/>
          </w:tcPr>
          <w:p w14:paraId="026F7668" w14:textId="77777777" w:rsidR="002C0395" w:rsidRPr="00931575" w:rsidRDefault="002C0395" w:rsidP="00F23B1D">
            <w:pPr>
              <w:pStyle w:val="TAC"/>
              <w:rPr>
                <w:rFonts w:cs="Arial"/>
              </w:rPr>
            </w:pPr>
            <w:r w:rsidRPr="00931575">
              <w:rPr>
                <w:rFonts w:cs="Arial"/>
              </w:rPr>
              <w:t>Normal</w:t>
            </w:r>
          </w:p>
        </w:tc>
        <w:tc>
          <w:tcPr>
            <w:tcW w:w="1684" w:type="dxa"/>
            <w:vAlign w:val="center"/>
          </w:tcPr>
          <w:p w14:paraId="091E1E1F" w14:textId="77777777" w:rsidR="002C0395" w:rsidRPr="00931575" w:rsidRDefault="002C0395" w:rsidP="00F23B1D">
            <w:pPr>
              <w:pStyle w:val="TAC"/>
            </w:pPr>
            <w:r w:rsidRPr="00931575">
              <w:t>AWGN</w:t>
            </w:r>
          </w:p>
        </w:tc>
        <w:tc>
          <w:tcPr>
            <w:tcW w:w="1176" w:type="dxa"/>
            <w:vAlign w:val="center"/>
          </w:tcPr>
          <w:p w14:paraId="6376306D" w14:textId="77777777" w:rsidR="002C0395" w:rsidRPr="00931575" w:rsidRDefault="002C0395" w:rsidP="00F23B1D">
            <w:pPr>
              <w:pStyle w:val="TAC"/>
            </w:pPr>
            <w:r w:rsidRPr="00931575">
              <w:t>0.001%</w:t>
            </w:r>
          </w:p>
        </w:tc>
        <w:tc>
          <w:tcPr>
            <w:tcW w:w="1407" w:type="dxa"/>
            <w:vAlign w:val="center"/>
          </w:tcPr>
          <w:p w14:paraId="482CBA07" w14:textId="77777777" w:rsidR="002C0395" w:rsidRPr="00931575" w:rsidRDefault="002C0395" w:rsidP="00F23B1D">
            <w:pPr>
              <w:pStyle w:val="TAC"/>
            </w:pPr>
            <w:r w:rsidRPr="00931575">
              <w:rPr>
                <w:lang w:eastAsia="zh-CN"/>
              </w:rPr>
              <w:t>G-FR1-A3A-2</w:t>
            </w:r>
          </w:p>
        </w:tc>
        <w:tc>
          <w:tcPr>
            <w:tcW w:w="1152" w:type="dxa"/>
            <w:vAlign w:val="center"/>
          </w:tcPr>
          <w:p w14:paraId="76E9736F" w14:textId="77777777" w:rsidR="002C0395" w:rsidRPr="00931575" w:rsidRDefault="002C0395" w:rsidP="00F23B1D">
            <w:pPr>
              <w:pStyle w:val="TAC"/>
            </w:pPr>
            <w:r w:rsidRPr="00931575">
              <w:t>Pos1</w:t>
            </w:r>
          </w:p>
        </w:tc>
        <w:tc>
          <w:tcPr>
            <w:tcW w:w="1117" w:type="dxa"/>
          </w:tcPr>
          <w:p w14:paraId="74FE61CE" w14:textId="77777777" w:rsidR="002C0395" w:rsidRPr="00931575" w:rsidRDefault="002C0395" w:rsidP="00F23B1D">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F23B1D">
            <w:pPr>
              <w:pStyle w:val="TAH"/>
            </w:pPr>
            <w:r w:rsidRPr="00931575">
              <w:t>Number of demodulation branches</w:t>
            </w:r>
          </w:p>
        </w:tc>
        <w:tc>
          <w:tcPr>
            <w:tcW w:w="838" w:type="dxa"/>
          </w:tcPr>
          <w:p w14:paraId="36D38DE4" w14:textId="77777777" w:rsidR="002C0395" w:rsidRPr="00931575" w:rsidRDefault="002C0395" w:rsidP="00F23B1D">
            <w:pPr>
              <w:pStyle w:val="TAH"/>
            </w:pPr>
            <w:r w:rsidRPr="00931575">
              <w:t>Cyclic prefix</w:t>
            </w:r>
          </w:p>
        </w:tc>
        <w:tc>
          <w:tcPr>
            <w:tcW w:w="1684" w:type="dxa"/>
          </w:tcPr>
          <w:p w14:paraId="6CF72E4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F23B1D">
            <w:pPr>
              <w:pStyle w:val="TAH"/>
            </w:pPr>
            <w:r w:rsidRPr="00931575">
              <w:t>BLER</w:t>
            </w:r>
          </w:p>
        </w:tc>
        <w:tc>
          <w:tcPr>
            <w:tcW w:w="1407" w:type="dxa"/>
          </w:tcPr>
          <w:p w14:paraId="77AD6B9F" w14:textId="77777777" w:rsidR="002C0395" w:rsidRPr="00931575" w:rsidRDefault="002C0395" w:rsidP="00F23B1D">
            <w:pPr>
              <w:pStyle w:val="TAH"/>
            </w:pPr>
            <w:r w:rsidRPr="00931575">
              <w:t>FRC</w:t>
            </w:r>
            <w:r w:rsidRPr="00931575">
              <w:br/>
              <w:t>(annex A)</w:t>
            </w:r>
          </w:p>
        </w:tc>
        <w:tc>
          <w:tcPr>
            <w:tcW w:w="1152" w:type="dxa"/>
          </w:tcPr>
          <w:p w14:paraId="5306AE3E" w14:textId="77777777" w:rsidR="002C0395" w:rsidRPr="00931575" w:rsidRDefault="002C0395" w:rsidP="00F23B1D">
            <w:pPr>
              <w:pStyle w:val="TAH"/>
            </w:pPr>
            <w:r w:rsidRPr="00931575">
              <w:t>Additional DM-RS position</w:t>
            </w:r>
          </w:p>
        </w:tc>
        <w:tc>
          <w:tcPr>
            <w:tcW w:w="1117" w:type="dxa"/>
          </w:tcPr>
          <w:p w14:paraId="4257678D" w14:textId="77777777" w:rsidR="002C0395" w:rsidRPr="00931575" w:rsidRDefault="002C0395" w:rsidP="00F23B1D">
            <w:pPr>
              <w:pStyle w:val="TAH"/>
            </w:pPr>
            <w:r w:rsidRPr="00931575">
              <w:t>SNR</w:t>
            </w:r>
          </w:p>
          <w:p w14:paraId="2E2C5CB2" w14:textId="77777777" w:rsidR="002C0395" w:rsidRPr="00931575" w:rsidRDefault="002C0395" w:rsidP="00F23B1D">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F23B1D">
            <w:pPr>
              <w:pStyle w:val="TAC"/>
            </w:pPr>
            <w:r w:rsidRPr="00931575">
              <w:t>1</w:t>
            </w:r>
          </w:p>
        </w:tc>
        <w:tc>
          <w:tcPr>
            <w:tcW w:w="1396" w:type="dxa"/>
            <w:vAlign w:val="center"/>
          </w:tcPr>
          <w:p w14:paraId="2FB49091" w14:textId="77777777" w:rsidR="002C0395" w:rsidRPr="00931575" w:rsidRDefault="002C0395" w:rsidP="00F23B1D">
            <w:pPr>
              <w:pStyle w:val="TAC"/>
            </w:pPr>
            <w:r w:rsidRPr="00931575">
              <w:t>2</w:t>
            </w:r>
          </w:p>
        </w:tc>
        <w:tc>
          <w:tcPr>
            <w:tcW w:w="838" w:type="dxa"/>
            <w:vAlign w:val="center"/>
          </w:tcPr>
          <w:p w14:paraId="3D1AE8B6" w14:textId="77777777" w:rsidR="002C0395" w:rsidRPr="00931575" w:rsidRDefault="002C0395" w:rsidP="00F23B1D">
            <w:pPr>
              <w:pStyle w:val="TAC"/>
              <w:rPr>
                <w:rFonts w:cs="Arial"/>
              </w:rPr>
            </w:pPr>
            <w:r w:rsidRPr="00931575">
              <w:rPr>
                <w:rFonts w:cs="Arial"/>
              </w:rPr>
              <w:t>Normal</w:t>
            </w:r>
          </w:p>
        </w:tc>
        <w:tc>
          <w:tcPr>
            <w:tcW w:w="1684" w:type="dxa"/>
            <w:vAlign w:val="center"/>
          </w:tcPr>
          <w:p w14:paraId="4C5E6662" w14:textId="77777777" w:rsidR="002C0395" w:rsidRPr="00931575" w:rsidRDefault="002C0395" w:rsidP="00F23B1D">
            <w:pPr>
              <w:pStyle w:val="TAC"/>
            </w:pPr>
            <w:r w:rsidRPr="00931575">
              <w:t>AWGN</w:t>
            </w:r>
          </w:p>
        </w:tc>
        <w:tc>
          <w:tcPr>
            <w:tcW w:w="1176" w:type="dxa"/>
            <w:vAlign w:val="center"/>
          </w:tcPr>
          <w:p w14:paraId="5C8A9664" w14:textId="77777777" w:rsidR="002C0395" w:rsidRPr="00931575" w:rsidRDefault="002C0395" w:rsidP="00F23B1D">
            <w:pPr>
              <w:pStyle w:val="TAC"/>
            </w:pPr>
            <w:r w:rsidRPr="00931575">
              <w:t>0.001%</w:t>
            </w:r>
          </w:p>
        </w:tc>
        <w:tc>
          <w:tcPr>
            <w:tcW w:w="1407" w:type="dxa"/>
            <w:vAlign w:val="center"/>
          </w:tcPr>
          <w:p w14:paraId="4BB85D88" w14:textId="77777777" w:rsidR="002C0395" w:rsidRPr="00931575" w:rsidRDefault="002C0395" w:rsidP="00F23B1D">
            <w:pPr>
              <w:pStyle w:val="TAC"/>
            </w:pPr>
            <w:r w:rsidRPr="00931575">
              <w:rPr>
                <w:lang w:eastAsia="zh-CN"/>
              </w:rPr>
              <w:t>G-FR1-A3A-3</w:t>
            </w:r>
          </w:p>
        </w:tc>
        <w:tc>
          <w:tcPr>
            <w:tcW w:w="1152" w:type="dxa"/>
            <w:vAlign w:val="center"/>
          </w:tcPr>
          <w:p w14:paraId="7AE91720" w14:textId="77777777" w:rsidR="002C0395" w:rsidRPr="00931575" w:rsidRDefault="002C0395" w:rsidP="00F23B1D">
            <w:pPr>
              <w:pStyle w:val="TAC"/>
            </w:pPr>
            <w:r w:rsidRPr="00931575">
              <w:t>Pos1</w:t>
            </w:r>
          </w:p>
        </w:tc>
        <w:tc>
          <w:tcPr>
            <w:tcW w:w="1117" w:type="dxa"/>
          </w:tcPr>
          <w:p w14:paraId="5B2915F8" w14:textId="77777777" w:rsidR="002C0395" w:rsidRPr="00931575" w:rsidRDefault="002C0395" w:rsidP="00F23B1D">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F23B1D">
            <w:pPr>
              <w:pStyle w:val="TAH"/>
            </w:pPr>
            <w:r w:rsidRPr="00931575">
              <w:t>Number of demodulation branches</w:t>
            </w:r>
          </w:p>
        </w:tc>
        <w:tc>
          <w:tcPr>
            <w:tcW w:w="838" w:type="dxa"/>
          </w:tcPr>
          <w:p w14:paraId="705E1FE6" w14:textId="77777777" w:rsidR="002C0395" w:rsidRPr="00931575" w:rsidRDefault="002C0395" w:rsidP="00F23B1D">
            <w:pPr>
              <w:pStyle w:val="TAH"/>
            </w:pPr>
            <w:r w:rsidRPr="00931575">
              <w:t>Cyclic prefix</w:t>
            </w:r>
          </w:p>
        </w:tc>
        <w:tc>
          <w:tcPr>
            <w:tcW w:w="1684" w:type="dxa"/>
          </w:tcPr>
          <w:p w14:paraId="65FA9D9C"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F23B1D">
            <w:pPr>
              <w:pStyle w:val="TAH"/>
            </w:pPr>
            <w:r w:rsidRPr="00931575">
              <w:t>BLER</w:t>
            </w:r>
          </w:p>
        </w:tc>
        <w:tc>
          <w:tcPr>
            <w:tcW w:w="1407" w:type="dxa"/>
          </w:tcPr>
          <w:p w14:paraId="13574178" w14:textId="77777777" w:rsidR="002C0395" w:rsidRPr="00931575" w:rsidRDefault="002C0395" w:rsidP="00F23B1D">
            <w:pPr>
              <w:pStyle w:val="TAH"/>
            </w:pPr>
            <w:r w:rsidRPr="00931575">
              <w:t>FRC</w:t>
            </w:r>
            <w:r w:rsidRPr="00931575">
              <w:br/>
              <w:t>(annex A)</w:t>
            </w:r>
          </w:p>
        </w:tc>
        <w:tc>
          <w:tcPr>
            <w:tcW w:w="1152" w:type="dxa"/>
          </w:tcPr>
          <w:p w14:paraId="1577664C" w14:textId="77777777" w:rsidR="002C0395" w:rsidRPr="00931575" w:rsidRDefault="002C0395" w:rsidP="00F23B1D">
            <w:pPr>
              <w:pStyle w:val="TAH"/>
            </w:pPr>
            <w:r w:rsidRPr="00931575">
              <w:t>Additional DM-RS position</w:t>
            </w:r>
          </w:p>
        </w:tc>
        <w:tc>
          <w:tcPr>
            <w:tcW w:w="1117" w:type="dxa"/>
          </w:tcPr>
          <w:p w14:paraId="209C32F3" w14:textId="77777777" w:rsidR="002C0395" w:rsidRPr="00931575" w:rsidRDefault="002C0395" w:rsidP="00F23B1D">
            <w:pPr>
              <w:pStyle w:val="TAH"/>
            </w:pPr>
            <w:r w:rsidRPr="00931575">
              <w:t>SNR</w:t>
            </w:r>
          </w:p>
          <w:p w14:paraId="235B56BE" w14:textId="77777777" w:rsidR="002C0395" w:rsidRPr="00931575" w:rsidRDefault="002C0395" w:rsidP="00F23B1D">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F23B1D">
            <w:pPr>
              <w:pStyle w:val="TAC"/>
            </w:pPr>
            <w:r w:rsidRPr="00931575">
              <w:t>1</w:t>
            </w:r>
          </w:p>
        </w:tc>
        <w:tc>
          <w:tcPr>
            <w:tcW w:w="1396" w:type="dxa"/>
            <w:vAlign w:val="center"/>
          </w:tcPr>
          <w:p w14:paraId="1AB612EE" w14:textId="77777777" w:rsidR="002C0395" w:rsidRPr="00931575" w:rsidRDefault="002C0395" w:rsidP="00F23B1D">
            <w:pPr>
              <w:pStyle w:val="TAC"/>
            </w:pPr>
            <w:r w:rsidRPr="00931575">
              <w:t>2</w:t>
            </w:r>
          </w:p>
        </w:tc>
        <w:tc>
          <w:tcPr>
            <w:tcW w:w="838" w:type="dxa"/>
            <w:vAlign w:val="center"/>
          </w:tcPr>
          <w:p w14:paraId="5600E324" w14:textId="77777777" w:rsidR="002C0395" w:rsidRPr="00931575" w:rsidRDefault="002C0395" w:rsidP="00F23B1D">
            <w:pPr>
              <w:pStyle w:val="TAC"/>
              <w:rPr>
                <w:rFonts w:cs="Arial"/>
              </w:rPr>
            </w:pPr>
            <w:r w:rsidRPr="00931575">
              <w:rPr>
                <w:rFonts w:cs="Arial"/>
              </w:rPr>
              <w:t>Normal</w:t>
            </w:r>
          </w:p>
        </w:tc>
        <w:tc>
          <w:tcPr>
            <w:tcW w:w="1684" w:type="dxa"/>
            <w:vAlign w:val="center"/>
          </w:tcPr>
          <w:p w14:paraId="7B16BC22" w14:textId="77777777" w:rsidR="002C0395" w:rsidRPr="00931575" w:rsidRDefault="002C0395" w:rsidP="00F23B1D">
            <w:pPr>
              <w:pStyle w:val="TAC"/>
            </w:pPr>
            <w:r w:rsidRPr="00931575">
              <w:t>AWGN</w:t>
            </w:r>
          </w:p>
        </w:tc>
        <w:tc>
          <w:tcPr>
            <w:tcW w:w="1176" w:type="dxa"/>
            <w:vAlign w:val="center"/>
          </w:tcPr>
          <w:p w14:paraId="323C5F4F" w14:textId="77777777" w:rsidR="002C0395" w:rsidRPr="00931575" w:rsidRDefault="002C0395" w:rsidP="00F23B1D">
            <w:pPr>
              <w:pStyle w:val="TAC"/>
            </w:pPr>
            <w:r w:rsidRPr="00931575">
              <w:t>0.001%</w:t>
            </w:r>
          </w:p>
        </w:tc>
        <w:tc>
          <w:tcPr>
            <w:tcW w:w="1407" w:type="dxa"/>
            <w:vAlign w:val="center"/>
          </w:tcPr>
          <w:p w14:paraId="51213663" w14:textId="77777777" w:rsidR="002C0395" w:rsidRPr="00931575" w:rsidRDefault="002C0395" w:rsidP="00F23B1D">
            <w:pPr>
              <w:pStyle w:val="TAC"/>
            </w:pPr>
            <w:r w:rsidRPr="00931575">
              <w:rPr>
                <w:lang w:eastAsia="zh-CN"/>
              </w:rPr>
              <w:t>G-FR1-A3A-4</w:t>
            </w:r>
          </w:p>
        </w:tc>
        <w:tc>
          <w:tcPr>
            <w:tcW w:w="1152" w:type="dxa"/>
            <w:vAlign w:val="center"/>
          </w:tcPr>
          <w:p w14:paraId="023041E5" w14:textId="77777777" w:rsidR="002C0395" w:rsidRPr="00931575" w:rsidRDefault="002C0395" w:rsidP="00F23B1D">
            <w:pPr>
              <w:pStyle w:val="TAC"/>
            </w:pPr>
            <w:r w:rsidRPr="00931575">
              <w:t>Pos1</w:t>
            </w:r>
          </w:p>
        </w:tc>
        <w:tc>
          <w:tcPr>
            <w:tcW w:w="1117" w:type="dxa"/>
          </w:tcPr>
          <w:p w14:paraId="105C9E13" w14:textId="77777777" w:rsidR="002C0395" w:rsidRPr="00931575" w:rsidRDefault="002C0395" w:rsidP="00F23B1D">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F23B1D">
            <w:pPr>
              <w:pStyle w:val="TAH"/>
            </w:pPr>
            <w:r w:rsidRPr="00931575">
              <w:t>Number of demodulation branches</w:t>
            </w:r>
          </w:p>
        </w:tc>
        <w:tc>
          <w:tcPr>
            <w:tcW w:w="838" w:type="dxa"/>
          </w:tcPr>
          <w:p w14:paraId="290F00D0" w14:textId="77777777" w:rsidR="002C0395" w:rsidRPr="00931575" w:rsidRDefault="002C0395" w:rsidP="00F23B1D">
            <w:pPr>
              <w:pStyle w:val="TAH"/>
            </w:pPr>
            <w:r w:rsidRPr="00931575">
              <w:t>Cyclic prefix</w:t>
            </w:r>
          </w:p>
        </w:tc>
        <w:tc>
          <w:tcPr>
            <w:tcW w:w="1684" w:type="dxa"/>
          </w:tcPr>
          <w:p w14:paraId="3F9F0567"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F23B1D">
            <w:pPr>
              <w:pStyle w:val="TAH"/>
            </w:pPr>
            <w:r w:rsidRPr="00931575">
              <w:t>BLER</w:t>
            </w:r>
          </w:p>
        </w:tc>
        <w:tc>
          <w:tcPr>
            <w:tcW w:w="1407" w:type="dxa"/>
          </w:tcPr>
          <w:p w14:paraId="3B85D5BF" w14:textId="77777777" w:rsidR="002C0395" w:rsidRPr="00931575" w:rsidRDefault="002C0395" w:rsidP="00F23B1D">
            <w:pPr>
              <w:pStyle w:val="TAH"/>
            </w:pPr>
            <w:r w:rsidRPr="00931575">
              <w:t>FRC</w:t>
            </w:r>
            <w:r w:rsidRPr="00931575">
              <w:br/>
              <w:t>(annex A)</w:t>
            </w:r>
          </w:p>
        </w:tc>
        <w:tc>
          <w:tcPr>
            <w:tcW w:w="1152" w:type="dxa"/>
          </w:tcPr>
          <w:p w14:paraId="1865CE9D" w14:textId="77777777" w:rsidR="002C0395" w:rsidRPr="00931575" w:rsidRDefault="002C0395" w:rsidP="00F23B1D">
            <w:pPr>
              <w:pStyle w:val="TAH"/>
            </w:pPr>
            <w:r w:rsidRPr="00931575">
              <w:t>Additional DM-RS position</w:t>
            </w:r>
          </w:p>
        </w:tc>
        <w:tc>
          <w:tcPr>
            <w:tcW w:w="1117" w:type="dxa"/>
          </w:tcPr>
          <w:p w14:paraId="14B428CA" w14:textId="77777777" w:rsidR="002C0395" w:rsidRPr="00931575" w:rsidRDefault="002C0395" w:rsidP="00F23B1D">
            <w:pPr>
              <w:pStyle w:val="TAH"/>
            </w:pPr>
            <w:r w:rsidRPr="00931575">
              <w:t>SNR</w:t>
            </w:r>
          </w:p>
          <w:p w14:paraId="5E8D995C" w14:textId="77777777" w:rsidR="002C0395" w:rsidRPr="00931575" w:rsidRDefault="002C0395" w:rsidP="00F23B1D">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F23B1D">
            <w:pPr>
              <w:pStyle w:val="TAC"/>
            </w:pPr>
            <w:r w:rsidRPr="00931575">
              <w:t>1</w:t>
            </w:r>
          </w:p>
        </w:tc>
        <w:tc>
          <w:tcPr>
            <w:tcW w:w="1396" w:type="dxa"/>
            <w:vAlign w:val="center"/>
          </w:tcPr>
          <w:p w14:paraId="776B1233" w14:textId="77777777" w:rsidR="002C0395" w:rsidRPr="00931575" w:rsidRDefault="002C0395" w:rsidP="00F23B1D">
            <w:pPr>
              <w:pStyle w:val="TAC"/>
            </w:pPr>
            <w:r w:rsidRPr="00931575">
              <w:t>2</w:t>
            </w:r>
          </w:p>
        </w:tc>
        <w:tc>
          <w:tcPr>
            <w:tcW w:w="838" w:type="dxa"/>
            <w:vAlign w:val="center"/>
          </w:tcPr>
          <w:p w14:paraId="61A61FF8" w14:textId="77777777" w:rsidR="002C0395" w:rsidRPr="00931575" w:rsidRDefault="002C0395" w:rsidP="00F23B1D">
            <w:pPr>
              <w:pStyle w:val="TAC"/>
              <w:rPr>
                <w:rFonts w:cs="Arial"/>
              </w:rPr>
            </w:pPr>
            <w:r w:rsidRPr="00931575">
              <w:rPr>
                <w:rFonts w:cs="Arial"/>
              </w:rPr>
              <w:t>Normal</w:t>
            </w:r>
          </w:p>
        </w:tc>
        <w:tc>
          <w:tcPr>
            <w:tcW w:w="1684" w:type="dxa"/>
            <w:vAlign w:val="center"/>
          </w:tcPr>
          <w:p w14:paraId="3D25473C" w14:textId="77777777" w:rsidR="002C0395" w:rsidRPr="00931575" w:rsidRDefault="002C0395" w:rsidP="00F23B1D">
            <w:pPr>
              <w:pStyle w:val="TAC"/>
            </w:pPr>
            <w:r w:rsidRPr="00931575">
              <w:t>AWGN</w:t>
            </w:r>
          </w:p>
        </w:tc>
        <w:tc>
          <w:tcPr>
            <w:tcW w:w="1176" w:type="dxa"/>
            <w:vAlign w:val="center"/>
          </w:tcPr>
          <w:p w14:paraId="5A2A8FFA" w14:textId="77777777" w:rsidR="002C0395" w:rsidRPr="00931575" w:rsidRDefault="002C0395" w:rsidP="00F23B1D">
            <w:pPr>
              <w:pStyle w:val="TAC"/>
            </w:pPr>
            <w:r w:rsidRPr="00931575">
              <w:t>0.001%</w:t>
            </w:r>
          </w:p>
        </w:tc>
        <w:tc>
          <w:tcPr>
            <w:tcW w:w="1407" w:type="dxa"/>
            <w:vAlign w:val="center"/>
          </w:tcPr>
          <w:p w14:paraId="2DE25917" w14:textId="77777777" w:rsidR="002C0395" w:rsidRPr="00931575" w:rsidRDefault="002C0395" w:rsidP="00F23B1D">
            <w:pPr>
              <w:pStyle w:val="TAC"/>
            </w:pPr>
            <w:r w:rsidRPr="00931575">
              <w:rPr>
                <w:lang w:eastAsia="zh-CN"/>
              </w:rPr>
              <w:t>G-FR1-A3A-1</w:t>
            </w:r>
          </w:p>
        </w:tc>
        <w:tc>
          <w:tcPr>
            <w:tcW w:w="1152" w:type="dxa"/>
            <w:vAlign w:val="center"/>
          </w:tcPr>
          <w:p w14:paraId="5F809714" w14:textId="77777777" w:rsidR="002C0395" w:rsidRPr="00931575" w:rsidRDefault="002C0395" w:rsidP="00F23B1D">
            <w:pPr>
              <w:pStyle w:val="TAC"/>
            </w:pPr>
            <w:r w:rsidRPr="00931575">
              <w:t>Pos1</w:t>
            </w:r>
          </w:p>
        </w:tc>
        <w:tc>
          <w:tcPr>
            <w:tcW w:w="1117" w:type="dxa"/>
          </w:tcPr>
          <w:p w14:paraId="6330BE4B" w14:textId="77777777" w:rsidR="002C0395" w:rsidRPr="00931575" w:rsidRDefault="002C0395" w:rsidP="00F23B1D">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F23B1D">
            <w:pPr>
              <w:pStyle w:val="TAH"/>
            </w:pPr>
            <w:r w:rsidRPr="00931575">
              <w:t>Number of demodulation branches</w:t>
            </w:r>
          </w:p>
        </w:tc>
        <w:tc>
          <w:tcPr>
            <w:tcW w:w="838" w:type="dxa"/>
          </w:tcPr>
          <w:p w14:paraId="66F7A3E3" w14:textId="77777777" w:rsidR="002C0395" w:rsidRPr="00931575" w:rsidRDefault="002C0395" w:rsidP="00F23B1D">
            <w:pPr>
              <w:pStyle w:val="TAH"/>
            </w:pPr>
            <w:r w:rsidRPr="00931575">
              <w:t>Cyclic prefix</w:t>
            </w:r>
          </w:p>
        </w:tc>
        <w:tc>
          <w:tcPr>
            <w:tcW w:w="1684" w:type="dxa"/>
          </w:tcPr>
          <w:p w14:paraId="4557262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F23B1D">
            <w:pPr>
              <w:pStyle w:val="TAH"/>
            </w:pPr>
            <w:r w:rsidRPr="00931575">
              <w:t>BLER</w:t>
            </w:r>
          </w:p>
        </w:tc>
        <w:tc>
          <w:tcPr>
            <w:tcW w:w="1407" w:type="dxa"/>
          </w:tcPr>
          <w:p w14:paraId="6903EE83" w14:textId="77777777" w:rsidR="002C0395" w:rsidRPr="00931575" w:rsidRDefault="002C0395" w:rsidP="00F23B1D">
            <w:pPr>
              <w:pStyle w:val="TAH"/>
            </w:pPr>
            <w:r w:rsidRPr="00931575">
              <w:t>FRC</w:t>
            </w:r>
            <w:r w:rsidRPr="00931575">
              <w:br/>
              <w:t>(annex A)</w:t>
            </w:r>
          </w:p>
        </w:tc>
        <w:tc>
          <w:tcPr>
            <w:tcW w:w="1152" w:type="dxa"/>
          </w:tcPr>
          <w:p w14:paraId="56E213BF" w14:textId="77777777" w:rsidR="002C0395" w:rsidRPr="00931575" w:rsidRDefault="002C0395" w:rsidP="00F23B1D">
            <w:pPr>
              <w:pStyle w:val="TAH"/>
            </w:pPr>
            <w:r w:rsidRPr="00931575">
              <w:t>Additional DM-RS position</w:t>
            </w:r>
          </w:p>
        </w:tc>
        <w:tc>
          <w:tcPr>
            <w:tcW w:w="1117" w:type="dxa"/>
          </w:tcPr>
          <w:p w14:paraId="3A1C5F67" w14:textId="77777777" w:rsidR="002C0395" w:rsidRPr="00931575" w:rsidRDefault="002C0395" w:rsidP="00F23B1D">
            <w:pPr>
              <w:pStyle w:val="TAH"/>
            </w:pPr>
            <w:r w:rsidRPr="00931575">
              <w:t>SNR</w:t>
            </w:r>
          </w:p>
          <w:p w14:paraId="6D84C42A" w14:textId="77777777" w:rsidR="002C0395" w:rsidRPr="00931575" w:rsidRDefault="002C0395" w:rsidP="00F23B1D">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F23B1D">
            <w:pPr>
              <w:pStyle w:val="TAC"/>
            </w:pPr>
            <w:r w:rsidRPr="00931575">
              <w:t>1</w:t>
            </w:r>
          </w:p>
        </w:tc>
        <w:tc>
          <w:tcPr>
            <w:tcW w:w="1396" w:type="dxa"/>
            <w:vAlign w:val="center"/>
          </w:tcPr>
          <w:p w14:paraId="4792B2BB" w14:textId="77777777" w:rsidR="002C0395" w:rsidRPr="00931575" w:rsidRDefault="002C0395" w:rsidP="00F23B1D">
            <w:pPr>
              <w:pStyle w:val="TAC"/>
            </w:pPr>
            <w:r w:rsidRPr="00931575">
              <w:t>2</w:t>
            </w:r>
          </w:p>
        </w:tc>
        <w:tc>
          <w:tcPr>
            <w:tcW w:w="838" w:type="dxa"/>
            <w:vAlign w:val="center"/>
          </w:tcPr>
          <w:p w14:paraId="61DF9682" w14:textId="77777777" w:rsidR="002C0395" w:rsidRPr="00931575" w:rsidRDefault="002C0395" w:rsidP="00F23B1D">
            <w:pPr>
              <w:pStyle w:val="TAC"/>
              <w:rPr>
                <w:rFonts w:cs="Arial"/>
              </w:rPr>
            </w:pPr>
            <w:r w:rsidRPr="00931575">
              <w:rPr>
                <w:rFonts w:cs="Arial"/>
              </w:rPr>
              <w:t>Normal</w:t>
            </w:r>
          </w:p>
        </w:tc>
        <w:tc>
          <w:tcPr>
            <w:tcW w:w="1684" w:type="dxa"/>
            <w:vAlign w:val="center"/>
          </w:tcPr>
          <w:p w14:paraId="599DEC9D" w14:textId="77777777" w:rsidR="002C0395" w:rsidRPr="00931575" w:rsidRDefault="002C0395" w:rsidP="00F23B1D">
            <w:pPr>
              <w:pStyle w:val="TAC"/>
            </w:pPr>
            <w:r w:rsidRPr="00931575">
              <w:t>AWGN</w:t>
            </w:r>
          </w:p>
        </w:tc>
        <w:tc>
          <w:tcPr>
            <w:tcW w:w="1176" w:type="dxa"/>
            <w:vAlign w:val="center"/>
          </w:tcPr>
          <w:p w14:paraId="1A8B38C0" w14:textId="77777777" w:rsidR="002C0395" w:rsidRPr="00931575" w:rsidRDefault="002C0395" w:rsidP="00F23B1D">
            <w:pPr>
              <w:pStyle w:val="TAC"/>
            </w:pPr>
            <w:r w:rsidRPr="00931575">
              <w:t>0.001%</w:t>
            </w:r>
          </w:p>
        </w:tc>
        <w:tc>
          <w:tcPr>
            <w:tcW w:w="1407" w:type="dxa"/>
            <w:vAlign w:val="center"/>
          </w:tcPr>
          <w:p w14:paraId="6A0CDEEF" w14:textId="77777777" w:rsidR="002C0395" w:rsidRPr="00931575" w:rsidRDefault="002C0395" w:rsidP="00F23B1D">
            <w:pPr>
              <w:pStyle w:val="TAC"/>
            </w:pPr>
            <w:r w:rsidRPr="00931575">
              <w:rPr>
                <w:lang w:eastAsia="zh-CN"/>
              </w:rPr>
              <w:t>G-FR1-A3A-2</w:t>
            </w:r>
          </w:p>
        </w:tc>
        <w:tc>
          <w:tcPr>
            <w:tcW w:w="1152" w:type="dxa"/>
            <w:vAlign w:val="center"/>
          </w:tcPr>
          <w:p w14:paraId="0AD17814" w14:textId="77777777" w:rsidR="002C0395" w:rsidRPr="00931575" w:rsidRDefault="002C0395" w:rsidP="00F23B1D">
            <w:pPr>
              <w:pStyle w:val="TAC"/>
            </w:pPr>
            <w:r w:rsidRPr="00931575">
              <w:t>Pos1</w:t>
            </w:r>
          </w:p>
        </w:tc>
        <w:tc>
          <w:tcPr>
            <w:tcW w:w="1117" w:type="dxa"/>
          </w:tcPr>
          <w:p w14:paraId="20F85768" w14:textId="77777777" w:rsidR="002C0395" w:rsidRPr="00931575" w:rsidRDefault="002C0395" w:rsidP="00F23B1D">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lastRenderedPageBreak/>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F23B1D">
            <w:pPr>
              <w:pStyle w:val="TAH"/>
            </w:pPr>
            <w:r w:rsidRPr="00931575">
              <w:t>Number of demodulation branches</w:t>
            </w:r>
          </w:p>
        </w:tc>
        <w:tc>
          <w:tcPr>
            <w:tcW w:w="838" w:type="dxa"/>
          </w:tcPr>
          <w:p w14:paraId="24CE2F50" w14:textId="77777777" w:rsidR="002C0395" w:rsidRPr="00931575" w:rsidRDefault="002C0395" w:rsidP="00F23B1D">
            <w:pPr>
              <w:pStyle w:val="TAH"/>
            </w:pPr>
            <w:r w:rsidRPr="00931575">
              <w:t>Cyclic prefix</w:t>
            </w:r>
          </w:p>
        </w:tc>
        <w:tc>
          <w:tcPr>
            <w:tcW w:w="1684" w:type="dxa"/>
          </w:tcPr>
          <w:p w14:paraId="14F9C7BD"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F23B1D">
            <w:pPr>
              <w:pStyle w:val="TAH"/>
            </w:pPr>
            <w:r w:rsidRPr="00931575">
              <w:t>BLER</w:t>
            </w:r>
          </w:p>
        </w:tc>
        <w:tc>
          <w:tcPr>
            <w:tcW w:w="1407" w:type="dxa"/>
          </w:tcPr>
          <w:p w14:paraId="68A9201A" w14:textId="77777777" w:rsidR="002C0395" w:rsidRPr="00931575" w:rsidRDefault="002C0395" w:rsidP="00F23B1D">
            <w:pPr>
              <w:pStyle w:val="TAH"/>
            </w:pPr>
            <w:r w:rsidRPr="00931575">
              <w:t>FRC</w:t>
            </w:r>
            <w:r w:rsidRPr="00931575">
              <w:br/>
              <w:t>(annex A)</w:t>
            </w:r>
          </w:p>
        </w:tc>
        <w:tc>
          <w:tcPr>
            <w:tcW w:w="1152" w:type="dxa"/>
          </w:tcPr>
          <w:p w14:paraId="3B4168A7" w14:textId="77777777" w:rsidR="002C0395" w:rsidRPr="00931575" w:rsidRDefault="002C0395" w:rsidP="00F23B1D">
            <w:pPr>
              <w:pStyle w:val="TAH"/>
            </w:pPr>
            <w:r w:rsidRPr="00931575">
              <w:t>Additional DM-RS position</w:t>
            </w:r>
          </w:p>
        </w:tc>
        <w:tc>
          <w:tcPr>
            <w:tcW w:w="1117" w:type="dxa"/>
          </w:tcPr>
          <w:p w14:paraId="57589506" w14:textId="77777777" w:rsidR="002C0395" w:rsidRPr="00931575" w:rsidRDefault="002C0395" w:rsidP="00F23B1D">
            <w:pPr>
              <w:pStyle w:val="TAH"/>
            </w:pPr>
            <w:r w:rsidRPr="00931575">
              <w:t>SNR</w:t>
            </w:r>
          </w:p>
          <w:p w14:paraId="7C59F685" w14:textId="77777777" w:rsidR="002C0395" w:rsidRPr="00931575" w:rsidRDefault="002C0395" w:rsidP="00F23B1D">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F23B1D">
            <w:pPr>
              <w:pStyle w:val="TAC"/>
            </w:pPr>
            <w:r w:rsidRPr="00931575">
              <w:t>1</w:t>
            </w:r>
          </w:p>
        </w:tc>
        <w:tc>
          <w:tcPr>
            <w:tcW w:w="1396" w:type="dxa"/>
            <w:vAlign w:val="center"/>
          </w:tcPr>
          <w:p w14:paraId="616A52C3" w14:textId="77777777" w:rsidR="002C0395" w:rsidRPr="00931575" w:rsidRDefault="002C0395" w:rsidP="00F23B1D">
            <w:pPr>
              <w:pStyle w:val="TAC"/>
            </w:pPr>
            <w:r w:rsidRPr="00931575">
              <w:t>2</w:t>
            </w:r>
          </w:p>
        </w:tc>
        <w:tc>
          <w:tcPr>
            <w:tcW w:w="838" w:type="dxa"/>
            <w:vAlign w:val="center"/>
          </w:tcPr>
          <w:p w14:paraId="46F5E392" w14:textId="77777777" w:rsidR="002C0395" w:rsidRPr="00931575" w:rsidRDefault="002C0395" w:rsidP="00F23B1D">
            <w:pPr>
              <w:pStyle w:val="TAC"/>
              <w:rPr>
                <w:rFonts w:cs="Arial"/>
              </w:rPr>
            </w:pPr>
            <w:r w:rsidRPr="00931575">
              <w:rPr>
                <w:rFonts w:cs="Arial"/>
              </w:rPr>
              <w:t>Normal</w:t>
            </w:r>
          </w:p>
        </w:tc>
        <w:tc>
          <w:tcPr>
            <w:tcW w:w="1684" w:type="dxa"/>
            <w:vAlign w:val="center"/>
          </w:tcPr>
          <w:p w14:paraId="622844FC" w14:textId="77777777" w:rsidR="002C0395" w:rsidRPr="00931575" w:rsidRDefault="002C0395" w:rsidP="00F23B1D">
            <w:pPr>
              <w:pStyle w:val="TAC"/>
            </w:pPr>
            <w:r w:rsidRPr="00931575">
              <w:t>AWGN</w:t>
            </w:r>
          </w:p>
        </w:tc>
        <w:tc>
          <w:tcPr>
            <w:tcW w:w="1176" w:type="dxa"/>
            <w:vAlign w:val="center"/>
          </w:tcPr>
          <w:p w14:paraId="3DEB556F" w14:textId="77777777" w:rsidR="002C0395" w:rsidRPr="00931575" w:rsidRDefault="002C0395" w:rsidP="00F23B1D">
            <w:pPr>
              <w:pStyle w:val="TAC"/>
            </w:pPr>
            <w:r w:rsidRPr="00931575">
              <w:t>0.001%</w:t>
            </w:r>
          </w:p>
        </w:tc>
        <w:tc>
          <w:tcPr>
            <w:tcW w:w="1407" w:type="dxa"/>
            <w:vAlign w:val="center"/>
          </w:tcPr>
          <w:p w14:paraId="08394DA8" w14:textId="77777777" w:rsidR="002C0395" w:rsidRPr="00931575" w:rsidRDefault="002C0395" w:rsidP="00F23B1D">
            <w:pPr>
              <w:pStyle w:val="TAC"/>
            </w:pPr>
            <w:r w:rsidRPr="00931575">
              <w:rPr>
                <w:lang w:eastAsia="zh-CN"/>
              </w:rPr>
              <w:t>G-FR1-A3A-3</w:t>
            </w:r>
          </w:p>
        </w:tc>
        <w:tc>
          <w:tcPr>
            <w:tcW w:w="1152" w:type="dxa"/>
            <w:vAlign w:val="center"/>
          </w:tcPr>
          <w:p w14:paraId="1964E0B4" w14:textId="77777777" w:rsidR="002C0395" w:rsidRPr="00931575" w:rsidRDefault="002C0395" w:rsidP="00F23B1D">
            <w:pPr>
              <w:pStyle w:val="TAC"/>
            </w:pPr>
            <w:r w:rsidRPr="00931575">
              <w:t>Pos1</w:t>
            </w:r>
          </w:p>
        </w:tc>
        <w:tc>
          <w:tcPr>
            <w:tcW w:w="1117" w:type="dxa"/>
          </w:tcPr>
          <w:p w14:paraId="4E0D157C" w14:textId="635BD231" w:rsidR="002C0395" w:rsidRPr="00931575" w:rsidRDefault="00A545E7" w:rsidP="00F23B1D">
            <w:pPr>
              <w:pStyle w:val="TAC"/>
            </w:pPr>
            <w:r>
              <w:t>-4.1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F23B1D">
            <w:pPr>
              <w:pStyle w:val="TAH"/>
            </w:pPr>
            <w:r w:rsidRPr="00931575">
              <w:t>Number of demodulation branches</w:t>
            </w:r>
          </w:p>
        </w:tc>
        <w:tc>
          <w:tcPr>
            <w:tcW w:w="838" w:type="dxa"/>
          </w:tcPr>
          <w:p w14:paraId="4735FBC3" w14:textId="77777777" w:rsidR="002C0395" w:rsidRPr="00931575" w:rsidRDefault="002C0395" w:rsidP="00F23B1D">
            <w:pPr>
              <w:pStyle w:val="TAH"/>
            </w:pPr>
            <w:r w:rsidRPr="00931575">
              <w:t>Cyclic prefix</w:t>
            </w:r>
          </w:p>
        </w:tc>
        <w:tc>
          <w:tcPr>
            <w:tcW w:w="1684" w:type="dxa"/>
          </w:tcPr>
          <w:p w14:paraId="7D084BA4"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F23B1D">
            <w:pPr>
              <w:pStyle w:val="TAH"/>
            </w:pPr>
            <w:r w:rsidRPr="00931575">
              <w:t>BLER</w:t>
            </w:r>
          </w:p>
        </w:tc>
        <w:tc>
          <w:tcPr>
            <w:tcW w:w="1407" w:type="dxa"/>
          </w:tcPr>
          <w:p w14:paraId="4B349806" w14:textId="77777777" w:rsidR="002C0395" w:rsidRPr="00931575" w:rsidRDefault="002C0395" w:rsidP="00F23B1D">
            <w:pPr>
              <w:pStyle w:val="TAH"/>
            </w:pPr>
            <w:r w:rsidRPr="00931575">
              <w:t>FRC</w:t>
            </w:r>
            <w:r w:rsidRPr="00931575">
              <w:br/>
              <w:t>(annex A)</w:t>
            </w:r>
          </w:p>
        </w:tc>
        <w:tc>
          <w:tcPr>
            <w:tcW w:w="1152" w:type="dxa"/>
          </w:tcPr>
          <w:p w14:paraId="3BB8FED6" w14:textId="77777777" w:rsidR="002C0395" w:rsidRPr="00931575" w:rsidRDefault="002C0395" w:rsidP="00F23B1D">
            <w:pPr>
              <w:pStyle w:val="TAH"/>
            </w:pPr>
            <w:r w:rsidRPr="00931575">
              <w:t>Additional DM-RS position</w:t>
            </w:r>
          </w:p>
        </w:tc>
        <w:tc>
          <w:tcPr>
            <w:tcW w:w="1117" w:type="dxa"/>
          </w:tcPr>
          <w:p w14:paraId="43153DB8" w14:textId="77777777" w:rsidR="002C0395" w:rsidRPr="00931575" w:rsidRDefault="002C0395" w:rsidP="00F23B1D">
            <w:pPr>
              <w:pStyle w:val="TAH"/>
            </w:pPr>
            <w:r w:rsidRPr="00931575">
              <w:t>SNR</w:t>
            </w:r>
          </w:p>
          <w:p w14:paraId="20ED9DDA" w14:textId="77777777" w:rsidR="002C0395" w:rsidRPr="00931575" w:rsidRDefault="002C0395" w:rsidP="00F23B1D">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F23B1D">
            <w:pPr>
              <w:pStyle w:val="TAC"/>
            </w:pPr>
            <w:r w:rsidRPr="00931575">
              <w:t>1</w:t>
            </w:r>
          </w:p>
        </w:tc>
        <w:tc>
          <w:tcPr>
            <w:tcW w:w="1396" w:type="dxa"/>
            <w:vAlign w:val="center"/>
          </w:tcPr>
          <w:p w14:paraId="127D061F" w14:textId="77777777" w:rsidR="002C0395" w:rsidRPr="00931575" w:rsidRDefault="002C0395" w:rsidP="00F23B1D">
            <w:pPr>
              <w:pStyle w:val="TAC"/>
            </w:pPr>
            <w:r w:rsidRPr="00931575">
              <w:t>2</w:t>
            </w:r>
          </w:p>
        </w:tc>
        <w:tc>
          <w:tcPr>
            <w:tcW w:w="838" w:type="dxa"/>
            <w:vAlign w:val="center"/>
          </w:tcPr>
          <w:p w14:paraId="61609ECA" w14:textId="77777777" w:rsidR="002C0395" w:rsidRPr="00931575" w:rsidRDefault="002C0395" w:rsidP="00F23B1D">
            <w:pPr>
              <w:pStyle w:val="TAC"/>
              <w:rPr>
                <w:rFonts w:cs="Arial"/>
              </w:rPr>
            </w:pPr>
            <w:r w:rsidRPr="00931575">
              <w:rPr>
                <w:rFonts w:cs="Arial"/>
              </w:rPr>
              <w:t>Normal</w:t>
            </w:r>
          </w:p>
        </w:tc>
        <w:tc>
          <w:tcPr>
            <w:tcW w:w="1684" w:type="dxa"/>
            <w:vAlign w:val="center"/>
          </w:tcPr>
          <w:p w14:paraId="52B888D1" w14:textId="77777777" w:rsidR="002C0395" w:rsidRPr="00931575" w:rsidRDefault="002C0395" w:rsidP="00F23B1D">
            <w:pPr>
              <w:pStyle w:val="TAC"/>
            </w:pPr>
            <w:r w:rsidRPr="00931575">
              <w:t>AWGN</w:t>
            </w:r>
          </w:p>
        </w:tc>
        <w:tc>
          <w:tcPr>
            <w:tcW w:w="1176" w:type="dxa"/>
            <w:vAlign w:val="center"/>
          </w:tcPr>
          <w:p w14:paraId="0C65A72D" w14:textId="77777777" w:rsidR="002C0395" w:rsidRPr="00931575" w:rsidRDefault="002C0395" w:rsidP="00F23B1D">
            <w:pPr>
              <w:pStyle w:val="TAC"/>
            </w:pPr>
            <w:r w:rsidRPr="00931575">
              <w:t>0.001%</w:t>
            </w:r>
          </w:p>
        </w:tc>
        <w:tc>
          <w:tcPr>
            <w:tcW w:w="1407" w:type="dxa"/>
            <w:vAlign w:val="center"/>
          </w:tcPr>
          <w:p w14:paraId="32CB1661" w14:textId="77777777" w:rsidR="002C0395" w:rsidRPr="00931575" w:rsidRDefault="002C0395" w:rsidP="00F23B1D">
            <w:pPr>
              <w:pStyle w:val="TAC"/>
            </w:pPr>
            <w:r w:rsidRPr="00931575">
              <w:rPr>
                <w:lang w:eastAsia="zh-CN"/>
              </w:rPr>
              <w:t>G-FR1-A3A-4</w:t>
            </w:r>
          </w:p>
        </w:tc>
        <w:tc>
          <w:tcPr>
            <w:tcW w:w="1152" w:type="dxa"/>
            <w:vAlign w:val="center"/>
          </w:tcPr>
          <w:p w14:paraId="34266772" w14:textId="77777777" w:rsidR="002C0395" w:rsidRPr="00931575" w:rsidRDefault="002C0395" w:rsidP="00F23B1D">
            <w:pPr>
              <w:pStyle w:val="TAC"/>
            </w:pPr>
            <w:r w:rsidRPr="00931575">
              <w:t>Pos1</w:t>
            </w:r>
          </w:p>
        </w:tc>
        <w:tc>
          <w:tcPr>
            <w:tcW w:w="1117" w:type="dxa"/>
          </w:tcPr>
          <w:p w14:paraId="405B62F2" w14:textId="77777777" w:rsidR="002C0395" w:rsidRPr="00931575" w:rsidRDefault="002C0395" w:rsidP="00F23B1D">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8159" w:name="_Toc58915965"/>
      <w:bookmarkStart w:id="8160" w:name="_Toc66701112"/>
      <w:bookmarkStart w:id="8161" w:name="_Toc68697269"/>
      <w:bookmarkStart w:id="8162" w:name="_Toc74928206"/>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8159"/>
      <w:bookmarkEnd w:id="8160"/>
      <w:bookmarkEnd w:id="8161"/>
      <w:bookmarkEnd w:id="8162"/>
    </w:p>
    <w:p w14:paraId="71AA0460" w14:textId="77777777" w:rsidR="002C0395" w:rsidRPr="00931575" w:rsidRDefault="002C0395" w:rsidP="002C0395">
      <w:pPr>
        <w:pStyle w:val="Heading4"/>
      </w:pPr>
      <w:bookmarkStart w:id="8163" w:name="_Toc58915966"/>
      <w:bookmarkStart w:id="8164" w:name="_Toc66701113"/>
      <w:bookmarkStart w:id="8165" w:name="_Toc68697270"/>
      <w:bookmarkStart w:id="8166" w:name="_Toc74928207"/>
      <w:r w:rsidRPr="00931575">
        <w:t>8.2.7.1</w:t>
      </w:r>
      <w:r w:rsidRPr="00931575">
        <w:tab/>
        <w:t>Definition and applicability</w:t>
      </w:r>
      <w:bookmarkEnd w:id="8163"/>
      <w:bookmarkEnd w:id="8164"/>
      <w:bookmarkEnd w:id="8165"/>
      <w:bookmarkEnd w:id="8166"/>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8167" w:name="_Toc58915967"/>
      <w:bookmarkStart w:id="8168" w:name="_Toc66701114"/>
      <w:bookmarkStart w:id="8169" w:name="_Toc68697271"/>
      <w:bookmarkStart w:id="8170" w:name="_Toc74928208"/>
      <w:r w:rsidRPr="00931575">
        <w:t>8.2.7.2</w:t>
      </w:r>
      <w:r w:rsidRPr="00931575">
        <w:tab/>
        <w:t>Minimum Requirement</w:t>
      </w:r>
      <w:bookmarkEnd w:id="8167"/>
      <w:bookmarkEnd w:id="8168"/>
      <w:bookmarkEnd w:id="8169"/>
      <w:bookmarkEnd w:id="8170"/>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8171" w:name="_Toc58915968"/>
      <w:bookmarkStart w:id="8172" w:name="_Toc66701115"/>
      <w:bookmarkStart w:id="8173" w:name="_Toc68697272"/>
      <w:bookmarkStart w:id="8174" w:name="_Toc74928209"/>
      <w:r w:rsidRPr="00931575">
        <w:t>8.2.7.3</w:t>
      </w:r>
      <w:r w:rsidRPr="00931575">
        <w:tab/>
        <w:t>Test purpose</w:t>
      </w:r>
      <w:bookmarkEnd w:id="8171"/>
      <w:bookmarkEnd w:id="8172"/>
      <w:bookmarkEnd w:id="8173"/>
      <w:bookmarkEnd w:id="8174"/>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8175" w:name="_Toc58915969"/>
      <w:bookmarkStart w:id="8176" w:name="_Toc66701116"/>
      <w:bookmarkStart w:id="8177" w:name="_Toc68697273"/>
      <w:bookmarkStart w:id="8178" w:name="_Toc74928210"/>
      <w:r w:rsidRPr="00931575">
        <w:t>8.2.7.4</w:t>
      </w:r>
      <w:r w:rsidRPr="00931575">
        <w:tab/>
        <w:t>Method of test</w:t>
      </w:r>
      <w:bookmarkEnd w:id="8175"/>
      <w:bookmarkEnd w:id="8176"/>
      <w:bookmarkEnd w:id="8177"/>
      <w:bookmarkEnd w:id="8178"/>
    </w:p>
    <w:p w14:paraId="09C7AABA" w14:textId="77777777" w:rsidR="002C0395" w:rsidRPr="00931575" w:rsidRDefault="002C0395" w:rsidP="002C0395">
      <w:pPr>
        <w:pStyle w:val="Heading5"/>
        <w:rPr>
          <w:b/>
        </w:rPr>
      </w:pPr>
      <w:bookmarkStart w:id="8179" w:name="_Toc58915970"/>
      <w:bookmarkStart w:id="8180" w:name="_Toc66701117"/>
      <w:bookmarkStart w:id="8181" w:name="_Toc68697274"/>
      <w:bookmarkStart w:id="8182" w:name="_Toc74928211"/>
      <w:r w:rsidRPr="00931575">
        <w:t>8.2.7.4.1</w:t>
      </w:r>
      <w:r w:rsidRPr="00931575">
        <w:tab/>
        <w:t>Initial conditions</w:t>
      </w:r>
      <w:bookmarkEnd w:id="8179"/>
      <w:bookmarkEnd w:id="8180"/>
      <w:bookmarkEnd w:id="8181"/>
      <w:bookmarkEnd w:id="8182"/>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8183" w:name="_Toc58915971"/>
      <w:bookmarkStart w:id="8184" w:name="_Toc66701118"/>
      <w:bookmarkStart w:id="8185" w:name="_Toc68697275"/>
      <w:bookmarkStart w:id="8186" w:name="_Toc74928212"/>
      <w:r w:rsidRPr="00931575">
        <w:t>8.2.7.4.2</w:t>
      </w:r>
      <w:r w:rsidRPr="00931575">
        <w:tab/>
        <w:t>Procedure</w:t>
      </w:r>
      <w:bookmarkEnd w:id="8183"/>
      <w:bookmarkEnd w:id="8184"/>
      <w:bookmarkEnd w:id="8185"/>
      <w:bookmarkEnd w:id="8186"/>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F23B1D">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F23B1D">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F23B1D">
            <w:pPr>
              <w:pStyle w:val="TAC"/>
              <w:rPr>
                <w:rFonts w:cs="Arial"/>
                <w:b/>
                <w:i/>
                <w:szCs w:val="18"/>
              </w:rPr>
            </w:pPr>
            <w:r w:rsidRPr="00931575">
              <w:rPr>
                <w:rFonts w:cs="Arial"/>
                <w:b/>
                <w:i/>
                <w:szCs w:val="18"/>
              </w:rPr>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F23B1D">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F23B1D">
            <w:pPr>
              <w:pStyle w:val="TAC"/>
              <w:rPr>
                <w:rFonts w:cs="Arial"/>
                <w:szCs w:val="18"/>
              </w:rPr>
            </w:pPr>
            <w:r w:rsidRPr="00931575">
              <w:rPr>
                <w:rFonts w:cs="Arial"/>
                <w:szCs w:val="18"/>
              </w:rPr>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F23B1D">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F23B1D">
            <w:pPr>
              <w:pStyle w:val="TAC"/>
              <w:rPr>
                <w:rFonts w:cs="Arial"/>
                <w:szCs w:val="18"/>
              </w:rPr>
            </w:pPr>
            <w:r w:rsidRPr="00931575">
              <w:rPr>
                <w:rFonts w:cs="Arial"/>
                <w:szCs w:val="18"/>
              </w:rPr>
              <w:t>15 kHz SCS:</w:t>
            </w:r>
          </w:p>
          <w:p w14:paraId="0151FC52" w14:textId="77777777" w:rsidR="002C0395" w:rsidRPr="00931575" w:rsidRDefault="002C0395" w:rsidP="00F23B1D">
            <w:pPr>
              <w:pStyle w:val="TAC"/>
              <w:rPr>
                <w:rFonts w:cs="Arial"/>
                <w:szCs w:val="18"/>
              </w:rPr>
            </w:pPr>
            <w:r w:rsidRPr="00931575">
              <w:rPr>
                <w:rFonts w:cs="Arial"/>
                <w:szCs w:val="18"/>
              </w:rPr>
              <w:t>3D1S1U, S=10D:2G:2U</w:t>
            </w:r>
          </w:p>
          <w:p w14:paraId="41498D03" w14:textId="77777777" w:rsidR="002C0395" w:rsidRPr="00931575" w:rsidRDefault="002C0395" w:rsidP="00F23B1D">
            <w:pPr>
              <w:pStyle w:val="TAC"/>
              <w:rPr>
                <w:rFonts w:cs="Arial"/>
                <w:szCs w:val="18"/>
              </w:rPr>
            </w:pPr>
            <w:r w:rsidRPr="00931575">
              <w:rPr>
                <w:rFonts w:cs="Arial"/>
                <w:szCs w:val="18"/>
              </w:rPr>
              <w:t>30 kHz SCS:</w:t>
            </w:r>
          </w:p>
          <w:p w14:paraId="3DB380E9" w14:textId="77777777" w:rsidR="002C0395" w:rsidRPr="00931575" w:rsidRDefault="002C0395" w:rsidP="00F23B1D">
            <w:pPr>
              <w:pStyle w:val="TAC"/>
              <w:rPr>
                <w:rFonts w:cs="Arial"/>
                <w:szCs w:val="18"/>
                <w:lang w:eastAsia="zh-CN"/>
              </w:rPr>
            </w:pPr>
            <w:r w:rsidRPr="00931575">
              <w:rPr>
                <w:rFonts w:cs="Arial"/>
                <w:szCs w:val="18"/>
              </w:rPr>
              <w:t>7D1S2U, S=6D:4G:4U</w:t>
            </w:r>
          </w:p>
        </w:tc>
        <w:tc>
          <w:tcPr>
            <w:tcW w:w="2459" w:type="dxa"/>
          </w:tcPr>
          <w:p w14:paraId="2A654143" w14:textId="08849179" w:rsidR="002C0395" w:rsidRPr="00931575" w:rsidRDefault="000C148B" w:rsidP="00F23B1D">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F23B1D">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F23B1D">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F23B1D">
            <w:pPr>
              <w:pStyle w:val="TAC"/>
              <w:rPr>
                <w:rFonts w:cs="Arial"/>
                <w:szCs w:val="18"/>
              </w:rPr>
            </w:pPr>
            <w:r w:rsidRPr="00931575">
              <w:rPr>
                <w:rFonts w:cs="Arial"/>
                <w:szCs w:val="18"/>
              </w:rPr>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F23B1D">
            <w:pPr>
              <w:pStyle w:val="TAL"/>
              <w:rPr>
                <w:rFonts w:cs="Arial"/>
                <w:szCs w:val="18"/>
              </w:rPr>
            </w:pPr>
          </w:p>
        </w:tc>
        <w:tc>
          <w:tcPr>
            <w:tcW w:w="2923" w:type="dxa"/>
          </w:tcPr>
          <w:p w14:paraId="12BF03E3" w14:textId="77777777" w:rsidR="002C0395" w:rsidRPr="00931575" w:rsidRDefault="002C0395" w:rsidP="00F23B1D">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F23B1D">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F23B1D">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F23B1D">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F23B1D">
            <w:pPr>
              <w:pStyle w:val="TAC"/>
              <w:rPr>
                <w:rFonts w:cs="Arial"/>
                <w:szCs w:val="18"/>
              </w:rPr>
            </w:pPr>
            <w:r w:rsidRPr="00931575">
              <w:rPr>
                <w:rFonts w:cs="Arial"/>
                <w:szCs w:val="18"/>
              </w:rPr>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F23B1D">
            <w:pPr>
              <w:pStyle w:val="TAL"/>
              <w:rPr>
                <w:rFonts w:cs="Arial"/>
                <w:szCs w:val="18"/>
              </w:rPr>
            </w:pPr>
          </w:p>
        </w:tc>
        <w:tc>
          <w:tcPr>
            <w:tcW w:w="2923" w:type="dxa"/>
            <w:vAlign w:val="center"/>
          </w:tcPr>
          <w:p w14:paraId="7B4430A3" w14:textId="77777777" w:rsidR="002C0395" w:rsidRPr="00931575" w:rsidRDefault="002C0395" w:rsidP="00F23B1D">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F23B1D">
            <w:pPr>
              <w:pStyle w:val="TAC"/>
              <w:rPr>
                <w:rFonts w:cs="Arial"/>
                <w:szCs w:val="18"/>
              </w:rPr>
            </w:pPr>
            <w:r w:rsidRPr="00931575">
              <w:rPr>
                <w:rFonts w:cs="Arial"/>
                <w:szCs w:val="18"/>
              </w:rPr>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F23B1D">
            <w:pPr>
              <w:pStyle w:val="TAL"/>
              <w:rPr>
                <w:rFonts w:cs="Arial"/>
                <w:szCs w:val="18"/>
              </w:rPr>
            </w:pPr>
          </w:p>
        </w:tc>
        <w:tc>
          <w:tcPr>
            <w:tcW w:w="2923" w:type="dxa"/>
            <w:vAlign w:val="center"/>
          </w:tcPr>
          <w:p w14:paraId="00BFEF3B" w14:textId="77777777" w:rsidR="002C0395" w:rsidRPr="00931575" w:rsidRDefault="002C0395" w:rsidP="00F23B1D">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F23B1D">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F23B1D">
            <w:pPr>
              <w:pStyle w:val="TAL"/>
              <w:rPr>
                <w:rFonts w:cs="Arial"/>
                <w:szCs w:val="18"/>
              </w:rPr>
            </w:pPr>
          </w:p>
        </w:tc>
        <w:tc>
          <w:tcPr>
            <w:tcW w:w="2923" w:type="dxa"/>
            <w:vAlign w:val="center"/>
          </w:tcPr>
          <w:p w14:paraId="13FDBA5D" w14:textId="77777777" w:rsidR="002C0395" w:rsidRPr="00931575" w:rsidRDefault="002C0395" w:rsidP="00F23B1D">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F23B1D">
            <w:pPr>
              <w:pStyle w:val="TAC"/>
              <w:rPr>
                <w:rFonts w:cs="Arial"/>
                <w:szCs w:val="18"/>
              </w:rPr>
            </w:pPr>
            <w:r w:rsidRPr="00931575">
              <w:rPr>
                <w:rFonts w:cs="Arial"/>
                <w:szCs w:val="18"/>
              </w:rPr>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F23B1D">
            <w:pPr>
              <w:pStyle w:val="TAL"/>
              <w:rPr>
                <w:rFonts w:cs="Arial"/>
                <w:szCs w:val="18"/>
              </w:rPr>
            </w:pPr>
          </w:p>
        </w:tc>
        <w:tc>
          <w:tcPr>
            <w:tcW w:w="2923" w:type="dxa"/>
            <w:vAlign w:val="center"/>
          </w:tcPr>
          <w:p w14:paraId="71BC3494" w14:textId="77777777" w:rsidR="002C0395" w:rsidRPr="00931575" w:rsidRDefault="002C0395" w:rsidP="00F23B1D">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F23B1D">
            <w:pPr>
              <w:pStyle w:val="TAC"/>
              <w:rPr>
                <w:rFonts w:cs="Arial"/>
                <w:szCs w:val="18"/>
              </w:rPr>
            </w:pPr>
            <w:r w:rsidRPr="00931575">
              <w:rPr>
                <w:rFonts w:cs="Arial"/>
                <w:szCs w:val="18"/>
              </w:rPr>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F23B1D">
            <w:pPr>
              <w:pStyle w:val="TAL"/>
              <w:rPr>
                <w:rFonts w:cs="Arial"/>
                <w:szCs w:val="18"/>
              </w:rPr>
            </w:pPr>
          </w:p>
        </w:tc>
        <w:tc>
          <w:tcPr>
            <w:tcW w:w="2923" w:type="dxa"/>
            <w:vAlign w:val="center"/>
          </w:tcPr>
          <w:p w14:paraId="4154437E" w14:textId="77777777" w:rsidR="002C0395" w:rsidRPr="00931575" w:rsidRDefault="002C0395" w:rsidP="00F23B1D">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F23B1D">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F23B1D">
            <w:pPr>
              <w:pStyle w:val="TAL"/>
              <w:rPr>
                <w:rFonts w:cs="Arial"/>
                <w:szCs w:val="18"/>
              </w:rPr>
            </w:pPr>
          </w:p>
        </w:tc>
        <w:tc>
          <w:tcPr>
            <w:tcW w:w="2923" w:type="dxa"/>
            <w:vAlign w:val="center"/>
          </w:tcPr>
          <w:p w14:paraId="1216F564" w14:textId="77777777" w:rsidR="002C0395" w:rsidRPr="00931575" w:rsidRDefault="002C0395" w:rsidP="00F23B1D">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F23B1D">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F23B1D">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F23B1D">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F23B1D">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F23B1D">
            <w:pPr>
              <w:pStyle w:val="TAC"/>
              <w:rPr>
                <w:rFonts w:cs="Arial"/>
                <w:szCs w:val="18"/>
              </w:rPr>
            </w:pPr>
            <w:r w:rsidRPr="00931575">
              <w:rPr>
                <w:rFonts w:cs="Arial"/>
                <w:szCs w:val="18"/>
              </w:rPr>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F23B1D">
            <w:pPr>
              <w:pStyle w:val="TAL"/>
              <w:rPr>
                <w:rFonts w:cs="Arial"/>
                <w:szCs w:val="18"/>
              </w:rPr>
            </w:pPr>
          </w:p>
        </w:tc>
        <w:tc>
          <w:tcPr>
            <w:tcW w:w="2923" w:type="dxa"/>
          </w:tcPr>
          <w:p w14:paraId="6567F6A0" w14:textId="77777777" w:rsidR="002C0395" w:rsidRPr="00931575" w:rsidRDefault="002C0395" w:rsidP="00F23B1D">
            <w:pPr>
              <w:pStyle w:val="TAL"/>
              <w:rPr>
                <w:rFonts w:cs="Arial"/>
                <w:szCs w:val="18"/>
              </w:rPr>
            </w:pPr>
            <w:r w:rsidRPr="00931575">
              <w:t>Start symbol</w:t>
            </w:r>
          </w:p>
        </w:tc>
        <w:tc>
          <w:tcPr>
            <w:tcW w:w="2459" w:type="dxa"/>
          </w:tcPr>
          <w:p w14:paraId="606D381B" w14:textId="77777777" w:rsidR="002C0395" w:rsidRPr="00931575" w:rsidRDefault="002C0395" w:rsidP="00F23B1D">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F23B1D">
            <w:pPr>
              <w:pStyle w:val="TAC"/>
              <w:rPr>
                <w:rFonts w:cs="Arial"/>
                <w:szCs w:val="18"/>
              </w:rPr>
            </w:pPr>
            <w:r w:rsidRPr="00931575">
              <w:rPr>
                <w:rFonts w:cs="Arial"/>
                <w:szCs w:val="18"/>
              </w:rPr>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F23B1D">
            <w:pPr>
              <w:pStyle w:val="TAL"/>
              <w:rPr>
                <w:rFonts w:cs="Arial"/>
                <w:szCs w:val="18"/>
              </w:rPr>
            </w:pPr>
          </w:p>
        </w:tc>
        <w:tc>
          <w:tcPr>
            <w:tcW w:w="2923" w:type="dxa"/>
          </w:tcPr>
          <w:p w14:paraId="4A79769C" w14:textId="77777777" w:rsidR="002C0395" w:rsidRPr="00931575" w:rsidRDefault="002C0395" w:rsidP="00F23B1D">
            <w:pPr>
              <w:pStyle w:val="TAL"/>
              <w:rPr>
                <w:rFonts w:cs="Arial"/>
                <w:szCs w:val="18"/>
              </w:rPr>
            </w:pPr>
            <w:r w:rsidRPr="00931575">
              <w:t>Allocation length</w:t>
            </w:r>
          </w:p>
        </w:tc>
        <w:tc>
          <w:tcPr>
            <w:tcW w:w="2459" w:type="dxa"/>
          </w:tcPr>
          <w:p w14:paraId="30C80901" w14:textId="77777777" w:rsidR="002C0395" w:rsidRPr="00931575" w:rsidRDefault="002C0395" w:rsidP="00F23B1D">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F23B1D">
            <w:pPr>
              <w:pStyle w:val="TAC"/>
              <w:rPr>
                <w:rFonts w:cs="Arial"/>
                <w:szCs w:val="18"/>
              </w:rPr>
            </w:pPr>
            <w:r w:rsidRPr="00931575">
              <w:rPr>
                <w:rFonts w:cs="Arial"/>
                <w:szCs w:val="18"/>
              </w:rPr>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F23B1D">
            <w:pPr>
              <w:pStyle w:val="TAL"/>
              <w:rPr>
                <w:rFonts w:cs="Arial"/>
                <w:szCs w:val="18"/>
              </w:rPr>
            </w:pPr>
          </w:p>
        </w:tc>
        <w:tc>
          <w:tcPr>
            <w:tcW w:w="2923" w:type="dxa"/>
          </w:tcPr>
          <w:p w14:paraId="335EE144" w14:textId="77777777" w:rsidR="002C0395" w:rsidRPr="00931575" w:rsidRDefault="002C0395" w:rsidP="00F23B1D">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F23B1D">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F23B1D">
            <w:pPr>
              <w:pStyle w:val="TAC"/>
              <w:rPr>
                <w:rFonts w:cs="Arial"/>
                <w:szCs w:val="18"/>
              </w:rPr>
            </w:pPr>
            <w:r w:rsidRPr="00931575">
              <w:rPr>
                <w:rFonts w:cs="Arial"/>
                <w:szCs w:val="18"/>
              </w:rPr>
              <w:t>30kHz SCS: n2</w:t>
            </w:r>
          </w:p>
          <w:p w14:paraId="24BDCA12" w14:textId="6CF4C761" w:rsidR="002C0395" w:rsidRPr="00931575" w:rsidRDefault="002C0395" w:rsidP="00F23B1D">
            <w:pPr>
              <w:pStyle w:val="TAC"/>
              <w:rPr>
                <w:rFonts w:cs="Arial"/>
                <w:szCs w:val="18"/>
                <w:lang w:eastAsia="zh-CN"/>
              </w:rPr>
            </w:pPr>
            <w:r w:rsidRPr="00931575">
              <w:rPr>
                <w:rFonts w:cs="Arial"/>
                <w:szCs w:val="18"/>
              </w:rPr>
              <w:t>(Note 3)</w:t>
            </w:r>
            <w:r w:rsidR="00F0214A">
              <w:rPr>
                <w:rFonts w:cs="Arial"/>
                <w:szCs w:val="18"/>
              </w:rPr>
              <w:t xml:space="preserve"> (Note 5)</w:t>
            </w:r>
          </w:p>
        </w:tc>
        <w:tc>
          <w:tcPr>
            <w:tcW w:w="2459" w:type="dxa"/>
          </w:tcPr>
          <w:p w14:paraId="1FFDE6AA" w14:textId="77777777" w:rsidR="002C0395" w:rsidRPr="00931575" w:rsidRDefault="002C0395" w:rsidP="00F23B1D">
            <w:pPr>
              <w:pStyle w:val="TAC"/>
              <w:rPr>
                <w:rFonts w:cs="Arial"/>
                <w:szCs w:val="18"/>
                <w:lang w:eastAsia="zh-CN"/>
              </w:rPr>
            </w:pPr>
            <w:r w:rsidRPr="00931575">
              <w:rPr>
                <w:rFonts w:cs="Arial"/>
                <w:szCs w:val="18"/>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F23B1D">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F23B1D">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F23B1D">
            <w:pPr>
              <w:pStyle w:val="TAC"/>
              <w:rPr>
                <w:rFonts w:cs="Arial"/>
              </w:rPr>
            </w:pPr>
            <w:r w:rsidRPr="00931575">
              <w:rPr>
                <w:rFonts w:cs="Arial"/>
              </w:rPr>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F23B1D">
            <w:pPr>
              <w:pStyle w:val="TAL"/>
              <w:rPr>
                <w:rFonts w:cs="Arial"/>
                <w:szCs w:val="18"/>
              </w:rPr>
            </w:pPr>
          </w:p>
        </w:tc>
        <w:tc>
          <w:tcPr>
            <w:tcW w:w="2923" w:type="dxa"/>
          </w:tcPr>
          <w:p w14:paraId="5C86176F" w14:textId="77777777" w:rsidR="002C0395" w:rsidRPr="00931575" w:rsidRDefault="002C0395" w:rsidP="00F23B1D">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F23B1D">
            <w:pPr>
              <w:pStyle w:val="TAC"/>
              <w:rPr>
                <w:rFonts w:cs="Arial"/>
                <w:szCs w:val="18"/>
              </w:rPr>
            </w:pPr>
            <w:r w:rsidRPr="00931575">
              <w:rPr>
                <w:rFonts w:cs="Arial"/>
                <w:szCs w:val="18"/>
              </w:rPr>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F23B1D">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F23B1D">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F23B1D">
            <w:pPr>
              <w:pStyle w:val="TAC"/>
              <w:rPr>
                <w:rFonts w:cs="Arial"/>
                <w:szCs w:val="18"/>
              </w:rPr>
            </w:pPr>
            <w:r w:rsidRPr="00931575">
              <w:rPr>
                <w:rFonts w:cs="Arial"/>
                <w:szCs w:val="18"/>
              </w:rPr>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F0214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F0214A" w:rsidRPr="00931575" w:rsidRDefault="00F0214A" w:rsidP="00F0214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F0214A">
            <w:pPr>
              <w:pStyle w:val="TAC"/>
              <w:rPr>
                <w:rFonts w:cs="Arial"/>
                <w:szCs w:val="18"/>
              </w:rPr>
            </w:pPr>
            <w:r w:rsidRPr="00931575">
              <w:t>N.A.</w:t>
            </w:r>
          </w:p>
        </w:tc>
        <w:tc>
          <w:tcPr>
            <w:tcW w:w="2459" w:type="dxa"/>
          </w:tcPr>
          <w:p w14:paraId="75213761" w14:textId="35CA672E" w:rsidR="00F0214A" w:rsidRPr="00931575" w:rsidRDefault="00F0214A" w:rsidP="00F0214A">
            <w:pPr>
              <w:pStyle w:val="TAC"/>
              <w:rPr>
                <w:rFonts w:cs="Arial"/>
                <w:szCs w:val="18"/>
              </w:rPr>
            </w:pPr>
            <w:r>
              <w:rPr>
                <w:rFonts w:cs="Arial"/>
                <w:iCs/>
                <w:szCs w:val="18"/>
              </w:rP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F0214A">
            <w:pPr>
              <w:pStyle w:val="TAL"/>
              <w:rPr>
                <w:rFonts w:cs="Arial"/>
                <w:szCs w:val="18"/>
              </w:rPr>
            </w:pPr>
          </w:p>
        </w:tc>
        <w:tc>
          <w:tcPr>
            <w:tcW w:w="2923" w:type="dxa"/>
          </w:tcPr>
          <w:p w14:paraId="2FCE0CCA" w14:textId="77777777" w:rsidR="00F0214A" w:rsidRPr="00931575" w:rsidRDefault="00F0214A" w:rsidP="00F0214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F0214A">
            <w:pPr>
              <w:pStyle w:val="TAC"/>
              <w:rPr>
                <w:rFonts w:cs="Arial"/>
                <w:szCs w:val="18"/>
              </w:rPr>
            </w:pPr>
            <w:r w:rsidRPr="00931575">
              <w:t>N.A.</w:t>
            </w:r>
          </w:p>
        </w:tc>
        <w:tc>
          <w:tcPr>
            <w:tcW w:w="2459" w:type="dxa"/>
          </w:tcPr>
          <w:p w14:paraId="78E96ED0" w14:textId="444076AD" w:rsidR="00F0214A" w:rsidRPr="00931575" w:rsidRDefault="00F0214A" w:rsidP="00F63998">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F23B1D">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F23B1D">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F23B1D">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F23B1D">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8C2210">
            <w:pPr>
              <w:pStyle w:val="TAC"/>
              <w:rPr>
                <w:rFonts w:eastAsia="‚c‚e‚o“Á‘¾ƒSƒVƒbƒN‘Ì"/>
              </w:rPr>
            </w:pPr>
            <w:r w:rsidRPr="00931575">
              <w:t>BS type 1-O</w:t>
            </w:r>
            <w:ins w:id="8187" w:author="CR0361" w:date="2021-06-11T16:28:00Z">
              <w:r>
                <w:t xml:space="preserve"> (Note 4)</w:t>
              </w:r>
            </w:ins>
          </w:p>
        </w:tc>
        <w:tc>
          <w:tcPr>
            <w:tcW w:w="1959" w:type="dxa"/>
            <w:tcBorders>
              <w:bottom w:val="nil"/>
            </w:tcBorders>
            <w:shd w:val="clear" w:color="auto" w:fill="auto"/>
          </w:tcPr>
          <w:p w14:paraId="7DD5ED8A"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8C2210">
            <w:pPr>
              <w:pStyle w:val="TAC"/>
            </w:pPr>
          </w:p>
        </w:tc>
        <w:tc>
          <w:tcPr>
            <w:tcW w:w="1959" w:type="dxa"/>
            <w:tcBorders>
              <w:top w:val="nil"/>
              <w:bottom w:val="nil"/>
            </w:tcBorders>
            <w:shd w:val="clear" w:color="auto" w:fill="auto"/>
          </w:tcPr>
          <w:p w14:paraId="1026E81A"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8C2210">
            <w:pPr>
              <w:pStyle w:val="TAC"/>
              <w:rPr>
                <w:rFonts w:eastAsia="‚c‚e‚o“Á‘¾ƒSƒVƒbƒN‘Ì"/>
              </w:rPr>
            </w:pPr>
          </w:p>
        </w:tc>
        <w:tc>
          <w:tcPr>
            <w:tcW w:w="1985" w:type="dxa"/>
          </w:tcPr>
          <w:p w14:paraId="021A6C02"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8C2210">
            <w:pPr>
              <w:pStyle w:val="TAC"/>
              <w:rPr>
                <w:rFonts w:eastAsia="‚c‚e‚o“Á‘¾ƒSƒVƒbƒN‘Ì"/>
              </w:rPr>
            </w:pPr>
            <w:r w:rsidRPr="00931575">
              <w:t xml:space="preserve">BS type </w:t>
            </w:r>
            <w:r w:rsidRPr="00931575">
              <w:rPr>
                <w:lang w:eastAsia="zh-CN"/>
              </w:rPr>
              <w:t>2</w:t>
            </w:r>
            <w:r w:rsidRPr="00931575">
              <w:t>-O</w:t>
            </w:r>
            <w:ins w:id="8188" w:author="CR0361" w:date="2021-06-11T16:28:00Z">
              <w:r>
                <w:t xml:space="preserve"> (Note 5)</w:t>
              </w:r>
            </w:ins>
          </w:p>
        </w:tc>
        <w:tc>
          <w:tcPr>
            <w:tcW w:w="1959" w:type="dxa"/>
            <w:tcBorders>
              <w:bottom w:val="nil"/>
            </w:tcBorders>
            <w:shd w:val="clear" w:color="auto" w:fill="auto"/>
          </w:tcPr>
          <w:p w14:paraId="19851B96"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F23B1D">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F23B1D">
            <w:pPr>
              <w:pStyle w:val="TAC"/>
              <w:rPr>
                <w:lang w:eastAsia="zh-CN"/>
              </w:rPr>
            </w:pPr>
          </w:p>
        </w:tc>
        <w:tc>
          <w:tcPr>
            <w:tcW w:w="1985" w:type="dxa"/>
          </w:tcPr>
          <w:p w14:paraId="1729E86E" w14:textId="77777777" w:rsidR="002C0395" w:rsidRPr="00931575" w:rsidRDefault="002C0395" w:rsidP="00F23B1D">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F23B1D">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F23B1D">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F23B1D">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F23B1D">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F23B1D">
            <w:pPr>
              <w:pStyle w:val="TAC"/>
              <w:rPr>
                <w:lang w:eastAsia="zh-CN"/>
              </w:rPr>
            </w:pPr>
          </w:p>
        </w:tc>
        <w:tc>
          <w:tcPr>
            <w:tcW w:w="1985" w:type="dxa"/>
          </w:tcPr>
          <w:p w14:paraId="0A13EECB" w14:textId="77777777" w:rsidR="002C0395" w:rsidRPr="00931575" w:rsidRDefault="002C0395" w:rsidP="00F23B1D">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F23B1D">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F23B1D">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8C2210">
            <w:pPr>
              <w:pStyle w:val="TAN"/>
              <w:rPr>
                <w:ins w:id="8189" w:author="CR0361" w:date="2021-06-11T16:28:00Z"/>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8C2210">
            <w:pPr>
              <w:pStyle w:val="TAN"/>
              <w:rPr>
                <w:ins w:id="8190" w:author="CR0361" w:date="2021-06-11T16:28:00Z"/>
                <w:lang w:eastAsia="zh-CN"/>
              </w:rPr>
            </w:pPr>
            <w:ins w:id="8191" w:author="CR0361"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3806637C" w14:textId="55A5E824" w:rsidR="002C0395" w:rsidRPr="00931575" w:rsidDel="00B34EE5" w:rsidRDefault="008C2210" w:rsidP="008C2210">
            <w:pPr>
              <w:pStyle w:val="TAN"/>
              <w:rPr>
                <w:lang w:eastAsia="zh-CN"/>
              </w:rPr>
            </w:pPr>
            <w:ins w:id="8192" w:author="CR0361"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ins>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8193" w:name="_Toc58915972"/>
      <w:bookmarkStart w:id="8194" w:name="_Toc66701119"/>
      <w:bookmarkStart w:id="8195" w:name="_Toc68697276"/>
      <w:bookmarkStart w:id="8196" w:name="_Toc74928213"/>
      <w:r w:rsidRPr="00931575">
        <w:t>8.2.</w:t>
      </w:r>
      <w:r w:rsidR="00E647A8">
        <w:t>7</w:t>
      </w:r>
      <w:r w:rsidRPr="00931575">
        <w:t>.5</w:t>
      </w:r>
      <w:r w:rsidRPr="00931575">
        <w:tab/>
        <w:t>Test Requirement</w:t>
      </w:r>
      <w:bookmarkEnd w:id="8193"/>
      <w:bookmarkEnd w:id="8194"/>
      <w:bookmarkEnd w:id="8195"/>
      <w:bookmarkEnd w:id="8196"/>
    </w:p>
    <w:p w14:paraId="2D9E85C1" w14:textId="0BC6B350" w:rsidR="002C0395" w:rsidRPr="00931575" w:rsidRDefault="002C0395" w:rsidP="002C0395">
      <w:pPr>
        <w:pStyle w:val="Heading5"/>
        <w:rPr>
          <w:rFonts w:cs="Arial"/>
          <w:b/>
          <w:i/>
          <w:iCs/>
          <w:szCs w:val="22"/>
          <w:lang w:eastAsia="zh-CN"/>
        </w:rPr>
      </w:pPr>
      <w:bookmarkStart w:id="8197" w:name="_Toc58915973"/>
      <w:bookmarkStart w:id="8198" w:name="_Toc66701120"/>
      <w:bookmarkStart w:id="8199" w:name="_Toc68697277"/>
      <w:bookmarkStart w:id="8200" w:name="_Toc74928214"/>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197"/>
      <w:bookmarkEnd w:id="8198"/>
      <w:bookmarkEnd w:id="8199"/>
      <w:bookmarkEnd w:id="8200"/>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F23B1D">
            <w:pPr>
              <w:pStyle w:val="TAH"/>
            </w:pPr>
            <w:r w:rsidRPr="00931575">
              <w:t>Number of demodulation branches</w:t>
            </w:r>
          </w:p>
        </w:tc>
        <w:tc>
          <w:tcPr>
            <w:tcW w:w="831" w:type="dxa"/>
          </w:tcPr>
          <w:p w14:paraId="5E0FDCEF" w14:textId="77777777" w:rsidR="002C0395" w:rsidRPr="00931575" w:rsidRDefault="002C0395" w:rsidP="00F23B1D">
            <w:pPr>
              <w:pStyle w:val="TAH"/>
            </w:pPr>
            <w:r w:rsidRPr="00931575">
              <w:t>Cyclic prefix</w:t>
            </w:r>
          </w:p>
        </w:tc>
        <w:tc>
          <w:tcPr>
            <w:tcW w:w="1734" w:type="dxa"/>
          </w:tcPr>
          <w:p w14:paraId="219B976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F23B1D">
            <w:pPr>
              <w:pStyle w:val="TAH"/>
              <w:rPr>
                <w:rFonts w:eastAsiaTheme="minorEastAsia"/>
              </w:rPr>
            </w:pPr>
            <w:r w:rsidRPr="00931575">
              <w:t>Target BLER</w:t>
            </w:r>
          </w:p>
        </w:tc>
        <w:tc>
          <w:tcPr>
            <w:tcW w:w="1430" w:type="dxa"/>
          </w:tcPr>
          <w:p w14:paraId="20CF7D42" w14:textId="77777777" w:rsidR="002C0395" w:rsidRPr="00931575" w:rsidRDefault="002C0395" w:rsidP="00F23B1D">
            <w:pPr>
              <w:pStyle w:val="TAH"/>
            </w:pPr>
            <w:r w:rsidRPr="00931575">
              <w:t>FRC</w:t>
            </w:r>
            <w:r w:rsidRPr="00931575">
              <w:br/>
              <w:t>(annex A)</w:t>
            </w:r>
          </w:p>
        </w:tc>
        <w:tc>
          <w:tcPr>
            <w:tcW w:w="1096" w:type="dxa"/>
          </w:tcPr>
          <w:p w14:paraId="53051EF3" w14:textId="77777777" w:rsidR="002C0395" w:rsidRPr="00931575" w:rsidRDefault="002C0395" w:rsidP="00F23B1D">
            <w:pPr>
              <w:pStyle w:val="TAH"/>
            </w:pPr>
            <w:r w:rsidRPr="00931575">
              <w:t>Additional DM-RS position</w:t>
            </w:r>
          </w:p>
        </w:tc>
        <w:tc>
          <w:tcPr>
            <w:tcW w:w="1010" w:type="dxa"/>
          </w:tcPr>
          <w:p w14:paraId="06811F2E" w14:textId="77777777" w:rsidR="002C0395" w:rsidRPr="00931575" w:rsidRDefault="002C0395" w:rsidP="00F23B1D">
            <w:pPr>
              <w:pStyle w:val="TAH"/>
            </w:pPr>
            <w:r w:rsidRPr="00931575">
              <w:t>SNR</w:t>
            </w:r>
          </w:p>
          <w:p w14:paraId="2295E574" w14:textId="77777777" w:rsidR="002C0395" w:rsidRPr="00931575" w:rsidRDefault="002C0395" w:rsidP="00F23B1D">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F23B1D">
            <w:pPr>
              <w:pStyle w:val="TAC"/>
            </w:pPr>
            <w:r w:rsidRPr="00931575">
              <w:t>1</w:t>
            </w:r>
          </w:p>
        </w:tc>
        <w:tc>
          <w:tcPr>
            <w:tcW w:w="1396" w:type="dxa"/>
            <w:vAlign w:val="center"/>
          </w:tcPr>
          <w:p w14:paraId="42BEEF77" w14:textId="77777777" w:rsidR="002C0395" w:rsidRPr="00931575" w:rsidRDefault="002C0395" w:rsidP="00F23B1D">
            <w:pPr>
              <w:pStyle w:val="TAC"/>
            </w:pPr>
            <w:r w:rsidRPr="00931575">
              <w:t>2</w:t>
            </w:r>
          </w:p>
        </w:tc>
        <w:tc>
          <w:tcPr>
            <w:tcW w:w="831" w:type="dxa"/>
            <w:vAlign w:val="center"/>
          </w:tcPr>
          <w:p w14:paraId="31F5922E" w14:textId="77777777" w:rsidR="002C0395" w:rsidRPr="00931575" w:rsidRDefault="002C0395" w:rsidP="00F23B1D">
            <w:pPr>
              <w:pStyle w:val="TAC"/>
              <w:rPr>
                <w:rFonts w:cs="Arial"/>
              </w:rPr>
            </w:pPr>
            <w:r w:rsidRPr="00931575">
              <w:rPr>
                <w:rFonts w:cs="Arial"/>
              </w:rPr>
              <w:t>Normal</w:t>
            </w:r>
          </w:p>
        </w:tc>
        <w:tc>
          <w:tcPr>
            <w:tcW w:w="1734" w:type="dxa"/>
            <w:vAlign w:val="center"/>
          </w:tcPr>
          <w:p w14:paraId="34F5C268" w14:textId="77777777" w:rsidR="002C0395" w:rsidRPr="00931575" w:rsidRDefault="002C0395" w:rsidP="00F23B1D">
            <w:pPr>
              <w:pStyle w:val="TAC"/>
            </w:pPr>
            <w:r w:rsidRPr="00931575">
              <w:t>TDLB100-400 Low</w:t>
            </w:r>
          </w:p>
        </w:tc>
        <w:tc>
          <w:tcPr>
            <w:tcW w:w="1350" w:type="dxa"/>
          </w:tcPr>
          <w:p w14:paraId="532FE580" w14:textId="77777777" w:rsidR="002C0395" w:rsidRPr="00931575" w:rsidRDefault="002C0395" w:rsidP="00F23B1D">
            <w:pPr>
              <w:pStyle w:val="TAC"/>
              <w:rPr>
                <w:rFonts w:eastAsiaTheme="minorEastAsia"/>
              </w:rPr>
            </w:pPr>
            <w:r w:rsidRPr="00931575">
              <w:t>1% (Note 1)</w:t>
            </w:r>
          </w:p>
        </w:tc>
        <w:tc>
          <w:tcPr>
            <w:tcW w:w="1430" w:type="dxa"/>
            <w:vAlign w:val="center"/>
          </w:tcPr>
          <w:p w14:paraId="6F84318B" w14:textId="77777777" w:rsidR="002C0395" w:rsidRPr="00931575" w:rsidRDefault="002C0395" w:rsidP="00F23B1D">
            <w:pPr>
              <w:pStyle w:val="TAC"/>
            </w:pPr>
            <w:r w:rsidRPr="00931575">
              <w:t>G-FR1-A3A-1</w:t>
            </w:r>
          </w:p>
        </w:tc>
        <w:tc>
          <w:tcPr>
            <w:tcW w:w="1096" w:type="dxa"/>
            <w:vAlign w:val="center"/>
          </w:tcPr>
          <w:p w14:paraId="3D6D9DBA" w14:textId="77777777" w:rsidR="002C0395" w:rsidRPr="00931575" w:rsidRDefault="002C0395" w:rsidP="00F23B1D">
            <w:pPr>
              <w:pStyle w:val="TAC"/>
            </w:pPr>
            <w:r w:rsidRPr="00931575">
              <w:t>pos1</w:t>
            </w:r>
          </w:p>
        </w:tc>
        <w:tc>
          <w:tcPr>
            <w:tcW w:w="1010" w:type="dxa"/>
          </w:tcPr>
          <w:p w14:paraId="3148C8B4" w14:textId="066664AA" w:rsidR="002C0395" w:rsidRPr="00931575" w:rsidRDefault="005859F8" w:rsidP="00F23B1D">
            <w:pPr>
              <w:pStyle w:val="TAC"/>
              <w:rPr>
                <w:rFonts w:eastAsia="MS Mincho"/>
              </w:rPr>
            </w:pPr>
            <w:del w:id="8201" w:author="CR0325" w:date="2021-06-11T16:28:00Z">
              <w:r w:rsidRPr="00931575" w:rsidDel="00BB189A">
                <w:rPr>
                  <w:rFonts w:eastAsia="MS Mincho" w:hint="eastAsia"/>
                </w:rPr>
                <w:delText>[</w:delText>
              </w:r>
            </w:del>
            <w:r w:rsidRPr="00931575">
              <w:rPr>
                <w:rFonts w:eastAsia="MS Mincho"/>
              </w:rPr>
              <w:t>-7.</w:t>
            </w:r>
            <w:del w:id="8202" w:author="CR0325" w:date="2021-06-11T16:28:00Z">
              <w:r w:rsidRPr="00931575" w:rsidDel="00581AB0">
                <w:rPr>
                  <w:rFonts w:eastAsia="MS Mincho"/>
                </w:rPr>
                <w:delText>9</w:delText>
              </w:r>
            </w:del>
            <w:ins w:id="8203" w:author="CR0325" w:date="2021-06-11T16:28:00Z">
              <w:r>
                <w:rPr>
                  <w:rFonts w:eastAsia="MS Mincho"/>
                </w:rPr>
                <w:t>8</w:t>
              </w:r>
            </w:ins>
            <w:del w:id="8204" w:author="CR0325" w:date="2021-06-11T16:28:00Z">
              <w:r w:rsidRPr="00931575" w:rsidDel="00BB189A">
                <w:rPr>
                  <w:rFonts w:eastAsia="MS Mincho" w:hint="eastAsia"/>
                </w:rPr>
                <w:delText>]</w:delText>
              </w:r>
            </w:del>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2C0395">
      <w:pPr>
        <w:rPr>
          <w:rFonts w:eastAsia="Malgun Gothic"/>
        </w:rPr>
      </w:pPr>
    </w:p>
    <w:p w14:paraId="7A690059" w14:textId="77777777" w:rsidR="002C0395" w:rsidRPr="00931575" w:rsidRDefault="002C0395" w:rsidP="002C0395">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F23B1D">
            <w:pPr>
              <w:pStyle w:val="TAH"/>
            </w:pPr>
            <w:r w:rsidRPr="00931575">
              <w:t>Number of demodulation branches</w:t>
            </w:r>
          </w:p>
        </w:tc>
        <w:tc>
          <w:tcPr>
            <w:tcW w:w="831" w:type="dxa"/>
          </w:tcPr>
          <w:p w14:paraId="1CD4E75A" w14:textId="77777777" w:rsidR="002C0395" w:rsidRPr="00931575" w:rsidRDefault="002C0395" w:rsidP="00F23B1D">
            <w:pPr>
              <w:pStyle w:val="TAH"/>
            </w:pPr>
            <w:r w:rsidRPr="00931575">
              <w:t>Cyclic prefix</w:t>
            </w:r>
          </w:p>
        </w:tc>
        <w:tc>
          <w:tcPr>
            <w:tcW w:w="1734" w:type="dxa"/>
          </w:tcPr>
          <w:p w14:paraId="2EBC1BC6"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7B9CAD8B" w14:textId="77777777" w:rsidR="002C0395" w:rsidRPr="00931575" w:rsidRDefault="002C0395" w:rsidP="00F23B1D">
            <w:pPr>
              <w:pStyle w:val="TAH"/>
            </w:pPr>
            <w:r w:rsidRPr="00931575">
              <w:t>FRC</w:t>
            </w:r>
            <w:r w:rsidRPr="00931575">
              <w:br/>
              <w:t>(annex A)</w:t>
            </w:r>
          </w:p>
        </w:tc>
        <w:tc>
          <w:tcPr>
            <w:tcW w:w="1096" w:type="dxa"/>
          </w:tcPr>
          <w:p w14:paraId="44BAA515" w14:textId="77777777" w:rsidR="002C0395" w:rsidRPr="00931575" w:rsidRDefault="002C0395" w:rsidP="00F23B1D">
            <w:pPr>
              <w:pStyle w:val="TAH"/>
            </w:pPr>
            <w:r w:rsidRPr="00931575">
              <w:t>Additional DM-RS position</w:t>
            </w:r>
          </w:p>
        </w:tc>
        <w:tc>
          <w:tcPr>
            <w:tcW w:w="1010" w:type="dxa"/>
          </w:tcPr>
          <w:p w14:paraId="475BF81C" w14:textId="77777777" w:rsidR="002C0395" w:rsidRPr="00931575" w:rsidRDefault="002C0395" w:rsidP="00F23B1D">
            <w:pPr>
              <w:pStyle w:val="TAH"/>
            </w:pPr>
            <w:r w:rsidRPr="00931575">
              <w:t>SNR</w:t>
            </w:r>
          </w:p>
          <w:p w14:paraId="2E4A3013" w14:textId="77777777" w:rsidR="002C0395" w:rsidRPr="00931575" w:rsidRDefault="002C0395" w:rsidP="00F23B1D">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F23B1D">
            <w:pPr>
              <w:pStyle w:val="TAC"/>
            </w:pPr>
            <w:r w:rsidRPr="00931575">
              <w:t>1</w:t>
            </w:r>
          </w:p>
        </w:tc>
        <w:tc>
          <w:tcPr>
            <w:tcW w:w="1396" w:type="dxa"/>
            <w:vAlign w:val="center"/>
          </w:tcPr>
          <w:p w14:paraId="0F39B875" w14:textId="77777777" w:rsidR="002C0395" w:rsidRPr="00931575" w:rsidRDefault="002C0395" w:rsidP="00F23B1D">
            <w:pPr>
              <w:pStyle w:val="TAC"/>
            </w:pPr>
            <w:r w:rsidRPr="00931575">
              <w:t>2</w:t>
            </w:r>
          </w:p>
        </w:tc>
        <w:tc>
          <w:tcPr>
            <w:tcW w:w="831" w:type="dxa"/>
            <w:vAlign w:val="center"/>
          </w:tcPr>
          <w:p w14:paraId="34661C4C" w14:textId="77777777" w:rsidR="002C0395" w:rsidRPr="00931575" w:rsidRDefault="002C0395" w:rsidP="00F23B1D">
            <w:pPr>
              <w:pStyle w:val="TAC"/>
              <w:rPr>
                <w:rFonts w:cs="Arial"/>
              </w:rPr>
            </w:pPr>
            <w:r w:rsidRPr="00931575">
              <w:rPr>
                <w:rFonts w:cs="Arial"/>
              </w:rPr>
              <w:t>Normal</w:t>
            </w:r>
          </w:p>
        </w:tc>
        <w:tc>
          <w:tcPr>
            <w:tcW w:w="1734" w:type="dxa"/>
            <w:vAlign w:val="center"/>
          </w:tcPr>
          <w:p w14:paraId="4C586780" w14:textId="77777777" w:rsidR="002C0395" w:rsidRPr="00931575" w:rsidRDefault="002C0395" w:rsidP="00F23B1D">
            <w:pPr>
              <w:pStyle w:val="TAC"/>
            </w:pPr>
            <w:r w:rsidRPr="00931575">
              <w:t>TDLB100-400 Low</w:t>
            </w:r>
          </w:p>
        </w:tc>
        <w:tc>
          <w:tcPr>
            <w:tcW w:w="1350" w:type="dxa"/>
          </w:tcPr>
          <w:p w14:paraId="768775CF"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5BF7E02" w14:textId="77777777" w:rsidR="002C0395" w:rsidRPr="00931575" w:rsidRDefault="002C0395" w:rsidP="00F23B1D">
            <w:pPr>
              <w:pStyle w:val="TAC"/>
            </w:pPr>
            <w:r w:rsidRPr="00931575">
              <w:t>G-FR1-A3A-2</w:t>
            </w:r>
          </w:p>
        </w:tc>
        <w:tc>
          <w:tcPr>
            <w:tcW w:w="1096" w:type="dxa"/>
            <w:vAlign w:val="center"/>
          </w:tcPr>
          <w:p w14:paraId="5E51FDA6" w14:textId="77777777" w:rsidR="002C0395" w:rsidRPr="00931575" w:rsidRDefault="002C0395" w:rsidP="00F23B1D">
            <w:pPr>
              <w:pStyle w:val="TAC"/>
            </w:pPr>
            <w:r w:rsidRPr="00931575">
              <w:t>pos1</w:t>
            </w:r>
          </w:p>
        </w:tc>
        <w:tc>
          <w:tcPr>
            <w:tcW w:w="1010" w:type="dxa"/>
          </w:tcPr>
          <w:p w14:paraId="0A7CAADD" w14:textId="709149DC" w:rsidR="002C0395" w:rsidRPr="00931575" w:rsidRDefault="005859F8" w:rsidP="00F23B1D">
            <w:pPr>
              <w:pStyle w:val="TAC"/>
              <w:rPr>
                <w:rFonts w:eastAsiaTheme="minorEastAsia"/>
              </w:rPr>
            </w:pPr>
            <w:del w:id="8205" w:author="CR0325" w:date="2021-06-11T16:28:00Z">
              <w:r w:rsidRPr="00931575" w:rsidDel="00BB189A">
                <w:rPr>
                  <w:rFonts w:eastAsia="MS Mincho" w:hint="eastAsia"/>
                </w:rPr>
                <w:delText>[</w:delText>
              </w:r>
            </w:del>
            <w:r w:rsidRPr="00931575">
              <w:rPr>
                <w:rFonts w:eastAsia="MS Mincho"/>
              </w:rPr>
              <w:t>-</w:t>
            </w:r>
            <w:del w:id="8206" w:author="CR0325" w:date="2021-06-11T16:28:00Z">
              <w:r w:rsidRPr="00931575" w:rsidDel="00581AB0">
                <w:rPr>
                  <w:rFonts w:eastAsia="MS Mincho"/>
                </w:rPr>
                <w:delText>8.7</w:delText>
              </w:r>
            </w:del>
            <w:ins w:id="8207" w:author="CR0325" w:date="2021-06-11T16:28:00Z">
              <w:r>
                <w:rPr>
                  <w:rFonts w:eastAsia="MS Mincho"/>
                </w:rPr>
                <w:t>9.6</w:t>
              </w:r>
            </w:ins>
            <w:del w:id="8208" w:author="CR0325" w:date="2021-06-11T16:28:00Z">
              <w:r w:rsidRPr="00931575" w:rsidDel="00BB189A">
                <w:rPr>
                  <w:rFonts w:eastAsia="MS Mincho"/>
                </w:rPr>
                <w:delText>]</w:delText>
              </w:r>
            </w:del>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2C0395">
      <w:pPr>
        <w:rPr>
          <w:rFonts w:eastAsia="Malgun Gothic"/>
        </w:rPr>
      </w:pPr>
    </w:p>
    <w:p w14:paraId="03D915C7" w14:textId="77777777" w:rsidR="002C0395" w:rsidRPr="00931575" w:rsidRDefault="002C0395" w:rsidP="002C0395">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F23B1D">
            <w:pPr>
              <w:pStyle w:val="TAH"/>
            </w:pPr>
            <w:r w:rsidRPr="00931575">
              <w:t>Number of demodulation branches</w:t>
            </w:r>
          </w:p>
        </w:tc>
        <w:tc>
          <w:tcPr>
            <w:tcW w:w="831" w:type="dxa"/>
          </w:tcPr>
          <w:p w14:paraId="2531162B" w14:textId="77777777" w:rsidR="002C0395" w:rsidRPr="00931575" w:rsidRDefault="002C0395" w:rsidP="00F23B1D">
            <w:pPr>
              <w:pStyle w:val="TAH"/>
            </w:pPr>
            <w:r w:rsidRPr="00931575">
              <w:t>Cyclic prefix</w:t>
            </w:r>
          </w:p>
        </w:tc>
        <w:tc>
          <w:tcPr>
            <w:tcW w:w="1734" w:type="dxa"/>
          </w:tcPr>
          <w:p w14:paraId="672C39A6"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2D71198" w14:textId="77777777" w:rsidR="002C0395" w:rsidRPr="00931575" w:rsidRDefault="002C0395" w:rsidP="00F23B1D">
            <w:pPr>
              <w:pStyle w:val="TAH"/>
            </w:pPr>
            <w:r w:rsidRPr="00931575">
              <w:t>FRC</w:t>
            </w:r>
            <w:r w:rsidRPr="00931575">
              <w:br/>
              <w:t>(annex A)</w:t>
            </w:r>
          </w:p>
        </w:tc>
        <w:tc>
          <w:tcPr>
            <w:tcW w:w="1096" w:type="dxa"/>
          </w:tcPr>
          <w:p w14:paraId="4FCAC01F" w14:textId="77777777" w:rsidR="002C0395" w:rsidRPr="00931575" w:rsidRDefault="002C0395" w:rsidP="00F23B1D">
            <w:pPr>
              <w:pStyle w:val="TAH"/>
            </w:pPr>
            <w:r w:rsidRPr="00931575">
              <w:t>Additional DM-RS position</w:t>
            </w:r>
          </w:p>
        </w:tc>
        <w:tc>
          <w:tcPr>
            <w:tcW w:w="1010" w:type="dxa"/>
          </w:tcPr>
          <w:p w14:paraId="30393F2D" w14:textId="77777777" w:rsidR="002C0395" w:rsidRPr="00931575" w:rsidRDefault="002C0395" w:rsidP="00F23B1D">
            <w:pPr>
              <w:pStyle w:val="TAH"/>
            </w:pPr>
            <w:r w:rsidRPr="00931575">
              <w:t>SNR</w:t>
            </w:r>
          </w:p>
          <w:p w14:paraId="1F3979FD" w14:textId="77777777" w:rsidR="002C0395" w:rsidRPr="00931575" w:rsidRDefault="002C0395" w:rsidP="00F23B1D">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5859F8">
            <w:pPr>
              <w:pStyle w:val="TAC"/>
            </w:pPr>
            <w:r w:rsidRPr="00931575">
              <w:t>1</w:t>
            </w:r>
          </w:p>
        </w:tc>
        <w:tc>
          <w:tcPr>
            <w:tcW w:w="1396" w:type="dxa"/>
            <w:vAlign w:val="center"/>
          </w:tcPr>
          <w:p w14:paraId="6E55205E" w14:textId="77777777" w:rsidR="005859F8" w:rsidRPr="00931575" w:rsidRDefault="005859F8" w:rsidP="005859F8">
            <w:pPr>
              <w:pStyle w:val="TAC"/>
            </w:pPr>
            <w:r w:rsidRPr="00931575">
              <w:t>2</w:t>
            </w:r>
          </w:p>
        </w:tc>
        <w:tc>
          <w:tcPr>
            <w:tcW w:w="831" w:type="dxa"/>
            <w:vAlign w:val="center"/>
          </w:tcPr>
          <w:p w14:paraId="52C79ADA" w14:textId="77777777" w:rsidR="005859F8" w:rsidRPr="00931575" w:rsidRDefault="005859F8" w:rsidP="005859F8">
            <w:pPr>
              <w:pStyle w:val="TAC"/>
              <w:rPr>
                <w:rFonts w:cs="Arial"/>
              </w:rPr>
            </w:pPr>
            <w:r w:rsidRPr="00931575">
              <w:rPr>
                <w:rFonts w:cs="Arial"/>
              </w:rPr>
              <w:t>Normal</w:t>
            </w:r>
          </w:p>
        </w:tc>
        <w:tc>
          <w:tcPr>
            <w:tcW w:w="1734" w:type="dxa"/>
            <w:vAlign w:val="center"/>
          </w:tcPr>
          <w:p w14:paraId="4E8C7BD4" w14:textId="77777777" w:rsidR="005859F8" w:rsidRPr="00931575" w:rsidRDefault="005859F8" w:rsidP="005859F8">
            <w:pPr>
              <w:pStyle w:val="TAC"/>
            </w:pPr>
            <w:r w:rsidRPr="00931575">
              <w:t>TDLB100-400 Low</w:t>
            </w:r>
          </w:p>
        </w:tc>
        <w:tc>
          <w:tcPr>
            <w:tcW w:w="1350" w:type="dxa"/>
          </w:tcPr>
          <w:p w14:paraId="7E775DA9" w14:textId="77777777" w:rsidR="005859F8" w:rsidRPr="00931575" w:rsidRDefault="005859F8" w:rsidP="005859F8">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45120F1" w14:textId="77777777" w:rsidR="005859F8" w:rsidRPr="00931575" w:rsidRDefault="005859F8" w:rsidP="005859F8">
            <w:pPr>
              <w:pStyle w:val="TAC"/>
            </w:pPr>
            <w:r w:rsidRPr="00931575">
              <w:t>G-FR1-A3A-3</w:t>
            </w:r>
          </w:p>
        </w:tc>
        <w:tc>
          <w:tcPr>
            <w:tcW w:w="1096" w:type="dxa"/>
            <w:vAlign w:val="center"/>
          </w:tcPr>
          <w:p w14:paraId="7769A3D3" w14:textId="77777777" w:rsidR="005859F8" w:rsidRPr="00931575" w:rsidRDefault="005859F8" w:rsidP="005859F8">
            <w:pPr>
              <w:pStyle w:val="TAC"/>
            </w:pPr>
            <w:r w:rsidRPr="00931575">
              <w:t>pos1</w:t>
            </w:r>
          </w:p>
        </w:tc>
        <w:tc>
          <w:tcPr>
            <w:tcW w:w="1010" w:type="dxa"/>
          </w:tcPr>
          <w:p w14:paraId="2ABED389" w14:textId="62D0A42B" w:rsidR="005859F8" w:rsidRPr="00931575" w:rsidRDefault="005859F8" w:rsidP="005859F8">
            <w:pPr>
              <w:pStyle w:val="TAC"/>
              <w:rPr>
                <w:rFonts w:eastAsia="MS Mincho"/>
              </w:rPr>
            </w:pPr>
            <w:del w:id="8209" w:author="CR0325" w:date="2021-06-11T16:28:00Z">
              <w:r w:rsidRPr="00931575" w:rsidDel="00BB189A">
                <w:rPr>
                  <w:rFonts w:eastAsia="MS Mincho" w:hint="eastAsia"/>
                </w:rPr>
                <w:delText>[</w:delText>
              </w:r>
            </w:del>
            <w:r w:rsidRPr="00931575">
              <w:rPr>
                <w:rFonts w:eastAsia="MS Mincho" w:hint="eastAsia"/>
              </w:rPr>
              <w:t>-</w:t>
            </w:r>
            <w:del w:id="8210" w:author="CR0325" w:date="2021-06-11T16:28:00Z">
              <w:r w:rsidDel="00581AB0">
                <w:rPr>
                  <w:rFonts w:eastAsia="MS Mincho"/>
                </w:rPr>
                <w:delText>8.2</w:delText>
              </w:r>
            </w:del>
            <w:ins w:id="8211" w:author="CR0325" w:date="2021-06-11T16:28:00Z">
              <w:r>
                <w:rPr>
                  <w:rFonts w:eastAsia="MS Mincho"/>
                </w:rPr>
                <w:t>10.2</w:t>
              </w:r>
            </w:ins>
            <w:del w:id="8212" w:author="CR0325" w:date="2021-06-11T16:28:00Z">
              <w:r w:rsidRPr="00931575" w:rsidDel="00BB189A">
                <w:rPr>
                  <w:rFonts w:eastAsia="MS Mincho" w:hint="eastAsia"/>
                </w:rPr>
                <w:delText>]</w:delText>
              </w:r>
            </w:del>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5859F8">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23197E6F" w14:textId="77777777" w:rsidR="002C0395" w:rsidRPr="00931575" w:rsidRDefault="002C0395" w:rsidP="002C0395">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F23B1D">
            <w:pPr>
              <w:pStyle w:val="TAH"/>
            </w:pPr>
            <w:r w:rsidRPr="00931575">
              <w:t>Number of demodulation branches</w:t>
            </w:r>
          </w:p>
        </w:tc>
        <w:tc>
          <w:tcPr>
            <w:tcW w:w="831" w:type="dxa"/>
          </w:tcPr>
          <w:p w14:paraId="502FBD3C" w14:textId="77777777" w:rsidR="002C0395" w:rsidRPr="00931575" w:rsidRDefault="002C0395" w:rsidP="00F23B1D">
            <w:pPr>
              <w:pStyle w:val="TAH"/>
            </w:pPr>
            <w:r w:rsidRPr="00931575">
              <w:t>Cyclic prefix</w:t>
            </w:r>
          </w:p>
        </w:tc>
        <w:tc>
          <w:tcPr>
            <w:tcW w:w="1734" w:type="dxa"/>
          </w:tcPr>
          <w:p w14:paraId="527B862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FBC7FC3" w14:textId="77777777" w:rsidR="002C0395" w:rsidRPr="00931575" w:rsidRDefault="002C0395" w:rsidP="00F23B1D">
            <w:pPr>
              <w:pStyle w:val="TAH"/>
            </w:pPr>
            <w:r w:rsidRPr="00931575">
              <w:t>FRC</w:t>
            </w:r>
            <w:r w:rsidRPr="00931575">
              <w:br/>
              <w:t>(annex A)</w:t>
            </w:r>
          </w:p>
        </w:tc>
        <w:tc>
          <w:tcPr>
            <w:tcW w:w="1096" w:type="dxa"/>
          </w:tcPr>
          <w:p w14:paraId="0D7E45CB" w14:textId="77777777" w:rsidR="002C0395" w:rsidRPr="00931575" w:rsidRDefault="002C0395" w:rsidP="00F23B1D">
            <w:pPr>
              <w:pStyle w:val="TAH"/>
            </w:pPr>
            <w:r w:rsidRPr="00931575">
              <w:t>Additional DM-RS position</w:t>
            </w:r>
          </w:p>
        </w:tc>
        <w:tc>
          <w:tcPr>
            <w:tcW w:w="1010" w:type="dxa"/>
          </w:tcPr>
          <w:p w14:paraId="40482A14" w14:textId="77777777" w:rsidR="002C0395" w:rsidRPr="00931575" w:rsidRDefault="002C0395" w:rsidP="00F23B1D">
            <w:pPr>
              <w:pStyle w:val="TAH"/>
            </w:pPr>
            <w:r w:rsidRPr="00931575">
              <w:t>SNR</w:t>
            </w:r>
          </w:p>
          <w:p w14:paraId="2B8316FC" w14:textId="77777777" w:rsidR="002C0395" w:rsidRPr="00931575" w:rsidRDefault="002C0395" w:rsidP="00F23B1D">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F23B1D">
            <w:pPr>
              <w:pStyle w:val="TAC"/>
            </w:pPr>
            <w:r w:rsidRPr="00931575">
              <w:t>1</w:t>
            </w:r>
          </w:p>
        </w:tc>
        <w:tc>
          <w:tcPr>
            <w:tcW w:w="1396" w:type="dxa"/>
            <w:vAlign w:val="center"/>
          </w:tcPr>
          <w:p w14:paraId="02C59FFB" w14:textId="77777777" w:rsidR="002C0395" w:rsidRPr="00931575" w:rsidRDefault="002C0395" w:rsidP="00F23B1D">
            <w:pPr>
              <w:pStyle w:val="TAC"/>
            </w:pPr>
            <w:r w:rsidRPr="00931575">
              <w:t>2</w:t>
            </w:r>
          </w:p>
        </w:tc>
        <w:tc>
          <w:tcPr>
            <w:tcW w:w="831" w:type="dxa"/>
            <w:vAlign w:val="center"/>
          </w:tcPr>
          <w:p w14:paraId="72970771" w14:textId="77777777" w:rsidR="002C0395" w:rsidRPr="00931575" w:rsidRDefault="002C0395" w:rsidP="00F23B1D">
            <w:pPr>
              <w:pStyle w:val="TAC"/>
              <w:rPr>
                <w:rFonts w:cs="Arial"/>
              </w:rPr>
            </w:pPr>
            <w:r w:rsidRPr="00931575">
              <w:rPr>
                <w:rFonts w:cs="Arial"/>
              </w:rPr>
              <w:t>Normal</w:t>
            </w:r>
          </w:p>
        </w:tc>
        <w:tc>
          <w:tcPr>
            <w:tcW w:w="1734" w:type="dxa"/>
            <w:vAlign w:val="center"/>
          </w:tcPr>
          <w:p w14:paraId="27058127" w14:textId="77777777" w:rsidR="002C0395" w:rsidRPr="00931575" w:rsidRDefault="002C0395" w:rsidP="00F23B1D">
            <w:pPr>
              <w:pStyle w:val="TAC"/>
            </w:pPr>
            <w:r w:rsidRPr="00931575">
              <w:t>TDLB100-400 Low</w:t>
            </w:r>
          </w:p>
        </w:tc>
        <w:tc>
          <w:tcPr>
            <w:tcW w:w="1350" w:type="dxa"/>
          </w:tcPr>
          <w:p w14:paraId="19386C65"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4A30D26" w14:textId="77777777" w:rsidR="002C0395" w:rsidRPr="00931575" w:rsidRDefault="002C0395" w:rsidP="00F23B1D">
            <w:pPr>
              <w:pStyle w:val="TAC"/>
            </w:pPr>
            <w:r w:rsidRPr="00931575">
              <w:t>G-FR1-A3A-4</w:t>
            </w:r>
          </w:p>
        </w:tc>
        <w:tc>
          <w:tcPr>
            <w:tcW w:w="1096" w:type="dxa"/>
            <w:vAlign w:val="center"/>
          </w:tcPr>
          <w:p w14:paraId="1E3C35F6" w14:textId="77777777" w:rsidR="002C0395" w:rsidRPr="00931575" w:rsidRDefault="002C0395" w:rsidP="00F23B1D">
            <w:pPr>
              <w:pStyle w:val="TAC"/>
            </w:pPr>
            <w:r w:rsidRPr="00931575">
              <w:t>pos1</w:t>
            </w:r>
          </w:p>
        </w:tc>
        <w:tc>
          <w:tcPr>
            <w:tcW w:w="1010" w:type="dxa"/>
          </w:tcPr>
          <w:p w14:paraId="06EED8F7" w14:textId="142EE74D" w:rsidR="002C0395" w:rsidRPr="00931575" w:rsidRDefault="005859F8" w:rsidP="00F23B1D">
            <w:pPr>
              <w:pStyle w:val="TAC"/>
              <w:rPr>
                <w:rFonts w:eastAsia="MS Mincho"/>
              </w:rPr>
            </w:pPr>
            <w:del w:id="8213" w:author="CR0325" w:date="2021-06-11T16:28:00Z">
              <w:r w:rsidRPr="00931575" w:rsidDel="00BB189A">
                <w:rPr>
                  <w:rFonts w:eastAsia="MS Mincho" w:hint="eastAsia"/>
                </w:rPr>
                <w:delText>[</w:delText>
              </w:r>
            </w:del>
            <w:r w:rsidRPr="00931575">
              <w:rPr>
                <w:rFonts w:eastAsia="MS Mincho" w:hint="eastAsia"/>
              </w:rPr>
              <w:t>-</w:t>
            </w:r>
            <w:del w:id="8214" w:author="CR0325" w:date="2021-06-11T16:28:00Z">
              <w:r w:rsidRPr="00931575" w:rsidDel="00581AB0">
                <w:rPr>
                  <w:rFonts w:eastAsia="MS Mincho" w:hint="eastAsia"/>
                </w:rPr>
                <w:delText>9.7</w:delText>
              </w:r>
            </w:del>
            <w:ins w:id="8215" w:author="CR0325" w:date="2021-06-11T16:28:00Z">
              <w:r>
                <w:rPr>
                  <w:rFonts w:eastAsia="MS Mincho"/>
                </w:rPr>
                <w:t>10.9</w:t>
              </w:r>
            </w:ins>
            <w:del w:id="8216" w:author="CR0325" w:date="2021-06-11T16:28:00Z">
              <w:r w:rsidRPr="00931575" w:rsidDel="00BB189A">
                <w:rPr>
                  <w:rFonts w:eastAsia="MS Mincho" w:hint="eastAsia"/>
                </w:rPr>
                <w:delText>]</w:delText>
              </w:r>
            </w:del>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2C0395">
      <w:pPr>
        <w:rPr>
          <w:rFonts w:eastAsia="Malgun Gothic"/>
        </w:rPr>
      </w:pPr>
    </w:p>
    <w:p w14:paraId="0151AE17" w14:textId="77777777" w:rsidR="002C0395" w:rsidRPr="00931575" w:rsidRDefault="002C0395" w:rsidP="002C0395">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F23B1D">
            <w:pPr>
              <w:pStyle w:val="TAH"/>
            </w:pPr>
            <w:r w:rsidRPr="00931575">
              <w:t>Number of demodulation branches</w:t>
            </w:r>
          </w:p>
        </w:tc>
        <w:tc>
          <w:tcPr>
            <w:tcW w:w="831" w:type="dxa"/>
          </w:tcPr>
          <w:p w14:paraId="71DC4F86" w14:textId="77777777" w:rsidR="002C0395" w:rsidRPr="00931575" w:rsidRDefault="002C0395" w:rsidP="00F23B1D">
            <w:pPr>
              <w:pStyle w:val="TAH"/>
            </w:pPr>
            <w:r w:rsidRPr="00931575">
              <w:t>Cyclic prefix</w:t>
            </w:r>
          </w:p>
        </w:tc>
        <w:tc>
          <w:tcPr>
            <w:tcW w:w="1734" w:type="dxa"/>
          </w:tcPr>
          <w:p w14:paraId="2BE3B899"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1C2D57F" w14:textId="77777777" w:rsidR="002C0395" w:rsidRPr="00931575" w:rsidRDefault="002C0395" w:rsidP="00F23B1D">
            <w:pPr>
              <w:pStyle w:val="TAH"/>
            </w:pPr>
            <w:r w:rsidRPr="00931575">
              <w:t>FRC</w:t>
            </w:r>
            <w:r w:rsidRPr="00931575">
              <w:br/>
              <w:t>(annex A)</w:t>
            </w:r>
          </w:p>
        </w:tc>
        <w:tc>
          <w:tcPr>
            <w:tcW w:w="1096" w:type="dxa"/>
          </w:tcPr>
          <w:p w14:paraId="4A85338A" w14:textId="77777777" w:rsidR="002C0395" w:rsidRPr="00931575" w:rsidRDefault="002C0395" w:rsidP="00F23B1D">
            <w:pPr>
              <w:pStyle w:val="TAH"/>
            </w:pPr>
            <w:r w:rsidRPr="00931575">
              <w:t>Additional DM-RS position</w:t>
            </w:r>
          </w:p>
        </w:tc>
        <w:tc>
          <w:tcPr>
            <w:tcW w:w="1010" w:type="dxa"/>
          </w:tcPr>
          <w:p w14:paraId="73171D21" w14:textId="77777777" w:rsidR="002C0395" w:rsidRPr="00931575" w:rsidRDefault="002C0395" w:rsidP="00F23B1D">
            <w:pPr>
              <w:pStyle w:val="TAH"/>
            </w:pPr>
            <w:r w:rsidRPr="00931575">
              <w:t>SNR</w:t>
            </w:r>
          </w:p>
          <w:p w14:paraId="58C57FAF" w14:textId="77777777" w:rsidR="002C0395" w:rsidRPr="00931575" w:rsidRDefault="002C0395" w:rsidP="00F23B1D">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F23B1D">
            <w:pPr>
              <w:pStyle w:val="TAC"/>
            </w:pPr>
            <w:r w:rsidRPr="00931575">
              <w:t>1</w:t>
            </w:r>
          </w:p>
        </w:tc>
        <w:tc>
          <w:tcPr>
            <w:tcW w:w="1396" w:type="dxa"/>
            <w:vAlign w:val="center"/>
          </w:tcPr>
          <w:p w14:paraId="63D3219D" w14:textId="77777777" w:rsidR="002C0395" w:rsidRPr="00931575" w:rsidRDefault="002C0395" w:rsidP="00F23B1D">
            <w:pPr>
              <w:pStyle w:val="TAC"/>
            </w:pPr>
            <w:r w:rsidRPr="00931575">
              <w:t>2</w:t>
            </w:r>
          </w:p>
        </w:tc>
        <w:tc>
          <w:tcPr>
            <w:tcW w:w="831" w:type="dxa"/>
            <w:vAlign w:val="center"/>
          </w:tcPr>
          <w:p w14:paraId="35BD630C" w14:textId="77777777" w:rsidR="002C0395" w:rsidRPr="00931575" w:rsidRDefault="002C0395" w:rsidP="00F23B1D">
            <w:pPr>
              <w:pStyle w:val="TAC"/>
              <w:rPr>
                <w:rFonts w:cs="Arial"/>
              </w:rPr>
            </w:pPr>
            <w:r w:rsidRPr="00931575">
              <w:rPr>
                <w:rFonts w:cs="Arial"/>
              </w:rPr>
              <w:t>Normal</w:t>
            </w:r>
          </w:p>
        </w:tc>
        <w:tc>
          <w:tcPr>
            <w:tcW w:w="1734" w:type="dxa"/>
            <w:vAlign w:val="center"/>
          </w:tcPr>
          <w:p w14:paraId="3D8D8320" w14:textId="77777777" w:rsidR="002C0395" w:rsidRPr="00931575" w:rsidRDefault="002C0395" w:rsidP="00F23B1D">
            <w:pPr>
              <w:pStyle w:val="TAC"/>
            </w:pPr>
            <w:r w:rsidRPr="00931575">
              <w:t>TDLB100-400 Low</w:t>
            </w:r>
          </w:p>
        </w:tc>
        <w:tc>
          <w:tcPr>
            <w:tcW w:w="1350" w:type="dxa"/>
          </w:tcPr>
          <w:p w14:paraId="78EC2C34"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768AEF8" w14:textId="77777777" w:rsidR="002C0395" w:rsidRPr="00931575" w:rsidRDefault="002C0395" w:rsidP="00F23B1D">
            <w:pPr>
              <w:pStyle w:val="TAC"/>
            </w:pPr>
            <w:r w:rsidRPr="00931575">
              <w:t>G-FR1-A3A-1</w:t>
            </w:r>
          </w:p>
        </w:tc>
        <w:tc>
          <w:tcPr>
            <w:tcW w:w="1096" w:type="dxa"/>
            <w:vAlign w:val="center"/>
          </w:tcPr>
          <w:p w14:paraId="260D1F1C" w14:textId="77777777" w:rsidR="002C0395" w:rsidRPr="00931575" w:rsidRDefault="002C0395" w:rsidP="00F23B1D">
            <w:pPr>
              <w:pStyle w:val="TAC"/>
            </w:pPr>
            <w:r w:rsidRPr="00931575">
              <w:t>pos1</w:t>
            </w:r>
          </w:p>
        </w:tc>
        <w:tc>
          <w:tcPr>
            <w:tcW w:w="1010" w:type="dxa"/>
          </w:tcPr>
          <w:p w14:paraId="606F45CB" w14:textId="76A33A39" w:rsidR="002C0395" w:rsidRPr="00931575" w:rsidRDefault="005859F8" w:rsidP="00F23B1D">
            <w:pPr>
              <w:pStyle w:val="TAC"/>
              <w:rPr>
                <w:rFonts w:eastAsia="MS Mincho"/>
              </w:rPr>
            </w:pPr>
            <w:del w:id="8217" w:author="CR0325" w:date="2021-06-11T16:28:00Z">
              <w:r w:rsidRPr="00931575" w:rsidDel="00BB189A">
                <w:rPr>
                  <w:rFonts w:eastAsia="MS Mincho" w:hint="eastAsia"/>
                </w:rPr>
                <w:delText>[</w:delText>
              </w:r>
            </w:del>
            <w:r w:rsidRPr="00931575">
              <w:rPr>
                <w:rFonts w:eastAsia="MS Mincho" w:hint="eastAsia"/>
              </w:rPr>
              <w:t>-7.</w:t>
            </w:r>
            <w:del w:id="8218" w:author="CR0325" w:date="2021-06-11T16:28:00Z">
              <w:r w:rsidDel="00581AB0">
                <w:rPr>
                  <w:rFonts w:eastAsia="MS Mincho"/>
                </w:rPr>
                <w:delText>8</w:delText>
              </w:r>
            </w:del>
            <w:ins w:id="8219" w:author="CR0325" w:date="2021-06-11T16:28:00Z">
              <w:r>
                <w:rPr>
                  <w:rFonts w:eastAsia="MS Mincho"/>
                </w:rPr>
                <w:t>6</w:t>
              </w:r>
            </w:ins>
            <w:del w:id="8220" w:author="CR0325" w:date="2021-06-11T16:28:00Z">
              <w:r w:rsidRPr="00931575" w:rsidDel="00BB189A">
                <w:rPr>
                  <w:rFonts w:eastAsia="MS Mincho" w:hint="eastAsia"/>
                </w:rPr>
                <w:delText>]</w:delText>
              </w:r>
            </w:del>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2C0395">
      <w:pPr>
        <w:rPr>
          <w:rFonts w:eastAsia="Malgun Gothic"/>
        </w:rPr>
      </w:pPr>
    </w:p>
    <w:p w14:paraId="1056294B" w14:textId="77777777" w:rsidR="002C0395" w:rsidRPr="00931575" w:rsidRDefault="002C0395" w:rsidP="002C0395">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F23B1D">
            <w:pPr>
              <w:pStyle w:val="TAH"/>
            </w:pPr>
            <w:r w:rsidRPr="00931575">
              <w:t>Number of demodulation branches</w:t>
            </w:r>
          </w:p>
        </w:tc>
        <w:tc>
          <w:tcPr>
            <w:tcW w:w="831" w:type="dxa"/>
          </w:tcPr>
          <w:p w14:paraId="1F1E942E" w14:textId="77777777" w:rsidR="002C0395" w:rsidRPr="00931575" w:rsidRDefault="002C0395" w:rsidP="00F23B1D">
            <w:pPr>
              <w:pStyle w:val="TAH"/>
            </w:pPr>
            <w:r w:rsidRPr="00931575">
              <w:t>Cyclic prefix</w:t>
            </w:r>
          </w:p>
        </w:tc>
        <w:tc>
          <w:tcPr>
            <w:tcW w:w="1734" w:type="dxa"/>
          </w:tcPr>
          <w:p w14:paraId="732772A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11F75E9" w14:textId="77777777" w:rsidR="002C0395" w:rsidRPr="00931575" w:rsidRDefault="002C0395" w:rsidP="00F23B1D">
            <w:pPr>
              <w:pStyle w:val="TAH"/>
            </w:pPr>
            <w:r w:rsidRPr="00931575">
              <w:t>FRC</w:t>
            </w:r>
            <w:r w:rsidRPr="00931575">
              <w:br/>
              <w:t>(annex A)</w:t>
            </w:r>
          </w:p>
        </w:tc>
        <w:tc>
          <w:tcPr>
            <w:tcW w:w="1096" w:type="dxa"/>
          </w:tcPr>
          <w:p w14:paraId="6EFB451B" w14:textId="77777777" w:rsidR="002C0395" w:rsidRPr="00931575" w:rsidRDefault="002C0395" w:rsidP="00F23B1D">
            <w:pPr>
              <w:pStyle w:val="TAH"/>
            </w:pPr>
            <w:r w:rsidRPr="00931575">
              <w:t>Additional DM-RS position</w:t>
            </w:r>
          </w:p>
        </w:tc>
        <w:tc>
          <w:tcPr>
            <w:tcW w:w="1010" w:type="dxa"/>
          </w:tcPr>
          <w:p w14:paraId="3897185E" w14:textId="77777777" w:rsidR="002C0395" w:rsidRPr="00931575" w:rsidRDefault="002C0395" w:rsidP="00F23B1D">
            <w:pPr>
              <w:pStyle w:val="TAH"/>
            </w:pPr>
            <w:r w:rsidRPr="00931575">
              <w:t>SNR</w:t>
            </w:r>
          </w:p>
          <w:p w14:paraId="178E95DC" w14:textId="77777777" w:rsidR="002C0395" w:rsidRPr="00931575" w:rsidRDefault="002C0395" w:rsidP="00F23B1D">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F23B1D">
            <w:pPr>
              <w:pStyle w:val="TAC"/>
            </w:pPr>
            <w:r w:rsidRPr="00931575">
              <w:t>1</w:t>
            </w:r>
          </w:p>
        </w:tc>
        <w:tc>
          <w:tcPr>
            <w:tcW w:w="1396" w:type="dxa"/>
            <w:vAlign w:val="center"/>
          </w:tcPr>
          <w:p w14:paraId="72975A78" w14:textId="77777777" w:rsidR="002C0395" w:rsidRPr="00931575" w:rsidRDefault="002C0395" w:rsidP="00F23B1D">
            <w:pPr>
              <w:pStyle w:val="TAC"/>
            </w:pPr>
            <w:r w:rsidRPr="00931575">
              <w:t>2</w:t>
            </w:r>
          </w:p>
        </w:tc>
        <w:tc>
          <w:tcPr>
            <w:tcW w:w="831" w:type="dxa"/>
            <w:vAlign w:val="center"/>
          </w:tcPr>
          <w:p w14:paraId="3376A7F4" w14:textId="77777777" w:rsidR="002C0395" w:rsidRPr="00931575" w:rsidRDefault="002C0395" w:rsidP="00F23B1D">
            <w:pPr>
              <w:pStyle w:val="TAC"/>
              <w:rPr>
                <w:rFonts w:cs="Arial"/>
              </w:rPr>
            </w:pPr>
            <w:r w:rsidRPr="00931575">
              <w:rPr>
                <w:rFonts w:cs="Arial"/>
              </w:rPr>
              <w:t>Normal</w:t>
            </w:r>
          </w:p>
        </w:tc>
        <w:tc>
          <w:tcPr>
            <w:tcW w:w="1734" w:type="dxa"/>
            <w:vAlign w:val="center"/>
          </w:tcPr>
          <w:p w14:paraId="6A1606F1" w14:textId="77777777" w:rsidR="002C0395" w:rsidRPr="00931575" w:rsidRDefault="002C0395" w:rsidP="00F23B1D">
            <w:pPr>
              <w:pStyle w:val="TAC"/>
            </w:pPr>
            <w:r w:rsidRPr="00931575">
              <w:t>TDLB100-400 Low</w:t>
            </w:r>
          </w:p>
        </w:tc>
        <w:tc>
          <w:tcPr>
            <w:tcW w:w="1350" w:type="dxa"/>
          </w:tcPr>
          <w:p w14:paraId="6A153A71"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B6FFAA9" w14:textId="77777777" w:rsidR="002C0395" w:rsidRPr="00931575" w:rsidRDefault="002C0395" w:rsidP="00F23B1D">
            <w:pPr>
              <w:pStyle w:val="TAC"/>
            </w:pPr>
            <w:r w:rsidRPr="00931575">
              <w:t>G-FR1-A3A-2</w:t>
            </w:r>
          </w:p>
        </w:tc>
        <w:tc>
          <w:tcPr>
            <w:tcW w:w="1096" w:type="dxa"/>
            <w:vAlign w:val="center"/>
          </w:tcPr>
          <w:p w14:paraId="21EFF7AB" w14:textId="77777777" w:rsidR="002C0395" w:rsidRPr="00931575" w:rsidRDefault="002C0395" w:rsidP="00F23B1D">
            <w:pPr>
              <w:pStyle w:val="TAC"/>
            </w:pPr>
            <w:r w:rsidRPr="00931575">
              <w:t>pos1</w:t>
            </w:r>
          </w:p>
        </w:tc>
        <w:tc>
          <w:tcPr>
            <w:tcW w:w="1010" w:type="dxa"/>
          </w:tcPr>
          <w:p w14:paraId="0DFD1F89" w14:textId="3CB2F3C8" w:rsidR="002C0395" w:rsidRPr="00931575" w:rsidRDefault="005859F8" w:rsidP="00F23B1D">
            <w:pPr>
              <w:pStyle w:val="TAC"/>
              <w:rPr>
                <w:rFonts w:eastAsia="MS Mincho"/>
              </w:rPr>
            </w:pPr>
            <w:del w:id="8221" w:author="CR0325" w:date="2021-06-11T16:28:00Z">
              <w:r w:rsidRPr="00931575" w:rsidDel="00BB189A">
                <w:rPr>
                  <w:rFonts w:eastAsia="MS Mincho" w:hint="eastAsia"/>
                </w:rPr>
                <w:delText>[</w:delText>
              </w:r>
            </w:del>
            <w:r w:rsidRPr="00931575">
              <w:rPr>
                <w:rFonts w:eastAsia="MS Mincho" w:hint="eastAsia"/>
              </w:rPr>
              <w:t>-9.</w:t>
            </w:r>
            <w:del w:id="8222" w:author="CR0325" w:date="2021-06-11T16:28:00Z">
              <w:r w:rsidDel="00581AB0">
                <w:rPr>
                  <w:rFonts w:eastAsia="MS Mincho"/>
                </w:rPr>
                <w:delText>7</w:delText>
              </w:r>
            </w:del>
            <w:ins w:id="8223" w:author="CR0325" w:date="2021-06-11T16:28:00Z">
              <w:r>
                <w:rPr>
                  <w:rFonts w:eastAsia="MS Mincho"/>
                </w:rPr>
                <w:t>5</w:t>
              </w:r>
            </w:ins>
            <w:del w:id="8224" w:author="CR0325" w:date="2021-06-11T16:28:00Z">
              <w:r w:rsidRPr="00931575" w:rsidDel="00BB189A">
                <w:rPr>
                  <w:rFonts w:eastAsia="MS Mincho" w:hint="eastAsia"/>
                </w:rPr>
                <w:delText>]</w:delText>
              </w:r>
            </w:del>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2C0395">
      <w:pPr>
        <w:rPr>
          <w:rFonts w:eastAsia="Malgun Gothic"/>
        </w:rPr>
      </w:pPr>
    </w:p>
    <w:p w14:paraId="569FE594" w14:textId="77777777" w:rsidR="002C0395" w:rsidRPr="00931575" w:rsidRDefault="002C0395" w:rsidP="002C0395">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F23B1D">
            <w:pPr>
              <w:pStyle w:val="TAH"/>
            </w:pPr>
            <w:r w:rsidRPr="00931575">
              <w:t>Number of demodulation branches</w:t>
            </w:r>
          </w:p>
        </w:tc>
        <w:tc>
          <w:tcPr>
            <w:tcW w:w="831" w:type="dxa"/>
          </w:tcPr>
          <w:p w14:paraId="5E023928" w14:textId="77777777" w:rsidR="002C0395" w:rsidRPr="00931575" w:rsidRDefault="002C0395" w:rsidP="00F23B1D">
            <w:pPr>
              <w:pStyle w:val="TAH"/>
            </w:pPr>
            <w:r w:rsidRPr="00931575">
              <w:t>Cyclic prefix</w:t>
            </w:r>
          </w:p>
        </w:tc>
        <w:tc>
          <w:tcPr>
            <w:tcW w:w="1734" w:type="dxa"/>
          </w:tcPr>
          <w:p w14:paraId="1657A833"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F4AC453" w14:textId="77777777" w:rsidR="002C0395" w:rsidRPr="00931575" w:rsidRDefault="002C0395" w:rsidP="00F23B1D">
            <w:pPr>
              <w:pStyle w:val="TAH"/>
            </w:pPr>
            <w:r w:rsidRPr="00931575">
              <w:t>FRC</w:t>
            </w:r>
            <w:r w:rsidRPr="00931575">
              <w:br/>
              <w:t>(annex A)</w:t>
            </w:r>
          </w:p>
        </w:tc>
        <w:tc>
          <w:tcPr>
            <w:tcW w:w="1096" w:type="dxa"/>
          </w:tcPr>
          <w:p w14:paraId="425A5F0C" w14:textId="77777777" w:rsidR="002C0395" w:rsidRPr="00931575" w:rsidRDefault="002C0395" w:rsidP="00F23B1D">
            <w:pPr>
              <w:pStyle w:val="TAH"/>
            </w:pPr>
            <w:r w:rsidRPr="00931575">
              <w:t>Additional DM-RS position</w:t>
            </w:r>
          </w:p>
        </w:tc>
        <w:tc>
          <w:tcPr>
            <w:tcW w:w="1010" w:type="dxa"/>
          </w:tcPr>
          <w:p w14:paraId="1FFD205C" w14:textId="77777777" w:rsidR="002C0395" w:rsidRPr="00931575" w:rsidRDefault="002C0395" w:rsidP="00F23B1D">
            <w:pPr>
              <w:pStyle w:val="TAH"/>
            </w:pPr>
            <w:r w:rsidRPr="00931575">
              <w:t>SNR</w:t>
            </w:r>
          </w:p>
          <w:p w14:paraId="4CCF2A76" w14:textId="77777777" w:rsidR="002C0395" w:rsidRPr="00931575" w:rsidRDefault="002C0395" w:rsidP="00F23B1D">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F23B1D">
            <w:pPr>
              <w:pStyle w:val="TAC"/>
            </w:pPr>
            <w:r w:rsidRPr="00931575">
              <w:t>1</w:t>
            </w:r>
          </w:p>
        </w:tc>
        <w:tc>
          <w:tcPr>
            <w:tcW w:w="1396" w:type="dxa"/>
            <w:vAlign w:val="center"/>
          </w:tcPr>
          <w:p w14:paraId="135330CC" w14:textId="77777777" w:rsidR="002C0395" w:rsidRPr="00931575" w:rsidRDefault="002C0395" w:rsidP="00F23B1D">
            <w:pPr>
              <w:pStyle w:val="TAC"/>
            </w:pPr>
            <w:r w:rsidRPr="00931575">
              <w:t>2</w:t>
            </w:r>
          </w:p>
        </w:tc>
        <w:tc>
          <w:tcPr>
            <w:tcW w:w="831" w:type="dxa"/>
            <w:vAlign w:val="center"/>
          </w:tcPr>
          <w:p w14:paraId="7983B642" w14:textId="77777777" w:rsidR="002C0395" w:rsidRPr="00931575" w:rsidRDefault="002C0395" w:rsidP="00F23B1D">
            <w:pPr>
              <w:pStyle w:val="TAC"/>
              <w:rPr>
                <w:rFonts w:cs="Arial"/>
              </w:rPr>
            </w:pPr>
            <w:r w:rsidRPr="00931575">
              <w:rPr>
                <w:rFonts w:cs="Arial"/>
              </w:rPr>
              <w:t>Normal</w:t>
            </w:r>
          </w:p>
        </w:tc>
        <w:tc>
          <w:tcPr>
            <w:tcW w:w="1734" w:type="dxa"/>
            <w:vAlign w:val="center"/>
          </w:tcPr>
          <w:p w14:paraId="4CF3EC00" w14:textId="77777777" w:rsidR="002C0395" w:rsidRPr="00931575" w:rsidRDefault="002C0395" w:rsidP="00F23B1D">
            <w:pPr>
              <w:pStyle w:val="TAC"/>
            </w:pPr>
            <w:r w:rsidRPr="00931575">
              <w:t>TDLB100-400 Low</w:t>
            </w:r>
          </w:p>
        </w:tc>
        <w:tc>
          <w:tcPr>
            <w:tcW w:w="1350" w:type="dxa"/>
          </w:tcPr>
          <w:p w14:paraId="44B196BD"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BF0A939" w14:textId="77777777" w:rsidR="002C0395" w:rsidRPr="00931575" w:rsidRDefault="002C0395" w:rsidP="00F23B1D">
            <w:pPr>
              <w:pStyle w:val="TAC"/>
            </w:pPr>
            <w:r w:rsidRPr="00931575">
              <w:t>G-FR1-A3A-3</w:t>
            </w:r>
          </w:p>
        </w:tc>
        <w:tc>
          <w:tcPr>
            <w:tcW w:w="1096" w:type="dxa"/>
            <w:vAlign w:val="center"/>
          </w:tcPr>
          <w:p w14:paraId="0A98E460" w14:textId="77777777" w:rsidR="002C0395" w:rsidRPr="00931575" w:rsidRDefault="002C0395" w:rsidP="00F23B1D">
            <w:pPr>
              <w:pStyle w:val="TAC"/>
            </w:pPr>
            <w:r w:rsidRPr="00931575">
              <w:t>pos1</w:t>
            </w:r>
          </w:p>
        </w:tc>
        <w:tc>
          <w:tcPr>
            <w:tcW w:w="1010" w:type="dxa"/>
          </w:tcPr>
          <w:p w14:paraId="267DE34F" w14:textId="68D5C027" w:rsidR="002C0395" w:rsidRPr="00931575" w:rsidRDefault="005859F8" w:rsidP="00F23B1D">
            <w:pPr>
              <w:pStyle w:val="TAC"/>
              <w:rPr>
                <w:rFonts w:eastAsia="MS Mincho"/>
              </w:rPr>
            </w:pPr>
            <w:del w:id="8225" w:author="CR0325" w:date="2021-06-11T16:28:00Z">
              <w:r w:rsidRPr="00931575" w:rsidDel="00BB189A">
                <w:rPr>
                  <w:rFonts w:eastAsia="MS Mincho" w:hint="eastAsia"/>
                </w:rPr>
                <w:delText>[</w:delText>
              </w:r>
            </w:del>
            <w:r w:rsidRPr="00931575">
              <w:rPr>
                <w:rFonts w:eastAsia="MS Mincho" w:hint="eastAsia"/>
              </w:rPr>
              <w:t>-</w:t>
            </w:r>
            <w:r>
              <w:rPr>
                <w:rFonts w:eastAsia="MS Mincho"/>
              </w:rPr>
              <w:t>10.2</w:t>
            </w:r>
            <w:del w:id="8226" w:author="CR0325" w:date="2021-06-11T16:28:00Z">
              <w:r w:rsidRPr="00931575" w:rsidDel="00BB189A">
                <w:rPr>
                  <w:rFonts w:eastAsia="MS Mincho" w:hint="eastAsia"/>
                </w:rPr>
                <w:delText>]</w:delText>
              </w:r>
            </w:del>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F23B1D">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2C0395">
      <w:pPr>
        <w:rPr>
          <w:rFonts w:eastAsia="Malgun Gothic"/>
        </w:rPr>
      </w:pPr>
    </w:p>
    <w:p w14:paraId="05A77120" w14:textId="77777777" w:rsidR="002C0395" w:rsidRPr="00931575" w:rsidRDefault="002C0395" w:rsidP="002C0395">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F23B1D">
            <w:pPr>
              <w:pStyle w:val="TAH"/>
            </w:pPr>
            <w:r w:rsidRPr="00931575">
              <w:t>Number of demodulation branches</w:t>
            </w:r>
          </w:p>
        </w:tc>
        <w:tc>
          <w:tcPr>
            <w:tcW w:w="831" w:type="dxa"/>
          </w:tcPr>
          <w:p w14:paraId="4E24B608" w14:textId="77777777" w:rsidR="002C0395" w:rsidRPr="00931575" w:rsidRDefault="002C0395" w:rsidP="00F23B1D">
            <w:pPr>
              <w:pStyle w:val="TAH"/>
            </w:pPr>
            <w:r w:rsidRPr="00931575">
              <w:t>Cyclic prefix</w:t>
            </w:r>
          </w:p>
        </w:tc>
        <w:tc>
          <w:tcPr>
            <w:tcW w:w="1734" w:type="dxa"/>
          </w:tcPr>
          <w:p w14:paraId="71681DE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EA5649C" w14:textId="77777777" w:rsidR="002C0395" w:rsidRPr="00931575" w:rsidRDefault="002C0395" w:rsidP="00F23B1D">
            <w:pPr>
              <w:pStyle w:val="TAH"/>
            </w:pPr>
            <w:r w:rsidRPr="00931575">
              <w:t>FRC</w:t>
            </w:r>
            <w:r w:rsidRPr="00931575">
              <w:br/>
              <w:t>(annex A)</w:t>
            </w:r>
          </w:p>
        </w:tc>
        <w:tc>
          <w:tcPr>
            <w:tcW w:w="1096" w:type="dxa"/>
          </w:tcPr>
          <w:p w14:paraId="6A119687" w14:textId="77777777" w:rsidR="002C0395" w:rsidRPr="00931575" w:rsidRDefault="002C0395" w:rsidP="00F23B1D">
            <w:pPr>
              <w:pStyle w:val="TAH"/>
            </w:pPr>
            <w:r w:rsidRPr="00931575">
              <w:t>Additional DM-RS position</w:t>
            </w:r>
          </w:p>
        </w:tc>
        <w:tc>
          <w:tcPr>
            <w:tcW w:w="1010" w:type="dxa"/>
          </w:tcPr>
          <w:p w14:paraId="3FC89B6D" w14:textId="77777777" w:rsidR="002C0395" w:rsidRPr="00931575" w:rsidRDefault="002C0395" w:rsidP="00F23B1D">
            <w:pPr>
              <w:pStyle w:val="TAH"/>
            </w:pPr>
            <w:r w:rsidRPr="00931575">
              <w:t>SNR</w:t>
            </w:r>
          </w:p>
          <w:p w14:paraId="0DFF6B09" w14:textId="77777777" w:rsidR="002C0395" w:rsidRPr="00931575" w:rsidRDefault="002C0395" w:rsidP="00F23B1D">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F23B1D">
            <w:pPr>
              <w:pStyle w:val="TAC"/>
            </w:pPr>
            <w:r w:rsidRPr="00931575">
              <w:t>1</w:t>
            </w:r>
          </w:p>
        </w:tc>
        <w:tc>
          <w:tcPr>
            <w:tcW w:w="1396" w:type="dxa"/>
            <w:vAlign w:val="center"/>
          </w:tcPr>
          <w:p w14:paraId="570D0F45" w14:textId="77777777" w:rsidR="002C0395" w:rsidRPr="00931575" w:rsidRDefault="002C0395" w:rsidP="00F23B1D">
            <w:pPr>
              <w:pStyle w:val="TAC"/>
            </w:pPr>
            <w:r w:rsidRPr="00931575">
              <w:t>2</w:t>
            </w:r>
          </w:p>
        </w:tc>
        <w:tc>
          <w:tcPr>
            <w:tcW w:w="831" w:type="dxa"/>
            <w:vAlign w:val="center"/>
          </w:tcPr>
          <w:p w14:paraId="2B0FB391" w14:textId="77777777" w:rsidR="002C0395" w:rsidRPr="00931575" w:rsidRDefault="002C0395" w:rsidP="00F23B1D">
            <w:pPr>
              <w:pStyle w:val="TAC"/>
              <w:rPr>
                <w:rFonts w:cs="Arial"/>
              </w:rPr>
            </w:pPr>
            <w:r w:rsidRPr="00931575">
              <w:rPr>
                <w:rFonts w:cs="Arial"/>
              </w:rPr>
              <w:t>Normal</w:t>
            </w:r>
          </w:p>
        </w:tc>
        <w:tc>
          <w:tcPr>
            <w:tcW w:w="1734" w:type="dxa"/>
            <w:vAlign w:val="center"/>
          </w:tcPr>
          <w:p w14:paraId="146891ED" w14:textId="77777777" w:rsidR="002C0395" w:rsidRPr="00931575" w:rsidRDefault="002C0395" w:rsidP="00F23B1D">
            <w:pPr>
              <w:pStyle w:val="TAC"/>
            </w:pPr>
            <w:r w:rsidRPr="00931575">
              <w:t>TDLB100-400 Low</w:t>
            </w:r>
          </w:p>
        </w:tc>
        <w:tc>
          <w:tcPr>
            <w:tcW w:w="1350" w:type="dxa"/>
          </w:tcPr>
          <w:p w14:paraId="0AB2F92F"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F0E2983" w14:textId="77777777" w:rsidR="002C0395" w:rsidRPr="00931575" w:rsidRDefault="002C0395" w:rsidP="00F23B1D">
            <w:pPr>
              <w:pStyle w:val="TAC"/>
            </w:pPr>
            <w:r w:rsidRPr="00931575">
              <w:t>G-FR1-A3A-4</w:t>
            </w:r>
          </w:p>
        </w:tc>
        <w:tc>
          <w:tcPr>
            <w:tcW w:w="1096" w:type="dxa"/>
            <w:vAlign w:val="center"/>
          </w:tcPr>
          <w:p w14:paraId="2D5B4B3A" w14:textId="77777777" w:rsidR="002C0395" w:rsidRPr="00931575" w:rsidRDefault="002C0395" w:rsidP="00F23B1D">
            <w:pPr>
              <w:pStyle w:val="TAC"/>
            </w:pPr>
            <w:r w:rsidRPr="00931575">
              <w:t>pos1</w:t>
            </w:r>
          </w:p>
        </w:tc>
        <w:tc>
          <w:tcPr>
            <w:tcW w:w="1010" w:type="dxa"/>
          </w:tcPr>
          <w:p w14:paraId="2261B23C" w14:textId="5DF4A545" w:rsidR="002C0395" w:rsidRPr="00931575" w:rsidRDefault="005859F8" w:rsidP="00F23B1D">
            <w:pPr>
              <w:pStyle w:val="TAC"/>
              <w:rPr>
                <w:rFonts w:eastAsia="MS Mincho"/>
              </w:rPr>
            </w:pPr>
            <w:del w:id="8227" w:author="CR0325" w:date="2021-06-11T16:28:00Z">
              <w:r w:rsidRPr="00931575" w:rsidDel="00BB189A">
                <w:rPr>
                  <w:rFonts w:eastAsia="MS Mincho" w:hint="eastAsia"/>
                </w:rPr>
                <w:delText>[</w:delText>
              </w:r>
            </w:del>
            <w:r w:rsidRPr="00931575">
              <w:rPr>
                <w:rFonts w:eastAsia="MS Mincho" w:hint="eastAsia"/>
              </w:rPr>
              <w:t>-</w:t>
            </w:r>
            <w:del w:id="8228" w:author="CR0325" w:date="2021-06-11T16:28:00Z">
              <w:r w:rsidRPr="00931575" w:rsidDel="00581AB0">
                <w:rPr>
                  <w:rFonts w:eastAsia="MS Mincho" w:hint="eastAsia"/>
                </w:rPr>
                <w:delText>9.6</w:delText>
              </w:r>
            </w:del>
            <w:ins w:id="8229" w:author="CR0325" w:date="2021-06-11T16:28:00Z">
              <w:r>
                <w:rPr>
                  <w:rFonts w:eastAsia="MS Mincho"/>
                </w:rPr>
                <w:t>10.8</w:t>
              </w:r>
            </w:ins>
            <w:del w:id="8230" w:author="CR0325" w:date="2021-06-11T16:28:00Z">
              <w:r w:rsidRPr="00931575" w:rsidDel="00BB189A">
                <w:rPr>
                  <w:rFonts w:eastAsia="MS Mincho" w:hint="eastAsia"/>
                </w:rPr>
                <w:delText>]</w:delText>
              </w:r>
            </w:del>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F23B1D">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8231" w:name="_Toc58915974"/>
      <w:bookmarkStart w:id="8232" w:name="_Toc66701121"/>
      <w:bookmarkStart w:id="8233" w:name="_Toc68697278"/>
      <w:bookmarkStart w:id="8234" w:name="_Toc74928215"/>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231"/>
      <w:bookmarkEnd w:id="8232"/>
      <w:bookmarkEnd w:id="8233"/>
      <w:bookmarkEnd w:id="8234"/>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2C0395">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F23B1D">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F23B1D">
            <w:pPr>
              <w:pStyle w:val="TAH"/>
            </w:pPr>
            <w:r w:rsidRPr="00931575">
              <w:t>Cyclic prefix</w:t>
            </w:r>
          </w:p>
        </w:tc>
        <w:tc>
          <w:tcPr>
            <w:tcW w:w="1634" w:type="dxa"/>
            <w:tcBorders>
              <w:bottom w:val="single" w:sz="4" w:space="0" w:color="auto"/>
            </w:tcBorders>
          </w:tcPr>
          <w:p w14:paraId="7AC2FBC0" w14:textId="77777777" w:rsidR="002C0395" w:rsidRPr="00931575" w:rsidRDefault="002C0395" w:rsidP="00F23B1D">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F23B1D">
            <w:pPr>
              <w:pStyle w:val="TAH"/>
            </w:pPr>
            <w:r w:rsidRPr="00931575">
              <w:t>BLER</w:t>
            </w:r>
          </w:p>
        </w:tc>
        <w:tc>
          <w:tcPr>
            <w:tcW w:w="1380" w:type="dxa"/>
          </w:tcPr>
          <w:p w14:paraId="4678382E" w14:textId="77777777" w:rsidR="002C0395" w:rsidRPr="00931575" w:rsidRDefault="002C0395" w:rsidP="00F23B1D">
            <w:pPr>
              <w:pStyle w:val="TAH"/>
            </w:pPr>
            <w:r w:rsidRPr="00931575">
              <w:t>FRC</w:t>
            </w:r>
            <w:r w:rsidRPr="00931575">
              <w:br/>
              <w:t>(annex A)</w:t>
            </w:r>
          </w:p>
        </w:tc>
        <w:tc>
          <w:tcPr>
            <w:tcW w:w="1280" w:type="dxa"/>
          </w:tcPr>
          <w:p w14:paraId="0D10192D" w14:textId="77777777" w:rsidR="002C0395" w:rsidRPr="00931575" w:rsidRDefault="002C0395" w:rsidP="00F23B1D">
            <w:pPr>
              <w:pStyle w:val="TAH"/>
            </w:pPr>
            <w:r w:rsidRPr="00931575">
              <w:t>Additional DM-RS position</w:t>
            </w:r>
          </w:p>
        </w:tc>
        <w:tc>
          <w:tcPr>
            <w:tcW w:w="597" w:type="dxa"/>
          </w:tcPr>
          <w:p w14:paraId="3DA28C5E" w14:textId="77777777" w:rsidR="002C0395" w:rsidRPr="00931575" w:rsidRDefault="002C0395" w:rsidP="00F23B1D">
            <w:pPr>
              <w:pStyle w:val="TAH"/>
            </w:pPr>
            <w:r w:rsidRPr="00931575">
              <w:t>PT-RS</w:t>
            </w:r>
          </w:p>
        </w:tc>
        <w:tc>
          <w:tcPr>
            <w:tcW w:w="1134" w:type="dxa"/>
          </w:tcPr>
          <w:p w14:paraId="1FEFD4C2" w14:textId="77777777" w:rsidR="002C0395" w:rsidRPr="00931575" w:rsidRDefault="002C0395" w:rsidP="00F23B1D">
            <w:pPr>
              <w:pStyle w:val="TAH"/>
            </w:pPr>
            <w:r w:rsidRPr="00931575">
              <w:t>SNR</w:t>
            </w:r>
          </w:p>
          <w:p w14:paraId="4EC1CB73" w14:textId="77777777" w:rsidR="002C0395" w:rsidRPr="00931575" w:rsidRDefault="002C0395" w:rsidP="00F23B1D">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E330BD">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E330BD">
            <w:pPr>
              <w:pStyle w:val="TAC"/>
            </w:pPr>
            <w:r w:rsidRPr="00931575">
              <w:t>1 %</w:t>
            </w:r>
          </w:p>
        </w:tc>
        <w:tc>
          <w:tcPr>
            <w:tcW w:w="1380" w:type="dxa"/>
            <w:tcBorders>
              <w:bottom w:val="single" w:sz="4" w:space="0" w:color="auto"/>
            </w:tcBorders>
          </w:tcPr>
          <w:p w14:paraId="0F027B42" w14:textId="77B9B152" w:rsidR="00E330BD" w:rsidRPr="00931575" w:rsidRDefault="00E330BD" w:rsidP="00E330BD">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E330BD">
            <w:pPr>
              <w:pStyle w:val="TAC"/>
              <w:rPr>
                <w:lang w:eastAsia="zh-CN"/>
              </w:rPr>
            </w:pPr>
            <w:r w:rsidRPr="00931575">
              <w:rPr>
                <w:lang w:eastAsia="zh-CN"/>
              </w:rPr>
              <w:t>pos1</w:t>
            </w:r>
          </w:p>
        </w:tc>
        <w:tc>
          <w:tcPr>
            <w:tcW w:w="597" w:type="dxa"/>
          </w:tcPr>
          <w:p w14:paraId="31D486EA" w14:textId="5C1E9B1B" w:rsidR="00E330BD" w:rsidRPr="00931575" w:rsidRDefault="00E330BD" w:rsidP="00E330BD">
            <w:pPr>
              <w:pStyle w:val="TAC"/>
            </w:pPr>
            <w:r>
              <w:rPr>
                <w:lang w:eastAsia="zh-CN"/>
              </w:rPr>
              <w:t>No</w:t>
            </w:r>
          </w:p>
        </w:tc>
        <w:tc>
          <w:tcPr>
            <w:tcW w:w="1134" w:type="dxa"/>
          </w:tcPr>
          <w:p w14:paraId="41488B5C" w14:textId="1909568D" w:rsidR="00E330BD" w:rsidRPr="00931575" w:rsidRDefault="005859F8" w:rsidP="00E330BD">
            <w:pPr>
              <w:pStyle w:val="TAC"/>
            </w:pPr>
            <w:del w:id="8235" w:author="CR0325" w:date="2021-06-11T16:28:00Z">
              <w:r w:rsidDel="0088284B">
                <w:rPr>
                  <w:lang w:eastAsia="zh-CN"/>
                </w:rPr>
                <w:delText>[</w:delText>
              </w:r>
            </w:del>
            <w:r>
              <w:rPr>
                <w:lang w:eastAsia="zh-CN"/>
              </w:rPr>
              <w:t>-11.</w:t>
            </w:r>
            <w:del w:id="8236" w:author="CR0325" w:date="2021-06-11T16:28:00Z">
              <w:r w:rsidDel="00581AB0">
                <w:rPr>
                  <w:lang w:eastAsia="zh-CN"/>
                </w:rPr>
                <w:delText>4</w:delText>
              </w:r>
            </w:del>
            <w:ins w:id="8237" w:author="CR0325" w:date="2021-06-11T16:28:00Z">
              <w:r>
                <w:rPr>
                  <w:lang w:eastAsia="zh-CN"/>
                </w:rPr>
                <w:t>3</w:t>
              </w:r>
            </w:ins>
            <w:del w:id="8238" w:author="CR0325" w:date="2021-06-11T16:28:00Z">
              <w:r w:rsidDel="0088284B">
                <w:rPr>
                  <w:lang w:eastAsia="zh-CN"/>
                </w:rPr>
                <w:delText>]</w:delText>
              </w:r>
            </w:del>
          </w:p>
        </w:tc>
      </w:tr>
    </w:tbl>
    <w:p w14:paraId="6E114FEE" w14:textId="77777777" w:rsidR="002C0395" w:rsidRPr="00931575" w:rsidRDefault="002C0395" w:rsidP="002C0395">
      <w:pPr>
        <w:rPr>
          <w:lang w:eastAsia="zh-CN"/>
        </w:rPr>
      </w:pPr>
    </w:p>
    <w:p w14:paraId="29345B58" w14:textId="77777777" w:rsidR="002C0395" w:rsidRPr="00931575" w:rsidRDefault="002C0395" w:rsidP="002C0395">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F23B1D">
            <w:pPr>
              <w:pStyle w:val="TAH"/>
            </w:pPr>
            <w:r w:rsidRPr="00931575">
              <w:t>Cyclic prefix</w:t>
            </w:r>
          </w:p>
        </w:tc>
        <w:tc>
          <w:tcPr>
            <w:tcW w:w="1634" w:type="dxa"/>
            <w:tcBorders>
              <w:bottom w:val="single" w:sz="4" w:space="0" w:color="auto"/>
            </w:tcBorders>
          </w:tcPr>
          <w:p w14:paraId="028A180D" w14:textId="77777777" w:rsidR="002C0395" w:rsidRPr="00931575" w:rsidRDefault="002C0395" w:rsidP="00F23B1D">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F23B1D">
            <w:pPr>
              <w:pStyle w:val="TAH"/>
            </w:pPr>
            <w:r w:rsidRPr="00931575">
              <w:t>BLER</w:t>
            </w:r>
          </w:p>
        </w:tc>
        <w:tc>
          <w:tcPr>
            <w:tcW w:w="1380" w:type="dxa"/>
          </w:tcPr>
          <w:p w14:paraId="77D9090F" w14:textId="77777777" w:rsidR="002C0395" w:rsidRPr="00931575" w:rsidRDefault="002C0395" w:rsidP="00F23B1D">
            <w:pPr>
              <w:pStyle w:val="TAH"/>
            </w:pPr>
            <w:r w:rsidRPr="00931575">
              <w:t>FRC</w:t>
            </w:r>
            <w:r w:rsidRPr="00931575">
              <w:br/>
              <w:t>(annex A)</w:t>
            </w:r>
          </w:p>
        </w:tc>
        <w:tc>
          <w:tcPr>
            <w:tcW w:w="1280" w:type="dxa"/>
          </w:tcPr>
          <w:p w14:paraId="5C3D78BA" w14:textId="77777777" w:rsidR="002C0395" w:rsidRPr="00931575" w:rsidRDefault="002C0395" w:rsidP="00F23B1D">
            <w:pPr>
              <w:pStyle w:val="TAH"/>
            </w:pPr>
            <w:r w:rsidRPr="00931575">
              <w:t>Additional DM-RS position</w:t>
            </w:r>
          </w:p>
        </w:tc>
        <w:tc>
          <w:tcPr>
            <w:tcW w:w="597" w:type="dxa"/>
          </w:tcPr>
          <w:p w14:paraId="3D4D650B" w14:textId="77777777" w:rsidR="002C0395" w:rsidRPr="00931575" w:rsidRDefault="002C0395" w:rsidP="00F23B1D">
            <w:pPr>
              <w:pStyle w:val="TAH"/>
            </w:pPr>
            <w:r w:rsidRPr="00931575">
              <w:t>PT-RS</w:t>
            </w:r>
          </w:p>
        </w:tc>
        <w:tc>
          <w:tcPr>
            <w:tcW w:w="1134" w:type="dxa"/>
          </w:tcPr>
          <w:p w14:paraId="5D2A18EE" w14:textId="77777777" w:rsidR="002C0395" w:rsidRPr="00931575" w:rsidRDefault="002C0395" w:rsidP="00F23B1D">
            <w:pPr>
              <w:pStyle w:val="TAH"/>
            </w:pPr>
            <w:r w:rsidRPr="00931575">
              <w:t>SNR</w:t>
            </w:r>
          </w:p>
          <w:p w14:paraId="330B5CAC" w14:textId="77777777" w:rsidR="002C0395" w:rsidRPr="00931575" w:rsidRDefault="002C0395" w:rsidP="00F23B1D">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E330BD">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E330BD">
            <w:pPr>
              <w:pStyle w:val="TAC"/>
            </w:pPr>
            <w:r w:rsidRPr="00931575">
              <w:t>1 %</w:t>
            </w:r>
          </w:p>
        </w:tc>
        <w:tc>
          <w:tcPr>
            <w:tcW w:w="1380" w:type="dxa"/>
            <w:tcBorders>
              <w:bottom w:val="single" w:sz="4" w:space="0" w:color="auto"/>
            </w:tcBorders>
          </w:tcPr>
          <w:p w14:paraId="15B21B65" w14:textId="2F643D59" w:rsidR="00E330BD" w:rsidRPr="00931575" w:rsidRDefault="00E330BD" w:rsidP="00E330BD">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E330BD">
            <w:pPr>
              <w:pStyle w:val="TAC"/>
              <w:rPr>
                <w:lang w:eastAsia="zh-CN"/>
              </w:rPr>
            </w:pPr>
            <w:r w:rsidRPr="00931575">
              <w:rPr>
                <w:lang w:eastAsia="zh-CN"/>
              </w:rPr>
              <w:t>pos1</w:t>
            </w:r>
          </w:p>
        </w:tc>
        <w:tc>
          <w:tcPr>
            <w:tcW w:w="597" w:type="dxa"/>
          </w:tcPr>
          <w:p w14:paraId="46016305" w14:textId="0C466EC5" w:rsidR="00E330BD" w:rsidRPr="00931575" w:rsidRDefault="00E330BD" w:rsidP="00E330BD">
            <w:pPr>
              <w:pStyle w:val="TAC"/>
            </w:pPr>
            <w:r>
              <w:rPr>
                <w:lang w:eastAsia="zh-CN"/>
              </w:rPr>
              <w:t>No</w:t>
            </w:r>
          </w:p>
        </w:tc>
        <w:tc>
          <w:tcPr>
            <w:tcW w:w="1134" w:type="dxa"/>
          </w:tcPr>
          <w:p w14:paraId="3E40930E" w14:textId="7865A813" w:rsidR="00E330BD" w:rsidRPr="00931575" w:rsidRDefault="005859F8" w:rsidP="00E330BD">
            <w:pPr>
              <w:pStyle w:val="TAC"/>
            </w:pPr>
            <w:del w:id="8239" w:author="CR0325" w:date="2021-06-11T16:28:00Z">
              <w:r w:rsidDel="0088284B">
                <w:rPr>
                  <w:lang w:eastAsia="zh-CN"/>
                </w:rPr>
                <w:delText>[</w:delText>
              </w:r>
            </w:del>
            <w:r>
              <w:rPr>
                <w:lang w:eastAsia="zh-CN"/>
              </w:rPr>
              <w:t>-11.6</w:t>
            </w:r>
            <w:del w:id="8240" w:author="CR0325" w:date="2021-06-11T16:28:00Z">
              <w:r w:rsidDel="0088284B">
                <w:rPr>
                  <w:lang w:eastAsia="zh-CN"/>
                </w:rPr>
                <w:delText>]</w:delText>
              </w:r>
            </w:del>
          </w:p>
        </w:tc>
      </w:tr>
    </w:tbl>
    <w:p w14:paraId="5F776548" w14:textId="77777777" w:rsidR="002C0395" w:rsidRPr="00931575" w:rsidRDefault="002C0395" w:rsidP="002C0395">
      <w:pPr>
        <w:rPr>
          <w:lang w:eastAsia="zh-CN"/>
        </w:rPr>
      </w:pPr>
    </w:p>
    <w:p w14:paraId="02755560" w14:textId="77777777" w:rsidR="002C0395" w:rsidRPr="00931575" w:rsidRDefault="002C0395" w:rsidP="002C0395">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F23B1D">
            <w:pPr>
              <w:pStyle w:val="TAH"/>
            </w:pPr>
            <w:r w:rsidRPr="00931575">
              <w:t>Cyclic prefix</w:t>
            </w:r>
          </w:p>
        </w:tc>
        <w:tc>
          <w:tcPr>
            <w:tcW w:w="1634" w:type="dxa"/>
            <w:tcBorders>
              <w:bottom w:val="single" w:sz="4" w:space="0" w:color="auto"/>
            </w:tcBorders>
          </w:tcPr>
          <w:p w14:paraId="0347F907" w14:textId="77777777" w:rsidR="002C0395" w:rsidRPr="00931575" w:rsidRDefault="002C0395" w:rsidP="00F23B1D">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F23B1D">
            <w:pPr>
              <w:pStyle w:val="TAH"/>
            </w:pPr>
            <w:r w:rsidRPr="00931575">
              <w:t>BLER</w:t>
            </w:r>
          </w:p>
        </w:tc>
        <w:tc>
          <w:tcPr>
            <w:tcW w:w="1380" w:type="dxa"/>
            <w:tcBorders>
              <w:bottom w:val="single" w:sz="4" w:space="0" w:color="auto"/>
            </w:tcBorders>
          </w:tcPr>
          <w:p w14:paraId="76BE742B" w14:textId="77777777" w:rsidR="002C0395" w:rsidRPr="00931575" w:rsidRDefault="002C0395" w:rsidP="00F23B1D">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F23B1D">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F23B1D">
            <w:pPr>
              <w:pStyle w:val="TAH"/>
            </w:pPr>
            <w:r w:rsidRPr="00931575">
              <w:t>PT-RS</w:t>
            </w:r>
          </w:p>
        </w:tc>
        <w:tc>
          <w:tcPr>
            <w:tcW w:w="1134" w:type="dxa"/>
            <w:tcBorders>
              <w:bottom w:val="single" w:sz="4" w:space="0" w:color="auto"/>
            </w:tcBorders>
          </w:tcPr>
          <w:p w14:paraId="44B6874A" w14:textId="77777777" w:rsidR="002C0395" w:rsidRPr="00931575" w:rsidRDefault="002C0395" w:rsidP="00F23B1D">
            <w:pPr>
              <w:pStyle w:val="TAH"/>
            </w:pPr>
            <w:r w:rsidRPr="00931575">
              <w:t>SNR</w:t>
            </w:r>
          </w:p>
          <w:p w14:paraId="2970E8FE" w14:textId="77777777" w:rsidR="002C0395" w:rsidRPr="00931575" w:rsidRDefault="002C0395" w:rsidP="00F23B1D">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D445DC">
            <w:pPr>
              <w:pStyle w:val="TAC"/>
            </w:pPr>
            <w:r w:rsidRPr="00931575">
              <w:t>1 %</w:t>
            </w:r>
          </w:p>
        </w:tc>
        <w:tc>
          <w:tcPr>
            <w:tcW w:w="1380" w:type="dxa"/>
            <w:tcBorders>
              <w:bottom w:val="single" w:sz="4" w:space="0" w:color="auto"/>
            </w:tcBorders>
          </w:tcPr>
          <w:p w14:paraId="54B4E32D" w14:textId="3B2773F3" w:rsidR="00D445DC" w:rsidRPr="00931575" w:rsidRDefault="00D445DC" w:rsidP="00D445DC">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D445DC">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D445DC">
            <w:pPr>
              <w:pStyle w:val="TAC"/>
            </w:pPr>
            <w:r>
              <w:rPr>
                <w:lang w:eastAsia="zh-CN"/>
              </w:rPr>
              <w:t>No</w:t>
            </w:r>
          </w:p>
        </w:tc>
        <w:tc>
          <w:tcPr>
            <w:tcW w:w="1134" w:type="dxa"/>
            <w:tcBorders>
              <w:bottom w:val="single" w:sz="4" w:space="0" w:color="auto"/>
            </w:tcBorders>
          </w:tcPr>
          <w:p w14:paraId="52ADE61A" w14:textId="594900EB" w:rsidR="00D445DC" w:rsidRPr="00931575" w:rsidRDefault="000603A3" w:rsidP="00D445DC">
            <w:pPr>
              <w:pStyle w:val="TAC"/>
            </w:pPr>
            <w:del w:id="8241" w:author="CR0325" w:date="2021-06-11T16:28:00Z">
              <w:r w:rsidDel="0088284B">
                <w:rPr>
                  <w:lang w:eastAsia="zh-CN"/>
                </w:rPr>
                <w:delText>[</w:delText>
              </w:r>
            </w:del>
            <w:r>
              <w:rPr>
                <w:lang w:eastAsia="zh-CN"/>
              </w:rPr>
              <w:t>-10.</w:t>
            </w:r>
            <w:del w:id="8242" w:author="CR0325" w:date="2021-06-11T16:28:00Z">
              <w:r w:rsidDel="00581AB0">
                <w:rPr>
                  <w:lang w:eastAsia="zh-CN"/>
                </w:rPr>
                <w:delText>4</w:delText>
              </w:r>
            </w:del>
            <w:ins w:id="8243" w:author="CR0325" w:date="2021-06-11T16:28:00Z">
              <w:r>
                <w:rPr>
                  <w:lang w:eastAsia="zh-CN"/>
                </w:rPr>
                <w:t>6</w:t>
              </w:r>
            </w:ins>
            <w:del w:id="8244" w:author="CR0325" w:date="2021-06-11T16:28:00Z">
              <w:r w:rsidDel="0088284B">
                <w:rPr>
                  <w:lang w:eastAsia="zh-CN"/>
                </w:rPr>
                <w:delText>]</w:delText>
              </w:r>
            </w:del>
          </w:p>
        </w:tc>
      </w:tr>
    </w:tbl>
    <w:p w14:paraId="562920CF" w14:textId="77777777" w:rsidR="002C0395" w:rsidRPr="00931575" w:rsidRDefault="002C0395" w:rsidP="002C0395">
      <w:pPr>
        <w:rPr>
          <w:lang w:eastAsia="zh-CN"/>
        </w:rPr>
      </w:pPr>
    </w:p>
    <w:p w14:paraId="02DC820A" w14:textId="77777777" w:rsidR="002C0395" w:rsidRPr="00931575" w:rsidRDefault="002C0395" w:rsidP="002C0395">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F23B1D">
            <w:pPr>
              <w:pStyle w:val="TAH"/>
            </w:pPr>
            <w:r w:rsidRPr="00931575">
              <w:t>Cyclic prefix</w:t>
            </w:r>
          </w:p>
        </w:tc>
        <w:tc>
          <w:tcPr>
            <w:tcW w:w="1634" w:type="dxa"/>
            <w:tcBorders>
              <w:bottom w:val="single" w:sz="4" w:space="0" w:color="auto"/>
            </w:tcBorders>
          </w:tcPr>
          <w:p w14:paraId="10492AEC" w14:textId="77777777" w:rsidR="002C0395" w:rsidRPr="00931575" w:rsidRDefault="002C0395" w:rsidP="00F23B1D">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F23B1D">
            <w:pPr>
              <w:pStyle w:val="TAH"/>
            </w:pPr>
            <w:r w:rsidRPr="00931575">
              <w:t>BLER</w:t>
            </w:r>
          </w:p>
        </w:tc>
        <w:tc>
          <w:tcPr>
            <w:tcW w:w="1380" w:type="dxa"/>
            <w:tcBorders>
              <w:bottom w:val="single" w:sz="4" w:space="0" w:color="auto"/>
            </w:tcBorders>
          </w:tcPr>
          <w:p w14:paraId="4287C4A6" w14:textId="77777777" w:rsidR="002C0395" w:rsidRPr="00931575" w:rsidRDefault="002C0395" w:rsidP="00F23B1D">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F23B1D">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F23B1D">
            <w:pPr>
              <w:pStyle w:val="TAH"/>
            </w:pPr>
            <w:r w:rsidRPr="00931575">
              <w:t>PT-RS</w:t>
            </w:r>
          </w:p>
        </w:tc>
        <w:tc>
          <w:tcPr>
            <w:tcW w:w="1134" w:type="dxa"/>
            <w:tcBorders>
              <w:bottom w:val="single" w:sz="4" w:space="0" w:color="auto"/>
            </w:tcBorders>
          </w:tcPr>
          <w:p w14:paraId="2A5EAF25" w14:textId="77777777" w:rsidR="002C0395" w:rsidRPr="00931575" w:rsidRDefault="002C0395" w:rsidP="00F23B1D">
            <w:pPr>
              <w:pStyle w:val="TAH"/>
            </w:pPr>
            <w:r w:rsidRPr="00931575">
              <w:t>SNR</w:t>
            </w:r>
          </w:p>
          <w:p w14:paraId="0D71EB52" w14:textId="77777777" w:rsidR="002C0395" w:rsidRPr="00931575" w:rsidRDefault="002C0395" w:rsidP="00F23B1D">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D445DC">
            <w:pPr>
              <w:pStyle w:val="TAC"/>
            </w:pPr>
            <w:r w:rsidRPr="00931575">
              <w:t>1 %</w:t>
            </w:r>
          </w:p>
        </w:tc>
        <w:tc>
          <w:tcPr>
            <w:tcW w:w="1380" w:type="dxa"/>
            <w:tcBorders>
              <w:bottom w:val="single" w:sz="4" w:space="0" w:color="auto"/>
            </w:tcBorders>
          </w:tcPr>
          <w:p w14:paraId="6EDCBB65" w14:textId="2874313B" w:rsidR="00D445DC" w:rsidRPr="00931575" w:rsidRDefault="00D445DC" w:rsidP="00D445DC">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D445DC">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D445DC">
            <w:pPr>
              <w:pStyle w:val="TAC"/>
            </w:pPr>
            <w:r>
              <w:rPr>
                <w:lang w:eastAsia="zh-CN"/>
              </w:rPr>
              <w:t>No</w:t>
            </w:r>
          </w:p>
        </w:tc>
        <w:tc>
          <w:tcPr>
            <w:tcW w:w="1134" w:type="dxa"/>
            <w:tcBorders>
              <w:bottom w:val="single" w:sz="4" w:space="0" w:color="auto"/>
            </w:tcBorders>
          </w:tcPr>
          <w:p w14:paraId="04E7D81F" w14:textId="72D108E0" w:rsidR="00D445DC" w:rsidRPr="00931575" w:rsidRDefault="000603A3" w:rsidP="00D445DC">
            <w:pPr>
              <w:pStyle w:val="TAC"/>
            </w:pPr>
            <w:del w:id="8245" w:author="CR0325" w:date="2021-06-11T16:28:00Z">
              <w:r w:rsidDel="0088284B">
                <w:rPr>
                  <w:lang w:eastAsia="zh-CN"/>
                </w:rPr>
                <w:delText>[</w:delText>
              </w:r>
            </w:del>
            <w:r>
              <w:rPr>
                <w:lang w:eastAsia="zh-CN"/>
              </w:rPr>
              <w:t>-11.</w:t>
            </w:r>
            <w:del w:id="8246" w:author="CR0325" w:date="2021-06-11T16:28:00Z">
              <w:r w:rsidDel="00581AB0">
                <w:rPr>
                  <w:lang w:eastAsia="zh-CN"/>
                </w:rPr>
                <w:delText>2</w:delText>
              </w:r>
            </w:del>
            <w:ins w:id="8247" w:author="CR0325" w:date="2021-06-11T16:28:00Z">
              <w:r>
                <w:rPr>
                  <w:lang w:eastAsia="zh-CN"/>
                </w:rPr>
                <w:t>1</w:t>
              </w:r>
            </w:ins>
            <w:del w:id="8248" w:author="CR0325" w:date="2021-06-11T16:28:00Z">
              <w:r w:rsidDel="0088284B">
                <w:rPr>
                  <w:lang w:eastAsia="zh-CN"/>
                </w:rPr>
                <w:delText>]</w:delText>
              </w:r>
            </w:del>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8249" w:name="_Toc58915975"/>
      <w:bookmarkStart w:id="8250" w:name="_Toc66701122"/>
      <w:bookmarkStart w:id="8251" w:name="_Toc68697279"/>
      <w:bookmarkStart w:id="8252" w:name="_Toc74928216"/>
      <w:r w:rsidRPr="00931575">
        <w:t>8.2.8.1</w:t>
      </w:r>
      <w:r w:rsidRPr="00931575">
        <w:tab/>
        <w:t>Definition and applicability</w:t>
      </w:r>
      <w:bookmarkEnd w:id="8249"/>
      <w:bookmarkEnd w:id="8250"/>
      <w:bookmarkEnd w:id="8251"/>
      <w:bookmarkEnd w:id="8252"/>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lastRenderedPageBreak/>
        <w:t>Which specific test(s) are applicable to BS is based on the test applicability rules defined in clause 8.1.2.1.</w:t>
      </w:r>
    </w:p>
    <w:p w14:paraId="20D6068A" w14:textId="77777777" w:rsidR="007F5CD7" w:rsidRPr="00931575" w:rsidRDefault="007F5CD7" w:rsidP="007F5CD7">
      <w:pPr>
        <w:pStyle w:val="Heading4"/>
      </w:pPr>
      <w:bookmarkStart w:id="8253" w:name="_Toc58915976"/>
      <w:bookmarkStart w:id="8254" w:name="_Toc66701123"/>
      <w:bookmarkStart w:id="8255" w:name="_Toc68697280"/>
      <w:bookmarkStart w:id="8256" w:name="_Toc74928217"/>
      <w:r w:rsidRPr="00931575">
        <w:t>8.2.8.2</w:t>
      </w:r>
      <w:r w:rsidRPr="00931575">
        <w:tab/>
        <w:t>Minimum Requirement</w:t>
      </w:r>
      <w:bookmarkEnd w:id="8253"/>
      <w:bookmarkEnd w:id="8254"/>
      <w:bookmarkEnd w:id="8255"/>
      <w:bookmarkEnd w:id="8256"/>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8257" w:name="_Toc58915977"/>
      <w:bookmarkStart w:id="8258" w:name="_Toc66701124"/>
      <w:bookmarkStart w:id="8259" w:name="_Toc68697281"/>
      <w:bookmarkStart w:id="8260" w:name="_Toc74928218"/>
      <w:r w:rsidRPr="00931575">
        <w:t>8.2.8.3</w:t>
      </w:r>
      <w:r w:rsidRPr="00931575">
        <w:tab/>
        <w:t>Test purpose</w:t>
      </w:r>
      <w:bookmarkEnd w:id="8257"/>
      <w:bookmarkEnd w:id="8258"/>
      <w:bookmarkEnd w:id="8259"/>
      <w:bookmarkEnd w:id="8260"/>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8261" w:name="_Toc58915978"/>
      <w:bookmarkStart w:id="8262" w:name="_Toc66701125"/>
      <w:bookmarkStart w:id="8263" w:name="_Toc68697282"/>
      <w:bookmarkStart w:id="8264" w:name="_Toc74928219"/>
      <w:r w:rsidRPr="00931575">
        <w:t>8.2.8.4</w:t>
      </w:r>
      <w:r w:rsidRPr="00931575">
        <w:tab/>
        <w:t>Method of test</w:t>
      </w:r>
      <w:bookmarkEnd w:id="8261"/>
      <w:bookmarkEnd w:id="8262"/>
      <w:bookmarkEnd w:id="8263"/>
      <w:bookmarkEnd w:id="8264"/>
    </w:p>
    <w:p w14:paraId="7A1A6E7B" w14:textId="77777777" w:rsidR="007F5CD7" w:rsidRPr="00931575" w:rsidRDefault="007F5CD7" w:rsidP="007F5CD7">
      <w:pPr>
        <w:pStyle w:val="Heading5"/>
      </w:pPr>
      <w:bookmarkStart w:id="8265" w:name="_Toc58915979"/>
      <w:bookmarkStart w:id="8266" w:name="_Toc66701126"/>
      <w:bookmarkStart w:id="8267" w:name="_Toc68697283"/>
      <w:bookmarkStart w:id="8268" w:name="_Toc74928220"/>
      <w:r w:rsidRPr="00931575">
        <w:t>8.2.8.4.1</w:t>
      </w:r>
      <w:r w:rsidRPr="00931575">
        <w:tab/>
        <w:t>Initial conditions</w:t>
      </w:r>
      <w:bookmarkEnd w:id="8265"/>
      <w:bookmarkEnd w:id="8266"/>
      <w:bookmarkEnd w:id="8267"/>
      <w:bookmarkEnd w:id="8268"/>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8269" w:name="_Toc58915980"/>
      <w:bookmarkStart w:id="8270" w:name="_Toc66701127"/>
      <w:bookmarkStart w:id="8271" w:name="_Toc68697284"/>
      <w:bookmarkStart w:id="8272" w:name="_Toc74928221"/>
      <w:r w:rsidRPr="00931575">
        <w:t>8.2.8.4.2</w:t>
      </w:r>
      <w:r w:rsidRPr="00931575">
        <w:tab/>
        <w:t>Procedure</w:t>
      </w:r>
      <w:bookmarkEnd w:id="8269"/>
      <w:bookmarkEnd w:id="8270"/>
      <w:bookmarkEnd w:id="8271"/>
      <w:bookmarkEnd w:id="8272"/>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rsidP="00F23B1D">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rsidP="00F23B1D">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F23B1D">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F23B1D">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rsidP="00F23B1D">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F23B1D">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F23B1D">
            <w:pPr>
              <w:keepNext/>
              <w:keepLines/>
              <w:spacing w:after="0"/>
              <w:rPr>
                <w:rFonts w:ascii="Arial" w:hAnsi="Arial"/>
                <w:sz w:val="18"/>
              </w:rPr>
            </w:pPr>
          </w:p>
        </w:tc>
        <w:tc>
          <w:tcPr>
            <w:tcW w:w="3391" w:type="dxa"/>
          </w:tcPr>
          <w:p w14:paraId="5BFB0794" w14:textId="77777777" w:rsidR="007F5CD7" w:rsidRPr="00931575" w:rsidRDefault="007F5CD7" w:rsidP="00F23B1D">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rsidP="00F23B1D">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F23B1D">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rsidP="00F23B1D">
            <w:pPr>
              <w:keepNext/>
              <w:keepLines/>
              <w:spacing w:after="0"/>
              <w:rPr>
                <w:rFonts w:ascii="Arial" w:hAnsi="Arial"/>
                <w:sz w:val="18"/>
              </w:rPr>
            </w:pPr>
          </w:p>
        </w:tc>
        <w:tc>
          <w:tcPr>
            <w:tcW w:w="3391" w:type="dxa"/>
          </w:tcPr>
          <w:p w14:paraId="54260A57"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F23B1D">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rsidP="00F23B1D">
            <w:pPr>
              <w:keepNext/>
              <w:keepLines/>
              <w:spacing w:after="0"/>
              <w:rPr>
                <w:rFonts w:ascii="Arial" w:hAnsi="Arial"/>
                <w:sz w:val="18"/>
              </w:rPr>
            </w:pPr>
          </w:p>
        </w:tc>
        <w:tc>
          <w:tcPr>
            <w:tcW w:w="3391" w:type="dxa"/>
          </w:tcPr>
          <w:p w14:paraId="3D3FA86E" w14:textId="77777777" w:rsidR="007F5CD7" w:rsidRPr="00931575" w:rsidRDefault="007F5CD7" w:rsidP="00F23B1D">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F23B1D">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6B45583E" w:rsidR="007F5CD7" w:rsidRPr="00931575" w:rsidRDefault="000E5936" w:rsidP="00F23B1D">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rsidP="00F23B1D">
            <w:pPr>
              <w:keepNext/>
              <w:keepLines/>
              <w:spacing w:after="0"/>
              <w:rPr>
                <w:rFonts w:ascii="Arial" w:hAnsi="Arial"/>
                <w:sz w:val="18"/>
              </w:rPr>
            </w:pPr>
          </w:p>
        </w:tc>
        <w:tc>
          <w:tcPr>
            <w:tcW w:w="3391" w:type="dxa"/>
          </w:tcPr>
          <w:p w14:paraId="0A9C257A" w14:textId="77777777" w:rsidR="007F5CD7" w:rsidRPr="00931575" w:rsidRDefault="007F5CD7" w:rsidP="00F23B1D">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F23B1D">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rsidP="00F23B1D">
            <w:pPr>
              <w:keepNext/>
              <w:keepLines/>
              <w:spacing w:after="0"/>
              <w:rPr>
                <w:rFonts w:ascii="Arial" w:hAnsi="Arial"/>
                <w:sz w:val="18"/>
              </w:rPr>
            </w:pPr>
          </w:p>
        </w:tc>
        <w:tc>
          <w:tcPr>
            <w:tcW w:w="3391" w:type="dxa"/>
          </w:tcPr>
          <w:p w14:paraId="22EDD8C9"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rsidP="00F23B1D">
            <w:pPr>
              <w:keepNext/>
              <w:keepLines/>
              <w:spacing w:after="0"/>
              <w:rPr>
                <w:rFonts w:ascii="Arial" w:hAnsi="Arial"/>
                <w:sz w:val="18"/>
              </w:rPr>
            </w:pPr>
          </w:p>
        </w:tc>
        <w:tc>
          <w:tcPr>
            <w:tcW w:w="3391" w:type="dxa"/>
          </w:tcPr>
          <w:p w14:paraId="366B5311" w14:textId="77777777" w:rsidR="007F5CD7" w:rsidRPr="00931575" w:rsidRDefault="007F5CD7" w:rsidP="00F23B1D">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F23B1D">
            <w:pPr>
              <w:keepNext/>
              <w:keepLines/>
              <w:spacing w:after="0"/>
              <w:rPr>
                <w:rFonts w:ascii="Arial" w:hAnsi="Arial"/>
                <w:sz w:val="18"/>
              </w:rPr>
            </w:pPr>
          </w:p>
        </w:tc>
        <w:tc>
          <w:tcPr>
            <w:tcW w:w="3391" w:type="dxa"/>
          </w:tcPr>
          <w:p w14:paraId="48B8AE86" w14:textId="77777777" w:rsidR="007F5CD7" w:rsidRPr="00931575" w:rsidRDefault="007F5CD7" w:rsidP="00F23B1D">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rsidP="00F23B1D">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F23B1D">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F23B1D">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rsidP="00F23B1D">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c>
          <w:tcPr>
            <w:tcW w:w="2415" w:type="dxa"/>
          </w:tcPr>
          <w:p w14:paraId="613F0A95" w14:textId="6ECCC949"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F23B1D">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F23B1D">
            <w:pPr>
              <w:keepNext/>
              <w:keepLines/>
              <w:spacing w:after="0"/>
              <w:jc w:val="center"/>
              <w:rPr>
                <w:rFonts w:ascii="Arial" w:hAnsi="Arial"/>
                <w:sz w:val="18"/>
              </w:rPr>
            </w:pPr>
            <w:r w:rsidRPr="00931575">
              <w:rPr>
                <w:rFonts w:ascii="Arial" w:hAnsi="Arial"/>
                <w:sz w:val="18"/>
              </w:rPr>
              <w:t>2</w:t>
            </w:r>
          </w:p>
        </w:tc>
        <w:tc>
          <w:tcPr>
            <w:tcW w:w="2415" w:type="dxa"/>
          </w:tcPr>
          <w:p w14:paraId="2F65B3CB" w14:textId="5E5731CA" w:rsidR="007F5CD7" w:rsidRPr="00931575" w:rsidRDefault="000E5936" w:rsidP="00F23B1D">
            <w:pPr>
              <w:keepNext/>
              <w:keepLines/>
              <w:spacing w:after="0"/>
              <w:jc w:val="center"/>
              <w:rPr>
                <w:rFonts w:ascii="Arial" w:hAnsi="Arial"/>
                <w:sz w:val="18"/>
              </w:rPr>
            </w:pPr>
            <w:r>
              <w:rPr>
                <w:rFonts w:ascii="Arial" w:hAnsi="Arial"/>
                <w:sz w:val="18"/>
              </w:rP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rsidP="00F23B1D">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F23B1D">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rsidP="00F23B1D">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F23B1D">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rsidP="00F23B1D">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rsidP="00F23B1D">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F23B1D">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rsidP="00F23B1D">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F23B1D">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rsidP="00F23B1D">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F23B1D">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rsidP="00F23B1D">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F23B1D">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F23B1D">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F23B1D">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F23B1D">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8C2210">
            <w:pPr>
              <w:pStyle w:val="TAC"/>
              <w:rPr>
                <w:rFonts w:eastAsia="‚c‚e‚o“Á‘¾ƒSƒVƒbƒN‘Ì"/>
              </w:rPr>
            </w:pPr>
            <w:r w:rsidRPr="00931575">
              <w:t>BS type 1-O</w:t>
            </w:r>
            <w:ins w:id="8273" w:author="CR0361" w:date="2021-06-11T16:28:00Z">
              <w:r>
                <w:t xml:space="preserve"> (Note 4)</w:t>
              </w:r>
            </w:ins>
          </w:p>
        </w:tc>
        <w:tc>
          <w:tcPr>
            <w:tcW w:w="1959" w:type="dxa"/>
            <w:tcBorders>
              <w:bottom w:val="nil"/>
            </w:tcBorders>
            <w:shd w:val="clear" w:color="auto" w:fill="auto"/>
          </w:tcPr>
          <w:p w14:paraId="11AF69BE"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8C2210">
            <w:pPr>
              <w:pStyle w:val="TAC"/>
            </w:pPr>
          </w:p>
        </w:tc>
        <w:tc>
          <w:tcPr>
            <w:tcW w:w="1959" w:type="dxa"/>
            <w:tcBorders>
              <w:top w:val="nil"/>
              <w:bottom w:val="nil"/>
            </w:tcBorders>
            <w:shd w:val="clear" w:color="auto" w:fill="auto"/>
          </w:tcPr>
          <w:p w14:paraId="38AA1B9F"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8C2210">
            <w:pPr>
              <w:pStyle w:val="TAC"/>
              <w:rPr>
                <w:rFonts w:eastAsia="‚c‚e‚o“Á‘¾ƒSƒVƒbƒN‘Ì"/>
              </w:rPr>
            </w:pPr>
          </w:p>
        </w:tc>
        <w:tc>
          <w:tcPr>
            <w:tcW w:w="1985" w:type="dxa"/>
          </w:tcPr>
          <w:p w14:paraId="7EFE0909"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8C2210">
            <w:pPr>
              <w:pStyle w:val="TAC"/>
              <w:rPr>
                <w:rFonts w:eastAsia="‚c‚e‚o“Á‘¾ƒSƒVƒbƒN‘Ì"/>
              </w:rPr>
            </w:pPr>
            <w:r w:rsidRPr="00931575">
              <w:t xml:space="preserve">BS type </w:t>
            </w:r>
            <w:r w:rsidRPr="00931575">
              <w:rPr>
                <w:lang w:eastAsia="zh-CN"/>
              </w:rPr>
              <w:t>2</w:t>
            </w:r>
            <w:r w:rsidRPr="00931575">
              <w:t>-O</w:t>
            </w:r>
            <w:ins w:id="8274" w:author="CR0361" w:date="2021-06-11T16:28:00Z">
              <w:r>
                <w:t xml:space="preserve"> (Note 5)</w:t>
              </w:r>
            </w:ins>
          </w:p>
        </w:tc>
        <w:tc>
          <w:tcPr>
            <w:tcW w:w="1959" w:type="dxa"/>
            <w:tcBorders>
              <w:bottom w:val="nil"/>
            </w:tcBorders>
            <w:shd w:val="clear" w:color="auto" w:fill="auto"/>
          </w:tcPr>
          <w:p w14:paraId="1C4BAE08"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F23B1D">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F23B1D">
            <w:pPr>
              <w:pStyle w:val="TAC"/>
              <w:rPr>
                <w:lang w:eastAsia="zh-CN"/>
              </w:rPr>
            </w:pPr>
          </w:p>
        </w:tc>
        <w:tc>
          <w:tcPr>
            <w:tcW w:w="1985" w:type="dxa"/>
          </w:tcPr>
          <w:p w14:paraId="11C8D0CC" w14:textId="77777777" w:rsidR="007F5CD7" w:rsidRPr="00931575" w:rsidRDefault="007F5CD7" w:rsidP="00F23B1D">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F23B1D">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F23B1D">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F23B1D">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F23B1D">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F23B1D">
            <w:pPr>
              <w:pStyle w:val="TAC"/>
              <w:rPr>
                <w:lang w:eastAsia="zh-CN"/>
              </w:rPr>
            </w:pPr>
          </w:p>
        </w:tc>
        <w:tc>
          <w:tcPr>
            <w:tcW w:w="1985" w:type="dxa"/>
          </w:tcPr>
          <w:p w14:paraId="448C5CA0" w14:textId="77777777" w:rsidR="007F5CD7" w:rsidRPr="00931575" w:rsidRDefault="007F5CD7" w:rsidP="00F23B1D">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8C2210">
            <w:pPr>
              <w:pStyle w:val="TAN"/>
              <w:rPr>
                <w:ins w:id="8275" w:author="CR0361" w:date="2021-06-11T16:28:00Z"/>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8C2210">
            <w:pPr>
              <w:pStyle w:val="TAN"/>
              <w:rPr>
                <w:ins w:id="8276" w:author="CR0361" w:date="2021-06-11T16:28:00Z"/>
                <w:lang w:eastAsia="zh-CN"/>
              </w:rPr>
            </w:pPr>
            <w:ins w:id="8277" w:author="CR0361"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61430145" w14:textId="1597C6FF" w:rsidR="007F5CD7" w:rsidRPr="00931575" w:rsidDel="00B34EE5" w:rsidRDefault="008C2210" w:rsidP="008C2210">
            <w:pPr>
              <w:pStyle w:val="TAN"/>
              <w:rPr>
                <w:lang w:eastAsia="zh-CN"/>
              </w:rPr>
            </w:pPr>
            <w:ins w:id="8278" w:author="CR0361"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8279" w:name="_Toc58915981"/>
      <w:bookmarkStart w:id="8280" w:name="_Toc66701128"/>
      <w:bookmarkStart w:id="8281" w:name="_Toc68697285"/>
      <w:bookmarkStart w:id="8282" w:name="_Toc74928222"/>
      <w:r w:rsidRPr="00931575">
        <w:t>8.2.8.5</w:t>
      </w:r>
      <w:r w:rsidRPr="00931575">
        <w:tab/>
        <w:t>Test Requirement</w:t>
      </w:r>
      <w:bookmarkEnd w:id="8279"/>
      <w:bookmarkEnd w:id="8280"/>
      <w:bookmarkEnd w:id="8281"/>
      <w:bookmarkEnd w:id="8282"/>
    </w:p>
    <w:p w14:paraId="2E3931B5" w14:textId="77777777" w:rsidR="007F5CD7" w:rsidRPr="00931575" w:rsidRDefault="007F5CD7" w:rsidP="007F5CD7">
      <w:pPr>
        <w:pStyle w:val="Heading5"/>
        <w:rPr>
          <w:rFonts w:cs="Arial"/>
          <w:i/>
          <w:iCs/>
          <w:szCs w:val="22"/>
          <w:lang w:eastAsia="zh-CN"/>
        </w:rPr>
      </w:pPr>
      <w:bookmarkStart w:id="8283" w:name="_Toc58915982"/>
      <w:bookmarkStart w:id="8284" w:name="_Toc66701129"/>
      <w:bookmarkStart w:id="8285" w:name="_Toc68697286"/>
      <w:bookmarkStart w:id="8286" w:name="_Toc74928223"/>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283"/>
      <w:bookmarkEnd w:id="8284"/>
      <w:bookmarkEnd w:id="8285"/>
      <w:bookmarkEnd w:id="8286"/>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F23B1D">
            <w:pPr>
              <w:pStyle w:val="TAH"/>
            </w:pPr>
            <w:r w:rsidRPr="00931575">
              <w:t>Number of demodulation branches</w:t>
            </w:r>
          </w:p>
        </w:tc>
        <w:tc>
          <w:tcPr>
            <w:tcW w:w="851" w:type="dxa"/>
          </w:tcPr>
          <w:p w14:paraId="10F7CC29" w14:textId="77777777" w:rsidR="007F5CD7" w:rsidRPr="00931575" w:rsidRDefault="007F5CD7" w:rsidP="00F23B1D">
            <w:pPr>
              <w:pStyle w:val="TAH"/>
            </w:pPr>
            <w:r w:rsidRPr="00931575">
              <w:t>Cyclic prefix</w:t>
            </w:r>
          </w:p>
        </w:tc>
        <w:tc>
          <w:tcPr>
            <w:tcW w:w="1832" w:type="dxa"/>
          </w:tcPr>
          <w:p w14:paraId="0D5FF3A0"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F23B1D">
            <w:pPr>
              <w:pStyle w:val="TAH"/>
            </w:pPr>
            <w:r w:rsidRPr="00931575">
              <w:t>Fraction of maximum throughput</w:t>
            </w:r>
          </w:p>
        </w:tc>
        <w:tc>
          <w:tcPr>
            <w:tcW w:w="1394" w:type="dxa"/>
          </w:tcPr>
          <w:p w14:paraId="1028E3DB" w14:textId="77777777" w:rsidR="007F5CD7" w:rsidRPr="00931575" w:rsidRDefault="007F5CD7" w:rsidP="00F23B1D">
            <w:pPr>
              <w:pStyle w:val="TAH"/>
            </w:pPr>
            <w:r w:rsidRPr="00931575">
              <w:t>FRC</w:t>
            </w:r>
            <w:r w:rsidRPr="00931575">
              <w:br/>
              <w:t>(annex A)</w:t>
            </w:r>
          </w:p>
        </w:tc>
        <w:tc>
          <w:tcPr>
            <w:tcW w:w="1046" w:type="dxa"/>
          </w:tcPr>
          <w:p w14:paraId="0BBA13DD" w14:textId="77777777" w:rsidR="007F5CD7" w:rsidRPr="00931575" w:rsidRDefault="007F5CD7" w:rsidP="00F23B1D">
            <w:pPr>
              <w:pStyle w:val="TAH"/>
            </w:pPr>
            <w:r w:rsidRPr="00931575">
              <w:t>Additional DM-RS position</w:t>
            </w:r>
          </w:p>
        </w:tc>
        <w:tc>
          <w:tcPr>
            <w:tcW w:w="1119" w:type="dxa"/>
          </w:tcPr>
          <w:p w14:paraId="7C98CDD0" w14:textId="77777777" w:rsidR="007F5CD7" w:rsidRPr="00931575" w:rsidRDefault="007F5CD7" w:rsidP="00F23B1D">
            <w:pPr>
              <w:pStyle w:val="TAH"/>
            </w:pPr>
            <w:r w:rsidRPr="00931575">
              <w:t>SNR</w:t>
            </w:r>
          </w:p>
          <w:p w14:paraId="0D1C9E2D" w14:textId="77777777" w:rsidR="007F5CD7" w:rsidRPr="00931575" w:rsidRDefault="007F5CD7" w:rsidP="00F23B1D">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F23B1D">
            <w:pPr>
              <w:pStyle w:val="TAC"/>
            </w:pPr>
            <w:r w:rsidRPr="00931575">
              <w:t>1</w:t>
            </w:r>
          </w:p>
        </w:tc>
        <w:tc>
          <w:tcPr>
            <w:tcW w:w="1443" w:type="dxa"/>
            <w:vAlign w:val="center"/>
          </w:tcPr>
          <w:p w14:paraId="420C6B7A" w14:textId="77777777" w:rsidR="007F5CD7" w:rsidRPr="00931575" w:rsidRDefault="007F5CD7" w:rsidP="00F23B1D">
            <w:pPr>
              <w:pStyle w:val="TAC"/>
            </w:pPr>
            <w:r w:rsidRPr="00931575">
              <w:t>2</w:t>
            </w:r>
          </w:p>
        </w:tc>
        <w:tc>
          <w:tcPr>
            <w:tcW w:w="851" w:type="dxa"/>
            <w:vAlign w:val="center"/>
          </w:tcPr>
          <w:p w14:paraId="7183F671" w14:textId="77777777" w:rsidR="007F5CD7" w:rsidRPr="00931575" w:rsidRDefault="007F5CD7" w:rsidP="00F23B1D">
            <w:pPr>
              <w:pStyle w:val="TAC"/>
              <w:rPr>
                <w:rFonts w:cs="Arial"/>
              </w:rPr>
            </w:pPr>
            <w:r w:rsidRPr="00931575">
              <w:rPr>
                <w:rFonts w:cs="Arial"/>
              </w:rPr>
              <w:t>Normal</w:t>
            </w:r>
          </w:p>
        </w:tc>
        <w:tc>
          <w:tcPr>
            <w:tcW w:w="1832" w:type="dxa"/>
            <w:vAlign w:val="center"/>
          </w:tcPr>
          <w:p w14:paraId="6E92460F" w14:textId="77777777" w:rsidR="007F5CD7" w:rsidRPr="00931575" w:rsidRDefault="007F5CD7" w:rsidP="00F23B1D">
            <w:pPr>
              <w:pStyle w:val="TAC"/>
            </w:pPr>
            <w:r w:rsidRPr="00931575">
              <w:t>TDLC300-100 Low</w:t>
            </w:r>
          </w:p>
        </w:tc>
        <w:tc>
          <w:tcPr>
            <w:tcW w:w="1310" w:type="dxa"/>
          </w:tcPr>
          <w:p w14:paraId="7C9694C6" w14:textId="77777777" w:rsidR="007F5CD7" w:rsidRPr="00931575" w:rsidRDefault="007F5CD7" w:rsidP="00F23B1D">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F23B1D">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F23B1D">
            <w:pPr>
              <w:pStyle w:val="TAC"/>
            </w:pPr>
            <w:r w:rsidRPr="00931575">
              <w:t>pos0</w:t>
            </w:r>
          </w:p>
        </w:tc>
        <w:tc>
          <w:tcPr>
            <w:tcW w:w="1119" w:type="dxa"/>
          </w:tcPr>
          <w:p w14:paraId="18BF5E4F" w14:textId="4CDE342F" w:rsidR="007F5CD7" w:rsidRPr="00931575" w:rsidRDefault="009D7CFE" w:rsidP="00F23B1D">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F23B1D">
            <w:pPr>
              <w:pStyle w:val="TAH"/>
            </w:pPr>
            <w:r w:rsidRPr="00931575">
              <w:t>Number of demodulation branches</w:t>
            </w:r>
          </w:p>
        </w:tc>
        <w:tc>
          <w:tcPr>
            <w:tcW w:w="851" w:type="dxa"/>
          </w:tcPr>
          <w:p w14:paraId="043AC929" w14:textId="77777777" w:rsidR="007F5CD7" w:rsidRPr="00931575" w:rsidRDefault="007F5CD7" w:rsidP="00F23B1D">
            <w:pPr>
              <w:pStyle w:val="TAH"/>
            </w:pPr>
            <w:r w:rsidRPr="00931575">
              <w:t>Cyclic prefix</w:t>
            </w:r>
          </w:p>
        </w:tc>
        <w:tc>
          <w:tcPr>
            <w:tcW w:w="1832" w:type="dxa"/>
          </w:tcPr>
          <w:p w14:paraId="5E43DCFE"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F23B1D">
            <w:pPr>
              <w:pStyle w:val="TAH"/>
            </w:pPr>
            <w:r w:rsidRPr="00931575">
              <w:t>Fraction of maximum throughput</w:t>
            </w:r>
          </w:p>
        </w:tc>
        <w:tc>
          <w:tcPr>
            <w:tcW w:w="1394" w:type="dxa"/>
          </w:tcPr>
          <w:p w14:paraId="510D6E02" w14:textId="77777777" w:rsidR="007F5CD7" w:rsidRPr="00931575" w:rsidRDefault="007F5CD7" w:rsidP="00F23B1D">
            <w:pPr>
              <w:pStyle w:val="TAH"/>
            </w:pPr>
            <w:r w:rsidRPr="00931575">
              <w:t>FRC</w:t>
            </w:r>
            <w:r w:rsidRPr="00931575">
              <w:br/>
              <w:t>(annex A)</w:t>
            </w:r>
          </w:p>
        </w:tc>
        <w:tc>
          <w:tcPr>
            <w:tcW w:w="1046" w:type="dxa"/>
          </w:tcPr>
          <w:p w14:paraId="0B423572" w14:textId="77777777" w:rsidR="007F5CD7" w:rsidRPr="00931575" w:rsidRDefault="007F5CD7" w:rsidP="00F23B1D">
            <w:pPr>
              <w:pStyle w:val="TAH"/>
            </w:pPr>
            <w:r w:rsidRPr="00931575">
              <w:t>Additional DM-RS position</w:t>
            </w:r>
          </w:p>
        </w:tc>
        <w:tc>
          <w:tcPr>
            <w:tcW w:w="1119" w:type="dxa"/>
          </w:tcPr>
          <w:p w14:paraId="06090D6A" w14:textId="77777777" w:rsidR="007F5CD7" w:rsidRPr="00931575" w:rsidRDefault="007F5CD7" w:rsidP="00F23B1D">
            <w:pPr>
              <w:pStyle w:val="TAH"/>
            </w:pPr>
            <w:r w:rsidRPr="00931575">
              <w:t>SNR</w:t>
            </w:r>
          </w:p>
          <w:p w14:paraId="24545B6C" w14:textId="77777777" w:rsidR="007F5CD7" w:rsidRPr="00931575" w:rsidRDefault="007F5CD7" w:rsidP="00F23B1D">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F23B1D">
            <w:pPr>
              <w:pStyle w:val="TAC"/>
            </w:pPr>
            <w:r w:rsidRPr="00931575">
              <w:t>1</w:t>
            </w:r>
          </w:p>
        </w:tc>
        <w:tc>
          <w:tcPr>
            <w:tcW w:w="1443" w:type="dxa"/>
            <w:vAlign w:val="center"/>
          </w:tcPr>
          <w:p w14:paraId="76B7A82E" w14:textId="77777777" w:rsidR="007F5CD7" w:rsidRPr="00931575" w:rsidRDefault="007F5CD7" w:rsidP="00F23B1D">
            <w:pPr>
              <w:pStyle w:val="TAC"/>
            </w:pPr>
            <w:r w:rsidRPr="00931575">
              <w:t>2</w:t>
            </w:r>
          </w:p>
        </w:tc>
        <w:tc>
          <w:tcPr>
            <w:tcW w:w="851" w:type="dxa"/>
            <w:vAlign w:val="center"/>
          </w:tcPr>
          <w:p w14:paraId="7EBBD5D5" w14:textId="77777777" w:rsidR="007F5CD7" w:rsidRPr="00931575" w:rsidRDefault="007F5CD7" w:rsidP="00F23B1D">
            <w:pPr>
              <w:pStyle w:val="TAC"/>
              <w:rPr>
                <w:rFonts w:cs="Arial"/>
              </w:rPr>
            </w:pPr>
            <w:r w:rsidRPr="00931575">
              <w:rPr>
                <w:rFonts w:cs="Arial"/>
              </w:rPr>
              <w:t>Normal</w:t>
            </w:r>
          </w:p>
        </w:tc>
        <w:tc>
          <w:tcPr>
            <w:tcW w:w="1832" w:type="dxa"/>
            <w:vAlign w:val="center"/>
          </w:tcPr>
          <w:p w14:paraId="07074697" w14:textId="77777777" w:rsidR="007F5CD7" w:rsidRPr="00931575" w:rsidRDefault="007F5CD7" w:rsidP="00F23B1D">
            <w:pPr>
              <w:pStyle w:val="TAC"/>
            </w:pPr>
            <w:r w:rsidRPr="00931575">
              <w:t>TDLC300-100 Low</w:t>
            </w:r>
          </w:p>
        </w:tc>
        <w:tc>
          <w:tcPr>
            <w:tcW w:w="1310" w:type="dxa"/>
          </w:tcPr>
          <w:p w14:paraId="3D2BCC39" w14:textId="77777777" w:rsidR="007F5CD7" w:rsidRPr="00931575" w:rsidRDefault="007F5CD7" w:rsidP="00F23B1D">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F23B1D">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F23B1D">
            <w:pPr>
              <w:pStyle w:val="TAC"/>
            </w:pPr>
            <w:r w:rsidRPr="00931575">
              <w:t>pos0</w:t>
            </w:r>
          </w:p>
        </w:tc>
        <w:tc>
          <w:tcPr>
            <w:tcW w:w="1119" w:type="dxa"/>
          </w:tcPr>
          <w:p w14:paraId="1342CA07" w14:textId="0384BB81" w:rsidR="007F5CD7" w:rsidRPr="00931575" w:rsidRDefault="009D7CFE" w:rsidP="00F23B1D">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F23B1D">
            <w:pPr>
              <w:pStyle w:val="TAH"/>
            </w:pPr>
            <w:r w:rsidRPr="00931575">
              <w:t>Number of demodulation branches</w:t>
            </w:r>
          </w:p>
        </w:tc>
        <w:tc>
          <w:tcPr>
            <w:tcW w:w="851" w:type="dxa"/>
          </w:tcPr>
          <w:p w14:paraId="0B9B1EF0" w14:textId="77777777" w:rsidR="007F5CD7" w:rsidRPr="00931575" w:rsidRDefault="007F5CD7" w:rsidP="00F23B1D">
            <w:pPr>
              <w:pStyle w:val="TAH"/>
            </w:pPr>
            <w:r w:rsidRPr="00931575">
              <w:t>Cyclic prefix</w:t>
            </w:r>
          </w:p>
        </w:tc>
        <w:tc>
          <w:tcPr>
            <w:tcW w:w="1832" w:type="dxa"/>
          </w:tcPr>
          <w:p w14:paraId="58FE9382"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F23B1D">
            <w:pPr>
              <w:pStyle w:val="TAH"/>
            </w:pPr>
            <w:r w:rsidRPr="00931575">
              <w:t>Fraction of maximum throughput</w:t>
            </w:r>
          </w:p>
        </w:tc>
        <w:tc>
          <w:tcPr>
            <w:tcW w:w="1394" w:type="dxa"/>
          </w:tcPr>
          <w:p w14:paraId="45CB5C32" w14:textId="77777777" w:rsidR="007F5CD7" w:rsidRPr="00931575" w:rsidRDefault="007F5CD7" w:rsidP="00F23B1D">
            <w:pPr>
              <w:pStyle w:val="TAH"/>
            </w:pPr>
            <w:r w:rsidRPr="00931575">
              <w:t>FRC</w:t>
            </w:r>
            <w:r w:rsidRPr="00931575">
              <w:br/>
              <w:t>(annex A)</w:t>
            </w:r>
          </w:p>
        </w:tc>
        <w:tc>
          <w:tcPr>
            <w:tcW w:w="1046" w:type="dxa"/>
          </w:tcPr>
          <w:p w14:paraId="259CC6A1" w14:textId="77777777" w:rsidR="007F5CD7" w:rsidRPr="00931575" w:rsidRDefault="007F5CD7" w:rsidP="00F23B1D">
            <w:pPr>
              <w:pStyle w:val="TAH"/>
            </w:pPr>
            <w:r w:rsidRPr="00931575">
              <w:t>Additional DM-RS position</w:t>
            </w:r>
          </w:p>
        </w:tc>
        <w:tc>
          <w:tcPr>
            <w:tcW w:w="1119" w:type="dxa"/>
          </w:tcPr>
          <w:p w14:paraId="0A7CC783" w14:textId="77777777" w:rsidR="007F5CD7" w:rsidRPr="00931575" w:rsidRDefault="007F5CD7" w:rsidP="00F23B1D">
            <w:pPr>
              <w:pStyle w:val="TAH"/>
            </w:pPr>
            <w:r w:rsidRPr="00931575">
              <w:t>SNR</w:t>
            </w:r>
          </w:p>
          <w:p w14:paraId="6FFEA8D4" w14:textId="77777777" w:rsidR="007F5CD7" w:rsidRPr="00931575" w:rsidRDefault="007F5CD7" w:rsidP="00F23B1D">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F23B1D">
            <w:pPr>
              <w:pStyle w:val="TAC"/>
            </w:pPr>
            <w:r w:rsidRPr="00931575">
              <w:t>1</w:t>
            </w:r>
          </w:p>
        </w:tc>
        <w:tc>
          <w:tcPr>
            <w:tcW w:w="1443" w:type="dxa"/>
            <w:vAlign w:val="center"/>
          </w:tcPr>
          <w:p w14:paraId="2F1A2B87" w14:textId="77777777" w:rsidR="007F5CD7" w:rsidRPr="00931575" w:rsidRDefault="007F5CD7" w:rsidP="00F23B1D">
            <w:pPr>
              <w:pStyle w:val="TAC"/>
            </w:pPr>
            <w:r w:rsidRPr="00931575">
              <w:t>2</w:t>
            </w:r>
          </w:p>
        </w:tc>
        <w:tc>
          <w:tcPr>
            <w:tcW w:w="851" w:type="dxa"/>
            <w:vAlign w:val="center"/>
          </w:tcPr>
          <w:p w14:paraId="1A04ABA4" w14:textId="77777777" w:rsidR="007F5CD7" w:rsidRPr="00931575" w:rsidRDefault="007F5CD7" w:rsidP="00F23B1D">
            <w:pPr>
              <w:pStyle w:val="TAC"/>
              <w:rPr>
                <w:rFonts w:cs="Arial"/>
              </w:rPr>
            </w:pPr>
            <w:r w:rsidRPr="00931575">
              <w:rPr>
                <w:rFonts w:cs="Arial"/>
              </w:rPr>
              <w:t>Normal</w:t>
            </w:r>
          </w:p>
        </w:tc>
        <w:tc>
          <w:tcPr>
            <w:tcW w:w="1832" w:type="dxa"/>
            <w:vAlign w:val="center"/>
          </w:tcPr>
          <w:p w14:paraId="40398500" w14:textId="77777777" w:rsidR="007F5CD7" w:rsidRPr="00931575" w:rsidRDefault="007F5CD7" w:rsidP="00F23B1D">
            <w:pPr>
              <w:pStyle w:val="TAC"/>
            </w:pPr>
            <w:r w:rsidRPr="00931575">
              <w:t>TDLC300-100 Low</w:t>
            </w:r>
          </w:p>
        </w:tc>
        <w:tc>
          <w:tcPr>
            <w:tcW w:w="1310" w:type="dxa"/>
          </w:tcPr>
          <w:p w14:paraId="79B02358" w14:textId="77777777" w:rsidR="007F5CD7" w:rsidRPr="00931575" w:rsidRDefault="007F5CD7" w:rsidP="00F23B1D">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F23B1D">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F23B1D">
            <w:pPr>
              <w:pStyle w:val="TAC"/>
            </w:pPr>
            <w:r w:rsidRPr="00931575">
              <w:t>pos0</w:t>
            </w:r>
          </w:p>
        </w:tc>
        <w:tc>
          <w:tcPr>
            <w:tcW w:w="1119" w:type="dxa"/>
          </w:tcPr>
          <w:p w14:paraId="71817556" w14:textId="161A01D5" w:rsidR="007F5CD7" w:rsidRPr="00931575" w:rsidRDefault="009D7CFE" w:rsidP="00F23B1D">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F23B1D">
            <w:pPr>
              <w:pStyle w:val="TAH"/>
            </w:pPr>
            <w:r w:rsidRPr="00931575">
              <w:t>Number of demodulation branches</w:t>
            </w:r>
          </w:p>
        </w:tc>
        <w:tc>
          <w:tcPr>
            <w:tcW w:w="851" w:type="dxa"/>
          </w:tcPr>
          <w:p w14:paraId="26A9D0DB" w14:textId="77777777" w:rsidR="007F5CD7" w:rsidRPr="00931575" w:rsidRDefault="007F5CD7" w:rsidP="00F23B1D">
            <w:pPr>
              <w:pStyle w:val="TAH"/>
            </w:pPr>
            <w:r w:rsidRPr="00931575">
              <w:t>Cyclic prefix</w:t>
            </w:r>
          </w:p>
        </w:tc>
        <w:tc>
          <w:tcPr>
            <w:tcW w:w="1832" w:type="dxa"/>
          </w:tcPr>
          <w:p w14:paraId="5BBE2BBC"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F23B1D">
            <w:pPr>
              <w:pStyle w:val="TAH"/>
            </w:pPr>
            <w:r w:rsidRPr="00931575">
              <w:t>Fraction of maximum throughput</w:t>
            </w:r>
          </w:p>
        </w:tc>
        <w:tc>
          <w:tcPr>
            <w:tcW w:w="1394" w:type="dxa"/>
          </w:tcPr>
          <w:p w14:paraId="17A90AD0" w14:textId="77777777" w:rsidR="007F5CD7" w:rsidRPr="00931575" w:rsidRDefault="007F5CD7" w:rsidP="00F23B1D">
            <w:pPr>
              <w:pStyle w:val="TAH"/>
            </w:pPr>
            <w:r w:rsidRPr="00931575">
              <w:t>FRC</w:t>
            </w:r>
            <w:r w:rsidRPr="00931575">
              <w:br/>
              <w:t>(annex A)</w:t>
            </w:r>
          </w:p>
        </w:tc>
        <w:tc>
          <w:tcPr>
            <w:tcW w:w="1046" w:type="dxa"/>
          </w:tcPr>
          <w:p w14:paraId="4B109A37" w14:textId="77777777" w:rsidR="007F5CD7" w:rsidRPr="00931575" w:rsidRDefault="007F5CD7" w:rsidP="00F23B1D">
            <w:pPr>
              <w:pStyle w:val="TAH"/>
            </w:pPr>
            <w:r w:rsidRPr="00931575">
              <w:t>Additional DM-RS position</w:t>
            </w:r>
          </w:p>
        </w:tc>
        <w:tc>
          <w:tcPr>
            <w:tcW w:w="1119" w:type="dxa"/>
          </w:tcPr>
          <w:p w14:paraId="56F902DA" w14:textId="77777777" w:rsidR="007F5CD7" w:rsidRPr="00931575" w:rsidRDefault="007F5CD7" w:rsidP="00F23B1D">
            <w:pPr>
              <w:pStyle w:val="TAH"/>
            </w:pPr>
            <w:r w:rsidRPr="00931575">
              <w:t>SNR</w:t>
            </w:r>
          </w:p>
          <w:p w14:paraId="29EF3AFD" w14:textId="77777777" w:rsidR="007F5CD7" w:rsidRPr="00931575" w:rsidRDefault="007F5CD7" w:rsidP="00F23B1D">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F23B1D">
            <w:pPr>
              <w:pStyle w:val="TAC"/>
            </w:pPr>
            <w:r w:rsidRPr="00931575">
              <w:t>1</w:t>
            </w:r>
          </w:p>
        </w:tc>
        <w:tc>
          <w:tcPr>
            <w:tcW w:w="1443" w:type="dxa"/>
            <w:vAlign w:val="center"/>
          </w:tcPr>
          <w:p w14:paraId="3F6A93D4" w14:textId="77777777" w:rsidR="007F5CD7" w:rsidRPr="00931575" w:rsidRDefault="007F5CD7" w:rsidP="00F23B1D">
            <w:pPr>
              <w:pStyle w:val="TAC"/>
            </w:pPr>
            <w:r w:rsidRPr="00931575">
              <w:t>2</w:t>
            </w:r>
          </w:p>
        </w:tc>
        <w:tc>
          <w:tcPr>
            <w:tcW w:w="851" w:type="dxa"/>
            <w:vAlign w:val="center"/>
          </w:tcPr>
          <w:p w14:paraId="76B5F61E" w14:textId="77777777" w:rsidR="007F5CD7" w:rsidRPr="00931575" w:rsidRDefault="007F5CD7" w:rsidP="00F23B1D">
            <w:pPr>
              <w:pStyle w:val="TAC"/>
              <w:rPr>
                <w:rFonts w:cs="Arial"/>
              </w:rPr>
            </w:pPr>
            <w:r w:rsidRPr="00931575">
              <w:rPr>
                <w:rFonts w:cs="Arial"/>
              </w:rPr>
              <w:t>Normal</w:t>
            </w:r>
          </w:p>
        </w:tc>
        <w:tc>
          <w:tcPr>
            <w:tcW w:w="1832" w:type="dxa"/>
            <w:vAlign w:val="center"/>
          </w:tcPr>
          <w:p w14:paraId="3DAFCF64" w14:textId="77777777" w:rsidR="007F5CD7" w:rsidRPr="00931575" w:rsidRDefault="007F5CD7" w:rsidP="00F23B1D">
            <w:pPr>
              <w:pStyle w:val="TAC"/>
            </w:pPr>
            <w:r w:rsidRPr="00931575">
              <w:t>TDLC300-100 Low</w:t>
            </w:r>
          </w:p>
        </w:tc>
        <w:tc>
          <w:tcPr>
            <w:tcW w:w="1310" w:type="dxa"/>
          </w:tcPr>
          <w:p w14:paraId="1CB3F7C9" w14:textId="77777777" w:rsidR="007F5CD7" w:rsidRPr="00931575" w:rsidRDefault="007F5CD7" w:rsidP="00F23B1D">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F23B1D">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F23B1D">
            <w:pPr>
              <w:pStyle w:val="TAC"/>
            </w:pPr>
            <w:r w:rsidRPr="00931575">
              <w:t>pos0</w:t>
            </w:r>
          </w:p>
        </w:tc>
        <w:tc>
          <w:tcPr>
            <w:tcW w:w="1119" w:type="dxa"/>
          </w:tcPr>
          <w:p w14:paraId="22235266" w14:textId="1290A356" w:rsidR="007F5CD7" w:rsidRPr="00931575" w:rsidRDefault="009D7CFE" w:rsidP="00F23B1D">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8287" w:name="_Toc58915983"/>
      <w:bookmarkStart w:id="8288" w:name="_Toc66701130"/>
      <w:bookmarkStart w:id="8289" w:name="_Toc68697287"/>
      <w:bookmarkStart w:id="8290" w:name="_Toc74928224"/>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287"/>
      <w:bookmarkEnd w:id="8288"/>
      <w:bookmarkEnd w:id="8289"/>
      <w:bookmarkEnd w:id="8290"/>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F23B1D">
            <w:pPr>
              <w:pStyle w:val="TAH"/>
            </w:pPr>
            <w:r w:rsidRPr="00931575">
              <w:t>Cyclic prefix</w:t>
            </w:r>
          </w:p>
        </w:tc>
        <w:tc>
          <w:tcPr>
            <w:tcW w:w="1634" w:type="dxa"/>
            <w:tcBorders>
              <w:bottom w:val="single" w:sz="4" w:space="0" w:color="auto"/>
            </w:tcBorders>
          </w:tcPr>
          <w:p w14:paraId="78699FBE"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F23B1D">
            <w:pPr>
              <w:pStyle w:val="TAH"/>
            </w:pPr>
            <w:r w:rsidRPr="00931575">
              <w:t>PT-RS</w:t>
            </w:r>
          </w:p>
        </w:tc>
        <w:tc>
          <w:tcPr>
            <w:tcW w:w="1134" w:type="dxa"/>
            <w:tcBorders>
              <w:bottom w:val="single" w:sz="4" w:space="0" w:color="auto"/>
            </w:tcBorders>
          </w:tcPr>
          <w:p w14:paraId="1E653FAC" w14:textId="77777777" w:rsidR="007F5CD7" w:rsidRPr="00931575" w:rsidRDefault="007F5CD7" w:rsidP="00F23B1D">
            <w:pPr>
              <w:pStyle w:val="TAH"/>
            </w:pPr>
            <w:r w:rsidRPr="00931575">
              <w:t>SNR</w:t>
            </w:r>
          </w:p>
          <w:p w14:paraId="2D487E3B" w14:textId="77777777" w:rsidR="007F5CD7" w:rsidRPr="00931575" w:rsidRDefault="007F5CD7" w:rsidP="00F23B1D">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0E5936">
            <w:pPr>
              <w:pStyle w:val="TAC"/>
            </w:pPr>
            <w:r w:rsidRPr="00931575">
              <w:t>70 %</w:t>
            </w:r>
          </w:p>
        </w:tc>
        <w:tc>
          <w:tcPr>
            <w:tcW w:w="1380" w:type="dxa"/>
            <w:tcBorders>
              <w:bottom w:val="single" w:sz="4" w:space="0" w:color="auto"/>
            </w:tcBorders>
          </w:tcPr>
          <w:p w14:paraId="75BFA171" w14:textId="416AC8FE" w:rsidR="000E5936" w:rsidRPr="00931575" w:rsidRDefault="000E5936" w:rsidP="000E5936">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0E5936">
            <w:pPr>
              <w:pStyle w:val="TAC"/>
            </w:pPr>
            <w:r>
              <w:t>pos0</w:t>
            </w:r>
          </w:p>
        </w:tc>
        <w:tc>
          <w:tcPr>
            <w:tcW w:w="597" w:type="dxa"/>
            <w:tcBorders>
              <w:bottom w:val="single" w:sz="4" w:space="0" w:color="auto"/>
            </w:tcBorders>
          </w:tcPr>
          <w:p w14:paraId="6FEE6BF3" w14:textId="35D745D8" w:rsidR="000E5936" w:rsidRPr="00931575" w:rsidRDefault="000E5936" w:rsidP="000E5936">
            <w:pPr>
              <w:pStyle w:val="TAC"/>
            </w:pPr>
            <w:r w:rsidRPr="00931575">
              <w:t>No</w:t>
            </w:r>
          </w:p>
        </w:tc>
        <w:tc>
          <w:tcPr>
            <w:tcW w:w="1134" w:type="dxa"/>
            <w:tcBorders>
              <w:bottom w:val="single" w:sz="4" w:space="0" w:color="auto"/>
            </w:tcBorders>
          </w:tcPr>
          <w:p w14:paraId="28B02C56" w14:textId="772CC44C" w:rsidR="000E5936" w:rsidRPr="00931575" w:rsidRDefault="000E5936" w:rsidP="000E5936">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F23B1D">
            <w:pPr>
              <w:pStyle w:val="TAH"/>
            </w:pPr>
            <w:r w:rsidRPr="00931575">
              <w:t>Cyclic prefix</w:t>
            </w:r>
          </w:p>
        </w:tc>
        <w:tc>
          <w:tcPr>
            <w:tcW w:w="1634" w:type="dxa"/>
            <w:tcBorders>
              <w:bottom w:val="single" w:sz="4" w:space="0" w:color="auto"/>
            </w:tcBorders>
          </w:tcPr>
          <w:p w14:paraId="6EEAE6B7"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F23B1D">
            <w:pPr>
              <w:pStyle w:val="TAH"/>
            </w:pPr>
            <w:r w:rsidRPr="00931575">
              <w:t>PT-RS</w:t>
            </w:r>
          </w:p>
        </w:tc>
        <w:tc>
          <w:tcPr>
            <w:tcW w:w="1134" w:type="dxa"/>
            <w:tcBorders>
              <w:bottom w:val="single" w:sz="4" w:space="0" w:color="auto"/>
            </w:tcBorders>
          </w:tcPr>
          <w:p w14:paraId="4757C985" w14:textId="77777777" w:rsidR="007F5CD7" w:rsidRPr="00931575" w:rsidRDefault="007F5CD7" w:rsidP="00F23B1D">
            <w:pPr>
              <w:pStyle w:val="TAH"/>
            </w:pPr>
            <w:r w:rsidRPr="00931575">
              <w:t>SNR</w:t>
            </w:r>
          </w:p>
          <w:p w14:paraId="0DDAC4C4" w14:textId="77777777" w:rsidR="007F5CD7" w:rsidRPr="00931575" w:rsidRDefault="007F5CD7" w:rsidP="00F23B1D">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0E5936">
            <w:pPr>
              <w:pStyle w:val="TAC"/>
            </w:pPr>
            <w:r w:rsidRPr="00931575">
              <w:t>70 %</w:t>
            </w:r>
          </w:p>
        </w:tc>
        <w:tc>
          <w:tcPr>
            <w:tcW w:w="1380" w:type="dxa"/>
            <w:tcBorders>
              <w:bottom w:val="single" w:sz="4" w:space="0" w:color="auto"/>
            </w:tcBorders>
          </w:tcPr>
          <w:p w14:paraId="2756B24D" w14:textId="0B738F33" w:rsidR="000E5936" w:rsidRPr="00931575" w:rsidRDefault="000E5936" w:rsidP="000E5936">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0E5936">
            <w:pPr>
              <w:pStyle w:val="TAC"/>
            </w:pPr>
            <w:r>
              <w:t>pos0</w:t>
            </w:r>
          </w:p>
        </w:tc>
        <w:tc>
          <w:tcPr>
            <w:tcW w:w="597" w:type="dxa"/>
            <w:tcBorders>
              <w:bottom w:val="single" w:sz="4" w:space="0" w:color="auto"/>
            </w:tcBorders>
          </w:tcPr>
          <w:p w14:paraId="4252CBF6" w14:textId="7102EF8B" w:rsidR="000E5936" w:rsidRPr="00931575" w:rsidRDefault="000E5936" w:rsidP="000E5936">
            <w:pPr>
              <w:pStyle w:val="TAC"/>
            </w:pPr>
            <w:r w:rsidRPr="00931575">
              <w:t>No</w:t>
            </w:r>
          </w:p>
        </w:tc>
        <w:tc>
          <w:tcPr>
            <w:tcW w:w="1134" w:type="dxa"/>
            <w:tcBorders>
              <w:bottom w:val="single" w:sz="4" w:space="0" w:color="auto"/>
            </w:tcBorders>
          </w:tcPr>
          <w:p w14:paraId="7D67778D" w14:textId="7539BDC2" w:rsidR="000E5936" w:rsidRPr="00931575" w:rsidRDefault="000E5936" w:rsidP="000E5936">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F23B1D">
            <w:pPr>
              <w:pStyle w:val="TAH"/>
            </w:pPr>
            <w:r w:rsidRPr="00931575">
              <w:t>Cyclic prefix</w:t>
            </w:r>
          </w:p>
        </w:tc>
        <w:tc>
          <w:tcPr>
            <w:tcW w:w="1634" w:type="dxa"/>
            <w:tcBorders>
              <w:bottom w:val="single" w:sz="4" w:space="0" w:color="auto"/>
            </w:tcBorders>
          </w:tcPr>
          <w:p w14:paraId="6F81635E"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F23B1D">
            <w:pPr>
              <w:pStyle w:val="TAH"/>
            </w:pPr>
            <w:r w:rsidRPr="00931575">
              <w:t>PT-RS</w:t>
            </w:r>
          </w:p>
        </w:tc>
        <w:tc>
          <w:tcPr>
            <w:tcW w:w="1134" w:type="dxa"/>
            <w:tcBorders>
              <w:bottom w:val="single" w:sz="4" w:space="0" w:color="auto"/>
            </w:tcBorders>
          </w:tcPr>
          <w:p w14:paraId="27F73C83" w14:textId="77777777" w:rsidR="007F5CD7" w:rsidRPr="00931575" w:rsidRDefault="007F5CD7" w:rsidP="00F23B1D">
            <w:pPr>
              <w:pStyle w:val="TAH"/>
            </w:pPr>
            <w:r w:rsidRPr="00931575">
              <w:t>SNR</w:t>
            </w:r>
          </w:p>
          <w:p w14:paraId="52D92436" w14:textId="77777777" w:rsidR="007F5CD7" w:rsidRPr="00931575" w:rsidRDefault="007F5CD7" w:rsidP="00F23B1D">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0E5936">
            <w:pPr>
              <w:pStyle w:val="TAC"/>
            </w:pPr>
            <w:r w:rsidRPr="00931575">
              <w:t>70 %</w:t>
            </w:r>
          </w:p>
        </w:tc>
        <w:tc>
          <w:tcPr>
            <w:tcW w:w="1380" w:type="dxa"/>
            <w:tcBorders>
              <w:bottom w:val="single" w:sz="4" w:space="0" w:color="auto"/>
            </w:tcBorders>
          </w:tcPr>
          <w:p w14:paraId="3FAA38D0" w14:textId="4331AB7F" w:rsidR="000E5936" w:rsidRPr="00931575" w:rsidRDefault="000E5936" w:rsidP="000E5936">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0E5936">
            <w:pPr>
              <w:pStyle w:val="TAC"/>
            </w:pPr>
            <w:r>
              <w:t>pos0</w:t>
            </w:r>
          </w:p>
        </w:tc>
        <w:tc>
          <w:tcPr>
            <w:tcW w:w="597" w:type="dxa"/>
            <w:tcBorders>
              <w:bottom w:val="single" w:sz="4" w:space="0" w:color="auto"/>
            </w:tcBorders>
          </w:tcPr>
          <w:p w14:paraId="6FB12E4C" w14:textId="02BB158C" w:rsidR="000E5936" w:rsidRPr="00931575" w:rsidRDefault="000E5936" w:rsidP="000E5936">
            <w:pPr>
              <w:pStyle w:val="TAC"/>
            </w:pPr>
            <w:r w:rsidRPr="00931575">
              <w:t>No</w:t>
            </w:r>
          </w:p>
        </w:tc>
        <w:tc>
          <w:tcPr>
            <w:tcW w:w="1134" w:type="dxa"/>
            <w:tcBorders>
              <w:bottom w:val="single" w:sz="4" w:space="0" w:color="auto"/>
            </w:tcBorders>
          </w:tcPr>
          <w:p w14:paraId="7B4A1C5B" w14:textId="30DBE5FB" w:rsidR="000E5936" w:rsidRPr="00931575" w:rsidRDefault="000E5936" w:rsidP="000E5936">
            <w:pPr>
              <w:pStyle w:val="TAC"/>
            </w:pPr>
            <w:r>
              <w:t>-3.5</w:t>
            </w:r>
          </w:p>
        </w:tc>
      </w:tr>
    </w:tbl>
    <w:p w14:paraId="51C63895" w14:textId="77777777" w:rsidR="007F5CD7" w:rsidRPr="00931575" w:rsidRDefault="007F5CD7" w:rsidP="007F5CD7">
      <w:pPr>
        <w:rPr>
          <w:lang w:eastAsia="zh-CN"/>
        </w:rPr>
      </w:pPr>
    </w:p>
    <w:p w14:paraId="3C759853" w14:textId="77777777" w:rsidR="007F5CD7" w:rsidRPr="00931575" w:rsidRDefault="007F5CD7" w:rsidP="007F5CD7">
      <w:pPr>
        <w:pStyle w:val="TH"/>
        <w:rPr>
          <w:lang w:eastAsia="zh-CN"/>
        </w:rPr>
      </w:pPr>
      <w:r w:rsidRPr="00931575">
        <w:lastRenderedPageBreak/>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F23B1D">
            <w:pPr>
              <w:pStyle w:val="TAH"/>
            </w:pPr>
            <w:r w:rsidRPr="00931575">
              <w:t>Cyclic prefix</w:t>
            </w:r>
          </w:p>
        </w:tc>
        <w:tc>
          <w:tcPr>
            <w:tcW w:w="1634" w:type="dxa"/>
            <w:tcBorders>
              <w:bottom w:val="single" w:sz="4" w:space="0" w:color="auto"/>
            </w:tcBorders>
          </w:tcPr>
          <w:p w14:paraId="181B9393"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F23B1D">
            <w:pPr>
              <w:pStyle w:val="TAH"/>
            </w:pPr>
            <w:r w:rsidRPr="00931575">
              <w:t>PT-RS</w:t>
            </w:r>
          </w:p>
        </w:tc>
        <w:tc>
          <w:tcPr>
            <w:tcW w:w="1134" w:type="dxa"/>
            <w:tcBorders>
              <w:bottom w:val="single" w:sz="4" w:space="0" w:color="auto"/>
            </w:tcBorders>
          </w:tcPr>
          <w:p w14:paraId="1C9B8307" w14:textId="77777777" w:rsidR="007F5CD7" w:rsidRPr="00931575" w:rsidRDefault="007F5CD7" w:rsidP="00F23B1D">
            <w:pPr>
              <w:pStyle w:val="TAH"/>
            </w:pPr>
            <w:r w:rsidRPr="00931575">
              <w:t>SNR</w:t>
            </w:r>
          </w:p>
          <w:p w14:paraId="14FE7478" w14:textId="77777777" w:rsidR="007F5CD7" w:rsidRPr="00931575" w:rsidRDefault="007F5CD7" w:rsidP="00F23B1D">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0E5936">
            <w:pPr>
              <w:pStyle w:val="TAC"/>
            </w:pPr>
            <w:r w:rsidRPr="00931575">
              <w:t>70 %</w:t>
            </w:r>
          </w:p>
        </w:tc>
        <w:tc>
          <w:tcPr>
            <w:tcW w:w="1380" w:type="dxa"/>
            <w:tcBorders>
              <w:bottom w:val="single" w:sz="4" w:space="0" w:color="auto"/>
            </w:tcBorders>
          </w:tcPr>
          <w:p w14:paraId="011AAB84" w14:textId="7F129417" w:rsidR="000E5936" w:rsidRPr="00931575" w:rsidRDefault="000E5936" w:rsidP="000E5936">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0E5936">
            <w:pPr>
              <w:pStyle w:val="TAC"/>
            </w:pPr>
            <w:r>
              <w:t>pos0</w:t>
            </w:r>
          </w:p>
        </w:tc>
        <w:tc>
          <w:tcPr>
            <w:tcW w:w="597" w:type="dxa"/>
            <w:tcBorders>
              <w:bottom w:val="single" w:sz="4" w:space="0" w:color="auto"/>
            </w:tcBorders>
          </w:tcPr>
          <w:p w14:paraId="681F64E1" w14:textId="74A3F3EA" w:rsidR="000E5936" w:rsidRPr="00931575" w:rsidRDefault="000E5936" w:rsidP="000E5936">
            <w:pPr>
              <w:pStyle w:val="TAC"/>
            </w:pPr>
            <w:r w:rsidRPr="00931575">
              <w:t>No</w:t>
            </w:r>
          </w:p>
        </w:tc>
        <w:tc>
          <w:tcPr>
            <w:tcW w:w="1134" w:type="dxa"/>
            <w:tcBorders>
              <w:bottom w:val="single" w:sz="4" w:space="0" w:color="auto"/>
            </w:tcBorders>
          </w:tcPr>
          <w:p w14:paraId="176DEE46" w14:textId="46D6E0AB" w:rsidR="000E5936" w:rsidRPr="00931575" w:rsidRDefault="000E5936" w:rsidP="000E593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8291" w:name="_Toc58915984"/>
      <w:bookmarkStart w:id="8292" w:name="_Toc66701131"/>
      <w:bookmarkStart w:id="8293" w:name="_Toc68697288"/>
      <w:bookmarkStart w:id="8294" w:name="_Toc74928225"/>
      <w:r w:rsidRPr="00931575">
        <w:t>8.2.</w:t>
      </w:r>
      <w:r w:rsidRPr="00931575">
        <w:rPr>
          <w:lang w:eastAsia="zh-CN"/>
        </w:rPr>
        <w:t>9</w:t>
      </w:r>
      <w:r w:rsidRPr="00931575">
        <w:tab/>
        <w:t xml:space="preserve">Performance requirements for </w:t>
      </w:r>
      <w:r w:rsidRPr="00931575">
        <w:rPr>
          <w:lang w:eastAsia="zh-CN"/>
        </w:rPr>
        <w:t>MsgA PUSCH</w:t>
      </w:r>
      <w:bookmarkEnd w:id="8291"/>
      <w:bookmarkEnd w:id="8292"/>
      <w:bookmarkEnd w:id="8293"/>
      <w:bookmarkEnd w:id="8294"/>
    </w:p>
    <w:p w14:paraId="03F12F64" w14:textId="5A954A3E" w:rsidR="00BA36CA" w:rsidRPr="00931575" w:rsidRDefault="00BA36CA" w:rsidP="00BA36CA">
      <w:pPr>
        <w:pStyle w:val="Heading4"/>
      </w:pPr>
      <w:bookmarkStart w:id="8295" w:name="_Toc58915985"/>
      <w:bookmarkStart w:id="8296" w:name="_Toc66701132"/>
      <w:bookmarkStart w:id="8297" w:name="_Toc68697289"/>
      <w:bookmarkStart w:id="8298" w:name="_Toc74928226"/>
      <w:r w:rsidRPr="00931575">
        <w:t>8.2.</w:t>
      </w:r>
      <w:r w:rsidRPr="00931575">
        <w:rPr>
          <w:lang w:eastAsia="zh-CN"/>
        </w:rPr>
        <w:t>9</w:t>
      </w:r>
      <w:r w:rsidRPr="00931575">
        <w:t>.1</w:t>
      </w:r>
      <w:r w:rsidRPr="00931575">
        <w:tab/>
        <w:t>Definition and applicability</w:t>
      </w:r>
      <w:bookmarkEnd w:id="8295"/>
      <w:bookmarkEnd w:id="8296"/>
      <w:bookmarkEnd w:id="8297"/>
      <w:bookmarkEnd w:id="8298"/>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BA36CA">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8299" w:name="_Toc58915986"/>
      <w:bookmarkStart w:id="8300" w:name="_Toc66701133"/>
      <w:bookmarkStart w:id="8301" w:name="_Toc68697290"/>
      <w:bookmarkStart w:id="8302" w:name="_Hlk58915356"/>
      <w:bookmarkStart w:id="8303" w:name="_Toc74928227"/>
      <w:r w:rsidRPr="00931575">
        <w:t>8.2.</w:t>
      </w:r>
      <w:r w:rsidRPr="00931575">
        <w:rPr>
          <w:lang w:eastAsia="zh-CN"/>
        </w:rPr>
        <w:t>9</w:t>
      </w:r>
      <w:r w:rsidRPr="00931575">
        <w:t>.2</w:t>
      </w:r>
      <w:r w:rsidRPr="00931575">
        <w:tab/>
        <w:t>Minimum Requirement</w:t>
      </w:r>
      <w:bookmarkEnd w:id="8299"/>
      <w:bookmarkEnd w:id="8300"/>
      <w:bookmarkEnd w:id="8301"/>
      <w:bookmarkEnd w:id="8303"/>
    </w:p>
    <w:p w14:paraId="0A7E05CA" w14:textId="3C75DDC8"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8304" w:name="_Toc58915987"/>
      <w:bookmarkStart w:id="8305" w:name="_Toc66701134"/>
      <w:bookmarkStart w:id="8306" w:name="_Toc68697291"/>
      <w:bookmarkStart w:id="8307" w:name="_Toc74928228"/>
      <w:bookmarkEnd w:id="8302"/>
      <w:r w:rsidRPr="00931575">
        <w:t>8.2.</w:t>
      </w:r>
      <w:r w:rsidRPr="00931575">
        <w:rPr>
          <w:lang w:eastAsia="zh-CN"/>
        </w:rPr>
        <w:t>9</w:t>
      </w:r>
      <w:r w:rsidRPr="00931575">
        <w:t>.3</w:t>
      </w:r>
      <w:r w:rsidRPr="00931575">
        <w:tab/>
        <w:t>Test Purpose</w:t>
      </w:r>
      <w:bookmarkEnd w:id="8304"/>
      <w:bookmarkEnd w:id="8305"/>
      <w:bookmarkEnd w:id="8306"/>
      <w:bookmarkEnd w:id="8307"/>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8308" w:name="_Toc58915988"/>
      <w:bookmarkStart w:id="8309" w:name="_Toc66701135"/>
      <w:bookmarkStart w:id="8310" w:name="_Toc68697292"/>
      <w:bookmarkStart w:id="8311" w:name="_Toc74928229"/>
      <w:r w:rsidRPr="00931575">
        <w:t>8.2.</w:t>
      </w:r>
      <w:r w:rsidRPr="00931575">
        <w:rPr>
          <w:lang w:eastAsia="zh-CN"/>
        </w:rPr>
        <w:t>9</w:t>
      </w:r>
      <w:r w:rsidRPr="00931575">
        <w:t>.4</w:t>
      </w:r>
      <w:r w:rsidRPr="00931575">
        <w:tab/>
        <w:t>Method of test</w:t>
      </w:r>
      <w:bookmarkEnd w:id="8308"/>
      <w:bookmarkEnd w:id="8309"/>
      <w:bookmarkEnd w:id="8310"/>
      <w:bookmarkEnd w:id="8311"/>
    </w:p>
    <w:p w14:paraId="108672F0" w14:textId="32A7E57B" w:rsidR="00BA36CA" w:rsidRPr="00931575" w:rsidRDefault="00BA36CA" w:rsidP="00BA36CA">
      <w:pPr>
        <w:pStyle w:val="Heading5"/>
      </w:pPr>
      <w:bookmarkStart w:id="8312" w:name="_Toc58915989"/>
      <w:bookmarkStart w:id="8313" w:name="_Toc66701136"/>
      <w:bookmarkStart w:id="8314" w:name="_Toc68697293"/>
      <w:bookmarkStart w:id="8315" w:name="_Toc74928230"/>
      <w:r w:rsidRPr="00931575">
        <w:t>8.2.</w:t>
      </w:r>
      <w:r w:rsidRPr="00931575">
        <w:rPr>
          <w:lang w:eastAsia="zh-CN"/>
        </w:rPr>
        <w:t>9</w:t>
      </w:r>
      <w:r w:rsidRPr="00931575">
        <w:t>.4.1</w:t>
      </w:r>
      <w:r w:rsidRPr="00931575">
        <w:tab/>
        <w:t>Initial Conditions</w:t>
      </w:r>
      <w:bookmarkEnd w:id="8312"/>
      <w:bookmarkEnd w:id="8313"/>
      <w:bookmarkEnd w:id="8314"/>
      <w:bookmarkEnd w:id="8315"/>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F63998">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8316" w:name="_Toc58915990"/>
      <w:bookmarkStart w:id="8317" w:name="_Toc66701137"/>
      <w:bookmarkStart w:id="8318" w:name="_Toc68697294"/>
      <w:bookmarkStart w:id="8319" w:name="_Toc74928231"/>
      <w:r w:rsidRPr="00931575">
        <w:t>8.2.</w:t>
      </w:r>
      <w:r w:rsidRPr="00931575">
        <w:rPr>
          <w:lang w:eastAsia="zh-CN"/>
        </w:rPr>
        <w:t>9</w:t>
      </w:r>
      <w:r w:rsidRPr="00931575">
        <w:t>.4.2</w:t>
      </w:r>
      <w:r w:rsidRPr="00931575">
        <w:tab/>
        <w:t>Procedure</w:t>
      </w:r>
      <w:bookmarkEnd w:id="8316"/>
      <w:bookmarkEnd w:id="8317"/>
      <w:bookmarkEnd w:id="8318"/>
      <w:bookmarkEnd w:id="8319"/>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F23B1D">
            <w:pPr>
              <w:pStyle w:val="TAH"/>
            </w:pPr>
            <w:r w:rsidRPr="00931575">
              <w:t>Parameter</w:t>
            </w:r>
          </w:p>
        </w:tc>
        <w:tc>
          <w:tcPr>
            <w:tcW w:w="2412" w:type="dxa"/>
          </w:tcPr>
          <w:p w14:paraId="35598170" w14:textId="77777777" w:rsidR="00BA36CA" w:rsidRPr="00931575" w:rsidRDefault="00BA36CA" w:rsidP="00F23B1D">
            <w:pPr>
              <w:pStyle w:val="TAH"/>
            </w:pPr>
            <w:r w:rsidRPr="00931575">
              <w:t>BS type 1-O</w:t>
            </w:r>
          </w:p>
        </w:tc>
        <w:tc>
          <w:tcPr>
            <w:tcW w:w="2414" w:type="dxa"/>
          </w:tcPr>
          <w:p w14:paraId="45C776AF" w14:textId="77777777" w:rsidR="00BA36CA" w:rsidRPr="00931575" w:rsidRDefault="00BA36CA" w:rsidP="00F23B1D">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F23B1D">
            <w:pPr>
              <w:pStyle w:val="TAH"/>
              <w:rPr>
                <w:b w:val="0"/>
                <w:lang w:eastAsia="zh-CN"/>
              </w:rPr>
            </w:pPr>
            <w:r w:rsidRPr="00931575">
              <w:rPr>
                <w:b w:val="0"/>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F23B1D">
            <w:pPr>
              <w:pStyle w:val="TAL"/>
            </w:pPr>
            <w:r w:rsidRPr="00931575">
              <w:t>Transform precoding</w:t>
            </w:r>
          </w:p>
        </w:tc>
        <w:tc>
          <w:tcPr>
            <w:tcW w:w="4826" w:type="dxa"/>
            <w:gridSpan w:val="2"/>
          </w:tcPr>
          <w:p w14:paraId="2D817A13" w14:textId="77777777" w:rsidR="00BA36CA" w:rsidRPr="00931575" w:rsidRDefault="00BA36CA" w:rsidP="00F23B1D">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F23B1D">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F23B1D">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F23B1D">
            <w:pPr>
              <w:pStyle w:val="TAL"/>
            </w:pPr>
            <w:r w:rsidRPr="00931575">
              <w:t xml:space="preserve">Default TDD UL-DL pattern </w:t>
            </w:r>
            <w:r w:rsidR="008C3344">
              <w:t>(Note 2)</w:t>
            </w:r>
          </w:p>
        </w:tc>
        <w:tc>
          <w:tcPr>
            <w:tcW w:w="2412" w:type="dxa"/>
          </w:tcPr>
          <w:p w14:paraId="427D6105" w14:textId="77777777" w:rsidR="00BA36CA" w:rsidRPr="00931575" w:rsidRDefault="00BA36CA" w:rsidP="00F23B1D">
            <w:pPr>
              <w:pStyle w:val="TAC"/>
            </w:pPr>
            <w:r w:rsidRPr="00931575">
              <w:t>15 kHz SCS:</w:t>
            </w:r>
          </w:p>
          <w:p w14:paraId="5EFFD801" w14:textId="77777777" w:rsidR="00BA36CA" w:rsidRPr="00931575" w:rsidRDefault="00BA36CA" w:rsidP="00F23B1D">
            <w:pPr>
              <w:pStyle w:val="TAC"/>
            </w:pPr>
            <w:r w:rsidRPr="00931575">
              <w:t>3D1S1U, S=10D:2G:2U</w:t>
            </w:r>
          </w:p>
          <w:p w14:paraId="180E7A61" w14:textId="77777777" w:rsidR="00BA36CA" w:rsidRPr="00931575" w:rsidRDefault="00BA36CA" w:rsidP="00F23B1D">
            <w:pPr>
              <w:pStyle w:val="TAC"/>
            </w:pPr>
            <w:r w:rsidRPr="00931575">
              <w:t>30 kHz SCS:</w:t>
            </w:r>
          </w:p>
          <w:p w14:paraId="7E7990CF" w14:textId="77777777" w:rsidR="00BA36CA" w:rsidRPr="00931575" w:rsidRDefault="00BA36CA" w:rsidP="00F23B1D">
            <w:pPr>
              <w:pStyle w:val="TAC"/>
            </w:pPr>
            <w:r w:rsidRPr="00931575">
              <w:t>7D1S2U, S=6D:4G:4U</w:t>
            </w:r>
          </w:p>
        </w:tc>
        <w:tc>
          <w:tcPr>
            <w:tcW w:w="2414" w:type="dxa"/>
          </w:tcPr>
          <w:p w14:paraId="18B55089" w14:textId="77777777" w:rsidR="00BA36CA" w:rsidRPr="00931575" w:rsidRDefault="00BA36CA" w:rsidP="00F23B1D">
            <w:pPr>
              <w:pStyle w:val="TAC"/>
            </w:pPr>
            <w:r w:rsidRPr="00931575">
              <w:t>60 kHz and 120kHz SCS:</w:t>
            </w:r>
          </w:p>
          <w:p w14:paraId="7EDF4AA4" w14:textId="77777777" w:rsidR="00BA36CA" w:rsidRPr="00931575" w:rsidRDefault="00BA36CA" w:rsidP="00F23B1D">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F23B1D">
            <w:pPr>
              <w:pStyle w:val="TAL"/>
            </w:pPr>
            <w:r w:rsidRPr="00931575">
              <w:t>HARQ</w:t>
            </w:r>
          </w:p>
        </w:tc>
        <w:tc>
          <w:tcPr>
            <w:tcW w:w="3565" w:type="dxa"/>
            <w:gridSpan w:val="2"/>
          </w:tcPr>
          <w:p w14:paraId="21E329F4" w14:textId="77777777" w:rsidR="00BA36CA" w:rsidRPr="00931575" w:rsidRDefault="00BA36CA" w:rsidP="00F23B1D">
            <w:pPr>
              <w:pStyle w:val="TAL"/>
            </w:pPr>
            <w:r w:rsidRPr="00931575">
              <w:t>Maximum number of HARQ transmissions</w:t>
            </w:r>
          </w:p>
        </w:tc>
        <w:tc>
          <w:tcPr>
            <w:tcW w:w="4826" w:type="dxa"/>
            <w:gridSpan w:val="2"/>
          </w:tcPr>
          <w:p w14:paraId="22CD2EF6" w14:textId="77777777" w:rsidR="00BA36CA" w:rsidRPr="00931575" w:rsidRDefault="00BA36CA" w:rsidP="00F23B1D">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F23B1D">
            <w:pPr>
              <w:pStyle w:val="TAL"/>
            </w:pPr>
          </w:p>
        </w:tc>
        <w:tc>
          <w:tcPr>
            <w:tcW w:w="3565" w:type="dxa"/>
            <w:gridSpan w:val="2"/>
          </w:tcPr>
          <w:p w14:paraId="1948E901" w14:textId="77777777" w:rsidR="00BA36CA" w:rsidRPr="00931575" w:rsidRDefault="00BA36CA" w:rsidP="00F23B1D">
            <w:pPr>
              <w:pStyle w:val="TAL"/>
            </w:pPr>
            <w:r w:rsidRPr="00931575">
              <w:t>RV sequence</w:t>
            </w:r>
          </w:p>
        </w:tc>
        <w:tc>
          <w:tcPr>
            <w:tcW w:w="4826" w:type="dxa"/>
            <w:gridSpan w:val="2"/>
          </w:tcPr>
          <w:p w14:paraId="1D1F9120" w14:textId="77777777" w:rsidR="00BA36CA" w:rsidRPr="00931575" w:rsidRDefault="00BA36CA" w:rsidP="00F23B1D">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F23B1D">
            <w:pPr>
              <w:pStyle w:val="TAL"/>
            </w:pPr>
            <w:r w:rsidRPr="00931575">
              <w:t>DM-RS</w:t>
            </w:r>
          </w:p>
        </w:tc>
        <w:tc>
          <w:tcPr>
            <w:tcW w:w="3565" w:type="dxa"/>
            <w:gridSpan w:val="2"/>
          </w:tcPr>
          <w:p w14:paraId="46D41F46" w14:textId="77777777" w:rsidR="00BA36CA" w:rsidRPr="00931575" w:rsidRDefault="00BA36CA" w:rsidP="00F23B1D">
            <w:pPr>
              <w:pStyle w:val="TAL"/>
            </w:pPr>
            <w:r w:rsidRPr="00931575">
              <w:t>DM-RS configuration type</w:t>
            </w:r>
          </w:p>
        </w:tc>
        <w:tc>
          <w:tcPr>
            <w:tcW w:w="4826" w:type="dxa"/>
            <w:gridSpan w:val="2"/>
          </w:tcPr>
          <w:p w14:paraId="52C0A342" w14:textId="77777777" w:rsidR="00BA36CA" w:rsidRPr="00931575" w:rsidRDefault="00BA36CA" w:rsidP="00F23B1D">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F23B1D">
            <w:pPr>
              <w:pStyle w:val="TAL"/>
            </w:pPr>
          </w:p>
        </w:tc>
        <w:tc>
          <w:tcPr>
            <w:tcW w:w="3565" w:type="dxa"/>
            <w:gridSpan w:val="2"/>
          </w:tcPr>
          <w:p w14:paraId="5B1ABF47" w14:textId="77777777" w:rsidR="00BA36CA" w:rsidRPr="00931575" w:rsidRDefault="00BA36CA" w:rsidP="00F23B1D">
            <w:pPr>
              <w:pStyle w:val="TAL"/>
              <w:rPr>
                <w:rFonts w:cs="Arial"/>
                <w:szCs w:val="18"/>
              </w:rPr>
            </w:pPr>
            <w:r w:rsidRPr="00931575">
              <w:t>DM-RS duration</w:t>
            </w:r>
          </w:p>
        </w:tc>
        <w:tc>
          <w:tcPr>
            <w:tcW w:w="4826" w:type="dxa"/>
            <w:gridSpan w:val="2"/>
          </w:tcPr>
          <w:p w14:paraId="2C28F850" w14:textId="77777777" w:rsidR="00BA36CA" w:rsidRPr="00931575" w:rsidRDefault="00BA36CA" w:rsidP="00F23B1D">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F23B1D">
            <w:pPr>
              <w:pStyle w:val="TAL"/>
            </w:pPr>
          </w:p>
        </w:tc>
        <w:tc>
          <w:tcPr>
            <w:tcW w:w="3565" w:type="dxa"/>
            <w:gridSpan w:val="2"/>
          </w:tcPr>
          <w:p w14:paraId="72312ED6" w14:textId="77777777" w:rsidR="00BA36CA" w:rsidRPr="00931575" w:rsidRDefault="00BA36CA" w:rsidP="00F23B1D">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F23B1D">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F23B1D">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F23B1D">
            <w:pPr>
              <w:pStyle w:val="TAL"/>
            </w:pPr>
          </w:p>
        </w:tc>
        <w:tc>
          <w:tcPr>
            <w:tcW w:w="3565" w:type="dxa"/>
            <w:gridSpan w:val="2"/>
          </w:tcPr>
          <w:p w14:paraId="7D987270" w14:textId="77777777" w:rsidR="00BA36CA" w:rsidRPr="00931575" w:rsidRDefault="00BA36CA" w:rsidP="00F23B1D">
            <w:pPr>
              <w:pStyle w:val="TAL"/>
            </w:pPr>
            <w:r w:rsidRPr="00931575">
              <w:t>Number of DM-RS CDM group(s) without data</w:t>
            </w:r>
          </w:p>
        </w:tc>
        <w:tc>
          <w:tcPr>
            <w:tcW w:w="4826" w:type="dxa"/>
            <w:gridSpan w:val="2"/>
          </w:tcPr>
          <w:p w14:paraId="5C6B251A" w14:textId="77777777" w:rsidR="00BA36CA" w:rsidRPr="00931575" w:rsidRDefault="00BA36CA" w:rsidP="00F23B1D">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F23B1D">
            <w:pPr>
              <w:pStyle w:val="TAL"/>
            </w:pPr>
          </w:p>
        </w:tc>
        <w:tc>
          <w:tcPr>
            <w:tcW w:w="3565" w:type="dxa"/>
            <w:gridSpan w:val="2"/>
          </w:tcPr>
          <w:p w14:paraId="15601EA3" w14:textId="77777777" w:rsidR="00BA36CA" w:rsidRPr="00931575" w:rsidRDefault="00BA36CA" w:rsidP="00F23B1D">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F23B1D">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F23B1D">
            <w:pPr>
              <w:pStyle w:val="TAL"/>
            </w:pPr>
          </w:p>
        </w:tc>
        <w:tc>
          <w:tcPr>
            <w:tcW w:w="3565" w:type="dxa"/>
            <w:gridSpan w:val="2"/>
          </w:tcPr>
          <w:p w14:paraId="01402C6B" w14:textId="77777777" w:rsidR="00BA36CA" w:rsidRPr="00931575" w:rsidRDefault="00BA36CA" w:rsidP="00F23B1D">
            <w:pPr>
              <w:pStyle w:val="TAL"/>
            </w:pPr>
            <w:r w:rsidRPr="00931575">
              <w:t>DM-RS port(s)</w:t>
            </w:r>
          </w:p>
        </w:tc>
        <w:tc>
          <w:tcPr>
            <w:tcW w:w="4826" w:type="dxa"/>
            <w:gridSpan w:val="2"/>
          </w:tcPr>
          <w:p w14:paraId="15F4A7F1" w14:textId="77777777" w:rsidR="00BA36CA" w:rsidRPr="00931575" w:rsidRDefault="00BA36CA" w:rsidP="00F23B1D">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F23B1D">
            <w:pPr>
              <w:pStyle w:val="TAL"/>
            </w:pPr>
          </w:p>
        </w:tc>
        <w:tc>
          <w:tcPr>
            <w:tcW w:w="3565" w:type="dxa"/>
            <w:gridSpan w:val="2"/>
          </w:tcPr>
          <w:p w14:paraId="40C5FD0B" w14:textId="77777777" w:rsidR="00BA36CA" w:rsidRPr="00931575" w:rsidRDefault="00BA36CA" w:rsidP="00F23B1D">
            <w:pPr>
              <w:pStyle w:val="TAL"/>
            </w:pPr>
            <w:r w:rsidRPr="00931575">
              <w:t>DM-RS sequence generation</w:t>
            </w:r>
          </w:p>
        </w:tc>
        <w:tc>
          <w:tcPr>
            <w:tcW w:w="4826" w:type="dxa"/>
            <w:gridSpan w:val="2"/>
          </w:tcPr>
          <w:p w14:paraId="06896ED5" w14:textId="77777777" w:rsidR="00BA36CA" w:rsidRPr="00931575" w:rsidRDefault="00BA36CA" w:rsidP="00F23B1D">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F23B1D">
            <w:pPr>
              <w:pStyle w:val="TAL"/>
            </w:pPr>
            <w:r w:rsidRPr="00931575">
              <w:t>Time</w:t>
            </w:r>
          </w:p>
        </w:tc>
        <w:tc>
          <w:tcPr>
            <w:tcW w:w="3565" w:type="dxa"/>
            <w:gridSpan w:val="2"/>
          </w:tcPr>
          <w:p w14:paraId="48FE8800" w14:textId="77777777" w:rsidR="00BA36CA" w:rsidRPr="00931575" w:rsidRDefault="00BA36CA" w:rsidP="00F23B1D">
            <w:pPr>
              <w:pStyle w:val="TAL"/>
            </w:pPr>
            <w:r w:rsidRPr="00931575">
              <w:rPr>
                <w:rFonts w:eastAsia="Batang"/>
              </w:rPr>
              <w:t>PUSCH mapping type</w:t>
            </w:r>
          </w:p>
        </w:tc>
        <w:tc>
          <w:tcPr>
            <w:tcW w:w="2412" w:type="dxa"/>
          </w:tcPr>
          <w:p w14:paraId="67B44CED" w14:textId="77777777" w:rsidR="00BA36CA" w:rsidRPr="00931575" w:rsidRDefault="00BA36CA" w:rsidP="00F23B1D">
            <w:pPr>
              <w:pStyle w:val="TAC"/>
            </w:pPr>
            <w:r w:rsidRPr="00931575">
              <w:t>A, B</w:t>
            </w:r>
          </w:p>
        </w:tc>
        <w:tc>
          <w:tcPr>
            <w:tcW w:w="2414" w:type="dxa"/>
          </w:tcPr>
          <w:p w14:paraId="0AF813A4" w14:textId="77777777" w:rsidR="00BA36CA" w:rsidRPr="00931575" w:rsidRDefault="00BA36CA" w:rsidP="00F23B1D">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F23B1D">
            <w:pPr>
              <w:pStyle w:val="TAL"/>
            </w:pPr>
            <w:r w:rsidRPr="00931575">
              <w:t>domain</w:t>
            </w:r>
          </w:p>
        </w:tc>
        <w:tc>
          <w:tcPr>
            <w:tcW w:w="3565" w:type="dxa"/>
            <w:gridSpan w:val="2"/>
          </w:tcPr>
          <w:p w14:paraId="745812D5" w14:textId="77777777" w:rsidR="00BA36CA" w:rsidRPr="00931575" w:rsidRDefault="00BA36CA" w:rsidP="00F23B1D">
            <w:pPr>
              <w:pStyle w:val="TAL"/>
              <w:rPr>
                <w:rFonts w:cs="Arial"/>
                <w:szCs w:val="18"/>
              </w:rPr>
            </w:pPr>
            <w:r w:rsidRPr="00931575">
              <w:t>Start symbol</w:t>
            </w:r>
          </w:p>
        </w:tc>
        <w:tc>
          <w:tcPr>
            <w:tcW w:w="2412" w:type="dxa"/>
          </w:tcPr>
          <w:p w14:paraId="71D77B46" w14:textId="77777777" w:rsidR="00BA36CA" w:rsidRPr="00931575" w:rsidRDefault="00BA36CA" w:rsidP="00F23B1D">
            <w:pPr>
              <w:pStyle w:val="TAC"/>
            </w:pPr>
            <w:r w:rsidRPr="00931575">
              <w:t>0</w:t>
            </w:r>
          </w:p>
        </w:tc>
        <w:tc>
          <w:tcPr>
            <w:tcW w:w="2414" w:type="dxa"/>
          </w:tcPr>
          <w:p w14:paraId="72A11D0B" w14:textId="77777777" w:rsidR="00BA36CA" w:rsidRPr="00931575" w:rsidRDefault="00BA36CA" w:rsidP="00F23B1D">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F23B1D">
            <w:pPr>
              <w:pStyle w:val="TAL"/>
            </w:pPr>
            <w:r w:rsidRPr="00931575">
              <w:t>resource assignment</w:t>
            </w:r>
          </w:p>
        </w:tc>
        <w:tc>
          <w:tcPr>
            <w:tcW w:w="3565" w:type="dxa"/>
            <w:gridSpan w:val="2"/>
          </w:tcPr>
          <w:p w14:paraId="1FFFCA5A" w14:textId="77777777" w:rsidR="00BA36CA" w:rsidRPr="00931575" w:rsidRDefault="00BA36CA" w:rsidP="00F23B1D">
            <w:pPr>
              <w:pStyle w:val="TAL"/>
              <w:rPr>
                <w:rFonts w:cs="Arial"/>
                <w:szCs w:val="18"/>
              </w:rPr>
            </w:pPr>
            <w:r w:rsidRPr="00931575">
              <w:t>Allocation length</w:t>
            </w:r>
          </w:p>
        </w:tc>
        <w:tc>
          <w:tcPr>
            <w:tcW w:w="2412" w:type="dxa"/>
          </w:tcPr>
          <w:p w14:paraId="3302AA4D" w14:textId="77777777" w:rsidR="00BA36CA" w:rsidRPr="00931575" w:rsidRDefault="00BA36CA" w:rsidP="00F23B1D">
            <w:pPr>
              <w:pStyle w:val="TAC"/>
            </w:pPr>
            <w:r w:rsidRPr="00931575">
              <w:t>14</w:t>
            </w:r>
          </w:p>
        </w:tc>
        <w:tc>
          <w:tcPr>
            <w:tcW w:w="2414" w:type="dxa"/>
          </w:tcPr>
          <w:p w14:paraId="084C0A04" w14:textId="77777777" w:rsidR="00BA36CA" w:rsidRPr="00931575" w:rsidRDefault="00BA36CA" w:rsidP="00F23B1D">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F23B1D">
            <w:pPr>
              <w:pStyle w:val="TAL"/>
            </w:pPr>
            <w:r w:rsidRPr="00931575">
              <w:t>Frequency domain resource assignment</w:t>
            </w:r>
          </w:p>
        </w:tc>
        <w:tc>
          <w:tcPr>
            <w:tcW w:w="3565" w:type="dxa"/>
            <w:gridSpan w:val="2"/>
          </w:tcPr>
          <w:p w14:paraId="200C3D70" w14:textId="77777777" w:rsidR="00BA36CA" w:rsidRPr="00931575" w:rsidRDefault="00BA36CA" w:rsidP="00F23B1D">
            <w:pPr>
              <w:pStyle w:val="TAL"/>
            </w:pPr>
            <w:r w:rsidRPr="00931575">
              <w:t>RB assignment</w:t>
            </w:r>
          </w:p>
        </w:tc>
        <w:tc>
          <w:tcPr>
            <w:tcW w:w="2412" w:type="dxa"/>
          </w:tcPr>
          <w:p w14:paraId="109DBF9E" w14:textId="77777777" w:rsidR="00BA36CA" w:rsidRPr="00931575" w:rsidRDefault="00BA36CA" w:rsidP="00F23B1D">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F23B1D">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F23B1D">
            <w:pPr>
              <w:pStyle w:val="TAL"/>
            </w:pPr>
          </w:p>
        </w:tc>
        <w:tc>
          <w:tcPr>
            <w:tcW w:w="3565" w:type="dxa"/>
            <w:gridSpan w:val="2"/>
          </w:tcPr>
          <w:p w14:paraId="6C85053D" w14:textId="77777777" w:rsidR="00BA36CA" w:rsidRPr="00931575" w:rsidRDefault="00BA36CA" w:rsidP="00F23B1D">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F23B1D">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F23B1D">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F23B1D">
            <w:pPr>
              <w:pStyle w:val="TAL"/>
            </w:pPr>
          </w:p>
        </w:tc>
        <w:tc>
          <w:tcPr>
            <w:tcW w:w="3565" w:type="dxa"/>
            <w:gridSpan w:val="2"/>
          </w:tcPr>
          <w:p w14:paraId="2CD82E35" w14:textId="77777777" w:rsidR="00BA36CA" w:rsidRPr="00931575" w:rsidRDefault="00BA36CA" w:rsidP="00F23B1D">
            <w:pPr>
              <w:pStyle w:val="TAL"/>
            </w:pPr>
            <w:r w:rsidRPr="00931575">
              <w:t>Frequency hopping</w:t>
            </w:r>
          </w:p>
        </w:tc>
        <w:tc>
          <w:tcPr>
            <w:tcW w:w="4826" w:type="dxa"/>
            <w:gridSpan w:val="2"/>
          </w:tcPr>
          <w:p w14:paraId="7C717999" w14:textId="77777777" w:rsidR="00BA36CA" w:rsidRPr="00931575" w:rsidRDefault="00BA36CA" w:rsidP="00F23B1D">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F23B1D">
            <w:pPr>
              <w:pStyle w:val="TAL"/>
            </w:pPr>
            <w:r w:rsidRPr="00931575">
              <w:t>Code block group based PUSCH transmission</w:t>
            </w:r>
          </w:p>
        </w:tc>
        <w:tc>
          <w:tcPr>
            <w:tcW w:w="4826" w:type="dxa"/>
            <w:gridSpan w:val="2"/>
          </w:tcPr>
          <w:p w14:paraId="2E3DEC89" w14:textId="77777777" w:rsidR="00BA36CA" w:rsidRPr="00931575" w:rsidRDefault="00BA36CA" w:rsidP="00F23B1D">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F23B1D">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F23B1D">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F23B1D">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F23B1D">
            <w:pPr>
              <w:pStyle w:val="TAL"/>
              <w:rPr>
                <w:lang w:eastAsia="zh-CN"/>
              </w:rPr>
            </w:pPr>
          </w:p>
        </w:tc>
        <w:tc>
          <w:tcPr>
            <w:tcW w:w="2412" w:type="dxa"/>
          </w:tcPr>
          <w:p w14:paraId="12170919" w14:textId="77777777" w:rsidR="00BA36CA" w:rsidRPr="00931575" w:rsidRDefault="00BA36CA" w:rsidP="00F23B1D">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F23B1D">
            <w:pPr>
              <w:pStyle w:val="TAC"/>
              <w:rPr>
                <w:lang w:eastAsia="zh-CN"/>
              </w:rPr>
            </w:pPr>
            <w:r w:rsidRPr="00931575">
              <w:rPr>
                <w:lang w:eastAsia="zh-CN"/>
              </w:rPr>
              <w:t>30 kHz SCS: 0:0.1:2</w:t>
            </w:r>
          </w:p>
        </w:tc>
        <w:tc>
          <w:tcPr>
            <w:tcW w:w="2414" w:type="dxa"/>
          </w:tcPr>
          <w:p w14:paraId="501E5F76" w14:textId="77777777" w:rsidR="00BA36CA" w:rsidRPr="00931575" w:rsidRDefault="00BA36CA" w:rsidP="00F23B1D">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F23B1D">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F63998">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B46302">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BA36CA">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BA36CA">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F23B1D">
            <w:pPr>
              <w:pStyle w:val="TAH"/>
              <w:rPr>
                <w:rFonts w:eastAsia="‚c‚e‚o“Á‘¾ƒSƒVƒbƒN‘Ì"/>
              </w:rPr>
            </w:pPr>
            <w:r w:rsidRPr="00931575">
              <w:t>BS type</w:t>
            </w:r>
          </w:p>
        </w:tc>
        <w:tc>
          <w:tcPr>
            <w:tcW w:w="1959" w:type="dxa"/>
          </w:tcPr>
          <w:p w14:paraId="7447854F" w14:textId="77777777" w:rsidR="00BA36CA" w:rsidRPr="00931575" w:rsidRDefault="00BA36CA" w:rsidP="00F23B1D">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F23B1D">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F23B1D">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8C2210">
            <w:pPr>
              <w:pStyle w:val="TAC"/>
              <w:rPr>
                <w:rFonts w:eastAsia="‚c‚e‚o“Á‘¾ƒSƒVƒbƒN‘Ì"/>
                <w:i/>
                <w:iCs/>
              </w:rPr>
            </w:pPr>
            <w:r w:rsidRPr="00931575">
              <w:rPr>
                <w:i/>
                <w:iCs/>
              </w:rPr>
              <w:t>BS type 1-O</w:t>
            </w:r>
            <w:ins w:id="8320" w:author="CR0361" w:date="2021-06-11T16:28:00Z">
              <w:r>
                <w:rPr>
                  <w:i/>
                  <w:iCs/>
                </w:rPr>
                <w:t xml:space="preserve"> </w:t>
              </w:r>
              <w:r>
                <w:t>(Note 4)</w:t>
              </w:r>
            </w:ins>
          </w:p>
        </w:tc>
        <w:tc>
          <w:tcPr>
            <w:tcW w:w="1959" w:type="dxa"/>
          </w:tcPr>
          <w:p w14:paraId="51C90651"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8C2210">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8C2210">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8C2210">
            <w:pPr>
              <w:pStyle w:val="TAC"/>
              <w:rPr>
                <w:rFonts w:eastAsia="‚c‚e‚o“Á‘¾ƒSƒVƒbƒN‘Ì"/>
                <w:i/>
                <w:iCs/>
              </w:rPr>
            </w:pPr>
          </w:p>
        </w:tc>
        <w:tc>
          <w:tcPr>
            <w:tcW w:w="1959" w:type="dxa"/>
          </w:tcPr>
          <w:p w14:paraId="3CC087CE"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8C2210">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8C2210">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8C221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ins w:id="8321" w:author="CR0361" w:date="2021-06-11T16:28:00Z">
              <w:r>
                <w:t xml:space="preserve"> (Note 5)</w:t>
              </w:r>
            </w:ins>
          </w:p>
        </w:tc>
        <w:tc>
          <w:tcPr>
            <w:tcW w:w="1959" w:type="dxa"/>
          </w:tcPr>
          <w:p w14:paraId="0D35B12D" w14:textId="77777777" w:rsidR="008C2210" w:rsidRPr="00931575" w:rsidRDefault="008C2210" w:rsidP="008C221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8C2210">
            <w:pPr>
              <w:pStyle w:val="TAC"/>
              <w:rPr>
                <w:lang w:eastAsia="zh-CN"/>
              </w:rPr>
            </w:pPr>
            <w:r>
              <w:rPr>
                <w:rFonts w:eastAsia="‚c‚e‚o“Á‘¾ƒSƒVƒbƒN‘Ì"/>
              </w:rPr>
              <w:t>50</w:t>
            </w:r>
          </w:p>
        </w:tc>
        <w:tc>
          <w:tcPr>
            <w:tcW w:w="3402" w:type="dxa"/>
          </w:tcPr>
          <w:p w14:paraId="69135113" w14:textId="77777777" w:rsidR="008C2210" w:rsidRPr="00931575" w:rsidRDefault="008C2210" w:rsidP="008C221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5E7C32">
            <w:pPr>
              <w:pStyle w:val="TAC"/>
              <w:rPr>
                <w:rFonts w:eastAsia="‚c‚e‚o“Á‘¾ƒSƒVƒbƒN‘Ì"/>
                <w:i/>
                <w:iCs/>
              </w:rPr>
            </w:pPr>
          </w:p>
        </w:tc>
        <w:tc>
          <w:tcPr>
            <w:tcW w:w="1959" w:type="dxa"/>
          </w:tcPr>
          <w:p w14:paraId="6583483A" w14:textId="77777777" w:rsidR="005E7C32" w:rsidRPr="00931575" w:rsidRDefault="005E7C32" w:rsidP="005E7C32">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5E7C32">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5E7C32">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8C2210">
            <w:pPr>
              <w:pStyle w:val="TAN"/>
              <w:rPr>
                <w:ins w:id="8322" w:author="CR0361" w:date="2021-06-11T16:28:00Z"/>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8C2210">
            <w:pPr>
              <w:pStyle w:val="TAN"/>
              <w:rPr>
                <w:ins w:id="8323" w:author="CR0361" w:date="2021-06-11T16:28:00Z"/>
                <w:lang w:eastAsia="zh-CN"/>
              </w:rPr>
            </w:pPr>
            <w:ins w:id="8324" w:author="CR0361"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5EFB55C1" w14:textId="7B264489" w:rsidR="00BA36CA" w:rsidRPr="00931575" w:rsidDel="00BD2305" w:rsidRDefault="008C2210" w:rsidP="008C2210">
            <w:pPr>
              <w:pStyle w:val="TAN"/>
              <w:rPr>
                <w:lang w:eastAsia="zh-CN"/>
              </w:rPr>
            </w:pPr>
            <w:ins w:id="8325" w:author="CR0361"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r w:rsidR="00BA36CA" w:rsidRPr="00931575">
              <w:rPr>
                <w:lang w:eastAsia="zh-CN"/>
              </w:rPr>
              <w:t>.</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8pt;height:128.5pt" o:ole="">
            <v:imagedata r:id="rId63" o:title=""/>
          </v:shape>
          <o:OLEObject Type="Embed" ProgID="Visio.Drawing.11" ShapeID="_x0000_i1045" DrawAspect="Content" ObjectID="_1685540747"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8pt;height:128.5pt" o:ole="">
            <v:imagedata r:id="rId65" o:title=""/>
          </v:shape>
          <o:OLEObject Type="Embed" ProgID="Visio.Drawing.11" ShapeID="_x0000_i1046" DrawAspect="Content" ObjectID="_1685540748"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8pt;height:128.5pt" o:ole="">
            <v:imagedata r:id="rId67" o:title=""/>
          </v:shape>
          <o:OLEObject Type="Embed" ProgID="Visio.Drawing.11" ShapeID="_x0000_i1047" DrawAspect="Content" ObjectID="_1685540749"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8pt;height:128.5pt" o:ole="">
            <v:imagedata r:id="rId69" o:title=""/>
          </v:shape>
          <o:OLEObject Type="Embed" ProgID="Visio.Drawing.11" ShapeID="_x0000_i1048" DrawAspect="Content" ObjectID="_1685540750"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8326" w:name="_Toc58915991"/>
      <w:bookmarkStart w:id="8327" w:name="_Toc66701138"/>
      <w:bookmarkStart w:id="8328" w:name="_Toc68697295"/>
      <w:bookmarkStart w:id="8329" w:name="_Toc74928232"/>
      <w:r w:rsidRPr="00931575">
        <w:t>8.2.</w:t>
      </w:r>
      <w:r w:rsidRPr="00931575">
        <w:rPr>
          <w:lang w:eastAsia="zh-CN"/>
        </w:rPr>
        <w:t>9</w:t>
      </w:r>
      <w:r w:rsidRPr="00931575">
        <w:t>.5</w:t>
      </w:r>
      <w:r w:rsidRPr="00931575">
        <w:tab/>
        <w:t>Test Requirement</w:t>
      </w:r>
      <w:bookmarkEnd w:id="8326"/>
      <w:bookmarkEnd w:id="8327"/>
      <w:bookmarkEnd w:id="8328"/>
      <w:bookmarkEnd w:id="8329"/>
    </w:p>
    <w:p w14:paraId="13D11B7C" w14:textId="7F49D1B4" w:rsidR="00BA36CA" w:rsidRPr="00931575" w:rsidRDefault="00BA36CA" w:rsidP="00BA36CA">
      <w:pPr>
        <w:pStyle w:val="Heading5"/>
        <w:rPr>
          <w:i/>
        </w:rPr>
      </w:pPr>
      <w:bookmarkStart w:id="8330" w:name="_Toc58915992"/>
      <w:bookmarkStart w:id="8331" w:name="_Toc66701139"/>
      <w:bookmarkStart w:id="8332" w:name="_Toc68697296"/>
      <w:bookmarkStart w:id="8333" w:name="_Toc74928233"/>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8330"/>
      <w:bookmarkEnd w:id="8331"/>
      <w:bookmarkEnd w:id="8332"/>
      <w:bookmarkEnd w:id="8333"/>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B46302">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3EBC84D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12B9CEBB"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EC4D426" w14:textId="77777777"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G-FR1-A8-1, or</w:t>
            </w:r>
          </w:p>
          <w:p w14:paraId="100BBACE" w14:textId="157F4F99" w:rsidR="00BA36CA" w:rsidRPr="00931575" w:rsidRDefault="00E33905"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7B814750" w14:textId="501D654A" w:rsidR="00BA36CA" w:rsidRPr="00931575" w:rsidRDefault="003C51E6"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BA36CA">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795EC280"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1533AAC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3FD9E1FC"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585451E0" w14:textId="4358A688" w:rsidR="00BA36CA" w:rsidRPr="00931575" w:rsidRDefault="00CC4C69"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or</w:t>
            </w:r>
          </w:p>
          <w:p w14:paraId="35D5D657" w14:textId="3AF976F7" w:rsidR="00BA36CA" w:rsidRPr="00931575" w:rsidRDefault="003A7193"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1A8493CB" w14:textId="0F55A71E" w:rsidR="00BA36CA" w:rsidRPr="00931575" w:rsidRDefault="003348CC"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BA36CA">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787B3615"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F51466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2E695E28"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530BDC" w14:textId="77777777"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G-FR1-A8-1, or</w:t>
            </w:r>
          </w:p>
          <w:p w14:paraId="3CFAE1FF" w14:textId="5E76B05B" w:rsidR="00BA36CA" w:rsidRPr="00931575" w:rsidRDefault="0076342E"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06A56FB5" w14:textId="0A586E1A" w:rsidR="00BA36CA" w:rsidRPr="00931575" w:rsidRDefault="003A58F3"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BA36CA">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5FA879B5"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601A70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5B7B3645"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3F9F4294" w14:textId="77777777" w:rsidR="008C3344" w:rsidRDefault="00CE30E8"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xml:space="preserve">, </w:t>
            </w:r>
          </w:p>
          <w:p w14:paraId="5A953FBC" w14:textId="55ABEC90"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or</w:t>
            </w:r>
          </w:p>
          <w:p w14:paraId="2ABAF50D" w14:textId="3026163F" w:rsidR="00BA36CA" w:rsidRPr="00931575" w:rsidRDefault="00C4594E"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7E8D34F7" w14:textId="40304654" w:rsidR="00BA36CA" w:rsidRPr="00931575" w:rsidRDefault="00EA5CDC" w:rsidP="00F23B1D">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BA36CA">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8334" w:name="_Toc58915993"/>
      <w:bookmarkStart w:id="8335" w:name="_Toc66701140"/>
      <w:bookmarkStart w:id="8336" w:name="_Toc68697297"/>
      <w:bookmarkStart w:id="8337" w:name="_Toc74928234"/>
      <w:r w:rsidRPr="00931575">
        <w:t>8.2.9</w:t>
      </w:r>
      <w:r w:rsidRPr="00931575">
        <w:rPr>
          <w:rFonts w:hint="eastAsia"/>
        </w:rPr>
        <w:t>.5</w:t>
      </w:r>
      <w:r w:rsidRPr="00931575">
        <w:t>.2</w:t>
      </w:r>
      <w:r w:rsidRPr="00931575">
        <w:tab/>
        <w:t xml:space="preserve">Test Requirement for </w:t>
      </w:r>
      <w:r w:rsidRPr="00931575">
        <w:rPr>
          <w:i/>
        </w:rPr>
        <w:t>BS type 2-O</w:t>
      </w:r>
      <w:bookmarkEnd w:id="8334"/>
      <w:bookmarkEnd w:id="8335"/>
      <w:bookmarkEnd w:id="8336"/>
      <w:bookmarkEnd w:id="8337"/>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BA36CA">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8E0940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0A9B4BD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02B8A67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00D7ABC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6CE6BF9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B523A0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4C8914B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41EC287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1BD9265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74A17C0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16FCA6ED"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59C944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2F090BB" w14:textId="7D67BC69" w:rsidR="00BA36CA" w:rsidRPr="00931575" w:rsidRDefault="001B6DBB" w:rsidP="00F23B1D">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31ED0703"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D32D6F4" w14:textId="0FB3F0BF" w:rsidR="00BA36CA" w:rsidRPr="00931575" w:rsidRDefault="00AE7FD3" w:rsidP="00F23B1D">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25</w:t>
            </w:r>
          </w:p>
        </w:tc>
        <w:tc>
          <w:tcPr>
            <w:tcW w:w="1160" w:type="dxa"/>
            <w:vAlign w:val="center"/>
          </w:tcPr>
          <w:p w14:paraId="526D38D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0, 0.1, 0.6</w:t>
            </w:r>
          </w:p>
        </w:tc>
        <w:tc>
          <w:tcPr>
            <w:tcW w:w="754" w:type="dxa"/>
            <w:vAlign w:val="center"/>
          </w:tcPr>
          <w:p w14:paraId="43296C3D" w14:textId="052798BF" w:rsidR="00BA36CA" w:rsidRPr="00931575" w:rsidRDefault="00A353B6"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9.</w:t>
            </w:r>
            <w:r>
              <w:rPr>
                <w:rFonts w:ascii="Arial" w:hAnsi="Arial" w:cs="Arial"/>
                <w:sz w:val="18"/>
                <w:szCs w:val="18"/>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BA36CA">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BA36CA">
      <w:pPr>
        <w:rPr>
          <w:rFonts w:eastAsia="Malgun Gothic"/>
          <w:lang w:eastAsia="ko-KR"/>
        </w:rPr>
      </w:pPr>
    </w:p>
    <w:p w14:paraId="0D58D0D7" w14:textId="318814F9" w:rsidR="00BA36CA" w:rsidRPr="00931575" w:rsidRDefault="00BA36CA" w:rsidP="00B46302">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w:t>
      </w:r>
      <w:r w:rsidR="00BC0288">
        <w:rPr>
          <w:rFonts w:eastAsia="Malgun Gothic"/>
          <w:lang w:eastAsia="en-US"/>
        </w:rPr>
        <w:t xml:space="preserve"> for 2-step RA type</w:t>
      </w:r>
      <w:r w:rsidRPr="00931575">
        <w:rPr>
          <w:rFonts w:eastAsia="Malgun Gothic"/>
          <w:lang w:eastAsia="en-US"/>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0C75EA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B86262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44733E1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422364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7F89ED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9581E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7485F58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5229DC5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2AF7DA3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017A4DB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053D8DDC"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577F0B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05595985" w14:textId="49AB3D77" w:rsidR="00BA36CA" w:rsidRPr="00931575" w:rsidRDefault="00DB6F25" w:rsidP="00F23B1D">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4FCC050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0E9C2D8" w14:textId="4961ED20" w:rsidR="00BA36CA" w:rsidRPr="00931575" w:rsidRDefault="00BC63D1" w:rsidP="00F23B1D">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26</w:t>
            </w:r>
          </w:p>
        </w:tc>
        <w:tc>
          <w:tcPr>
            <w:tcW w:w="1160" w:type="dxa"/>
            <w:vAlign w:val="center"/>
          </w:tcPr>
          <w:p w14:paraId="02E4C87E"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0, 0.1, 0.5</w:t>
            </w:r>
          </w:p>
        </w:tc>
        <w:tc>
          <w:tcPr>
            <w:tcW w:w="754" w:type="dxa"/>
            <w:vAlign w:val="center"/>
          </w:tcPr>
          <w:p w14:paraId="1DEC2C18" w14:textId="4CD2B7DF" w:rsidR="00BA36CA" w:rsidRPr="00931575" w:rsidRDefault="00B80C4F"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8.</w:t>
            </w:r>
            <w:r>
              <w:rPr>
                <w:rFonts w:ascii="Arial" w:hAnsi="Arial" w:cs="Arial"/>
                <w:sz w:val="18"/>
                <w:szCs w:val="18"/>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BA36CA">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BA36CA"/>
    <w:p w14:paraId="43FF666C" w14:textId="75A2D241" w:rsidR="00D440F1" w:rsidRPr="00F95B02" w:rsidRDefault="00D440F1" w:rsidP="00D440F1">
      <w:pPr>
        <w:pStyle w:val="Heading3"/>
        <w:rPr>
          <w:ins w:id="8338" w:author="CR0319"/>
        </w:rPr>
      </w:pPr>
      <w:bookmarkStart w:id="8339" w:name="_Toc61178968"/>
      <w:bookmarkStart w:id="8340" w:name="_Toc61179438"/>
      <w:bookmarkStart w:id="8341" w:name="_Toc74928235"/>
      <w:ins w:id="8342" w:author="CR0319">
        <w:r>
          <w:t>8.2.10</w:t>
        </w:r>
        <w:r w:rsidRPr="00F95B02">
          <w:tab/>
          <w:t xml:space="preserve">Requirements </w:t>
        </w:r>
        <w:r>
          <w:t>for</w:t>
        </w:r>
        <w:r w:rsidRPr="00F95B02">
          <w:t xml:space="preserve"> </w:t>
        </w:r>
        <w:r>
          <w:t>interlaced PUSCH</w:t>
        </w:r>
        <w:bookmarkEnd w:id="8339"/>
        <w:bookmarkEnd w:id="8340"/>
        <w:bookmarkEnd w:id="8341"/>
      </w:ins>
    </w:p>
    <w:p w14:paraId="38092409" w14:textId="6085E64E" w:rsidR="00D440F1" w:rsidRDefault="00D440F1" w:rsidP="00D440F1">
      <w:pPr>
        <w:pStyle w:val="Heading4"/>
        <w:rPr>
          <w:ins w:id="8343" w:author="CR0319"/>
        </w:rPr>
      </w:pPr>
      <w:bookmarkStart w:id="8344" w:name="_Toc61178969"/>
      <w:bookmarkStart w:id="8345" w:name="_Toc61179439"/>
      <w:bookmarkStart w:id="8346" w:name="OLE_LINK64"/>
      <w:bookmarkStart w:id="8347" w:name="_Toc74928236"/>
      <w:ins w:id="8348" w:author="CR0319">
        <w:r>
          <w:t>8.2.10</w:t>
        </w:r>
        <w:r w:rsidRPr="00F95B02">
          <w:t>.1</w:t>
        </w:r>
        <w:r>
          <w:tab/>
          <w:t>Definition and applicability</w:t>
        </w:r>
        <w:bookmarkEnd w:id="8344"/>
        <w:bookmarkEnd w:id="8345"/>
        <w:bookmarkEnd w:id="8347"/>
      </w:ins>
    </w:p>
    <w:bookmarkEnd w:id="8346"/>
    <w:p w14:paraId="51B84F33" w14:textId="77777777" w:rsidR="00D440F1" w:rsidRDefault="00D440F1" w:rsidP="00D440F1">
      <w:pPr>
        <w:rPr>
          <w:ins w:id="8349" w:author="CR0319"/>
        </w:rPr>
      </w:pPr>
      <w:ins w:id="8350" w:author="CR0319">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ins>
    </w:p>
    <w:p w14:paraId="26C340E1" w14:textId="77777777" w:rsidR="00D440F1" w:rsidRPr="00366845" w:rsidRDefault="00D440F1" w:rsidP="00D440F1">
      <w:pPr>
        <w:rPr>
          <w:ins w:id="8351" w:author="CR0319"/>
          <w:i/>
        </w:rPr>
      </w:pPr>
      <w:ins w:id="8352" w:author="CR0319">
        <w:r w:rsidRPr="008C3753">
          <w:rPr>
            <w:lang w:eastAsia="zh-CN"/>
          </w:rPr>
          <w:t>Which specific test(s) are applicable to BS is based on the test applicability rules defined in clause 8.1.2.</w:t>
        </w:r>
        <w:r>
          <w:rPr>
            <w:lang w:eastAsia="zh-CN"/>
          </w:rPr>
          <w:t>5</w:t>
        </w:r>
        <w:r w:rsidRPr="008C3753">
          <w:rPr>
            <w:lang w:eastAsia="zh-CN"/>
          </w:rPr>
          <w:t>.</w:t>
        </w:r>
      </w:ins>
    </w:p>
    <w:p w14:paraId="2B9CBA0D" w14:textId="77777777" w:rsidR="00D440F1" w:rsidRPr="002A7236" w:rsidRDefault="00D440F1" w:rsidP="00D440F1">
      <w:pPr>
        <w:pStyle w:val="Heading4"/>
        <w:rPr>
          <w:ins w:id="8353" w:author="CR0319"/>
          <w:lang w:eastAsia="zh-CN"/>
        </w:rPr>
      </w:pPr>
      <w:bookmarkStart w:id="8354" w:name="OLE_LINK6"/>
      <w:bookmarkStart w:id="8355" w:name="_Toc74928237"/>
      <w:ins w:id="8356" w:author="CR0319">
        <w:r>
          <w:t>8.2.10</w:t>
        </w:r>
        <w:r w:rsidRPr="00F95B02">
          <w:t>.</w:t>
        </w:r>
        <w:r>
          <w:t>2</w:t>
        </w:r>
        <w:r>
          <w:tab/>
          <w:t>M</w:t>
        </w:r>
        <w:r>
          <w:rPr>
            <w:rFonts w:hint="eastAsia"/>
            <w:lang w:eastAsia="zh-CN"/>
          </w:rPr>
          <w:t>in</w:t>
        </w:r>
        <w:r>
          <w:rPr>
            <w:lang w:eastAsia="zh-CN"/>
          </w:rPr>
          <w:t>imum Requirement</w:t>
        </w:r>
        <w:bookmarkEnd w:id="8355"/>
      </w:ins>
    </w:p>
    <w:bookmarkEnd w:id="8354"/>
    <w:p w14:paraId="369A550C" w14:textId="77777777" w:rsidR="00D440F1" w:rsidRDefault="00D440F1" w:rsidP="00D440F1">
      <w:pPr>
        <w:rPr>
          <w:ins w:id="8357" w:author="CR0319"/>
        </w:rPr>
      </w:pPr>
      <w:ins w:id="8358" w:author="CR0319">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ins>
    </w:p>
    <w:p w14:paraId="59BD7C68" w14:textId="77777777" w:rsidR="00D440F1" w:rsidRPr="002C2950" w:rsidRDefault="00D440F1" w:rsidP="00D440F1">
      <w:pPr>
        <w:rPr>
          <w:ins w:id="8359" w:author="CR0319"/>
          <w:lang w:eastAsia="zh-CN"/>
        </w:rPr>
      </w:pPr>
      <w:ins w:id="8360" w:author="CR0319">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ins>
    </w:p>
    <w:p w14:paraId="555A93D2" w14:textId="77777777" w:rsidR="00D440F1" w:rsidRDefault="00D440F1" w:rsidP="00D440F1">
      <w:pPr>
        <w:pStyle w:val="Heading4"/>
        <w:rPr>
          <w:ins w:id="8361" w:author="CR0319"/>
        </w:rPr>
      </w:pPr>
      <w:bookmarkStart w:id="8362" w:name="_Toc74928238"/>
      <w:ins w:id="8363" w:author="CR0319">
        <w:r>
          <w:t>8.2.10</w:t>
        </w:r>
        <w:r w:rsidRPr="00F95B02">
          <w:t>.</w:t>
        </w:r>
        <w:r>
          <w:t>3</w:t>
        </w:r>
        <w:r>
          <w:tab/>
          <w:t>Test Purpose</w:t>
        </w:r>
        <w:bookmarkEnd w:id="8362"/>
      </w:ins>
    </w:p>
    <w:p w14:paraId="0EE5CAAA" w14:textId="77777777" w:rsidR="00D440F1" w:rsidRPr="002A7236" w:rsidRDefault="00D440F1" w:rsidP="00D440F1">
      <w:pPr>
        <w:rPr>
          <w:ins w:id="8364" w:author="CR0319"/>
        </w:rPr>
      </w:pPr>
      <w:ins w:id="8365" w:author="CR0319">
        <w:r w:rsidRPr="008C3753">
          <w:t>The test shall verify the receiver's ability to achieve throughput under multipath fading propagation conditions for a given SNR</w:t>
        </w:r>
      </w:ins>
    </w:p>
    <w:p w14:paraId="209C9A66" w14:textId="77777777" w:rsidR="00D440F1" w:rsidRDefault="00D440F1" w:rsidP="00D440F1">
      <w:pPr>
        <w:pStyle w:val="Heading4"/>
        <w:rPr>
          <w:ins w:id="8366" w:author="CR0319"/>
          <w:lang w:eastAsia="zh-CN"/>
        </w:rPr>
      </w:pPr>
      <w:bookmarkStart w:id="8367" w:name="_Toc74928239"/>
      <w:ins w:id="8368" w:author="CR0319">
        <w:r>
          <w:t>8.2.10</w:t>
        </w:r>
        <w:r w:rsidRPr="00F95B02">
          <w:t>.</w:t>
        </w:r>
        <w:r>
          <w:t>4</w:t>
        </w:r>
        <w:r>
          <w:tab/>
          <w:t>M</w:t>
        </w:r>
        <w:r>
          <w:rPr>
            <w:lang w:eastAsia="zh-CN"/>
          </w:rPr>
          <w:t>ethod of test</w:t>
        </w:r>
        <w:bookmarkEnd w:id="8367"/>
      </w:ins>
    </w:p>
    <w:p w14:paraId="32DC0F33" w14:textId="77777777" w:rsidR="00D440F1" w:rsidRDefault="00D440F1" w:rsidP="00D440F1">
      <w:pPr>
        <w:pStyle w:val="Heading5"/>
        <w:rPr>
          <w:ins w:id="8369" w:author="CR0319"/>
        </w:rPr>
      </w:pPr>
      <w:bookmarkStart w:id="8370" w:name="_Toc21100113"/>
      <w:bookmarkStart w:id="8371" w:name="_Toc29809911"/>
      <w:bookmarkStart w:id="8372" w:name="_Toc36645296"/>
      <w:bookmarkStart w:id="8373" w:name="_Toc37272350"/>
      <w:bookmarkStart w:id="8374" w:name="_Toc45884596"/>
      <w:bookmarkStart w:id="8375" w:name="_Toc53182620"/>
      <w:bookmarkStart w:id="8376" w:name="_Toc58860364"/>
      <w:bookmarkStart w:id="8377" w:name="_Toc58862868"/>
      <w:bookmarkStart w:id="8378" w:name="_Toc61182861"/>
      <w:bookmarkStart w:id="8379" w:name="_Toc74928240"/>
      <w:ins w:id="8380" w:author="CR0319">
        <w:r w:rsidRPr="008C3753">
          <w:t>8.2.1</w:t>
        </w:r>
        <w:r>
          <w:t>0</w:t>
        </w:r>
        <w:r w:rsidRPr="008C3753">
          <w:t>.4.1</w:t>
        </w:r>
        <w:r>
          <w:tab/>
        </w:r>
        <w:r w:rsidRPr="008C3753">
          <w:t>Initial Conditions</w:t>
        </w:r>
        <w:bookmarkEnd w:id="8370"/>
        <w:bookmarkEnd w:id="8371"/>
        <w:bookmarkEnd w:id="8372"/>
        <w:bookmarkEnd w:id="8373"/>
        <w:bookmarkEnd w:id="8374"/>
        <w:bookmarkEnd w:id="8375"/>
        <w:bookmarkEnd w:id="8376"/>
        <w:bookmarkEnd w:id="8377"/>
        <w:bookmarkEnd w:id="8378"/>
        <w:bookmarkEnd w:id="8379"/>
      </w:ins>
    </w:p>
    <w:p w14:paraId="3F3FF0B1" w14:textId="77777777" w:rsidR="00D440F1" w:rsidRDefault="00D440F1" w:rsidP="00D440F1">
      <w:pPr>
        <w:rPr>
          <w:ins w:id="8381" w:author="CR0319"/>
        </w:rPr>
      </w:pPr>
      <w:ins w:id="8382" w:author="CR0319">
        <w:r>
          <w:t>Test environment: Normal, see annex B.2.</w:t>
        </w:r>
      </w:ins>
    </w:p>
    <w:p w14:paraId="130195FD" w14:textId="77777777" w:rsidR="00D440F1" w:rsidRDefault="00D440F1" w:rsidP="00D440F1">
      <w:pPr>
        <w:rPr>
          <w:ins w:id="8383" w:author="CR0319"/>
        </w:rPr>
      </w:pPr>
      <w:ins w:id="8384" w:author="CR0319">
        <w:r>
          <w:t>RF channels to be tested for single carrier: M</w:t>
        </w:r>
        <w:r>
          <w:rPr>
            <w:lang w:eastAsia="zh-CN"/>
          </w:rPr>
          <w:t>,</w:t>
        </w:r>
        <w:r>
          <w:t xml:space="preserve"> see clause 4.9.1.</w:t>
        </w:r>
      </w:ins>
    </w:p>
    <w:p w14:paraId="3EE3BCAA" w14:textId="77777777" w:rsidR="00D440F1" w:rsidRDefault="00D440F1" w:rsidP="00D440F1">
      <w:pPr>
        <w:rPr>
          <w:ins w:id="8385" w:author="CR0319"/>
        </w:rPr>
      </w:pPr>
      <w:ins w:id="8386" w:author="CR0319">
        <w:r>
          <w:t>RF channels to be tested for carrier aggregation: M</w:t>
        </w:r>
        <w:r>
          <w:rPr>
            <w:vertAlign w:val="subscript"/>
          </w:rPr>
          <w:t>BW Channel CA</w:t>
        </w:r>
        <w:r>
          <w:t>; see clause 4.9.1.</w:t>
        </w:r>
      </w:ins>
    </w:p>
    <w:p w14:paraId="41C9909D" w14:textId="77777777" w:rsidR="00D440F1" w:rsidRPr="002C2950" w:rsidRDefault="00D440F1" w:rsidP="00D440F1">
      <w:pPr>
        <w:rPr>
          <w:ins w:id="8387" w:author="CR0319"/>
        </w:rPr>
      </w:pPr>
      <w:ins w:id="8388" w:author="CR0319">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ins>
    </w:p>
    <w:p w14:paraId="6CBD9C1E" w14:textId="77777777" w:rsidR="00D440F1" w:rsidRDefault="00D440F1" w:rsidP="00D440F1">
      <w:pPr>
        <w:pStyle w:val="Heading5"/>
        <w:rPr>
          <w:ins w:id="8389" w:author="CR0319"/>
        </w:rPr>
      </w:pPr>
      <w:bookmarkStart w:id="8390" w:name="_Toc29809912"/>
      <w:bookmarkStart w:id="8391" w:name="_Toc36645297"/>
      <w:bookmarkStart w:id="8392" w:name="_Toc37272351"/>
      <w:bookmarkStart w:id="8393" w:name="_Toc45884597"/>
      <w:bookmarkStart w:id="8394" w:name="_Toc53182621"/>
      <w:bookmarkStart w:id="8395" w:name="_Toc58860365"/>
      <w:bookmarkStart w:id="8396" w:name="_Toc58862869"/>
      <w:bookmarkStart w:id="8397" w:name="_Toc61182862"/>
      <w:bookmarkStart w:id="8398" w:name="_Toc74928241"/>
      <w:ins w:id="8399" w:author="CR0319">
        <w:r w:rsidRPr="008C3753">
          <w:lastRenderedPageBreak/>
          <w:t>8.2.1</w:t>
        </w:r>
        <w:r>
          <w:t>0</w:t>
        </w:r>
        <w:r w:rsidRPr="008C3753">
          <w:t>.4.2</w:t>
        </w:r>
        <w:r w:rsidRPr="008C3753">
          <w:tab/>
          <w:t>Procedure</w:t>
        </w:r>
        <w:bookmarkEnd w:id="8390"/>
        <w:bookmarkEnd w:id="8391"/>
        <w:bookmarkEnd w:id="8392"/>
        <w:bookmarkEnd w:id="8393"/>
        <w:bookmarkEnd w:id="8394"/>
        <w:bookmarkEnd w:id="8395"/>
        <w:bookmarkEnd w:id="8396"/>
        <w:bookmarkEnd w:id="8397"/>
        <w:bookmarkEnd w:id="8398"/>
      </w:ins>
    </w:p>
    <w:p w14:paraId="411B16DF" w14:textId="77777777" w:rsidR="00D440F1" w:rsidRDefault="00D440F1" w:rsidP="00D440F1">
      <w:pPr>
        <w:pStyle w:val="B1"/>
        <w:rPr>
          <w:ins w:id="8400" w:author="CR0319"/>
          <w:lang w:eastAsia="zh-CN"/>
        </w:rPr>
      </w:pPr>
      <w:ins w:id="8401" w:author="CR0319">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ins>
    </w:p>
    <w:p w14:paraId="4749391C" w14:textId="77777777" w:rsidR="00D440F1" w:rsidRDefault="00D440F1" w:rsidP="00D440F1">
      <w:pPr>
        <w:pStyle w:val="B1"/>
        <w:rPr>
          <w:ins w:id="8402" w:author="CR0319"/>
          <w:lang w:eastAsia="zh-CN"/>
        </w:rPr>
      </w:pPr>
      <w:ins w:id="8403" w:author="CR0319">
        <w:r>
          <w:t>2)</w:t>
        </w:r>
        <w:r>
          <w:tab/>
          <w:t>Align the</w:t>
        </w:r>
        <w:r>
          <w:rPr>
            <w:lang w:eastAsia="zh-CN"/>
          </w:rPr>
          <w:t xml:space="preserve"> manufacturer declared coordinate system orientation of the BS with the test system.</w:t>
        </w:r>
      </w:ins>
    </w:p>
    <w:p w14:paraId="5F20C7AE" w14:textId="77777777" w:rsidR="00D440F1" w:rsidRDefault="00D440F1" w:rsidP="00D440F1">
      <w:pPr>
        <w:pStyle w:val="B1"/>
        <w:rPr>
          <w:ins w:id="8404" w:author="CR0319"/>
        </w:rPr>
      </w:pPr>
      <w:ins w:id="8405" w:author="CR0319">
        <w:r>
          <w:rPr>
            <w:rFonts w:eastAsia="MS Mincho"/>
          </w:rPr>
          <w:t>3</w:t>
        </w:r>
        <w:r>
          <w:t>)</w:t>
        </w:r>
        <w:r>
          <w:tab/>
        </w:r>
        <w:r>
          <w:rPr>
            <w:rFonts w:eastAsia="MS Mincho"/>
          </w:rPr>
          <w:t xml:space="preserve">Set </w:t>
        </w:r>
        <w:r>
          <w:rPr>
            <w:lang w:eastAsia="zh-CN"/>
          </w:rPr>
          <w:t>the BS in the declared direction to be tested.</w:t>
        </w:r>
      </w:ins>
    </w:p>
    <w:p w14:paraId="07993641" w14:textId="77777777" w:rsidR="00D440F1" w:rsidRDefault="00D440F1" w:rsidP="00D440F1">
      <w:pPr>
        <w:pStyle w:val="B1"/>
        <w:rPr>
          <w:ins w:id="8406" w:author="CR0319"/>
        </w:rPr>
      </w:pPr>
      <w:ins w:id="8407" w:author="CR0319">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ins>
    </w:p>
    <w:p w14:paraId="1BC31F80" w14:textId="77777777" w:rsidR="00D440F1" w:rsidRPr="002C2950" w:rsidRDefault="00D440F1" w:rsidP="00D440F1">
      <w:pPr>
        <w:pStyle w:val="B1"/>
        <w:rPr>
          <w:ins w:id="8408" w:author="CR0319"/>
          <w:lang w:eastAsia="zh-CN"/>
        </w:rPr>
      </w:pPr>
      <w:ins w:id="8409" w:author="CR0319">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ins>
    </w:p>
    <w:p w14:paraId="279C3AB5" w14:textId="77777777" w:rsidR="00D440F1" w:rsidRDefault="00D440F1" w:rsidP="00D440F1">
      <w:pPr>
        <w:pStyle w:val="TH"/>
        <w:rPr>
          <w:ins w:id="8410" w:author="CR0319"/>
        </w:rPr>
      </w:pPr>
      <w:ins w:id="8411" w:author="CR0319">
        <w:r w:rsidRPr="00F95B02">
          <w:t>Table 8.2.</w:t>
        </w:r>
        <w:r>
          <w:t>10</w:t>
        </w:r>
        <w:r w:rsidRPr="00F95B02">
          <w:rPr>
            <w:lang w:eastAsia="zh-CN"/>
          </w:rPr>
          <w:t>.</w:t>
        </w:r>
        <w:r>
          <w:rPr>
            <w:lang w:eastAsia="zh-CN"/>
          </w:rPr>
          <w:t>4.2</w:t>
        </w:r>
        <w:r w:rsidRPr="00F95B02">
          <w:t>-</w:t>
        </w:r>
        <w:r>
          <w:t>1</w:t>
        </w:r>
        <w:r w:rsidRPr="00F95B02">
          <w:t>: Test parameters for testing PUSCH</w:t>
        </w:r>
      </w:ins>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ins w:id="8412" w:author="CR0319"/>
        </w:trPr>
        <w:tc>
          <w:tcPr>
            <w:tcW w:w="7225" w:type="dxa"/>
            <w:gridSpan w:val="2"/>
          </w:tcPr>
          <w:p w14:paraId="2F84F6FD" w14:textId="77777777" w:rsidR="00D440F1" w:rsidRDefault="00D440F1" w:rsidP="00131033">
            <w:pPr>
              <w:pStyle w:val="TAH"/>
              <w:rPr>
                <w:ins w:id="8413" w:author="CR0319"/>
              </w:rPr>
            </w:pPr>
            <w:ins w:id="8414" w:author="CR0319">
              <w:r w:rsidRPr="00F95B02">
                <w:rPr>
                  <w:rFonts w:cs="Arial"/>
                </w:rPr>
                <w:t>Parameter</w:t>
              </w:r>
            </w:ins>
          </w:p>
        </w:tc>
        <w:tc>
          <w:tcPr>
            <w:tcW w:w="2692" w:type="dxa"/>
          </w:tcPr>
          <w:p w14:paraId="1B041B75" w14:textId="77777777" w:rsidR="00D440F1" w:rsidRDefault="00D440F1" w:rsidP="00131033">
            <w:pPr>
              <w:pStyle w:val="TAH"/>
              <w:rPr>
                <w:ins w:id="8415" w:author="CR0319"/>
              </w:rPr>
            </w:pPr>
            <w:ins w:id="8416" w:author="CR0319">
              <w:r w:rsidRPr="00F95B02">
                <w:rPr>
                  <w:rFonts w:cs="Arial"/>
                </w:rPr>
                <w:t>Value</w:t>
              </w:r>
            </w:ins>
          </w:p>
        </w:tc>
      </w:tr>
      <w:tr w:rsidR="00D440F1" w14:paraId="43817174" w14:textId="77777777" w:rsidTr="00131033">
        <w:trPr>
          <w:cantSplit/>
          <w:jc w:val="center"/>
          <w:ins w:id="8417" w:author="CR0319"/>
        </w:trPr>
        <w:tc>
          <w:tcPr>
            <w:tcW w:w="7225" w:type="dxa"/>
            <w:gridSpan w:val="2"/>
          </w:tcPr>
          <w:p w14:paraId="58230DCF" w14:textId="77777777" w:rsidR="00D440F1" w:rsidRPr="002C2950" w:rsidRDefault="00D440F1" w:rsidP="00131033">
            <w:pPr>
              <w:pStyle w:val="TAL"/>
              <w:rPr>
                <w:ins w:id="8418" w:author="CR0319"/>
              </w:rPr>
            </w:pPr>
            <w:ins w:id="8419" w:author="CR0319">
              <w:r w:rsidRPr="002C2950">
                <w:rPr>
                  <w:rFonts w:hint="eastAsia"/>
                </w:rPr>
                <w:t>B</w:t>
              </w:r>
              <w:r w:rsidRPr="002C2950">
                <w:t xml:space="preserve">S </w:t>
              </w:r>
              <w:r w:rsidRPr="002C2950">
                <w:rPr>
                  <w:rFonts w:hint="eastAsia"/>
                </w:rPr>
                <w:t>ty</w:t>
              </w:r>
              <w:r w:rsidRPr="002C2950">
                <w:t>pe</w:t>
              </w:r>
            </w:ins>
          </w:p>
        </w:tc>
        <w:tc>
          <w:tcPr>
            <w:tcW w:w="2692" w:type="dxa"/>
          </w:tcPr>
          <w:p w14:paraId="53D59351" w14:textId="77777777" w:rsidR="00D440F1" w:rsidRPr="002C2950" w:rsidRDefault="00D440F1" w:rsidP="00131033">
            <w:pPr>
              <w:pStyle w:val="TAC"/>
              <w:rPr>
                <w:ins w:id="8420" w:author="CR0319"/>
              </w:rPr>
            </w:pPr>
            <w:ins w:id="8421" w:author="CR0319">
              <w:r w:rsidRPr="002C2950">
                <w:rPr>
                  <w:rFonts w:hint="eastAsia"/>
                </w:rPr>
                <w:t>B</w:t>
              </w:r>
              <w:r w:rsidRPr="002C2950">
                <w:t>S type 1-O</w:t>
              </w:r>
            </w:ins>
          </w:p>
        </w:tc>
      </w:tr>
      <w:tr w:rsidR="00D440F1" w14:paraId="568C749D" w14:textId="77777777" w:rsidTr="00131033">
        <w:trPr>
          <w:cantSplit/>
          <w:jc w:val="center"/>
          <w:ins w:id="8422" w:author="CR0319"/>
        </w:trPr>
        <w:tc>
          <w:tcPr>
            <w:tcW w:w="7225" w:type="dxa"/>
            <w:gridSpan w:val="2"/>
          </w:tcPr>
          <w:p w14:paraId="57EA3F9D" w14:textId="77777777" w:rsidR="00D440F1" w:rsidRDefault="00D440F1" w:rsidP="00131033">
            <w:pPr>
              <w:pStyle w:val="TAL"/>
              <w:rPr>
                <w:ins w:id="8423" w:author="CR0319"/>
              </w:rPr>
            </w:pPr>
            <w:ins w:id="8424" w:author="CR0319">
              <w:r w:rsidRPr="00F95B02">
                <w:t>Transform precoding</w:t>
              </w:r>
            </w:ins>
          </w:p>
        </w:tc>
        <w:tc>
          <w:tcPr>
            <w:tcW w:w="2692" w:type="dxa"/>
          </w:tcPr>
          <w:p w14:paraId="50974705" w14:textId="77777777" w:rsidR="00D440F1" w:rsidRDefault="00D440F1" w:rsidP="00131033">
            <w:pPr>
              <w:pStyle w:val="TAC"/>
              <w:rPr>
                <w:ins w:id="8425" w:author="CR0319"/>
              </w:rPr>
            </w:pPr>
            <w:ins w:id="8426" w:author="CR0319">
              <w:r>
                <w:rPr>
                  <w:lang w:eastAsia="zh-CN"/>
                </w:rPr>
                <w:t>Dis</w:t>
              </w:r>
              <w:r w:rsidRPr="00F95B02">
                <w:rPr>
                  <w:lang w:eastAsia="zh-CN"/>
                </w:rPr>
                <w:t>abled</w:t>
              </w:r>
            </w:ins>
          </w:p>
        </w:tc>
      </w:tr>
      <w:tr w:rsidR="00D440F1" w14:paraId="44DD3DA0" w14:textId="77777777" w:rsidTr="00131033">
        <w:trPr>
          <w:cantSplit/>
          <w:jc w:val="center"/>
          <w:ins w:id="8427" w:author="CR0319"/>
        </w:trPr>
        <w:tc>
          <w:tcPr>
            <w:tcW w:w="7225" w:type="dxa"/>
            <w:gridSpan w:val="2"/>
          </w:tcPr>
          <w:p w14:paraId="65629728" w14:textId="77777777" w:rsidR="00D440F1" w:rsidRDefault="00D440F1" w:rsidP="00131033">
            <w:pPr>
              <w:pStyle w:val="TAL"/>
              <w:rPr>
                <w:ins w:id="8428" w:author="CR0319"/>
              </w:rPr>
            </w:pPr>
            <w:ins w:id="8429" w:author="CR0319">
              <w:r w:rsidRPr="00F95B02">
                <w:t>Default TDD UL-DL pattern (Note 1)</w:t>
              </w:r>
            </w:ins>
          </w:p>
        </w:tc>
        <w:tc>
          <w:tcPr>
            <w:tcW w:w="2692" w:type="dxa"/>
          </w:tcPr>
          <w:p w14:paraId="124DB77F" w14:textId="77777777" w:rsidR="00D440F1" w:rsidRPr="00F95B02" w:rsidRDefault="00D440F1" w:rsidP="00131033">
            <w:pPr>
              <w:pStyle w:val="TAC"/>
              <w:rPr>
                <w:ins w:id="8430" w:author="CR0319"/>
              </w:rPr>
            </w:pPr>
            <w:ins w:id="8431" w:author="CR0319">
              <w:r w:rsidRPr="00F95B02">
                <w:t>15 kHz SCS:</w:t>
              </w:r>
            </w:ins>
          </w:p>
          <w:p w14:paraId="4A852E12" w14:textId="77777777" w:rsidR="00D440F1" w:rsidRPr="00F95B02" w:rsidRDefault="00D440F1" w:rsidP="00131033">
            <w:pPr>
              <w:pStyle w:val="TAC"/>
              <w:rPr>
                <w:ins w:id="8432" w:author="CR0319"/>
              </w:rPr>
            </w:pPr>
            <w:ins w:id="8433" w:author="CR0319">
              <w:r w:rsidRPr="00F95B02">
                <w:t>3D1S1U, S=10D:2G:2U</w:t>
              </w:r>
            </w:ins>
          </w:p>
          <w:p w14:paraId="72454573" w14:textId="77777777" w:rsidR="00D440F1" w:rsidRPr="00F95B02" w:rsidRDefault="00D440F1" w:rsidP="00131033">
            <w:pPr>
              <w:pStyle w:val="TAC"/>
              <w:rPr>
                <w:ins w:id="8434" w:author="CR0319"/>
              </w:rPr>
            </w:pPr>
            <w:ins w:id="8435" w:author="CR0319">
              <w:r w:rsidRPr="00F95B02">
                <w:t>30 kHz SCS:</w:t>
              </w:r>
            </w:ins>
          </w:p>
          <w:p w14:paraId="66862F9B" w14:textId="77777777" w:rsidR="00D440F1" w:rsidRDefault="00D440F1" w:rsidP="00131033">
            <w:pPr>
              <w:pStyle w:val="TAC"/>
              <w:rPr>
                <w:ins w:id="8436" w:author="CR0319"/>
              </w:rPr>
            </w:pPr>
            <w:ins w:id="8437" w:author="CR0319">
              <w:r w:rsidRPr="00F95B02">
                <w:t>7D1S2U, S=6D:4G:4U</w:t>
              </w:r>
            </w:ins>
          </w:p>
        </w:tc>
      </w:tr>
      <w:tr w:rsidR="00D440F1" w14:paraId="1FE0D14B" w14:textId="77777777" w:rsidTr="00131033">
        <w:trPr>
          <w:cantSplit/>
          <w:jc w:val="center"/>
          <w:ins w:id="8438" w:author="CR0319"/>
        </w:trPr>
        <w:tc>
          <w:tcPr>
            <w:tcW w:w="1838" w:type="dxa"/>
            <w:tcBorders>
              <w:bottom w:val="nil"/>
            </w:tcBorders>
          </w:tcPr>
          <w:p w14:paraId="769207AD" w14:textId="77777777" w:rsidR="00D440F1" w:rsidRDefault="00D440F1" w:rsidP="00131033">
            <w:pPr>
              <w:pStyle w:val="TAL"/>
              <w:rPr>
                <w:ins w:id="8439" w:author="CR0319"/>
              </w:rPr>
            </w:pPr>
            <w:ins w:id="8440" w:author="CR0319">
              <w:r w:rsidRPr="00F95B02">
                <w:t>HARQ</w:t>
              </w:r>
            </w:ins>
          </w:p>
        </w:tc>
        <w:tc>
          <w:tcPr>
            <w:tcW w:w="5387" w:type="dxa"/>
          </w:tcPr>
          <w:p w14:paraId="5B3D6EE8" w14:textId="77777777" w:rsidR="00D440F1" w:rsidRDefault="00D440F1" w:rsidP="00131033">
            <w:pPr>
              <w:pStyle w:val="TAL"/>
              <w:rPr>
                <w:ins w:id="8441" w:author="CR0319"/>
              </w:rPr>
            </w:pPr>
            <w:ins w:id="8442" w:author="CR0319">
              <w:r w:rsidRPr="00F95B02">
                <w:t>Maximum number of HARQ transmissions</w:t>
              </w:r>
            </w:ins>
          </w:p>
        </w:tc>
        <w:tc>
          <w:tcPr>
            <w:tcW w:w="2692" w:type="dxa"/>
          </w:tcPr>
          <w:p w14:paraId="5ED4AC3F" w14:textId="77777777" w:rsidR="00D440F1" w:rsidRDefault="00D440F1" w:rsidP="00131033">
            <w:pPr>
              <w:pStyle w:val="TAC"/>
              <w:rPr>
                <w:ins w:id="8443" w:author="CR0319"/>
              </w:rPr>
            </w:pPr>
            <w:ins w:id="8444" w:author="CR0319">
              <w:r w:rsidRPr="00F95B02">
                <w:t>4</w:t>
              </w:r>
            </w:ins>
          </w:p>
        </w:tc>
      </w:tr>
      <w:tr w:rsidR="00D440F1" w14:paraId="61A201A7" w14:textId="77777777" w:rsidTr="00131033">
        <w:trPr>
          <w:cantSplit/>
          <w:jc w:val="center"/>
          <w:ins w:id="8445" w:author="CR0319"/>
        </w:trPr>
        <w:tc>
          <w:tcPr>
            <w:tcW w:w="1838" w:type="dxa"/>
            <w:tcBorders>
              <w:top w:val="nil"/>
              <w:bottom w:val="single" w:sz="4" w:space="0" w:color="auto"/>
            </w:tcBorders>
          </w:tcPr>
          <w:p w14:paraId="0EC9ED03" w14:textId="77777777" w:rsidR="00D440F1" w:rsidRDefault="00D440F1" w:rsidP="00131033">
            <w:pPr>
              <w:pStyle w:val="TAL"/>
              <w:rPr>
                <w:ins w:id="8446" w:author="CR0319"/>
              </w:rPr>
            </w:pPr>
          </w:p>
        </w:tc>
        <w:tc>
          <w:tcPr>
            <w:tcW w:w="5387" w:type="dxa"/>
          </w:tcPr>
          <w:p w14:paraId="7396397E" w14:textId="77777777" w:rsidR="00D440F1" w:rsidRDefault="00D440F1" w:rsidP="00131033">
            <w:pPr>
              <w:pStyle w:val="TAL"/>
              <w:rPr>
                <w:ins w:id="8447" w:author="CR0319"/>
              </w:rPr>
            </w:pPr>
            <w:ins w:id="8448" w:author="CR0319">
              <w:r w:rsidRPr="00F95B02">
                <w:t>RV sequence</w:t>
              </w:r>
            </w:ins>
          </w:p>
        </w:tc>
        <w:tc>
          <w:tcPr>
            <w:tcW w:w="2692" w:type="dxa"/>
          </w:tcPr>
          <w:p w14:paraId="652899D2" w14:textId="77777777" w:rsidR="00D440F1" w:rsidRDefault="00D440F1" w:rsidP="00131033">
            <w:pPr>
              <w:pStyle w:val="TAC"/>
              <w:rPr>
                <w:ins w:id="8449" w:author="CR0319"/>
              </w:rPr>
            </w:pPr>
            <w:ins w:id="8450" w:author="CR0319">
              <w:r w:rsidRPr="00F95B02">
                <w:rPr>
                  <w:lang w:val="fr-FR"/>
                </w:rPr>
                <w:t>0, 2, 3, 1</w:t>
              </w:r>
            </w:ins>
          </w:p>
        </w:tc>
      </w:tr>
      <w:tr w:rsidR="00D440F1" w14:paraId="308A1844" w14:textId="77777777" w:rsidTr="00131033">
        <w:trPr>
          <w:cantSplit/>
          <w:jc w:val="center"/>
          <w:ins w:id="8451" w:author="CR0319"/>
        </w:trPr>
        <w:tc>
          <w:tcPr>
            <w:tcW w:w="1838" w:type="dxa"/>
            <w:tcBorders>
              <w:bottom w:val="nil"/>
            </w:tcBorders>
          </w:tcPr>
          <w:p w14:paraId="1F2640E2" w14:textId="77777777" w:rsidR="00D440F1" w:rsidRDefault="00D440F1" w:rsidP="00131033">
            <w:pPr>
              <w:pStyle w:val="TAL"/>
              <w:rPr>
                <w:ins w:id="8452" w:author="CR0319"/>
              </w:rPr>
            </w:pPr>
            <w:ins w:id="8453" w:author="CR0319">
              <w:r w:rsidRPr="00F95B02">
                <w:t>DM-RS</w:t>
              </w:r>
            </w:ins>
          </w:p>
        </w:tc>
        <w:tc>
          <w:tcPr>
            <w:tcW w:w="5387" w:type="dxa"/>
            <w:vAlign w:val="center"/>
          </w:tcPr>
          <w:p w14:paraId="1993D015" w14:textId="77777777" w:rsidR="00D440F1" w:rsidRPr="00F95B02" w:rsidRDefault="00D440F1" w:rsidP="00131033">
            <w:pPr>
              <w:pStyle w:val="TAL"/>
              <w:rPr>
                <w:ins w:id="8454" w:author="CR0319"/>
              </w:rPr>
            </w:pPr>
            <w:ins w:id="8455" w:author="CR0319">
              <w:r w:rsidRPr="00F95B02">
                <w:t>DM-RS configuration type</w:t>
              </w:r>
            </w:ins>
          </w:p>
        </w:tc>
        <w:tc>
          <w:tcPr>
            <w:tcW w:w="2692" w:type="dxa"/>
          </w:tcPr>
          <w:p w14:paraId="56A26F06" w14:textId="77777777" w:rsidR="00D440F1" w:rsidRDefault="00D440F1" w:rsidP="00131033">
            <w:pPr>
              <w:pStyle w:val="TAC"/>
              <w:rPr>
                <w:ins w:id="8456" w:author="CR0319"/>
              </w:rPr>
            </w:pPr>
            <w:ins w:id="8457" w:author="CR0319">
              <w:r w:rsidRPr="00F95B02">
                <w:t>1</w:t>
              </w:r>
            </w:ins>
          </w:p>
        </w:tc>
      </w:tr>
      <w:tr w:rsidR="00D440F1" w14:paraId="79CFBC9B" w14:textId="77777777" w:rsidTr="00131033">
        <w:trPr>
          <w:cantSplit/>
          <w:jc w:val="center"/>
          <w:ins w:id="8458" w:author="CR0319"/>
        </w:trPr>
        <w:tc>
          <w:tcPr>
            <w:tcW w:w="1838" w:type="dxa"/>
            <w:tcBorders>
              <w:top w:val="nil"/>
              <w:bottom w:val="nil"/>
            </w:tcBorders>
          </w:tcPr>
          <w:p w14:paraId="3CD1AF70" w14:textId="77777777" w:rsidR="00D440F1" w:rsidRDefault="00D440F1" w:rsidP="00131033">
            <w:pPr>
              <w:pStyle w:val="TAL"/>
              <w:rPr>
                <w:ins w:id="8459" w:author="CR0319"/>
              </w:rPr>
            </w:pPr>
          </w:p>
        </w:tc>
        <w:tc>
          <w:tcPr>
            <w:tcW w:w="5387" w:type="dxa"/>
            <w:vAlign w:val="center"/>
          </w:tcPr>
          <w:p w14:paraId="53442125" w14:textId="77777777" w:rsidR="00D440F1" w:rsidRPr="00F95B02" w:rsidRDefault="00D440F1" w:rsidP="00131033">
            <w:pPr>
              <w:pStyle w:val="TAL"/>
              <w:rPr>
                <w:ins w:id="8460" w:author="CR0319"/>
              </w:rPr>
            </w:pPr>
            <w:ins w:id="8461" w:author="CR0319">
              <w:r w:rsidRPr="00F95B02">
                <w:t>DM-RS duration</w:t>
              </w:r>
            </w:ins>
          </w:p>
        </w:tc>
        <w:tc>
          <w:tcPr>
            <w:tcW w:w="2692" w:type="dxa"/>
          </w:tcPr>
          <w:p w14:paraId="77B870E3" w14:textId="77777777" w:rsidR="00D440F1" w:rsidRDefault="00D440F1" w:rsidP="00131033">
            <w:pPr>
              <w:pStyle w:val="TAC"/>
              <w:rPr>
                <w:ins w:id="8462" w:author="CR0319"/>
              </w:rPr>
            </w:pPr>
            <w:ins w:id="8463" w:author="CR0319">
              <w:r w:rsidRPr="00F95B02">
                <w:t>single-symbol DM-RS</w:t>
              </w:r>
            </w:ins>
          </w:p>
        </w:tc>
      </w:tr>
      <w:tr w:rsidR="00D440F1" w14:paraId="47A38283" w14:textId="77777777" w:rsidTr="00131033">
        <w:trPr>
          <w:cantSplit/>
          <w:jc w:val="center"/>
          <w:ins w:id="8464" w:author="CR0319"/>
        </w:trPr>
        <w:tc>
          <w:tcPr>
            <w:tcW w:w="1838" w:type="dxa"/>
            <w:tcBorders>
              <w:top w:val="nil"/>
              <w:bottom w:val="nil"/>
            </w:tcBorders>
          </w:tcPr>
          <w:p w14:paraId="31838829" w14:textId="77777777" w:rsidR="00D440F1" w:rsidRDefault="00D440F1" w:rsidP="00131033">
            <w:pPr>
              <w:pStyle w:val="TAL"/>
              <w:rPr>
                <w:ins w:id="8465" w:author="CR0319"/>
              </w:rPr>
            </w:pPr>
          </w:p>
        </w:tc>
        <w:tc>
          <w:tcPr>
            <w:tcW w:w="5387" w:type="dxa"/>
            <w:vAlign w:val="center"/>
          </w:tcPr>
          <w:p w14:paraId="1E0B5E7E" w14:textId="77777777" w:rsidR="00D440F1" w:rsidRPr="00F95B02" w:rsidRDefault="00D440F1" w:rsidP="00131033">
            <w:pPr>
              <w:pStyle w:val="TAL"/>
              <w:rPr>
                <w:ins w:id="8466" w:author="CR0319"/>
              </w:rPr>
            </w:pPr>
            <w:ins w:id="8467" w:author="CR0319">
              <w:r w:rsidRPr="00F95B02">
                <w:rPr>
                  <w:rFonts w:eastAsia="DengXian" w:cs="Arial"/>
                  <w:szCs w:val="18"/>
                  <w:lang w:eastAsia="zh-CN"/>
                </w:rPr>
                <w:t>A</w:t>
              </w:r>
              <w:r w:rsidRPr="00F95B02">
                <w:rPr>
                  <w:rFonts w:cs="Arial"/>
                  <w:szCs w:val="18"/>
                </w:rPr>
                <w:t>dditional DM-RS position</w:t>
              </w:r>
            </w:ins>
          </w:p>
        </w:tc>
        <w:tc>
          <w:tcPr>
            <w:tcW w:w="2692" w:type="dxa"/>
          </w:tcPr>
          <w:p w14:paraId="3534DA32" w14:textId="77777777" w:rsidR="00D440F1" w:rsidRDefault="00D440F1" w:rsidP="00131033">
            <w:pPr>
              <w:pStyle w:val="TAC"/>
              <w:rPr>
                <w:ins w:id="8468" w:author="CR0319"/>
              </w:rPr>
            </w:pPr>
            <w:ins w:id="8469" w:author="CR0319">
              <w:r w:rsidRPr="00F95B02">
                <w:rPr>
                  <w:rFonts w:cs="Arial"/>
                </w:rPr>
                <w:t>pos</w:t>
              </w:r>
              <w:r w:rsidRPr="00F95B02">
                <w:t>1</w:t>
              </w:r>
            </w:ins>
          </w:p>
        </w:tc>
      </w:tr>
      <w:tr w:rsidR="00D440F1" w14:paraId="2B2A3F9E" w14:textId="77777777" w:rsidTr="00131033">
        <w:trPr>
          <w:cantSplit/>
          <w:jc w:val="center"/>
          <w:ins w:id="8470" w:author="CR0319"/>
        </w:trPr>
        <w:tc>
          <w:tcPr>
            <w:tcW w:w="1838" w:type="dxa"/>
            <w:tcBorders>
              <w:top w:val="nil"/>
              <w:bottom w:val="nil"/>
            </w:tcBorders>
          </w:tcPr>
          <w:p w14:paraId="66D2A6F7" w14:textId="77777777" w:rsidR="00D440F1" w:rsidRDefault="00D440F1" w:rsidP="00131033">
            <w:pPr>
              <w:pStyle w:val="TAL"/>
              <w:rPr>
                <w:ins w:id="8471" w:author="CR0319"/>
              </w:rPr>
            </w:pPr>
          </w:p>
        </w:tc>
        <w:tc>
          <w:tcPr>
            <w:tcW w:w="5387" w:type="dxa"/>
            <w:vAlign w:val="center"/>
          </w:tcPr>
          <w:p w14:paraId="3A5C4798" w14:textId="77777777" w:rsidR="00D440F1" w:rsidRPr="00F95B02" w:rsidRDefault="00D440F1" w:rsidP="00131033">
            <w:pPr>
              <w:pStyle w:val="TAL"/>
              <w:rPr>
                <w:ins w:id="8472" w:author="CR0319"/>
                <w:rFonts w:eastAsia="DengXian" w:cs="Arial"/>
                <w:szCs w:val="18"/>
                <w:lang w:eastAsia="zh-CN"/>
              </w:rPr>
            </w:pPr>
            <w:ins w:id="8473" w:author="CR0319">
              <w:r w:rsidRPr="00F95B02">
                <w:t>Number of DM-RS CDM group(s) without data</w:t>
              </w:r>
            </w:ins>
          </w:p>
        </w:tc>
        <w:tc>
          <w:tcPr>
            <w:tcW w:w="2692" w:type="dxa"/>
          </w:tcPr>
          <w:p w14:paraId="01336159" w14:textId="77777777" w:rsidR="00D440F1" w:rsidRDefault="00D440F1" w:rsidP="00131033">
            <w:pPr>
              <w:pStyle w:val="TAC"/>
              <w:rPr>
                <w:ins w:id="8474" w:author="CR0319"/>
              </w:rPr>
            </w:pPr>
            <w:ins w:id="8475" w:author="CR0319">
              <w:r>
                <w:t>2</w:t>
              </w:r>
            </w:ins>
          </w:p>
        </w:tc>
      </w:tr>
      <w:tr w:rsidR="00D440F1" w14:paraId="2C9D2187" w14:textId="77777777" w:rsidTr="00131033">
        <w:trPr>
          <w:cantSplit/>
          <w:jc w:val="center"/>
          <w:ins w:id="8476" w:author="CR0319"/>
        </w:trPr>
        <w:tc>
          <w:tcPr>
            <w:tcW w:w="1838" w:type="dxa"/>
            <w:tcBorders>
              <w:top w:val="nil"/>
              <w:bottom w:val="nil"/>
            </w:tcBorders>
          </w:tcPr>
          <w:p w14:paraId="0ED7514A" w14:textId="77777777" w:rsidR="00D440F1" w:rsidRDefault="00D440F1" w:rsidP="00131033">
            <w:pPr>
              <w:pStyle w:val="TAL"/>
              <w:rPr>
                <w:ins w:id="8477" w:author="CR0319"/>
              </w:rPr>
            </w:pPr>
          </w:p>
        </w:tc>
        <w:tc>
          <w:tcPr>
            <w:tcW w:w="5387" w:type="dxa"/>
            <w:vAlign w:val="center"/>
          </w:tcPr>
          <w:p w14:paraId="75564E65" w14:textId="77777777" w:rsidR="00D440F1" w:rsidRPr="00F95B02" w:rsidRDefault="00D440F1" w:rsidP="00131033">
            <w:pPr>
              <w:pStyle w:val="TAL"/>
              <w:rPr>
                <w:ins w:id="8478" w:author="CR0319"/>
              </w:rPr>
            </w:pPr>
            <w:ins w:id="8479" w:author="CR0319">
              <w:r w:rsidRPr="00F95B02">
                <w:t>Ratio of PUSCH EPRE to DM-RS EPRE</w:t>
              </w:r>
            </w:ins>
          </w:p>
        </w:tc>
        <w:tc>
          <w:tcPr>
            <w:tcW w:w="2692" w:type="dxa"/>
          </w:tcPr>
          <w:p w14:paraId="0B0A7E54" w14:textId="77777777" w:rsidR="00D440F1" w:rsidRDefault="00D440F1" w:rsidP="00131033">
            <w:pPr>
              <w:pStyle w:val="TAC"/>
              <w:rPr>
                <w:ins w:id="8480" w:author="CR0319"/>
              </w:rPr>
            </w:pPr>
            <w:ins w:id="8481" w:author="CR0319">
              <w:r w:rsidRPr="00F95B02">
                <w:rPr>
                  <w:lang w:eastAsia="zh-CN"/>
                </w:rPr>
                <w:t>-3 dB</w:t>
              </w:r>
            </w:ins>
          </w:p>
        </w:tc>
      </w:tr>
      <w:tr w:rsidR="00D440F1" w14:paraId="1BC26B6A" w14:textId="77777777" w:rsidTr="00131033">
        <w:trPr>
          <w:cantSplit/>
          <w:jc w:val="center"/>
          <w:ins w:id="8482" w:author="CR0319"/>
        </w:trPr>
        <w:tc>
          <w:tcPr>
            <w:tcW w:w="1838" w:type="dxa"/>
            <w:tcBorders>
              <w:top w:val="nil"/>
              <w:bottom w:val="nil"/>
            </w:tcBorders>
          </w:tcPr>
          <w:p w14:paraId="231BF6AF" w14:textId="77777777" w:rsidR="00D440F1" w:rsidRDefault="00D440F1" w:rsidP="00131033">
            <w:pPr>
              <w:pStyle w:val="TAL"/>
              <w:rPr>
                <w:ins w:id="8483" w:author="CR0319"/>
              </w:rPr>
            </w:pPr>
          </w:p>
        </w:tc>
        <w:tc>
          <w:tcPr>
            <w:tcW w:w="5387" w:type="dxa"/>
            <w:vAlign w:val="center"/>
          </w:tcPr>
          <w:p w14:paraId="02D36BB9" w14:textId="77777777" w:rsidR="00D440F1" w:rsidRPr="00F95B02" w:rsidRDefault="00D440F1" w:rsidP="00131033">
            <w:pPr>
              <w:pStyle w:val="TAL"/>
              <w:rPr>
                <w:ins w:id="8484" w:author="CR0319"/>
              </w:rPr>
            </w:pPr>
            <w:ins w:id="8485" w:author="CR0319">
              <w:r w:rsidRPr="00F95B02">
                <w:t>DM-RS port(s)</w:t>
              </w:r>
            </w:ins>
          </w:p>
        </w:tc>
        <w:tc>
          <w:tcPr>
            <w:tcW w:w="2692" w:type="dxa"/>
          </w:tcPr>
          <w:p w14:paraId="03D84B03" w14:textId="77777777" w:rsidR="00D440F1" w:rsidRDefault="00D440F1" w:rsidP="00131033">
            <w:pPr>
              <w:pStyle w:val="TAC"/>
              <w:rPr>
                <w:ins w:id="8486" w:author="CR0319"/>
              </w:rPr>
            </w:pPr>
            <w:ins w:id="8487" w:author="CR0319">
              <w:r w:rsidRPr="00F95B02">
                <w:t>0</w:t>
              </w:r>
            </w:ins>
          </w:p>
        </w:tc>
      </w:tr>
      <w:tr w:rsidR="00D440F1" w14:paraId="4A6BA148" w14:textId="77777777" w:rsidTr="00131033">
        <w:trPr>
          <w:cantSplit/>
          <w:jc w:val="center"/>
          <w:ins w:id="8488" w:author="CR0319"/>
        </w:trPr>
        <w:tc>
          <w:tcPr>
            <w:tcW w:w="1838" w:type="dxa"/>
            <w:tcBorders>
              <w:top w:val="nil"/>
              <w:bottom w:val="single" w:sz="4" w:space="0" w:color="auto"/>
            </w:tcBorders>
          </w:tcPr>
          <w:p w14:paraId="0C9F8A42" w14:textId="77777777" w:rsidR="00D440F1" w:rsidRDefault="00D440F1" w:rsidP="00131033">
            <w:pPr>
              <w:pStyle w:val="TAL"/>
              <w:rPr>
                <w:ins w:id="8489" w:author="CR0319"/>
              </w:rPr>
            </w:pPr>
          </w:p>
        </w:tc>
        <w:tc>
          <w:tcPr>
            <w:tcW w:w="5387" w:type="dxa"/>
            <w:vAlign w:val="center"/>
          </w:tcPr>
          <w:p w14:paraId="5F87B884" w14:textId="77777777" w:rsidR="00D440F1" w:rsidRPr="00F95B02" w:rsidRDefault="00D440F1" w:rsidP="00131033">
            <w:pPr>
              <w:pStyle w:val="TAL"/>
              <w:rPr>
                <w:ins w:id="8490" w:author="CR0319"/>
              </w:rPr>
            </w:pPr>
            <w:ins w:id="8491" w:author="CR0319">
              <w:r w:rsidRPr="00F95B02">
                <w:t>DM-RS sequence generation</w:t>
              </w:r>
            </w:ins>
          </w:p>
        </w:tc>
        <w:tc>
          <w:tcPr>
            <w:tcW w:w="2692" w:type="dxa"/>
          </w:tcPr>
          <w:p w14:paraId="74BE7A6D" w14:textId="77777777" w:rsidR="00D440F1" w:rsidRDefault="00D440F1" w:rsidP="00131033">
            <w:pPr>
              <w:pStyle w:val="TAC"/>
              <w:rPr>
                <w:ins w:id="8492" w:author="CR0319"/>
              </w:rPr>
            </w:pPr>
            <w:ins w:id="8493" w:author="CR0319">
              <w:r w:rsidRPr="00F95B02">
                <w:t>N</w:t>
              </w:r>
              <w:r w:rsidRPr="00F95B02">
                <w:rPr>
                  <w:vertAlign w:val="subscript"/>
                </w:rPr>
                <w:t>ID</w:t>
              </w:r>
              <w:r w:rsidRPr="00F95B02">
                <w:rPr>
                  <w:rFonts w:cs="Arial"/>
                  <w:vertAlign w:val="superscript"/>
                </w:rPr>
                <w:t>0</w:t>
              </w:r>
              <w:r w:rsidRPr="00F95B02">
                <w:t xml:space="preserve">=0, </w:t>
              </w:r>
              <w:r w:rsidRPr="00F95B02">
                <w:rPr>
                  <w:rFonts w:cs="Arial"/>
                </w:rPr>
                <w:t>n</w:t>
              </w:r>
              <w:r w:rsidRPr="00F95B02">
                <w:rPr>
                  <w:rFonts w:cs="Arial"/>
                  <w:vertAlign w:val="subscript"/>
                </w:rPr>
                <w:t>SCID</w:t>
              </w:r>
              <w:r w:rsidRPr="00F95B02">
                <w:rPr>
                  <w:rFonts w:cs="Arial"/>
                </w:rPr>
                <w:t xml:space="preserve"> =0</w:t>
              </w:r>
            </w:ins>
          </w:p>
        </w:tc>
      </w:tr>
      <w:tr w:rsidR="00D440F1" w14:paraId="0A329709" w14:textId="77777777" w:rsidTr="00131033">
        <w:trPr>
          <w:cantSplit/>
          <w:jc w:val="center"/>
          <w:ins w:id="8494" w:author="CR0319"/>
        </w:trPr>
        <w:tc>
          <w:tcPr>
            <w:tcW w:w="1838" w:type="dxa"/>
            <w:tcBorders>
              <w:bottom w:val="nil"/>
            </w:tcBorders>
          </w:tcPr>
          <w:p w14:paraId="1E172066" w14:textId="77777777" w:rsidR="00D440F1" w:rsidRDefault="00D440F1" w:rsidP="00131033">
            <w:pPr>
              <w:pStyle w:val="TAL"/>
              <w:rPr>
                <w:ins w:id="8495" w:author="CR0319"/>
              </w:rPr>
            </w:pPr>
            <w:ins w:id="8496" w:author="CR0319">
              <w:r w:rsidRPr="00F95B02">
                <w:t xml:space="preserve">Time domain </w:t>
              </w:r>
            </w:ins>
          </w:p>
        </w:tc>
        <w:tc>
          <w:tcPr>
            <w:tcW w:w="5387" w:type="dxa"/>
          </w:tcPr>
          <w:p w14:paraId="7842A957" w14:textId="77777777" w:rsidR="00D440F1" w:rsidRPr="00F95B02" w:rsidRDefault="00D440F1" w:rsidP="00131033">
            <w:pPr>
              <w:pStyle w:val="TAL"/>
              <w:rPr>
                <w:ins w:id="8497" w:author="CR0319"/>
              </w:rPr>
            </w:pPr>
            <w:ins w:id="8498" w:author="CR0319">
              <w:r w:rsidRPr="00F95B02">
                <w:rPr>
                  <w:rFonts w:eastAsia="Batang"/>
                </w:rPr>
                <w:t>PUSCH mapping type</w:t>
              </w:r>
            </w:ins>
          </w:p>
        </w:tc>
        <w:tc>
          <w:tcPr>
            <w:tcW w:w="2692" w:type="dxa"/>
          </w:tcPr>
          <w:p w14:paraId="306768F7" w14:textId="77777777" w:rsidR="00D440F1" w:rsidRDefault="00D440F1" w:rsidP="00131033">
            <w:pPr>
              <w:pStyle w:val="TAC"/>
              <w:rPr>
                <w:ins w:id="8499" w:author="CR0319"/>
              </w:rPr>
            </w:pPr>
            <w:ins w:id="8500" w:author="CR0319">
              <w:r w:rsidRPr="00F95B02">
                <w:t>A, B</w:t>
              </w:r>
            </w:ins>
          </w:p>
        </w:tc>
      </w:tr>
      <w:tr w:rsidR="00D440F1" w14:paraId="79A8034E" w14:textId="77777777" w:rsidTr="00131033">
        <w:trPr>
          <w:cantSplit/>
          <w:jc w:val="center"/>
          <w:ins w:id="8501" w:author="CR0319"/>
        </w:trPr>
        <w:tc>
          <w:tcPr>
            <w:tcW w:w="1838" w:type="dxa"/>
            <w:tcBorders>
              <w:top w:val="nil"/>
              <w:bottom w:val="nil"/>
            </w:tcBorders>
          </w:tcPr>
          <w:p w14:paraId="51D8FCCD" w14:textId="77777777" w:rsidR="00D440F1" w:rsidRDefault="00D440F1" w:rsidP="00131033">
            <w:pPr>
              <w:pStyle w:val="TAL"/>
              <w:rPr>
                <w:ins w:id="8502" w:author="CR0319"/>
              </w:rPr>
            </w:pPr>
            <w:ins w:id="8503" w:author="CR0319">
              <w:r w:rsidRPr="00F95B02">
                <w:t>resource</w:t>
              </w:r>
            </w:ins>
          </w:p>
        </w:tc>
        <w:tc>
          <w:tcPr>
            <w:tcW w:w="5387" w:type="dxa"/>
          </w:tcPr>
          <w:p w14:paraId="0C6717B9" w14:textId="77777777" w:rsidR="00D440F1" w:rsidRPr="00F95B02" w:rsidRDefault="00D440F1" w:rsidP="00131033">
            <w:pPr>
              <w:pStyle w:val="TAL"/>
              <w:rPr>
                <w:ins w:id="8504" w:author="CR0319"/>
                <w:rFonts w:eastAsia="Batang"/>
              </w:rPr>
            </w:pPr>
            <w:ins w:id="8505" w:author="CR0319">
              <w:r w:rsidRPr="00F95B02">
                <w:t>Start symbol</w:t>
              </w:r>
            </w:ins>
          </w:p>
        </w:tc>
        <w:tc>
          <w:tcPr>
            <w:tcW w:w="2692" w:type="dxa"/>
          </w:tcPr>
          <w:p w14:paraId="6A05C01D" w14:textId="77777777" w:rsidR="00D440F1" w:rsidRDefault="00D440F1" w:rsidP="00131033">
            <w:pPr>
              <w:pStyle w:val="TAC"/>
              <w:rPr>
                <w:ins w:id="8506" w:author="CR0319"/>
              </w:rPr>
            </w:pPr>
            <w:ins w:id="8507" w:author="CR0319">
              <w:r w:rsidRPr="00F95B02">
                <w:t>0</w:t>
              </w:r>
            </w:ins>
          </w:p>
        </w:tc>
      </w:tr>
      <w:tr w:rsidR="00D440F1" w14:paraId="5AF3F077" w14:textId="77777777" w:rsidTr="00131033">
        <w:trPr>
          <w:cantSplit/>
          <w:jc w:val="center"/>
          <w:ins w:id="8508" w:author="CR0319"/>
        </w:trPr>
        <w:tc>
          <w:tcPr>
            <w:tcW w:w="1838" w:type="dxa"/>
            <w:tcBorders>
              <w:top w:val="nil"/>
              <w:bottom w:val="single" w:sz="4" w:space="0" w:color="auto"/>
            </w:tcBorders>
          </w:tcPr>
          <w:p w14:paraId="3D93C152" w14:textId="77777777" w:rsidR="00D440F1" w:rsidRDefault="00D440F1" w:rsidP="00131033">
            <w:pPr>
              <w:pStyle w:val="TAL"/>
              <w:rPr>
                <w:ins w:id="8509" w:author="CR0319"/>
              </w:rPr>
            </w:pPr>
            <w:ins w:id="8510" w:author="CR0319">
              <w:r w:rsidRPr="00F95B02">
                <w:t>assignment</w:t>
              </w:r>
            </w:ins>
          </w:p>
        </w:tc>
        <w:tc>
          <w:tcPr>
            <w:tcW w:w="5387" w:type="dxa"/>
          </w:tcPr>
          <w:p w14:paraId="686C3589" w14:textId="77777777" w:rsidR="00D440F1" w:rsidRPr="00F95B02" w:rsidRDefault="00D440F1" w:rsidP="00131033">
            <w:pPr>
              <w:pStyle w:val="TAL"/>
              <w:rPr>
                <w:ins w:id="8511" w:author="CR0319"/>
              </w:rPr>
            </w:pPr>
            <w:ins w:id="8512" w:author="CR0319">
              <w:r w:rsidRPr="00F95B02">
                <w:t>Allocation length</w:t>
              </w:r>
            </w:ins>
          </w:p>
        </w:tc>
        <w:tc>
          <w:tcPr>
            <w:tcW w:w="2692" w:type="dxa"/>
          </w:tcPr>
          <w:p w14:paraId="1A4EC54E" w14:textId="77777777" w:rsidR="00D440F1" w:rsidRDefault="00D440F1" w:rsidP="00131033">
            <w:pPr>
              <w:pStyle w:val="TAC"/>
              <w:rPr>
                <w:ins w:id="8513" w:author="CR0319"/>
              </w:rPr>
            </w:pPr>
            <w:ins w:id="8514" w:author="CR0319">
              <w:r w:rsidRPr="00F95B02">
                <w:t>14</w:t>
              </w:r>
            </w:ins>
          </w:p>
        </w:tc>
      </w:tr>
      <w:tr w:rsidR="00D440F1" w14:paraId="07333113" w14:textId="77777777" w:rsidTr="00131033">
        <w:trPr>
          <w:cantSplit/>
          <w:trHeight w:val="459"/>
          <w:jc w:val="center"/>
          <w:ins w:id="8515" w:author="CR0319"/>
        </w:trPr>
        <w:tc>
          <w:tcPr>
            <w:tcW w:w="1838" w:type="dxa"/>
            <w:tcBorders>
              <w:bottom w:val="nil"/>
            </w:tcBorders>
          </w:tcPr>
          <w:p w14:paraId="5B5CE8BC" w14:textId="77777777" w:rsidR="00D440F1" w:rsidRDefault="00D440F1" w:rsidP="00131033">
            <w:pPr>
              <w:pStyle w:val="TAL"/>
              <w:rPr>
                <w:ins w:id="8516" w:author="CR0319"/>
              </w:rPr>
            </w:pPr>
            <w:ins w:id="8517" w:author="CR0319">
              <w:r w:rsidRPr="00F95B02">
                <w:t>Frequency domain resource assignment</w:t>
              </w:r>
            </w:ins>
          </w:p>
        </w:tc>
        <w:tc>
          <w:tcPr>
            <w:tcW w:w="5387" w:type="dxa"/>
          </w:tcPr>
          <w:p w14:paraId="16595688" w14:textId="77777777" w:rsidR="00D440F1" w:rsidRPr="00F95B02" w:rsidRDefault="00D440F1" w:rsidP="00131033">
            <w:pPr>
              <w:pStyle w:val="TAL"/>
              <w:rPr>
                <w:ins w:id="8518" w:author="CR0319"/>
              </w:rPr>
            </w:pPr>
            <w:ins w:id="8519" w:author="CR0319">
              <w:r w:rsidRPr="00F95B02">
                <w:t>RB assignment</w:t>
              </w:r>
            </w:ins>
          </w:p>
        </w:tc>
        <w:tc>
          <w:tcPr>
            <w:tcW w:w="2692" w:type="dxa"/>
          </w:tcPr>
          <w:p w14:paraId="7C5957E6" w14:textId="77777777" w:rsidR="00D440F1" w:rsidRDefault="00D440F1" w:rsidP="00131033">
            <w:pPr>
              <w:pStyle w:val="TAL"/>
              <w:rPr>
                <w:ins w:id="8520" w:author="CR0319"/>
              </w:rPr>
            </w:pPr>
            <w:ins w:id="8521" w:author="CR0319">
              <w:r w:rsidRPr="00F95B02">
                <w:t>Full applicable test bandwidth</w:t>
              </w:r>
              <w:r>
                <w:t>.</w:t>
              </w:r>
            </w:ins>
          </w:p>
          <w:p w14:paraId="0A8E111D" w14:textId="77777777" w:rsidR="00D440F1" w:rsidRDefault="00D440F1" w:rsidP="00131033">
            <w:pPr>
              <w:pStyle w:val="TAL"/>
              <w:rPr>
                <w:ins w:id="8522" w:author="CR0319"/>
                <w:lang w:eastAsia="zh-CN"/>
              </w:rPr>
            </w:pPr>
            <w:ins w:id="8523" w:author="CR0319">
              <w:r>
                <w:rPr>
                  <w:lang w:eastAsia="zh-CN"/>
                </w:rPr>
                <w:t>First interlace with RBs 0,10,20,…,100 are allocated for tests with 15kHz and first interlace with RBs 0,5,10,…50 are allocated for tests with 30kHz.</w:t>
              </w:r>
            </w:ins>
          </w:p>
        </w:tc>
      </w:tr>
      <w:tr w:rsidR="00D440F1" w14:paraId="485CE209" w14:textId="77777777" w:rsidTr="00131033">
        <w:trPr>
          <w:cantSplit/>
          <w:jc w:val="center"/>
          <w:ins w:id="8524" w:author="CR0319"/>
        </w:trPr>
        <w:tc>
          <w:tcPr>
            <w:tcW w:w="1838" w:type="dxa"/>
            <w:tcBorders>
              <w:top w:val="nil"/>
            </w:tcBorders>
          </w:tcPr>
          <w:p w14:paraId="51EE4778" w14:textId="77777777" w:rsidR="00D440F1" w:rsidRDefault="00D440F1" w:rsidP="00131033">
            <w:pPr>
              <w:pStyle w:val="TAL"/>
              <w:rPr>
                <w:ins w:id="8525" w:author="CR0319"/>
              </w:rPr>
            </w:pPr>
          </w:p>
        </w:tc>
        <w:tc>
          <w:tcPr>
            <w:tcW w:w="5387" w:type="dxa"/>
          </w:tcPr>
          <w:p w14:paraId="3D38AED2" w14:textId="77777777" w:rsidR="00D440F1" w:rsidRPr="00F95B02" w:rsidRDefault="00D440F1" w:rsidP="00131033">
            <w:pPr>
              <w:pStyle w:val="TAL"/>
              <w:rPr>
                <w:ins w:id="8526" w:author="CR0319"/>
              </w:rPr>
            </w:pPr>
            <w:ins w:id="8527" w:author="CR0319">
              <w:r w:rsidRPr="00F95B02">
                <w:t>Frequency hopping</w:t>
              </w:r>
            </w:ins>
          </w:p>
        </w:tc>
        <w:tc>
          <w:tcPr>
            <w:tcW w:w="2692" w:type="dxa"/>
          </w:tcPr>
          <w:p w14:paraId="42977B2A" w14:textId="77777777" w:rsidR="00D440F1" w:rsidRDefault="00D440F1" w:rsidP="00131033">
            <w:pPr>
              <w:pStyle w:val="TAC"/>
              <w:rPr>
                <w:ins w:id="8528" w:author="CR0319"/>
              </w:rPr>
            </w:pPr>
            <w:ins w:id="8529" w:author="CR0319">
              <w:r w:rsidRPr="00F95B02">
                <w:t>Disabled</w:t>
              </w:r>
            </w:ins>
          </w:p>
        </w:tc>
      </w:tr>
      <w:tr w:rsidR="00D440F1" w14:paraId="27BE2DCE" w14:textId="77777777" w:rsidTr="00131033">
        <w:trPr>
          <w:cantSplit/>
          <w:jc w:val="center"/>
          <w:ins w:id="8530" w:author="CR0319"/>
        </w:trPr>
        <w:tc>
          <w:tcPr>
            <w:tcW w:w="7225" w:type="dxa"/>
            <w:gridSpan w:val="2"/>
          </w:tcPr>
          <w:p w14:paraId="2E583CB3" w14:textId="77777777" w:rsidR="00D440F1" w:rsidRPr="00F95B02" w:rsidRDefault="00D440F1" w:rsidP="00131033">
            <w:pPr>
              <w:pStyle w:val="TAL"/>
              <w:rPr>
                <w:ins w:id="8531" w:author="CR0319"/>
              </w:rPr>
            </w:pPr>
            <w:ins w:id="8532" w:author="CR0319">
              <w:r w:rsidRPr="00F95B02">
                <w:t>Code block group based PUSCH transmission</w:t>
              </w:r>
            </w:ins>
          </w:p>
        </w:tc>
        <w:tc>
          <w:tcPr>
            <w:tcW w:w="2692" w:type="dxa"/>
          </w:tcPr>
          <w:p w14:paraId="0A1D792B" w14:textId="77777777" w:rsidR="00D440F1" w:rsidRDefault="00D440F1" w:rsidP="00131033">
            <w:pPr>
              <w:pStyle w:val="TAC"/>
              <w:rPr>
                <w:ins w:id="8533" w:author="CR0319"/>
              </w:rPr>
            </w:pPr>
            <w:ins w:id="8534" w:author="CR0319">
              <w:r w:rsidRPr="00F95B02">
                <w:t>Disabled</w:t>
              </w:r>
            </w:ins>
          </w:p>
        </w:tc>
      </w:tr>
      <w:tr w:rsidR="00D440F1" w14:paraId="235948C0" w14:textId="77777777" w:rsidTr="00131033">
        <w:trPr>
          <w:cantSplit/>
          <w:jc w:val="center"/>
          <w:ins w:id="8535" w:author="CR0319"/>
        </w:trPr>
        <w:tc>
          <w:tcPr>
            <w:tcW w:w="9917" w:type="dxa"/>
            <w:gridSpan w:val="3"/>
            <w:vAlign w:val="center"/>
          </w:tcPr>
          <w:p w14:paraId="45F000BE" w14:textId="77777777" w:rsidR="00D440F1" w:rsidRDefault="00D440F1" w:rsidP="00131033">
            <w:pPr>
              <w:pStyle w:val="TAN"/>
              <w:rPr>
                <w:ins w:id="8536" w:author="CR0319"/>
              </w:rPr>
            </w:pPr>
            <w:ins w:id="8537" w:author="CR0319">
              <w:r w:rsidRPr="00F95B02">
                <w:t>NOTE 1</w:t>
              </w:r>
              <w:r w:rsidRPr="00F95B02">
                <w:rPr>
                  <w:rFonts w:hint="eastAsia"/>
                  <w:lang w:eastAsia="zh-CN"/>
                </w:rPr>
                <w:t>:</w:t>
              </w:r>
              <w:r w:rsidRPr="00F95B02">
                <w:tab/>
                <w:t>The same requirements are applicable to FDD and TDD with different UL-DL patterns.</w:t>
              </w:r>
            </w:ins>
          </w:p>
        </w:tc>
      </w:tr>
    </w:tbl>
    <w:p w14:paraId="3348AB6B" w14:textId="77777777" w:rsidR="00D440F1" w:rsidRDefault="00D440F1" w:rsidP="00D440F1">
      <w:pPr>
        <w:rPr>
          <w:ins w:id="8538" w:author="CR0319"/>
        </w:rPr>
      </w:pPr>
    </w:p>
    <w:p w14:paraId="05E4EE28" w14:textId="77777777" w:rsidR="00D440F1" w:rsidRPr="00931575" w:rsidRDefault="00D440F1" w:rsidP="00D440F1">
      <w:pPr>
        <w:pStyle w:val="B1"/>
        <w:rPr>
          <w:ins w:id="8539" w:author="CR0319"/>
        </w:rPr>
      </w:pPr>
      <w:ins w:id="8540" w:author="CR0319">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ins>
    </w:p>
    <w:p w14:paraId="3A91368B" w14:textId="77777777" w:rsidR="00D440F1" w:rsidRPr="00931575" w:rsidRDefault="00D440F1" w:rsidP="00D440F1">
      <w:pPr>
        <w:pStyle w:val="B1"/>
        <w:rPr>
          <w:ins w:id="8541" w:author="CR0319"/>
        </w:rPr>
      </w:pPr>
      <w:ins w:id="8542" w:author="CR0319">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ins>
    </w:p>
    <w:p w14:paraId="6FE64D4E" w14:textId="77777777" w:rsidR="00D440F1" w:rsidRPr="00931575" w:rsidRDefault="00D440F1" w:rsidP="00D440F1">
      <w:pPr>
        <w:pStyle w:val="B1"/>
        <w:rPr>
          <w:ins w:id="8543" w:author="CR0319"/>
          <w:lang w:eastAsia="zh-CN"/>
        </w:rPr>
      </w:pPr>
      <w:ins w:id="8544" w:author="CR0319">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ins>
    </w:p>
    <w:p w14:paraId="7130AF3B" w14:textId="77777777" w:rsidR="00D440F1" w:rsidRPr="00931575" w:rsidRDefault="00D440F1" w:rsidP="00D440F1">
      <w:pPr>
        <w:pStyle w:val="TH"/>
        <w:rPr>
          <w:ins w:id="8545" w:author="CR0319"/>
          <w:lang w:eastAsia="zh-CN"/>
        </w:rPr>
      </w:pPr>
      <w:ins w:id="8546" w:author="CR0319">
        <w:r w:rsidRPr="00931575">
          <w:rPr>
            <w:rFonts w:eastAsia="‚c‚e‚o“Á‘¾ƒSƒVƒbƒN‘Ì"/>
          </w:rPr>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ins>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ins w:id="8547" w:author="CR0319"/>
        </w:trPr>
        <w:tc>
          <w:tcPr>
            <w:tcW w:w="1423" w:type="dxa"/>
          </w:tcPr>
          <w:p w14:paraId="73BF5B0C" w14:textId="77777777" w:rsidR="00D440F1" w:rsidRPr="00931575" w:rsidRDefault="00D440F1" w:rsidP="00131033">
            <w:pPr>
              <w:pStyle w:val="TAH"/>
              <w:rPr>
                <w:ins w:id="8548" w:author="CR0319"/>
                <w:rFonts w:eastAsia="‚c‚e‚o“Á‘¾ƒSƒVƒbƒN‘Ì"/>
              </w:rPr>
            </w:pPr>
            <w:ins w:id="8549" w:author="CR0319">
              <w:r w:rsidRPr="00931575">
                <w:t>BS type</w:t>
              </w:r>
            </w:ins>
          </w:p>
        </w:tc>
        <w:tc>
          <w:tcPr>
            <w:tcW w:w="1959" w:type="dxa"/>
          </w:tcPr>
          <w:p w14:paraId="0F14DBDD" w14:textId="77777777" w:rsidR="00D440F1" w:rsidRPr="00931575" w:rsidRDefault="00D440F1" w:rsidP="00131033">
            <w:pPr>
              <w:pStyle w:val="TAH"/>
              <w:rPr>
                <w:ins w:id="8550" w:author="CR0319"/>
                <w:rFonts w:eastAsia="‚c‚e‚o“Á‘¾ƒSƒVƒbƒN‘Ì"/>
              </w:rPr>
            </w:pPr>
            <w:ins w:id="8551" w:author="CR0319">
              <w:r w:rsidRPr="00931575">
                <w:rPr>
                  <w:rFonts w:eastAsia="‚c‚e‚o“Á‘¾ƒSƒVƒbƒN‘Ì"/>
                </w:rPr>
                <w:t>Sub-carrier spacing (kHz)</w:t>
              </w:r>
            </w:ins>
          </w:p>
        </w:tc>
        <w:tc>
          <w:tcPr>
            <w:tcW w:w="1985" w:type="dxa"/>
            <w:vAlign w:val="center"/>
          </w:tcPr>
          <w:p w14:paraId="2E43748B" w14:textId="77777777" w:rsidR="00D440F1" w:rsidRPr="00931575" w:rsidRDefault="00D440F1" w:rsidP="00131033">
            <w:pPr>
              <w:pStyle w:val="TAH"/>
              <w:rPr>
                <w:ins w:id="8552" w:author="CR0319"/>
                <w:rFonts w:eastAsia="‚c‚e‚o“Á‘¾ƒSƒVƒbƒN‘Ì"/>
              </w:rPr>
            </w:pPr>
            <w:ins w:id="8553" w:author="CR0319">
              <w:r w:rsidRPr="00931575">
                <w:rPr>
                  <w:rFonts w:eastAsia="‚c‚e‚o“Á‘¾ƒSƒVƒbƒN‘Ì"/>
                </w:rPr>
                <w:t>Channel bandwidth (MHz)</w:t>
              </w:r>
            </w:ins>
          </w:p>
        </w:tc>
        <w:tc>
          <w:tcPr>
            <w:tcW w:w="3402" w:type="dxa"/>
          </w:tcPr>
          <w:p w14:paraId="6CDAC85E" w14:textId="77777777" w:rsidR="00D440F1" w:rsidRPr="00931575" w:rsidRDefault="00D440F1" w:rsidP="00131033">
            <w:pPr>
              <w:pStyle w:val="TAH"/>
              <w:rPr>
                <w:ins w:id="8554" w:author="CR0319"/>
                <w:rFonts w:eastAsia="‚c‚e‚o“Á‘¾ƒSƒVƒbƒN‘Ì"/>
              </w:rPr>
            </w:pPr>
            <w:ins w:id="8555" w:author="CR0319">
              <w:r w:rsidRPr="00931575">
                <w:rPr>
                  <w:rFonts w:eastAsia="‚c‚e‚o“Á‘¾ƒSƒVƒbƒN‘Ì"/>
                </w:rPr>
                <w:t>AWGN power level</w:t>
              </w:r>
            </w:ins>
          </w:p>
        </w:tc>
      </w:tr>
      <w:tr w:rsidR="00D440F1" w:rsidRPr="00931575" w14:paraId="7B9E7578" w14:textId="77777777" w:rsidTr="00131033">
        <w:trPr>
          <w:cantSplit/>
          <w:trHeight w:val="197"/>
          <w:jc w:val="center"/>
          <w:ins w:id="8556" w:author="CR0319"/>
        </w:trPr>
        <w:tc>
          <w:tcPr>
            <w:tcW w:w="1423" w:type="dxa"/>
            <w:vMerge w:val="restart"/>
          </w:tcPr>
          <w:p w14:paraId="2C822D04" w14:textId="77777777" w:rsidR="00D440F1" w:rsidRPr="00931575" w:rsidRDefault="00D440F1" w:rsidP="00131033">
            <w:pPr>
              <w:pStyle w:val="TAC"/>
              <w:rPr>
                <w:ins w:id="8557" w:author="CR0319"/>
                <w:iCs/>
              </w:rPr>
            </w:pPr>
            <w:ins w:id="8558" w:author="CR0319">
              <w:r w:rsidRPr="00931575">
                <w:rPr>
                  <w:iCs/>
                </w:rPr>
                <w:t>1-O</w:t>
              </w:r>
            </w:ins>
          </w:p>
        </w:tc>
        <w:tc>
          <w:tcPr>
            <w:tcW w:w="1959" w:type="dxa"/>
          </w:tcPr>
          <w:p w14:paraId="1905BC2F" w14:textId="77777777" w:rsidR="00D440F1" w:rsidRPr="00931575" w:rsidRDefault="00D440F1" w:rsidP="00131033">
            <w:pPr>
              <w:pStyle w:val="TAC"/>
              <w:rPr>
                <w:ins w:id="8559" w:author="CR0319"/>
                <w:rFonts w:eastAsia="‚c‚e‚o“Á‘¾ƒSƒVƒbƒN‘Ì"/>
              </w:rPr>
            </w:pPr>
            <w:ins w:id="8560" w:author="CR0319">
              <w:r w:rsidRPr="00931575">
                <w:rPr>
                  <w:rFonts w:eastAsia="‚c‚e‚o“Á‘¾ƒSƒVƒbƒN‘Ì"/>
                </w:rPr>
                <w:t>15</w:t>
              </w:r>
            </w:ins>
          </w:p>
        </w:tc>
        <w:tc>
          <w:tcPr>
            <w:tcW w:w="1985" w:type="dxa"/>
            <w:tcBorders>
              <w:bottom w:val="single" w:sz="4" w:space="0" w:color="auto"/>
            </w:tcBorders>
            <w:vAlign w:val="center"/>
          </w:tcPr>
          <w:p w14:paraId="0C1126BA" w14:textId="77777777" w:rsidR="00D440F1" w:rsidRPr="00931575" w:rsidRDefault="00D440F1" w:rsidP="00131033">
            <w:pPr>
              <w:pStyle w:val="TAC"/>
              <w:rPr>
                <w:ins w:id="8561" w:author="CR0319"/>
                <w:rFonts w:eastAsia="‚c‚e‚o“Á‘¾ƒSƒVƒbƒN‘Ì" w:cs="v5.0.0"/>
              </w:rPr>
            </w:pPr>
            <w:ins w:id="8562" w:author="CR0319">
              <w:r>
                <w:rPr>
                  <w:rFonts w:eastAsia="‚c‚e‚o“Á‘¾ƒSƒVƒbƒN‘Ì" w:cs="v5.0.0"/>
                </w:rPr>
                <w:t>2</w:t>
              </w:r>
              <w:r w:rsidRPr="00931575">
                <w:rPr>
                  <w:rFonts w:eastAsia="‚c‚e‚o“Á‘¾ƒSƒVƒbƒN‘Ì" w:cs="v5.0.0"/>
                </w:rPr>
                <w:t>0</w:t>
              </w:r>
            </w:ins>
          </w:p>
        </w:tc>
        <w:tc>
          <w:tcPr>
            <w:tcW w:w="3402" w:type="dxa"/>
            <w:tcBorders>
              <w:bottom w:val="single" w:sz="4" w:space="0" w:color="auto"/>
            </w:tcBorders>
            <w:vAlign w:val="center"/>
          </w:tcPr>
          <w:p w14:paraId="09076446" w14:textId="77777777" w:rsidR="00D440F1" w:rsidRPr="00931575" w:rsidRDefault="00D440F1" w:rsidP="00131033">
            <w:pPr>
              <w:pStyle w:val="TAC"/>
              <w:rPr>
                <w:ins w:id="8563" w:author="CR0319"/>
                <w:rFonts w:eastAsia="‚c‚e‚o“Á‘¾ƒSƒVƒbƒN‘Ì"/>
              </w:rPr>
            </w:pPr>
            <w:ins w:id="8564" w:author="CR0319">
              <w:r>
                <w:rPr>
                  <w:lang w:val="en-US"/>
                </w:rPr>
                <w:t>-80.2 - Δ</w:t>
              </w:r>
              <w:r>
                <w:rPr>
                  <w:vertAlign w:val="subscript"/>
                  <w:lang w:val="en-US"/>
                </w:rPr>
                <w:t>OTAREFSENS</w:t>
              </w:r>
              <w:r>
                <w:rPr>
                  <w:lang w:val="en-US"/>
                </w:rPr>
                <w:t xml:space="preserve"> dBm / 19.08</w:t>
              </w:r>
              <w:r>
                <w:rPr>
                  <w:rFonts w:eastAsia="‚c‚e‚o“Á‘¾ƒSƒVƒbƒN‘Ì"/>
                </w:rPr>
                <w:t> </w:t>
              </w:r>
              <w:r>
                <w:rPr>
                  <w:lang w:val="en-US"/>
                </w:rPr>
                <w:t>MHz</w:t>
              </w:r>
            </w:ins>
          </w:p>
        </w:tc>
      </w:tr>
      <w:tr w:rsidR="00D440F1" w:rsidRPr="00931575" w14:paraId="341D890F" w14:textId="77777777" w:rsidTr="00131033">
        <w:trPr>
          <w:cantSplit/>
          <w:trHeight w:val="70"/>
          <w:jc w:val="center"/>
          <w:ins w:id="8565" w:author="CR0319"/>
        </w:trPr>
        <w:tc>
          <w:tcPr>
            <w:tcW w:w="1423" w:type="dxa"/>
            <w:vMerge/>
          </w:tcPr>
          <w:p w14:paraId="090D6499" w14:textId="77777777" w:rsidR="00D440F1" w:rsidRPr="00931575" w:rsidRDefault="00D440F1" w:rsidP="00131033">
            <w:pPr>
              <w:pStyle w:val="TAC"/>
              <w:rPr>
                <w:ins w:id="8566" w:author="CR0319"/>
                <w:rFonts w:eastAsia="‚c‚e‚o“Á‘¾ƒSƒVƒbƒN‘Ì"/>
              </w:rPr>
            </w:pPr>
          </w:p>
        </w:tc>
        <w:tc>
          <w:tcPr>
            <w:tcW w:w="1959" w:type="dxa"/>
          </w:tcPr>
          <w:p w14:paraId="61D8F98D" w14:textId="77777777" w:rsidR="00D440F1" w:rsidRPr="00931575" w:rsidRDefault="00D440F1" w:rsidP="00131033">
            <w:pPr>
              <w:pStyle w:val="TAC"/>
              <w:rPr>
                <w:ins w:id="8567" w:author="CR0319"/>
                <w:rFonts w:eastAsia="‚c‚e‚o“Á‘¾ƒSƒVƒbƒN‘Ì"/>
              </w:rPr>
            </w:pPr>
            <w:ins w:id="8568" w:author="CR0319">
              <w:r w:rsidRPr="00931575">
                <w:rPr>
                  <w:rFonts w:eastAsia="‚c‚e‚o“Á‘¾ƒSƒVƒbƒN‘Ì"/>
                </w:rPr>
                <w:t>30</w:t>
              </w:r>
            </w:ins>
          </w:p>
        </w:tc>
        <w:tc>
          <w:tcPr>
            <w:tcW w:w="1985" w:type="dxa"/>
            <w:vAlign w:val="center"/>
          </w:tcPr>
          <w:p w14:paraId="5BEA8A5C" w14:textId="77777777" w:rsidR="00D440F1" w:rsidRPr="00931575" w:rsidRDefault="00D440F1" w:rsidP="00131033">
            <w:pPr>
              <w:pStyle w:val="TAC"/>
              <w:rPr>
                <w:ins w:id="8569" w:author="CR0319"/>
                <w:rFonts w:eastAsia="‚c‚e‚o“Á‘¾ƒSƒVƒbƒN‘Ì" w:cs="v5.0.0"/>
              </w:rPr>
            </w:pPr>
            <w:ins w:id="8570" w:author="CR0319">
              <w:r>
                <w:rPr>
                  <w:rFonts w:eastAsia="‚c‚e‚o“Á‘¾ƒSƒVƒbƒN‘Ì" w:cs="v5.0.0"/>
                </w:rPr>
                <w:t>2</w:t>
              </w:r>
              <w:r w:rsidRPr="00931575">
                <w:rPr>
                  <w:rFonts w:eastAsia="‚c‚e‚o“Á‘¾ƒSƒVƒbƒN‘Ì" w:cs="v5.0.0"/>
                </w:rPr>
                <w:t>0</w:t>
              </w:r>
            </w:ins>
          </w:p>
        </w:tc>
        <w:tc>
          <w:tcPr>
            <w:tcW w:w="3402" w:type="dxa"/>
            <w:vAlign w:val="center"/>
          </w:tcPr>
          <w:p w14:paraId="4FCADA17" w14:textId="77777777" w:rsidR="00D440F1" w:rsidRPr="00931575" w:rsidRDefault="00D440F1" w:rsidP="00131033">
            <w:pPr>
              <w:pStyle w:val="TAC"/>
              <w:rPr>
                <w:ins w:id="8571" w:author="CR0319"/>
                <w:rFonts w:eastAsia="‚c‚e‚o“Á‘¾ƒSƒVƒbƒN‘Ì"/>
              </w:rPr>
            </w:pPr>
            <w:ins w:id="8572" w:author="CR0319">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ins>
          </w:p>
        </w:tc>
      </w:tr>
      <w:tr w:rsidR="00D440F1" w:rsidRPr="00931575" w14:paraId="1E578648" w14:textId="77777777" w:rsidTr="00131033">
        <w:trPr>
          <w:cantSplit/>
          <w:trHeight w:val="70"/>
          <w:jc w:val="center"/>
          <w:ins w:id="8573" w:author="CR0319"/>
        </w:trPr>
        <w:tc>
          <w:tcPr>
            <w:tcW w:w="8769" w:type="dxa"/>
            <w:gridSpan w:val="4"/>
          </w:tcPr>
          <w:p w14:paraId="6C1FE315" w14:textId="77777777" w:rsidR="00D440F1" w:rsidRPr="00931575" w:rsidDel="00B34EE5" w:rsidRDefault="00D440F1" w:rsidP="00131033">
            <w:pPr>
              <w:pStyle w:val="TAN"/>
              <w:rPr>
                <w:ins w:id="8574" w:author="CR0319"/>
                <w:rFonts w:eastAsia="SimSun"/>
                <w:lang w:eastAsia="zh-CN"/>
              </w:rPr>
            </w:pPr>
            <w:ins w:id="8575" w:author="CR0319">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ins>
          </w:p>
        </w:tc>
      </w:tr>
    </w:tbl>
    <w:p w14:paraId="1EC73021" w14:textId="77777777" w:rsidR="00D440F1" w:rsidRPr="002C2950" w:rsidRDefault="00D440F1" w:rsidP="00D440F1">
      <w:pPr>
        <w:rPr>
          <w:ins w:id="8576" w:author="CR0319"/>
        </w:rPr>
      </w:pPr>
    </w:p>
    <w:p w14:paraId="5A8E2FC3" w14:textId="77777777" w:rsidR="00D440F1" w:rsidRDefault="00D440F1" w:rsidP="00D440F1">
      <w:pPr>
        <w:pStyle w:val="Heading4"/>
        <w:rPr>
          <w:ins w:id="8577" w:author="CR0319"/>
        </w:rPr>
      </w:pPr>
      <w:bookmarkStart w:id="8578" w:name="_Toc74928242"/>
      <w:ins w:id="8579" w:author="CR0319">
        <w:r>
          <w:lastRenderedPageBreak/>
          <w:t>8.2.10</w:t>
        </w:r>
        <w:r w:rsidRPr="00F95B02">
          <w:t>.</w:t>
        </w:r>
        <w:r>
          <w:t>5</w:t>
        </w:r>
        <w:r w:rsidRPr="00F95B02">
          <w:tab/>
        </w:r>
        <w:r>
          <w:t>Test Requirement</w:t>
        </w:r>
        <w:bookmarkEnd w:id="8578"/>
      </w:ins>
    </w:p>
    <w:p w14:paraId="1BCB3A83" w14:textId="77777777" w:rsidR="00D440F1" w:rsidRPr="00D13B9F" w:rsidRDefault="00D440F1" w:rsidP="00D440F1">
      <w:pPr>
        <w:pStyle w:val="Heading5"/>
        <w:rPr>
          <w:ins w:id="8580" w:author="CR0319"/>
          <w:rFonts w:cs="Arial"/>
          <w:i/>
          <w:iCs/>
          <w:szCs w:val="22"/>
          <w:lang w:eastAsia="zh-CN"/>
        </w:rPr>
      </w:pPr>
      <w:bookmarkStart w:id="8581" w:name="_Toc58918145"/>
      <w:bookmarkStart w:id="8582" w:name="_Toc74928243"/>
      <w:ins w:id="8583" w:author="CR0319">
        <w:r w:rsidRPr="00931575">
          <w:t>8.2</w:t>
        </w:r>
        <w:bookmarkStart w:id="8584" w:name="OLE_LINK56"/>
        <w:r w:rsidRPr="00931575">
          <w:t>.</w:t>
        </w:r>
        <w:bookmarkEnd w:id="8584"/>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581"/>
        <w:bookmarkEnd w:id="8582"/>
      </w:ins>
    </w:p>
    <w:p w14:paraId="5E9071EE" w14:textId="77777777" w:rsidR="00D440F1" w:rsidRDefault="00D440F1" w:rsidP="00D440F1">
      <w:pPr>
        <w:rPr>
          <w:ins w:id="8585" w:author="CR0319"/>
        </w:rPr>
      </w:pPr>
      <w:ins w:id="8586" w:author="CR0319">
        <w:r>
          <w:t>The throughput measured according to clause 8.2.10.4.2 shall not be below the limits for the SNR levels specified in table 8.2.10.5-1.</w:t>
        </w:r>
      </w:ins>
    </w:p>
    <w:p w14:paraId="666F9618" w14:textId="77777777" w:rsidR="00D440F1" w:rsidRDefault="00D440F1" w:rsidP="00D440F1">
      <w:pPr>
        <w:pStyle w:val="TH"/>
        <w:rPr>
          <w:ins w:id="8587" w:author="CR0319"/>
          <w:lang w:eastAsia="zh-CN"/>
        </w:rPr>
      </w:pPr>
      <w:bookmarkStart w:id="8588" w:name="OLE_LINK21"/>
      <w:ins w:id="8589" w:author="CR0319">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ins>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ins w:id="8590" w:author="CR0319"/>
        </w:trPr>
        <w:tc>
          <w:tcPr>
            <w:tcW w:w="1007" w:type="dxa"/>
          </w:tcPr>
          <w:p w14:paraId="61DE005E" w14:textId="77777777" w:rsidR="00D440F1" w:rsidRPr="00E92A2E" w:rsidRDefault="00D440F1" w:rsidP="00131033">
            <w:pPr>
              <w:pStyle w:val="TAH"/>
              <w:rPr>
                <w:ins w:id="8591" w:author="CR0319"/>
              </w:rPr>
            </w:pPr>
            <w:ins w:id="8592" w:author="CR0319">
              <w:r w:rsidRPr="00E92A2E">
                <w:t>Number of TX antennas</w:t>
              </w:r>
            </w:ins>
          </w:p>
        </w:tc>
        <w:tc>
          <w:tcPr>
            <w:tcW w:w="1398" w:type="dxa"/>
          </w:tcPr>
          <w:p w14:paraId="1CC0F456" w14:textId="77777777" w:rsidR="00D440F1" w:rsidRPr="00E92A2E" w:rsidRDefault="00D440F1" w:rsidP="00131033">
            <w:pPr>
              <w:pStyle w:val="TAH"/>
              <w:rPr>
                <w:ins w:id="8593" w:author="CR0319"/>
              </w:rPr>
            </w:pPr>
            <w:ins w:id="8594" w:author="CR0319">
              <w:r w:rsidRPr="00E92A2E">
                <w:t xml:space="preserve">Number of </w:t>
              </w:r>
              <w:r w:rsidRPr="002877B7">
                <w:rPr>
                  <w:rFonts w:eastAsiaTheme="minorEastAsia"/>
                  <w:lang w:eastAsia="zh-CN"/>
                </w:rPr>
                <w:t>demodulation branches</w:t>
              </w:r>
            </w:ins>
          </w:p>
        </w:tc>
        <w:tc>
          <w:tcPr>
            <w:tcW w:w="851" w:type="dxa"/>
          </w:tcPr>
          <w:p w14:paraId="316A4715" w14:textId="77777777" w:rsidR="00D440F1" w:rsidRPr="00E92A2E" w:rsidRDefault="00D440F1" w:rsidP="00131033">
            <w:pPr>
              <w:pStyle w:val="TAH"/>
              <w:rPr>
                <w:ins w:id="8595" w:author="CR0319"/>
              </w:rPr>
            </w:pPr>
            <w:ins w:id="8596" w:author="CR0319">
              <w:r>
                <w:t>Cyclic prefix</w:t>
              </w:r>
            </w:ins>
          </w:p>
        </w:tc>
        <w:tc>
          <w:tcPr>
            <w:tcW w:w="1701" w:type="dxa"/>
          </w:tcPr>
          <w:p w14:paraId="5535C12D" w14:textId="77777777" w:rsidR="00D440F1" w:rsidRPr="00E92A2E" w:rsidRDefault="00D440F1" w:rsidP="00131033">
            <w:pPr>
              <w:pStyle w:val="TAH"/>
              <w:rPr>
                <w:ins w:id="8597" w:author="CR0319"/>
                <w:lang w:eastAsia="zh-CN"/>
              </w:rPr>
            </w:pPr>
            <w:ins w:id="8598" w:author="CR0319">
              <w:r>
                <w:t>Propagation conditions and correlation matrix (Annex G)</w:t>
              </w:r>
            </w:ins>
          </w:p>
        </w:tc>
        <w:tc>
          <w:tcPr>
            <w:tcW w:w="1388" w:type="dxa"/>
          </w:tcPr>
          <w:p w14:paraId="0A40BF4E" w14:textId="77777777" w:rsidR="00D440F1" w:rsidRPr="00E92A2E" w:rsidRDefault="00D440F1" w:rsidP="00131033">
            <w:pPr>
              <w:pStyle w:val="TAH"/>
              <w:rPr>
                <w:ins w:id="8599" w:author="CR0319"/>
              </w:rPr>
            </w:pPr>
            <w:ins w:id="8600" w:author="CR0319">
              <w:r>
                <w:t>Fraction of  maximum throughput</w:t>
              </w:r>
            </w:ins>
          </w:p>
        </w:tc>
        <w:tc>
          <w:tcPr>
            <w:tcW w:w="1418" w:type="dxa"/>
          </w:tcPr>
          <w:p w14:paraId="70F7D2A6" w14:textId="77777777" w:rsidR="00D440F1" w:rsidRPr="00E92A2E" w:rsidRDefault="00D440F1" w:rsidP="00131033">
            <w:pPr>
              <w:pStyle w:val="TAH"/>
              <w:rPr>
                <w:ins w:id="8601" w:author="CR0319"/>
              </w:rPr>
            </w:pPr>
            <w:ins w:id="8602" w:author="CR0319">
              <w:r w:rsidRPr="00E92A2E">
                <w:t>FRC</w:t>
              </w:r>
              <w:r w:rsidRPr="00E92A2E">
                <w:br/>
                <w:t>(Annex A)</w:t>
              </w:r>
            </w:ins>
          </w:p>
        </w:tc>
        <w:tc>
          <w:tcPr>
            <w:tcW w:w="1134" w:type="dxa"/>
          </w:tcPr>
          <w:p w14:paraId="6E5916CC" w14:textId="77777777" w:rsidR="00D440F1" w:rsidRPr="00E92A2E" w:rsidRDefault="00D440F1" w:rsidP="00131033">
            <w:pPr>
              <w:pStyle w:val="TAH"/>
              <w:rPr>
                <w:ins w:id="8603" w:author="CR0319"/>
              </w:rPr>
            </w:pPr>
            <w:ins w:id="8604" w:author="CR0319">
              <w:r>
                <w:t>Additional DM-RS position</w:t>
              </w:r>
            </w:ins>
          </w:p>
        </w:tc>
        <w:tc>
          <w:tcPr>
            <w:tcW w:w="709" w:type="dxa"/>
          </w:tcPr>
          <w:p w14:paraId="6ACC90E9" w14:textId="77777777" w:rsidR="00D440F1" w:rsidRPr="00E92A2E" w:rsidRDefault="00D440F1" w:rsidP="00131033">
            <w:pPr>
              <w:pStyle w:val="TAH"/>
              <w:rPr>
                <w:ins w:id="8605" w:author="CR0319"/>
              </w:rPr>
            </w:pPr>
            <w:ins w:id="8606" w:author="CR0319">
              <w:r w:rsidRPr="00E92A2E">
                <w:t>SNR</w:t>
              </w:r>
            </w:ins>
          </w:p>
          <w:p w14:paraId="44E01DC6" w14:textId="77777777" w:rsidR="00D440F1" w:rsidRPr="00E92A2E" w:rsidRDefault="00D440F1" w:rsidP="00131033">
            <w:pPr>
              <w:pStyle w:val="TAH"/>
              <w:rPr>
                <w:ins w:id="8607" w:author="CR0319"/>
              </w:rPr>
            </w:pPr>
            <w:ins w:id="8608" w:author="CR0319">
              <w:r w:rsidRPr="00E92A2E">
                <w:t>(dB)</w:t>
              </w:r>
            </w:ins>
          </w:p>
        </w:tc>
      </w:tr>
      <w:tr w:rsidR="00D440F1" w:rsidRPr="00E92A2E" w14:paraId="01D351FF" w14:textId="77777777" w:rsidTr="00131033">
        <w:trPr>
          <w:cantSplit/>
          <w:ins w:id="8609" w:author="CR0319"/>
        </w:trPr>
        <w:tc>
          <w:tcPr>
            <w:tcW w:w="1007" w:type="dxa"/>
          </w:tcPr>
          <w:p w14:paraId="7786588B" w14:textId="77777777" w:rsidR="00D440F1" w:rsidRPr="000668AC" w:rsidRDefault="00D440F1" w:rsidP="00131033">
            <w:pPr>
              <w:pStyle w:val="TAC"/>
              <w:rPr>
                <w:ins w:id="8610" w:author="CR0319"/>
                <w:lang w:eastAsia="zh-CN"/>
              </w:rPr>
            </w:pPr>
            <w:ins w:id="8611" w:author="CR0319">
              <w:r>
                <w:rPr>
                  <w:lang w:eastAsia="zh-CN"/>
                </w:rPr>
                <w:t>1</w:t>
              </w:r>
            </w:ins>
          </w:p>
        </w:tc>
        <w:tc>
          <w:tcPr>
            <w:tcW w:w="1398" w:type="dxa"/>
          </w:tcPr>
          <w:p w14:paraId="77FFC50D" w14:textId="77777777" w:rsidR="00D440F1" w:rsidRPr="002877B7" w:rsidRDefault="00D440F1" w:rsidP="00131033">
            <w:pPr>
              <w:pStyle w:val="TAC"/>
              <w:rPr>
                <w:ins w:id="8612" w:author="CR0319"/>
                <w:b/>
              </w:rPr>
            </w:pPr>
            <w:ins w:id="8613" w:author="CR0319">
              <w:r>
                <w:rPr>
                  <w:rFonts w:hint="eastAsia"/>
                  <w:lang w:eastAsia="zh-CN"/>
                </w:rPr>
                <w:t>2</w:t>
              </w:r>
            </w:ins>
          </w:p>
        </w:tc>
        <w:tc>
          <w:tcPr>
            <w:tcW w:w="851" w:type="dxa"/>
          </w:tcPr>
          <w:p w14:paraId="2A378DF8" w14:textId="77777777" w:rsidR="00D440F1" w:rsidRPr="002877B7" w:rsidRDefault="00D440F1" w:rsidP="00131033">
            <w:pPr>
              <w:pStyle w:val="TAC"/>
              <w:rPr>
                <w:ins w:id="8614" w:author="CR0319"/>
                <w:b/>
              </w:rPr>
            </w:pPr>
            <w:ins w:id="8615" w:author="CR0319">
              <w:r>
                <w:rPr>
                  <w:lang w:eastAsia="zh-CN"/>
                </w:rPr>
                <w:t>Normal</w:t>
              </w:r>
            </w:ins>
          </w:p>
        </w:tc>
        <w:tc>
          <w:tcPr>
            <w:tcW w:w="1701" w:type="dxa"/>
          </w:tcPr>
          <w:p w14:paraId="304E1B84" w14:textId="77777777" w:rsidR="00D440F1" w:rsidRPr="000668AC" w:rsidRDefault="00D440F1" w:rsidP="00131033">
            <w:pPr>
              <w:pStyle w:val="TAC"/>
              <w:rPr>
                <w:ins w:id="8616" w:author="CR0319"/>
                <w:lang w:eastAsia="zh-CN"/>
              </w:rPr>
            </w:pPr>
            <w:ins w:id="8617" w:author="CR0319">
              <w:r w:rsidRPr="007F36E3">
                <w:rPr>
                  <w:lang w:eastAsia="zh-CN"/>
                </w:rPr>
                <w:t>TDLA30-10 Low</w:t>
              </w:r>
            </w:ins>
          </w:p>
        </w:tc>
        <w:tc>
          <w:tcPr>
            <w:tcW w:w="1388" w:type="dxa"/>
          </w:tcPr>
          <w:p w14:paraId="3F82682D" w14:textId="77777777" w:rsidR="00D440F1" w:rsidRPr="007F36E3" w:rsidRDefault="00D440F1" w:rsidP="00131033">
            <w:pPr>
              <w:pStyle w:val="TAC"/>
              <w:rPr>
                <w:ins w:id="8618" w:author="CR0319"/>
                <w:lang w:eastAsia="zh-CN"/>
              </w:rPr>
            </w:pPr>
            <w:ins w:id="8619" w:author="CR0319">
              <w:r w:rsidRPr="007F36E3">
                <w:rPr>
                  <w:lang w:eastAsia="zh-CN"/>
                </w:rPr>
                <w:t>70%</w:t>
              </w:r>
            </w:ins>
          </w:p>
        </w:tc>
        <w:tc>
          <w:tcPr>
            <w:tcW w:w="1418" w:type="dxa"/>
          </w:tcPr>
          <w:p w14:paraId="08E35C4B" w14:textId="77777777" w:rsidR="00D440F1" w:rsidRPr="000668AC" w:rsidRDefault="00D440F1" w:rsidP="00131033">
            <w:pPr>
              <w:pStyle w:val="TAC"/>
              <w:rPr>
                <w:ins w:id="8620" w:author="CR0319"/>
                <w:lang w:eastAsia="zh-CN"/>
              </w:rPr>
            </w:pPr>
            <w:ins w:id="8621" w:author="CR0319">
              <w:r>
                <w:rPr>
                  <w:lang w:eastAsia="zh-CN"/>
                </w:rPr>
                <w:t>G-FR1-A5-15</w:t>
              </w:r>
            </w:ins>
          </w:p>
        </w:tc>
        <w:tc>
          <w:tcPr>
            <w:tcW w:w="1134" w:type="dxa"/>
          </w:tcPr>
          <w:p w14:paraId="155869D6" w14:textId="77777777" w:rsidR="00D440F1" w:rsidRPr="000668AC" w:rsidRDefault="00D440F1" w:rsidP="00131033">
            <w:pPr>
              <w:pStyle w:val="TAC"/>
              <w:rPr>
                <w:ins w:id="8622" w:author="CR0319"/>
                <w:lang w:eastAsia="zh-CN"/>
              </w:rPr>
            </w:pPr>
            <w:ins w:id="8623" w:author="CR0319">
              <w:r w:rsidRPr="002877B7">
                <w:t>pos1</w:t>
              </w:r>
            </w:ins>
          </w:p>
        </w:tc>
        <w:tc>
          <w:tcPr>
            <w:tcW w:w="709" w:type="dxa"/>
          </w:tcPr>
          <w:p w14:paraId="7BE1003E" w14:textId="77777777" w:rsidR="00D440F1" w:rsidRPr="000668AC" w:rsidRDefault="00D440F1" w:rsidP="00131033">
            <w:pPr>
              <w:pStyle w:val="TAC"/>
              <w:rPr>
                <w:ins w:id="8624" w:author="CR0319"/>
                <w:lang w:eastAsia="zh-CN"/>
              </w:rPr>
            </w:pPr>
            <w:r>
              <w:t>[</w:t>
            </w:r>
            <w:ins w:id="8625" w:author="CR0319">
              <w:r>
                <w:t>12.9</w:t>
              </w:r>
            </w:ins>
            <w:r>
              <w:t>]</w:t>
            </w:r>
          </w:p>
        </w:tc>
      </w:tr>
      <w:bookmarkEnd w:id="8588"/>
    </w:tbl>
    <w:p w14:paraId="22FD66B3" w14:textId="77777777" w:rsidR="00D440F1" w:rsidRDefault="00D440F1" w:rsidP="00D440F1">
      <w:pPr>
        <w:rPr>
          <w:ins w:id="8626" w:author="CR0319"/>
          <w:lang w:eastAsia="zh-CN"/>
        </w:rPr>
      </w:pPr>
    </w:p>
    <w:p w14:paraId="6E59AA4F" w14:textId="77777777" w:rsidR="00D440F1" w:rsidRDefault="00D440F1" w:rsidP="00D440F1">
      <w:pPr>
        <w:pStyle w:val="TH"/>
        <w:rPr>
          <w:ins w:id="8627" w:author="CR0319"/>
          <w:lang w:eastAsia="zh-CN"/>
        </w:rPr>
      </w:pPr>
      <w:ins w:id="8628" w:author="CR0319">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ins>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ins w:id="8629" w:author="CR0319"/>
        </w:trPr>
        <w:tc>
          <w:tcPr>
            <w:tcW w:w="1007" w:type="dxa"/>
          </w:tcPr>
          <w:p w14:paraId="00E77BE9" w14:textId="77777777" w:rsidR="00D440F1" w:rsidRPr="00E92A2E" w:rsidRDefault="00D440F1" w:rsidP="00131033">
            <w:pPr>
              <w:pStyle w:val="TAH"/>
              <w:rPr>
                <w:ins w:id="8630" w:author="CR0319"/>
              </w:rPr>
            </w:pPr>
            <w:ins w:id="8631" w:author="CR0319">
              <w:r w:rsidRPr="00E92A2E">
                <w:t>Number of TX antennas</w:t>
              </w:r>
            </w:ins>
          </w:p>
        </w:tc>
        <w:tc>
          <w:tcPr>
            <w:tcW w:w="1398" w:type="dxa"/>
          </w:tcPr>
          <w:p w14:paraId="4B8939A3" w14:textId="77777777" w:rsidR="00D440F1" w:rsidRPr="00E92A2E" w:rsidRDefault="00D440F1" w:rsidP="00131033">
            <w:pPr>
              <w:pStyle w:val="TAH"/>
              <w:rPr>
                <w:ins w:id="8632" w:author="CR0319"/>
              </w:rPr>
            </w:pPr>
            <w:ins w:id="8633" w:author="CR0319">
              <w:r w:rsidRPr="00E92A2E">
                <w:t xml:space="preserve">Number of </w:t>
              </w:r>
              <w:r w:rsidRPr="002877B7">
                <w:rPr>
                  <w:rFonts w:eastAsiaTheme="minorEastAsia"/>
                  <w:lang w:eastAsia="zh-CN"/>
                </w:rPr>
                <w:t>demodulation branches</w:t>
              </w:r>
            </w:ins>
          </w:p>
        </w:tc>
        <w:tc>
          <w:tcPr>
            <w:tcW w:w="851" w:type="dxa"/>
          </w:tcPr>
          <w:p w14:paraId="6A75118F" w14:textId="77777777" w:rsidR="00D440F1" w:rsidRPr="00E92A2E" w:rsidRDefault="00D440F1" w:rsidP="00131033">
            <w:pPr>
              <w:pStyle w:val="TAH"/>
              <w:rPr>
                <w:ins w:id="8634" w:author="CR0319"/>
              </w:rPr>
            </w:pPr>
            <w:ins w:id="8635" w:author="CR0319">
              <w:r>
                <w:t>Cyclic prefix</w:t>
              </w:r>
            </w:ins>
          </w:p>
        </w:tc>
        <w:tc>
          <w:tcPr>
            <w:tcW w:w="1701" w:type="dxa"/>
          </w:tcPr>
          <w:p w14:paraId="282F7D1B" w14:textId="77777777" w:rsidR="00D440F1" w:rsidRPr="00E92A2E" w:rsidRDefault="00D440F1" w:rsidP="00131033">
            <w:pPr>
              <w:pStyle w:val="TAH"/>
              <w:rPr>
                <w:ins w:id="8636" w:author="CR0319"/>
                <w:lang w:eastAsia="zh-CN"/>
              </w:rPr>
            </w:pPr>
            <w:ins w:id="8637" w:author="CR0319">
              <w:r>
                <w:t>Propagation conditions and correlation matrix (Annex G)</w:t>
              </w:r>
            </w:ins>
          </w:p>
        </w:tc>
        <w:tc>
          <w:tcPr>
            <w:tcW w:w="1388" w:type="dxa"/>
          </w:tcPr>
          <w:p w14:paraId="40DF4CB3" w14:textId="77777777" w:rsidR="00D440F1" w:rsidRPr="00E92A2E" w:rsidRDefault="00D440F1" w:rsidP="00131033">
            <w:pPr>
              <w:pStyle w:val="TAH"/>
              <w:rPr>
                <w:ins w:id="8638" w:author="CR0319"/>
              </w:rPr>
            </w:pPr>
            <w:ins w:id="8639" w:author="CR0319">
              <w:r>
                <w:t>Fraction of  maximum throughput</w:t>
              </w:r>
            </w:ins>
          </w:p>
        </w:tc>
        <w:tc>
          <w:tcPr>
            <w:tcW w:w="1418" w:type="dxa"/>
          </w:tcPr>
          <w:p w14:paraId="518E4B57" w14:textId="77777777" w:rsidR="00D440F1" w:rsidRPr="00E92A2E" w:rsidRDefault="00D440F1" w:rsidP="00131033">
            <w:pPr>
              <w:pStyle w:val="TAH"/>
              <w:rPr>
                <w:ins w:id="8640" w:author="CR0319"/>
              </w:rPr>
            </w:pPr>
            <w:ins w:id="8641" w:author="CR0319">
              <w:r w:rsidRPr="00E92A2E">
                <w:t>FRC</w:t>
              </w:r>
              <w:r w:rsidRPr="00E92A2E">
                <w:br/>
                <w:t>(Annex A)</w:t>
              </w:r>
            </w:ins>
          </w:p>
        </w:tc>
        <w:tc>
          <w:tcPr>
            <w:tcW w:w="1134" w:type="dxa"/>
          </w:tcPr>
          <w:p w14:paraId="5AED1A0D" w14:textId="77777777" w:rsidR="00D440F1" w:rsidRPr="00E92A2E" w:rsidRDefault="00D440F1" w:rsidP="00131033">
            <w:pPr>
              <w:pStyle w:val="TAH"/>
              <w:rPr>
                <w:ins w:id="8642" w:author="CR0319"/>
              </w:rPr>
            </w:pPr>
            <w:ins w:id="8643" w:author="CR0319">
              <w:r>
                <w:t>Additional DM-RS position</w:t>
              </w:r>
            </w:ins>
          </w:p>
        </w:tc>
        <w:tc>
          <w:tcPr>
            <w:tcW w:w="709" w:type="dxa"/>
          </w:tcPr>
          <w:p w14:paraId="550D4F92" w14:textId="77777777" w:rsidR="00D440F1" w:rsidRPr="00E92A2E" w:rsidRDefault="00D440F1" w:rsidP="00131033">
            <w:pPr>
              <w:pStyle w:val="TAH"/>
              <w:rPr>
                <w:ins w:id="8644" w:author="CR0319"/>
              </w:rPr>
            </w:pPr>
            <w:ins w:id="8645" w:author="CR0319">
              <w:r w:rsidRPr="00E92A2E">
                <w:t>SNR</w:t>
              </w:r>
            </w:ins>
          </w:p>
          <w:p w14:paraId="7AB26EA0" w14:textId="77777777" w:rsidR="00D440F1" w:rsidRPr="00E92A2E" w:rsidRDefault="00D440F1" w:rsidP="00131033">
            <w:pPr>
              <w:pStyle w:val="TAH"/>
              <w:rPr>
                <w:ins w:id="8646" w:author="CR0319"/>
              </w:rPr>
            </w:pPr>
            <w:ins w:id="8647" w:author="CR0319">
              <w:r w:rsidRPr="00E92A2E">
                <w:t>(dB)</w:t>
              </w:r>
            </w:ins>
          </w:p>
        </w:tc>
      </w:tr>
      <w:tr w:rsidR="00D440F1" w:rsidRPr="00E92A2E" w14:paraId="2AB8692F" w14:textId="77777777" w:rsidTr="00131033">
        <w:trPr>
          <w:cantSplit/>
          <w:ins w:id="8648" w:author="CR0319"/>
        </w:trPr>
        <w:tc>
          <w:tcPr>
            <w:tcW w:w="1007" w:type="dxa"/>
          </w:tcPr>
          <w:p w14:paraId="15AB1272" w14:textId="77777777" w:rsidR="00D440F1" w:rsidRPr="000668AC" w:rsidRDefault="00D440F1" w:rsidP="00131033">
            <w:pPr>
              <w:pStyle w:val="TAC"/>
              <w:rPr>
                <w:ins w:id="8649" w:author="CR0319"/>
                <w:lang w:eastAsia="zh-CN"/>
              </w:rPr>
            </w:pPr>
            <w:ins w:id="8650" w:author="CR0319">
              <w:r>
                <w:rPr>
                  <w:lang w:eastAsia="zh-CN"/>
                </w:rPr>
                <w:t>1</w:t>
              </w:r>
            </w:ins>
          </w:p>
        </w:tc>
        <w:tc>
          <w:tcPr>
            <w:tcW w:w="1398" w:type="dxa"/>
          </w:tcPr>
          <w:p w14:paraId="5EEF4B05" w14:textId="77777777" w:rsidR="00D440F1" w:rsidRPr="000668AC" w:rsidRDefault="00D440F1" w:rsidP="00131033">
            <w:pPr>
              <w:pStyle w:val="TAC"/>
              <w:rPr>
                <w:ins w:id="8651" w:author="CR0319"/>
                <w:lang w:eastAsia="zh-CN"/>
              </w:rPr>
            </w:pPr>
            <w:ins w:id="8652" w:author="CR0319">
              <w:r>
                <w:rPr>
                  <w:rFonts w:hint="eastAsia"/>
                  <w:lang w:eastAsia="zh-CN"/>
                </w:rPr>
                <w:t>2</w:t>
              </w:r>
            </w:ins>
          </w:p>
        </w:tc>
        <w:tc>
          <w:tcPr>
            <w:tcW w:w="851" w:type="dxa"/>
          </w:tcPr>
          <w:p w14:paraId="1D1DF415" w14:textId="77777777" w:rsidR="00D440F1" w:rsidRPr="000668AC" w:rsidRDefault="00D440F1" w:rsidP="00131033">
            <w:pPr>
              <w:pStyle w:val="TAC"/>
              <w:rPr>
                <w:ins w:id="8653" w:author="CR0319"/>
                <w:lang w:eastAsia="zh-CN"/>
              </w:rPr>
            </w:pPr>
            <w:ins w:id="8654" w:author="CR0319">
              <w:r>
                <w:rPr>
                  <w:lang w:eastAsia="zh-CN"/>
                </w:rPr>
                <w:t>Normal</w:t>
              </w:r>
            </w:ins>
          </w:p>
        </w:tc>
        <w:tc>
          <w:tcPr>
            <w:tcW w:w="1701" w:type="dxa"/>
          </w:tcPr>
          <w:p w14:paraId="2129875F" w14:textId="77777777" w:rsidR="00D440F1" w:rsidRPr="000668AC" w:rsidRDefault="00D440F1" w:rsidP="00131033">
            <w:pPr>
              <w:pStyle w:val="TAC"/>
              <w:rPr>
                <w:ins w:id="8655" w:author="CR0319"/>
                <w:lang w:eastAsia="zh-CN"/>
              </w:rPr>
            </w:pPr>
            <w:ins w:id="8656" w:author="CR0319">
              <w:r w:rsidRPr="007F36E3">
                <w:rPr>
                  <w:lang w:eastAsia="zh-CN"/>
                </w:rPr>
                <w:t>TDLA30-10 Low</w:t>
              </w:r>
            </w:ins>
          </w:p>
        </w:tc>
        <w:tc>
          <w:tcPr>
            <w:tcW w:w="1388" w:type="dxa"/>
          </w:tcPr>
          <w:p w14:paraId="513B14C3" w14:textId="77777777" w:rsidR="00D440F1" w:rsidRPr="007F36E3" w:rsidRDefault="00D440F1" w:rsidP="00131033">
            <w:pPr>
              <w:pStyle w:val="TAC"/>
              <w:rPr>
                <w:ins w:id="8657" w:author="CR0319"/>
                <w:lang w:eastAsia="zh-CN"/>
              </w:rPr>
            </w:pPr>
            <w:ins w:id="8658" w:author="CR0319">
              <w:r w:rsidRPr="007F36E3">
                <w:rPr>
                  <w:lang w:eastAsia="zh-CN"/>
                </w:rPr>
                <w:t>70%</w:t>
              </w:r>
            </w:ins>
          </w:p>
        </w:tc>
        <w:tc>
          <w:tcPr>
            <w:tcW w:w="1418" w:type="dxa"/>
          </w:tcPr>
          <w:p w14:paraId="62986118" w14:textId="77777777" w:rsidR="00D440F1" w:rsidRPr="000668AC" w:rsidRDefault="00D440F1" w:rsidP="00131033">
            <w:pPr>
              <w:pStyle w:val="TAC"/>
              <w:rPr>
                <w:ins w:id="8659" w:author="CR0319"/>
                <w:lang w:eastAsia="zh-CN"/>
              </w:rPr>
            </w:pPr>
            <w:ins w:id="8660" w:author="CR0319">
              <w:r>
                <w:rPr>
                  <w:lang w:eastAsia="zh-CN"/>
                </w:rPr>
                <w:t>G-FR1-A5-16</w:t>
              </w:r>
            </w:ins>
          </w:p>
        </w:tc>
        <w:tc>
          <w:tcPr>
            <w:tcW w:w="1134" w:type="dxa"/>
          </w:tcPr>
          <w:p w14:paraId="0AD1B0E9" w14:textId="77777777" w:rsidR="00D440F1" w:rsidRPr="000668AC" w:rsidRDefault="00D440F1" w:rsidP="00131033">
            <w:pPr>
              <w:pStyle w:val="TAC"/>
              <w:rPr>
                <w:ins w:id="8661" w:author="CR0319"/>
                <w:lang w:eastAsia="zh-CN"/>
              </w:rPr>
            </w:pPr>
            <w:ins w:id="8662" w:author="CR0319">
              <w:r>
                <w:rPr>
                  <w:lang w:eastAsia="zh-CN"/>
                </w:rPr>
                <w:t>pos1</w:t>
              </w:r>
            </w:ins>
          </w:p>
        </w:tc>
        <w:tc>
          <w:tcPr>
            <w:tcW w:w="709" w:type="dxa"/>
          </w:tcPr>
          <w:p w14:paraId="297C904B" w14:textId="77777777" w:rsidR="00D440F1" w:rsidRPr="000668AC" w:rsidRDefault="00D440F1" w:rsidP="00131033">
            <w:pPr>
              <w:pStyle w:val="TAC"/>
              <w:rPr>
                <w:ins w:id="8663" w:author="CR0319"/>
                <w:lang w:eastAsia="zh-CN"/>
              </w:rPr>
            </w:pPr>
            <w:r>
              <w:rPr>
                <w:lang w:eastAsia="zh-CN"/>
              </w:rPr>
              <w:t>[</w:t>
            </w:r>
            <w:ins w:id="8664" w:author="CR0319">
              <w:r>
                <w:rPr>
                  <w:lang w:eastAsia="zh-CN"/>
                </w:rPr>
                <w:t>12.8</w:t>
              </w:r>
            </w:ins>
            <w:r>
              <w:rPr>
                <w:lang w:eastAsia="zh-CN"/>
              </w:rPr>
              <w:t>]</w:t>
            </w:r>
          </w:p>
        </w:tc>
      </w:tr>
    </w:tbl>
    <w:p w14:paraId="7FA8050A" w14:textId="77777777" w:rsidR="00D440F1" w:rsidRDefault="00D440F1" w:rsidP="00D440F1">
      <w:pPr>
        <w:rPr>
          <w:ins w:id="8665" w:author="CR0319"/>
          <w:lang w:eastAsia="zh-CN"/>
        </w:rPr>
      </w:pPr>
    </w:p>
    <w:p w14:paraId="6BD65015" w14:textId="77777777" w:rsidR="00D440F1" w:rsidRDefault="00D440F1" w:rsidP="00D440F1">
      <w:pPr>
        <w:pStyle w:val="TH"/>
        <w:rPr>
          <w:ins w:id="8666" w:author="CR0319"/>
          <w:lang w:eastAsia="zh-CN"/>
        </w:rPr>
      </w:pPr>
      <w:bookmarkStart w:id="8667" w:name="OLE_LINK36"/>
      <w:ins w:id="8668" w:author="CR0319">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ins>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ins w:id="8669" w:author="CR0319"/>
        </w:trPr>
        <w:tc>
          <w:tcPr>
            <w:tcW w:w="1007" w:type="dxa"/>
          </w:tcPr>
          <w:bookmarkEnd w:id="8667"/>
          <w:p w14:paraId="17CB34C9" w14:textId="77777777" w:rsidR="00D440F1" w:rsidRPr="00E92A2E" w:rsidRDefault="00D440F1" w:rsidP="00131033">
            <w:pPr>
              <w:pStyle w:val="TAH"/>
              <w:rPr>
                <w:ins w:id="8670" w:author="CR0319"/>
              </w:rPr>
            </w:pPr>
            <w:ins w:id="8671" w:author="CR0319">
              <w:r w:rsidRPr="00E92A2E">
                <w:t>Number of TX antennas</w:t>
              </w:r>
            </w:ins>
          </w:p>
        </w:tc>
        <w:tc>
          <w:tcPr>
            <w:tcW w:w="1398" w:type="dxa"/>
          </w:tcPr>
          <w:p w14:paraId="69B4BFEF" w14:textId="77777777" w:rsidR="00D440F1" w:rsidRPr="00E92A2E" w:rsidRDefault="00D440F1" w:rsidP="00131033">
            <w:pPr>
              <w:pStyle w:val="TAH"/>
              <w:rPr>
                <w:ins w:id="8672" w:author="CR0319"/>
              </w:rPr>
            </w:pPr>
            <w:ins w:id="8673" w:author="CR0319">
              <w:r w:rsidRPr="00E92A2E">
                <w:t xml:space="preserve">Number of </w:t>
              </w:r>
              <w:r w:rsidRPr="002877B7">
                <w:rPr>
                  <w:rFonts w:eastAsiaTheme="minorEastAsia"/>
                  <w:lang w:eastAsia="zh-CN"/>
                </w:rPr>
                <w:t>demodulation branches</w:t>
              </w:r>
            </w:ins>
          </w:p>
        </w:tc>
        <w:tc>
          <w:tcPr>
            <w:tcW w:w="851" w:type="dxa"/>
          </w:tcPr>
          <w:p w14:paraId="56342783" w14:textId="77777777" w:rsidR="00D440F1" w:rsidRPr="00E92A2E" w:rsidRDefault="00D440F1" w:rsidP="00131033">
            <w:pPr>
              <w:pStyle w:val="TAH"/>
              <w:rPr>
                <w:ins w:id="8674" w:author="CR0319"/>
              </w:rPr>
            </w:pPr>
            <w:ins w:id="8675" w:author="CR0319">
              <w:r>
                <w:t>Cyclic prefix</w:t>
              </w:r>
            </w:ins>
          </w:p>
        </w:tc>
        <w:tc>
          <w:tcPr>
            <w:tcW w:w="1701" w:type="dxa"/>
          </w:tcPr>
          <w:p w14:paraId="29DCB7D0" w14:textId="77777777" w:rsidR="00D440F1" w:rsidRPr="00E92A2E" w:rsidRDefault="00D440F1" w:rsidP="00131033">
            <w:pPr>
              <w:pStyle w:val="TAH"/>
              <w:rPr>
                <w:ins w:id="8676" w:author="CR0319"/>
                <w:lang w:eastAsia="zh-CN"/>
              </w:rPr>
            </w:pPr>
            <w:ins w:id="8677" w:author="CR0319">
              <w:r>
                <w:t>Propagation conditions and correlation matrix (Annex G)</w:t>
              </w:r>
            </w:ins>
          </w:p>
        </w:tc>
        <w:tc>
          <w:tcPr>
            <w:tcW w:w="1388" w:type="dxa"/>
          </w:tcPr>
          <w:p w14:paraId="13847DA2" w14:textId="77777777" w:rsidR="00D440F1" w:rsidRPr="00E92A2E" w:rsidRDefault="00D440F1" w:rsidP="00131033">
            <w:pPr>
              <w:pStyle w:val="TAH"/>
              <w:rPr>
                <w:ins w:id="8678" w:author="CR0319"/>
              </w:rPr>
            </w:pPr>
            <w:ins w:id="8679" w:author="CR0319">
              <w:r>
                <w:t>Fraction of  maximum throughput</w:t>
              </w:r>
            </w:ins>
          </w:p>
        </w:tc>
        <w:tc>
          <w:tcPr>
            <w:tcW w:w="1418" w:type="dxa"/>
          </w:tcPr>
          <w:p w14:paraId="5CD465E0" w14:textId="77777777" w:rsidR="00D440F1" w:rsidRPr="00E92A2E" w:rsidRDefault="00D440F1" w:rsidP="00131033">
            <w:pPr>
              <w:pStyle w:val="TAH"/>
              <w:rPr>
                <w:ins w:id="8680" w:author="CR0319"/>
              </w:rPr>
            </w:pPr>
            <w:ins w:id="8681" w:author="CR0319">
              <w:r w:rsidRPr="00E92A2E">
                <w:t>FRC</w:t>
              </w:r>
              <w:r w:rsidRPr="00E92A2E">
                <w:br/>
                <w:t>(Annex A)</w:t>
              </w:r>
            </w:ins>
          </w:p>
        </w:tc>
        <w:tc>
          <w:tcPr>
            <w:tcW w:w="1134" w:type="dxa"/>
          </w:tcPr>
          <w:p w14:paraId="5B551ACA" w14:textId="77777777" w:rsidR="00D440F1" w:rsidRPr="00E92A2E" w:rsidRDefault="00D440F1" w:rsidP="00131033">
            <w:pPr>
              <w:pStyle w:val="TAH"/>
              <w:rPr>
                <w:ins w:id="8682" w:author="CR0319"/>
              </w:rPr>
            </w:pPr>
            <w:ins w:id="8683" w:author="CR0319">
              <w:r>
                <w:t>Additional DM-RS position</w:t>
              </w:r>
            </w:ins>
          </w:p>
        </w:tc>
        <w:tc>
          <w:tcPr>
            <w:tcW w:w="709" w:type="dxa"/>
          </w:tcPr>
          <w:p w14:paraId="6AF19E1B" w14:textId="77777777" w:rsidR="00D440F1" w:rsidRPr="00E92A2E" w:rsidRDefault="00D440F1" w:rsidP="00131033">
            <w:pPr>
              <w:pStyle w:val="TAH"/>
              <w:rPr>
                <w:ins w:id="8684" w:author="CR0319"/>
              </w:rPr>
            </w:pPr>
            <w:ins w:id="8685" w:author="CR0319">
              <w:r w:rsidRPr="00E92A2E">
                <w:t>SNR</w:t>
              </w:r>
            </w:ins>
          </w:p>
          <w:p w14:paraId="524B7322" w14:textId="77777777" w:rsidR="00D440F1" w:rsidRPr="00E92A2E" w:rsidRDefault="00D440F1" w:rsidP="00131033">
            <w:pPr>
              <w:pStyle w:val="TAH"/>
              <w:rPr>
                <w:ins w:id="8686" w:author="CR0319"/>
              </w:rPr>
            </w:pPr>
            <w:ins w:id="8687" w:author="CR0319">
              <w:r w:rsidRPr="00E92A2E">
                <w:t>(dB)</w:t>
              </w:r>
            </w:ins>
          </w:p>
        </w:tc>
      </w:tr>
      <w:tr w:rsidR="00D440F1" w:rsidRPr="00E92A2E" w14:paraId="0D650063" w14:textId="77777777" w:rsidTr="00131033">
        <w:trPr>
          <w:cantSplit/>
          <w:ins w:id="8688" w:author="CR0319"/>
        </w:trPr>
        <w:tc>
          <w:tcPr>
            <w:tcW w:w="1007" w:type="dxa"/>
          </w:tcPr>
          <w:p w14:paraId="3BA03C55" w14:textId="77777777" w:rsidR="00D440F1" w:rsidRPr="000668AC" w:rsidRDefault="00D440F1" w:rsidP="00131033">
            <w:pPr>
              <w:pStyle w:val="TAC"/>
              <w:rPr>
                <w:ins w:id="8689" w:author="CR0319"/>
                <w:lang w:eastAsia="zh-CN"/>
              </w:rPr>
            </w:pPr>
            <w:ins w:id="8690" w:author="CR0319">
              <w:r>
                <w:rPr>
                  <w:lang w:eastAsia="zh-CN"/>
                </w:rPr>
                <w:t>1</w:t>
              </w:r>
            </w:ins>
          </w:p>
        </w:tc>
        <w:tc>
          <w:tcPr>
            <w:tcW w:w="1398" w:type="dxa"/>
          </w:tcPr>
          <w:p w14:paraId="0D37547C" w14:textId="77777777" w:rsidR="00D440F1" w:rsidRPr="000668AC" w:rsidRDefault="00D440F1" w:rsidP="00131033">
            <w:pPr>
              <w:pStyle w:val="TAC"/>
              <w:rPr>
                <w:ins w:id="8691" w:author="CR0319"/>
              </w:rPr>
            </w:pPr>
            <w:ins w:id="8692" w:author="CR0319">
              <w:r>
                <w:rPr>
                  <w:rFonts w:hint="eastAsia"/>
                </w:rPr>
                <w:t>2</w:t>
              </w:r>
            </w:ins>
          </w:p>
        </w:tc>
        <w:tc>
          <w:tcPr>
            <w:tcW w:w="851" w:type="dxa"/>
          </w:tcPr>
          <w:p w14:paraId="1EB0D717" w14:textId="77777777" w:rsidR="00D440F1" w:rsidRPr="000668AC" w:rsidRDefault="00D440F1" w:rsidP="00131033">
            <w:pPr>
              <w:pStyle w:val="TAC"/>
              <w:rPr>
                <w:ins w:id="8693" w:author="CR0319"/>
                <w:lang w:eastAsia="zh-CN"/>
              </w:rPr>
            </w:pPr>
            <w:ins w:id="8694" w:author="CR0319">
              <w:r>
                <w:rPr>
                  <w:lang w:eastAsia="zh-CN"/>
                </w:rPr>
                <w:t>Normal</w:t>
              </w:r>
            </w:ins>
          </w:p>
        </w:tc>
        <w:tc>
          <w:tcPr>
            <w:tcW w:w="1701" w:type="dxa"/>
          </w:tcPr>
          <w:p w14:paraId="0138501F" w14:textId="77777777" w:rsidR="00D440F1" w:rsidRPr="000668AC" w:rsidRDefault="00D440F1" w:rsidP="00131033">
            <w:pPr>
              <w:pStyle w:val="TAC"/>
              <w:rPr>
                <w:ins w:id="8695" w:author="CR0319"/>
                <w:lang w:eastAsia="zh-CN"/>
              </w:rPr>
            </w:pPr>
            <w:ins w:id="8696" w:author="CR0319">
              <w:r w:rsidRPr="007F36E3">
                <w:rPr>
                  <w:lang w:eastAsia="zh-CN"/>
                </w:rPr>
                <w:t>TDLA30-10 Low</w:t>
              </w:r>
            </w:ins>
          </w:p>
        </w:tc>
        <w:tc>
          <w:tcPr>
            <w:tcW w:w="1388" w:type="dxa"/>
          </w:tcPr>
          <w:p w14:paraId="686662AB" w14:textId="77777777" w:rsidR="00D440F1" w:rsidRPr="007F36E3" w:rsidRDefault="00D440F1" w:rsidP="00131033">
            <w:pPr>
              <w:pStyle w:val="TAC"/>
              <w:rPr>
                <w:ins w:id="8697" w:author="CR0319"/>
                <w:lang w:eastAsia="zh-CN"/>
              </w:rPr>
            </w:pPr>
            <w:ins w:id="8698" w:author="CR0319">
              <w:r w:rsidRPr="007F36E3">
                <w:rPr>
                  <w:lang w:eastAsia="zh-CN"/>
                </w:rPr>
                <w:t>70%</w:t>
              </w:r>
            </w:ins>
          </w:p>
        </w:tc>
        <w:tc>
          <w:tcPr>
            <w:tcW w:w="1418" w:type="dxa"/>
          </w:tcPr>
          <w:p w14:paraId="3AE416CF" w14:textId="77777777" w:rsidR="00D440F1" w:rsidRPr="000668AC" w:rsidRDefault="00D440F1" w:rsidP="00131033">
            <w:pPr>
              <w:pStyle w:val="TAC"/>
              <w:rPr>
                <w:ins w:id="8699" w:author="CR0319"/>
                <w:lang w:eastAsia="zh-CN"/>
              </w:rPr>
            </w:pPr>
            <w:ins w:id="8700" w:author="CR0319">
              <w:r>
                <w:rPr>
                  <w:lang w:eastAsia="zh-CN"/>
                </w:rPr>
                <w:t>G-FR1-A5-15</w:t>
              </w:r>
            </w:ins>
          </w:p>
        </w:tc>
        <w:tc>
          <w:tcPr>
            <w:tcW w:w="1134" w:type="dxa"/>
          </w:tcPr>
          <w:p w14:paraId="5B4BDC96" w14:textId="77777777" w:rsidR="00D440F1" w:rsidRPr="000668AC" w:rsidRDefault="00D440F1" w:rsidP="00131033">
            <w:pPr>
              <w:pStyle w:val="TAC"/>
              <w:rPr>
                <w:ins w:id="8701" w:author="CR0319"/>
                <w:lang w:eastAsia="zh-CN"/>
              </w:rPr>
            </w:pPr>
            <w:ins w:id="8702" w:author="CR0319">
              <w:r>
                <w:rPr>
                  <w:lang w:eastAsia="zh-CN"/>
                </w:rPr>
                <w:t>pos1</w:t>
              </w:r>
            </w:ins>
          </w:p>
        </w:tc>
        <w:tc>
          <w:tcPr>
            <w:tcW w:w="709" w:type="dxa"/>
          </w:tcPr>
          <w:p w14:paraId="085A5B16" w14:textId="77777777" w:rsidR="00D440F1" w:rsidRPr="000668AC" w:rsidRDefault="00D440F1" w:rsidP="00131033">
            <w:pPr>
              <w:pStyle w:val="TAC"/>
              <w:rPr>
                <w:ins w:id="8703" w:author="CR0319"/>
                <w:lang w:eastAsia="zh-CN"/>
              </w:rPr>
            </w:pPr>
            <w:r>
              <w:rPr>
                <w:lang w:eastAsia="zh-CN"/>
              </w:rPr>
              <w:t>[</w:t>
            </w:r>
            <w:ins w:id="8704" w:author="CR0319">
              <w:r>
                <w:rPr>
                  <w:lang w:eastAsia="zh-CN"/>
                </w:rPr>
                <w:t>12.9</w:t>
              </w:r>
            </w:ins>
            <w:r>
              <w:rPr>
                <w:lang w:eastAsia="zh-CN"/>
              </w:rPr>
              <w:t>]</w:t>
            </w:r>
          </w:p>
        </w:tc>
      </w:tr>
    </w:tbl>
    <w:p w14:paraId="76CC7B93" w14:textId="77777777" w:rsidR="00D440F1" w:rsidRDefault="00D440F1" w:rsidP="00D440F1">
      <w:pPr>
        <w:rPr>
          <w:ins w:id="8705" w:author="CR0319"/>
          <w:lang w:eastAsia="zh-CN"/>
        </w:rPr>
      </w:pPr>
    </w:p>
    <w:p w14:paraId="1DADBDA6" w14:textId="77777777" w:rsidR="00D440F1" w:rsidRDefault="00D440F1" w:rsidP="00D440F1">
      <w:pPr>
        <w:pStyle w:val="TH"/>
        <w:rPr>
          <w:ins w:id="8706" w:author="CR0319"/>
          <w:lang w:eastAsia="zh-CN"/>
        </w:rPr>
      </w:pPr>
      <w:ins w:id="8707" w:author="CR0319">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ins>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ins w:id="8708" w:author="CR0319"/>
        </w:trPr>
        <w:tc>
          <w:tcPr>
            <w:tcW w:w="1007" w:type="dxa"/>
          </w:tcPr>
          <w:p w14:paraId="2D515DE6" w14:textId="77777777" w:rsidR="00D440F1" w:rsidRPr="00E92A2E" w:rsidRDefault="00D440F1" w:rsidP="00131033">
            <w:pPr>
              <w:pStyle w:val="TAH"/>
              <w:rPr>
                <w:ins w:id="8709" w:author="CR0319"/>
              </w:rPr>
            </w:pPr>
            <w:ins w:id="8710" w:author="CR0319">
              <w:r w:rsidRPr="00E92A2E">
                <w:t>Number of TX antennas</w:t>
              </w:r>
            </w:ins>
          </w:p>
        </w:tc>
        <w:tc>
          <w:tcPr>
            <w:tcW w:w="1398" w:type="dxa"/>
          </w:tcPr>
          <w:p w14:paraId="258C1D2B" w14:textId="77777777" w:rsidR="00D440F1" w:rsidRPr="00E92A2E" w:rsidRDefault="00D440F1" w:rsidP="00131033">
            <w:pPr>
              <w:pStyle w:val="TAH"/>
              <w:rPr>
                <w:ins w:id="8711" w:author="CR0319"/>
              </w:rPr>
            </w:pPr>
            <w:ins w:id="8712" w:author="CR0319">
              <w:r w:rsidRPr="00E92A2E">
                <w:t xml:space="preserve">Number of </w:t>
              </w:r>
              <w:r w:rsidRPr="002877B7">
                <w:rPr>
                  <w:rFonts w:eastAsiaTheme="minorEastAsia"/>
                  <w:lang w:eastAsia="zh-CN"/>
                </w:rPr>
                <w:t>demodulation branches</w:t>
              </w:r>
            </w:ins>
          </w:p>
        </w:tc>
        <w:tc>
          <w:tcPr>
            <w:tcW w:w="851" w:type="dxa"/>
          </w:tcPr>
          <w:p w14:paraId="0B47C195" w14:textId="77777777" w:rsidR="00D440F1" w:rsidRPr="00E92A2E" w:rsidRDefault="00D440F1" w:rsidP="00131033">
            <w:pPr>
              <w:pStyle w:val="TAH"/>
              <w:rPr>
                <w:ins w:id="8713" w:author="CR0319"/>
              </w:rPr>
            </w:pPr>
            <w:ins w:id="8714" w:author="CR0319">
              <w:r>
                <w:t>Cyclic prefix</w:t>
              </w:r>
            </w:ins>
          </w:p>
        </w:tc>
        <w:tc>
          <w:tcPr>
            <w:tcW w:w="1701" w:type="dxa"/>
          </w:tcPr>
          <w:p w14:paraId="5ADA2521" w14:textId="77777777" w:rsidR="00D440F1" w:rsidRPr="00E92A2E" w:rsidRDefault="00D440F1" w:rsidP="00131033">
            <w:pPr>
              <w:pStyle w:val="TAH"/>
              <w:rPr>
                <w:ins w:id="8715" w:author="CR0319"/>
                <w:lang w:eastAsia="zh-CN"/>
              </w:rPr>
            </w:pPr>
            <w:ins w:id="8716" w:author="CR0319">
              <w:r>
                <w:t>Propagation conditions and correlation matrix (Annex G)</w:t>
              </w:r>
            </w:ins>
          </w:p>
        </w:tc>
        <w:tc>
          <w:tcPr>
            <w:tcW w:w="1388" w:type="dxa"/>
          </w:tcPr>
          <w:p w14:paraId="7DCF3F12" w14:textId="77777777" w:rsidR="00D440F1" w:rsidRPr="00E92A2E" w:rsidRDefault="00D440F1" w:rsidP="00131033">
            <w:pPr>
              <w:pStyle w:val="TAH"/>
              <w:rPr>
                <w:ins w:id="8717" w:author="CR0319"/>
              </w:rPr>
            </w:pPr>
            <w:ins w:id="8718" w:author="CR0319">
              <w:r>
                <w:t>Fraction of  maximum throughput</w:t>
              </w:r>
            </w:ins>
          </w:p>
        </w:tc>
        <w:tc>
          <w:tcPr>
            <w:tcW w:w="1418" w:type="dxa"/>
          </w:tcPr>
          <w:p w14:paraId="12B39ED0" w14:textId="77777777" w:rsidR="00D440F1" w:rsidRPr="00E92A2E" w:rsidRDefault="00D440F1" w:rsidP="00131033">
            <w:pPr>
              <w:pStyle w:val="TAH"/>
              <w:rPr>
                <w:ins w:id="8719" w:author="CR0319"/>
              </w:rPr>
            </w:pPr>
            <w:ins w:id="8720" w:author="CR0319">
              <w:r w:rsidRPr="00E92A2E">
                <w:t>FRC</w:t>
              </w:r>
              <w:r w:rsidRPr="00E92A2E">
                <w:br/>
                <w:t>(Annex A)</w:t>
              </w:r>
            </w:ins>
          </w:p>
        </w:tc>
        <w:tc>
          <w:tcPr>
            <w:tcW w:w="1134" w:type="dxa"/>
          </w:tcPr>
          <w:p w14:paraId="0FE03C0D" w14:textId="77777777" w:rsidR="00D440F1" w:rsidRPr="00E92A2E" w:rsidRDefault="00D440F1" w:rsidP="00131033">
            <w:pPr>
              <w:pStyle w:val="TAH"/>
              <w:rPr>
                <w:ins w:id="8721" w:author="CR0319"/>
              </w:rPr>
            </w:pPr>
            <w:ins w:id="8722" w:author="CR0319">
              <w:r>
                <w:t>Additional DM-RS position</w:t>
              </w:r>
            </w:ins>
          </w:p>
        </w:tc>
        <w:tc>
          <w:tcPr>
            <w:tcW w:w="709" w:type="dxa"/>
          </w:tcPr>
          <w:p w14:paraId="286C71D3" w14:textId="77777777" w:rsidR="00D440F1" w:rsidRPr="00E92A2E" w:rsidRDefault="00D440F1" w:rsidP="00131033">
            <w:pPr>
              <w:pStyle w:val="TAH"/>
              <w:rPr>
                <w:ins w:id="8723" w:author="CR0319"/>
              </w:rPr>
            </w:pPr>
            <w:ins w:id="8724" w:author="CR0319">
              <w:r w:rsidRPr="00E92A2E">
                <w:t>SNR</w:t>
              </w:r>
            </w:ins>
          </w:p>
          <w:p w14:paraId="635780D8" w14:textId="77777777" w:rsidR="00D440F1" w:rsidRPr="00E92A2E" w:rsidRDefault="00D440F1" w:rsidP="00131033">
            <w:pPr>
              <w:pStyle w:val="TAH"/>
              <w:rPr>
                <w:ins w:id="8725" w:author="CR0319"/>
              </w:rPr>
            </w:pPr>
            <w:ins w:id="8726" w:author="CR0319">
              <w:r w:rsidRPr="00E92A2E">
                <w:t>(dB)</w:t>
              </w:r>
            </w:ins>
          </w:p>
        </w:tc>
      </w:tr>
      <w:tr w:rsidR="00D440F1" w:rsidRPr="00E92A2E" w14:paraId="622CEAEA" w14:textId="77777777" w:rsidTr="00131033">
        <w:trPr>
          <w:cantSplit/>
          <w:ins w:id="8727" w:author="CR0319"/>
        </w:trPr>
        <w:tc>
          <w:tcPr>
            <w:tcW w:w="1007" w:type="dxa"/>
          </w:tcPr>
          <w:p w14:paraId="4D0EBD95" w14:textId="77777777" w:rsidR="00D440F1" w:rsidRPr="002877B7" w:rsidRDefault="00D440F1" w:rsidP="00131033">
            <w:pPr>
              <w:pStyle w:val="TAC"/>
              <w:rPr>
                <w:ins w:id="8728" w:author="CR0319"/>
                <w:b/>
              </w:rPr>
            </w:pPr>
            <w:ins w:id="8729" w:author="CR0319">
              <w:r w:rsidRPr="002877B7">
                <w:t>1</w:t>
              </w:r>
            </w:ins>
          </w:p>
        </w:tc>
        <w:tc>
          <w:tcPr>
            <w:tcW w:w="1398" w:type="dxa"/>
          </w:tcPr>
          <w:p w14:paraId="498BDA7D" w14:textId="77777777" w:rsidR="00D440F1" w:rsidRPr="002877B7" w:rsidRDefault="00D440F1" w:rsidP="00131033">
            <w:pPr>
              <w:pStyle w:val="TAC"/>
              <w:rPr>
                <w:ins w:id="8730" w:author="CR0319"/>
                <w:b/>
              </w:rPr>
            </w:pPr>
            <w:ins w:id="8731" w:author="CR0319">
              <w:r w:rsidRPr="002877B7">
                <w:t>2</w:t>
              </w:r>
            </w:ins>
          </w:p>
        </w:tc>
        <w:tc>
          <w:tcPr>
            <w:tcW w:w="851" w:type="dxa"/>
          </w:tcPr>
          <w:p w14:paraId="1549D3B1" w14:textId="77777777" w:rsidR="00D440F1" w:rsidRPr="002877B7" w:rsidRDefault="00D440F1" w:rsidP="00131033">
            <w:pPr>
              <w:pStyle w:val="TAC"/>
              <w:rPr>
                <w:ins w:id="8732" w:author="CR0319"/>
                <w:b/>
              </w:rPr>
            </w:pPr>
            <w:ins w:id="8733" w:author="CR0319">
              <w:r w:rsidRPr="002877B7">
                <w:t>Normal</w:t>
              </w:r>
            </w:ins>
          </w:p>
        </w:tc>
        <w:tc>
          <w:tcPr>
            <w:tcW w:w="1701" w:type="dxa"/>
          </w:tcPr>
          <w:p w14:paraId="4C4ADE74" w14:textId="77777777" w:rsidR="00D440F1" w:rsidRPr="002877B7" w:rsidRDefault="00D440F1" w:rsidP="00131033">
            <w:pPr>
              <w:pStyle w:val="TAC"/>
              <w:rPr>
                <w:ins w:id="8734" w:author="CR0319"/>
                <w:b/>
              </w:rPr>
            </w:pPr>
            <w:ins w:id="8735" w:author="CR0319">
              <w:r w:rsidRPr="002877B7">
                <w:t>TDLA30-10 Low</w:t>
              </w:r>
            </w:ins>
          </w:p>
        </w:tc>
        <w:tc>
          <w:tcPr>
            <w:tcW w:w="1388" w:type="dxa"/>
          </w:tcPr>
          <w:p w14:paraId="6F44E7F9" w14:textId="77777777" w:rsidR="00D440F1" w:rsidRPr="002877B7" w:rsidRDefault="00D440F1" w:rsidP="00131033">
            <w:pPr>
              <w:pStyle w:val="TAC"/>
              <w:rPr>
                <w:ins w:id="8736" w:author="CR0319"/>
                <w:b/>
              </w:rPr>
            </w:pPr>
            <w:ins w:id="8737" w:author="CR0319">
              <w:r w:rsidRPr="002877B7">
                <w:t>70%</w:t>
              </w:r>
            </w:ins>
          </w:p>
        </w:tc>
        <w:tc>
          <w:tcPr>
            <w:tcW w:w="1418" w:type="dxa"/>
          </w:tcPr>
          <w:p w14:paraId="41842182" w14:textId="77777777" w:rsidR="00D440F1" w:rsidRPr="002877B7" w:rsidRDefault="00D440F1" w:rsidP="00131033">
            <w:pPr>
              <w:pStyle w:val="TAC"/>
              <w:rPr>
                <w:ins w:id="8738" w:author="CR0319"/>
                <w:b/>
              </w:rPr>
            </w:pPr>
            <w:ins w:id="8739" w:author="CR0319">
              <w:r w:rsidRPr="002877B7">
                <w:t>G-FR1-A5-16</w:t>
              </w:r>
            </w:ins>
          </w:p>
        </w:tc>
        <w:tc>
          <w:tcPr>
            <w:tcW w:w="1134" w:type="dxa"/>
          </w:tcPr>
          <w:p w14:paraId="0506615B" w14:textId="77777777" w:rsidR="00D440F1" w:rsidRPr="002877B7" w:rsidRDefault="00D440F1" w:rsidP="00131033">
            <w:pPr>
              <w:pStyle w:val="TAC"/>
              <w:rPr>
                <w:ins w:id="8740" w:author="CR0319"/>
                <w:b/>
              </w:rPr>
            </w:pPr>
            <w:ins w:id="8741" w:author="CR0319">
              <w:r w:rsidRPr="002877B7">
                <w:t>pos1</w:t>
              </w:r>
            </w:ins>
          </w:p>
        </w:tc>
        <w:tc>
          <w:tcPr>
            <w:tcW w:w="709" w:type="dxa"/>
          </w:tcPr>
          <w:p w14:paraId="60D18D77" w14:textId="77777777" w:rsidR="00D440F1" w:rsidRPr="002877B7" w:rsidRDefault="00D440F1" w:rsidP="00131033">
            <w:pPr>
              <w:pStyle w:val="TAC"/>
              <w:rPr>
                <w:ins w:id="8742" w:author="CR0319"/>
                <w:b/>
              </w:rPr>
            </w:pPr>
            <w:r>
              <w:t>[</w:t>
            </w:r>
            <w:ins w:id="8743" w:author="CR0319">
              <w:r>
                <w:t>12.8</w:t>
              </w:r>
            </w:ins>
            <w:r>
              <w:t>]</w:t>
            </w:r>
          </w:p>
        </w:tc>
      </w:tr>
    </w:tbl>
    <w:p w14:paraId="703D074B" w14:textId="77777777" w:rsidR="00D440F1" w:rsidRDefault="00D440F1" w:rsidP="00D440F1">
      <w:pPr>
        <w:rPr>
          <w:ins w:id="8744" w:author="CR0319"/>
        </w:rPr>
      </w:pPr>
    </w:p>
    <w:p w14:paraId="704DC4D9" w14:textId="77777777" w:rsidR="00D440F1" w:rsidRPr="00810468" w:rsidRDefault="00D440F1" w:rsidP="00D440F1">
      <w:pPr>
        <w:pStyle w:val="NO"/>
        <w:rPr>
          <w:ins w:id="8745" w:author="CR0319"/>
          <w:lang w:eastAsia="zh-CN"/>
        </w:rPr>
      </w:pPr>
      <w:ins w:id="8746" w:author="CR0319">
        <w:r w:rsidRPr="00931575">
          <w:t>NOTE:</w:t>
        </w:r>
        <w:r w:rsidRPr="00931575">
          <w:tab/>
        </w:r>
        <w:bookmarkStart w:id="8747"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8747"/>
      </w:ins>
    </w:p>
    <w:p w14:paraId="5B87326B" w14:textId="7A2F0564" w:rsidR="00D440F1" w:rsidRDefault="00D440F1" w:rsidP="00BA36CA"/>
    <w:p w14:paraId="63EAC9CE" w14:textId="77777777" w:rsidR="003D19C9" w:rsidRPr="00931575" w:rsidRDefault="003D19C9" w:rsidP="003D19C9">
      <w:pPr>
        <w:pStyle w:val="Heading3"/>
        <w:rPr>
          <w:ins w:id="8748" w:author="CR0319"/>
          <w:rFonts w:eastAsia="SimSun"/>
        </w:rPr>
      </w:pPr>
      <w:bookmarkStart w:id="8749" w:name="_Toc74928244"/>
      <w:ins w:id="8750" w:author="CR0319">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8749"/>
      </w:ins>
    </w:p>
    <w:p w14:paraId="414CC34B" w14:textId="77777777" w:rsidR="003D19C9" w:rsidRPr="00931575" w:rsidRDefault="003D19C9" w:rsidP="003D19C9">
      <w:pPr>
        <w:pStyle w:val="Heading4"/>
        <w:rPr>
          <w:ins w:id="8751" w:author="CR0319"/>
        </w:rPr>
      </w:pPr>
      <w:bookmarkStart w:id="8752" w:name="_Toc74928245"/>
      <w:ins w:id="8753" w:author="CR0319">
        <w:r w:rsidRPr="00931575">
          <w:t>8.2.</w:t>
        </w:r>
        <w:r>
          <w:t>11</w:t>
        </w:r>
        <w:r w:rsidRPr="00931575">
          <w:rPr>
            <w:rFonts w:hint="eastAsia"/>
          </w:rPr>
          <w:t>.1</w:t>
        </w:r>
        <w:r w:rsidRPr="00931575">
          <w:tab/>
          <w:t>Definition and applicability</w:t>
        </w:r>
        <w:bookmarkEnd w:id="8752"/>
      </w:ins>
    </w:p>
    <w:p w14:paraId="38ECFDD2" w14:textId="77777777" w:rsidR="003D19C9" w:rsidRPr="00931575" w:rsidRDefault="003D19C9" w:rsidP="003D19C9">
      <w:pPr>
        <w:rPr>
          <w:ins w:id="8754" w:author="CR0319"/>
          <w:lang w:eastAsia="zh-CN"/>
        </w:rPr>
      </w:pPr>
      <w:ins w:id="8755" w:author="CR0319">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ins>
    </w:p>
    <w:p w14:paraId="76D23881" w14:textId="77777777" w:rsidR="003D19C9" w:rsidRPr="00931575" w:rsidRDefault="003D19C9" w:rsidP="003D19C9">
      <w:pPr>
        <w:rPr>
          <w:ins w:id="8756" w:author="CR0319"/>
          <w:lang w:eastAsia="zh-CN"/>
        </w:rPr>
      </w:pPr>
      <w:ins w:id="8757" w:author="CR0319">
        <w:r w:rsidRPr="00931575">
          <w:rPr>
            <w:rFonts w:hint="eastAsia"/>
            <w:lang w:eastAsia="zh-CN"/>
          </w:rPr>
          <w:lastRenderedPageBreak/>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ins>
    </w:p>
    <w:p w14:paraId="79CE972F" w14:textId="77777777" w:rsidR="003D19C9" w:rsidRPr="00931575" w:rsidRDefault="003D19C9" w:rsidP="003D19C9">
      <w:pPr>
        <w:rPr>
          <w:ins w:id="8758" w:author="CR0319"/>
          <w:lang w:eastAsia="zh-CN"/>
        </w:rPr>
      </w:pPr>
      <w:ins w:id="8759" w:author="CR0319">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ins>
    </w:p>
    <w:p w14:paraId="058ADCB1" w14:textId="77777777" w:rsidR="003D19C9" w:rsidRPr="00931575" w:rsidRDefault="003D19C9" w:rsidP="003D19C9">
      <w:pPr>
        <w:rPr>
          <w:ins w:id="8760" w:author="CR0319"/>
          <w:lang w:eastAsia="zh-CN"/>
        </w:rPr>
      </w:pPr>
      <w:ins w:id="8761" w:author="CR0319">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ins>
    </w:p>
    <w:p w14:paraId="3B411418" w14:textId="77777777" w:rsidR="003D19C9" w:rsidRDefault="003D19C9" w:rsidP="003D19C9">
      <w:pPr>
        <w:rPr>
          <w:ins w:id="8762" w:author="CR0319"/>
          <w:rFonts w:eastAsia="DengXian"/>
          <w:lang w:eastAsia="zh-CN"/>
        </w:rPr>
      </w:pPr>
      <w:ins w:id="8763" w:author="CR0319">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ins>
    </w:p>
    <w:p w14:paraId="4AACB37C" w14:textId="77777777" w:rsidR="003D19C9" w:rsidRPr="00252C13" w:rsidRDefault="003D19C9" w:rsidP="003D19C9">
      <w:pPr>
        <w:pStyle w:val="B1"/>
        <w:rPr>
          <w:ins w:id="8764" w:author="CR0319"/>
          <w:rFonts w:eastAsia="DengXian"/>
          <w:lang w:eastAsia="zh-CN"/>
        </w:rPr>
      </w:pPr>
      <w:r>
        <w:rPr>
          <w:rFonts w:eastAsia="DengXian"/>
          <w:lang w:eastAsia="zh-CN"/>
        </w:rPr>
        <w:t>-</w:t>
      </w:r>
      <w:r>
        <w:rPr>
          <w:rFonts w:eastAsia="DengXian"/>
          <w:lang w:eastAsia="zh-CN"/>
        </w:rPr>
        <w:tab/>
      </w:r>
      <w:ins w:id="8765" w:author="CR0319">
        <w:r w:rsidRPr="00252C13">
          <w:rPr>
            <w:rFonts w:eastAsia="DengXian"/>
            <w:lang w:eastAsia="zh-CN"/>
          </w:rPr>
          <w:t>HARQ process number: [c0 c1 c2 c3] = [ 0 0 0 1]</w:t>
        </w:r>
      </w:ins>
    </w:p>
    <w:p w14:paraId="5E6E82EC" w14:textId="77777777" w:rsidR="003D19C9" w:rsidRPr="00252C13" w:rsidRDefault="003D19C9" w:rsidP="003D19C9">
      <w:pPr>
        <w:pStyle w:val="B1"/>
        <w:rPr>
          <w:ins w:id="8766" w:author="CR0319"/>
          <w:rFonts w:eastAsia="DengXian"/>
          <w:lang w:eastAsia="zh-CN"/>
        </w:rPr>
      </w:pPr>
      <w:r>
        <w:rPr>
          <w:rFonts w:eastAsia="DengXian"/>
          <w:lang w:eastAsia="zh-CN"/>
        </w:rPr>
        <w:t>-</w:t>
      </w:r>
      <w:r>
        <w:rPr>
          <w:rFonts w:eastAsia="DengXian"/>
          <w:lang w:eastAsia="zh-CN"/>
        </w:rPr>
        <w:tab/>
      </w:r>
      <w:ins w:id="8767" w:author="CR0319">
        <w:r w:rsidRPr="00252C13">
          <w:rPr>
            <w:rFonts w:eastAsia="DengXian"/>
            <w:lang w:eastAsia="zh-CN"/>
          </w:rPr>
          <w:t>RV sequence: [c4 c5] = [0 0]</w:t>
        </w:r>
      </w:ins>
    </w:p>
    <w:p w14:paraId="50A180A2" w14:textId="77777777" w:rsidR="003D19C9" w:rsidRPr="00252C13" w:rsidRDefault="003D19C9" w:rsidP="003D19C9">
      <w:pPr>
        <w:pStyle w:val="B1"/>
        <w:rPr>
          <w:ins w:id="8768" w:author="CR0319"/>
          <w:rFonts w:eastAsia="DengXian"/>
          <w:lang w:eastAsia="zh-CN"/>
        </w:rPr>
      </w:pPr>
      <w:r>
        <w:rPr>
          <w:rFonts w:eastAsia="DengXian"/>
          <w:lang w:eastAsia="zh-CN"/>
        </w:rPr>
        <w:t>-</w:t>
      </w:r>
      <w:r>
        <w:rPr>
          <w:rFonts w:eastAsia="DengXian"/>
          <w:lang w:eastAsia="zh-CN"/>
        </w:rPr>
        <w:tab/>
      </w:r>
      <w:ins w:id="8769" w:author="CR0319">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ins>
    </w:p>
    <w:p w14:paraId="5ED0AC14" w14:textId="77777777" w:rsidR="003D19C9" w:rsidRPr="00252C13" w:rsidRDefault="003D19C9" w:rsidP="003D19C9">
      <w:pPr>
        <w:pStyle w:val="B1"/>
        <w:rPr>
          <w:ins w:id="8770" w:author="CR0319"/>
          <w:rFonts w:eastAsia="DengXian"/>
          <w:lang w:eastAsia="zh-CN"/>
        </w:rPr>
      </w:pPr>
      <w:r>
        <w:rPr>
          <w:rFonts w:eastAsia="DengXian"/>
          <w:lang w:eastAsia="zh-CN"/>
        </w:rPr>
        <w:t>-</w:t>
      </w:r>
      <w:r>
        <w:rPr>
          <w:rFonts w:eastAsia="DengXian"/>
          <w:lang w:eastAsia="zh-CN"/>
        </w:rPr>
        <w:tab/>
      </w:r>
      <w:ins w:id="8771" w:author="CR0319">
        <w:r w:rsidRPr="00252C13">
          <w:rPr>
            <w:rFonts w:eastAsia="DengXian"/>
            <w:lang w:eastAsia="zh-CN"/>
          </w:rPr>
          <w:t>COT sharing information field: [c7 c8 … c17] = [0 0 0 0 0 0 0 0 0 0 0]</w:t>
        </w:r>
      </w:ins>
    </w:p>
    <w:p w14:paraId="06666452" w14:textId="77777777" w:rsidR="003D19C9" w:rsidRPr="00931575" w:rsidRDefault="003D19C9" w:rsidP="003D19C9">
      <w:pPr>
        <w:rPr>
          <w:ins w:id="8772" w:author="CR0319"/>
          <w:rFonts w:eastAsia="DengXian"/>
          <w:lang w:eastAsia="zh-CN"/>
        </w:rPr>
      </w:pPr>
      <w:ins w:id="8773" w:author="CR0319">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ins>
    </w:p>
    <w:p w14:paraId="2123443B" w14:textId="77777777" w:rsidR="003D19C9" w:rsidRPr="00931575" w:rsidRDefault="003D19C9" w:rsidP="003D19C9">
      <w:pPr>
        <w:rPr>
          <w:ins w:id="8774" w:author="CR0319"/>
          <w:rFonts w:eastAsia="DengXian"/>
          <w:lang w:eastAsia="zh-CN"/>
        </w:rPr>
      </w:pPr>
      <w:ins w:id="8775" w:author="CR0319">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ins>
    </w:p>
    <w:p w14:paraId="60FD45E0" w14:textId="77777777" w:rsidR="003D19C9" w:rsidRPr="002877B7" w:rsidRDefault="003D19C9" w:rsidP="003D19C9">
      <w:pPr>
        <w:pStyle w:val="Heading4"/>
        <w:rPr>
          <w:ins w:id="8776" w:author="CR0319"/>
        </w:rPr>
      </w:pPr>
      <w:bookmarkStart w:id="8777" w:name="_Toc74928246"/>
      <w:ins w:id="8778" w:author="CR0319">
        <w:r w:rsidRPr="00931575">
          <w:t>8.2.</w:t>
        </w:r>
        <w:r>
          <w:t>11</w:t>
        </w:r>
        <w:r w:rsidRPr="00931575">
          <w:rPr>
            <w:rFonts w:hint="eastAsia"/>
          </w:rPr>
          <w:t>.</w:t>
        </w:r>
        <w:r w:rsidRPr="00931575">
          <w:t>2</w:t>
        </w:r>
        <w:r w:rsidRPr="00931575">
          <w:tab/>
          <w:t xml:space="preserve">Minimum </w:t>
        </w:r>
        <w:r w:rsidRPr="00D4288D">
          <w:t>Requirement</w:t>
        </w:r>
        <w:bookmarkEnd w:id="8777"/>
      </w:ins>
    </w:p>
    <w:p w14:paraId="6F6E9649" w14:textId="77777777" w:rsidR="003D19C9" w:rsidRPr="00931575" w:rsidRDefault="003D19C9" w:rsidP="003D19C9">
      <w:pPr>
        <w:rPr>
          <w:ins w:id="8779" w:author="CR0319"/>
          <w:rFonts w:eastAsia="DengXian"/>
        </w:rPr>
      </w:pPr>
      <w:ins w:id="8780" w:author="CR0319">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ins>
    </w:p>
    <w:p w14:paraId="00886EA7" w14:textId="77777777" w:rsidR="003D19C9" w:rsidRPr="00931575" w:rsidRDefault="003D19C9" w:rsidP="003D19C9">
      <w:pPr>
        <w:pStyle w:val="Heading4"/>
        <w:rPr>
          <w:ins w:id="8781" w:author="CR0319"/>
        </w:rPr>
      </w:pPr>
      <w:bookmarkStart w:id="8782" w:name="_Toc74928247"/>
      <w:ins w:id="8783" w:author="CR0319">
        <w:r w:rsidRPr="00931575">
          <w:t>8.2.</w:t>
        </w:r>
        <w:r>
          <w:t>11</w:t>
        </w:r>
        <w:r w:rsidRPr="00931575">
          <w:rPr>
            <w:rFonts w:hint="eastAsia"/>
          </w:rPr>
          <w:t>.</w:t>
        </w:r>
        <w:r w:rsidRPr="00931575">
          <w:t>3</w:t>
        </w:r>
        <w:r w:rsidRPr="00931575">
          <w:tab/>
          <w:t>Test purpose</w:t>
        </w:r>
        <w:bookmarkEnd w:id="8782"/>
      </w:ins>
    </w:p>
    <w:p w14:paraId="0D09A129" w14:textId="77777777" w:rsidR="003D19C9" w:rsidRPr="00931575" w:rsidRDefault="003D19C9" w:rsidP="003D19C9">
      <w:pPr>
        <w:rPr>
          <w:ins w:id="8784" w:author="CR0319"/>
        </w:rPr>
      </w:pPr>
      <w:ins w:id="8785" w:author="CR031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ins>
    </w:p>
    <w:p w14:paraId="457866FB" w14:textId="77777777" w:rsidR="003D19C9" w:rsidRPr="00931575" w:rsidRDefault="003D19C9" w:rsidP="003D19C9">
      <w:pPr>
        <w:pStyle w:val="Heading4"/>
        <w:rPr>
          <w:ins w:id="8786" w:author="CR0319"/>
        </w:rPr>
      </w:pPr>
      <w:bookmarkStart w:id="8787" w:name="_Toc74928248"/>
      <w:ins w:id="8788" w:author="CR0319">
        <w:r w:rsidRPr="00931575">
          <w:t>8.2.</w:t>
        </w:r>
        <w:r>
          <w:t>11</w:t>
        </w:r>
        <w:r w:rsidRPr="00931575">
          <w:rPr>
            <w:rFonts w:hint="eastAsia"/>
          </w:rPr>
          <w:t>.</w:t>
        </w:r>
        <w:r w:rsidRPr="00931575">
          <w:t>4</w:t>
        </w:r>
        <w:r w:rsidRPr="00931575">
          <w:tab/>
          <w:t>Method of test</w:t>
        </w:r>
        <w:bookmarkEnd w:id="8787"/>
      </w:ins>
    </w:p>
    <w:p w14:paraId="37137C4B" w14:textId="77777777" w:rsidR="003D19C9" w:rsidRPr="00931575" w:rsidRDefault="003D19C9" w:rsidP="003D19C9">
      <w:pPr>
        <w:pStyle w:val="Heading5"/>
        <w:rPr>
          <w:ins w:id="8789" w:author="CR0319"/>
        </w:rPr>
      </w:pPr>
      <w:bookmarkStart w:id="8790" w:name="_Toc74928249"/>
      <w:ins w:id="8791" w:author="CR0319">
        <w:r w:rsidRPr="00931575">
          <w:t>8.2.</w:t>
        </w:r>
        <w:r>
          <w:t>11</w:t>
        </w:r>
        <w:r w:rsidRPr="00931575">
          <w:t>.4.1</w:t>
        </w:r>
        <w:r w:rsidRPr="00931575">
          <w:rPr>
            <w:rFonts w:hint="eastAsia"/>
          </w:rPr>
          <w:tab/>
        </w:r>
        <w:r w:rsidRPr="00931575">
          <w:t>Initial conditions</w:t>
        </w:r>
        <w:bookmarkEnd w:id="8790"/>
      </w:ins>
    </w:p>
    <w:p w14:paraId="019427F6" w14:textId="77777777" w:rsidR="003D19C9" w:rsidRPr="00931575" w:rsidRDefault="003D19C9" w:rsidP="003D19C9">
      <w:pPr>
        <w:rPr>
          <w:ins w:id="8792" w:author="CR0319"/>
          <w:lang w:val="en-US"/>
        </w:rPr>
      </w:pPr>
      <w:ins w:id="8793" w:author="CR0319">
        <w:r w:rsidRPr="00931575">
          <w:rPr>
            <w:lang w:val="en-US"/>
          </w:rPr>
          <w:t>Test environment: Normal; see annex B.2.</w:t>
        </w:r>
      </w:ins>
    </w:p>
    <w:p w14:paraId="2BCDAC42" w14:textId="77777777" w:rsidR="003D19C9" w:rsidRPr="00931575" w:rsidRDefault="003D19C9" w:rsidP="003D19C9">
      <w:pPr>
        <w:rPr>
          <w:ins w:id="8794" w:author="CR0319"/>
          <w:lang w:val="en-US"/>
        </w:rPr>
      </w:pPr>
      <w:ins w:id="8795" w:author="CR0319">
        <w:r w:rsidRPr="00931575">
          <w:rPr>
            <w:lang w:val="en-US"/>
          </w:rPr>
          <w:t>RF channels to be tested</w:t>
        </w:r>
        <w:r w:rsidRPr="00931575">
          <w:rPr>
            <w:rFonts w:hint="eastAsia"/>
            <w:lang w:val="en-US" w:eastAsia="zh-CN"/>
          </w:rPr>
          <w:t xml:space="preserve"> for single carrier</w:t>
        </w:r>
        <w:r w:rsidRPr="00931575">
          <w:rPr>
            <w:lang w:val="en-US"/>
          </w:rPr>
          <w:t>: M; see clause 4.9.1</w:t>
        </w:r>
      </w:ins>
    </w:p>
    <w:p w14:paraId="0C563A0C" w14:textId="77777777" w:rsidR="003D19C9" w:rsidRPr="00931575" w:rsidRDefault="003D19C9" w:rsidP="003D19C9">
      <w:pPr>
        <w:rPr>
          <w:ins w:id="8796" w:author="CR0319"/>
          <w:lang w:val="en-US" w:eastAsia="zh-CN"/>
        </w:rPr>
      </w:pPr>
      <w:ins w:id="8797" w:author="CR0319">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ins>
    </w:p>
    <w:p w14:paraId="62FD83B6" w14:textId="77777777" w:rsidR="003D19C9" w:rsidRPr="00931575" w:rsidRDefault="003D19C9" w:rsidP="003D19C9">
      <w:pPr>
        <w:pStyle w:val="Heading5"/>
        <w:rPr>
          <w:ins w:id="8798" w:author="CR0319"/>
        </w:rPr>
      </w:pPr>
      <w:bookmarkStart w:id="8799" w:name="_Toc74928250"/>
      <w:ins w:id="8800" w:author="CR0319">
        <w:r w:rsidRPr="00931575">
          <w:t>8.2.</w:t>
        </w:r>
        <w:r>
          <w:t>11</w:t>
        </w:r>
        <w:r w:rsidRPr="00931575">
          <w:rPr>
            <w:rFonts w:hint="eastAsia"/>
          </w:rPr>
          <w:t>.</w:t>
        </w:r>
        <w:r w:rsidRPr="00931575">
          <w:t>4.2</w:t>
        </w:r>
        <w:r w:rsidRPr="00931575">
          <w:tab/>
          <w:t>Procedure</w:t>
        </w:r>
        <w:bookmarkEnd w:id="8799"/>
      </w:ins>
    </w:p>
    <w:p w14:paraId="32B2B8CB" w14:textId="77777777" w:rsidR="003D19C9" w:rsidRPr="00931575" w:rsidRDefault="003D19C9" w:rsidP="003D19C9">
      <w:pPr>
        <w:pStyle w:val="B1"/>
        <w:rPr>
          <w:ins w:id="8801" w:author="CR0319"/>
          <w:lang w:val="en-US"/>
        </w:rPr>
      </w:pPr>
      <w:ins w:id="8802" w:author="CR0319">
        <w:r w:rsidRPr="00931575">
          <w:rPr>
            <w:lang w:val="en-US"/>
          </w:rPr>
          <w:t>1)</w:t>
        </w:r>
        <w:r w:rsidRPr="00931575">
          <w:rPr>
            <w:lang w:val="en-US"/>
          </w:rPr>
          <w:tab/>
          <w:t>Place the BS with its manufacturer declared coordinate system reference point in the same place as calibrated point in the test system, as shown in annex E.3.</w:t>
        </w:r>
      </w:ins>
    </w:p>
    <w:p w14:paraId="0D681379" w14:textId="77777777" w:rsidR="003D19C9" w:rsidRPr="00931575" w:rsidRDefault="003D19C9" w:rsidP="003D19C9">
      <w:pPr>
        <w:pStyle w:val="B1"/>
        <w:rPr>
          <w:ins w:id="8803" w:author="CR0319"/>
          <w:lang w:val="en-US"/>
        </w:rPr>
      </w:pPr>
      <w:ins w:id="8804" w:author="CR0319">
        <w:r w:rsidRPr="00931575">
          <w:rPr>
            <w:lang w:val="en-US"/>
          </w:rPr>
          <w:t>2)</w:t>
        </w:r>
        <w:r w:rsidRPr="00931575">
          <w:rPr>
            <w:lang w:val="en-US"/>
          </w:rPr>
          <w:tab/>
          <w:t>Align the manufacturer declared coordinate system orientation of the BS with the test system.</w:t>
        </w:r>
      </w:ins>
    </w:p>
    <w:p w14:paraId="6CBFC69F" w14:textId="77777777" w:rsidR="003D19C9" w:rsidRPr="00931575" w:rsidRDefault="003D19C9" w:rsidP="003D19C9">
      <w:pPr>
        <w:pStyle w:val="B1"/>
        <w:rPr>
          <w:ins w:id="8805" w:author="CR0319"/>
          <w:lang w:val="en-US"/>
        </w:rPr>
      </w:pPr>
      <w:ins w:id="8806" w:author="CR0319">
        <w:r w:rsidRPr="00931575">
          <w:rPr>
            <w:lang w:val="en-US"/>
          </w:rPr>
          <w:t>3)</w:t>
        </w:r>
        <w:r w:rsidRPr="00931575">
          <w:rPr>
            <w:lang w:val="en-US"/>
          </w:rPr>
          <w:tab/>
          <w:t>Set the BS in the declared direction to be tested.</w:t>
        </w:r>
      </w:ins>
    </w:p>
    <w:p w14:paraId="1433AE69" w14:textId="77777777" w:rsidR="003D19C9" w:rsidRPr="00931575" w:rsidRDefault="003D19C9" w:rsidP="003D19C9">
      <w:pPr>
        <w:pStyle w:val="B1"/>
        <w:rPr>
          <w:ins w:id="8807" w:author="CR0319"/>
          <w:lang w:val="en-US"/>
        </w:rPr>
      </w:pPr>
      <w:ins w:id="8808" w:author="CR0319">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ins>
    </w:p>
    <w:p w14:paraId="1DB6B44F" w14:textId="77777777" w:rsidR="003D19C9" w:rsidRPr="00931575" w:rsidRDefault="003D19C9" w:rsidP="003D19C9">
      <w:pPr>
        <w:pStyle w:val="B1"/>
        <w:rPr>
          <w:ins w:id="8809" w:author="CR0319"/>
          <w:lang w:val="en-US" w:eastAsia="zh-CN"/>
        </w:rPr>
      </w:pPr>
      <w:ins w:id="8810" w:author="CR0319">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ins>
    </w:p>
    <w:p w14:paraId="052FFD17" w14:textId="77777777" w:rsidR="003D19C9" w:rsidRPr="00931575" w:rsidRDefault="003D19C9" w:rsidP="003D19C9">
      <w:pPr>
        <w:pStyle w:val="TH"/>
        <w:rPr>
          <w:ins w:id="8811" w:author="CR0319"/>
          <w:lang w:eastAsia="zh-CN"/>
        </w:rPr>
      </w:pPr>
      <w:ins w:id="8812" w:author="CR0319">
        <w:r w:rsidRPr="00931575">
          <w:lastRenderedPageBreak/>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ins>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ins w:id="8813" w:author="CR0319"/>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131033">
            <w:pPr>
              <w:pStyle w:val="TAH"/>
              <w:rPr>
                <w:ins w:id="8814" w:author="CR0319"/>
              </w:rPr>
            </w:pPr>
            <w:ins w:id="8815" w:author="CR0319">
              <w:r w:rsidRPr="00931575">
                <w:t>Parameter</w:t>
              </w:r>
            </w:ins>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131033">
            <w:pPr>
              <w:pStyle w:val="TAH"/>
              <w:rPr>
                <w:ins w:id="8816" w:author="CR0319"/>
              </w:rPr>
            </w:pPr>
            <w:ins w:id="8817" w:author="CR0319">
              <w:r>
                <w:t>Value</w:t>
              </w:r>
            </w:ins>
          </w:p>
        </w:tc>
      </w:tr>
      <w:tr w:rsidR="003D19C9" w:rsidRPr="00931575" w14:paraId="65883960" w14:textId="77777777" w:rsidTr="00131033">
        <w:trPr>
          <w:cantSplit/>
          <w:jc w:val="center"/>
          <w:ins w:id="8818" w:author="CR0319"/>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131033">
            <w:pPr>
              <w:pStyle w:val="TAL"/>
              <w:rPr>
                <w:ins w:id="8819" w:author="CR0319"/>
              </w:rPr>
            </w:pPr>
            <w:ins w:id="8820" w:author="CR0319">
              <w:r w:rsidRPr="00931575">
                <w:t>Transform precoding</w:t>
              </w:r>
            </w:ins>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131033">
            <w:pPr>
              <w:pStyle w:val="TAC"/>
              <w:rPr>
                <w:ins w:id="8821" w:author="CR0319"/>
              </w:rPr>
            </w:pPr>
            <w:ins w:id="8822" w:author="CR0319">
              <w:r w:rsidRPr="00931575">
                <w:t>Disabled</w:t>
              </w:r>
            </w:ins>
          </w:p>
        </w:tc>
      </w:tr>
      <w:tr w:rsidR="003D19C9" w:rsidRPr="00931575" w14:paraId="09607C84" w14:textId="77777777" w:rsidTr="00131033">
        <w:trPr>
          <w:cantSplit/>
          <w:jc w:val="center"/>
          <w:ins w:id="8823" w:author="CR0319"/>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131033">
            <w:pPr>
              <w:pStyle w:val="TAL"/>
              <w:rPr>
                <w:ins w:id="8824" w:author="CR0319"/>
                <w:lang w:eastAsia="zh-CN"/>
              </w:rPr>
            </w:pPr>
            <w:ins w:id="8825" w:author="CR0319">
              <w:r w:rsidRPr="00931575">
                <w:rPr>
                  <w:rFonts w:hint="eastAsia"/>
                  <w:lang w:eastAsia="zh-CN"/>
                </w:rPr>
                <w:t xml:space="preserve">Default TDD UL-DL pattern </w:t>
              </w:r>
            </w:ins>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131033">
            <w:pPr>
              <w:pStyle w:val="TAC"/>
              <w:rPr>
                <w:ins w:id="8826" w:author="CR0319"/>
              </w:rPr>
            </w:pPr>
            <w:ins w:id="8827" w:author="CR0319">
              <w:r w:rsidRPr="008417A4">
                <w:t>30 kHz SCS:</w:t>
              </w:r>
            </w:ins>
          </w:p>
          <w:p w14:paraId="6E7B4B41" w14:textId="77777777" w:rsidR="003D19C9" w:rsidRDefault="003D19C9" w:rsidP="00131033">
            <w:pPr>
              <w:pStyle w:val="TAC"/>
              <w:rPr>
                <w:ins w:id="8828" w:author="CR0319"/>
              </w:rPr>
            </w:pPr>
            <w:ins w:id="8829" w:author="CR0319">
              <w:r w:rsidRPr="008417A4">
                <w:t>7D1S2U, S=6D:4G:4U</w:t>
              </w:r>
            </w:ins>
          </w:p>
          <w:p w14:paraId="0B02E285" w14:textId="77777777" w:rsidR="003D19C9" w:rsidRDefault="003D19C9" w:rsidP="00131033">
            <w:pPr>
              <w:pStyle w:val="TAC"/>
              <w:rPr>
                <w:ins w:id="8830" w:author="CR0319"/>
              </w:rPr>
            </w:pPr>
          </w:p>
          <w:p w14:paraId="08B8BCFF" w14:textId="77777777" w:rsidR="003D19C9" w:rsidRDefault="003D19C9" w:rsidP="00131033">
            <w:pPr>
              <w:pStyle w:val="TAC"/>
              <w:rPr>
                <w:ins w:id="8831" w:author="CR0319"/>
              </w:rPr>
            </w:pPr>
            <w:ins w:id="8832" w:author="CR0319">
              <w:r>
                <w:t xml:space="preserve">15 kHz SCS: </w:t>
              </w:r>
            </w:ins>
          </w:p>
          <w:p w14:paraId="32372A5A" w14:textId="77777777" w:rsidR="003D19C9" w:rsidRPr="00931575" w:rsidRDefault="003D19C9" w:rsidP="00131033">
            <w:pPr>
              <w:pStyle w:val="TAC"/>
              <w:rPr>
                <w:ins w:id="8833" w:author="CR0319"/>
              </w:rPr>
            </w:pPr>
            <w:ins w:id="8834" w:author="CR0319">
              <w:r w:rsidRPr="00AA2DDF">
                <w:t>3D1S1U S=10D:2G:2U</w:t>
              </w:r>
            </w:ins>
          </w:p>
        </w:tc>
      </w:tr>
      <w:tr w:rsidR="003D19C9" w:rsidRPr="00931575" w14:paraId="2435518B" w14:textId="77777777" w:rsidTr="00131033">
        <w:trPr>
          <w:cantSplit/>
          <w:jc w:val="center"/>
          <w:ins w:id="8835" w:author="CR0319"/>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131033">
            <w:pPr>
              <w:pStyle w:val="TAL"/>
              <w:rPr>
                <w:ins w:id="8836" w:author="CR0319"/>
              </w:rPr>
            </w:pPr>
            <w:ins w:id="8837" w:author="CR0319">
              <w:r w:rsidRPr="00931575">
                <w:t>HARQ</w:t>
              </w:r>
            </w:ins>
          </w:p>
        </w:tc>
        <w:tc>
          <w:tcPr>
            <w:tcW w:w="4403" w:type="dxa"/>
            <w:tcBorders>
              <w:top w:val="single" w:sz="4" w:space="0" w:color="auto"/>
              <w:left w:val="single" w:sz="4" w:space="0" w:color="auto"/>
            </w:tcBorders>
          </w:tcPr>
          <w:p w14:paraId="63A1C255" w14:textId="77777777" w:rsidR="003D19C9" w:rsidRPr="00931575" w:rsidRDefault="003D19C9" w:rsidP="00131033">
            <w:pPr>
              <w:pStyle w:val="TAL"/>
              <w:rPr>
                <w:ins w:id="8838" w:author="CR0319"/>
              </w:rPr>
            </w:pPr>
            <w:ins w:id="8839" w:author="CR0319">
              <w:r w:rsidRPr="00931575">
                <w:t>Maximum number of HARQ transmissions</w:t>
              </w:r>
            </w:ins>
          </w:p>
        </w:tc>
        <w:tc>
          <w:tcPr>
            <w:tcW w:w="3583" w:type="dxa"/>
            <w:tcBorders>
              <w:top w:val="single" w:sz="4" w:space="0" w:color="auto"/>
            </w:tcBorders>
          </w:tcPr>
          <w:p w14:paraId="4FA91271" w14:textId="77777777" w:rsidR="003D19C9" w:rsidRPr="00931575" w:rsidRDefault="003D19C9" w:rsidP="00131033">
            <w:pPr>
              <w:pStyle w:val="TAC"/>
              <w:rPr>
                <w:ins w:id="8840" w:author="CR0319"/>
                <w:lang w:eastAsia="zh-CN"/>
              </w:rPr>
            </w:pPr>
            <w:ins w:id="8841" w:author="CR0319">
              <w:r w:rsidRPr="00931575">
                <w:rPr>
                  <w:rFonts w:hint="eastAsia"/>
                  <w:lang w:eastAsia="zh-CN"/>
                </w:rPr>
                <w:t>1</w:t>
              </w:r>
            </w:ins>
          </w:p>
        </w:tc>
      </w:tr>
      <w:tr w:rsidR="003D19C9" w:rsidRPr="00931575" w14:paraId="5B679232" w14:textId="77777777" w:rsidTr="00131033">
        <w:trPr>
          <w:cantSplit/>
          <w:jc w:val="center"/>
          <w:ins w:id="8842" w:author="CR0319"/>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131033">
            <w:pPr>
              <w:pStyle w:val="TAL"/>
              <w:rPr>
                <w:ins w:id="8843" w:author="CR0319"/>
              </w:rPr>
            </w:pPr>
          </w:p>
        </w:tc>
        <w:tc>
          <w:tcPr>
            <w:tcW w:w="4403" w:type="dxa"/>
            <w:tcBorders>
              <w:left w:val="single" w:sz="4" w:space="0" w:color="auto"/>
            </w:tcBorders>
          </w:tcPr>
          <w:p w14:paraId="2D0D83DC" w14:textId="77777777" w:rsidR="003D19C9" w:rsidRPr="00931575" w:rsidRDefault="003D19C9" w:rsidP="00131033">
            <w:pPr>
              <w:pStyle w:val="TAL"/>
              <w:rPr>
                <w:ins w:id="8844" w:author="CR0319"/>
              </w:rPr>
            </w:pPr>
            <w:ins w:id="8845" w:author="CR0319">
              <w:r w:rsidRPr="00931575">
                <w:t>RV sequence</w:t>
              </w:r>
            </w:ins>
          </w:p>
        </w:tc>
        <w:tc>
          <w:tcPr>
            <w:tcW w:w="3583" w:type="dxa"/>
          </w:tcPr>
          <w:p w14:paraId="7A885666" w14:textId="77777777" w:rsidR="003D19C9" w:rsidRPr="00931575" w:rsidRDefault="003D19C9" w:rsidP="00131033">
            <w:pPr>
              <w:pStyle w:val="TAC"/>
              <w:rPr>
                <w:ins w:id="8846" w:author="CR0319"/>
                <w:lang w:eastAsia="zh-CN"/>
              </w:rPr>
            </w:pPr>
            <w:ins w:id="8847" w:author="CR0319">
              <w:r w:rsidRPr="00931575">
                <w:rPr>
                  <w:lang w:val="fr-FR"/>
                </w:rPr>
                <w:t>0</w:t>
              </w:r>
            </w:ins>
          </w:p>
        </w:tc>
      </w:tr>
      <w:tr w:rsidR="003D19C9" w:rsidRPr="00931575" w14:paraId="6B8C6DA8" w14:textId="77777777" w:rsidTr="00131033">
        <w:trPr>
          <w:cantSplit/>
          <w:jc w:val="center"/>
          <w:ins w:id="8848" w:author="CR0319"/>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131033">
            <w:pPr>
              <w:pStyle w:val="TAL"/>
              <w:rPr>
                <w:ins w:id="8849" w:author="CR0319"/>
              </w:rPr>
            </w:pPr>
            <w:ins w:id="8850" w:author="CR0319">
              <w:r w:rsidRPr="00931575">
                <w:t>DM</w:t>
              </w:r>
              <w:r w:rsidRPr="00931575">
                <w:rPr>
                  <w:rFonts w:hint="eastAsia"/>
                  <w:lang w:eastAsia="zh-CN"/>
                </w:rPr>
                <w:t>-</w:t>
              </w:r>
              <w:r w:rsidRPr="00931575">
                <w:t>RS</w:t>
              </w:r>
            </w:ins>
          </w:p>
        </w:tc>
        <w:tc>
          <w:tcPr>
            <w:tcW w:w="4403" w:type="dxa"/>
            <w:tcBorders>
              <w:left w:val="single" w:sz="4" w:space="0" w:color="auto"/>
            </w:tcBorders>
          </w:tcPr>
          <w:p w14:paraId="2162BD9B" w14:textId="77777777" w:rsidR="003D19C9" w:rsidRPr="00931575" w:rsidRDefault="003D19C9" w:rsidP="00131033">
            <w:pPr>
              <w:pStyle w:val="TAL"/>
              <w:rPr>
                <w:ins w:id="8851" w:author="CR0319"/>
              </w:rPr>
            </w:pPr>
            <w:ins w:id="8852" w:author="CR0319">
              <w:r w:rsidRPr="00931575">
                <w:rPr>
                  <w:rFonts w:hint="eastAsia"/>
                </w:rPr>
                <w:t>DM</w:t>
              </w:r>
              <w:r w:rsidRPr="00931575">
                <w:rPr>
                  <w:rFonts w:hint="eastAsia"/>
                  <w:lang w:eastAsia="zh-CN"/>
                </w:rPr>
                <w:t>-</w:t>
              </w:r>
              <w:r w:rsidRPr="00931575">
                <w:rPr>
                  <w:rFonts w:hint="eastAsia"/>
                </w:rPr>
                <w:t>RS configuration type</w:t>
              </w:r>
            </w:ins>
          </w:p>
        </w:tc>
        <w:tc>
          <w:tcPr>
            <w:tcW w:w="3583" w:type="dxa"/>
          </w:tcPr>
          <w:p w14:paraId="64109762" w14:textId="77777777" w:rsidR="003D19C9" w:rsidRPr="00931575" w:rsidRDefault="003D19C9" w:rsidP="00131033">
            <w:pPr>
              <w:pStyle w:val="TAC"/>
              <w:rPr>
                <w:ins w:id="8853" w:author="CR0319"/>
              </w:rPr>
            </w:pPr>
            <w:ins w:id="8854" w:author="CR0319">
              <w:r w:rsidRPr="00931575">
                <w:t>1</w:t>
              </w:r>
            </w:ins>
          </w:p>
        </w:tc>
      </w:tr>
      <w:tr w:rsidR="003D19C9" w:rsidRPr="00931575" w14:paraId="6689AA3A" w14:textId="77777777" w:rsidTr="00131033">
        <w:trPr>
          <w:cantSplit/>
          <w:jc w:val="center"/>
          <w:ins w:id="8855" w:author="CR0319"/>
        </w:trPr>
        <w:tc>
          <w:tcPr>
            <w:tcW w:w="1645" w:type="dxa"/>
            <w:tcBorders>
              <w:top w:val="nil"/>
              <w:bottom w:val="nil"/>
              <w:right w:val="single" w:sz="4" w:space="0" w:color="auto"/>
            </w:tcBorders>
            <w:shd w:val="clear" w:color="auto" w:fill="auto"/>
          </w:tcPr>
          <w:p w14:paraId="0557A4D2" w14:textId="77777777" w:rsidR="003D19C9" w:rsidRPr="00931575" w:rsidRDefault="003D19C9" w:rsidP="00131033">
            <w:pPr>
              <w:pStyle w:val="TAL"/>
              <w:rPr>
                <w:ins w:id="8856" w:author="CR0319"/>
                <w:lang w:eastAsia="zh-CN"/>
              </w:rPr>
            </w:pPr>
          </w:p>
        </w:tc>
        <w:tc>
          <w:tcPr>
            <w:tcW w:w="4403" w:type="dxa"/>
            <w:tcBorders>
              <w:left w:val="single" w:sz="4" w:space="0" w:color="auto"/>
            </w:tcBorders>
          </w:tcPr>
          <w:p w14:paraId="0E5AB73A" w14:textId="77777777" w:rsidR="003D19C9" w:rsidRPr="00931575" w:rsidRDefault="003D19C9" w:rsidP="00131033">
            <w:pPr>
              <w:pStyle w:val="TAL"/>
              <w:rPr>
                <w:ins w:id="8857" w:author="CR0319"/>
                <w:lang w:eastAsia="zh-CN"/>
              </w:rPr>
            </w:pPr>
            <w:ins w:id="8858" w:author="CR0319">
              <w:r w:rsidRPr="00931575">
                <w:rPr>
                  <w:rFonts w:hint="eastAsia"/>
                  <w:lang w:eastAsia="zh-CN"/>
                </w:rPr>
                <w:t>DM-RS duration</w:t>
              </w:r>
            </w:ins>
          </w:p>
        </w:tc>
        <w:tc>
          <w:tcPr>
            <w:tcW w:w="3583" w:type="dxa"/>
          </w:tcPr>
          <w:p w14:paraId="4933E29E" w14:textId="77777777" w:rsidR="003D19C9" w:rsidRPr="00931575" w:rsidRDefault="003D19C9" w:rsidP="00131033">
            <w:pPr>
              <w:pStyle w:val="TAC"/>
              <w:rPr>
                <w:ins w:id="8859" w:author="CR0319"/>
                <w:lang w:eastAsia="zh-CN"/>
              </w:rPr>
            </w:pPr>
            <w:ins w:id="8860" w:author="CR0319">
              <w:r w:rsidRPr="00931575">
                <w:rPr>
                  <w:lang w:eastAsia="zh-CN"/>
                </w:rPr>
                <w:t>S</w:t>
              </w:r>
              <w:r w:rsidRPr="00931575">
                <w:rPr>
                  <w:rFonts w:hint="eastAsia"/>
                  <w:lang w:eastAsia="zh-CN"/>
                </w:rPr>
                <w:t>ingle-symbol DM-RS</w:t>
              </w:r>
            </w:ins>
          </w:p>
        </w:tc>
      </w:tr>
      <w:tr w:rsidR="003D19C9" w:rsidRPr="00931575" w14:paraId="501570C7" w14:textId="77777777" w:rsidTr="00131033">
        <w:trPr>
          <w:cantSplit/>
          <w:jc w:val="center"/>
          <w:ins w:id="8861" w:author="CR0319"/>
        </w:trPr>
        <w:tc>
          <w:tcPr>
            <w:tcW w:w="1645" w:type="dxa"/>
            <w:tcBorders>
              <w:top w:val="nil"/>
              <w:bottom w:val="nil"/>
              <w:right w:val="single" w:sz="4" w:space="0" w:color="auto"/>
            </w:tcBorders>
            <w:shd w:val="clear" w:color="auto" w:fill="auto"/>
          </w:tcPr>
          <w:p w14:paraId="4A546350" w14:textId="77777777" w:rsidR="003D19C9" w:rsidRPr="00931575" w:rsidRDefault="003D19C9" w:rsidP="00131033">
            <w:pPr>
              <w:pStyle w:val="TAL"/>
              <w:rPr>
                <w:ins w:id="8862" w:author="CR0319"/>
                <w:lang w:eastAsia="zh-CN"/>
              </w:rPr>
            </w:pPr>
          </w:p>
        </w:tc>
        <w:tc>
          <w:tcPr>
            <w:tcW w:w="4403" w:type="dxa"/>
            <w:tcBorders>
              <w:left w:val="single" w:sz="4" w:space="0" w:color="auto"/>
            </w:tcBorders>
          </w:tcPr>
          <w:p w14:paraId="2272D1A6" w14:textId="77777777" w:rsidR="003D19C9" w:rsidRPr="00931575" w:rsidRDefault="003D19C9" w:rsidP="00131033">
            <w:pPr>
              <w:pStyle w:val="TAL"/>
              <w:rPr>
                <w:ins w:id="8863" w:author="CR0319"/>
              </w:rPr>
            </w:pPr>
            <w:ins w:id="8864" w:author="CR0319">
              <w:r w:rsidRPr="00931575">
                <w:rPr>
                  <w:rFonts w:hint="eastAsia"/>
                  <w:lang w:eastAsia="zh-CN"/>
                </w:rPr>
                <w:t>Additional DM-RS position</w:t>
              </w:r>
            </w:ins>
          </w:p>
        </w:tc>
        <w:tc>
          <w:tcPr>
            <w:tcW w:w="3583" w:type="dxa"/>
          </w:tcPr>
          <w:p w14:paraId="29E1A220" w14:textId="77777777" w:rsidR="003D19C9" w:rsidRPr="00931575" w:rsidRDefault="003D19C9" w:rsidP="00131033">
            <w:pPr>
              <w:pStyle w:val="TAC"/>
              <w:rPr>
                <w:ins w:id="8865" w:author="CR0319"/>
                <w:lang w:eastAsia="zh-CN"/>
              </w:rPr>
            </w:pPr>
            <w:ins w:id="8866" w:author="CR0319">
              <w:r w:rsidRPr="00931575">
                <w:rPr>
                  <w:rFonts w:hint="eastAsia"/>
                  <w:lang w:eastAsia="zh-CN"/>
                </w:rPr>
                <w:t>pos1</w:t>
              </w:r>
            </w:ins>
          </w:p>
        </w:tc>
      </w:tr>
      <w:tr w:rsidR="003D19C9" w:rsidRPr="00931575" w14:paraId="67655B86" w14:textId="77777777" w:rsidTr="00131033">
        <w:trPr>
          <w:cantSplit/>
          <w:jc w:val="center"/>
          <w:ins w:id="8867" w:author="CR0319"/>
        </w:trPr>
        <w:tc>
          <w:tcPr>
            <w:tcW w:w="1645" w:type="dxa"/>
            <w:tcBorders>
              <w:top w:val="nil"/>
              <w:bottom w:val="nil"/>
              <w:right w:val="single" w:sz="4" w:space="0" w:color="auto"/>
            </w:tcBorders>
            <w:shd w:val="clear" w:color="auto" w:fill="auto"/>
          </w:tcPr>
          <w:p w14:paraId="61946340" w14:textId="77777777" w:rsidR="003D19C9" w:rsidRPr="00931575" w:rsidRDefault="003D19C9" w:rsidP="00131033">
            <w:pPr>
              <w:pStyle w:val="TAL"/>
              <w:rPr>
                <w:ins w:id="8868" w:author="CR0319"/>
              </w:rPr>
            </w:pPr>
          </w:p>
        </w:tc>
        <w:tc>
          <w:tcPr>
            <w:tcW w:w="4403" w:type="dxa"/>
            <w:tcBorders>
              <w:left w:val="single" w:sz="4" w:space="0" w:color="auto"/>
            </w:tcBorders>
          </w:tcPr>
          <w:p w14:paraId="14B069BE" w14:textId="77777777" w:rsidR="003D19C9" w:rsidRPr="00931575" w:rsidRDefault="003D19C9" w:rsidP="00131033">
            <w:pPr>
              <w:pStyle w:val="TAL"/>
              <w:rPr>
                <w:ins w:id="8869" w:author="CR0319"/>
              </w:rPr>
            </w:pPr>
            <w:ins w:id="8870" w:author="CR0319">
              <w:r w:rsidRPr="00931575">
                <w:t>Number of DM</w:t>
              </w:r>
              <w:r w:rsidRPr="00931575">
                <w:rPr>
                  <w:rFonts w:hint="eastAsia"/>
                  <w:lang w:eastAsia="zh-CN"/>
                </w:rPr>
                <w:t>-</w:t>
              </w:r>
              <w:r w:rsidRPr="00931575">
                <w:t>RS CDM group(s) without data</w:t>
              </w:r>
            </w:ins>
          </w:p>
        </w:tc>
        <w:tc>
          <w:tcPr>
            <w:tcW w:w="3583" w:type="dxa"/>
          </w:tcPr>
          <w:p w14:paraId="4ED5492E" w14:textId="77777777" w:rsidR="003D19C9" w:rsidRPr="00931575" w:rsidRDefault="003D19C9" w:rsidP="00131033">
            <w:pPr>
              <w:pStyle w:val="TAC"/>
              <w:rPr>
                <w:ins w:id="8871" w:author="CR0319"/>
                <w:lang w:eastAsia="zh-CN"/>
              </w:rPr>
            </w:pPr>
            <w:ins w:id="8872" w:author="CR0319">
              <w:r w:rsidRPr="00931575">
                <w:rPr>
                  <w:rFonts w:hint="eastAsia"/>
                  <w:lang w:eastAsia="zh-CN"/>
                </w:rPr>
                <w:t>2</w:t>
              </w:r>
            </w:ins>
          </w:p>
        </w:tc>
      </w:tr>
      <w:tr w:rsidR="003D19C9" w:rsidRPr="00931575" w14:paraId="015B65E5" w14:textId="77777777" w:rsidTr="00131033">
        <w:trPr>
          <w:cantSplit/>
          <w:jc w:val="center"/>
          <w:ins w:id="8873" w:author="CR0319"/>
        </w:trPr>
        <w:tc>
          <w:tcPr>
            <w:tcW w:w="1645" w:type="dxa"/>
            <w:tcBorders>
              <w:top w:val="nil"/>
              <w:bottom w:val="nil"/>
              <w:right w:val="single" w:sz="4" w:space="0" w:color="auto"/>
            </w:tcBorders>
            <w:shd w:val="clear" w:color="auto" w:fill="auto"/>
          </w:tcPr>
          <w:p w14:paraId="36752083" w14:textId="77777777" w:rsidR="003D19C9" w:rsidRPr="00931575" w:rsidRDefault="003D19C9" w:rsidP="00131033">
            <w:pPr>
              <w:pStyle w:val="TAL"/>
              <w:rPr>
                <w:ins w:id="8874" w:author="CR0319"/>
              </w:rPr>
            </w:pPr>
          </w:p>
        </w:tc>
        <w:tc>
          <w:tcPr>
            <w:tcW w:w="4403" w:type="dxa"/>
            <w:tcBorders>
              <w:left w:val="single" w:sz="4" w:space="0" w:color="auto"/>
            </w:tcBorders>
          </w:tcPr>
          <w:p w14:paraId="466D0C98" w14:textId="77777777" w:rsidR="003D19C9" w:rsidRPr="00931575" w:rsidRDefault="003D19C9" w:rsidP="00131033">
            <w:pPr>
              <w:pStyle w:val="TAL"/>
              <w:rPr>
                <w:ins w:id="8875" w:author="CR0319"/>
                <w:lang w:eastAsia="zh-CN"/>
              </w:rPr>
            </w:pPr>
            <w:ins w:id="8876" w:author="CR0319">
              <w:r w:rsidRPr="00931575">
                <w:rPr>
                  <w:rFonts w:hint="eastAsia"/>
                  <w:lang w:eastAsia="zh-CN"/>
                </w:rPr>
                <w:t>Ratio of PUSCH EPRE to DM-RS EPRE</w:t>
              </w:r>
            </w:ins>
          </w:p>
        </w:tc>
        <w:tc>
          <w:tcPr>
            <w:tcW w:w="3583" w:type="dxa"/>
          </w:tcPr>
          <w:p w14:paraId="6088F63D" w14:textId="77777777" w:rsidR="003D19C9" w:rsidRPr="00931575" w:rsidRDefault="003D19C9" w:rsidP="00131033">
            <w:pPr>
              <w:pStyle w:val="TAC"/>
              <w:rPr>
                <w:ins w:id="8877" w:author="CR0319"/>
                <w:lang w:eastAsia="zh-CN"/>
              </w:rPr>
            </w:pPr>
            <w:ins w:id="8878" w:author="CR0319">
              <w:r w:rsidRPr="00931575">
                <w:rPr>
                  <w:rFonts w:hint="eastAsia"/>
                  <w:lang w:eastAsia="zh-CN"/>
                </w:rPr>
                <w:t>-3</w:t>
              </w:r>
              <w:r w:rsidRPr="00931575">
                <w:rPr>
                  <w:lang w:eastAsia="zh-CN"/>
                </w:rPr>
                <w:t xml:space="preserve"> </w:t>
              </w:r>
              <w:r w:rsidRPr="00931575">
                <w:rPr>
                  <w:rFonts w:hint="eastAsia"/>
                  <w:lang w:eastAsia="zh-CN"/>
                </w:rPr>
                <w:t>dB</w:t>
              </w:r>
            </w:ins>
          </w:p>
        </w:tc>
      </w:tr>
      <w:tr w:rsidR="003D19C9" w:rsidRPr="00931575" w14:paraId="6A96B384" w14:textId="77777777" w:rsidTr="00131033">
        <w:trPr>
          <w:cantSplit/>
          <w:jc w:val="center"/>
          <w:ins w:id="8879" w:author="CR0319"/>
        </w:trPr>
        <w:tc>
          <w:tcPr>
            <w:tcW w:w="1645" w:type="dxa"/>
            <w:tcBorders>
              <w:top w:val="nil"/>
              <w:bottom w:val="nil"/>
              <w:right w:val="single" w:sz="4" w:space="0" w:color="auto"/>
            </w:tcBorders>
            <w:shd w:val="clear" w:color="auto" w:fill="auto"/>
          </w:tcPr>
          <w:p w14:paraId="2A60AC9A" w14:textId="77777777" w:rsidR="003D19C9" w:rsidRPr="00931575" w:rsidRDefault="003D19C9" w:rsidP="00131033">
            <w:pPr>
              <w:pStyle w:val="TAL"/>
              <w:rPr>
                <w:ins w:id="8880" w:author="CR0319"/>
              </w:rPr>
            </w:pPr>
          </w:p>
        </w:tc>
        <w:tc>
          <w:tcPr>
            <w:tcW w:w="4403" w:type="dxa"/>
            <w:tcBorders>
              <w:left w:val="single" w:sz="4" w:space="0" w:color="auto"/>
            </w:tcBorders>
          </w:tcPr>
          <w:p w14:paraId="59CA6271" w14:textId="77777777" w:rsidR="003D19C9" w:rsidRPr="00931575" w:rsidRDefault="003D19C9" w:rsidP="00131033">
            <w:pPr>
              <w:pStyle w:val="TAL"/>
              <w:rPr>
                <w:ins w:id="8881" w:author="CR0319"/>
                <w:lang w:eastAsia="zh-CN"/>
              </w:rPr>
            </w:pPr>
            <w:ins w:id="8882" w:author="CR0319">
              <w:r w:rsidRPr="00931575">
                <w:t>DM</w:t>
              </w:r>
              <w:r w:rsidRPr="00931575">
                <w:rPr>
                  <w:rFonts w:hint="eastAsia"/>
                  <w:lang w:eastAsia="zh-CN"/>
                </w:rPr>
                <w:t>-</w:t>
              </w:r>
              <w:r w:rsidRPr="00931575">
                <w:t>RS port</w:t>
              </w:r>
              <w:r w:rsidRPr="00931575">
                <w:rPr>
                  <w:rFonts w:hint="eastAsia"/>
                  <w:lang w:eastAsia="zh-CN"/>
                </w:rPr>
                <w:t>(s)</w:t>
              </w:r>
            </w:ins>
          </w:p>
        </w:tc>
        <w:tc>
          <w:tcPr>
            <w:tcW w:w="3583" w:type="dxa"/>
          </w:tcPr>
          <w:p w14:paraId="442F6DDE" w14:textId="77777777" w:rsidR="003D19C9" w:rsidRPr="00931575" w:rsidRDefault="003D19C9" w:rsidP="00131033">
            <w:pPr>
              <w:pStyle w:val="TAC"/>
              <w:rPr>
                <w:ins w:id="8883" w:author="CR0319"/>
              </w:rPr>
            </w:pPr>
            <w:ins w:id="8884" w:author="CR0319">
              <w:r w:rsidRPr="00931575">
                <w:rPr>
                  <w:rFonts w:hint="eastAsia"/>
                  <w:lang w:eastAsia="zh-CN"/>
                </w:rPr>
                <w:t>{0}</w:t>
              </w:r>
            </w:ins>
          </w:p>
        </w:tc>
      </w:tr>
      <w:tr w:rsidR="003D19C9" w:rsidRPr="00931575" w14:paraId="5006D031" w14:textId="77777777" w:rsidTr="00131033">
        <w:trPr>
          <w:cantSplit/>
          <w:jc w:val="center"/>
          <w:ins w:id="8885" w:author="CR0319"/>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131033">
            <w:pPr>
              <w:pStyle w:val="TAL"/>
              <w:rPr>
                <w:ins w:id="8886" w:author="CR0319"/>
              </w:rPr>
            </w:pPr>
          </w:p>
        </w:tc>
        <w:tc>
          <w:tcPr>
            <w:tcW w:w="4403" w:type="dxa"/>
            <w:tcBorders>
              <w:left w:val="single" w:sz="4" w:space="0" w:color="auto"/>
            </w:tcBorders>
          </w:tcPr>
          <w:p w14:paraId="4E50FAD0" w14:textId="77777777" w:rsidR="003D19C9" w:rsidRPr="00931575" w:rsidRDefault="003D19C9" w:rsidP="00131033">
            <w:pPr>
              <w:pStyle w:val="TAL"/>
              <w:rPr>
                <w:ins w:id="8887" w:author="CR0319"/>
              </w:rPr>
            </w:pPr>
            <w:ins w:id="8888" w:author="CR0319">
              <w:r w:rsidRPr="00931575">
                <w:t>DM</w:t>
              </w:r>
              <w:r w:rsidRPr="00931575">
                <w:rPr>
                  <w:rFonts w:hint="eastAsia"/>
                  <w:lang w:eastAsia="zh-CN"/>
                </w:rPr>
                <w:t>-</w:t>
              </w:r>
              <w:r w:rsidRPr="00931575">
                <w:t>RS sequence generation</w:t>
              </w:r>
            </w:ins>
          </w:p>
        </w:tc>
        <w:tc>
          <w:tcPr>
            <w:tcW w:w="3583" w:type="dxa"/>
          </w:tcPr>
          <w:p w14:paraId="13B2DE4C" w14:textId="77777777" w:rsidR="003D19C9" w:rsidRPr="00931575" w:rsidRDefault="003D19C9" w:rsidP="00131033">
            <w:pPr>
              <w:pStyle w:val="TAC"/>
              <w:rPr>
                <w:ins w:id="8889" w:author="CR0319"/>
              </w:rPr>
            </w:pPr>
            <w:ins w:id="8890" w:author="CR0319">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ins>
          </w:p>
        </w:tc>
      </w:tr>
      <w:tr w:rsidR="003D19C9" w:rsidRPr="00931575" w14:paraId="03DF0ED5" w14:textId="77777777" w:rsidTr="00131033">
        <w:trPr>
          <w:cantSplit/>
          <w:jc w:val="center"/>
          <w:ins w:id="8891" w:author="CR0319"/>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131033">
            <w:pPr>
              <w:pStyle w:val="TAL"/>
              <w:rPr>
                <w:ins w:id="8892" w:author="CR0319"/>
                <w:lang w:eastAsia="zh-CN"/>
              </w:rPr>
            </w:pPr>
            <w:ins w:id="8893" w:author="CR0319">
              <w:r w:rsidRPr="00931575">
                <w:t>Time domain</w:t>
              </w:r>
            </w:ins>
          </w:p>
        </w:tc>
        <w:tc>
          <w:tcPr>
            <w:tcW w:w="4403" w:type="dxa"/>
            <w:tcBorders>
              <w:left w:val="single" w:sz="4" w:space="0" w:color="auto"/>
            </w:tcBorders>
          </w:tcPr>
          <w:p w14:paraId="7E45BB43" w14:textId="77777777" w:rsidR="003D19C9" w:rsidRPr="00931575" w:rsidRDefault="003D19C9" w:rsidP="00131033">
            <w:pPr>
              <w:pStyle w:val="TAL"/>
              <w:rPr>
                <w:ins w:id="8894" w:author="CR0319"/>
              </w:rPr>
            </w:pPr>
            <w:ins w:id="8895" w:author="CR0319">
              <w:r w:rsidRPr="00931575">
                <w:t>PUSCH mapping type</w:t>
              </w:r>
            </w:ins>
          </w:p>
        </w:tc>
        <w:tc>
          <w:tcPr>
            <w:tcW w:w="3583" w:type="dxa"/>
          </w:tcPr>
          <w:p w14:paraId="542E00BC" w14:textId="77777777" w:rsidR="003D19C9" w:rsidRPr="00931575" w:rsidRDefault="003D19C9" w:rsidP="00131033">
            <w:pPr>
              <w:pStyle w:val="TAC"/>
              <w:rPr>
                <w:ins w:id="8896" w:author="CR0319"/>
                <w:lang w:eastAsia="zh-CN"/>
              </w:rPr>
            </w:pPr>
            <w:ins w:id="8897" w:author="CR0319">
              <w:r w:rsidRPr="00931575">
                <w:rPr>
                  <w:rFonts w:hint="eastAsia"/>
                  <w:lang w:eastAsia="zh-CN"/>
                </w:rPr>
                <w:t>A,B</w:t>
              </w:r>
            </w:ins>
          </w:p>
        </w:tc>
      </w:tr>
      <w:tr w:rsidR="003D19C9" w:rsidRPr="00931575" w14:paraId="23A1FD14" w14:textId="77777777" w:rsidTr="00131033">
        <w:trPr>
          <w:cantSplit/>
          <w:jc w:val="center"/>
          <w:ins w:id="8898" w:author="CR0319"/>
        </w:trPr>
        <w:tc>
          <w:tcPr>
            <w:tcW w:w="1645" w:type="dxa"/>
            <w:tcBorders>
              <w:top w:val="nil"/>
              <w:bottom w:val="nil"/>
              <w:right w:val="single" w:sz="4" w:space="0" w:color="auto"/>
            </w:tcBorders>
            <w:shd w:val="clear" w:color="auto" w:fill="auto"/>
          </w:tcPr>
          <w:p w14:paraId="1F48AF63" w14:textId="77777777" w:rsidR="003D19C9" w:rsidRPr="00931575" w:rsidRDefault="003D19C9" w:rsidP="00131033">
            <w:pPr>
              <w:pStyle w:val="TAL"/>
              <w:rPr>
                <w:ins w:id="8899" w:author="CR0319"/>
              </w:rPr>
            </w:pPr>
            <w:ins w:id="8900" w:author="CR0319">
              <w:r w:rsidRPr="00931575">
                <w:t>resource</w:t>
              </w:r>
            </w:ins>
          </w:p>
        </w:tc>
        <w:tc>
          <w:tcPr>
            <w:tcW w:w="4403" w:type="dxa"/>
            <w:tcBorders>
              <w:left w:val="single" w:sz="4" w:space="0" w:color="auto"/>
            </w:tcBorders>
          </w:tcPr>
          <w:p w14:paraId="427D30AC" w14:textId="77777777" w:rsidR="003D19C9" w:rsidRPr="00931575" w:rsidRDefault="003D19C9" w:rsidP="00131033">
            <w:pPr>
              <w:pStyle w:val="TAL"/>
              <w:rPr>
                <w:ins w:id="8901" w:author="CR0319"/>
              </w:rPr>
            </w:pPr>
            <w:ins w:id="8902" w:author="CR0319">
              <w:r w:rsidRPr="00931575">
                <w:rPr>
                  <w:rFonts w:hint="eastAsia"/>
                </w:rPr>
                <w:t>Start symbol</w:t>
              </w:r>
            </w:ins>
          </w:p>
        </w:tc>
        <w:tc>
          <w:tcPr>
            <w:tcW w:w="3583" w:type="dxa"/>
          </w:tcPr>
          <w:p w14:paraId="57C109CE" w14:textId="77777777" w:rsidR="003D19C9" w:rsidRPr="00931575" w:rsidRDefault="003D19C9" w:rsidP="00131033">
            <w:pPr>
              <w:pStyle w:val="TAC"/>
              <w:rPr>
                <w:ins w:id="8903" w:author="CR0319"/>
                <w:lang w:eastAsia="zh-CN"/>
              </w:rPr>
            </w:pPr>
            <w:ins w:id="8904" w:author="CR0319">
              <w:r w:rsidRPr="00931575">
                <w:rPr>
                  <w:rFonts w:hint="eastAsia"/>
                  <w:lang w:eastAsia="zh-CN"/>
                </w:rPr>
                <w:t>0</w:t>
              </w:r>
            </w:ins>
          </w:p>
        </w:tc>
      </w:tr>
      <w:tr w:rsidR="003D19C9" w:rsidRPr="00931575" w14:paraId="73BE48FB" w14:textId="77777777" w:rsidTr="00131033">
        <w:trPr>
          <w:cantSplit/>
          <w:jc w:val="center"/>
          <w:ins w:id="8905" w:author="CR0319"/>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131033">
            <w:pPr>
              <w:pStyle w:val="TAL"/>
              <w:rPr>
                <w:ins w:id="8906" w:author="CR0319"/>
              </w:rPr>
            </w:pPr>
            <w:ins w:id="8907" w:author="CR0319">
              <w:r w:rsidRPr="00931575">
                <w:rPr>
                  <w:rFonts w:hint="eastAsia"/>
                  <w:lang w:eastAsia="zh-CN"/>
                </w:rPr>
                <w:t>assignment</w:t>
              </w:r>
            </w:ins>
          </w:p>
        </w:tc>
        <w:tc>
          <w:tcPr>
            <w:tcW w:w="4403" w:type="dxa"/>
            <w:tcBorders>
              <w:left w:val="single" w:sz="4" w:space="0" w:color="auto"/>
            </w:tcBorders>
          </w:tcPr>
          <w:p w14:paraId="1B2D2395" w14:textId="77777777" w:rsidR="003D19C9" w:rsidRPr="00931575" w:rsidRDefault="003D19C9" w:rsidP="00131033">
            <w:pPr>
              <w:pStyle w:val="TAL"/>
              <w:rPr>
                <w:ins w:id="8908" w:author="CR0319"/>
                <w:lang w:eastAsia="zh-CN"/>
              </w:rPr>
            </w:pPr>
            <w:ins w:id="8909" w:author="CR0319">
              <w:r w:rsidRPr="00931575">
                <w:rPr>
                  <w:rFonts w:hint="eastAsia"/>
                  <w:lang w:eastAsia="zh-CN"/>
                </w:rPr>
                <w:t>Allocation length</w:t>
              </w:r>
            </w:ins>
          </w:p>
        </w:tc>
        <w:tc>
          <w:tcPr>
            <w:tcW w:w="3583" w:type="dxa"/>
          </w:tcPr>
          <w:p w14:paraId="2DBAD65C" w14:textId="77777777" w:rsidR="003D19C9" w:rsidRPr="00931575" w:rsidRDefault="003D19C9" w:rsidP="00131033">
            <w:pPr>
              <w:pStyle w:val="TAC"/>
              <w:rPr>
                <w:ins w:id="8910" w:author="CR0319"/>
                <w:lang w:eastAsia="zh-CN"/>
              </w:rPr>
            </w:pPr>
            <w:ins w:id="8911" w:author="CR0319">
              <w:r w:rsidRPr="00931575">
                <w:rPr>
                  <w:rFonts w:hint="eastAsia"/>
                  <w:lang w:eastAsia="zh-CN"/>
                </w:rPr>
                <w:t>14</w:t>
              </w:r>
            </w:ins>
          </w:p>
        </w:tc>
      </w:tr>
      <w:tr w:rsidR="003D19C9" w:rsidRPr="00931575" w14:paraId="57BF26D3" w14:textId="77777777" w:rsidTr="00131033">
        <w:trPr>
          <w:cantSplit/>
          <w:jc w:val="center"/>
          <w:ins w:id="8912" w:author="CR0319"/>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131033">
            <w:pPr>
              <w:pStyle w:val="TAL"/>
              <w:rPr>
                <w:ins w:id="8913" w:author="CR0319"/>
                <w:lang w:eastAsia="zh-CN"/>
              </w:rPr>
            </w:pPr>
            <w:ins w:id="8914" w:author="CR0319">
              <w:r w:rsidRPr="00931575">
                <w:t>Frequency</w:t>
              </w:r>
            </w:ins>
          </w:p>
        </w:tc>
        <w:tc>
          <w:tcPr>
            <w:tcW w:w="4403" w:type="dxa"/>
            <w:tcBorders>
              <w:left w:val="single" w:sz="4" w:space="0" w:color="auto"/>
            </w:tcBorders>
          </w:tcPr>
          <w:p w14:paraId="12FC5D0F" w14:textId="77777777" w:rsidR="003D19C9" w:rsidRPr="00931575" w:rsidRDefault="003D19C9" w:rsidP="00131033">
            <w:pPr>
              <w:pStyle w:val="TAL"/>
              <w:rPr>
                <w:ins w:id="8915" w:author="CR0319"/>
              </w:rPr>
            </w:pPr>
            <w:ins w:id="8916" w:author="CR0319">
              <w:r w:rsidRPr="00931575">
                <w:t>RB assignment</w:t>
              </w:r>
            </w:ins>
          </w:p>
        </w:tc>
        <w:tc>
          <w:tcPr>
            <w:tcW w:w="3583" w:type="dxa"/>
          </w:tcPr>
          <w:p w14:paraId="768AB7F3" w14:textId="77777777" w:rsidR="003D19C9" w:rsidRPr="002877B7" w:rsidRDefault="003D19C9" w:rsidP="00131033">
            <w:pPr>
              <w:pStyle w:val="TAL"/>
              <w:rPr>
                <w:ins w:id="8917" w:author="CR0319"/>
              </w:rPr>
            </w:pPr>
            <w:ins w:id="8918" w:author="CR0319">
              <w:r w:rsidRPr="00D4288D">
                <w:t>Full applicable test bandwidth.</w:t>
              </w:r>
            </w:ins>
          </w:p>
          <w:p w14:paraId="42BFEBA0" w14:textId="77777777" w:rsidR="003D19C9" w:rsidRPr="002877B7" w:rsidRDefault="003D19C9" w:rsidP="00131033">
            <w:pPr>
              <w:pStyle w:val="TAL"/>
              <w:rPr>
                <w:ins w:id="8919" w:author="CR0319"/>
              </w:rPr>
            </w:pPr>
            <w:ins w:id="8920" w:author="CR0319">
              <w:r w:rsidRPr="002877B7">
                <w:rPr>
                  <w:lang w:eastAsia="zh-CN"/>
                </w:rPr>
                <w:t>First interlace with RBs 0,10,20,…,100 are allocated for tests with 15kHz and first interlace with RBs 0,5,10,…50 are allocated for tests with 30kHz.</w:t>
              </w:r>
            </w:ins>
          </w:p>
        </w:tc>
      </w:tr>
      <w:tr w:rsidR="003D19C9" w:rsidRPr="00931575" w14:paraId="018601BA" w14:textId="77777777" w:rsidTr="00131033">
        <w:trPr>
          <w:cantSplit/>
          <w:jc w:val="center"/>
          <w:ins w:id="8921" w:author="CR0319"/>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131033">
            <w:pPr>
              <w:pStyle w:val="TAL"/>
              <w:rPr>
                <w:ins w:id="8922" w:author="CR0319"/>
              </w:rPr>
            </w:pPr>
            <w:ins w:id="8923" w:author="CR0319">
              <w:r w:rsidRPr="00931575">
                <w:t>domain resource</w:t>
              </w:r>
              <w:r w:rsidRPr="00931575">
                <w:rPr>
                  <w:rFonts w:hint="eastAsia"/>
                  <w:lang w:eastAsia="zh-CN"/>
                </w:rPr>
                <w:t xml:space="preserve"> assignment</w:t>
              </w:r>
            </w:ins>
          </w:p>
        </w:tc>
        <w:tc>
          <w:tcPr>
            <w:tcW w:w="4403" w:type="dxa"/>
            <w:tcBorders>
              <w:left w:val="single" w:sz="4" w:space="0" w:color="auto"/>
            </w:tcBorders>
          </w:tcPr>
          <w:p w14:paraId="744DE984" w14:textId="77777777" w:rsidR="003D19C9" w:rsidRPr="00931575" w:rsidRDefault="003D19C9" w:rsidP="00131033">
            <w:pPr>
              <w:pStyle w:val="TAL"/>
              <w:rPr>
                <w:ins w:id="8924" w:author="CR0319"/>
              </w:rPr>
            </w:pPr>
            <w:ins w:id="8925" w:author="CR0319">
              <w:r w:rsidRPr="00931575">
                <w:t>Frequency hopping</w:t>
              </w:r>
            </w:ins>
          </w:p>
        </w:tc>
        <w:tc>
          <w:tcPr>
            <w:tcW w:w="3583" w:type="dxa"/>
          </w:tcPr>
          <w:p w14:paraId="6C047193" w14:textId="77777777" w:rsidR="003D19C9" w:rsidRPr="002877B7" w:rsidRDefault="003D19C9" w:rsidP="00131033">
            <w:pPr>
              <w:pStyle w:val="TAC"/>
              <w:rPr>
                <w:ins w:id="8926" w:author="CR0319"/>
              </w:rPr>
            </w:pPr>
            <w:ins w:id="8927" w:author="CR0319">
              <w:r w:rsidRPr="00D4288D">
                <w:t>Disabled</w:t>
              </w:r>
            </w:ins>
          </w:p>
        </w:tc>
      </w:tr>
      <w:tr w:rsidR="003D19C9" w:rsidRPr="00931575" w14:paraId="0CCD3CED" w14:textId="77777777" w:rsidTr="00131033">
        <w:trPr>
          <w:cantSplit/>
          <w:jc w:val="center"/>
          <w:ins w:id="8928" w:author="CR0319"/>
        </w:trPr>
        <w:tc>
          <w:tcPr>
            <w:tcW w:w="6048" w:type="dxa"/>
            <w:gridSpan w:val="2"/>
          </w:tcPr>
          <w:p w14:paraId="0CFCF0A6" w14:textId="77777777" w:rsidR="003D19C9" w:rsidRPr="00931575" w:rsidRDefault="003D19C9" w:rsidP="00131033">
            <w:pPr>
              <w:pStyle w:val="TAL"/>
              <w:rPr>
                <w:ins w:id="8929" w:author="CR0319"/>
              </w:rPr>
            </w:pPr>
            <w:ins w:id="8930" w:author="CR0319">
              <w:r w:rsidRPr="00931575">
                <w:t>Code block group based PUSCH transmission</w:t>
              </w:r>
            </w:ins>
          </w:p>
        </w:tc>
        <w:tc>
          <w:tcPr>
            <w:tcW w:w="3583" w:type="dxa"/>
          </w:tcPr>
          <w:p w14:paraId="5EA8CCFF" w14:textId="77777777" w:rsidR="003D19C9" w:rsidRPr="00931575" w:rsidRDefault="003D19C9" w:rsidP="00131033">
            <w:pPr>
              <w:pStyle w:val="TAC"/>
              <w:rPr>
                <w:ins w:id="8931" w:author="CR0319"/>
              </w:rPr>
            </w:pPr>
            <w:ins w:id="8932" w:author="CR0319">
              <w:r w:rsidRPr="00931575">
                <w:t>Disabled</w:t>
              </w:r>
            </w:ins>
          </w:p>
        </w:tc>
      </w:tr>
      <w:tr w:rsidR="003D19C9" w:rsidRPr="00931575" w:rsidDel="00AD3787" w14:paraId="0C8E6370" w14:textId="77777777" w:rsidTr="00131033">
        <w:trPr>
          <w:cantSplit/>
          <w:jc w:val="center"/>
          <w:ins w:id="8933" w:author="CR0319"/>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131033">
            <w:pPr>
              <w:pStyle w:val="TAL"/>
              <w:rPr>
                <w:ins w:id="8934" w:author="CR0319"/>
                <w:lang w:eastAsia="zh-CN"/>
              </w:rPr>
            </w:pPr>
            <w:ins w:id="8935" w:author="CR0319">
              <w:r w:rsidRPr="00931575">
                <w:rPr>
                  <w:rFonts w:hint="eastAsia"/>
                  <w:lang w:eastAsia="zh-CN"/>
                </w:rPr>
                <w:t>PT-RS</w:t>
              </w:r>
              <w:r>
                <w:rPr>
                  <w:lang w:eastAsia="zh-CN"/>
                </w:rPr>
                <w:t xml:space="preserve"> </w:t>
              </w:r>
            </w:ins>
          </w:p>
        </w:tc>
        <w:tc>
          <w:tcPr>
            <w:tcW w:w="3583" w:type="dxa"/>
          </w:tcPr>
          <w:p w14:paraId="7B29C598" w14:textId="77777777" w:rsidR="003D19C9" w:rsidRPr="00931575" w:rsidDel="00AD3787" w:rsidRDefault="003D19C9" w:rsidP="00131033">
            <w:pPr>
              <w:pStyle w:val="TAC"/>
              <w:rPr>
                <w:ins w:id="8936" w:author="CR0319"/>
                <w:lang w:eastAsia="zh-CN"/>
              </w:rPr>
            </w:pPr>
            <w:ins w:id="8937" w:author="CR0319">
              <w:r w:rsidRPr="00931575">
                <w:rPr>
                  <w:rFonts w:hint="eastAsia"/>
                  <w:lang w:eastAsia="zh-CN"/>
                </w:rPr>
                <w:t>Disabled</w:t>
              </w:r>
            </w:ins>
          </w:p>
        </w:tc>
      </w:tr>
      <w:tr w:rsidR="003D19C9" w:rsidRPr="00931575" w14:paraId="5E923E84" w14:textId="77777777" w:rsidTr="00131033">
        <w:trPr>
          <w:cantSplit/>
          <w:jc w:val="center"/>
          <w:ins w:id="8938" w:author="CR0319"/>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131033">
            <w:pPr>
              <w:pStyle w:val="TAL"/>
              <w:rPr>
                <w:ins w:id="8939" w:author="CR0319"/>
                <w:lang w:eastAsia="zh-CN"/>
              </w:rPr>
            </w:pPr>
            <w:ins w:id="8940" w:author="CR0319">
              <w:r w:rsidRPr="00931575">
                <w:rPr>
                  <w:rFonts w:hint="eastAsia"/>
                  <w:lang w:eastAsia="zh-CN"/>
                </w:rPr>
                <w:t xml:space="preserve">UCI </w:t>
              </w:r>
            </w:ins>
          </w:p>
        </w:tc>
        <w:tc>
          <w:tcPr>
            <w:tcW w:w="4403" w:type="dxa"/>
            <w:tcBorders>
              <w:left w:val="single" w:sz="4" w:space="0" w:color="auto"/>
            </w:tcBorders>
          </w:tcPr>
          <w:p w14:paraId="2FE84357" w14:textId="77777777" w:rsidR="003D19C9" w:rsidRPr="00931575" w:rsidRDefault="003D19C9" w:rsidP="00131033">
            <w:pPr>
              <w:pStyle w:val="TAL"/>
              <w:rPr>
                <w:ins w:id="8941" w:author="CR0319"/>
                <w:rFonts w:cs="Arial"/>
                <w:lang w:eastAsia="zh-CN"/>
              </w:rPr>
            </w:pPr>
            <w:ins w:id="8942" w:author="CR0319">
              <w:r w:rsidRPr="00931575">
                <w:rPr>
                  <w:rFonts w:hint="eastAsia"/>
                  <w:lang w:eastAsia="zh-CN"/>
                </w:rPr>
                <w:t>Number of information bit</w:t>
              </w:r>
              <w:r>
                <w:rPr>
                  <w:lang w:eastAsia="zh-CN"/>
                </w:rPr>
                <w:t>s</w:t>
              </w:r>
              <w:r w:rsidRPr="00931575">
                <w:rPr>
                  <w:rFonts w:hint="eastAsia"/>
                  <w:lang w:eastAsia="zh-CN"/>
                </w:rPr>
                <w:t xml:space="preserve"> </w:t>
              </w:r>
            </w:ins>
          </w:p>
        </w:tc>
        <w:tc>
          <w:tcPr>
            <w:tcW w:w="3583" w:type="dxa"/>
          </w:tcPr>
          <w:p w14:paraId="7C6C374B" w14:textId="77777777" w:rsidR="003D19C9" w:rsidRPr="00931575" w:rsidRDefault="003D19C9" w:rsidP="00131033">
            <w:pPr>
              <w:pStyle w:val="TAC"/>
              <w:rPr>
                <w:ins w:id="8943" w:author="CR0319"/>
                <w:lang w:eastAsia="zh-CN"/>
              </w:rPr>
            </w:pPr>
            <w:ins w:id="8944" w:author="CR0319">
              <w:r>
                <w:rPr>
                  <w:lang w:eastAsia="zh-CN"/>
                </w:rPr>
                <w:t>18</w:t>
              </w:r>
            </w:ins>
          </w:p>
        </w:tc>
      </w:tr>
      <w:tr w:rsidR="003D19C9" w:rsidRPr="00931575" w14:paraId="532ECE79" w14:textId="77777777" w:rsidTr="00131033">
        <w:trPr>
          <w:cantSplit/>
          <w:jc w:val="center"/>
          <w:ins w:id="8945" w:author="CR0319"/>
        </w:trPr>
        <w:tc>
          <w:tcPr>
            <w:tcW w:w="1645" w:type="dxa"/>
            <w:tcBorders>
              <w:top w:val="nil"/>
              <w:bottom w:val="nil"/>
              <w:right w:val="single" w:sz="4" w:space="0" w:color="auto"/>
            </w:tcBorders>
            <w:shd w:val="clear" w:color="auto" w:fill="auto"/>
          </w:tcPr>
          <w:p w14:paraId="2B753AFA" w14:textId="77777777" w:rsidR="003D19C9" w:rsidRPr="00931575" w:rsidRDefault="003D19C9" w:rsidP="00131033">
            <w:pPr>
              <w:pStyle w:val="TAL"/>
              <w:rPr>
                <w:ins w:id="8946" w:author="CR0319"/>
                <w:lang w:eastAsia="zh-CN"/>
              </w:rPr>
            </w:pPr>
          </w:p>
        </w:tc>
        <w:tc>
          <w:tcPr>
            <w:tcW w:w="4403" w:type="dxa"/>
            <w:tcBorders>
              <w:left w:val="single" w:sz="4" w:space="0" w:color="auto"/>
            </w:tcBorders>
          </w:tcPr>
          <w:p w14:paraId="4B64474F" w14:textId="77777777" w:rsidR="003D19C9" w:rsidRPr="00931575" w:rsidRDefault="003D19C9" w:rsidP="00131033">
            <w:pPr>
              <w:pStyle w:val="TAL"/>
              <w:rPr>
                <w:ins w:id="8947" w:author="CR0319"/>
                <w:lang w:eastAsia="zh-CN"/>
              </w:rPr>
            </w:pPr>
            <w:ins w:id="8948" w:author="CR0319">
              <w:r w:rsidRPr="00931575">
                <w:rPr>
                  <w:rFonts w:hint="eastAsia"/>
                  <w:lang w:eastAsia="zh-CN"/>
                </w:rPr>
                <w:t xml:space="preserve">scaling </w:t>
              </w:r>
            </w:ins>
          </w:p>
        </w:tc>
        <w:tc>
          <w:tcPr>
            <w:tcW w:w="3583" w:type="dxa"/>
          </w:tcPr>
          <w:p w14:paraId="61108E45" w14:textId="77777777" w:rsidR="003D19C9" w:rsidRPr="00931575" w:rsidRDefault="003D19C9" w:rsidP="00131033">
            <w:pPr>
              <w:pStyle w:val="TAC"/>
              <w:rPr>
                <w:ins w:id="8949" w:author="CR0319"/>
                <w:lang w:eastAsia="zh-CN"/>
              </w:rPr>
            </w:pPr>
            <w:ins w:id="8950" w:author="CR0319">
              <w:r w:rsidRPr="00931575">
                <w:rPr>
                  <w:rFonts w:hint="eastAsia"/>
                  <w:lang w:eastAsia="zh-CN"/>
                </w:rPr>
                <w:t>1</w:t>
              </w:r>
            </w:ins>
          </w:p>
        </w:tc>
      </w:tr>
      <w:tr w:rsidR="003D19C9" w:rsidRPr="00931575" w14:paraId="0A010260" w14:textId="77777777" w:rsidTr="00131033">
        <w:trPr>
          <w:cantSplit/>
          <w:jc w:val="center"/>
          <w:ins w:id="8951" w:author="CR0319"/>
        </w:trPr>
        <w:tc>
          <w:tcPr>
            <w:tcW w:w="1645" w:type="dxa"/>
            <w:tcBorders>
              <w:top w:val="nil"/>
              <w:bottom w:val="nil"/>
              <w:right w:val="single" w:sz="4" w:space="0" w:color="auto"/>
            </w:tcBorders>
            <w:shd w:val="clear" w:color="auto" w:fill="auto"/>
          </w:tcPr>
          <w:p w14:paraId="45B3D6E4" w14:textId="77777777" w:rsidR="003D19C9" w:rsidRPr="00931575" w:rsidRDefault="003D19C9" w:rsidP="00131033">
            <w:pPr>
              <w:pStyle w:val="TAL"/>
              <w:rPr>
                <w:ins w:id="8952" w:author="CR0319"/>
                <w:lang w:eastAsia="zh-CN"/>
              </w:rPr>
            </w:pPr>
          </w:p>
        </w:tc>
        <w:tc>
          <w:tcPr>
            <w:tcW w:w="4403" w:type="dxa"/>
            <w:tcBorders>
              <w:left w:val="single" w:sz="4" w:space="0" w:color="auto"/>
            </w:tcBorders>
          </w:tcPr>
          <w:p w14:paraId="1F47C7FD" w14:textId="77777777" w:rsidR="003D19C9" w:rsidRPr="00931575" w:rsidRDefault="003D19C9" w:rsidP="00131033">
            <w:pPr>
              <w:pStyle w:val="TAL"/>
              <w:rPr>
                <w:ins w:id="8953" w:author="CR0319"/>
                <w:lang w:eastAsia="zh-CN"/>
              </w:rPr>
            </w:pPr>
            <w:ins w:id="8954" w:author="CR0319">
              <w:r w:rsidRPr="00931575">
                <w:rPr>
                  <w:rFonts w:hint="eastAsia"/>
                  <w:lang w:eastAsia="zh-CN"/>
                </w:rPr>
                <w:t>betaOffset</w:t>
              </w:r>
              <w:r>
                <w:rPr>
                  <w:lang w:eastAsia="zh-CN"/>
                </w:rPr>
                <w:t>CG-UCI-</w:t>
              </w:r>
              <w:r w:rsidRPr="00931575">
                <w:rPr>
                  <w:rFonts w:hint="eastAsia"/>
                  <w:lang w:eastAsia="zh-CN"/>
                </w:rPr>
                <w:t>In</w:t>
              </w:r>
              <w:r>
                <w:rPr>
                  <w:lang w:eastAsia="zh-CN"/>
                </w:rPr>
                <w:t>dex1</w:t>
              </w:r>
            </w:ins>
          </w:p>
        </w:tc>
        <w:tc>
          <w:tcPr>
            <w:tcW w:w="3583" w:type="dxa"/>
          </w:tcPr>
          <w:p w14:paraId="1FD0029D" w14:textId="77777777" w:rsidR="003D19C9" w:rsidRDefault="003D19C9" w:rsidP="00131033">
            <w:pPr>
              <w:pStyle w:val="TAC"/>
              <w:rPr>
                <w:ins w:id="8955" w:author="CR0319"/>
                <w:lang w:eastAsia="zh-CN"/>
              </w:rPr>
            </w:pPr>
            <w:ins w:id="8956" w:author="CR0319">
              <w:r>
                <w:rPr>
                  <w:lang w:eastAsia="zh-CN"/>
                </w:rPr>
                <w:t>8</w:t>
              </w:r>
            </w:ins>
          </w:p>
        </w:tc>
      </w:tr>
      <w:tr w:rsidR="003D19C9" w:rsidRPr="00931575" w14:paraId="119845EA" w14:textId="77777777" w:rsidTr="00131033">
        <w:trPr>
          <w:cantSplit/>
          <w:jc w:val="center"/>
          <w:ins w:id="8957" w:author="CR0319"/>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131033">
            <w:pPr>
              <w:pStyle w:val="TAL"/>
              <w:rPr>
                <w:ins w:id="8958" w:author="CR0319"/>
                <w:lang w:eastAsia="zh-CN"/>
              </w:rPr>
            </w:pPr>
          </w:p>
        </w:tc>
        <w:tc>
          <w:tcPr>
            <w:tcW w:w="4403" w:type="dxa"/>
            <w:tcBorders>
              <w:left w:val="single" w:sz="4" w:space="0" w:color="auto"/>
            </w:tcBorders>
          </w:tcPr>
          <w:p w14:paraId="12B8C481" w14:textId="77777777" w:rsidR="003D19C9" w:rsidRPr="00931575" w:rsidRDefault="003D19C9" w:rsidP="00131033">
            <w:pPr>
              <w:pStyle w:val="TAL"/>
              <w:rPr>
                <w:ins w:id="8959" w:author="CR0319"/>
                <w:i/>
                <w:lang w:eastAsia="zh-CN"/>
              </w:rPr>
            </w:pPr>
            <w:ins w:id="8960" w:author="CR0319">
              <w:r w:rsidRPr="00931575">
                <w:rPr>
                  <w:rFonts w:hint="eastAsia"/>
                  <w:lang w:eastAsia="zh-CN"/>
                </w:rPr>
                <w:t>UCI partition for frequency hopping</w:t>
              </w:r>
            </w:ins>
          </w:p>
        </w:tc>
        <w:tc>
          <w:tcPr>
            <w:tcW w:w="3583" w:type="dxa"/>
          </w:tcPr>
          <w:p w14:paraId="55574FAB" w14:textId="77777777" w:rsidR="003D19C9" w:rsidRPr="00931575" w:rsidRDefault="003D19C9" w:rsidP="00131033">
            <w:pPr>
              <w:pStyle w:val="TAC"/>
              <w:rPr>
                <w:ins w:id="8961" w:author="CR0319"/>
                <w:lang w:eastAsia="zh-CN"/>
              </w:rPr>
            </w:pPr>
            <w:ins w:id="8962" w:author="CR0319">
              <w:r w:rsidRPr="00931575">
                <w:rPr>
                  <w:rFonts w:hint="eastAsia"/>
                  <w:lang w:eastAsia="zh-CN"/>
                </w:rPr>
                <w:t>Disabled</w:t>
              </w:r>
            </w:ins>
          </w:p>
        </w:tc>
      </w:tr>
    </w:tbl>
    <w:p w14:paraId="19BEDFFA" w14:textId="77777777" w:rsidR="003D19C9" w:rsidRPr="00931575" w:rsidRDefault="003D19C9" w:rsidP="003D19C9">
      <w:pPr>
        <w:pStyle w:val="B1"/>
        <w:rPr>
          <w:ins w:id="8963" w:author="CR0319"/>
          <w:lang w:val="en-US" w:eastAsia="zh-CN"/>
        </w:rPr>
      </w:pPr>
    </w:p>
    <w:p w14:paraId="4AA3359D" w14:textId="77777777" w:rsidR="003D19C9" w:rsidRPr="00931575" w:rsidRDefault="003D19C9" w:rsidP="003D19C9">
      <w:pPr>
        <w:pStyle w:val="B1"/>
        <w:rPr>
          <w:ins w:id="8964" w:author="CR0319"/>
          <w:lang w:val="en-US"/>
        </w:rPr>
      </w:pPr>
      <w:ins w:id="8965" w:author="CR0319">
        <w:r w:rsidRPr="00931575">
          <w:rPr>
            <w:lang w:val="en-US"/>
          </w:rPr>
          <w:t>6)</w:t>
        </w:r>
        <w:r w:rsidRPr="00931575">
          <w:rPr>
            <w:lang w:val="en-US"/>
          </w:rPr>
          <w:tab/>
          <w:t>The multipath fading emulators shall be configured according to the corresponding channel model defined in annex J.</w:t>
        </w:r>
      </w:ins>
    </w:p>
    <w:p w14:paraId="724C9FEC" w14:textId="77777777" w:rsidR="003D19C9" w:rsidRPr="00931575" w:rsidRDefault="003D19C9" w:rsidP="003D19C9">
      <w:pPr>
        <w:pStyle w:val="B1"/>
        <w:rPr>
          <w:ins w:id="8966" w:author="CR0319"/>
          <w:lang w:val="en-US"/>
        </w:rPr>
      </w:pPr>
      <w:ins w:id="8967" w:author="CR0319">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ins>
    </w:p>
    <w:p w14:paraId="00A0236A" w14:textId="77777777" w:rsidR="003D19C9" w:rsidRPr="00931575" w:rsidRDefault="003D19C9" w:rsidP="003D19C9">
      <w:pPr>
        <w:pStyle w:val="B1"/>
        <w:rPr>
          <w:ins w:id="8968" w:author="CR0319"/>
          <w:lang w:val="en-US" w:eastAsia="zh-CN"/>
        </w:rPr>
      </w:pPr>
      <w:ins w:id="8969" w:author="CR0319">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ins>
    </w:p>
    <w:p w14:paraId="1A7B4498" w14:textId="77777777" w:rsidR="003D19C9" w:rsidRPr="00931575" w:rsidRDefault="003D19C9" w:rsidP="003D19C9">
      <w:pPr>
        <w:pStyle w:val="TH"/>
        <w:rPr>
          <w:ins w:id="8970" w:author="CR0319"/>
          <w:lang w:eastAsia="zh-CN"/>
        </w:rPr>
      </w:pPr>
      <w:ins w:id="8971" w:author="CR0319">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ins w:id="8972" w:author="CR0319"/>
        </w:trPr>
        <w:tc>
          <w:tcPr>
            <w:tcW w:w="1423" w:type="dxa"/>
          </w:tcPr>
          <w:p w14:paraId="06033FB5" w14:textId="77777777" w:rsidR="003D19C9" w:rsidRPr="00931575" w:rsidRDefault="003D19C9" w:rsidP="00131033">
            <w:pPr>
              <w:pStyle w:val="TAH"/>
              <w:rPr>
                <w:ins w:id="8973" w:author="CR0319"/>
                <w:rFonts w:eastAsia="‚c‚e‚o“Á‘¾ƒSƒVƒbƒN‘Ì"/>
              </w:rPr>
            </w:pPr>
            <w:ins w:id="8974" w:author="CR0319">
              <w:r w:rsidRPr="00931575">
                <w:t>BS type</w:t>
              </w:r>
            </w:ins>
          </w:p>
        </w:tc>
        <w:tc>
          <w:tcPr>
            <w:tcW w:w="1959" w:type="dxa"/>
          </w:tcPr>
          <w:p w14:paraId="45AFC27B" w14:textId="77777777" w:rsidR="003D19C9" w:rsidRPr="00931575" w:rsidRDefault="003D19C9" w:rsidP="00131033">
            <w:pPr>
              <w:pStyle w:val="TAH"/>
              <w:rPr>
                <w:ins w:id="8975" w:author="CR0319"/>
              </w:rPr>
            </w:pPr>
            <w:ins w:id="8976" w:author="CR0319">
              <w:r w:rsidRPr="00931575">
                <w:t>Sub-carrier spacing (kHz)</w:t>
              </w:r>
            </w:ins>
          </w:p>
        </w:tc>
        <w:tc>
          <w:tcPr>
            <w:tcW w:w="1985" w:type="dxa"/>
          </w:tcPr>
          <w:p w14:paraId="02C4C1F7" w14:textId="77777777" w:rsidR="003D19C9" w:rsidRPr="00931575" w:rsidRDefault="003D19C9" w:rsidP="00131033">
            <w:pPr>
              <w:pStyle w:val="TAH"/>
              <w:rPr>
                <w:ins w:id="8977" w:author="CR0319"/>
              </w:rPr>
            </w:pPr>
            <w:ins w:id="8978" w:author="CR0319">
              <w:r w:rsidRPr="00931575">
                <w:t>Channel bandwidth (MHz)</w:t>
              </w:r>
            </w:ins>
          </w:p>
        </w:tc>
        <w:tc>
          <w:tcPr>
            <w:tcW w:w="3402" w:type="dxa"/>
          </w:tcPr>
          <w:p w14:paraId="5151D149" w14:textId="77777777" w:rsidR="003D19C9" w:rsidRPr="00931575" w:rsidRDefault="003D19C9" w:rsidP="00131033">
            <w:pPr>
              <w:pStyle w:val="TAH"/>
              <w:rPr>
                <w:ins w:id="8979" w:author="CR0319"/>
              </w:rPr>
            </w:pPr>
            <w:ins w:id="8980" w:author="CR0319">
              <w:r w:rsidRPr="00931575">
                <w:t>AWGN power level</w:t>
              </w:r>
            </w:ins>
          </w:p>
        </w:tc>
      </w:tr>
      <w:tr w:rsidR="003D19C9" w:rsidRPr="00931575" w14:paraId="477DD1AE" w14:textId="77777777" w:rsidTr="00131033">
        <w:trPr>
          <w:cantSplit/>
          <w:jc w:val="center"/>
          <w:ins w:id="8981" w:author="CR0319"/>
        </w:trPr>
        <w:tc>
          <w:tcPr>
            <w:tcW w:w="1423" w:type="dxa"/>
          </w:tcPr>
          <w:p w14:paraId="289040C2" w14:textId="77777777" w:rsidR="003D19C9" w:rsidRPr="00931575" w:rsidRDefault="003D19C9" w:rsidP="00131033">
            <w:pPr>
              <w:pStyle w:val="TAC"/>
              <w:rPr>
                <w:ins w:id="8982" w:author="CR0319"/>
              </w:rPr>
            </w:pPr>
            <w:ins w:id="8983" w:author="CR0319">
              <w:r w:rsidRPr="00931575">
                <w:t>1-O</w:t>
              </w:r>
            </w:ins>
          </w:p>
        </w:tc>
        <w:tc>
          <w:tcPr>
            <w:tcW w:w="1959" w:type="dxa"/>
          </w:tcPr>
          <w:p w14:paraId="41110906" w14:textId="77777777" w:rsidR="003D19C9" w:rsidRPr="00931575" w:rsidRDefault="003D19C9" w:rsidP="00131033">
            <w:pPr>
              <w:pStyle w:val="TAC"/>
              <w:rPr>
                <w:ins w:id="8984" w:author="CR0319"/>
              </w:rPr>
            </w:pPr>
            <w:ins w:id="8985" w:author="CR0319">
              <w:r>
                <w:t>15</w:t>
              </w:r>
            </w:ins>
          </w:p>
        </w:tc>
        <w:tc>
          <w:tcPr>
            <w:tcW w:w="1985" w:type="dxa"/>
          </w:tcPr>
          <w:p w14:paraId="45940E03" w14:textId="77777777" w:rsidR="003D19C9" w:rsidRPr="00931575" w:rsidRDefault="003D19C9" w:rsidP="00131033">
            <w:pPr>
              <w:pStyle w:val="TAC"/>
              <w:rPr>
                <w:ins w:id="8986" w:author="CR0319"/>
              </w:rPr>
            </w:pPr>
            <w:ins w:id="8987" w:author="CR0319">
              <w:r>
                <w:t>2</w:t>
              </w:r>
              <w:r w:rsidRPr="00931575">
                <w:t>0</w:t>
              </w:r>
            </w:ins>
          </w:p>
        </w:tc>
        <w:tc>
          <w:tcPr>
            <w:tcW w:w="3402" w:type="dxa"/>
          </w:tcPr>
          <w:p w14:paraId="5BEA52F8" w14:textId="77777777" w:rsidR="003D19C9" w:rsidRPr="00931575" w:rsidRDefault="003D19C9" w:rsidP="00131033">
            <w:pPr>
              <w:pStyle w:val="TAC"/>
              <w:rPr>
                <w:ins w:id="8988" w:author="CR0319"/>
              </w:rPr>
            </w:pPr>
            <w:ins w:id="8989" w:author="CR0319">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ins>
          </w:p>
        </w:tc>
      </w:tr>
      <w:tr w:rsidR="003D19C9" w:rsidRPr="00931575" w14:paraId="3B7A3097" w14:textId="77777777" w:rsidTr="00131033">
        <w:trPr>
          <w:cantSplit/>
          <w:jc w:val="center"/>
          <w:ins w:id="8990" w:author="CR0319"/>
        </w:trPr>
        <w:tc>
          <w:tcPr>
            <w:tcW w:w="1423" w:type="dxa"/>
          </w:tcPr>
          <w:p w14:paraId="40E1D508" w14:textId="77777777" w:rsidR="003D19C9" w:rsidRPr="00931575" w:rsidRDefault="003D19C9" w:rsidP="00131033">
            <w:pPr>
              <w:pStyle w:val="TAC"/>
              <w:rPr>
                <w:ins w:id="8991" w:author="CR0319"/>
                <w:rFonts w:eastAsia="‚c‚e‚o“Á‘¾ƒSƒVƒbƒN‘Ì"/>
              </w:rPr>
            </w:pPr>
            <w:ins w:id="8992" w:author="CR0319">
              <w:r w:rsidRPr="00931575">
                <w:t>1-O</w:t>
              </w:r>
            </w:ins>
          </w:p>
        </w:tc>
        <w:tc>
          <w:tcPr>
            <w:tcW w:w="1959" w:type="dxa"/>
          </w:tcPr>
          <w:p w14:paraId="32B65F0F" w14:textId="77777777" w:rsidR="003D19C9" w:rsidRPr="00931575" w:rsidRDefault="003D19C9" w:rsidP="00131033">
            <w:pPr>
              <w:pStyle w:val="TAC"/>
              <w:rPr>
                <w:ins w:id="8993" w:author="CR0319"/>
              </w:rPr>
            </w:pPr>
            <w:ins w:id="8994" w:author="CR0319">
              <w:r w:rsidRPr="00931575">
                <w:t>30</w:t>
              </w:r>
            </w:ins>
          </w:p>
        </w:tc>
        <w:tc>
          <w:tcPr>
            <w:tcW w:w="1985" w:type="dxa"/>
          </w:tcPr>
          <w:p w14:paraId="1969A369" w14:textId="77777777" w:rsidR="003D19C9" w:rsidRPr="00931575" w:rsidRDefault="003D19C9" w:rsidP="00131033">
            <w:pPr>
              <w:pStyle w:val="TAC"/>
              <w:rPr>
                <w:ins w:id="8995" w:author="CR0319"/>
              </w:rPr>
            </w:pPr>
            <w:ins w:id="8996" w:author="CR0319">
              <w:r>
                <w:t>2</w:t>
              </w:r>
              <w:r w:rsidRPr="00931575">
                <w:t>0</w:t>
              </w:r>
            </w:ins>
          </w:p>
        </w:tc>
        <w:tc>
          <w:tcPr>
            <w:tcW w:w="3402" w:type="dxa"/>
          </w:tcPr>
          <w:p w14:paraId="04AEA846" w14:textId="77777777" w:rsidR="003D19C9" w:rsidRPr="00931575" w:rsidRDefault="003D19C9" w:rsidP="00131033">
            <w:pPr>
              <w:pStyle w:val="TAC"/>
              <w:rPr>
                <w:ins w:id="8997" w:author="CR0319"/>
                <w:rFonts w:eastAsia="‚c‚e‚o“Á‘¾ƒSƒVƒbƒN‘Ì"/>
              </w:rPr>
            </w:pPr>
            <w:ins w:id="8998" w:author="CR0319">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ins>
          </w:p>
        </w:tc>
      </w:tr>
      <w:tr w:rsidR="003D19C9" w:rsidRPr="00931575" w14:paraId="715E992A" w14:textId="77777777" w:rsidTr="00131033">
        <w:trPr>
          <w:cantSplit/>
          <w:jc w:val="center"/>
          <w:ins w:id="8999" w:author="CR0319"/>
        </w:trPr>
        <w:tc>
          <w:tcPr>
            <w:tcW w:w="8769" w:type="dxa"/>
            <w:gridSpan w:val="4"/>
          </w:tcPr>
          <w:p w14:paraId="59A6DC4F" w14:textId="77777777" w:rsidR="003D19C9" w:rsidRPr="00931575" w:rsidRDefault="003D19C9" w:rsidP="00131033">
            <w:pPr>
              <w:pStyle w:val="TAN"/>
              <w:rPr>
                <w:ins w:id="9000" w:author="CR0319"/>
                <w:u w:val="single"/>
                <w:lang w:eastAsia="zh-CN"/>
              </w:rPr>
            </w:pPr>
            <w:ins w:id="9001" w:author="CR0319">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ins>
          </w:p>
        </w:tc>
      </w:tr>
    </w:tbl>
    <w:p w14:paraId="5526D1A0" w14:textId="77777777" w:rsidR="003D19C9" w:rsidRPr="00931575" w:rsidRDefault="003D19C9" w:rsidP="003D19C9">
      <w:pPr>
        <w:rPr>
          <w:ins w:id="9002" w:author="CR0319"/>
          <w:lang w:eastAsia="zh-CN"/>
        </w:rPr>
      </w:pPr>
    </w:p>
    <w:p w14:paraId="4D44BA38" w14:textId="77777777" w:rsidR="003D19C9" w:rsidRPr="00931575" w:rsidRDefault="003D19C9" w:rsidP="003D19C9">
      <w:pPr>
        <w:pStyle w:val="B1"/>
        <w:rPr>
          <w:ins w:id="9003" w:author="CR0319"/>
          <w:lang w:val="en-US" w:eastAsia="zh-CN"/>
        </w:rPr>
      </w:pPr>
      <w:ins w:id="9004" w:author="CR0319">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ins>
    </w:p>
    <w:p w14:paraId="60A8E10A" w14:textId="77777777" w:rsidR="003D19C9" w:rsidRPr="00931575" w:rsidRDefault="003D19C9" w:rsidP="003D19C9">
      <w:pPr>
        <w:pStyle w:val="Heading4"/>
        <w:rPr>
          <w:ins w:id="9005" w:author="CR0319"/>
        </w:rPr>
      </w:pPr>
      <w:bookmarkStart w:id="9006" w:name="_Toc74928251"/>
      <w:ins w:id="9007" w:author="CR0319">
        <w:r w:rsidRPr="00931575">
          <w:t>8.2.</w:t>
        </w:r>
        <w:r>
          <w:t>11</w:t>
        </w:r>
        <w:r w:rsidRPr="00931575">
          <w:rPr>
            <w:rFonts w:hint="eastAsia"/>
          </w:rPr>
          <w:t>.</w:t>
        </w:r>
        <w:r w:rsidRPr="00931575">
          <w:t>5</w:t>
        </w:r>
        <w:r w:rsidRPr="00931575">
          <w:tab/>
          <w:t>Test Requirement</w:t>
        </w:r>
        <w:bookmarkEnd w:id="9006"/>
      </w:ins>
    </w:p>
    <w:p w14:paraId="49CE2FA6" w14:textId="77777777" w:rsidR="003D19C9" w:rsidRPr="00931575" w:rsidRDefault="003D19C9" w:rsidP="003D19C9">
      <w:pPr>
        <w:pStyle w:val="Heading5"/>
        <w:rPr>
          <w:ins w:id="9008" w:author="CR0319"/>
          <w:rFonts w:cs="Arial"/>
          <w:i/>
          <w:iCs/>
          <w:szCs w:val="22"/>
          <w:lang w:eastAsia="zh-CN"/>
        </w:rPr>
      </w:pPr>
      <w:bookmarkStart w:id="9009" w:name="_Toc74928252"/>
      <w:ins w:id="9010" w:author="CR0319">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009"/>
      </w:ins>
    </w:p>
    <w:p w14:paraId="0606C62E" w14:textId="77777777" w:rsidR="003D19C9" w:rsidRPr="002877B7" w:rsidRDefault="003D19C9" w:rsidP="003D19C9">
      <w:pPr>
        <w:rPr>
          <w:ins w:id="9011" w:author="CR0319"/>
          <w:lang w:eastAsia="zh-CN"/>
        </w:rPr>
      </w:pPr>
      <w:ins w:id="9012" w:author="CR0319">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ins>
    </w:p>
    <w:p w14:paraId="4CED8224" w14:textId="77777777" w:rsidR="003D19C9" w:rsidRPr="00931575" w:rsidRDefault="003D19C9" w:rsidP="003D19C9">
      <w:pPr>
        <w:pStyle w:val="TH"/>
        <w:rPr>
          <w:ins w:id="9013" w:author="CR0319"/>
          <w:rFonts w:eastAsia="Malgun Gothic"/>
          <w:lang w:eastAsia="zh-CN"/>
        </w:rPr>
      </w:pPr>
      <w:ins w:id="9014" w:author="CR0319">
        <w:r w:rsidRPr="002877B7">
          <w:rPr>
            <w:rFonts w:eastAsia="Malgun Gothic"/>
          </w:rPr>
          <w:lastRenderedPageBreak/>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ins w:id="9015" w:author="CR0319"/>
        </w:trPr>
        <w:tc>
          <w:tcPr>
            <w:tcW w:w="1128" w:type="dxa"/>
            <w:tcBorders>
              <w:bottom w:val="single" w:sz="4" w:space="0" w:color="auto"/>
            </w:tcBorders>
          </w:tcPr>
          <w:p w14:paraId="4EA67818" w14:textId="77777777" w:rsidR="003D19C9" w:rsidRPr="00931575" w:rsidRDefault="003D19C9" w:rsidP="00131033">
            <w:pPr>
              <w:pStyle w:val="TAH"/>
              <w:rPr>
                <w:ins w:id="9016" w:author="CR0319"/>
                <w:rFonts w:eastAsia="Malgun Gothic"/>
              </w:rPr>
            </w:pPr>
            <w:ins w:id="9017" w:author="CR0319">
              <w:r w:rsidRPr="00931575">
                <w:rPr>
                  <w:rFonts w:eastAsia="Malgun Gothic"/>
                </w:rPr>
                <w:t>Number of TX antennas</w:t>
              </w:r>
            </w:ins>
          </w:p>
        </w:tc>
        <w:tc>
          <w:tcPr>
            <w:tcW w:w="1128" w:type="dxa"/>
          </w:tcPr>
          <w:p w14:paraId="635A0277" w14:textId="77777777" w:rsidR="003D19C9" w:rsidRPr="00931575" w:rsidRDefault="003D19C9" w:rsidP="00131033">
            <w:pPr>
              <w:pStyle w:val="TAH"/>
              <w:rPr>
                <w:ins w:id="9018" w:author="CR0319"/>
              </w:rPr>
            </w:pPr>
            <w:ins w:id="9019" w:author="CR0319">
              <w:r w:rsidRPr="00931575">
                <w:rPr>
                  <w:rFonts w:eastAsia="Malgun Gothic"/>
                </w:rPr>
                <w:t xml:space="preserve">Number of </w:t>
              </w:r>
              <w:r w:rsidRPr="00931575">
                <w:rPr>
                  <w:rFonts w:hint="eastAsia"/>
                </w:rPr>
                <w:t>demodulation branches</w:t>
              </w:r>
            </w:ins>
          </w:p>
        </w:tc>
        <w:tc>
          <w:tcPr>
            <w:tcW w:w="825" w:type="dxa"/>
          </w:tcPr>
          <w:p w14:paraId="0F1D6F97" w14:textId="77777777" w:rsidR="003D19C9" w:rsidRPr="00931575" w:rsidRDefault="003D19C9" w:rsidP="00131033">
            <w:pPr>
              <w:pStyle w:val="TAH"/>
              <w:rPr>
                <w:ins w:id="9020" w:author="CR0319"/>
                <w:rFonts w:eastAsia="Malgun Gothic"/>
              </w:rPr>
            </w:pPr>
            <w:ins w:id="9021" w:author="CR0319">
              <w:r w:rsidRPr="00931575">
                <w:rPr>
                  <w:rFonts w:eastAsia="Malgun Gothic"/>
                </w:rPr>
                <w:t>Cyclic Prefix</w:t>
              </w:r>
            </w:ins>
          </w:p>
        </w:tc>
        <w:tc>
          <w:tcPr>
            <w:tcW w:w="1643" w:type="dxa"/>
          </w:tcPr>
          <w:p w14:paraId="774EBDF5" w14:textId="77777777" w:rsidR="003D19C9" w:rsidRPr="00931575" w:rsidRDefault="003D19C9" w:rsidP="00131033">
            <w:pPr>
              <w:pStyle w:val="TAH"/>
              <w:rPr>
                <w:ins w:id="9022" w:author="CR0319"/>
                <w:rFonts w:eastAsia="Malgun Gothic"/>
              </w:rPr>
            </w:pPr>
            <w:ins w:id="9023" w:author="CR0319">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ins>
          </w:p>
        </w:tc>
        <w:tc>
          <w:tcPr>
            <w:tcW w:w="1334" w:type="dxa"/>
          </w:tcPr>
          <w:p w14:paraId="22DA527F" w14:textId="77777777" w:rsidR="003D19C9" w:rsidRPr="00931575" w:rsidRDefault="003D19C9" w:rsidP="00131033">
            <w:pPr>
              <w:pStyle w:val="TAH"/>
              <w:rPr>
                <w:ins w:id="9024" w:author="CR0319"/>
              </w:rPr>
            </w:pPr>
            <w:ins w:id="9025" w:author="CR0319">
              <w:r>
                <w:t>CG-</w:t>
              </w:r>
              <w:r w:rsidRPr="00931575">
                <w:rPr>
                  <w:rFonts w:hint="eastAsia"/>
                </w:rPr>
                <w:t>UCI bits</w:t>
              </w:r>
            </w:ins>
          </w:p>
        </w:tc>
        <w:tc>
          <w:tcPr>
            <w:tcW w:w="1417" w:type="dxa"/>
          </w:tcPr>
          <w:p w14:paraId="2C9B9A98" w14:textId="77777777" w:rsidR="003D19C9" w:rsidRPr="00931575" w:rsidRDefault="003D19C9" w:rsidP="00131033">
            <w:pPr>
              <w:pStyle w:val="TAH"/>
              <w:rPr>
                <w:ins w:id="9026" w:author="CR0319"/>
              </w:rPr>
            </w:pPr>
            <w:ins w:id="9027" w:author="CR0319">
              <w:r w:rsidRPr="00931575">
                <w:rPr>
                  <w:rFonts w:hint="eastAsia"/>
                </w:rPr>
                <w:t>Additional DM-RS position</w:t>
              </w:r>
            </w:ins>
          </w:p>
        </w:tc>
        <w:tc>
          <w:tcPr>
            <w:tcW w:w="1418" w:type="dxa"/>
          </w:tcPr>
          <w:p w14:paraId="6886857E" w14:textId="77777777" w:rsidR="003D19C9" w:rsidRPr="00931575" w:rsidRDefault="003D19C9" w:rsidP="00131033">
            <w:pPr>
              <w:pStyle w:val="TAH"/>
              <w:rPr>
                <w:ins w:id="9028" w:author="CR0319"/>
              </w:rPr>
            </w:pPr>
            <w:ins w:id="9029" w:author="CR0319">
              <w:r w:rsidRPr="00931575">
                <w:rPr>
                  <w:rFonts w:hint="eastAsia"/>
                </w:rPr>
                <w:t>FRC</w:t>
              </w:r>
            </w:ins>
          </w:p>
          <w:p w14:paraId="0BBC2F88" w14:textId="77777777" w:rsidR="003D19C9" w:rsidRPr="00931575" w:rsidRDefault="003D19C9" w:rsidP="00131033">
            <w:pPr>
              <w:pStyle w:val="TAH"/>
              <w:rPr>
                <w:ins w:id="9030" w:author="CR0319"/>
              </w:rPr>
            </w:pPr>
            <w:ins w:id="9031" w:author="CR0319">
              <w:r w:rsidRPr="00931575">
                <w:rPr>
                  <w:rFonts w:hint="eastAsia"/>
                </w:rPr>
                <w:t>(Annex A)</w:t>
              </w:r>
            </w:ins>
          </w:p>
        </w:tc>
        <w:tc>
          <w:tcPr>
            <w:tcW w:w="870" w:type="dxa"/>
          </w:tcPr>
          <w:p w14:paraId="4D783871" w14:textId="77777777" w:rsidR="003D19C9" w:rsidRPr="00931575" w:rsidRDefault="003D19C9" w:rsidP="00131033">
            <w:pPr>
              <w:pStyle w:val="TAH"/>
              <w:rPr>
                <w:ins w:id="9032" w:author="CR0319"/>
                <w:rFonts w:eastAsia="Malgun Gothic"/>
              </w:rPr>
            </w:pPr>
            <w:ins w:id="9033" w:author="CR0319">
              <w:r w:rsidRPr="00931575">
                <w:rPr>
                  <w:rFonts w:eastAsia="Malgun Gothic"/>
                </w:rPr>
                <w:t>SNR (dB)</w:t>
              </w:r>
            </w:ins>
          </w:p>
        </w:tc>
      </w:tr>
      <w:tr w:rsidR="003D19C9" w:rsidRPr="002877B7" w14:paraId="32916CC8" w14:textId="77777777" w:rsidTr="00131033">
        <w:trPr>
          <w:cantSplit/>
          <w:jc w:val="center"/>
          <w:ins w:id="9034" w:author="CR0319"/>
        </w:trPr>
        <w:tc>
          <w:tcPr>
            <w:tcW w:w="1128" w:type="dxa"/>
            <w:tcBorders>
              <w:bottom w:val="single" w:sz="4" w:space="0" w:color="auto"/>
            </w:tcBorders>
            <w:shd w:val="clear" w:color="auto" w:fill="auto"/>
          </w:tcPr>
          <w:p w14:paraId="3D052128" w14:textId="77777777" w:rsidR="003D19C9" w:rsidRPr="002877B7" w:rsidRDefault="003D19C9" w:rsidP="00131033">
            <w:pPr>
              <w:pStyle w:val="TAC"/>
              <w:rPr>
                <w:ins w:id="9035" w:author="CR0319"/>
              </w:rPr>
            </w:pPr>
            <w:ins w:id="9036" w:author="CR0319">
              <w:r w:rsidRPr="00D4288D">
                <w:t>1</w:t>
              </w:r>
            </w:ins>
          </w:p>
        </w:tc>
        <w:tc>
          <w:tcPr>
            <w:tcW w:w="1128" w:type="dxa"/>
          </w:tcPr>
          <w:p w14:paraId="08D5CFD4" w14:textId="77777777" w:rsidR="003D19C9" w:rsidRPr="002877B7" w:rsidRDefault="003D19C9" w:rsidP="00131033">
            <w:pPr>
              <w:pStyle w:val="TAC"/>
              <w:rPr>
                <w:ins w:id="9037" w:author="CR0319"/>
              </w:rPr>
            </w:pPr>
            <w:ins w:id="9038" w:author="CR0319">
              <w:r w:rsidRPr="002877B7">
                <w:t>2</w:t>
              </w:r>
            </w:ins>
          </w:p>
        </w:tc>
        <w:tc>
          <w:tcPr>
            <w:tcW w:w="825" w:type="dxa"/>
          </w:tcPr>
          <w:p w14:paraId="0D92B8C2" w14:textId="77777777" w:rsidR="003D19C9" w:rsidRPr="002877B7" w:rsidRDefault="003D19C9" w:rsidP="00131033">
            <w:pPr>
              <w:pStyle w:val="TAC"/>
              <w:rPr>
                <w:ins w:id="9039" w:author="CR0319"/>
              </w:rPr>
            </w:pPr>
            <w:ins w:id="9040" w:author="CR0319">
              <w:r w:rsidRPr="002877B7">
                <w:t>Normal</w:t>
              </w:r>
            </w:ins>
          </w:p>
        </w:tc>
        <w:tc>
          <w:tcPr>
            <w:tcW w:w="1643" w:type="dxa"/>
          </w:tcPr>
          <w:p w14:paraId="50C69B8E" w14:textId="77777777" w:rsidR="003D19C9" w:rsidRPr="002877B7" w:rsidRDefault="003D19C9" w:rsidP="00131033">
            <w:pPr>
              <w:pStyle w:val="TAC"/>
              <w:rPr>
                <w:ins w:id="9041" w:author="CR0319"/>
              </w:rPr>
            </w:pPr>
            <w:ins w:id="9042" w:author="CR0319">
              <w:r w:rsidRPr="002877B7">
                <w:t>TDLA30-10</w:t>
              </w:r>
              <w:r w:rsidRPr="002877B7" w:rsidDel="002E550C">
                <w:t xml:space="preserve"> </w:t>
              </w:r>
              <w:r w:rsidRPr="002877B7">
                <w:t>Low</w:t>
              </w:r>
            </w:ins>
          </w:p>
        </w:tc>
        <w:tc>
          <w:tcPr>
            <w:tcW w:w="1334" w:type="dxa"/>
          </w:tcPr>
          <w:p w14:paraId="6E4A6F73" w14:textId="77777777" w:rsidR="003D19C9" w:rsidRPr="002877B7" w:rsidRDefault="003D19C9" w:rsidP="00131033">
            <w:pPr>
              <w:pStyle w:val="TAC"/>
              <w:rPr>
                <w:ins w:id="9043" w:author="CR0319"/>
              </w:rPr>
            </w:pPr>
            <w:ins w:id="9044" w:author="CR0319">
              <w:r w:rsidRPr="002877B7">
                <w:t>18</w:t>
              </w:r>
            </w:ins>
          </w:p>
        </w:tc>
        <w:tc>
          <w:tcPr>
            <w:tcW w:w="1417" w:type="dxa"/>
          </w:tcPr>
          <w:p w14:paraId="38A278F4" w14:textId="77777777" w:rsidR="003D19C9" w:rsidRPr="002877B7" w:rsidRDefault="003D19C9" w:rsidP="00131033">
            <w:pPr>
              <w:pStyle w:val="TAC"/>
              <w:rPr>
                <w:ins w:id="9045" w:author="CR0319"/>
              </w:rPr>
            </w:pPr>
            <w:ins w:id="9046" w:author="CR0319">
              <w:r w:rsidRPr="002877B7">
                <w:rPr>
                  <w:rFonts w:hint="eastAsia"/>
                </w:rPr>
                <w:t>pos1</w:t>
              </w:r>
            </w:ins>
          </w:p>
        </w:tc>
        <w:tc>
          <w:tcPr>
            <w:tcW w:w="1418" w:type="dxa"/>
          </w:tcPr>
          <w:p w14:paraId="4C06EAF4" w14:textId="77777777" w:rsidR="003D19C9" w:rsidRPr="002877B7" w:rsidRDefault="003D19C9" w:rsidP="00131033">
            <w:pPr>
              <w:pStyle w:val="TAC"/>
              <w:rPr>
                <w:ins w:id="9047" w:author="CR0319"/>
              </w:rPr>
            </w:pPr>
            <w:ins w:id="9048" w:author="CR0319">
              <w:r w:rsidRPr="002877B7">
                <w:rPr>
                  <w:lang w:eastAsia="zh-CN"/>
                </w:rPr>
                <w:t>G-FR1-A5-15</w:t>
              </w:r>
            </w:ins>
          </w:p>
        </w:tc>
        <w:tc>
          <w:tcPr>
            <w:tcW w:w="870" w:type="dxa"/>
            <w:shd w:val="clear" w:color="auto" w:fill="auto"/>
          </w:tcPr>
          <w:p w14:paraId="407062F7" w14:textId="77777777" w:rsidR="003D19C9" w:rsidRPr="002877B7" w:rsidRDefault="003D19C9" w:rsidP="00131033">
            <w:pPr>
              <w:pStyle w:val="TAC"/>
              <w:rPr>
                <w:ins w:id="9049" w:author="CR0319"/>
              </w:rPr>
            </w:pPr>
            <w:ins w:id="9050" w:author="CR0319">
              <w:r w:rsidRPr="002877B7">
                <w:rPr>
                  <w:lang w:eastAsia="zh-CN"/>
                </w:rPr>
                <w:t>[5.3</w:t>
              </w:r>
              <w:r w:rsidRPr="00D4288D">
                <w:rPr>
                  <w:lang w:eastAsia="zh-CN"/>
                </w:rPr>
                <w:t>]</w:t>
              </w:r>
            </w:ins>
          </w:p>
        </w:tc>
      </w:tr>
    </w:tbl>
    <w:p w14:paraId="10070056" w14:textId="77777777" w:rsidR="003D19C9" w:rsidRPr="002877B7" w:rsidRDefault="003D19C9" w:rsidP="003D19C9">
      <w:pPr>
        <w:rPr>
          <w:ins w:id="9051" w:author="CR0319"/>
          <w:lang w:eastAsia="zh-CN"/>
        </w:rPr>
      </w:pPr>
    </w:p>
    <w:p w14:paraId="77A4A840" w14:textId="77777777" w:rsidR="003D19C9" w:rsidRPr="002877B7" w:rsidRDefault="003D19C9" w:rsidP="003D19C9">
      <w:pPr>
        <w:pStyle w:val="TH"/>
        <w:rPr>
          <w:ins w:id="9052" w:author="CR0319"/>
          <w:rFonts w:eastAsia="Malgun Gothic"/>
          <w:lang w:eastAsia="zh-CN"/>
        </w:rPr>
      </w:pPr>
      <w:ins w:id="9053" w:author="CR0319">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ins w:id="9054" w:author="CR0319"/>
        </w:trPr>
        <w:tc>
          <w:tcPr>
            <w:tcW w:w="1128" w:type="dxa"/>
            <w:tcBorders>
              <w:bottom w:val="single" w:sz="4" w:space="0" w:color="auto"/>
            </w:tcBorders>
          </w:tcPr>
          <w:p w14:paraId="02D78442" w14:textId="77777777" w:rsidR="003D19C9" w:rsidRPr="002877B7" w:rsidRDefault="003D19C9" w:rsidP="00131033">
            <w:pPr>
              <w:pStyle w:val="TAH"/>
              <w:rPr>
                <w:ins w:id="9055" w:author="CR0319"/>
                <w:rFonts w:eastAsia="Malgun Gothic"/>
              </w:rPr>
            </w:pPr>
            <w:ins w:id="9056" w:author="CR0319">
              <w:r w:rsidRPr="002877B7">
                <w:rPr>
                  <w:rFonts w:eastAsia="Malgun Gothic"/>
                </w:rPr>
                <w:t>Number of TX antennas</w:t>
              </w:r>
            </w:ins>
          </w:p>
        </w:tc>
        <w:tc>
          <w:tcPr>
            <w:tcW w:w="1128" w:type="dxa"/>
          </w:tcPr>
          <w:p w14:paraId="20F985C3" w14:textId="77777777" w:rsidR="003D19C9" w:rsidRPr="002877B7" w:rsidRDefault="003D19C9" w:rsidP="00131033">
            <w:pPr>
              <w:pStyle w:val="TAH"/>
              <w:rPr>
                <w:ins w:id="9057" w:author="CR0319"/>
              </w:rPr>
            </w:pPr>
            <w:ins w:id="9058" w:author="CR0319">
              <w:r w:rsidRPr="002877B7">
                <w:rPr>
                  <w:rFonts w:eastAsia="Malgun Gothic"/>
                </w:rPr>
                <w:t xml:space="preserve">Number of </w:t>
              </w:r>
              <w:r w:rsidRPr="002877B7">
                <w:rPr>
                  <w:rFonts w:hint="eastAsia"/>
                </w:rPr>
                <w:t>demodulation branches</w:t>
              </w:r>
            </w:ins>
          </w:p>
        </w:tc>
        <w:tc>
          <w:tcPr>
            <w:tcW w:w="825" w:type="dxa"/>
          </w:tcPr>
          <w:p w14:paraId="1F8D3CA5" w14:textId="77777777" w:rsidR="003D19C9" w:rsidRPr="002877B7" w:rsidRDefault="003D19C9" w:rsidP="00131033">
            <w:pPr>
              <w:pStyle w:val="TAH"/>
              <w:rPr>
                <w:ins w:id="9059" w:author="CR0319"/>
                <w:rFonts w:eastAsia="Malgun Gothic"/>
              </w:rPr>
            </w:pPr>
            <w:ins w:id="9060" w:author="CR0319">
              <w:r w:rsidRPr="002877B7">
                <w:rPr>
                  <w:rFonts w:eastAsia="Malgun Gothic"/>
                </w:rPr>
                <w:t>Cyclic Prefix</w:t>
              </w:r>
            </w:ins>
          </w:p>
        </w:tc>
        <w:tc>
          <w:tcPr>
            <w:tcW w:w="1643" w:type="dxa"/>
          </w:tcPr>
          <w:p w14:paraId="085C5645" w14:textId="77777777" w:rsidR="003D19C9" w:rsidRPr="002877B7" w:rsidRDefault="003D19C9" w:rsidP="00131033">
            <w:pPr>
              <w:pStyle w:val="TAH"/>
              <w:rPr>
                <w:ins w:id="9061" w:author="CR0319"/>
                <w:rFonts w:eastAsia="Malgun Gothic"/>
              </w:rPr>
            </w:pPr>
            <w:ins w:id="9062" w:author="CR0319">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ins>
          </w:p>
        </w:tc>
        <w:tc>
          <w:tcPr>
            <w:tcW w:w="1334" w:type="dxa"/>
          </w:tcPr>
          <w:p w14:paraId="59663DC0" w14:textId="77777777" w:rsidR="003D19C9" w:rsidRPr="002877B7" w:rsidRDefault="003D19C9" w:rsidP="00131033">
            <w:pPr>
              <w:pStyle w:val="TAH"/>
              <w:rPr>
                <w:ins w:id="9063" w:author="CR0319"/>
              </w:rPr>
            </w:pPr>
            <w:ins w:id="9064" w:author="CR0319">
              <w:r w:rsidRPr="002877B7">
                <w:t>CG-</w:t>
              </w:r>
              <w:r w:rsidRPr="002877B7">
                <w:rPr>
                  <w:rFonts w:hint="eastAsia"/>
                </w:rPr>
                <w:t>UCI bits</w:t>
              </w:r>
            </w:ins>
          </w:p>
        </w:tc>
        <w:tc>
          <w:tcPr>
            <w:tcW w:w="1417" w:type="dxa"/>
          </w:tcPr>
          <w:p w14:paraId="425BE0CB" w14:textId="77777777" w:rsidR="003D19C9" w:rsidRPr="002877B7" w:rsidRDefault="003D19C9" w:rsidP="00131033">
            <w:pPr>
              <w:pStyle w:val="TAH"/>
              <w:rPr>
                <w:ins w:id="9065" w:author="CR0319"/>
              </w:rPr>
            </w:pPr>
            <w:ins w:id="9066" w:author="CR0319">
              <w:r w:rsidRPr="002877B7">
                <w:rPr>
                  <w:rFonts w:hint="eastAsia"/>
                </w:rPr>
                <w:t>Additional DM-RS position</w:t>
              </w:r>
            </w:ins>
          </w:p>
        </w:tc>
        <w:tc>
          <w:tcPr>
            <w:tcW w:w="1418" w:type="dxa"/>
          </w:tcPr>
          <w:p w14:paraId="59CB90C1" w14:textId="77777777" w:rsidR="003D19C9" w:rsidRPr="002877B7" w:rsidRDefault="003D19C9" w:rsidP="00131033">
            <w:pPr>
              <w:pStyle w:val="TAH"/>
              <w:rPr>
                <w:ins w:id="9067" w:author="CR0319"/>
              </w:rPr>
            </w:pPr>
            <w:ins w:id="9068" w:author="CR0319">
              <w:r w:rsidRPr="002877B7">
                <w:rPr>
                  <w:rFonts w:hint="eastAsia"/>
                </w:rPr>
                <w:t>FRC</w:t>
              </w:r>
            </w:ins>
          </w:p>
          <w:p w14:paraId="717D211D" w14:textId="77777777" w:rsidR="003D19C9" w:rsidRPr="002877B7" w:rsidRDefault="003D19C9" w:rsidP="00131033">
            <w:pPr>
              <w:pStyle w:val="TAH"/>
              <w:rPr>
                <w:ins w:id="9069" w:author="CR0319"/>
              </w:rPr>
            </w:pPr>
            <w:ins w:id="9070" w:author="CR0319">
              <w:r w:rsidRPr="002877B7">
                <w:rPr>
                  <w:rFonts w:hint="eastAsia"/>
                </w:rPr>
                <w:t>(Annex A)</w:t>
              </w:r>
            </w:ins>
          </w:p>
        </w:tc>
        <w:tc>
          <w:tcPr>
            <w:tcW w:w="870" w:type="dxa"/>
          </w:tcPr>
          <w:p w14:paraId="686C500A" w14:textId="77777777" w:rsidR="003D19C9" w:rsidRPr="002877B7" w:rsidRDefault="003D19C9" w:rsidP="00131033">
            <w:pPr>
              <w:pStyle w:val="TAH"/>
              <w:rPr>
                <w:ins w:id="9071" w:author="CR0319"/>
                <w:rFonts w:eastAsia="Malgun Gothic"/>
              </w:rPr>
            </w:pPr>
            <w:ins w:id="9072" w:author="CR0319">
              <w:r w:rsidRPr="002877B7">
                <w:rPr>
                  <w:rFonts w:eastAsia="Malgun Gothic"/>
                </w:rPr>
                <w:t>SNR (dB)</w:t>
              </w:r>
            </w:ins>
          </w:p>
        </w:tc>
      </w:tr>
      <w:tr w:rsidR="003D19C9" w:rsidRPr="002877B7" w14:paraId="0A4A3C5E" w14:textId="77777777" w:rsidTr="00131033">
        <w:trPr>
          <w:cantSplit/>
          <w:jc w:val="center"/>
          <w:ins w:id="9073" w:author="CR0319"/>
        </w:trPr>
        <w:tc>
          <w:tcPr>
            <w:tcW w:w="1128" w:type="dxa"/>
            <w:tcBorders>
              <w:bottom w:val="single" w:sz="4" w:space="0" w:color="auto"/>
            </w:tcBorders>
            <w:shd w:val="clear" w:color="auto" w:fill="auto"/>
          </w:tcPr>
          <w:p w14:paraId="3A4ED773" w14:textId="77777777" w:rsidR="003D19C9" w:rsidRPr="002877B7" w:rsidRDefault="003D19C9" w:rsidP="00131033">
            <w:pPr>
              <w:pStyle w:val="TAC"/>
              <w:rPr>
                <w:ins w:id="9074" w:author="CR0319"/>
              </w:rPr>
            </w:pPr>
            <w:ins w:id="9075" w:author="CR0319">
              <w:r w:rsidRPr="002877B7">
                <w:t>1</w:t>
              </w:r>
            </w:ins>
          </w:p>
        </w:tc>
        <w:tc>
          <w:tcPr>
            <w:tcW w:w="1128" w:type="dxa"/>
          </w:tcPr>
          <w:p w14:paraId="7DAC2AC5" w14:textId="77777777" w:rsidR="003D19C9" w:rsidRPr="002877B7" w:rsidRDefault="003D19C9" w:rsidP="00131033">
            <w:pPr>
              <w:pStyle w:val="TAC"/>
              <w:rPr>
                <w:ins w:id="9076" w:author="CR0319"/>
              </w:rPr>
            </w:pPr>
            <w:ins w:id="9077" w:author="CR0319">
              <w:r w:rsidRPr="002877B7">
                <w:t>2</w:t>
              </w:r>
            </w:ins>
          </w:p>
        </w:tc>
        <w:tc>
          <w:tcPr>
            <w:tcW w:w="825" w:type="dxa"/>
          </w:tcPr>
          <w:p w14:paraId="50F1B928" w14:textId="77777777" w:rsidR="003D19C9" w:rsidRPr="002877B7" w:rsidRDefault="003D19C9" w:rsidP="00131033">
            <w:pPr>
              <w:pStyle w:val="TAC"/>
              <w:rPr>
                <w:ins w:id="9078" w:author="CR0319"/>
              </w:rPr>
            </w:pPr>
            <w:ins w:id="9079" w:author="CR0319">
              <w:r w:rsidRPr="002877B7">
                <w:t>Normal</w:t>
              </w:r>
            </w:ins>
          </w:p>
        </w:tc>
        <w:tc>
          <w:tcPr>
            <w:tcW w:w="1643" w:type="dxa"/>
          </w:tcPr>
          <w:p w14:paraId="64591B74" w14:textId="77777777" w:rsidR="003D19C9" w:rsidRPr="002877B7" w:rsidRDefault="003D19C9" w:rsidP="00131033">
            <w:pPr>
              <w:pStyle w:val="TAC"/>
              <w:rPr>
                <w:ins w:id="9080" w:author="CR0319"/>
              </w:rPr>
            </w:pPr>
            <w:ins w:id="9081" w:author="CR0319">
              <w:r w:rsidRPr="002877B7">
                <w:t>TDLA30-10</w:t>
              </w:r>
              <w:r w:rsidRPr="002877B7" w:rsidDel="002E550C">
                <w:t xml:space="preserve"> </w:t>
              </w:r>
              <w:r w:rsidRPr="002877B7">
                <w:t>Low</w:t>
              </w:r>
            </w:ins>
          </w:p>
        </w:tc>
        <w:tc>
          <w:tcPr>
            <w:tcW w:w="1334" w:type="dxa"/>
          </w:tcPr>
          <w:p w14:paraId="497F2EDF" w14:textId="77777777" w:rsidR="003D19C9" w:rsidRPr="002877B7" w:rsidRDefault="003D19C9" w:rsidP="00131033">
            <w:pPr>
              <w:pStyle w:val="TAC"/>
              <w:rPr>
                <w:ins w:id="9082" w:author="CR0319"/>
              </w:rPr>
            </w:pPr>
            <w:ins w:id="9083" w:author="CR0319">
              <w:r w:rsidRPr="002877B7">
                <w:t>18</w:t>
              </w:r>
            </w:ins>
          </w:p>
        </w:tc>
        <w:tc>
          <w:tcPr>
            <w:tcW w:w="1417" w:type="dxa"/>
          </w:tcPr>
          <w:p w14:paraId="2F35F2E9" w14:textId="77777777" w:rsidR="003D19C9" w:rsidRPr="002877B7" w:rsidRDefault="003D19C9" w:rsidP="00131033">
            <w:pPr>
              <w:pStyle w:val="TAC"/>
              <w:rPr>
                <w:ins w:id="9084" w:author="CR0319"/>
              </w:rPr>
            </w:pPr>
            <w:ins w:id="9085" w:author="CR0319">
              <w:r w:rsidRPr="002877B7">
                <w:rPr>
                  <w:rFonts w:hint="eastAsia"/>
                </w:rPr>
                <w:t>pos1</w:t>
              </w:r>
            </w:ins>
          </w:p>
        </w:tc>
        <w:tc>
          <w:tcPr>
            <w:tcW w:w="1418" w:type="dxa"/>
          </w:tcPr>
          <w:p w14:paraId="43B49C93" w14:textId="77777777" w:rsidR="003D19C9" w:rsidRPr="002877B7" w:rsidRDefault="003D19C9" w:rsidP="00131033">
            <w:pPr>
              <w:pStyle w:val="TAC"/>
              <w:rPr>
                <w:ins w:id="9086" w:author="CR0319"/>
              </w:rPr>
            </w:pPr>
            <w:ins w:id="9087" w:author="CR0319">
              <w:r w:rsidRPr="002877B7">
                <w:t>G-FR1-A5-</w:t>
              </w:r>
              <w:r w:rsidRPr="002877B7">
                <w:rPr>
                  <w:rFonts w:hint="eastAsia"/>
                </w:rPr>
                <w:t>1</w:t>
              </w:r>
              <w:r w:rsidRPr="002877B7">
                <w:t>6</w:t>
              </w:r>
            </w:ins>
          </w:p>
        </w:tc>
        <w:tc>
          <w:tcPr>
            <w:tcW w:w="870" w:type="dxa"/>
            <w:shd w:val="clear" w:color="auto" w:fill="auto"/>
          </w:tcPr>
          <w:p w14:paraId="02E79BA2" w14:textId="77777777" w:rsidR="003D19C9" w:rsidRPr="002877B7" w:rsidRDefault="003D19C9" w:rsidP="00131033">
            <w:pPr>
              <w:pStyle w:val="TAC"/>
              <w:rPr>
                <w:ins w:id="9088" w:author="CR0319"/>
              </w:rPr>
            </w:pPr>
            <w:ins w:id="9089" w:author="CR0319">
              <w:r w:rsidRPr="002877B7">
                <w:rPr>
                  <w:lang w:eastAsia="zh-CN"/>
                </w:rPr>
                <w:t>[5.5</w:t>
              </w:r>
              <w:r w:rsidRPr="00D4288D">
                <w:rPr>
                  <w:lang w:eastAsia="zh-CN"/>
                </w:rPr>
                <w:t>]</w:t>
              </w:r>
            </w:ins>
          </w:p>
        </w:tc>
      </w:tr>
    </w:tbl>
    <w:p w14:paraId="5CFAA390" w14:textId="77777777" w:rsidR="003D19C9" w:rsidRPr="002877B7" w:rsidRDefault="003D19C9" w:rsidP="003D19C9">
      <w:pPr>
        <w:rPr>
          <w:ins w:id="9090" w:author="CR0319"/>
          <w:rFonts w:eastAsia="DengXian"/>
          <w:lang w:eastAsia="zh-CN"/>
        </w:rPr>
      </w:pPr>
    </w:p>
    <w:p w14:paraId="1661ABBD" w14:textId="77777777" w:rsidR="003D19C9" w:rsidRPr="00931575" w:rsidRDefault="003D19C9" w:rsidP="003D19C9">
      <w:pPr>
        <w:pStyle w:val="TH"/>
        <w:rPr>
          <w:ins w:id="9091" w:author="CR0319"/>
          <w:rFonts w:eastAsia="Malgun Gothic"/>
          <w:lang w:eastAsia="zh-CN"/>
        </w:rPr>
      </w:pPr>
      <w:ins w:id="9092" w:author="CR0319">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ins w:id="9093" w:author="CR0319"/>
        </w:trPr>
        <w:tc>
          <w:tcPr>
            <w:tcW w:w="1128" w:type="dxa"/>
            <w:tcBorders>
              <w:bottom w:val="single" w:sz="4" w:space="0" w:color="auto"/>
            </w:tcBorders>
          </w:tcPr>
          <w:p w14:paraId="3C063373" w14:textId="77777777" w:rsidR="003D19C9" w:rsidRPr="002877B7" w:rsidRDefault="003D19C9" w:rsidP="00131033">
            <w:pPr>
              <w:pStyle w:val="TAH"/>
              <w:rPr>
                <w:ins w:id="9094" w:author="CR0319"/>
                <w:rFonts w:eastAsia="Malgun Gothic"/>
              </w:rPr>
            </w:pPr>
            <w:ins w:id="9095" w:author="CR0319">
              <w:r w:rsidRPr="00D4288D">
                <w:rPr>
                  <w:rFonts w:eastAsia="Malgun Gothic"/>
                </w:rPr>
                <w:t>Number of TX antennas</w:t>
              </w:r>
            </w:ins>
          </w:p>
        </w:tc>
        <w:tc>
          <w:tcPr>
            <w:tcW w:w="1128" w:type="dxa"/>
          </w:tcPr>
          <w:p w14:paraId="54F088AF" w14:textId="77777777" w:rsidR="003D19C9" w:rsidRPr="002877B7" w:rsidRDefault="003D19C9" w:rsidP="00131033">
            <w:pPr>
              <w:pStyle w:val="TAH"/>
              <w:rPr>
                <w:ins w:id="9096" w:author="CR0319"/>
              </w:rPr>
            </w:pPr>
            <w:ins w:id="9097" w:author="CR0319">
              <w:r w:rsidRPr="002877B7">
                <w:rPr>
                  <w:rFonts w:eastAsia="Malgun Gothic"/>
                </w:rPr>
                <w:t xml:space="preserve">Number of </w:t>
              </w:r>
              <w:r w:rsidRPr="002877B7">
                <w:rPr>
                  <w:rFonts w:hint="eastAsia"/>
                </w:rPr>
                <w:t>demodulation branches</w:t>
              </w:r>
            </w:ins>
          </w:p>
        </w:tc>
        <w:tc>
          <w:tcPr>
            <w:tcW w:w="825" w:type="dxa"/>
          </w:tcPr>
          <w:p w14:paraId="2AB88D79" w14:textId="77777777" w:rsidR="003D19C9" w:rsidRPr="002877B7" w:rsidRDefault="003D19C9" w:rsidP="00131033">
            <w:pPr>
              <w:pStyle w:val="TAH"/>
              <w:rPr>
                <w:ins w:id="9098" w:author="CR0319"/>
                <w:rFonts w:eastAsia="Malgun Gothic"/>
              </w:rPr>
            </w:pPr>
            <w:ins w:id="9099" w:author="CR0319">
              <w:r w:rsidRPr="002877B7">
                <w:rPr>
                  <w:rFonts w:eastAsia="Malgun Gothic"/>
                </w:rPr>
                <w:t>Cyclic Prefix</w:t>
              </w:r>
            </w:ins>
          </w:p>
        </w:tc>
        <w:tc>
          <w:tcPr>
            <w:tcW w:w="1643" w:type="dxa"/>
          </w:tcPr>
          <w:p w14:paraId="05182404" w14:textId="77777777" w:rsidR="003D19C9" w:rsidRPr="002877B7" w:rsidRDefault="003D19C9" w:rsidP="00131033">
            <w:pPr>
              <w:pStyle w:val="TAH"/>
              <w:rPr>
                <w:ins w:id="9100" w:author="CR0319"/>
                <w:rFonts w:eastAsia="Malgun Gothic"/>
              </w:rPr>
            </w:pPr>
            <w:ins w:id="9101" w:author="CR0319">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ins>
          </w:p>
        </w:tc>
        <w:tc>
          <w:tcPr>
            <w:tcW w:w="1334" w:type="dxa"/>
          </w:tcPr>
          <w:p w14:paraId="0A2A64C1" w14:textId="77777777" w:rsidR="003D19C9" w:rsidRPr="002877B7" w:rsidRDefault="003D19C9" w:rsidP="00131033">
            <w:pPr>
              <w:pStyle w:val="TAH"/>
              <w:rPr>
                <w:ins w:id="9102" w:author="CR0319"/>
              </w:rPr>
            </w:pPr>
            <w:ins w:id="9103" w:author="CR0319">
              <w:r w:rsidRPr="002877B7">
                <w:t>CG-</w:t>
              </w:r>
              <w:r w:rsidRPr="002877B7">
                <w:rPr>
                  <w:rFonts w:hint="eastAsia"/>
                </w:rPr>
                <w:t>UCI bits</w:t>
              </w:r>
            </w:ins>
          </w:p>
        </w:tc>
        <w:tc>
          <w:tcPr>
            <w:tcW w:w="1417" w:type="dxa"/>
          </w:tcPr>
          <w:p w14:paraId="1767F58A" w14:textId="77777777" w:rsidR="003D19C9" w:rsidRPr="002877B7" w:rsidRDefault="003D19C9" w:rsidP="00131033">
            <w:pPr>
              <w:pStyle w:val="TAH"/>
              <w:rPr>
                <w:ins w:id="9104" w:author="CR0319"/>
              </w:rPr>
            </w:pPr>
            <w:ins w:id="9105" w:author="CR0319">
              <w:r w:rsidRPr="002877B7">
                <w:rPr>
                  <w:rFonts w:hint="eastAsia"/>
                </w:rPr>
                <w:t>Additional DM-RS position</w:t>
              </w:r>
            </w:ins>
          </w:p>
        </w:tc>
        <w:tc>
          <w:tcPr>
            <w:tcW w:w="1418" w:type="dxa"/>
          </w:tcPr>
          <w:p w14:paraId="0A43762B" w14:textId="77777777" w:rsidR="003D19C9" w:rsidRPr="002877B7" w:rsidRDefault="003D19C9" w:rsidP="00131033">
            <w:pPr>
              <w:pStyle w:val="TAH"/>
              <w:rPr>
                <w:ins w:id="9106" w:author="CR0319"/>
              </w:rPr>
            </w:pPr>
            <w:ins w:id="9107" w:author="CR0319">
              <w:r w:rsidRPr="002877B7">
                <w:rPr>
                  <w:rFonts w:hint="eastAsia"/>
                </w:rPr>
                <w:t>FRC</w:t>
              </w:r>
            </w:ins>
          </w:p>
          <w:p w14:paraId="59190A97" w14:textId="77777777" w:rsidR="003D19C9" w:rsidRPr="002877B7" w:rsidRDefault="003D19C9" w:rsidP="00131033">
            <w:pPr>
              <w:pStyle w:val="TAH"/>
              <w:rPr>
                <w:ins w:id="9108" w:author="CR0319"/>
              </w:rPr>
            </w:pPr>
            <w:ins w:id="9109" w:author="CR0319">
              <w:r w:rsidRPr="002877B7">
                <w:rPr>
                  <w:rFonts w:hint="eastAsia"/>
                </w:rPr>
                <w:t>(Annex A)</w:t>
              </w:r>
            </w:ins>
          </w:p>
        </w:tc>
        <w:tc>
          <w:tcPr>
            <w:tcW w:w="870" w:type="dxa"/>
          </w:tcPr>
          <w:p w14:paraId="30B81AD3" w14:textId="77777777" w:rsidR="003D19C9" w:rsidRPr="002877B7" w:rsidRDefault="003D19C9" w:rsidP="00131033">
            <w:pPr>
              <w:pStyle w:val="TAH"/>
              <w:rPr>
                <w:ins w:id="9110" w:author="CR0319"/>
                <w:rFonts w:eastAsia="Malgun Gothic"/>
              </w:rPr>
            </w:pPr>
            <w:ins w:id="9111" w:author="CR0319">
              <w:r w:rsidRPr="002877B7">
                <w:rPr>
                  <w:rFonts w:eastAsia="Malgun Gothic"/>
                </w:rPr>
                <w:t>SNR (dB)</w:t>
              </w:r>
            </w:ins>
          </w:p>
        </w:tc>
      </w:tr>
      <w:tr w:rsidR="003D19C9" w:rsidRPr="002877B7" w14:paraId="15B12C36" w14:textId="77777777" w:rsidTr="00131033">
        <w:trPr>
          <w:cantSplit/>
          <w:jc w:val="center"/>
          <w:ins w:id="9112" w:author="CR0319"/>
        </w:trPr>
        <w:tc>
          <w:tcPr>
            <w:tcW w:w="1128" w:type="dxa"/>
            <w:shd w:val="clear" w:color="auto" w:fill="auto"/>
          </w:tcPr>
          <w:p w14:paraId="2180275E" w14:textId="77777777" w:rsidR="003D19C9" w:rsidRPr="002877B7" w:rsidRDefault="003D19C9" w:rsidP="00131033">
            <w:pPr>
              <w:pStyle w:val="TAC"/>
              <w:rPr>
                <w:ins w:id="9113" w:author="CR0319"/>
              </w:rPr>
            </w:pPr>
            <w:ins w:id="9114" w:author="CR0319">
              <w:r w:rsidRPr="002877B7">
                <w:t>1</w:t>
              </w:r>
            </w:ins>
          </w:p>
        </w:tc>
        <w:tc>
          <w:tcPr>
            <w:tcW w:w="1128" w:type="dxa"/>
          </w:tcPr>
          <w:p w14:paraId="4C730602" w14:textId="77777777" w:rsidR="003D19C9" w:rsidRPr="002877B7" w:rsidRDefault="003D19C9" w:rsidP="00131033">
            <w:pPr>
              <w:pStyle w:val="TAC"/>
              <w:rPr>
                <w:ins w:id="9115" w:author="CR0319"/>
              </w:rPr>
            </w:pPr>
            <w:ins w:id="9116" w:author="CR0319">
              <w:r w:rsidRPr="002877B7">
                <w:t>2</w:t>
              </w:r>
            </w:ins>
          </w:p>
        </w:tc>
        <w:tc>
          <w:tcPr>
            <w:tcW w:w="825" w:type="dxa"/>
          </w:tcPr>
          <w:p w14:paraId="73BA51CA" w14:textId="77777777" w:rsidR="003D19C9" w:rsidRPr="002877B7" w:rsidRDefault="003D19C9" w:rsidP="00131033">
            <w:pPr>
              <w:pStyle w:val="TAC"/>
              <w:rPr>
                <w:ins w:id="9117" w:author="CR0319"/>
              </w:rPr>
            </w:pPr>
            <w:ins w:id="9118" w:author="CR0319">
              <w:r w:rsidRPr="002877B7">
                <w:t>Normal</w:t>
              </w:r>
            </w:ins>
          </w:p>
        </w:tc>
        <w:tc>
          <w:tcPr>
            <w:tcW w:w="1643" w:type="dxa"/>
          </w:tcPr>
          <w:p w14:paraId="4DE0B522" w14:textId="77777777" w:rsidR="003D19C9" w:rsidRPr="002877B7" w:rsidRDefault="003D19C9" w:rsidP="00131033">
            <w:pPr>
              <w:pStyle w:val="TAC"/>
              <w:rPr>
                <w:ins w:id="9119" w:author="CR0319"/>
              </w:rPr>
            </w:pPr>
            <w:ins w:id="9120" w:author="CR0319">
              <w:r w:rsidRPr="002877B7">
                <w:t>TDLA30-10</w:t>
              </w:r>
              <w:r w:rsidRPr="002877B7" w:rsidDel="002E550C">
                <w:t xml:space="preserve"> </w:t>
              </w:r>
              <w:r w:rsidRPr="002877B7">
                <w:t>Low</w:t>
              </w:r>
            </w:ins>
          </w:p>
        </w:tc>
        <w:tc>
          <w:tcPr>
            <w:tcW w:w="1334" w:type="dxa"/>
          </w:tcPr>
          <w:p w14:paraId="4091B1D8" w14:textId="77777777" w:rsidR="003D19C9" w:rsidRPr="002877B7" w:rsidRDefault="003D19C9" w:rsidP="00131033">
            <w:pPr>
              <w:pStyle w:val="TAC"/>
              <w:rPr>
                <w:ins w:id="9121" w:author="CR0319"/>
              </w:rPr>
            </w:pPr>
            <w:ins w:id="9122" w:author="CR0319">
              <w:r w:rsidRPr="002877B7">
                <w:t>18</w:t>
              </w:r>
            </w:ins>
          </w:p>
        </w:tc>
        <w:tc>
          <w:tcPr>
            <w:tcW w:w="1417" w:type="dxa"/>
          </w:tcPr>
          <w:p w14:paraId="306072CD" w14:textId="77777777" w:rsidR="003D19C9" w:rsidRPr="002877B7" w:rsidRDefault="003D19C9" w:rsidP="00131033">
            <w:pPr>
              <w:pStyle w:val="TAC"/>
              <w:rPr>
                <w:ins w:id="9123" w:author="CR0319"/>
              </w:rPr>
            </w:pPr>
            <w:ins w:id="9124" w:author="CR0319">
              <w:r w:rsidRPr="002877B7">
                <w:rPr>
                  <w:rFonts w:hint="eastAsia"/>
                </w:rPr>
                <w:t>pos1</w:t>
              </w:r>
            </w:ins>
          </w:p>
        </w:tc>
        <w:tc>
          <w:tcPr>
            <w:tcW w:w="1418" w:type="dxa"/>
          </w:tcPr>
          <w:p w14:paraId="7F20F950" w14:textId="77777777" w:rsidR="003D19C9" w:rsidRPr="002877B7" w:rsidRDefault="003D19C9" w:rsidP="00131033">
            <w:pPr>
              <w:pStyle w:val="TAC"/>
              <w:rPr>
                <w:ins w:id="9125" w:author="CR0319"/>
              </w:rPr>
            </w:pPr>
            <w:ins w:id="9126" w:author="CR0319">
              <w:r w:rsidRPr="002877B7">
                <w:t>G-FR1-A5-15</w:t>
              </w:r>
            </w:ins>
          </w:p>
        </w:tc>
        <w:tc>
          <w:tcPr>
            <w:tcW w:w="870" w:type="dxa"/>
            <w:shd w:val="clear" w:color="auto" w:fill="auto"/>
          </w:tcPr>
          <w:p w14:paraId="2F095FE9" w14:textId="77777777" w:rsidR="003D19C9" w:rsidRPr="002877B7" w:rsidRDefault="003D19C9" w:rsidP="00131033">
            <w:pPr>
              <w:pStyle w:val="TAC"/>
              <w:rPr>
                <w:ins w:id="9127" w:author="CR0319"/>
              </w:rPr>
            </w:pPr>
            <w:ins w:id="9128" w:author="CR0319">
              <w:r w:rsidRPr="002877B7">
                <w:rPr>
                  <w:lang w:eastAsia="zh-CN"/>
                </w:rPr>
                <w:t>[5.4</w:t>
              </w:r>
              <w:r w:rsidRPr="00D4288D">
                <w:rPr>
                  <w:lang w:eastAsia="zh-CN"/>
                </w:rPr>
                <w:t>]</w:t>
              </w:r>
            </w:ins>
          </w:p>
        </w:tc>
      </w:tr>
    </w:tbl>
    <w:p w14:paraId="48F9E0CB" w14:textId="77777777" w:rsidR="003D19C9" w:rsidRPr="002877B7" w:rsidRDefault="003D19C9" w:rsidP="003D19C9">
      <w:pPr>
        <w:rPr>
          <w:ins w:id="9129" w:author="CR0319"/>
          <w:rFonts w:eastAsia="DengXian"/>
          <w:lang w:eastAsia="zh-CN"/>
        </w:rPr>
      </w:pPr>
    </w:p>
    <w:p w14:paraId="3531A908" w14:textId="77777777" w:rsidR="003D19C9" w:rsidRPr="002877B7" w:rsidRDefault="003D19C9" w:rsidP="003D19C9">
      <w:pPr>
        <w:pStyle w:val="TH"/>
        <w:rPr>
          <w:ins w:id="9130" w:author="CR0319"/>
          <w:rFonts w:eastAsia="Malgun Gothic"/>
          <w:lang w:eastAsia="zh-CN"/>
        </w:rPr>
      </w:pPr>
      <w:ins w:id="9131" w:author="CR0319">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ins w:id="9132" w:author="CR0319"/>
        </w:trPr>
        <w:tc>
          <w:tcPr>
            <w:tcW w:w="1128" w:type="dxa"/>
            <w:tcBorders>
              <w:bottom w:val="single" w:sz="4" w:space="0" w:color="auto"/>
            </w:tcBorders>
          </w:tcPr>
          <w:p w14:paraId="4D2E7737" w14:textId="77777777" w:rsidR="003D19C9" w:rsidRPr="002877B7" w:rsidRDefault="003D19C9" w:rsidP="00131033">
            <w:pPr>
              <w:pStyle w:val="TAH"/>
              <w:rPr>
                <w:ins w:id="9133" w:author="CR0319"/>
                <w:rFonts w:eastAsia="Malgun Gothic"/>
              </w:rPr>
            </w:pPr>
            <w:ins w:id="9134" w:author="CR0319">
              <w:r w:rsidRPr="002877B7">
                <w:rPr>
                  <w:rFonts w:eastAsia="Malgun Gothic"/>
                </w:rPr>
                <w:t>Number of TX antennas</w:t>
              </w:r>
            </w:ins>
          </w:p>
        </w:tc>
        <w:tc>
          <w:tcPr>
            <w:tcW w:w="1128" w:type="dxa"/>
          </w:tcPr>
          <w:p w14:paraId="0AA0549F" w14:textId="77777777" w:rsidR="003D19C9" w:rsidRPr="002877B7" w:rsidRDefault="003D19C9" w:rsidP="00131033">
            <w:pPr>
              <w:pStyle w:val="TAH"/>
              <w:rPr>
                <w:ins w:id="9135" w:author="CR0319"/>
              </w:rPr>
            </w:pPr>
            <w:ins w:id="9136" w:author="CR0319">
              <w:r w:rsidRPr="002877B7">
                <w:rPr>
                  <w:rFonts w:eastAsia="Malgun Gothic"/>
                </w:rPr>
                <w:t xml:space="preserve">Number of </w:t>
              </w:r>
              <w:r w:rsidRPr="002877B7">
                <w:rPr>
                  <w:rFonts w:hint="eastAsia"/>
                </w:rPr>
                <w:t>demodulation branches</w:t>
              </w:r>
            </w:ins>
          </w:p>
        </w:tc>
        <w:tc>
          <w:tcPr>
            <w:tcW w:w="825" w:type="dxa"/>
          </w:tcPr>
          <w:p w14:paraId="43DB10DB" w14:textId="77777777" w:rsidR="003D19C9" w:rsidRPr="002877B7" w:rsidRDefault="003D19C9" w:rsidP="00131033">
            <w:pPr>
              <w:pStyle w:val="TAH"/>
              <w:rPr>
                <w:ins w:id="9137" w:author="CR0319"/>
                <w:rFonts w:eastAsia="Malgun Gothic"/>
              </w:rPr>
            </w:pPr>
            <w:ins w:id="9138" w:author="CR0319">
              <w:r w:rsidRPr="002877B7">
                <w:rPr>
                  <w:rFonts w:eastAsia="Malgun Gothic"/>
                </w:rPr>
                <w:t>Cyclic Prefix</w:t>
              </w:r>
            </w:ins>
          </w:p>
        </w:tc>
        <w:tc>
          <w:tcPr>
            <w:tcW w:w="1643" w:type="dxa"/>
          </w:tcPr>
          <w:p w14:paraId="46228B22" w14:textId="77777777" w:rsidR="003D19C9" w:rsidRPr="002877B7" w:rsidRDefault="003D19C9" w:rsidP="00131033">
            <w:pPr>
              <w:pStyle w:val="TAH"/>
              <w:rPr>
                <w:ins w:id="9139" w:author="CR0319"/>
                <w:rFonts w:eastAsia="Malgun Gothic"/>
              </w:rPr>
            </w:pPr>
            <w:ins w:id="9140" w:author="CR0319">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ins>
          </w:p>
        </w:tc>
        <w:tc>
          <w:tcPr>
            <w:tcW w:w="1334" w:type="dxa"/>
          </w:tcPr>
          <w:p w14:paraId="36406E92" w14:textId="77777777" w:rsidR="003D19C9" w:rsidRPr="002877B7" w:rsidRDefault="003D19C9" w:rsidP="00131033">
            <w:pPr>
              <w:pStyle w:val="TAH"/>
              <w:rPr>
                <w:ins w:id="9141" w:author="CR0319"/>
              </w:rPr>
            </w:pPr>
            <w:ins w:id="9142" w:author="CR0319">
              <w:r w:rsidRPr="002877B7">
                <w:t>CG-</w:t>
              </w:r>
              <w:r w:rsidRPr="002877B7">
                <w:rPr>
                  <w:rFonts w:hint="eastAsia"/>
                </w:rPr>
                <w:t>UCI bits</w:t>
              </w:r>
            </w:ins>
          </w:p>
        </w:tc>
        <w:tc>
          <w:tcPr>
            <w:tcW w:w="1417" w:type="dxa"/>
          </w:tcPr>
          <w:p w14:paraId="60DE9AFF" w14:textId="77777777" w:rsidR="003D19C9" w:rsidRPr="002877B7" w:rsidRDefault="003D19C9" w:rsidP="00131033">
            <w:pPr>
              <w:pStyle w:val="TAH"/>
              <w:rPr>
                <w:ins w:id="9143" w:author="CR0319"/>
              </w:rPr>
            </w:pPr>
            <w:ins w:id="9144" w:author="CR0319">
              <w:r w:rsidRPr="002877B7">
                <w:rPr>
                  <w:rFonts w:hint="eastAsia"/>
                </w:rPr>
                <w:t>Additional DM-RS position</w:t>
              </w:r>
            </w:ins>
          </w:p>
        </w:tc>
        <w:tc>
          <w:tcPr>
            <w:tcW w:w="1418" w:type="dxa"/>
          </w:tcPr>
          <w:p w14:paraId="56ED1F2C" w14:textId="77777777" w:rsidR="003D19C9" w:rsidRPr="002877B7" w:rsidRDefault="003D19C9" w:rsidP="00131033">
            <w:pPr>
              <w:pStyle w:val="TAH"/>
              <w:rPr>
                <w:ins w:id="9145" w:author="CR0319"/>
              </w:rPr>
            </w:pPr>
            <w:ins w:id="9146" w:author="CR0319">
              <w:r w:rsidRPr="002877B7">
                <w:rPr>
                  <w:rFonts w:hint="eastAsia"/>
                </w:rPr>
                <w:t>FRC</w:t>
              </w:r>
            </w:ins>
          </w:p>
          <w:p w14:paraId="61D1C275" w14:textId="77777777" w:rsidR="003D19C9" w:rsidRPr="002877B7" w:rsidRDefault="003D19C9" w:rsidP="00131033">
            <w:pPr>
              <w:pStyle w:val="TAH"/>
              <w:rPr>
                <w:ins w:id="9147" w:author="CR0319"/>
              </w:rPr>
            </w:pPr>
            <w:ins w:id="9148" w:author="CR0319">
              <w:r w:rsidRPr="002877B7">
                <w:rPr>
                  <w:rFonts w:hint="eastAsia"/>
                </w:rPr>
                <w:t>(Annex A)</w:t>
              </w:r>
            </w:ins>
          </w:p>
        </w:tc>
        <w:tc>
          <w:tcPr>
            <w:tcW w:w="870" w:type="dxa"/>
          </w:tcPr>
          <w:p w14:paraId="471DFCC9" w14:textId="77777777" w:rsidR="003D19C9" w:rsidRPr="002877B7" w:rsidRDefault="003D19C9" w:rsidP="00131033">
            <w:pPr>
              <w:pStyle w:val="TAH"/>
              <w:rPr>
                <w:ins w:id="9149" w:author="CR0319"/>
                <w:rFonts w:eastAsia="Malgun Gothic"/>
              </w:rPr>
            </w:pPr>
            <w:ins w:id="9150" w:author="CR0319">
              <w:r w:rsidRPr="002877B7">
                <w:rPr>
                  <w:rFonts w:eastAsia="Malgun Gothic"/>
                </w:rPr>
                <w:t>SNR (dB)</w:t>
              </w:r>
            </w:ins>
          </w:p>
        </w:tc>
      </w:tr>
      <w:tr w:rsidR="003D19C9" w:rsidRPr="00931575" w14:paraId="6A23BE96" w14:textId="77777777" w:rsidTr="00131033">
        <w:trPr>
          <w:cantSplit/>
          <w:jc w:val="center"/>
          <w:ins w:id="9151" w:author="CR0319"/>
        </w:trPr>
        <w:tc>
          <w:tcPr>
            <w:tcW w:w="1128" w:type="dxa"/>
            <w:shd w:val="clear" w:color="auto" w:fill="auto"/>
          </w:tcPr>
          <w:p w14:paraId="5AB4A0A0" w14:textId="77777777" w:rsidR="003D19C9" w:rsidRPr="002877B7" w:rsidRDefault="003D19C9" w:rsidP="00131033">
            <w:pPr>
              <w:pStyle w:val="TAC"/>
              <w:rPr>
                <w:ins w:id="9152" w:author="CR0319"/>
              </w:rPr>
            </w:pPr>
            <w:ins w:id="9153" w:author="CR0319">
              <w:r w:rsidRPr="002877B7">
                <w:t>1</w:t>
              </w:r>
            </w:ins>
          </w:p>
        </w:tc>
        <w:tc>
          <w:tcPr>
            <w:tcW w:w="1128" w:type="dxa"/>
          </w:tcPr>
          <w:p w14:paraId="5E82F11D" w14:textId="77777777" w:rsidR="003D19C9" w:rsidRPr="002877B7" w:rsidRDefault="003D19C9" w:rsidP="00131033">
            <w:pPr>
              <w:pStyle w:val="TAC"/>
              <w:rPr>
                <w:ins w:id="9154" w:author="CR0319"/>
              </w:rPr>
            </w:pPr>
            <w:ins w:id="9155" w:author="CR0319">
              <w:r w:rsidRPr="002877B7">
                <w:t>2</w:t>
              </w:r>
            </w:ins>
          </w:p>
        </w:tc>
        <w:tc>
          <w:tcPr>
            <w:tcW w:w="825" w:type="dxa"/>
          </w:tcPr>
          <w:p w14:paraId="6068E151" w14:textId="77777777" w:rsidR="003D19C9" w:rsidRPr="002877B7" w:rsidRDefault="003D19C9" w:rsidP="00131033">
            <w:pPr>
              <w:pStyle w:val="TAC"/>
              <w:rPr>
                <w:ins w:id="9156" w:author="CR0319"/>
              </w:rPr>
            </w:pPr>
            <w:ins w:id="9157" w:author="CR0319">
              <w:r w:rsidRPr="002877B7">
                <w:t>Normal</w:t>
              </w:r>
            </w:ins>
          </w:p>
        </w:tc>
        <w:tc>
          <w:tcPr>
            <w:tcW w:w="1643" w:type="dxa"/>
          </w:tcPr>
          <w:p w14:paraId="3298BCF7" w14:textId="77777777" w:rsidR="003D19C9" w:rsidRPr="002877B7" w:rsidRDefault="003D19C9" w:rsidP="00131033">
            <w:pPr>
              <w:pStyle w:val="TAC"/>
              <w:rPr>
                <w:ins w:id="9158" w:author="CR0319"/>
              </w:rPr>
            </w:pPr>
            <w:ins w:id="9159" w:author="CR0319">
              <w:r w:rsidRPr="002877B7">
                <w:t>TDLA30-10</w:t>
              </w:r>
              <w:r w:rsidRPr="002877B7" w:rsidDel="002E550C">
                <w:t xml:space="preserve"> </w:t>
              </w:r>
              <w:r w:rsidRPr="002877B7">
                <w:t>Low</w:t>
              </w:r>
            </w:ins>
          </w:p>
        </w:tc>
        <w:tc>
          <w:tcPr>
            <w:tcW w:w="1334" w:type="dxa"/>
          </w:tcPr>
          <w:p w14:paraId="28960FB9" w14:textId="77777777" w:rsidR="003D19C9" w:rsidRPr="002877B7" w:rsidRDefault="003D19C9" w:rsidP="00131033">
            <w:pPr>
              <w:pStyle w:val="TAC"/>
              <w:rPr>
                <w:ins w:id="9160" w:author="CR0319"/>
              </w:rPr>
            </w:pPr>
            <w:ins w:id="9161" w:author="CR0319">
              <w:r w:rsidRPr="002877B7">
                <w:t>18</w:t>
              </w:r>
            </w:ins>
          </w:p>
        </w:tc>
        <w:tc>
          <w:tcPr>
            <w:tcW w:w="1417" w:type="dxa"/>
          </w:tcPr>
          <w:p w14:paraId="1FE5E455" w14:textId="77777777" w:rsidR="003D19C9" w:rsidRPr="002877B7" w:rsidRDefault="003D19C9" w:rsidP="00131033">
            <w:pPr>
              <w:pStyle w:val="TAC"/>
              <w:rPr>
                <w:ins w:id="9162" w:author="CR0319"/>
              </w:rPr>
            </w:pPr>
            <w:ins w:id="9163" w:author="CR0319">
              <w:r w:rsidRPr="002877B7">
                <w:rPr>
                  <w:rFonts w:hint="eastAsia"/>
                </w:rPr>
                <w:t>pos1</w:t>
              </w:r>
            </w:ins>
          </w:p>
        </w:tc>
        <w:tc>
          <w:tcPr>
            <w:tcW w:w="1418" w:type="dxa"/>
          </w:tcPr>
          <w:p w14:paraId="5175463A" w14:textId="77777777" w:rsidR="003D19C9" w:rsidRPr="002877B7" w:rsidRDefault="003D19C9" w:rsidP="00131033">
            <w:pPr>
              <w:pStyle w:val="TAC"/>
              <w:rPr>
                <w:ins w:id="9164" w:author="CR0319"/>
              </w:rPr>
            </w:pPr>
            <w:ins w:id="9165" w:author="CR0319">
              <w:r w:rsidRPr="002877B7">
                <w:t>G-FR1-A5-</w:t>
              </w:r>
              <w:r w:rsidRPr="002877B7">
                <w:rPr>
                  <w:rFonts w:hint="eastAsia"/>
                </w:rPr>
                <w:t>1</w:t>
              </w:r>
              <w:r w:rsidRPr="002877B7">
                <w:t>6</w:t>
              </w:r>
            </w:ins>
          </w:p>
        </w:tc>
        <w:tc>
          <w:tcPr>
            <w:tcW w:w="870" w:type="dxa"/>
            <w:shd w:val="clear" w:color="auto" w:fill="auto"/>
          </w:tcPr>
          <w:p w14:paraId="1B140580" w14:textId="77777777" w:rsidR="003D19C9" w:rsidRPr="00931575" w:rsidRDefault="003D19C9" w:rsidP="00131033">
            <w:pPr>
              <w:pStyle w:val="TAC"/>
              <w:rPr>
                <w:ins w:id="9166" w:author="CR0319"/>
              </w:rPr>
            </w:pPr>
            <w:ins w:id="9167" w:author="CR0319">
              <w:r w:rsidRPr="002877B7">
                <w:rPr>
                  <w:lang w:eastAsia="zh-CN"/>
                </w:rPr>
                <w:t>[5.0</w:t>
              </w:r>
              <w:r w:rsidRPr="00D4288D">
                <w:rPr>
                  <w:lang w:eastAsia="zh-CN"/>
                </w:rPr>
                <w:t>]</w:t>
              </w:r>
            </w:ins>
          </w:p>
        </w:tc>
      </w:tr>
    </w:tbl>
    <w:p w14:paraId="7D26877D" w14:textId="77777777" w:rsidR="00D440F1" w:rsidRPr="00931575" w:rsidRDefault="00D440F1" w:rsidP="00BA36CA"/>
    <w:p w14:paraId="3C5DAB04" w14:textId="77777777" w:rsidR="00C45907" w:rsidRPr="00931575" w:rsidRDefault="00C45907" w:rsidP="00C45907">
      <w:pPr>
        <w:pStyle w:val="Heading2"/>
      </w:pPr>
      <w:bookmarkStart w:id="9168" w:name="_Toc58915994"/>
      <w:bookmarkStart w:id="9169" w:name="_Toc66701141"/>
      <w:bookmarkStart w:id="9170" w:name="_Toc68697298"/>
      <w:bookmarkStart w:id="9171" w:name="_Toc74928253"/>
      <w:r w:rsidRPr="00931575">
        <w:t>8.3</w:t>
      </w:r>
      <w:r w:rsidRPr="00931575">
        <w:tab/>
        <w:t>OTA performance requirements for PUCCH</w:t>
      </w:r>
      <w:bookmarkEnd w:id="7917"/>
      <w:bookmarkEnd w:id="7918"/>
      <w:bookmarkEnd w:id="8071"/>
      <w:bookmarkEnd w:id="8072"/>
      <w:bookmarkEnd w:id="8073"/>
      <w:bookmarkEnd w:id="8074"/>
      <w:bookmarkEnd w:id="9168"/>
      <w:bookmarkEnd w:id="9169"/>
      <w:bookmarkEnd w:id="9170"/>
      <w:bookmarkEnd w:id="9171"/>
    </w:p>
    <w:p w14:paraId="70767A8A" w14:textId="77777777" w:rsidR="00C45907" w:rsidRPr="00931575" w:rsidRDefault="00C45907" w:rsidP="00C45907">
      <w:pPr>
        <w:pStyle w:val="Heading3"/>
        <w:rPr>
          <w:lang w:eastAsia="zh-CN"/>
        </w:rPr>
      </w:pPr>
      <w:bookmarkStart w:id="9172" w:name="_Toc21102964"/>
      <w:bookmarkStart w:id="9173" w:name="_Toc29810813"/>
      <w:bookmarkStart w:id="9174" w:name="_Toc36636173"/>
      <w:bookmarkStart w:id="9175" w:name="_Toc37273119"/>
      <w:bookmarkStart w:id="9176" w:name="_Toc45886207"/>
      <w:bookmarkStart w:id="9177" w:name="_Toc53183286"/>
      <w:bookmarkStart w:id="9178" w:name="_Toc58915995"/>
      <w:bookmarkStart w:id="9179" w:name="_Toc66701142"/>
      <w:bookmarkStart w:id="9180" w:name="_Toc68697299"/>
      <w:bookmarkStart w:id="9181" w:name="_Toc74928254"/>
      <w:r w:rsidRPr="00931575">
        <w:t>8.3.1</w:t>
      </w:r>
      <w:r w:rsidRPr="00931575">
        <w:tab/>
        <w:t xml:space="preserve">Performance requirements for PUCCH format </w:t>
      </w:r>
      <w:r w:rsidRPr="00931575">
        <w:rPr>
          <w:rFonts w:hint="eastAsia"/>
          <w:lang w:eastAsia="zh-CN"/>
        </w:rPr>
        <w:t>0</w:t>
      </w:r>
      <w:bookmarkEnd w:id="9172"/>
      <w:bookmarkEnd w:id="9173"/>
      <w:bookmarkEnd w:id="9174"/>
      <w:bookmarkEnd w:id="9175"/>
      <w:bookmarkEnd w:id="9176"/>
      <w:bookmarkEnd w:id="9177"/>
      <w:bookmarkEnd w:id="9178"/>
      <w:bookmarkEnd w:id="9179"/>
      <w:bookmarkEnd w:id="9180"/>
      <w:bookmarkEnd w:id="9181"/>
    </w:p>
    <w:p w14:paraId="0C47E1EB" w14:textId="77777777" w:rsidR="00C45907" w:rsidRPr="00931575" w:rsidRDefault="00C45907" w:rsidP="00C45907">
      <w:pPr>
        <w:pStyle w:val="Heading4"/>
      </w:pPr>
      <w:bookmarkStart w:id="9182" w:name="_Toc21102965"/>
      <w:bookmarkStart w:id="9183" w:name="_Toc29810814"/>
      <w:bookmarkStart w:id="9184" w:name="_Toc36636174"/>
      <w:bookmarkStart w:id="9185" w:name="_Toc37273120"/>
      <w:bookmarkStart w:id="9186" w:name="_Toc45886208"/>
      <w:bookmarkStart w:id="9187" w:name="_Toc53183287"/>
      <w:bookmarkStart w:id="9188" w:name="_Toc58915996"/>
      <w:bookmarkStart w:id="9189" w:name="_Toc66701143"/>
      <w:bookmarkStart w:id="9190" w:name="_Toc68697300"/>
      <w:bookmarkStart w:id="9191" w:name="_Toc74928255"/>
      <w:r w:rsidRPr="00931575">
        <w:t>8.3.1.1</w:t>
      </w:r>
      <w:r w:rsidRPr="00931575">
        <w:tab/>
        <w:t>Definition and applicability</w:t>
      </w:r>
      <w:bookmarkEnd w:id="9182"/>
      <w:bookmarkEnd w:id="9183"/>
      <w:bookmarkEnd w:id="9184"/>
      <w:bookmarkEnd w:id="9185"/>
      <w:bookmarkEnd w:id="9186"/>
      <w:bookmarkEnd w:id="9187"/>
      <w:bookmarkEnd w:id="9188"/>
      <w:bookmarkEnd w:id="9189"/>
      <w:bookmarkEnd w:id="9190"/>
      <w:bookmarkEnd w:id="9191"/>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9192" w:name="_Toc21102966"/>
      <w:bookmarkStart w:id="9193" w:name="_Toc29810815"/>
      <w:bookmarkStart w:id="9194" w:name="_Toc36636175"/>
      <w:bookmarkStart w:id="9195" w:name="_Toc37273121"/>
      <w:bookmarkStart w:id="9196" w:name="_Toc45886209"/>
      <w:bookmarkStart w:id="9197" w:name="_Toc53183288"/>
      <w:bookmarkStart w:id="9198" w:name="_Toc58915997"/>
      <w:bookmarkStart w:id="9199" w:name="_Toc66701144"/>
      <w:bookmarkStart w:id="9200" w:name="_Toc68697301"/>
      <w:bookmarkStart w:id="9201" w:name="_Toc74928256"/>
      <w:r w:rsidRPr="00931575">
        <w:lastRenderedPageBreak/>
        <w:t>8.3.1.2</w:t>
      </w:r>
      <w:r w:rsidRPr="00931575">
        <w:tab/>
        <w:t>Minimum Requirement</w:t>
      </w:r>
      <w:bookmarkEnd w:id="9192"/>
      <w:bookmarkEnd w:id="9193"/>
      <w:bookmarkEnd w:id="9194"/>
      <w:bookmarkEnd w:id="9195"/>
      <w:bookmarkEnd w:id="9196"/>
      <w:bookmarkEnd w:id="9197"/>
      <w:bookmarkEnd w:id="9198"/>
      <w:bookmarkEnd w:id="9199"/>
      <w:bookmarkEnd w:id="9200"/>
      <w:bookmarkEnd w:id="9201"/>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9202" w:name="_Toc21102967"/>
      <w:bookmarkStart w:id="9203" w:name="_Toc29810816"/>
      <w:bookmarkStart w:id="9204" w:name="_Toc36636176"/>
      <w:bookmarkStart w:id="9205" w:name="_Toc37273122"/>
      <w:bookmarkStart w:id="9206" w:name="_Toc45886210"/>
      <w:bookmarkStart w:id="9207" w:name="_Toc53183289"/>
      <w:bookmarkStart w:id="9208" w:name="_Toc58915998"/>
      <w:bookmarkStart w:id="9209" w:name="_Toc66701145"/>
      <w:bookmarkStart w:id="9210" w:name="_Toc68697302"/>
      <w:bookmarkStart w:id="9211" w:name="_Toc74928257"/>
      <w:r w:rsidRPr="00931575">
        <w:t>8.3.1.3</w:t>
      </w:r>
      <w:r w:rsidRPr="00931575">
        <w:tab/>
        <w:t>Test purpose</w:t>
      </w:r>
      <w:bookmarkEnd w:id="9202"/>
      <w:bookmarkEnd w:id="9203"/>
      <w:bookmarkEnd w:id="9204"/>
      <w:bookmarkEnd w:id="9205"/>
      <w:bookmarkEnd w:id="9206"/>
      <w:bookmarkEnd w:id="9207"/>
      <w:bookmarkEnd w:id="9208"/>
      <w:bookmarkEnd w:id="9209"/>
      <w:bookmarkEnd w:id="9210"/>
      <w:bookmarkEnd w:id="9211"/>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9212" w:name="_Toc21102968"/>
      <w:bookmarkStart w:id="9213" w:name="_Toc29810817"/>
      <w:bookmarkStart w:id="9214" w:name="_Toc36636177"/>
      <w:bookmarkStart w:id="9215" w:name="_Toc37273123"/>
      <w:bookmarkStart w:id="9216" w:name="_Toc45886211"/>
      <w:bookmarkStart w:id="9217" w:name="_Toc53183290"/>
      <w:bookmarkStart w:id="9218" w:name="_Toc58915999"/>
      <w:bookmarkStart w:id="9219" w:name="_Toc66701146"/>
      <w:bookmarkStart w:id="9220" w:name="_Toc68697303"/>
      <w:bookmarkStart w:id="9221" w:name="_Toc74928258"/>
      <w:r w:rsidRPr="00931575">
        <w:t>8.3.1.4</w:t>
      </w:r>
      <w:r w:rsidRPr="00931575">
        <w:tab/>
        <w:t>Method of test</w:t>
      </w:r>
      <w:bookmarkEnd w:id="9212"/>
      <w:bookmarkEnd w:id="9213"/>
      <w:bookmarkEnd w:id="9214"/>
      <w:bookmarkEnd w:id="9215"/>
      <w:bookmarkEnd w:id="9216"/>
      <w:bookmarkEnd w:id="9217"/>
      <w:bookmarkEnd w:id="9218"/>
      <w:bookmarkEnd w:id="9219"/>
      <w:bookmarkEnd w:id="9220"/>
      <w:bookmarkEnd w:id="9221"/>
    </w:p>
    <w:p w14:paraId="09C9BE1A" w14:textId="77777777" w:rsidR="00C45907" w:rsidRPr="00931575" w:rsidRDefault="00C45907" w:rsidP="00C45907">
      <w:pPr>
        <w:pStyle w:val="Heading5"/>
      </w:pPr>
      <w:bookmarkStart w:id="9222" w:name="_Toc21102969"/>
      <w:bookmarkStart w:id="9223" w:name="_Toc29810818"/>
      <w:bookmarkStart w:id="9224" w:name="_Toc36636178"/>
      <w:bookmarkStart w:id="9225" w:name="_Toc37273124"/>
      <w:bookmarkStart w:id="9226" w:name="_Toc45886212"/>
      <w:bookmarkStart w:id="9227" w:name="_Toc53183291"/>
      <w:bookmarkStart w:id="9228" w:name="_Toc58916000"/>
      <w:bookmarkStart w:id="9229" w:name="_Toc66701147"/>
      <w:bookmarkStart w:id="9230" w:name="_Toc68697304"/>
      <w:bookmarkStart w:id="9231" w:name="_Toc74928259"/>
      <w:r w:rsidRPr="00931575">
        <w:t>8.3.1.4.1</w:t>
      </w:r>
      <w:r w:rsidRPr="00931575">
        <w:tab/>
        <w:t>Initial conditions</w:t>
      </w:r>
      <w:bookmarkEnd w:id="9222"/>
      <w:bookmarkEnd w:id="9223"/>
      <w:bookmarkEnd w:id="9224"/>
      <w:bookmarkEnd w:id="9225"/>
      <w:bookmarkEnd w:id="9226"/>
      <w:bookmarkEnd w:id="9227"/>
      <w:bookmarkEnd w:id="9228"/>
      <w:bookmarkEnd w:id="9229"/>
      <w:bookmarkEnd w:id="9230"/>
      <w:bookmarkEnd w:id="9231"/>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9232"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9233" w:name="_Toc29810819"/>
      <w:bookmarkStart w:id="9234" w:name="_Toc36636179"/>
      <w:bookmarkStart w:id="9235" w:name="_Toc37273125"/>
      <w:bookmarkStart w:id="9236" w:name="_Toc45886213"/>
      <w:bookmarkStart w:id="9237" w:name="_Toc53183292"/>
      <w:bookmarkStart w:id="9238" w:name="_Toc58916001"/>
      <w:bookmarkStart w:id="9239" w:name="_Toc66701148"/>
      <w:bookmarkStart w:id="9240" w:name="_Toc68697305"/>
      <w:bookmarkStart w:id="9241" w:name="_Toc74928260"/>
      <w:r w:rsidRPr="00931575">
        <w:t>8.3.1.4.2</w:t>
      </w:r>
      <w:r w:rsidRPr="00931575">
        <w:tab/>
        <w:t>Procedure</w:t>
      </w:r>
      <w:bookmarkEnd w:id="9232"/>
      <w:bookmarkEnd w:id="9233"/>
      <w:bookmarkEnd w:id="9234"/>
      <w:bookmarkEnd w:id="9235"/>
      <w:bookmarkEnd w:id="9236"/>
      <w:bookmarkEnd w:id="9237"/>
      <w:bookmarkEnd w:id="9238"/>
      <w:bookmarkEnd w:id="9239"/>
      <w:bookmarkEnd w:id="9240"/>
      <w:bookmarkEnd w:id="9241"/>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8C2210">
            <w:pPr>
              <w:pStyle w:val="TAC"/>
              <w:rPr>
                <w:rFonts w:eastAsia="‚c‚e‚o“Á‘¾ƒSƒVƒbƒN‘Ì"/>
              </w:rPr>
            </w:pPr>
            <w:r w:rsidRPr="00931575">
              <w:t>BS type 1-O</w:t>
            </w:r>
            <w:ins w:id="9242" w:author="CR0361" w:date="2021-06-11T16:28:00Z">
              <w:r>
                <w:t xml:space="preserve"> (Note 4)</w:t>
              </w:r>
            </w:ins>
          </w:p>
        </w:tc>
        <w:tc>
          <w:tcPr>
            <w:tcW w:w="2125" w:type="dxa"/>
            <w:tcBorders>
              <w:bottom w:val="nil"/>
            </w:tcBorders>
            <w:shd w:val="clear" w:color="auto" w:fill="auto"/>
          </w:tcPr>
          <w:p w14:paraId="7653235C"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8C2210">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8C2210">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8C2210">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8C2210">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8C2210">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8C2210">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8C2210">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8C2210">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8C2210">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8C2210">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8C2210">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8C2210">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8C2210">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8C2210">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8C2210">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8C2210">
            <w:pPr>
              <w:pStyle w:val="TAC"/>
              <w:rPr>
                <w:rFonts w:eastAsia="‚c‚e‚o“Á‘¾ƒSƒVƒbƒN‘Ì"/>
              </w:rPr>
            </w:pPr>
          </w:p>
        </w:tc>
        <w:tc>
          <w:tcPr>
            <w:tcW w:w="2268" w:type="dxa"/>
          </w:tcPr>
          <w:p w14:paraId="6769DCFD" w14:textId="77777777" w:rsidR="008C2210" w:rsidRPr="00931575" w:rsidRDefault="008C2210" w:rsidP="008C2210">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8C2210">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8C2210">
            <w:pPr>
              <w:pStyle w:val="TAC"/>
              <w:rPr>
                <w:rFonts w:eastAsia="‚c‚e‚o“Á‘¾ƒSƒVƒbƒN‘Ì"/>
              </w:rPr>
            </w:pPr>
            <w:r w:rsidRPr="00931575">
              <w:t xml:space="preserve">BS type </w:t>
            </w:r>
            <w:r w:rsidRPr="00931575">
              <w:rPr>
                <w:rFonts w:hint="eastAsia"/>
                <w:lang w:eastAsia="zh-CN"/>
              </w:rPr>
              <w:t>2</w:t>
            </w:r>
            <w:r w:rsidRPr="00931575">
              <w:t>-O</w:t>
            </w:r>
            <w:ins w:id="9243" w:author="CR0361" w:date="2021-06-11T16:28:00Z">
              <w:r>
                <w:t xml:space="preserve"> (Note 5)</w:t>
              </w:r>
            </w:ins>
          </w:p>
        </w:tc>
        <w:tc>
          <w:tcPr>
            <w:tcW w:w="2125" w:type="dxa"/>
            <w:tcBorders>
              <w:bottom w:val="nil"/>
            </w:tcBorders>
            <w:shd w:val="clear" w:color="auto" w:fill="auto"/>
          </w:tcPr>
          <w:p w14:paraId="12600BAE" w14:textId="77777777" w:rsidR="008C2210" w:rsidRPr="00931575" w:rsidRDefault="008C2210" w:rsidP="008C2210">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8C2210">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8C2210">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8C2210">
            <w:pPr>
              <w:pStyle w:val="TAN"/>
              <w:rPr>
                <w:ins w:id="9244" w:author="CR0361" w:date="2021-06-11T16:28:00Z"/>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8C2210">
            <w:pPr>
              <w:pStyle w:val="TAN"/>
              <w:rPr>
                <w:ins w:id="9245" w:author="CR0361" w:date="2021-06-11T16:28:00Z"/>
                <w:lang w:eastAsia="zh-CN"/>
              </w:rPr>
            </w:pPr>
            <w:ins w:id="9246" w:author="CR0361"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32A59C2C" w14:textId="7FB87C06" w:rsidR="00C45907" w:rsidRPr="00931575" w:rsidDel="00E958CF" w:rsidRDefault="008C2210" w:rsidP="008C2210">
            <w:pPr>
              <w:pStyle w:val="TAN"/>
            </w:pPr>
            <w:ins w:id="9247" w:author="CR0361"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30.45pt" o:ole="" fillcolor="window">
            <v:imagedata r:id="rId71" o:title=""/>
          </v:shape>
          <o:OLEObject Type="Embed" ProgID="Word.Picture.8" ShapeID="_x0000_i1049" DrawAspect="Content" ObjectID="_1685540751"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9248" w:name="_Toc21102971"/>
      <w:bookmarkStart w:id="9249" w:name="_Toc29810820"/>
      <w:bookmarkStart w:id="9250" w:name="_Toc36636180"/>
      <w:bookmarkStart w:id="9251" w:name="_Toc37273126"/>
      <w:bookmarkStart w:id="9252" w:name="_Toc45886214"/>
      <w:bookmarkStart w:id="9253" w:name="_Toc53183293"/>
      <w:bookmarkStart w:id="9254" w:name="_Toc58916002"/>
      <w:bookmarkStart w:id="9255" w:name="_Toc66701149"/>
      <w:bookmarkStart w:id="9256" w:name="_Toc68697306"/>
      <w:bookmarkStart w:id="9257" w:name="_Toc74928261"/>
      <w:r w:rsidRPr="00931575">
        <w:t>8.3.1.5</w:t>
      </w:r>
      <w:r w:rsidRPr="00931575">
        <w:tab/>
        <w:t>Test Requirement</w:t>
      </w:r>
      <w:bookmarkEnd w:id="9248"/>
      <w:bookmarkEnd w:id="9249"/>
      <w:bookmarkEnd w:id="9250"/>
      <w:bookmarkEnd w:id="9251"/>
      <w:bookmarkEnd w:id="9252"/>
      <w:bookmarkEnd w:id="9253"/>
      <w:bookmarkEnd w:id="9254"/>
      <w:bookmarkEnd w:id="9255"/>
      <w:bookmarkEnd w:id="9256"/>
      <w:bookmarkEnd w:id="9257"/>
    </w:p>
    <w:p w14:paraId="48BB0FD3" w14:textId="77777777" w:rsidR="00C45907" w:rsidRPr="00931575" w:rsidRDefault="00C45907" w:rsidP="00C45907">
      <w:pPr>
        <w:pStyle w:val="Heading5"/>
        <w:rPr>
          <w:i/>
          <w:iCs/>
          <w:lang w:eastAsia="zh-CN"/>
        </w:rPr>
      </w:pPr>
      <w:bookmarkStart w:id="9258" w:name="_Toc21102972"/>
      <w:bookmarkStart w:id="9259" w:name="_Toc29810821"/>
      <w:bookmarkStart w:id="9260" w:name="_Toc36636181"/>
      <w:bookmarkStart w:id="9261" w:name="_Toc37273127"/>
      <w:bookmarkStart w:id="9262" w:name="_Toc45886215"/>
      <w:bookmarkStart w:id="9263" w:name="_Toc53183294"/>
      <w:bookmarkStart w:id="9264" w:name="_Toc58916003"/>
      <w:bookmarkStart w:id="9265" w:name="_Toc66701150"/>
      <w:bookmarkStart w:id="9266" w:name="_Toc68697307"/>
      <w:bookmarkStart w:id="9267" w:name="_Toc74928262"/>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9258"/>
      <w:bookmarkEnd w:id="9259"/>
      <w:bookmarkEnd w:id="9260"/>
      <w:bookmarkEnd w:id="9261"/>
      <w:bookmarkEnd w:id="9262"/>
      <w:bookmarkEnd w:id="9263"/>
      <w:bookmarkEnd w:id="9264"/>
      <w:bookmarkEnd w:id="9265"/>
      <w:bookmarkEnd w:id="9266"/>
      <w:bookmarkEnd w:id="9267"/>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lastRenderedPageBreak/>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9268" w:name="_Toc21102973"/>
      <w:bookmarkStart w:id="9269" w:name="_Toc29810822"/>
      <w:bookmarkStart w:id="9270" w:name="_Toc36636182"/>
      <w:bookmarkStart w:id="9271" w:name="_Toc37273128"/>
      <w:bookmarkStart w:id="9272" w:name="_Toc45886216"/>
      <w:bookmarkStart w:id="9273" w:name="_Toc53183295"/>
      <w:bookmarkStart w:id="9274" w:name="_Toc58916004"/>
      <w:bookmarkStart w:id="9275" w:name="_Toc66701151"/>
      <w:bookmarkStart w:id="9276" w:name="_Toc68697308"/>
      <w:bookmarkStart w:id="9277" w:name="_Toc74928263"/>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9268"/>
      <w:bookmarkEnd w:id="9269"/>
      <w:bookmarkEnd w:id="9270"/>
      <w:bookmarkEnd w:id="9271"/>
      <w:bookmarkEnd w:id="9272"/>
      <w:bookmarkEnd w:id="9273"/>
      <w:bookmarkEnd w:id="9274"/>
      <w:bookmarkEnd w:id="9275"/>
      <w:bookmarkEnd w:id="9276"/>
      <w:bookmarkEnd w:id="9277"/>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9278" w:name="_Toc21102974"/>
      <w:bookmarkStart w:id="9279" w:name="_Toc29810823"/>
      <w:bookmarkStart w:id="9280" w:name="_Toc36636183"/>
      <w:bookmarkStart w:id="9281" w:name="_Toc37273129"/>
      <w:bookmarkStart w:id="9282" w:name="_Toc45886217"/>
      <w:bookmarkStart w:id="9283" w:name="_Toc53183296"/>
      <w:bookmarkStart w:id="9284" w:name="_Toc58916005"/>
      <w:bookmarkStart w:id="9285" w:name="_Toc66701152"/>
      <w:bookmarkStart w:id="9286" w:name="_Toc68697309"/>
      <w:bookmarkStart w:id="9287" w:name="_Toc74928264"/>
      <w:r w:rsidRPr="00931575">
        <w:rPr>
          <w:lang w:val="en-US"/>
        </w:rPr>
        <w:t>8.3.2</w:t>
      </w:r>
      <w:r w:rsidRPr="00931575">
        <w:tab/>
      </w:r>
      <w:r w:rsidRPr="00931575">
        <w:rPr>
          <w:lang w:val="en-US"/>
        </w:rPr>
        <w:t>Performance requirements for PUCCH format 1</w:t>
      </w:r>
      <w:bookmarkEnd w:id="9278"/>
      <w:bookmarkEnd w:id="9279"/>
      <w:bookmarkEnd w:id="9280"/>
      <w:bookmarkEnd w:id="9281"/>
      <w:bookmarkEnd w:id="9282"/>
      <w:bookmarkEnd w:id="9283"/>
      <w:bookmarkEnd w:id="9284"/>
      <w:bookmarkEnd w:id="9285"/>
      <w:bookmarkEnd w:id="9286"/>
      <w:bookmarkEnd w:id="9287"/>
    </w:p>
    <w:p w14:paraId="0DF4EBDD" w14:textId="77777777" w:rsidR="00C45907" w:rsidRPr="00931575" w:rsidRDefault="00C45907" w:rsidP="00C45907">
      <w:pPr>
        <w:pStyle w:val="Heading4"/>
        <w:rPr>
          <w:lang w:val="en-US"/>
        </w:rPr>
      </w:pPr>
      <w:bookmarkStart w:id="9288" w:name="_Toc21102975"/>
      <w:bookmarkStart w:id="9289" w:name="_Toc29810824"/>
      <w:bookmarkStart w:id="9290" w:name="_Toc36636184"/>
      <w:bookmarkStart w:id="9291" w:name="_Toc37273130"/>
      <w:bookmarkStart w:id="9292" w:name="_Toc45886218"/>
      <w:bookmarkStart w:id="9293" w:name="_Toc53183297"/>
      <w:bookmarkStart w:id="9294" w:name="_Toc58916006"/>
      <w:bookmarkStart w:id="9295" w:name="_Toc66701153"/>
      <w:bookmarkStart w:id="9296" w:name="_Toc68697310"/>
      <w:bookmarkStart w:id="9297" w:name="_Toc74928265"/>
      <w:r w:rsidRPr="00931575">
        <w:rPr>
          <w:lang w:val="en-US"/>
        </w:rPr>
        <w:t>8.3.2.1</w:t>
      </w:r>
      <w:r w:rsidRPr="00931575">
        <w:rPr>
          <w:lang w:val="en-US"/>
        </w:rPr>
        <w:tab/>
        <w:t>NACK to ACK detection</w:t>
      </w:r>
      <w:bookmarkEnd w:id="9288"/>
      <w:bookmarkEnd w:id="9289"/>
      <w:bookmarkEnd w:id="9290"/>
      <w:bookmarkEnd w:id="9291"/>
      <w:bookmarkEnd w:id="9292"/>
      <w:bookmarkEnd w:id="9293"/>
      <w:bookmarkEnd w:id="9294"/>
      <w:bookmarkEnd w:id="9295"/>
      <w:bookmarkEnd w:id="9296"/>
      <w:bookmarkEnd w:id="9297"/>
    </w:p>
    <w:p w14:paraId="08093795" w14:textId="77777777" w:rsidR="00C45907" w:rsidRPr="00931575" w:rsidRDefault="00C45907" w:rsidP="00C45907">
      <w:pPr>
        <w:pStyle w:val="Heading5"/>
        <w:rPr>
          <w:lang w:val="en-US"/>
        </w:rPr>
      </w:pPr>
      <w:bookmarkStart w:id="9298" w:name="_Toc21102976"/>
      <w:bookmarkStart w:id="9299" w:name="_Toc29810825"/>
      <w:bookmarkStart w:id="9300" w:name="_Toc36636185"/>
      <w:bookmarkStart w:id="9301" w:name="_Toc37273131"/>
      <w:bookmarkStart w:id="9302" w:name="_Toc45886219"/>
      <w:bookmarkStart w:id="9303" w:name="_Toc53183298"/>
      <w:bookmarkStart w:id="9304" w:name="_Toc58916007"/>
      <w:bookmarkStart w:id="9305" w:name="_Toc66701154"/>
      <w:bookmarkStart w:id="9306" w:name="_Toc68697311"/>
      <w:bookmarkStart w:id="9307" w:name="_Toc74928266"/>
      <w:r w:rsidRPr="00931575">
        <w:rPr>
          <w:lang w:val="en-US"/>
        </w:rPr>
        <w:t>8.3.2.1.1</w:t>
      </w:r>
      <w:r w:rsidRPr="00931575">
        <w:rPr>
          <w:lang w:val="en-US"/>
        </w:rPr>
        <w:tab/>
        <w:t>Definition and applicability</w:t>
      </w:r>
      <w:bookmarkEnd w:id="9298"/>
      <w:bookmarkEnd w:id="9299"/>
      <w:bookmarkEnd w:id="9300"/>
      <w:bookmarkEnd w:id="9301"/>
      <w:bookmarkEnd w:id="9302"/>
      <w:bookmarkEnd w:id="9303"/>
      <w:bookmarkEnd w:id="9304"/>
      <w:bookmarkEnd w:id="9305"/>
      <w:bookmarkEnd w:id="9306"/>
      <w:bookmarkEnd w:id="9307"/>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9308" w:name="_Toc21102977"/>
      <w:bookmarkStart w:id="9309" w:name="_Toc29810826"/>
      <w:bookmarkStart w:id="9310" w:name="_Toc36636186"/>
      <w:bookmarkStart w:id="9311" w:name="_Toc37273132"/>
      <w:bookmarkStart w:id="9312" w:name="_Toc45886220"/>
      <w:bookmarkStart w:id="9313" w:name="_Toc53183299"/>
      <w:bookmarkStart w:id="9314" w:name="_Toc58916008"/>
      <w:bookmarkStart w:id="9315" w:name="_Toc66701155"/>
      <w:bookmarkStart w:id="9316" w:name="_Toc68697312"/>
      <w:bookmarkStart w:id="9317" w:name="_Toc74928267"/>
      <w:r w:rsidRPr="00931575">
        <w:rPr>
          <w:lang w:val="en-US"/>
        </w:rPr>
        <w:t>8.3.2.1.2</w:t>
      </w:r>
      <w:r w:rsidRPr="00931575">
        <w:rPr>
          <w:lang w:val="en-US"/>
        </w:rPr>
        <w:tab/>
        <w:t>Minimum Requirement</w:t>
      </w:r>
      <w:bookmarkEnd w:id="9308"/>
      <w:bookmarkEnd w:id="9309"/>
      <w:bookmarkEnd w:id="9310"/>
      <w:bookmarkEnd w:id="9311"/>
      <w:bookmarkEnd w:id="9312"/>
      <w:bookmarkEnd w:id="9313"/>
      <w:bookmarkEnd w:id="9314"/>
      <w:bookmarkEnd w:id="9315"/>
      <w:bookmarkEnd w:id="9316"/>
      <w:bookmarkEnd w:id="9317"/>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9318" w:name="_Toc21102978"/>
      <w:bookmarkStart w:id="9319" w:name="_Toc29810827"/>
      <w:bookmarkStart w:id="9320" w:name="_Toc36636187"/>
      <w:bookmarkStart w:id="9321" w:name="_Toc37273133"/>
      <w:bookmarkStart w:id="9322" w:name="_Toc45886221"/>
      <w:bookmarkStart w:id="9323" w:name="_Toc53183300"/>
      <w:bookmarkStart w:id="9324" w:name="_Toc58916009"/>
      <w:bookmarkStart w:id="9325" w:name="_Toc66701156"/>
      <w:bookmarkStart w:id="9326" w:name="_Toc68697313"/>
      <w:bookmarkStart w:id="9327" w:name="_Toc74928268"/>
      <w:r w:rsidRPr="00931575">
        <w:rPr>
          <w:lang w:val="en-US"/>
        </w:rPr>
        <w:lastRenderedPageBreak/>
        <w:t>8.3.2.1.3</w:t>
      </w:r>
      <w:r w:rsidRPr="00931575">
        <w:rPr>
          <w:lang w:val="en-US"/>
        </w:rPr>
        <w:tab/>
        <w:t>Test purpose</w:t>
      </w:r>
      <w:bookmarkEnd w:id="9318"/>
      <w:bookmarkEnd w:id="9319"/>
      <w:bookmarkEnd w:id="9320"/>
      <w:bookmarkEnd w:id="9321"/>
      <w:bookmarkEnd w:id="9322"/>
      <w:bookmarkEnd w:id="9323"/>
      <w:bookmarkEnd w:id="9324"/>
      <w:bookmarkEnd w:id="9325"/>
      <w:bookmarkEnd w:id="9326"/>
      <w:bookmarkEnd w:id="9327"/>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9328" w:name="_Toc21102979"/>
      <w:bookmarkStart w:id="9329" w:name="_Toc29810828"/>
      <w:bookmarkStart w:id="9330" w:name="_Toc36636188"/>
      <w:bookmarkStart w:id="9331" w:name="_Toc37273134"/>
      <w:bookmarkStart w:id="9332" w:name="_Toc45886222"/>
      <w:bookmarkStart w:id="9333" w:name="_Toc53183301"/>
      <w:bookmarkStart w:id="9334" w:name="_Toc58916010"/>
      <w:bookmarkStart w:id="9335" w:name="_Toc66701157"/>
      <w:bookmarkStart w:id="9336" w:name="_Toc68697314"/>
      <w:bookmarkStart w:id="9337" w:name="_Toc74928269"/>
      <w:r w:rsidRPr="00931575">
        <w:rPr>
          <w:lang w:val="en-US"/>
        </w:rPr>
        <w:t>8.3.2.1.4</w:t>
      </w:r>
      <w:r w:rsidRPr="00931575">
        <w:rPr>
          <w:lang w:val="en-US"/>
        </w:rPr>
        <w:tab/>
        <w:t>Method of test</w:t>
      </w:r>
      <w:bookmarkEnd w:id="9328"/>
      <w:bookmarkEnd w:id="9329"/>
      <w:bookmarkEnd w:id="9330"/>
      <w:bookmarkEnd w:id="9331"/>
      <w:bookmarkEnd w:id="9332"/>
      <w:bookmarkEnd w:id="9333"/>
      <w:bookmarkEnd w:id="9334"/>
      <w:bookmarkEnd w:id="9335"/>
      <w:bookmarkEnd w:id="9336"/>
      <w:bookmarkEnd w:id="9337"/>
    </w:p>
    <w:p w14:paraId="16F7FD37" w14:textId="77777777" w:rsidR="00C45907" w:rsidRPr="00931575" w:rsidRDefault="00C45907" w:rsidP="005624C7">
      <w:pPr>
        <w:pStyle w:val="H6"/>
        <w:rPr>
          <w:lang w:val="en-US"/>
        </w:rPr>
      </w:pPr>
      <w:bookmarkStart w:id="9338" w:name="_Toc21102980"/>
      <w:bookmarkStart w:id="9339" w:name="_Toc29810829"/>
      <w:bookmarkStart w:id="9340" w:name="_Toc36636189"/>
      <w:bookmarkStart w:id="9341" w:name="_Toc37273135"/>
      <w:bookmarkStart w:id="9342" w:name="_Toc45886223"/>
      <w:r w:rsidRPr="00931575">
        <w:rPr>
          <w:lang w:val="en-US"/>
        </w:rPr>
        <w:t>8.3.2.1.4.1</w:t>
      </w:r>
      <w:r w:rsidRPr="00931575">
        <w:rPr>
          <w:lang w:val="en-US"/>
        </w:rPr>
        <w:tab/>
        <w:t>Initial Conditions</w:t>
      </w:r>
      <w:bookmarkEnd w:id="9338"/>
      <w:bookmarkEnd w:id="9339"/>
      <w:bookmarkEnd w:id="9340"/>
      <w:bookmarkEnd w:id="9341"/>
      <w:bookmarkEnd w:id="9342"/>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9343" w:name="_Toc21102981"/>
      <w:bookmarkStart w:id="9344" w:name="_Toc29810830"/>
      <w:bookmarkStart w:id="9345" w:name="_Toc36636190"/>
      <w:bookmarkStart w:id="9346" w:name="_Toc37273136"/>
      <w:bookmarkStart w:id="9347" w:name="_Toc45886224"/>
      <w:r w:rsidRPr="00931575">
        <w:rPr>
          <w:lang w:val="en-US"/>
        </w:rPr>
        <w:t>8.3.2.1.4.2</w:t>
      </w:r>
      <w:r w:rsidRPr="00931575">
        <w:rPr>
          <w:lang w:val="en-US"/>
        </w:rPr>
        <w:tab/>
        <w:t>Procedure</w:t>
      </w:r>
      <w:bookmarkEnd w:id="9343"/>
      <w:bookmarkEnd w:id="9344"/>
      <w:bookmarkEnd w:id="9345"/>
      <w:bookmarkEnd w:id="9346"/>
      <w:bookmarkEnd w:id="9347"/>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8C2210">
            <w:pPr>
              <w:pStyle w:val="TAC"/>
              <w:rPr>
                <w:rFonts w:eastAsia="‚c‚e‚o“Á‘¾ƒSƒVƒbƒN‘Ì"/>
              </w:rPr>
            </w:pPr>
            <w:r w:rsidRPr="00931575">
              <w:t>BS type 1-O</w:t>
            </w:r>
            <w:ins w:id="9348" w:author="CR0361" w:date="2021-06-11T16:28:00Z">
              <w:r>
                <w:t xml:space="preserve"> (Note 4)</w:t>
              </w:r>
            </w:ins>
          </w:p>
        </w:tc>
        <w:tc>
          <w:tcPr>
            <w:tcW w:w="1410" w:type="dxa"/>
            <w:tcBorders>
              <w:bottom w:val="nil"/>
            </w:tcBorders>
            <w:shd w:val="clear" w:color="auto" w:fill="auto"/>
          </w:tcPr>
          <w:p w14:paraId="530FACEC" w14:textId="77777777" w:rsidR="008C2210" w:rsidRPr="00931575" w:rsidRDefault="008C2210" w:rsidP="008C2210">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8C2210">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8C2210">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8C2210">
            <w:pPr>
              <w:pStyle w:val="TAC"/>
              <w:rPr>
                <w:lang w:eastAsia="zh-CN"/>
              </w:rPr>
            </w:pPr>
          </w:p>
        </w:tc>
        <w:tc>
          <w:tcPr>
            <w:tcW w:w="1890" w:type="dxa"/>
            <w:tcBorders>
              <w:bottom w:val="single" w:sz="4" w:space="0" w:color="auto"/>
            </w:tcBorders>
          </w:tcPr>
          <w:p w14:paraId="37B4B911"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8C2210">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8C2210">
            <w:pPr>
              <w:pStyle w:val="TAC"/>
              <w:rPr>
                <w:lang w:eastAsia="zh-CN"/>
              </w:rPr>
            </w:pPr>
          </w:p>
        </w:tc>
        <w:tc>
          <w:tcPr>
            <w:tcW w:w="1890" w:type="dxa"/>
            <w:tcBorders>
              <w:bottom w:val="single" w:sz="4" w:space="0" w:color="auto"/>
            </w:tcBorders>
          </w:tcPr>
          <w:p w14:paraId="033BC240"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8C2210">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8C2210">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8C2210">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8C2210">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8C2210">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8C2210">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8C2210">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8C2210">
            <w:pPr>
              <w:pStyle w:val="TAC"/>
              <w:rPr>
                <w:rFonts w:eastAsia="‚c‚e‚o“Á‘¾ƒSƒVƒbƒN‘Ì"/>
              </w:rPr>
            </w:pPr>
          </w:p>
        </w:tc>
        <w:tc>
          <w:tcPr>
            <w:tcW w:w="1890" w:type="dxa"/>
          </w:tcPr>
          <w:p w14:paraId="6762B9B8" w14:textId="77777777" w:rsidR="008C2210" w:rsidRPr="00931575" w:rsidRDefault="008C2210" w:rsidP="008C2210">
            <w:pPr>
              <w:pStyle w:val="TAC"/>
              <w:rPr>
                <w:lang w:val="en-US"/>
              </w:rPr>
            </w:pPr>
            <w:r w:rsidRPr="00931575">
              <w:rPr>
                <w:lang w:val="en-US"/>
              </w:rPr>
              <w:t>100</w:t>
            </w:r>
          </w:p>
        </w:tc>
        <w:tc>
          <w:tcPr>
            <w:tcW w:w="3780" w:type="dxa"/>
          </w:tcPr>
          <w:p w14:paraId="517BB756" w14:textId="77777777" w:rsidR="008C2210" w:rsidRPr="00931575" w:rsidRDefault="008C2210" w:rsidP="008C2210">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8C2210">
            <w:pPr>
              <w:pStyle w:val="TAC"/>
              <w:rPr>
                <w:rFonts w:eastAsia="‚c‚e‚o“Á‘¾ƒSƒVƒbƒN‘Ì" w:cs="v5.0.0"/>
              </w:rPr>
            </w:pPr>
            <w:r w:rsidRPr="00931575">
              <w:t>BS type 2-O</w:t>
            </w:r>
            <w:ins w:id="9349" w:author="CR0361" w:date="2021-06-11T16:28:00Z">
              <w:r>
                <w:t xml:space="preserve"> (Note 5)</w:t>
              </w:r>
            </w:ins>
          </w:p>
        </w:tc>
        <w:tc>
          <w:tcPr>
            <w:tcW w:w="1410" w:type="dxa"/>
            <w:tcBorders>
              <w:bottom w:val="nil"/>
            </w:tcBorders>
            <w:shd w:val="clear" w:color="auto" w:fill="auto"/>
          </w:tcPr>
          <w:p w14:paraId="344BA69E" w14:textId="57B00A6A" w:rsidR="008C2210" w:rsidRPr="00931575" w:rsidRDefault="008C2210" w:rsidP="008C221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8C2210">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8C2210">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A1190E">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A1190E">
            <w:pPr>
              <w:pStyle w:val="TAC"/>
              <w:rPr>
                <w:rFonts w:eastAsia="‚c‚e‚o“Á‘¾ƒSƒVƒbƒN‘Ì"/>
              </w:rPr>
            </w:pPr>
          </w:p>
        </w:tc>
        <w:tc>
          <w:tcPr>
            <w:tcW w:w="1890" w:type="dxa"/>
          </w:tcPr>
          <w:p w14:paraId="0765E465" w14:textId="77777777" w:rsidR="00A1190E" w:rsidRPr="00931575" w:rsidRDefault="00A1190E" w:rsidP="00A1190E">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A1190E">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A1190E">
            <w:pPr>
              <w:pStyle w:val="TAC"/>
              <w:rPr>
                <w:rFonts w:eastAsia="‚c‚e‚o“Á‘¾ƒSƒVƒbƒN‘Ì"/>
              </w:rPr>
            </w:pPr>
            <w:ins w:id="9350" w:author="CR0331" w:date="2021-06-11T16:28:00Z">
              <w:r>
                <w:rPr>
                  <w:rFonts w:eastAsia="‚c‚e‚o“Á‘¾ƒSƒVƒbƒN‘Ì"/>
                </w:rPr>
                <w:t xml:space="preserve">120 </w:t>
              </w:r>
              <w:r w:rsidRPr="00931575">
                <w:rPr>
                  <w:rFonts w:hint="eastAsia"/>
                  <w:lang w:eastAsia="zh-CN"/>
                </w:rPr>
                <w:t>kHz</w:t>
              </w:r>
            </w:ins>
          </w:p>
        </w:tc>
        <w:tc>
          <w:tcPr>
            <w:tcW w:w="1890" w:type="dxa"/>
          </w:tcPr>
          <w:p w14:paraId="6559A91E" w14:textId="77777777" w:rsidR="00A1190E" w:rsidRPr="00931575" w:rsidRDefault="00A1190E" w:rsidP="00A1190E">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8C2210">
            <w:pPr>
              <w:pStyle w:val="TAN"/>
              <w:rPr>
                <w:ins w:id="9351" w:author="CR0361" w:date="2021-06-11T16:28:00Z"/>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8C2210">
            <w:pPr>
              <w:pStyle w:val="TAN"/>
              <w:rPr>
                <w:ins w:id="9352" w:author="CR0361" w:date="2021-06-11T16:28:00Z"/>
                <w:lang w:eastAsia="zh-CN"/>
              </w:rPr>
            </w:pPr>
            <w:ins w:id="9353" w:author="CR0361"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63162CB2" w14:textId="3006436F" w:rsidR="00C45907" w:rsidRPr="00931575" w:rsidRDefault="008C2210" w:rsidP="008C2210">
            <w:pPr>
              <w:pStyle w:val="TAN"/>
            </w:pPr>
            <w:ins w:id="9354" w:author="CR0361"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9355" w:name="_Toc21102982"/>
      <w:bookmarkStart w:id="9356" w:name="_Toc29810831"/>
      <w:bookmarkStart w:id="9357" w:name="_Toc36636191"/>
      <w:bookmarkStart w:id="9358" w:name="_Toc37273137"/>
      <w:bookmarkStart w:id="9359" w:name="_Toc45886225"/>
      <w:bookmarkStart w:id="9360" w:name="_Toc53183302"/>
      <w:bookmarkStart w:id="9361" w:name="_Toc58916011"/>
      <w:bookmarkStart w:id="9362" w:name="_Toc66701158"/>
      <w:bookmarkStart w:id="9363" w:name="_Toc68697315"/>
      <w:bookmarkStart w:id="9364" w:name="_Toc74928270"/>
      <w:r w:rsidRPr="00931575">
        <w:rPr>
          <w:lang w:val="en-US"/>
        </w:rPr>
        <w:t>8.3.2.1.5</w:t>
      </w:r>
      <w:r w:rsidRPr="00931575">
        <w:rPr>
          <w:lang w:val="en-US"/>
        </w:rPr>
        <w:tab/>
        <w:t>Test Requirement</w:t>
      </w:r>
      <w:bookmarkEnd w:id="9355"/>
      <w:bookmarkEnd w:id="9356"/>
      <w:bookmarkEnd w:id="9357"/>
      <w:bookmarkEnd w:id="9358"/>
      <w:bookmarkEnd w:id="9359"/>
      <w:bookmarkEnd w:id="9360"/>
      <w:bookmarkEnd w:id="9361"/>
      <w:bookmarkEnd w:id="9362"/>
      <w:bookmarkEnd w:id="9363"/>
      <w:bookmarkEnd w:id="9364"/>
    </w:p>
    <w:p w14:paraId="7699306B" w14:textId="77777777" w:rsidR="00C45907" w:rsidRPr="00931575" w:rsidRDefault="00C45907" w:rsidP="005624C7">
      <w:pPr>
        <w:pStyle w:val="H6"/>
        <w:rPr>
          <w:lang w:val="en-US"/>
        </w:rPr>
      </w:pPr>
      <w:bookmarkStart w:id="9365" w:name="_Toc21102983"/>
      <w:bookmarkStart w:id="9366" w:name="_Toc29810832"/>
      <w:bookmarkStart w:id="9367" w:name="_Toc36636192"/>
      <w:bookmarkStart w:id="9368" w:name="_Toc37273138"/>
      <w:bookmarkStart w:id="9369" w:name="_Toc45886226"/>
      <w:r w:rsidRPr="00931575">
        <w:rPr>
          <w:lang w:val="en-US"/>
        </w:rPr>
        <w:t>8.3.2.1.5.1</w:t>
      </w:r>
      <w:r w:rsidRPr="00931575">
        <w:rPr>
          <w:lang w:val="en-US"/>
        </w:rPr>
        <w:tab/>
        <w:t xml:space="preserve">Test Requirement for </w:t>
      </w:r>
      <w:r w:rsidRPr="00931575">
        <w:rPr>
          <w:i/>
          <w:lang w:val="en-US"/>
        </w:rPr>
        <w:t>BS type 1-O</w:t>
      </w:r>
      <w:bookmarkEnd w:id="9365"/>
      <w:bookmarkEnd w:id="9366"/>
      <w:bookmarkEnd w:id="9367"/>
      <w:bookmarkEnd w:id="9368"/>
      <w:bookmarkEnd w:id="9369"/>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9370" w:name="_Toc21102984"/>
      <w:bookmarkStart w:id="9371" w:name="_Toc29810833"/>
      <w:bookmarkStart w:id="9372" w:name="_Toc36636193"/>
      <w:bookmarkStart w:id="9373" w:name="_Toc37273139"/>
      <w:bookmarkStart w:id="9374" w:name="_Toc45886227"/>
      <w:r w:rsidRPr="00931575">
        <w:rPr>
          <w:lang w:val="en-US"/>
        </w:rPr>
        <w:t>8.3.2.1.5.2</w:t>
      </w:r>
      <w:r w:rsidRPr="00931575">
        <w:rPr>
          <w:lang w:val="en-US"/>
        </w:rPr>
        <w:tab/>
        <w:t>Test Requirement for BS type 2-O</w:t>
      </w:r>
      <w:bookmarkEnd w:id="9370"/>
      <w:bookmarkEnd w:id="9371"/>
      <w:bookmarkEnd w:id="9372"/>
      <w:bookmarkEnd w:id="9373"/>
      <w:bookmarkEnd w:id="9374"/>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9375" w:name="_Toc21102985"/>
      <w:bookmarkStart w:id="9376" w:name="_Toc29810834"/>
      <w:bookmarkStart w:id="9377" w:name="_Toc36636194"/>
      <w:bookmarkStart w:id="9378" w:name="_Toc37273140"/>
      <w:bookmarkStart w:id="9379" w:name="_Toc45886228"/>
      <w:bookmarkStart w:id="9380" w:name="_Toc53183303"/>
      <w:bookmarkStart w:id="9381" w:name="_Toc58916012"/>
      <w:bookmarkStart w:id="9382" w:name="_Toc66701159"/>
      <w:bookmarkStart w:id="9383" w:name="_Toc68697316"/>
      <w:bookmarkStart w:id="9384" w:name="_Toc74928271"/>
      <w:r w:rsidRPr="00931575">
        <w:rPr>
          <w:lang w:val="en-US"/>
        </w:rPr>
        <w:t>8.3.2.2</w:t>
      </w:r>
      <w:r w:rsidRPr="00931575">
        <w:rPr>
          <w:lang w:val="en-US"/>
        </w:rPr>
        <w:tab/>
        <w:t>ACK missed detection</w:t>
      </w:r>
      <w:bookmarkEnd w:id="9375"/>
      <w:bookmarkEnd w:id="9376"/>
      <w:bookmarkEnd w:id="9377"/>
      <w:bookmarkEnd w:id="9378"/>
      <w:bookmarkEnd w:id="9379"/>
      <w:bookmarkEnd w:id="9380"/>
      <w:bookmarkEnd w:id="9381"/>
      <w:bookmarkEnd w:id="9382"/>
      <w:bookmarkEnd w:id="9383"/>
      <w:bookmarkEnd w:id="9384"/>
    </w:p>
    <w:p w14:paraId="7E4D3CC1" w14:textId="77777777" w:rsidR="00C45907" w:rsidRPr="00931575" w:rsidRDefault="00C45907" w:rsidP="00C45907">
      <w:pPr>
        <w:pStyle w:val="Heading5"/>
        <w:rPr>
          <w:lang w:val="en-US"/>
        </w:rPr>
      </w:pPr>
      <w:bookmarkStart w:id="9385" w:name="_Toc21102986"/>
      <w:bookmarkStart w:id="9386" w:name="_Toc29810835"/>
      <w:bookmarkStart w:id="9387" w:name="_Toc36636195"/>
      <w:bookmarkStart w:id="9388" w:name="_Toc37273141"/>
      <w:bookmarkStart w:id="9389" w:name="_Toc45886229"/>
      <w:bookmarkStart w:id="9390" w:name="_Toc53183304"/>
      <w:bookmarkStart w:id="9391" w:name="_Toc58916013"/>
      <w:bookmarkStart w:id="9392" w:name="_Toc66701160"/>
      <w:bookmarkStart w:id="9393" w:name="_Toc68697317"/>
      <w:bookmarkStart w:id="9394" w:name="_Toc74928272"/>
      <w:r w:rsidRPr="00931575">
        <w:rPr>
          <w:lang w:val="en-US"/>
        </w:rPr>
        <w:t>8.3.2.2.1</w:t>
      </w:r>
      <w:r w:rsidRPr="00931575">
        <w:rPr>
          <w:lang w:val="en-US"/>
        </w:rPr>
        <w:tab/>
        <w:t>Definition and applicability</w:t>
      </w:r>
      <w:bookmarkEnd w:id="9385"/>
      <w:bookmarkEnd w:id="9386"/>
      <w:bookmarkEnd w:id="9387"/>
      <w:bookmarkEnd w:id="9388"/>
      <w:bookmarkEnd w:id="9389"/>
      <w:bookmarkEnd w:id="9390"/>
      <w:bookmarkEnd w:id="9391"/>
      <w:bookmarkEnd w:id="9392"/>
      <w:bookmarkEnd w:id="9393"/>
      <w:bookmarkEnd w:id="9394"/>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9395" w:name="_Toc21102987"/>
      <w:bookmarkStart w:id="9396" w:name="_Toc29810836"/>
      <w:bookmarkStart w:id="9397" w:name="_Toc36636196"/>
      <w:bookmarkStart w:id="9398" w:name="_Toc37273142"/>
      <w:bookmarkStart w:id="9399" w:name="_Toc45886230"/>
      <w:bookmarkStart w:id="9400" w:name="_Toc53183305"/>
      <w:bookmarkStart w:id="9401" w:name="_Toc58916014"/>
      <w:bookmarkStart w:id="9402" w:name="_Toc66701161"/>
      <w:bookmarkStart w:id="9403" w:name="_Toc68697318"/>
      <w:bookmarkStart w:id="9404" w:name="_Toc74928273"/>
      <w:r w:rsidRPr="00931575">
        <w:rPr>
          <w:lang w:val="en-US"/>
        </w:rPr>
        <w:t>8.3.2.2.2</w:t>
      </w:r>
      <w:r w:rsidRPr="00931575">
        <w:rPr>
          <w:lang w:val="en-US"/>
        </w:rPr>
        <w:tab/>
        <w:t>Minimum Requirement</w:t>
      </w:r>
      <w:bookmarkEnd w:id="9395"/>
      <w:bookmarkEnd w:id="9396"/>
      <w:bookmarkEnd w:id="9397"/>
      <w:bookmarkEnd w:id="9398"/>
      <w:bookmarkEnd w:id="9399"/>
      <w:bookmarkEnd w:id="9400"/>
      <w:bookmarkEnd w:id="9401"/>
      <w:bookmarkEnd w:id="9402"/>
      <w:bookmarkEnd w:id="9403"/>
      <w:bookmarkEnd w:id="9404"/>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9405" w:name="_Toc21102988"/>
      <w:bookmarkStart w:id="9406" w:name="_Toc29810837"/>
      <w:bookmarkStart w:id="9407" w:name="_Toc36636197"/>
      <w:bookmarkStart w:id="9408" w:name="_Toc37273143"/>
      <w:bookmarkStart w:id="9409" w:name="_Toc45886231"/>
      <w:bookmarkStart w:id="9410" w:name="_Toc53183306"/>
      <w:bookmarkStart w:id="9411" w:name="_Toc58916015"/>
      <w:bookmarkStart w:id="9412" w:name="_Toc66701162"/>
      <w:bookmarkStart w:id="9413" w:name="_Toc68697319"/>
      <w:bookmarkStart w:id="9414" w:name="_Toc74928274"/>
      <w:r w:rsidRPr="00931575">
        <w:rPr>
          <w:lang w:val="en-US"/>
        </w:rPr>
        <w:t>8.3.2.2.3</w:t>
      </w:r>
      <w:r w:rsidRPr="00931575">
        <w:rPr>
          <w:lang w:val="en-US"/>
        </w:rPr>
        <w:tab/>
        <w:t>Test purpose</w:t>
      </w:r>
      <w:bookmarkEnd w:id="9405"/>
      <w:bookmarkEnd w:id="9406"/>
      <w:bookmarkEnd w:id="9407"/>
      <w:bookmarkEnd w:id="9408"/>
      <w:bookmarkEnd w:id="9409"/>
      <w:bookmarkEnd w:id="9410"/>
      <w:bookmarkEnd w:id="9411"/>
      <w:bookmarkEnd w:id="9412"/>
      <w:bookmarkEnd w:id="9413"/>
      <w:bookmarkEnd w:id="9414"/>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9415" w:name="_Toc21102989"/>
      <w:bookmarkStart w:id="9416" w:name="_Toc29810838"/>
      <w:bookmarkStart w:id="9417" w:name="_Toc36636198"/>
      <w:bookmarkStart w:id="9418" w:name="_Toc37273144"/>
      <w:bookmarkStart w:id="9419" w:name="_Toc45886232"/>
      <w:bookmarkStart w:id="9420" w:name="_Toc53183307"/>
      <w:bookmarkStart w:id="9421" w:name="_Toc58916016"/>
      <w:bookmarkStart w:id="9422" w:name="_Toc66701163"/>
      <w:bookmarkStart w:id="9423" w:name="_Toc68697320"/>
      <w:bookmarkStart w:id="9424" w:name="_Toc74928275"/>
      <w:r w:rsidRPr="00931575">
        <w:rPr>
          <w:lang w:val="en-US"/>
        </w:rPr>
        <w:lastRenderedPageBreak/>
        <w:t>8.3.2.2.4</w:t>
      </w:r>
      <w:r w:rsidRPr="00931575">
        <w:rPr>
          <w:lang w:val="en-US"/>
        </w:rPr>
        <w:tab/>
        <w:t>Method of test</w:t>
      </w:r>
      <w:bookmarkEnd w:id="9415"/>
      <w:bookmarkEnd w:id="9416"/>
      <w:bookmarkEnd w:id="9417"/>
      <w:bookmarkEnd w:id="9418"/>
      <w:bookmarkEnd w:id="9419"/>
      <w:bookmarkEnd w:id="9420"/>
      <w:bookmarkEnd w:id="9421"/>
      <w:bookmarkEnd w:id="9422"/>
      <w:bookmarkEnd w:id="9423"/>
      <w:bookmarkEnd w:id="9424"/>
    </w:p>
    <w:p w14:paraId="067624AF" w14:textId="77777777" w:rsidR="00C45907" w:rsidRPr="00931575" w:rsidRDefault="00C45907" w:rsidP="005624C7">
      <w:pPr>
        <w:pStyle w:val="H6"/>
        <w:rPr>
          <w:lang w:val="en-US"/>
        </w:rPr>
      </w:pPr>
      <w:bookmarkStart w:id="9425" w:name="_Toc21102990"/>
      <w:bookmarkStart w:id="9426" w:name="_Toc29810839"/>
      <w:bookmarkStart w:id="9427" w:name="_Toc36636199"/>
      <w:bookmarkStart w:id="9428" w:name="_Toc37273145"/>
      <w:bookmarkStart w:id="9429" w:name="_Toc45886233"/>
      <w:r w:rsidRPr="00931575">
        <w:rPr>
          <w:lang w:val="en-US"/>
        </w:rPr>
        <w:t>8.3.2.2.4.1</w:t>
      </w:r>
      <w:r w:rsidRPr="00931575">
        <w:rPr>
          <w:lang w:val="en-US"/>
        </w:rPr>
        <w:tab/>
        <w:t>Initial Conditions</w:t>
      </w:r>
      <w:bookmarkEnd w:id="9425"/>
      <w:bookmarkEnd w:id="9426"/>
      <w:bookmarkEnd w:id="9427"/>
      <w:bookmarkEnd w:id="9428"/>
      <w:bookmarkEnd w:id="9429"/>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9430" w:name="_Toc21102991"/>
      <w:bookmarkStart w:id="9431" w:name="_Toc29810840"/>
      <w:bookmarkStart w:id="9432" w:name="_Toc36636200"/>
      <w:bookmarkStart w:id="9433" w:name="_Toc37273146"/>
      <w:bookmarkStart w:id="9434" w:name="_Toc45886234"/>
      <w:r w:rsidRPr="00931575">
        <w:rPr>
          <w:lang w:val="en-US"/>
        </w:rPr>
        <w:t>8.3.2.2.4.2</w:t>
      </w:r>
      <w:r w:rsidRPr="00931575">
        <w:rPr>
          <w:lang w:val="en-US"/>
        </w:rPr>
        <w:tab/>
        <w:t>Procedure</w:t>
      </w:r>
      <w:bookmarkEnd w:id="9430"/>
      <w:bookmarkEnd w:id="9431"/>
      <w:bookmarkEnd w:id="9432"/>
      <w:bookmarkEnd w:id="9433"/>
      <w:bookmarkEnd w:id="9434"/>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31043C">
            <w:pPr>
              <w:pStyle w:val="TAH"/>
              <w:rPr>
                <w:lang w:eastAsia="zh-CN"/>
              </w:rPr>
            </w:pPr>
            <w:r w:rsidRPr="00931575">
              <w:rPr>
                <w:lang w:eastAsia="zh-CN"/>
              </w:rPr>
              <w:t>Parameter</w:t>
            </w:r>
          </w:p>
        </w:tc>
        <w:tc>
          <w:tcPr>
            <w:tcW w:w="2019" w:type="dxa"/>
          </w:tcPr>
          <w:p w14:paraId="2558A47D" w14:textId="6ABB563F" w:rsidR="0031043C" w:rsidRPr="00931575" w:rsidRDefault="0031043C" w:rsidP="0031043C">
            <w:pPr>
              <w:pStyle w:val="TAH"/>
              <w:rPr>
                <w:lang w:eastAsia="zh-CN"/>
              </w:rPr>
            </w:pPr>
            <w:del w:id="9435" w:author="CR0350" w:date="2021-06-11T16:28:00Z">
              <w:r w:rsidRPr="00931575" w:rsidDel="00F96137">
                <w:rPr>
                  <w:lang w:eastAsia="zh-CN"/>
                </w:rPr>
                <w:delText>Test</w:delText>
              </w:r>
            </w:del>
            <w:ins w:id="9436" w:author="CR0350" w:date="2021-06-11T16:28:00Z">
              <w:r>
                <w:rPr>
                  <w:lang w:eastAsia="zh-CN"/>
                </w:rPr>
                <w:t>Value</w:t>
              </w:r>
            </w:ins>
          </w:p>
        </w:tc>
      </w:tr>
      <w:tr w:rsidR="00C45907" w:rsidRPr="00931575" w14:paraId="4E00E3C0" w14:textId="77777777" w:rsidTr="003274C2">
        <w:trPr>
          <w:cantSplit/>
          <w:jc w:val="center"/>
        </w:trPr>
        <w:tc>
          <w:tcPr>
            <w:tcW w:w="2965" w:type="dxa"/>
          </w:tcPr>
          <w:p w14:paraId="4420FC05" w14:textId="77777777" w:rsidR="00C45907" w:rsidRPr="00931575" w:rsidRDefault="00C45907" w:rsidP="00136C94">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136C94">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136C94">
            <w:pPr>
              <w:pStyle w:val="TAL"/>
              <w:rPr>
                <w:rFonts w:eastAsia="?? ??" w:cs="Arial"/>
              </w:rPr>
            </w:pPr>
            <w:r w:rsidRPr="00931575">
              <w:t>Number of PRBs</w:t>
            </w:r>
          </w:p>
        </w:tc>
        <w:tc>
          <w:tcPr>
            <w:tcW w:w="2019" w:type="dxa"/>
          </w:tcPr>
          <w:p w14:paraId="6811A873" w14:textId="77777777" w:rsidR="00C45907" w:rsidRPr="00931575" w:rsidRDefault="00C45907" w:rsidP="00136C94">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136C94">
            <w:pPr>
              <w:pStyle w:val="TAL"/>
              <w:rPr>
                <w:rFonts w:eastAsia="?? ??" w:cs="Arial"/>
              </w:rPr>
            </w:pPr>
            <w:r w:rsidRPr="00931575">
              <w:t>Number of symbols</w:t>
            </w:r>
          </w:p>
        </w:tc>
        <w:tc>
          <w:tcPr>
            <w:tcW w:w="2019" w:type="dxa"/>
          </w:tcPr>
          <w:p w14:paraId="502FDDB6" w14:textId="77777777" w:rsidR="00C45907" w:rsidRPr="00931575" w:rsidRDefault="00C45907" w:rsidP="00136C94">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136C94">
            <w:pPr>
              <w:pStyle w:val="TAL"/>
            </w:pPr>
            <w:r w:rsidRPr="00931575">
              <w:t>First PRB prior to frequency hopping</w:t>
            </w:r>
          </w:p>
        </w:tc>
        <w:tc>
          <w:tcPr>
            <w:tcW w:w="2019" w:type="dxa"/>
          </w:tcPr>
          <w:p w14:paraId="61DCAA04" w14:textId="77777777" w:rsidR="00C45907" w:rsidRPr="00931575" w:rsidRDefault="00C45907" w:rsidP="00136C94">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136C94">
            <w:pPr>
              <w:pStyle w:val="TAL"/>
            </w:pPr>
            <w:r w:rsidRPr="00931575">
              <w:t>Intra-slot frequency hopping</w:t>
            </w:r>
          </w:p>
        </w:tc>
        <w:tc>
          <w:tcPr>
            <w:tcW w:w="2019" w:type="dxa"/>
          </w:tcPr>
          <w:p w14:paraId="008891A3" w14:textId="77777777" w:rsidR="00C45907" w:rsidRPr="00931575" w:rsidRDefault="00C45907" w:rsidP="00136C94">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136C94">
            <w:pPr>
              <w:pStyle w:val="TAL"/>
            </w:pPr>
            <w:r w:rsidRPr="00931575">
              <w:t>First PRB after frequency hopping</w:t>
            </w:r>
          </w:p>
        </w:tc>
        <w:tc>
          <w:tcPr>
            <w:tcW w:w="2019" w:type="dxa"/>
          </w:tcPr>
          <w:p w14:paraId="26BB559B" w14:textId="77777777" w:rsidR="00C45907" w:rsidRPr="00931575" w:rsidRDefault="00C45907" w:rsidP="00136C94">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136C94">
            <w:pPr>
              <w:pStyle w:val="TAL"/>
            </w:pPr>
            <w:r w:rsidRPr="00931575">
              <w:t>Group and sequence hopping</w:t>
            </w:r>
          </w:p>
        </w:tc>
        <w:tc>
          <w:tcPr>
            <w:tcW w:w="2019" w:type="dxa"/>
          </w:tcPr>
          <w:p w14:paraId="6F1C4C8A" w14:textId="77777777" w:rsidR="00C45907" w:rsidRPr="00931575" w:rsidRDefault="00C45907" w:rsidP="00136C94">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136C94">
            <w:pPr>
              <w:pStyle w:val="TAL"/>
            </w:pPr>
            <w:r w:rsidRPr="00931575">
              <w:t>Hopping ID</w:t>
            </w:r>
          </w:p>
        </w:tc>
        <w:tc>
          <w:tcPr>
            <w:tcW w:w="2019" w:type="dxa"/>
          </w:tcPr>
          <w:p w14:paraId="0B44AEC2" w14:textId="77777777" w:rsidR="00C45907" w:rsidRPr="00931575" w:rsidRDefault="00C45907" w:rsidP="00136C94">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136C94">
            <w:pPr>
              <w:pStyle w:val="TAL"/>
            </w:pPr>
            <w:r w:rsidRPr="00931575">
              <w:t>Initial cyclic shift</w:t>
            </w:r>
          </w:p>
        </w:tc>
        <w:tc>
          <w:tcPr>
            <w:tcW w:w="2019" w:type="dxa"/>
          </w:tcPr>
          <w:p w14:paraId="598DC6EC" w14:textId="77777777" w:rsidR="00C45907" w:rsidRPr="00931575" w:rsidRDefault="00C45907" w:rsidP="00136C94">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136C94">
            <w:pPr>
              <w:pStyle w:val="TAL"/>
            </w:pPr>
            <w:r w:rsidRPr="00931575">
              <w:t>First symbol</w:t>
            </w:r>
          </w:p>
        </w:tc>
        <w:tc>
          <w:tcPr>
            <w:tcW w:w="2019" w:type="dxa"/>
          </w:tcPr>
          <w:p w14:paraId="0C7CC89A" w14:textId="77777777" w:rsidR="00C45907" w:rsidRPr="00931575" w:rsidRDefault="00C45907" w:rsidP="00136C94">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136C94">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136C9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8C2210">
            <w:pPr>
              <w:pStyle w:val="TAC"/>
              <w:rPr>
                <w:rFonts w:eastAsia="‚c‚e‚o“Á‘¾ƒSƒVƒbƒN‘Ì"/>
              </w:rPr>
            </w:pPr>
            <w:r w:rsidRPr="00931575">
              <w:t>BS type 1-O</w:t>
            </w:r>
            <w:ins w:id="9437" w:author="CR0361" w:date="2021-06-11T16:28:00Z">
              <w:r>
                <w:t xml:space="preserve"> (Note 4)</w:t>
              </w:r>
            </w:ins>
          </w:p>
        </w:tc>
        <w:tc>
          <w:tcPr>
            <w:tcW w:w="1680" w:type="dxa"/>
            <w:tcBorders>
              <w:bottom w:val="nil"/>
            </w:tcBorders>
            <w:shd w:val="clear" w:color="auto" w:fill="auto"/>
          </w:tcPr>
          <w:p w14:paraId="29D16C36" w14:textId="77777777" w:rsidR="008C2210" w:rsidRPr="00931575" w:rsidRDefault="008C2210" w:rsidP="008C2210">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8C2210">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8C2210">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8C2210">
            <w:pPr>
              <w:pStyle w:val="TAC"/>
              <w:rPr>
                <w:lang w:eastAsia="zh-CN"/>
              </w:rPr>
            </w:pPr>
          </w:p>
        </w:tc>
        <w:tc>
          <w:tcPr>
            <w:tcW w:w="1800" w:type="dxa"/>
            <w:tcBorders>
              <w:bottom w:val="single" w:sz="4" w:space="0" w:color="auto"/>
            </w:tcBorders>
          </w:tcPr>
          <w:p w14:paraId="702EF740" w14:textId="77777777" w:rsidR="008C2210" w:rsidRPr="00931575" w:rsidRDefault="008C2210" w:rsidP="008C2210">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8C2210">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8C2210">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8C2210">
            <w:pPr>
              <w:pStyle w:val="TAC"/>
              <w:rPr>
                <w:lang w:eastAsia="zh-CN"/>
              </w:rPr>
            </w:pPr>
          </w:p>
        </w:tc>
        <w:tc>
          <w:tcPr>
            <w:tcW w:w="1800" w:type="dxa"/>
            <w:tcBorders>
              <w:bottom w:val="single" w:sz="4" w:space="0" w:color="auto"/>
            </w:tcBorders>
          </w:tcPr>
          <w:p w14:paraId="0E1EECDE" w14:textId="77777777" w:rsidR="008C2210" w:rsidRPr="00931575" w:rsidRDefault="008C2210" w:rsidP="008C2210">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8C2210">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8C2210">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8C2210">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8C2210">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8C2210">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8C2210">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8C2210">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8C2210">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8C2210">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8C2210">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8C2210">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8C2210">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8C2210">
            <w:pPr>
              <w:pStyle w:val="TAC"/>
              <w:rPr>
                <w:rFonts w:eastAsia="‚c‚e‚o“Á‘¾ƒSƒVƒbƒN‘Ì"/>
              </w:rPr>
            </w:pPr>
          </w:p>
        </w:tc>
        <w:tc>
          <w:tcPr>
            <w:tcW w:w="1800" w:type="dxa"/>
          </w:tcPr>
          <w:p w14:paraId="14EFA819" w14:textId="77777777" w:rsidR="008C2210" w:rsidRPr="00931575" w:rsidRDefault="008C2210" w:rsidP="008C2210">
            <w:pPr>
              <w:pStyle w:val="TAC"/>
              <w:rPr>
                <w:lang w:eastAsia="zh-CN"/>
              </w:rPr>
            </w:pPr>
            <w:r w:rsidRPr="00931575">
              <w:rPr>
                <w:lang w:eastAsia="zh-CN"/>
              </w:rPr>
              <w:t>100</w:t>
            </w:r>
          </w:p>
        </w:tc>
        <w:tc>
          <w:tcPr>
            <w:tcW w:w="3600" w:type="dxa"/>
          </w:tcPr>
          <w:p w14:paraId="491085B9" w14:textId="77777777" w:rsidR="008C2210" w:rsidRPr="00931575" w:rsidRDefault="008C2210" w:rsidP="008C2210">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8C2210">
            <w:pPr>
              <w:pStyle w:val="TAC"/>
              <w:rPr>
                <w:rFonts w:eastAsia="‚c‚e‚o“Á‘¾ƒSƒVƒbƒN‘Ì" w:cs="v5.0.0"/>
              </w:rPr>
            </w:pPr>
            <w:r w:rsidRPr="00931575">
              <w:t>BS type 2-O</w:t>
            </w:r>
            <w:ins w:id="9438" w:author="CR0361" w:date="2021-06-11T16:28:00Z">
              <w:r>
                <w:t xml:space="preserve"> (Note 5)</w:t>
              </w:r>
            </w:ins>
          </w:p>
        </w:tc>
        <w:tc>
          <w:tcPr>
            <w:tcW w:w="1680" w:type="dxa"/>
            <w:tcBorders>
              <w:bottom w:val="nil"/>
            </w:tcBorders>
            <w:shd w:val="clear" w:color="auto" w:fill="auto"/>
          </w:tcPr>
          <w:p w14:paraId="4687069B" w14:textId="14B1C06A" w:rsidR="008C2210" w:rsidRPr="00931575" w:rsidRDefault="008C2210" w:rsidP="008C221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8C2210">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8C2210">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A1190E">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A1190E">
            <w:pPr>
              <w:pStyle w:val="TAC"/>
              <w:rPr>
                <w:rFonts w:eastAsia="‚c‚e‚o“Á‘¾ƒSƒVƒbƒN‘Ì"/>
              </w:rPr>
            </w:pPr>
          </w:p>
        </w:tc>
        <w:tc>
          <w:tcPr>
            <w:tcW w:w="1800" w:type="dxa"/>
          </w:tcPr>
          <w:p w14:paraId="0944F736" w14:textId="60BC0E67" w:rsidR="00A1190E" w:rsidRPr="00931575" w:rsidRDefault="00A1190E" w:rsidP="00A1190E">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A1190E">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A1190E">
            <w:pPr>
              <w:pStyle w:val="TAC"/>
              <w:rPr>
                <w:rFonts w:eastAsia="‚c‚e‚o“Á‘¾ƒSƒVƒbƒN‘Ì"/>
              </w:rPr>
            </w:pPr>
            <w:ins w:id="9439" w:author="CR0331" w:date="2021-06-11T16:28:00Z">
              <w:r>
                <w:rPr>
                  <w:rFonts w:eastAsia="‚c‚e‚o“Á‘¾ƒSƒVƒbƒN‘Ì"/>
                </w:rPr>
                <w:t xml:space="preserve">120 </w:t>
              </w:r>
              <w:r w:rsidRPr="00931575">
                <w:rPr>
                  <w:rFonts w:hint="eastAsia"/>
                  <w:lang w:eastAsia="zh-CN"/>
                </w:rPr>
                <w:t>kHz</w:t>
              </w:r>
            </w:ins>
          </w:p>
        </w:tc>
        <w:tc>
          <w:tcPr>
            <w:tcW w:w="1800" w:type="dxa"/>
          </w:tcPr>
          <w:p w14:paraId="462D5670" w14:textId="48583478" w:rsidR="00A1190E" w:rsidRPr="00931575" w:rsidRDefault="00A1190E" w:rsidP="00A1190E">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A1190E">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A1190E">
            <w:pPr>
              <w:pStyle w:val="TAC"/>
              <w:rPr>
                <w:rFonts w:eastAsia="‚c‚e‚o“Á‘¾ƒSƒVƒbƒN‘Ì"/>
              </w:rPr>
            </w:pPr>
          </w:p>
        </w:tc>
        <w:tc>
          <w:tcPr>
            <w:tcW w:w="1800" w:type="dxa"/>
          </w:tcPr>
          <w:p w14:paraId="7A2D4D82" w14:textId="2C5A42E1" w:rsidR="00A1190E" w:rsidRPr="00931575" w:rsidRDefault="00A1190E" w:rsidP="00A1190E">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A1190E">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A1190E">
            <w:pPr>
              <w:pStyle w:val="TAC"/>
              <w:rPr>
                <w:rFonts w:eastAsia="‚c‚e‚o“Á‘¾ƒSƒVƒbƒN‘Ì"/>
              </w:rPr>
            </w:pPr>
          </w:p>
        </w:tc>
        <w:tc>
          <w:tcPr>
            <w:tcW w:w="1800" w:type="dxa"/>
          </w:tcPr>
          <w:p w14:paraId="12DBD21F" w14:textId="7C504E30" w:rsidR="00A1190E" w:rsidRPr="00931575" w:rsidRDefault="00A1190E" w:rsidP="00A1190E">
            <w:pPr>
              <w:pStyle w:val="TAC"/>
              <w:rPr>
                <w:lang w:eastAsia="zh-CN"/>
              </w:rPr>
            </w:pPr>
            <w:r w:rsidRPr="00931575">
              <w:rPr>
                <w:rFonts w:hint="eastAsia"/>
                <w:lang w:eastAsia="zh-CN"/>
              </w:rPr>
              <w:t>200</w:t>
            </w:r>
          </w:p>
        </w:tc>
        <w:tc>
          <w:tcPr>
            <w:tcW w:w="3600" w:type="dxa"/>
          </w:tcPr>
          <w:p w14:paraId="16189B66" w14:textId="07087478"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w:t>
            </w:r>
            <w:del w:id="9440" w:author="CR0331" w:date="2021-06-11T16:28:00Z">
              <w:r w:rsidRPr="00931575" w:rsidDel="00A73226">
                <w:delText>47.52 MHz</w:delText>
              </w:r>
            </w:del>
            <w:ins w:id="9441" w:author="CR0331" w:date="2021-06-11T16:28:00Z">
              <w:r w:rsidRPr="00931575">
                <w:t>190.08 MHz</w:t>
              </w:r>
            </w:ins>
            <w:r w:rsidRPr="00931575">
              <w:t xml:space="preserve">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8C2210">
            <w:pPr>
              <w:pStyle w:val="TAN"/>
              <w:rPr>
                <w:ins w:id="9442" w:author="CR0361" w:date="2021-06-11T16:28:00Z"/>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8C2210">
            <w:pPr>
              <w:pStyle w:val="TAN"/>
              <w:rPr>
                <w:ins w:id="9443" w:author="CR0361" w:date="2021-06-11T16:28:00Z"/>
                <w:lang w:eastAsia="zh-CN"/>
              </w:rPr>
            </w:pPr>
            <w:ins w:id="9444" w:author="CR0361"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7878C3D5" w14:textId="66F1DF20" w:rsidR="00C45907" w:rsidRPr="00931575" w:rsidRDefault="008C2210" w:rsidP="008C2210">
            <w:pPr>
              <w:pStyle w:val="TAN"/>
            </w:pPr>
            <w:ins w:id="9445" w:author="CR0361"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9446" w:name="_Toc21102992"/>
      <w:bookmarkStart w:id="9447" w:name="_Toc29810841"/>
      <w:bookmarkStart w:id="9448" w:name="_Toc36636201"/>
      <w:bookmarkStart w:id="9449" w:name="_Toc37273147"/>
      <w:bookmarkStart w:id="9450" w:name="_Toc45886235"/>
      <w:bookmarkStart w:id="9451" w:name="_Toc53183308"/>
      <w:bookmarkStart w:id="9452" w:name="_Toc58916017"/>
      <w:bookmarkStart w:id="9453" w:name="_Toc66701164"/>
      <w:bookmarkStart w:id="9454" w:name="_Toc68697321"/>
      <w:bookmarkStart w:id="9455" w:name="_Toc74928276"/>
      <w:r w:rsidRPr="00931575">
        <w:rPr>
          <w:lang w:val="en-US"/>
        </w:rPr>
        <w:t>8.3.2.2.5</w:t>
      </w:r>
      <w:r w:rsidRPr="00931575">
        <w:rPr>
          <w:lang w:val="en-US"/>
        </w:rPr>
        <w:tab/>
        <w:t>Test Requirement</w:t>
      </w:r>
      <w:bookmarkEnd w:id="9446"/>
      <w:bookmarkEnd w:id="9447"/>
      <w:bookmarkEnd w:id="9448"/>
      <w:bookmarkEnd w:id="9449"/>
      <w:bookmarkEnd w:id="9450"/>
      <w:bookmarkEnd w:id="9451"/>
      <w:bookmarkEnd w:id="9452"/>
      <w:bookmarkEnd w:id="9453"/>
      <w:bookmarkEnd w:id="9454"/>
      <w:bookmarkEnd w:id="9455"/>
    </w:p>
    <w:p w14:paraId="638AEEA6" w14:textId="528B4035" w:rsidR="00C45907" w:rsidRPr="00931575" w:rsidRDefault="00C45907" w:rsidP="005624C7">
      <w:pPr>
        <w:pStyle w:val="H6"/>
        <w:rPr>
          <w:lang w:val="en-US"/>
        </w:rPr>
      </w:pPr>
      <w:bookmarkStart w:id="9456" w:name="_Toc21102993"/>
      <w:bookmarkStart w:id="9457" w:name="_Toc29810842"/>
      <w:bookmarkStart w:id="9458" w:name="_Toc36636202"/>
      <w:bookmarkStart w:id="9459" w:name="_Toc37273148"/>
      <w:bookmarkStart w:id="9460"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9456"/>
      <w:bookmarkEnd w:id="9457"/>
      <w:bookmarkEnd w:id="9458"/>
      <w:bookmarkEnd w:id="9459"/>
      <w:bookmarkEnd w:id="9460"/>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lastRenderedPageBreak/>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9461" w:name="_Toc21102994"/>
      <w:bookmarkStart w:id="9462" w:name="_Toc29810843"/>
      <w:bookmarkStart w:id="9463" w:name="_Toc36636203"/>
      <w:bookmarkStart w:id="9464" w:name="_Toc37273149"/>
      <w:bookmarkStart w:id="9465" w:name="_Toc45886237"/>
      <w:r w:rsidRPr="00931575">
        <w:rPr>
          <w:lang w:val="en-US"/>
        </w:rPr>
        <w:t>8.3.2.2.5.2</w:t>
      </w:r>
      <w:r w:rsidRPr="00931575">
        <w:rPr>
          <w:lang w:val="en-US"/>
        </w:rPr>
        <w:tab/>
        <w:t>Test Requirement for BS type 2-O</w:t>
      </w:r>
      <w:bookmarkEnd w:id="9461"/>
      <w:bookmarkEnd w:id="9462"/>
      <w:bookmarkEnd w:id="9463"/>
      <w:bookmarkEnd w:id="9464"/>
      <w:bookmarkEnd w:id="9465"/>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9466" w:name="_Toc21102995"/>
      <w:bookmarkStart w:id="9467" w:name="_Toc29810844"/>
      <w:bookmarkStart w:id="9468" w:name="_Toc36636204"/>
      <w:bookmarkStart w:id="9469" w:name="_Toc37273150"/>
      <w:bookmarkStart w:id="9470" w:name="_Toc45886238"/>
      <w:bookmarkStart w:id="9471" w:name="_Toc53183309"/>
      <w:bookmarkStart w:id="9472" w:name="_Toc58916018"/>
      <w:bookmarkStart w:id="9473" w:name="_Toc66701165"/>
      <w:bookmarkStart w:id="9474" w:name="_Toc68697322"/>
      <w:bookmarkStart w:id="9475" w:name="_Toc74928277"/>
      <w:r w:rsidRPr="00931575">
        <w:t>8.3.3</w:t>
      </w:r>
      <w:r w:rsidRPr="00931575">
        <w:tab/>
        <w:t>Performance requirements for PUCCH format 2</w:t>
      </w:r>
      <w:bookmarkEnd w:id="9466"/>
      <w:bookmarkEnd w:id="9467"/>
      <w:bookmarkEnd w:id="9468"/>
      <w:bookmarkEnd w:id="9469"/>
      <w:bookmarkEnd w:id="9470"/>
      <w:bookmarkEnd w:id="9471"/>
      <w:bookmarkEnd w:id="9472"/>
      <w:bookmarkEnd w:id="9473"/>
      <w:bookmarkEnd w:id="9474"/>
      <w:bookmarkEnd w:id="9475"/>
    </w:p>
    <w:p w14:paraId="483D0D4C" w14:textId="77777777" w:rsidR="00C45907" w:rsidRPr="00931575" w:rsidRDefault="00C45907" w:rsidP="00C45907">
      <w:pPr>
        <w:pStyle w:val="Heading4"/>
      </w:pPr>
      <w:bookmarkStart w:id="9476" w:name="_Toc21102996"/>
      <w:bookmarkStart w:id="9477" w:name="_Toc29810845"/>
      <w:bookmarkStart w:id="9478" w:name="_Toc36636205"/>
      <w:bookmarkStart w:id="9479" w:name="_Toc37273151"/>
      <w:bookmarkStart w:id="9480" w:name="_Toc45886239"/>
      <w:bookmarkStart w:id="9481" w:name="_Toc53183310"/>
      <w:bookmarkStart w:id="9482" w:name="_Toc58916019"/>
      <w:bookmarkStart w:id="9483" w:name="_Toc66701166"/>
      <w:bookmarkStart w:id="9484" w:name="_Toc68697323"/>
      <w:bookmarkStart w:id="9485" w:name="_Toc74928278"/>
      <w:r w:rsidRPr="00931575">
        <w:t>8.3.3.1</w:t>
      </w:r>
      <w:r w:rsidRPr="00931575">
        <w:tab/>
        <w:t>ACK missed detection performance requirements</w:t>
      </w:r>
      <w:bookmarkEnd w:id="9476"/>
      <w:bookmarkEnd w:id="9477"/>
      <w:bookmarkEnd w:id="9478"/>
      <w:bookmarkEnd w:id="9479"/>
      <w:bookmarkEnd w:id="9480"/>
      <w:bookmarkEnd w:id="9481"/>
      <w:bookmarkEnd w:id="9482"/>
      <w:bookmarkEnd w:id="9483"/>
      <w:bookmarkEnd w:id="9484"/>
      <w:bookmarkEnd w:id="9485"/>
    </w:p>
    <w:p w14:paraId="6933E703" w14:textId="77777777" w:rsidR="00C45907" w:rsidRPr="00931575" w:rsidRDefault="00C45907" w:rsidP="00C45907">
      <w:pPr>
        <w:pStyle w:val="Heading5"/>
      </w:pPr>
      <w:bookmarkStart w:id="9486" w:name="_Toc21102997"/>
      <w:bookmarkStart w:id="9487" w:name="_Toc29810846"/>
      <w:bookmarkStart w:id="9488" w:name="_Toc36636206"/>
      <w:bookmarkStart w:id="9489" w:name="_Toc37273152"/>
      <w:bookmarkStart w:id="9490" w:name="_Toc45886240"/>
      <w:bookmarkStart w:id="9491" w:name="_Toc53183311"/>
      <w:bookmarkStart w:id="9492" w:name="_Toc58916020"/>
      <w:bookmarkStart w:id="9493" w:name="_Toc66701167"/>
      <w:bookmarkStart w:id="9494" w:name="_Toc68697324"/>
      <w:bookmarkStart w:id="9495" w:name="_Toc74928279"/>
      <w:r w:rsidRPr="00931575">
        <w:t>8.3.3.1.1</w:t>
      </w:r>
      <w:r w:rsidRPr="00931575">
        <w:tab/>
        <w:t>Definition and applicability</w:t>
      </w:r>
      <w:bookmarkEnd w:id="9486"/>
      <w:bookmarkEnd w:id="9487"/>
      <w:bookmarkEnd w:id="9488"/>
      <w:bookmarkEnd w:id="9489"/>
      <w:bookmarkEnd w:id="9490"/>
      <w:bookmarkEnd w:id="9491"/>
      <w:bookmarkEnd w:id="9492"/>
      <w:bookmarkEnd w:id="9493"/>
      <w:bookmarkEnd w:id="9494"/>
      <w:bookmarkEnd w:id="9495"/>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9496"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9497" w:name="_Toc29810847"/>
      <w:bookmarkStart w:id="9498" w:name="_Toc36636207"/>
      <w:bookmarkStart w:id="9499" w:name="_Toc37273153"/>
      <w:bookmarkStart w:id="9500" w:name="_Toc45886241"/>
      <w:bookmarkStart w:id="9501" w:name="_Toc53183312"/>
      <w:bookmarkStart w:id="9502" w:name="_Toc58916021"/>
      <w:bookmarkStart w:id="9503" w:name="_Toc66701168"/>
      <w:bookmarkStart w:id="9504" w:name="_Toc68697325"/>
      <w:bookmarkStart w:id="9505" w:name="_Toc74928280"/>
      <w:r w:rsidRPr="00931575">
        <w:t>8.3.3.1.2</w:t>
      </w:r>
      <w:r w:rsidRPr="00931575">
        <w:tab/>
        <w:t>Minimum Requirement</w:t>
      </w:r>
      <w:bookmarkEnd w:id="9496"/>
      <w:bookmarkEnd w:id="9497"/>
      <w:bookmarkEnd w:id="9498"/>
      <w:bookmarkEnd w:id="9499"/>
      <w:bookmarkEnd w:id="9500"/>
      <w:bookmarkEnd w:id="9501"/>
      <w:bookmarkEnd w:id="9502"/>
      <w:bookmarkEnd w:id="9503"/>
      <w:bookmarkEnd w:id="9504"/>
      <w:bookmarkEnd w:id="9505"/>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9506" w:name="_Toc21102999"/>
      <w:bookmarkStart w:id="9507" w:name="_Toc29810848"/>
      <w:bookmarkStart w:id="9508" w:name="_Toc36636208"/>
      <w:bookmarkStart w:id="9509" w:name="_Toc37273154"/>
      <w:bookmarkStart w:id="9510" w:name="_Toc45886242"/>
      <w:bookmarkStart w:id="9511" w:name="_Toc53183313"/>
      <w:bookmarkStart w:id="9512" w:name="_Toc58916022"/>
      <w:bookmarkStart w:id="9513" w:name="_Toc66701169"/>
      <w:bookmarkStart w:id="9514" w:name="_Toc68697326"/>
      <w:bookmarkStart w:id="9515" w:name="_Toc74928281"/>
      <w:r w:rsidRPr="00931575">
        <w:lastRenderedPageBreak/>
        <w:t>8.3.3.1.3</w:t>
      </w:r>
      <w:r w:rsidRPr="00931575">
        <w:tab/>
        <w:t>Test Purpose</w:t>
      </w:r>
      <w:bookmarkEnd w:id="9506"/>
      <w:bookmarkEnd w:id="9507"/>
      <w:bookmarkEnd w:id="9508"/>
      <w:bookmarkEnd w:id="9509"/>
      <w:bookmarkEnd w:id="9510"/>
      <w:bookmarkEnd w:id="9511"/>
      <w:bookmarkEnd w:id="9512"/>
      <w:bookmarkEnd w:id="9513"/>
      <w:bookmarkEnd w:id="9514"/>
      <w:bookmarkEnd w:id="9515"/>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9516" w:name="_Toc21103000"/>
      <w:bookmarkStart w:id="9517" w:name="_Toc29810849"/>
      <w:bookmarkStart w:id="9518" w:name="_Toc36636209"/>
      <w:bookmarkStart w:id="9519" w:name="_Toc37273155"/>
      <w:bookmarkStart w:id="9520" w:name="_Toc45886243"/>
      <w:bookmarkStart w:id="9521" w:name="_Toc53183314"/>
      <w:bookmarkStart w:id="9522" w:name="_Toc58916023"/>
      <w:bookmarkStart w:id="9523" w:name="_Toc66701170"/>
      <w:bookmarkStart w:id="9524" w:name="_Toc68697327"/>
      <w:bookmarkStart w:id="9525" w:name="_Toc74928282"/>
      <w:r w:rsidRPr="00931575">
        <w:t>8.3.3.1.4</w:t>
      </w:r>
      <w:r w:rsidRPr="00931575">
        <w:tab/>
        <w:t>Method of test</w:t>
      </w:r>
      <w:bookmarkEnd w:id="9516"/>
      <w:bookmarkEnd w:id="9517"/>
      <w:bookmarkEnd w:id="9518"/>
      <w:bookmarkEnd w:id="9519"/>
      <w:bookmarkEnd w:id="9520"/>
      <w:bookmarkEnd w:id="9521"/>
      <w:bookmarkEnd w:id="9522"/>
      <w:bookmarkEnd w:id="9523"/>
      <w:bookmarkEnd w:id="9524"/>
      <w:bookmarkEnd w:id="9525"/>
    </w:p>
    <w:p w14:paraId="6774FBB6" w14:textId="77777777" w:rsidR="00C45907" w:rsidRPr="00931575" w:rsidRDefault="00C45907" w:rsidP="005624C7">
      <w:pPr>
        <w:pStyle w:val="H6"/>
      </w:pPr>
      <w:bookmarkStart w:id="9526" w:name="_Toc21103001"/>
      <w:bookmarkStart w:id="9527" w:name="_Toc29810850"/>
      <w:bookmarkStart w:id="9528" w:name="_Toc36636210"/>
      <w:bookmarkStart w:id="9529" w:name="_Toc37273156"/>
      <w:bookmarkStart w:id="9530" w:name="_Toc45886244"/>
      <w:r w:rsidRPr="00931575">
        <w:t>8.3.3.1.4.1</w:t>
      </w:r>
      <w:r w:rsidRPr="00931575">
        <w:tab/>
        <w:t>Initial conditions</w:t>
      </w:r>
      <w:bookmarkEnd w:id="9526"/>
      <w:bookmarkEnd w:id="9527"/>
      <w:bookmarkEnd w:id="9528"/>
      <w:bookmarkEnd w:id="9529"/>
      <w:bookmarkEnd w:id="9530"/>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9531"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9532" w:name="_Toc29810851"/>
      <w:bookmarkStart w:id="9533" w:name="_Toc36636211"/>
      <w:bookmarkStart w:id="9534" w:name="_Toc37273157"/>
      <w:bookmarkStart w:id="9535"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9531"/>
      <w:bookmarkEnd w:id="9532"/>
      <w:bookmarkEnd w:id="9533"/>
      <w:bookmarkEnd w:id="9534"/>
      <w:bookmarkEnd w:id="9535"/>
    </w:p>
    <w:p w14:paraId="1E23D2AD" w14:textId="77777777" w:rsidR="00C45907" w:rsidRPr="00931575" w:rsidRDefault="00C45907" w:rsidP="00136C94">
      <w:pPr>
        <w:pStyle w:val="B1"/>
        <w:rPr>
          <w:rFonts w:eastAsia="DengXian"/>
        </w:rPr>
      </w:pPr>
      <w:bookmarkStart w:id="9536" w:name="_MON_1283843391"/>
      <w:bookmarkEnd w:id="9536"/>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8C2210">
            <w:pPr>
              <w:pStyle w:val="TAC"/>
              <w:rPr>
                <w:lang w:eastAsia="zh-CN"/>
              </w:rPr>
            </w:pPr>
            <w:r w:rsidRPr="00931575">
              <w:rPr>
                <w:rFonts w:hint="eastAsia"/>
                <w:lang w:eastAsia="zh-CN"/>
              </w:rPr>
              <w:t>BS type 1-O</w:t>
            </w:r>
            <w:ins w:id="9537" w:author="CR0361" w:date="2021-06-11T16:28:00Z">
              <w:r>
                <w:rPr>
                  <w:lang w:eastAsia="zh-CN"/>
                </w:rPr>
                <w:t xml:space="preserve"> </w:t>
              </w:r>
              <w:r>
                <w:t>(Note 4)</w:t>
              </w:r>
            </w:ins>
          </w:p>
        </w:tc>
        <w:tc>
          <w:tcPr>
            <w:tcW w:w="1969" w:type="dxa"/>
            <w:tcBorders>
              <w:bottom w:val="nil"/>
            </w:tcBorders>
            <w:shd w:val="clear" w:color="auto" w:fill="auto"/>
          </w:tcPr>
          <w:p w14:paraId="597AB37F" w14:textId="77777777" w:rsidR="008C2210" w:rsidRPr="00931575" w:rsidRDefault="008C2210" w:rsidP="008C2210">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8C2210">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8C2210">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8C2210">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8C2210">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8C2210">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8C2210">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8C2210">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8C2210">
            <w:pPr>
              <w:pStyle w:val="TAC"/>
              <w:rPr>
                <w:lang w:eastAsia="zh-CN"/>
              </w:rPr>
            </w:pPr>
          </w:p>
        </w:tc>
        <w:tc>
          <w:tcPr>
            <w:tcW w:w="1969" w:type="dxa"/>
            <w:tcBorders>
              <w:bottom w:val="nil"/>
            </w:tcBorders>
            <w:shd w:val="clear" w:color="auto" w:fill="auto"/>
          </w:tcPr>
          <w:p w14:paraId="46D1CCA0" w14:textId="77777777" w:rsidR="008C2210" w:rsidRPr="00931575" w:rsidRDefault="008C2210" w:rsidP="008C2210">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8C2210">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8C221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8C2210">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8C2210">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8C2210">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8C2210">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8C2210">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8C2210">
            <w:pPr>
              <w:pStyle w:val="TAC"/>
              <w:rPr>
                <w:rFonts w:eastAsia="‚c‚e‚o“Á‘¾ƒSƒVƒbƒN‘Ì"/>
              </w:rPr>
            </w:pPr>
          </w:p>
        </w:tc>
        <w:tc>
          <w:tcPr>
            <w:tcW w:w="1575" w:type="dxa"/>
          </w:tcPr>
          <w:p w14:paraId="23F0C0D5" w14:textId="77777777" w:rsidR="008C2210" w:rsidRPr="00931575" w:rsidRDefault="008C2210" w:rsidP="008C2210">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8C2210">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8C2210">
            <w:pPr>
              <w:pStyle w:val="TAC"/>
              <w:rPr>
                <w:rFonts w:eastAsia="‚c‚e‚o“Á‘¾ƒSƒVƒbƒN‘Ì" w:cs="v5.0.0"/>
              </w:rPr>
            </w:pPr>
            <w:r w:rsidRPr="00931575">
              <w:rPr>
                <w:rFonts w:hint="eastAsia"/>
                <w:lang w:eastAsia="zh-CN"/>
              </w:rPr>
              <w:t>BS type 2-O</w:t>
            </w:r>
            <w:ins w:id="9538" w:author="CR0361" w:date="2021-06-11T16:28:00Z">
              <w:r>
                <w:t xml:space="preserve"> (Note 5)</w:t>
              </w:r>
            </w:ins>
          </w:p>
        </w:tc>
        <w:tc>
          <w:tcPr>
            <w:tcW w:w="1969" w:type="dxa"/>
            <w:tcBorders>
              <w:bottom w:val="nil"/>
            </w:tcBorders>
            <w:shd w:val="clear" w:color="auto" w:fill="auto"/>
          </w:tcPr>
          <w:p w14:paraId="3AFD9A3E" w14:textId="77777777" w:rsidR="008C2210" w:rsidRPr="00931575" w:rsidRDefault="008C2210" w:rsidP="008C2210">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8C2210">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8C2210">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8C2210">
            <w:pPr>
              <w:pStyle w:val="TAN"/>
              <w:rPr>
                <w:ins w:id="9539" w:author="CR0361" w:date="2021-06-11T16:28:00Z"/>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8C2210">
            <w:pPr>
              <w:pStyle w:val="TAN"/>
              <w:rPr>
                <w:ins w:id="9540" w:author="CR0361" w:date="2021-06-11T16:28:00Z"/>
                <w:lang w:eastAsia="zh-CN"/>
              </w:rPr>
            </w:pPr>
            <w:ins w:id="9541" w:author="CR0361"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1886AB35" w14:textId="74E16EC8" w:rsidR="00C45907" w:rsidRPr="00931575" w:rsidRDefault="008C2210" w:rsidP="008C2210">
            <w:pPr>
              <w:pStyle w:val="TAN"/>
              <w:rPr>
                <w:rFonts w:cs="v5.0.0"/>
                <w:lang w:val="en-US"/>
              </w:rPr>
            </w:pPr>
            <w:ins w:id="9542" w:author="CR0361"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9543" w:name="_MON_1290324379"/>
    <w:bookmarkEnd w:id="9543"/>
    <w:p w14:paraId="3F61C38F" w14:textId="77777777" w:rsidR="00C45907" w:rsidRPr="00931575" w:rsidRDefault="00C45907" w:rsidP="00136C94">
      <w:pPr>
        <w:pStyle w:val="TH"/>
      </w:pPr>
      <w:r w:rsidRPr="00931575">
        <w:object w:dxaOrig="8670" w:dyaOrig="570" w14:anchorId="7F01573C">
          <v:shape id="_x0000_i1050" type="#_x0000_t75" style="width:6in;height:30.45pt" o:ole="" fillcolor="window">
            <v:imagedata r:id="rId71" o:title=""/>
          </v:shape>
          <o:OLEObject Type="Embed" ProgID="Word.Picture.8" ShapeID="_x0000_i1050" DrawAspect="Content" ObjectID="_1685540752"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9544" w:name="_Toc21103003"/>
      <w:bookmarkStart w:id="9545" w:name="_Toc29810852"/>
      <w:bookmarkStart w:id="9546" w:name="_Toc36636212"/>
      <w:bookmarkStart w:id="9547" w:name="_Toc37273158"/>
      <w:bookmarkStart w:id="9548" w:name="_Toc45886246"/>
      <w:bookmarkStart w:id="9549" w:name="_Toc53183315"/>
      <w:bookmarkStart w:id="9550" w:name="_Toc58916024"/>
      <w:bookmarkStart w:id="9551" w:name="_Toc66701171"/>
      <w:bookmarkStart w:id="9552" w:name="_Toc68697328"/>
      <w:bookmarkStart w:id="9553" w:name="_Toc74928283"/>
      <w:r w:rsidRPr="00931575">
        <w:t>8.3.3.1.5</w:t>
      </w:r>
      <w:r w:rsidRPr="00931575">
        <w:tab/>
        <w:t>Test requirement</w:t>
      </w:r>
      <w:bookmarkEnd w:id="9544"/>
      <w:bookmarkEnd w:id="9545"/>
      <w:bookmarkEnd w:id="9546"/>
      <w:bookmarkEnd w:id="9547"/>
      <w:bookmarkEnd w:id="9548"/>
      <w:bookmarkEnd w:id="9549"/>
      <w:bookmarkEnd w:id="9550"/>
      <w:bookmarkEnd w:id="9551"/>
      <w:bookmarkEnd w:id="9552"/>
      <w:bookmarkEnd w:id="9553"/>
    </w:p>
    <w:p w14:paraId="12192768" w14:textId="77777777" w:rsidR="00C45907" w:rsidRPr="00931575" w:rsidRDefault="00C45907" w:rsidP="005624C7">
      <w:pPr>
        <w:pStyle w:val="H6"/>
      </w:pPr>
      <w:bookmarkStart w:id="9554" w:name="_Toc21103004"/>
      <w:bookmarkStart w:id="9555" w:name="_Toc29810853"/>
      <w:bookmarkStart w:id="9556" w:name="_Toc36636213"/>
      <w:bookmarkStart w:id="9557" w:name="_Toc37273159"/>
      <w:bookmarkStart w:id="9558"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9554"/>
      <w:bookmarkEnd w:id="9555"/>
      <w:bookmarkEnd w:id="9556"/>
      <w:bookmarkEnd w:id="9557"/>
      <w:bookmarkEnd w:id="9558"/>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9559" w:name="_Toc21103005"/>
      <w:bookmarkStart w:id="9560" w:name="_Toc29810854"/>
      <w:bookmarkStart w:id="9561" w:name="_Toc36636214"/>
      <w:bookmarkStart w:id="9562" w:name="_Toc37273160"/>
      <w:bookmarkStart w:id="9563"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9559"/>
      <w:bookmarkEnd w:id="9560"/>
      <w:bookmarkEnd w:id="9561"/>
      <w:bookmarkEnd w:id="9562"/>
      <w:bookmarkEnd w:id="9563"/>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9564"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9564"/>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9565" w:name="_Toc21103006"/>
      <w:bookmarkStart w:id="9566" w:name="_Toc29810855"/>
      <w:bookmarkStart w:id="9567" w:name="_Toc36636215"/>
      <w:bookmarkStart w:id="9568" w:name="_Toc37273161"/>
      <w:bookmarkStart w:id="9569" w:name="_Toc45886249"/>
      <w:bookmarkStart w:id="9570" w:name="_Toc53183316"/>
      <w:bookmarkStart w:id="9571" w:name="_Toc58916025"/>
      <w:bookmarkStart w:id="9572" w:name="_Toc66701172"/>
      <w:bookmarkStart w:id="9573" w:name="_Toc68697329"/>
      <w:bookmarkStart w:id="9574" w:name="_Toc74928284"/>
      <w:r w:rsidRPr="00931575">
        <w:t>8.3.3.2</w:t>
      </w:r>
      <w:r w:rsidRPr="00931575">
        <w:tab/>
        <w:t>UCI BLER performance requirements</w:t>
      </w:r>
      <w:bookmarkEnd w:id="9565"/>
      <w:bookmarkEnd w:id="9566"/>
      <w:bookmarkEnd w:id="9567"/>
      <w:bookmarkEnd w:id="9568"/>
      <w:bookmarkEnd w:id="9569"/>
      <w:bookmarkEnd w:id="9570"/>
      <w:bookmarkEnd w:id="9571"/>
      <w:bookmarkEnd w:id="9572"/>
      <w:bookmarkEnd w:id="9573"/>
      <w:bookmarkEnd w:id="9574"/>
    </w:p>
    <w:p w14:paraId="4C16B05F" w14:textId="77777777" w:rsidR="00C45907" w:rsidRPr="00931575" w:rsidRDefault="00C45907" w:rsidP="00C45907">
      <w:pPr>
        <w:pStyle w:val="Heading5"/>
      </w:pPr>
      <w:bookmarkStart w:id="9575" w:name="_Toc21103007"/>
      <w:bookmarkStart w:id="9576" w:name="_Toc29810856"/>
      <w:bookmarkStart w:id="9577" w:name="_Toc36636216"/>
      <w:bookmarkStart w:id="9578" w:name="_Toc37273162"/>
      <w:bookmarkStart w:id="9579" w:name="_Toc45886250"/>
      <w:bookmarkStart w:id="9580" w:name="_Toc53183317"/>
      <w:bookmarkStart w:id="9581" w:name="_Toc58916026"/>
      <w:bookmarkStart w:id="9582" w:name="_Toc66701173"/>
      <w:bookmarkStart w:id="9583" w:name="_Toc68697330"/>
      <w:bookmarkStart w:id="9584" w:name="_Toc74928285"/>
      <w:r w:rsidRPr="00931575">
        <w:t>8.3.3.2.1</w:t>
      </w:r>
      <w:r w:rsidRPr="00931575">
        <w:tab/>
        <w:t>Definition and applicability</w:t>
      </w:r>
      <w:bookmarkEnd w:id="9575"/>
      <w:bookmarkEnd w:id="9576"/>
      <w:bookmarkEnd w:id="9577"/>
      <w:bookmarkEnd w:id="9578"/>
      <w:bookmarkEnd w:id="9579"/>
      <w:bookmarkEnd w:id="9580"/>
      <w:bookmarkEnd w:id="9581"/>
      <w:bookmarkEnd w:id="9582"/>
      <w:bookmarkEnd w:id="9583"/>
      <w:bookmarkEnd w:id="9584"/>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9585" w:name="OLE_LINK14"/>
    </w:p>
    <w:p w14:paraId="6E263439" w14:textId="77777777" w:rsidR="00C45907" w:rsidRPr="00931575" w:rsidRDefault="00C45907" w:rsidP="00C45907">
      <w:pPr>
        <w:pStyle w:val="Heading5"/>
      </w:pPr>
      <w:bookmarkStart w:id="9586" w:name="_Toc21103008"/>
      <w:bookmarkStart w:id="9587" w:name="_Toc29810857"/>
      <w:bookmarkStart w:id="9588" w:name="_Toc36636217"/>
      <w:bookmarkStart w:id="9589" w:name="_Toc37273163"/>
      <w:bookmarkStart w:id="9590" w:name="_Toc45886251"/>
      <w:bookmarkStart w:id="9591" w:name="_Toc53183318"/>
      <w:bookmarkStart w:id="9592" w:name="_Toc58916027"/>
      <w:bookmarkStart w:id="9593" w:name="_Toc66701174"/>
      <w:bookmarkStart w:id="9594" w:name="_Toc68697331"/>
      <w:bookmarkStart w:id="9595" w:name="_Toc74928286"/>
      <w:bookmarkEnd w:id="9585"/>
      <w:r w:rsidRPr="00931575">
        <w:t>8.3.3.2.2</w:t>
      </w:r>
      <w:r w:rsidRPr="00931575">
        <w:tab/>
        <w:t>Minimum Requirement</w:t>
      </w:r>
      <w:bookmarkEnd w:id="9586"/>
      <w:bookmarkEnd w:id="9587"/>
      <w:bookmarkEnd w:id="9588"/>
      <w:bookmarkEnd w:id="9589"/>
      <w:bookmarkEnd w:id="9590"/>
      <w:bookmarkEnd w:id="9591"/>
      <w:bookmarkEnd w:id="9592"/>
      <w:bookmarkEnd w:id="9593"/>
      <w:bookmarkEnd w:id="9594"/>
      <w:bookmarkEnd w:id="9595"/>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9596" w:name="_Toc21103009"/>
      <w:bookmarkStart w:id="9597" w:name="_Toc29810858"/>
      <w:bookmarkStart w:id="9598" w:name="_Toc36636218"/>
      <w:bookmarkStart w:id="9599" w:name="_Toc37273164"/>
      <w:bookmarkStart w:id="9600" w:name="_Toc45886252"/>
      <w:bookmarkStart w:id="9601" w:name="_Toc53183319"/>
      <w:bookmarkStart w:id="9602" w:name="_Toc58916028"/>
      <w:bookmarkStart w:id="9603" w:name="_Toc66701175"/>
      <w:bookmarkStart w:id="9604" w:name="_Toc68697332"/>
      <w:bookmarkStart w:id="9605" w:name="_Toc74928287"/>
      <w:r w:rsidRPr="00931575">
        <w:t>8.3.3.2.3</w:t>
      </w:r>
      <w:r w:rsidRPr="00931575">
        <w:tab/>
        <w:t>Test Purpose</w:t>
      </w:r>
      <w:bookmarkEnd w:id="9596"/>
      <w:bookmarkEnd w:id="9597"/>
      <w:bookmarkEnd w:id="9598"/>
      <w:bookmarkEnd w:id="9599"/>
      <w:bookmarkEnd w:id="9600"/>
      <w:bookmarkEnd w:id="9601"/>
      <w:bookmarkEnd w:id="9602"/>
      <w:bookmarkEnd w:id="9603"/>
      <w:bookmarkEnd w:id="9604"/>
      <w:bookmarkEnd w:id="9605"/>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9606" w:name="_Toc21103010"/>
      <w:bookmarkStart w:id="9607" w:name="_Toc29810859"/>
      <w:bookmarkStart w:id="9608" w:name="_Toc36636219"/>
      <w:bookmarkStart w:id="9609" w:name="_Toc37273165"/>
      <w:bookmarkStart w:id="9610" w:name="_Toc45886253"/>
      <w:bookmarkStart w:id="9611" w:name="_Toc53183320"/>
      <w:bookmarkStart w:id="9612" w:name="_Toc58916029"/>
      <w:bookmarkStart w:id="9613" w:name="_Toc66701176"/>
      <w:bookmarkStart w:id="9614" w:name="_Toc68697333"/>
      <w:bookmarkStart w:id="9615" w:name="_Toc74928288"/>
      <w:r w:rsidRPr="00931575">
        <w:t>8.3.3.2.4</w:t>
      </w:r>
      <w:r w:rsidRPr="00931575">
        <w:tab/>
        <w:t>Method of test</w:t>
      </w:r>
      <w:bookmarkEnd w:id="9606"/>
      <w:bookmarkEnd w:id="9607"/>
      <w:bookmarkEnd w:id="9608"/>
      <w:bookmarkEnd w:id="9609"/>
      <w:bookmarkEnd w:id="9610"/>
      <w:bookmarkEnd w:id="9611"/>
      <w:bookmarkEnd w:id="9612"/>
      <w:bookmarkEnd w:id="9613"/>
      <w:bookmarkEnd w:id="9614"/>
      <w:bookmarkEnd w:id="9615"/>
    </w:p>
    <w:p w14:paraId="05E6659C" w14:textId="77777777" w:rsidR="00C45907" w:rsidRPr="00931575" w:rsidRDefault="00C45907" w:rsidP="005624C7">
      <w:pPr>
        <w:pStyle w:val="H6"/>
      </w:pPr>
      <w:bookmarkStart w:id="9616" w:name="_Toc21103011"/>
      <w:bookmarkStart w:id="9617" w:name="_Toc29810860"/>
      <w:bookmarkStart w:id="9618" w:name="_Toc36636220"/>
      <w:bookmarkStart w:id="9619" w:name="_Toc37273166"/>
      <w:bookmarkStart w:id="9620"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9616"/>
      <w:bookmarkEnd w:id="9617"/>
      <w:bookmarkEnd w:id="9618"/>
      <w:bookmarkEnd w:id="9619"/>
      <w:bookmarkEnd w:id="9620"/>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9621"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lastRenderedPageBreak/>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9622" w:name="_Toc29810861"/>
      <w:bookmarkStart w:id="9623" w:name="_Toc36636221"/>
      <w:bookmarkStart w:id="9624" w:name="_Toc37273167"/>
      <w:bookmarkStart w:id="9625"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9621"/>
      <w:bookmarkEnd w:id="9622"/>
      <w:bookmarkEnd w:id="9623"/>
      <w:bookmarkEnd w:id="9624"/>
      <w:bookmarkEnd w:id="9625"/>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8C2210">
            <w:pPr>
              <w:pStyle w:val="TAC"/>
              <w:rPr>
                <w:lang w:eastAsia="zh-CN"/>
              </w:rPr>
            </w:pPr>
            <w:r w:rsidRPr="00931575">
              <w:rPr>
                <w:rFonts w:hint="eastAsia"/>
                <w:lang w:eastAsia="zh-CN"/>
              </w:rPr>
              <w:t>BS type 1-O</w:t>
            </w:r>
            <w:ins w:id="9626" w:author="CR0361" w:date="2021-06-11T16:28:00Z">
              <w:r>
                <w:rPr>
                  <w:lang w:eastAsia="zh-CN"/>
                </w:rPr>
                <w:t xml:space="preserve"> </w:t>
              </w:r>
              <w:r>
                <w:t>(Note 4)</w:t>
              </w:r>
            </w:ins>
          </w:p>
        </w:tc>
        <w:tc>
          <w:tcPr>
            <w:tcW w:w="2126" w:type="dxa"/>
            <w:tcBorders>
              <w:bottom w:val="nil"/>
            </w:tcBorders>
            <w:shd w:val="clear" w:color="auto" w:fill="auto"/>
          </w:tcPr>
          <w:p w14:paraId="3AA1F61A" w14:textId="77777777" w:rsidR="008C2210" w:rsidRPr="00931575" w:rsidRDefault="008C2210" w:rsidP="008C2210">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8C2210">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8C2210">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8C2210">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8C2210">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8C2210">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8C2210">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8C2210">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8C2210">
            <w:pPr>
              <w:pStyle w:val="TAC"/>
              <w:rPr>
                <w:lang w:eastAsia="zh-CN"/>
              </w:rPr>
            </w:pPr>
          </w:p>
        </w:tc>
        <w:tc>
          <w:tcPr>
            <w:tcW w:w="2126" w:type="dxa"/>
            <w:tcBorders>
              <w:bottom w:val="nil"/>
            </w:tcBorders>
            <w:shd w:val="clear" w:color="auto" w:fill="auto"/>
          </w:tcPr>
          <w:p w14:paraId="4DAAFAC2" w14:textId="77777777" w:rsidR="008C2210" w:rsidRPr="00931575" w:rsidRDefault="008C2210" w:rsidP="008C2210">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8C2210">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8C221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8C2210">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8C2210">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8C2210">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8C2210">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8C2210">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8C2210">
            <w:pPr>
              <w:pStyle w:val="TAC"/>
              <w:rPr>
                <w:rFonts w:eastAsia="‚c‚e‚o“Á‘¾ƒSƒVƒbƒN‘Ì"/>
              </w:rPr>
            </w:pPr>
          </w:p>
        </w:tc>
        <w:tc>
          <w:tcPr>
            <w:tcW w:w="1984" w:type="dxa"/>
          </w:tcPr>
          <w:p w14:paraId="31BF1344" w14:textId="77777777" w:rsidR="008C2210" w:rsidRPr="00931575" w:rsidRDefault="008C2210" w:rsidP="008C2210">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8C2210">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8C2210">
            <w:pPr>
              <w:pStyle w:val="TAC"/>
              <w:rPr>
                <w:rFonts w:eastAsia="‚c‚e‚o“Á‘¾ƒSƒVƒbƒN‘Ì" w:cs="v5.0.0"/>
              </w:rPr>
            </w:pPr>
            <w:r w:rsidRPr="00931575">
              <w:rPr>
                <w:rFonts w:hint="eastAsia"/>
                <w:lang w:eastAsia="zh-CN"/>
              </w:rPr>
              <w:t>BS type 2-O</w:t>
            </w:r>
            <w:ins w:id="9627" w:author="CR0361" w:date="2021-06-11T16:28:00Z">
              <w:r>
                <w:t xml:space="preserve"> (Note 5)</w:t>
              </w:r>
            </w:ins>
          </w:p>
        </w:tc>
        <w:tc>
          <w:tcPr>
            <w:tcW w:w="2126" w:type="dxa"/>
            <w:tcBorders>
              <w:bottom w:val="nil"/>
            </w:tcBorders>
            <w:shd w:val="clear" w:color="auto" w:fill="auto"/>
          </w:tcPr>
          <w:p w14:paraId="124D1D29" w14:textId="77777777" w:rsidR="008C2210" w:rsidRPr="00931575" w:rsidRDefault="008C2210" w:rsidP="008C2210">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8C2210">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8C2210">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8C2210">
            <w:pPr>
              <w:pStyle w:val="TAN"/>
              <w:rPr>
                <w:ins w:id="9628" w:author="CR0361" w:date="2021-06-11T16:28:00Z"/>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8C2210">
            <w:pPr>
              <w:pStyle w:val="TAN"/>
              <w:rPr>
                <w:ins w:id="9629" w:author="CR0361" w:date="2021-06-11T16:28:00Z"/>
                <w:lang w:eastAsia="zh-CN"/>
              </w:rPr>
            </w:pPr>
            <w:ins w:id="9630" w:author="CR0361"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48F04A20" w14:textId="644A263E" w:rsidR="00C45907" w:rsidRPr="00931575" w:rsidRDefault="008C2210" w:rsidP="008C2210">
            <w:pPr>
              <w:pStyle w:val="TAN"/>
              <w:rPr>
                <w:rFonts w:cs="v5.0.0"/>
                <w:u w:val="single"/>
                <w:lang w:val="en-US"/>
              </w:rPr>
            </w:pPr>
            <w:ins w:id="9631" w:author="CR0361"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9632" w:name="_MON_1281253042"/>
    <w:bookmarkEnd w:id="9632"/>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30.45pt" o:ole="" fillcolor="window">
            <v:imagedata r:id="rId74" o:title=""/>
          </v:shape>
          <o:OLEObject Type="Embed" ProgID="Word.Picture.8" ShapeID="_x0000_i1051" DrawAspect="Content" ObjectID="_1685540753"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9633" w:name="_Toc21103013"/>
      <w:bookmarkStart w:id="9634" w:name="_Toc29810862"/>
      <w:bookmarkStart w:id="9635" w:name="_Toc36636222"/>
      <w:bookmarkStart w:id="9636" w:name="_Toc37273168"/>
      <w:bookmarkStart w:id="9637" w:name="_Toc45886256"/>
      <w:bookmarkStart w:id="9638" w:name="_Toc53183321"/>
      <w:bookmarkStart w:id="9639" w:name="_Toc58916030"/>
      <w:bookmarkStart w:id="9640" w:name="_Toc66701177"/>
      <w:bookmarkStart w:id="9641" w:name="_Toc68697334"/>
      <w:bookmarkStart w:id="9642" w:name="_Toc74928289"/>
      <w:r w:rsidRPr="00931575">
        <w:t>8.3.3.2.5</w:t>
      </w:r>
      <w:r w:rsidRPr="00931575">
        <w:tab/>
        <w:t>Test requirement</w:t>
      </w:r>
      <w:bookmarkEnd w:id="9633"/>
      <w:bookmarkEnd w:id="9634"/>
      <w:bookmarkEnd w:id="9635"/>
      <w:bookmarkEnd w:id="9636"/>
      <w:bookmarkEnd w:id="9637"/>
      <w:bookmarkEnd w:id="9638"/>
      <w:bookmarkEnd w:id="9639"/>
      <w:bookmarkEnd w:id="9640"/>
      <w:bookmarkEnd w:id="9641"/>
      <w:bookmarkEnd w:id="9642"/>
    </w:p>
    <w:p w14:paraId="1600ACC6" w14:textId="77777777" w:rsidR="00C45907" w:rsidRPr="00931575" w:rsidRDefault="00C45907" w:rsidP="005624C7">
      <w:pPr>
        <w:pStyle w:val="H6"/>
      </w:pPr>
      <w:bookmarkStart w:id="9643" w:name="_Toc21103014"/>
      <w:bookmarkStart w:id="9644" w:name="_Toc29810863"/>
      <w:bookmarkStart w:id="9645" w:name="_Toc36636223"/>
      <w:bookmarkStart w:id="9646" w:name="_Toc37273169"/>
      <w:bookmarkStart w:id="9647" w:name="_Toc45886257"/>
      <w:r w:rsidRPr="00931575">
        <w:t>8.3.3.2.5.1</w:t>
      </w:r>
      <w:r w:rsidRPr="00931575">
        <w:tab/>
        <w:t>Requirements for BS type 1-O</w:t>
      </w:r>
      <w:bookmarkEnd w:id="9643"/>
      <w:bookmarkEnd w:id="9644"/>
      <w:bookmarkEnd w:id="9645"/>
      <w:bookmarkEnd w:id="9646"/>
      <w:bookmarkEnd w:id="9647"/>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9648" w:name="_Toc21103015"/>
      <w:bookmarkStart w:id="9649" w:name="_Toc29810864"/>
      <w:bookmarkStart w:id="9650" w:name="_Toc36636224"/>
      <w:bookmarkStart w:id="9651" w:name="_Toc37273170"/>
      <w:bookmarkStart w:id="9652"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9648"/>
      <w:bookmarkEnd w:id="9649"/>
      <w:bookmarkEnd w:id="9650"/>
      <w:bookmarkEnd w:id="9651"/>
      <w:bookmarkEnd w:id="9652"/>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9653" w:name="_Toc21103016"/>
      <w:bookmarkStart w:id="9654" w:name="_Toc29810865"/>
      <w:bookmarkStart w:id="9655" w:name="_Toc36636225"/>
      <w:bookmarkStart w:id="9656" w:name="_Toc37273171"/>
      <w:bookmarkStart w:id="9657" w:name="_Toc45886259"/>
      <w:bookmarkStart w:id="9658" w:name="_Toc53183322"/>
      <w:bookmarkStart w:id="9659" w:name="_Toc58916031"/>
      <w:bookmarkStart w:id="9660" w:name="_Toc66701178"/>
      <w:bookmarkStart w:id="9661" w:name="_Toc68697335"/>
      <w:bookmarkStart w:id="9662" w:name="_Toc74928290"/>
      <w:r w:rsidRPr="00931575">
        <w:t>8.3.4</w:t>
      </w:r>
      <w:r w:rsidRPr="00931575">
        <w:tab/>
        <w:t>Performance requirements for PUCCH format 3</w:t>
      </w:r>
      <w:bookmarkEnd w:id="9653"/>
      <w:bookmarkEnd w:id="9654"/>
      <w:bookmarkEnd w:id="9655"/>
      <w:bookmarkEnd w:id="9656"/>
      <w:bookmarkEnd w:id="9657"/>
      <w:bookmarkEnd w:id="9658"/>
      <w:bookmarkEnd w:id="9659"/>
      <w:bookmarkEnd w:id="9660"/>
      <w:bookmarkEnd w:id="9661"/>
      <w:bookmarkEnd w:id="9662"/>
    </w:p>
    <w:p w14:paraId="259364FD" w14:textId="77777777" w:rsidR="00C45907" w:rsidRPr="00931575" w:rsidRDefault="00C45907" w:rsidP="00C45907">
      <w:pPr>
        <w:pStyle w:val="Heading4"/>
      </w:pPr>
      <w:bookmarkStart w:id="9663" w:name="_Toc21103017"/>
      <w:bookmarkStart w:id="9664" w:name="_Toc29810866"/>
      <w:bookmarkStart w:id="9665" w:name="_Toc36636226"/>
      <w:bookmarkStart w:id="9666" w:name="_Toc37273172"/>
      <w:bookmarkStart w:id="9667" w:name="_Toc45886260"/>
      <w:bookmarkStart w:id="9668" w:name="_Toc53183323"/>
      <w:bookmarkStart w:id="9669" w:name="_Toc58916032"/>
      <w:bookmarkStart w:id="9670" w:name="_Toc66701179"/>
      <w:bookmarkStart w:id="9671" w:name="_Toc68697336"/>
      <w:bookmarkStart w:id="9672" w:name="_Toc74928291"/>
      <w:r w:rsidRPr="00931575">
        <w:t>8.3.4.1</w:t>
      </w:r>
      <w:r w:rsidRPr="00931575">
        <w:tab/>
        <w:t>Definition and applicability</w:t>
      </w:r>
      <w:bookmarkEnd w:id="9663"/>
      <w:bookmarkEnd w:id="9664"/>
      <w:bookmarkEnd w:id="9665"/>
      <w:bookmarkEnd w:id="9666"/>
      <w:bookmarkEnd w:id="9667"/>
      <w:bookmarkEnd w:id="9668"/>
      <w:bookmarkEnd w:id="9669"/>
      <w:bookmarkEnd w:id="9670"/>
      <w:bookmarkEnd w:id="9671"/>
      <w:bookmarkEnd w:id="9672"/>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9673" w:name="_Toc21103018"/>
      <w:bookmarkStart w:id="9674" w:name="_Toc29810867"/>
      <w:bookmarkStart w:id="9675" w:name="_Toc36636227"/>
      <w:bookmarkStart w:id="9676" w:name="_Toc37273173"/>
      <w:bookmarkStart w:id="9677" w:name="_Toc45886261"/>
      <w:bookmarkStart w:id="9678" w:name="_Toc53183324"/>
      <w:bookmarkStart w:id="9679" w:name="_Toc58916033"/>
      <w:bookmarkStart w:id="9680" w:name="_Toc66701180"/>
      <w:bookmarkStart w:id="9681" w:name="_Toc68697337"/>
      <w:bookmarkStart w:id="9682" w:name="_Toc74928292"/>
      <w:r w:rsidRPr="00931575">
        <w:t>8.3.4.2</w:t>
      </w:r>
      <w:r w:rsidRPr="00931575">
        <w:tab/>
        <w:t>Minimum requirement</w:t>
      </w:r>
      <w:bookmarkEnd w:id="9673"/>
      <w:bookmarkEnd w:id="9674"/>
      <w:bookmarkEnd w:id="9675"/>
      <w:bookmarkEnd w:id="9676"/>
      <w:bookmarkEnd w:id="9677"/>
      <w:bookmarkEnd w:id="9678"/>
      <w:bookmarkEnd w:id="9679"/>
      <w:bookmarkEnd w:id="9680"/>
      <w:bookmarkEnd w:id="9681"/>
      <w:bookmarkEnd w:id="9682"/>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9683" w:name="_Toc21103019"/>
      <w:bookmarkStart w:id="9684" w:name="_Toc29810868"/>
      <w:bookmarkStart w:id="9685" w:name="_Toc36636228"/>
      <w:bookmarkStart w:id="9686" w:name="_Toc37273174"/>
      <w:bookmarkStart w:id="9687" w:name="_Toc45886262"/>
      <w:bookmarkStart w:id="9688" w:name="_Toc53183325"/>
      <w:bookmarkStart w:id="9689" w:name="_Toc58916034"/>
      <w:bookmarkStart w:id="9690" w:name="_Toc66701181"/>
      <w:bookmarkStart w:id="9691" w:name="_Toc68697338"/>
      <w:bookmarkStart w:id="9692" w:name="_Toc74928293"/>
      <w:r w:rsidRPr="00931575">
        <w:t>8.3.4.3</w:t>
      </w:r>
      <w:r w:rsidRPr="00931575">
        <w:tab/>
        <w:t>Test purpose</w:t>
      </w:r>
      <w:bookmarkEnd w:id="9683"/>
      <w:bookmarkEnd w:id="9684"/>
      <w:bookmarkEnd w:id="9685"/>
      <w:bookmarkEnd w:id="9686"/>
      <w:bookmarkEnd w:id="9687"/>
      <w:bookmarkEnd w:id="9688"/>
      <w:bookmarkEnd w:id="9689"/>
      <w:bookmarkEnd w:id="9690"/>
      <w:bookmarkEnd w:id="9691"/>
      <w:bookmarkEnd w:id="9692"/>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9693" w:name="_Toc21103020"/>
      <w:bookmarkStart w:id="9694" w:name="_Toc29810869"/>
      <w:bookmarkStart w:id="9695" w:name="_Toc36636229"/>
      <w:bookmarkStart w:id="9696" w:name="_Toc37273175"/>
      <w:bookmarkStart w:id="9697" w:name="_Toc45886263"/>
      <w:bookmarkStart w:id="9698" w:name="_Toc53183326"/>
      <w:bookmarkStart w:id="9699" w:name="_Toc58916035"/>
      <w:bookmarkStart w:id="9700" w:name="_Toc66701182"/>
      <w:bookmarkStart w:id="9701" w:name="_Toc68697339"/>
      <w:bookmarkStart w:id="9702" w:name="_Toc74928294"/>
      <w:r w:rsidRPr="00931575">
        <w:t>8.3.4.4</w:t>
      </w:r>
      <w:r w:rsidRPr="00931575">
        <w:tab/>
        <w:t>Method of test</w:t>
      </w:r>
      <w:bookmarkEnd w:id="9693"/>
      <w:bookmarkEnd w:id="9694"/>
      <w:bookmarkEnd w:id="9695"/>
      <w:bookmarkEnd w:id="9696"/>
      <w:bookmarkEnd w:id="9697"/>
      <w:bookmarkEnd w:id="9698"/>
      <w:bookmarkEnd w:id="9699"/>
      <w:bookmarkEnd w:id="9700"/>
      <w:bookmarkEnd w:id="9701"/>
      <w:bookmarkEnd w:id="9702"/>
    </w:p>
    <w:p w14:paraId="12973DB5" w14:textId="77777777" w:rsidR="00C45907" w:rsidRPr="00931575" w:rsidRDefault="00C45907" w:rsidP="00C45907">
      <w:pPr>
        <w:pStyle w:val="Heading5"/>
      </w:pPr>
      <w:bookmarkStart w:id="9703" w:name="_Toc21103021"/>
      <w:bookmarkStart w:id="9704" w:name="_Toc29810870"/>
      <w:bookmarkStart w:id="9705" w:name="_Toc36636230"/>
      <w:bookmarkStart w:id="9706" w:name="_Toc37273176"/>
      <w:bookmarkStart w:id="9707" w:name="_Toc45886264"/>
      <w:bookmarkStart w:id="9708" w:name="_Toc53183327"/>
      <w:bookmarkStart w:id="9709" w:name="_Toc58916036"/>
      <w:bookmarkStart w:id="9710" w:name="_Toc66701183"/>
      <w:bookmarkStart w:id="9711" w:name="_Toc68697340"/>
      <w:bookmarkStart w:id="9712" w:name="_Toc74928295"/>
      <w:r w:rsidRPr="00931575">
        <w:t>8.3.4.4.1</w:t>
      </w:r>
      <w:r w:rsidRPr="00931575">
        <w:tab/>
        <w:t>Initial conditions</w:t>
      </w:r>
      <w:bookmarkEnd w:id="9703"/>
      <w:bookmarkEnd w:id="9704"/>
      <w:bookmarkEnd w:id="9705"/>
      <w:bookmarkEnd w:id="9706"/>
      <w:bookmarkEnd w:id="9707"/>
      <w:bookmarkEnd w:id="9708"/>
      <w:bookmarkEnd w:id="9709"/>
      <w:bookmarkEnd w:id="9710"/>
      <w:bookmarkEnd w:id="9711"/>
      <w:bookmarkEnd w:id="9712"/>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9713"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9714" w:name="_Toc29810871"/>
      <w:bookmarkStart w:id="9715" w:name="_Toc36636231"/>
      <w:bookmarkStart w:id="9716" w:name="_Toc37273177"/>
      <w:bookmarkStart w:id="9717" w:name="_Toc45886265"/>
      <w:bookmarkStart w:id="9718" w:name="_Toc53183328"/>
      <w:bookmarkStart w:id="9719" w:name="_Toc58916037"/>
      <w:bookmarkStart w:id="9720" w:name="_Toc66701184"/>
      <w:bookmarkStart w:id="9721" w:name="_Toc68697341"/>
      <w:bookmarkStart w:id="9722" w:name="_Toc74928296"/>
      <w:r w:rsidRPr="00931575">
        <w:lastRenderedPageBreak/>
        <w:t>8.3.4.4.2</w:t>
      </w:r>
      <w:r w:rsidRPr="00931575">
        <w:tab/>
        <w:t>Procedure</w:t>
      </w:r>
      <w:bookmarkEnd w:id="9713"/>
      <w:bookmarkEnd w:id="9714"/>
      <w:bookmarkEnd w:id="9715"/>
      <w:bookmarkEnd w:id="9716"/>
      <w:bookmarkEnd w:id="9717"/>
      <w:bookmarkEnd w:id="9718"/>
      <w:bookmarkEnd w:id="9719"/>
      <w:bookmarkEnd w:id="9720"/>
      <w:bookmarkEnd w:id="9721"/>
      <w:bookmarkEnd w:id="9722"/>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8C2210">
            <w:pPr>
              <w:pStyle w:val="TAC"/>
              <w:rPr>
                <w:rFonts w:eastAsia="‚c‚e‚o“Á‘¾ƒSƒVƒbƒN‘Ì"/>
              </w:rPr>
            </w:pPr>
            <w:r w:rsidRPr="00931575">
              <w:t>BS type 1-O</w:t>
            </w:r>
            <w:ins w:id="9723" w:author="CR0361" w:date="2021-06-11T16:28:00Z">
              <w:r>
                <w:t xml:space="preserve"> (Note 4)</w:t>
              </w:r>
            </w:ins>
          </w:p>
        </w:tc>
        <w:tc>
          <w:tcPr>
            <w:tcW w:w="2268" w:type="dxa"/>
            <w:tcBorders>
              <w:bottom w:val="nil"/>
            </w:tcBorders>
            <w:shd w:val="clear" w:color="auto" w:fill="auto"/>
          </w:tcPr>
          <w:p w14:paraId="62CF858D" w14:textId="77777777" w:rsidR="008C2210" w:rsidRPr="00931575" w:rsidRDefault="008C2210" w:rsidP="008C221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8C2210">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8C221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8C221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8C221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8C2210">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8C221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8C221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8C221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8C2210">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8C221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8C2210">
            <w:pPr>
              <w:pStyle w:val="TAC"/>
              <w:rPr>
                <w:rFonts w:eastAsia="‚c‚e‚o“Á‘¾ƒSƒVƒbƒN‘Ì"/>
              </w:rPr>
            </w:pPr>
          </w:p>
        </w:tc>
        <w:tc>
          <w:tcPr>
            <w:tcW w:w="1984" w:type="dxa"/>
          </w:tcPr>
          <w:p w14:paraId="26152B17" w14:textId="77777777" w:rsidR="008C2210" w:rsidRPr="00931575" w:rsidRDefault="008C2210" w:rsidP="008C2210">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8C221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8C2210">
            <w:pPr>
              <w:pStyle w:val="TAC"/>
              <w:rPr>
                <w:rFonts w:eastAsia="‚c‚e‚o“Á‘¾ƒSƒVƒbƒN‘Ì" w:cs="v5.0.0"/>
              </w:rPr>
            </w:pPr>
            <w:r w:rsidRPr="00931575">
              <w:t>BS type 2-O</w:t>
            </w:r>
            <w:ins w:id="9724" w:author="CR0361" w:date="2021-06-11T16:28:00Z">
              <w:r>
                <w:t xml:space="preserve"> (Note 5)</w:t>
              </w:r>
            </w:ins>
          </w:p>
        </w:tc>
        <w:tc>
          <w:tcPr>
            <w:tcW w:w="2268" w:type="dxa"/>
            <w:tcBorders>
              <w:bottom w:val="nil"/>
            </w:tcBorders>
            <w:shd w:val="clear" w:color="auto" w:fill="auto"/>
          </w:tcPr>
          <w:p w14:paraId="4069840F" w14:textId="77777777" w:rsidR="008C2210" w:rsidRPr="00931575" w:rsidRDefault="008C2210" w:rsidP="008C2210">
            <w:pPr>
              <w:pStyle w:val="TAC"/>
              <w:rPr>
                <w:lang w:eastAsia="zh-CN"/>
              </w:rPr>
            </w:pPr>
            <w:r w:rsidRPr="00931575">
              <w:rPr>
                <w:lang w:eastAsia="zh-CN"/>
              </w:rPr>
              <w:t>60</w:t>
            </w:r>
          </w:p>
        </w:tc>
        <w:tc>
          <w:tcPr>
            <w:tcW w:w="1984" w:type="dxa"/>
          </w:tcPr>
          <w:p w14:paraId="2AFBFF21" w14:textId="77777777" w:rsidR="008C2210" w:rsidRPr="00931575" w:rsidRDefault="008C2210" w:rsidP="008C2210">
            <w:pPr>
              <w:pStyle w:val="TAC"/>
              <w:rPr>
                <w:lang w:eastAsia="zh-CN"/>
              </w:rPr>
            </w:pPr>
            <w:r w:rsidRPr="00931575">
              <w:rPr>
                <w:lang w:eastAsia="zh-CN"/>
              </w:rPr>
              <w:t>50</w:t>
            </w:r>
          </w:p>
        </w:tc>
        <w:tc>
          <w:tcPr>
            <w:tcW w:w="3540" w:type="dxa"/>
          </w:tcPr>
          <w:p w14:paraId="20775A00" w14:textId="77777777" w:rsidR="008C2210" w:rsidRPr="00931575" w:rsidRDefault="008C2210" w:rsidP="008C2210">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8C2210">
            <w:pPr>
              <w:pStyle w:val="TAN"/>
              <w:rPr>
                <w:ins w:id="9725" w:author="CR0361" w:date="2021-06-11T16:28:00Z"/>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2EB96C4F" w14:textId="77777777" w:rsidR="008C2210" w:rsidRDefault="008C2210" w:rsidP="008C2210">
            <w:pPr>
              <w:pStyle w:val="TAN"/>
              <w:rPr>
                <w:ins w:id="9726" w:author="CR0361" w:date="2021-06-11T16:28:00Z"/>
                <w:lang w:eastAsia="zh-CN"/>
              </w:rPr>
            </w:pPr>
            <w:ins w:id="9727" w:author="CR0361"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15A42B91" w14:textId="1A7CDAB5" w:rsidR="00C45907" w:rsidRPr="00931575" w:rsidDel="00C07E61" w:rsidRDefault="008C2210" w:rsidP="008C2210">
            <w:pPr>
              <w:pStyle w:val="TAN"/>
              <w:rPr>
                <w:lang w:eastAsia="en-GB"/>
              </w:rPr>
            </w:pPr>
            <w:ins w:id="9728" w:author="CR0361"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9729" w:name="_Toc21103023"/>
      <w:bookmarkStart w:id="9730" w:name="_Toc29810872"/>
      <w:bookmarkStart w:id="9731" w:name="_Toc36636232"/>
      <w:bookmarkStart w:id="9732" w:name="_Toc37273178"/>
      <w:bookmarkStart w:id="9733" w:name="_Toc45886266"/>
      <w:bookmarkStart w:id="9734" w:name="_Toc53183329"/>
      <w:bookmarkStart w:id="9735" w:name="_Toc58916038"/>
      <w:bookmarkStart w:id="9736" w:name="_Toc66701185"/>
      <w:bookmarkStart w:id="9737" w:name="_Toc68697342"/>
      <w:bookmarkStart w:id="9738" w:name="_Toc74928297"/>
      <w:r w:rsidRPr="00931575">
        <w:t>8.3.4.5</w:t>
      </w:r>
      <w:r w:rsidRPr="00931575">
        <w:tab/>
        <w:t>Test requirement</w:t>
      </w:r>
      <w:bookmarkEnd w:id="9729"/>
      <w:bookmarkEnd w:id="9730"/>
      <w:bookmarkEnd w:id="9731"/>
      <w:bookmarkEnd w:id="9732"/>
      <w:bookmarkEnd w:id="9733"/>
      <w:bookmarkEnd w:id="9734"/>
      <w:bookmarkEnd w:id="9735"/>
      <w:bookmarkEnd w:id="9736"/>
      <w:bookmarkEnd w:id="9737"/>
      <w:bookmarkEnd w:id="9738"/>
    </w:p>
    <w:p w14:paraId="6C390B50" w14:textId="77777777" w:rsidR="00C45907" w:rsidRPr="00931575" w:rsidRDefault="00C45907" w:rsidP="00C45907">
      <w:pPr>
        <w:pStyle w:val="Heading5"/>
        <w:rPr>
          <w:rFonts w:cs="Arial"/>
          <w:i/>
          <w:iCs/>
          <w:szCs w:val="22"/>
          <w:lang w:eastAsia="zh-CN"/>
        </w:rPr>
      </w:pPr>
      <w:bookmarkStart w:id="9739" w:name="_Toc21103024"/>
      <w:bookmarkStart w:id="9740" w:name="_Toc29810873"/>
      <w:bookmarkStart w:id="9741" w:name="_Toc36636233"/>
      <w:bookmarkStart w:id="9742" w:name="_Toc37273179"/>
      <w:bookmarkStart w:id="9743" w:name="_Toc45886267"/>
      <w:bookmarkStart w:id="9744" w:name="_Toc53183330"/>
      <w:bookmarkStart w:id="9745" w:name="_Toc58916039"/>
      <w:bookmarkStart w:id="9746" w:name="_Toc66701186"/>
      <w:bookmarkStart w:id="9747" w:name="_Toc68697343"/>
      <w:bookmarkStart w:id="9748" w:name="_Toc74928298"/>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739"/>
      <w:bookmarkEnd w:id="9740"/>
      <w:bookmarkEnd w:id="9741"/>
      <w:bookmarkEnd w:id="9742"/>
      <w:bookmarkEnd w:id="9743"/>
      <w:bookmarkEnd w:id="9744"/>
      <w:bookmarkEnd w:id="9745"/>
      <w:bookmarkEnd w:id="9746"/>
      <w:bookmarkEnd w:id="9747"/>
      <w:bookmarkEnd w:id="9748"/>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9749" w:name="_Toc21103025"/>
      <w:bookmarkStart w:id="9750" w:name="_Toc29810874"/>
      <w:bookmarkStart w:id="9751" w:name="_Toc36636234"/>
      <w:bookmarkStart w:id="9752" w:name="_Toc37273180"/>
      <w:bookmarkStart w:id="9753" w:name="_Toc45886268"/>
      <w:bookmarkStart w:id="9754" w:name="_Toc53183331"/>
      <w:bookmarkStart w:id="9755" w:name="_Toc58916040"/>
      <w:bookmarkStart w:id="9756" w:name="_Toc66701187"/>
      <w:bookmarkStart w:id="9757" w:name="_Toc68697344"/>
      <w:bookmarkStart w:id="9758" w:name="_Toc74928299"/>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749"/>
      <w:bookmarkEnd w:id="9750"/>
      <w:bookmarkEnd w:id="9751"/>
      <w:bookmarkEnd w:id="9752"/>
      <w:bookmarkEnd w:id="9753"/>
      <w:bookmarkEnd w:id="9754"/>
      <w:bookmarkEnd w:id="9755"/>
      <w:bookmarkEnd w:id="9756"/>
      <w:bookmarkEnd w:id="9757"/>
      <w:bookmarkEnd w:id="9758"/>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9759" w:name="_Toc21103026"/>
      <w:bookmarkStart w:id="9760" w:name="_Toc29810875"/>
      <w:bookmarkStart w:id="9761" w:name="_Toc36636235"/>
      <w:bookmarkStart w:id="9762" w:name="_Toc37273181"/>
      <w:bookmarkStart w:id="9763" w:name="_Toc45886269"/>
      <w:bookmarkStart w:id="9764" w:name="_Toc53183332"/>
      <w:bookmarkStart w:id="9765" w:name="_Toc58916041"/>
      <w:bookmarkStart w:id="9766" w:name="_Toc66701188"/>
      <w:bookmarkStart w:id="9767" w:name="_Toc68697345"/>
      <w:bookmarkStart w:id="9768" w:name="_Toc74928300"/>
      <w:r w:rsidRPr="00931575">
        <w:t>8.3.5</w:t>
      </w:r>
      <w:r w:rsidRPr="00931575">
        <w:tab/>
        <w:t>Performance requirements for PUCCH format 4</w:t>
      </w:r>
      <w:bookmarkEnd w:id="9759"/>
      <w:bookmarkEnd w:id="9760"/>
      <w:bookmarkEnd w:id="9761"/>
      <w:bookmarkEnd w:id="9762"/>
      <w:bookmarkEnd w:id="9763"/>
      <w:bookmarkEnd w:id="9764"/>
      <w:bookmarkEnd w:id="9765"/>
      <w:bookmarkEnd w:id="9766"/>
      <w:bookmarkEnd w:id="9767"/>
      <w:bookmarkEnd w:id="9768"/>
    </w:p>
    <w:p w14:paraId="73C59C84" w14:textId="77777777" w:rsidR="00C45907" w:rsidRPr="00931575" w:rsidRDefault="00C45907" w:rsidP="00C45907">
      <w:pPr>
        <w:pStyle w:val="Heading4"/>
      </w:pPr>
      <w:bookmarkStart w:id="9769" w:name="_Toc21103027"/>
      <w:bookmarkStart w:id="9770" w:name="_Toc29810876"/>
      <w:bookmarkStart w:id="9771" w:name="_Toc36636236"/>
      <w:bookmarkStart w:id="9772" w:name="_Toc37273182"/>
      <w:bookmarkStart w:id="9773" w:name="_Toc45886270"/>
      <w:bookmarkStart w:id="9774" w:name="_Toc53183333"/>
      <w:bookmarkStart w:id="9775" w:name="_Toc58916042"/>
      <w:bookmarkStart w:id="9776" w:name="_Toc66701189"/>
      <w:bookmarkStart w:id="9777" w:name="_Toc68697346"/>
      <w:bookmarkStart w:id="9778" w:name="_Toc74928301"/>
      <w:r w:rsidRPr="00931575">
        <w:t>8.3.5.1</w:t>
      </w:r>
      <w:r w:rsidRPr="00931575">
        <w:tab/>
        <w:t>Definition and applicability</w:t>
      </w:r>
      <w:bookmarkEnd w:id="9769"/>
      <w:bookmarkEnd w:id="9770"/>
      <w:bookmarkEnd w:id="9771"/>
      <w:bookmarkEnd w:id="9772"/>
      <w:bookmarkEnd w:id="9773"/>
      <w:bookmarkEnd w:id="9774"/>
      <w:bookmarkEnd w:id="9775"/>
      <w:bookmarkEnd w:id="9776"/>
      <w:bookmarkEnd w:id="9777"/>
      <w:bookmarkEnd w:id="9778"/>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9779" w:name="_Toc21103028"/>
      <w:bookmarkStart w:id="9780" w:name="_Toc29810877"/>
      <w:bookmarkStart w:id="9781" w:name="_Toc36636237"/>
      <w:bookmarkStart w:id="9782" w:name="_Toc37273183"/>
      <w:bookmarkStart w:id="9783" w:name="_Toc45886271"/>
      <w:bookmarkStart w:id="9784" w:name="_Toc53183334"/>
      <w:bookmarkStart w:id="9785" w:name="_Toc58916043"/>
      <w:bookmarkStart w:id="9786" w:name="_Toc66701190"/>
      <w:bookmarkStart w:id="9787" w:name="_Toc68697347"/>
      <w:bookmarkStart w:id="9788" w:name="_Toc74928302"/>
      <w:r w:rsidRPr="00931575">
        <w:t>8.3.5.2</w:t>
      </w:r>
      <w:r w:rsidRPr="00931575">
        <w:tab/>
        <w:t>Minimum requirement</w:t>
      </w:r>
      <w:bookmarkEnd w:id="9779"/>
      <w:bookmarkEnd w:id="9780"/>
      <w:bookmarkEnd w:id="9781"/>
      <w:bookmarkEnd w:id="9782"/>
      <w:bookmarkEnd w:id="9783"/>
      <w:bookmarkEnd w:id="9784"/>
      <w:bookmarkEnd w:id="9785"/>
      <w:bookmarkEnd w:id="9786"/>
      <w:bookmarkEnd w:id="9787"/>
      <w:bookmarkEnd w:id="9788"/>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9789" w:name="_Toc21103029"/>
      <w:bookmarkStart w:id="9790" w:name="_Toc29810878"/>
      <w:bookmarkStart w:id="9791" w:name="_Toc36636238"/>
      <w:bookmarkStart w:id="9792" w:name="_Toc37273184"/>
      <w:bookmarkStart w:id="9793" w:name="_Toc45886272"/>
      <w:bookmarkStart w:id="9794" w:name="_Toc53183335"/>
      <w:bookmarkStart w:id="9795" w:name="_Toc58916044"/>
      <w:bookmarkStart w:id="9796" w:name="_Toc66701191"/>
      <w:bookmarkStart w:id="9797" w:name="_Toc68697348"/>
      <w:bookmarkStart w:id="9798" w:name="_Toc74928303"/>
      <w:r w:rsidRPr="00931575">
        <w:t>8.3.5.3</w:t>
      </w:r>
      <w:r w:rsidRPr="00931575">
        <w:tab/>
        <w:t>Test purpose</w:t>
      </w:r>
      <w:bookmarkEnd w:id="9789"/>
      <w:bookmarkEnd w:id="9790"/>
      <w:bookmarkEnd w:id="9791"/>
      <w:bookmarkEnd w:id="9792"/>
      <w:bookmarkEnd w:id="9793"/>
      <w:bookmarkEnd w:id="9794"/>
      <w:bookmarkEnd w:id="9795"/>
      <w:bookmarkEnd w:id="9796"/>
      <w:bookmarkEnd w:id="9797"/>
      <w:bookmarkEnd w:id="9798"/>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9799" w:name="_Toc21103030"/>
      <w:bookmarkStart w:id="9800" w:name="_Toc29810879"/>
      <w:bookmarkStart w:id="9801" w:name="_Toc36636239"/>
      <w:bookmarkStart w:id="9802" w:name="_Toc37273185"/>
      <w:bookmarkStart w:id="9803" w:name="_Toc45886273"/>
      <w:bookmarkStart w:id="9804" w:name="_Toc53183336"/>
      <w:bookmarkStart w:id="9805" w:name="_Toc58916045"/>
      <w:bookmarkStart w:id="9806" w:name="_Toc66701192"/>
      <w:bookmarkStart w:id="9807" w:name="_Toc68697349"/>
      <w:bookmarkStart w:id="9808" w:name="_Toc74928304"/>
      <w:r w:rsidRPr="00931575">
        <w:t>8.3.5.4</w:t>
      </w:r>
      <w:r w:rsidRPr="00931575">
        <w:tab/>
        <w:t>Method of test</w:t>
      </w:r>
      <w:bookmarkEnd w:id="9799"/>
      <w:bookmarkEnd w:id="9800"/>
      <w:bookmarkEnd w:id="9801"/>
      <w:bookmarkEnd w:id="9802"/>
      <w:bookmarkEnd w:id="9803"/>
      <w:bookmarkEnd w:id="9804"/>
      <w:bookmarkEnd w:id="9805"/>
      <w:bookmarkEnd w:id="9806"/>
      <w:bookmarkEnd w:id="9807"/>
      <w:bookmarkEnd w:id="9808"/>
    </w:p>
    <w:p w14:paraId="5B690729" w14:textId="77777777" w:rsidR="00C45907" w:rsidRPr="00931575" w:rsidRDefault="00C45907" w:rsidP="00C45907">
      <w:pPr>
        <w:pStyle w:val="Heading5"/>
      </w:pPr>
      <w:bookmarkStart w:id="9809" w:name="_Toc21103031"/>
      <w:bookmarkStart w:id="9810" w:name="_Toc29810880"/>
      <w:bookmarkStart w:id="9811" w:name="_Toc36636240"/>
      <w:bookmarkStart w:id="9812" w:name="_Toc37273186"/>
      <w:bookmarkStart w:id="9813" w:name="_Toc45886274"/>
      <w:bookmarkStart w:id="9814" w:name="_Toc53183337"/>
      <w:bookmarkStart w:id="9815" w:name="_Toc58916046"/>
      <w:bookmarkStart w:id="9816" w:name="_Toc66701193"/>
      <w:bookmarkStart w:id="9817" w:name="_Toc68697350"/>
      <w:bookmarkStart w:id="9818" w:name="_Toc74928305"/>
      <w:r w:rsidRPr="00931575">
        <w:t>8.3.5.4.1</w:t>
      </w:r>
      <w:r w:rsidRPr="00931575">
        <w:tab/>
        <w:t>Initial conditions</w:t>
      </w:r>
      <w:bookmarkEnd w:id="9809"/>
      <w:bookmarkEnd w:id="9810"/>
      <w:bookmarkEnd w:id="9811"/>
      <w:bookmarkEnd w:id="9812"/>
      <w:bookmarkEnd w:id="9813"/>
      <w:bookmarkEnd w:id="9814"/>
      <w:bookmarkEnd w:id="9815"/>
      <w:bookmarkEnd w:id="9816"/>
      <w:bookmarkEnd w:id="9817"/>
      <w:bookmarkEnd w:id="9818"/>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9819"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9820" w:name="_Toc29810881"/>
      <w:bookmarkStart w:id="9821" w:name="_Toc36636241"/>
      <w:bookmarkStart w:id="9822" w:name="_Toc37273187"/>
      <w:bookmarkStart w:id="9823" w:name="_Toc45886275"/>
      <w:bookmarkStart w:id="9824" w:name="_Toc53183338"/>
      <w:bookmarkStart w:id="9825" w:name="_Toc58916047"/>
      <w:bookmarkStart w:id="9826" w:name="_Toc66701194"/>
      <w:bookmarkStart w:id="9827" w:name="_Toc68697351"/>
      <w:bookmarkStart w:id="9828" w:name="_Toc74928306"/>
      <w:r w:rsidRPr="00931575">
        <w:t>8.3.5.4.2</w:t>
      </w:r>
      <w:r w:rsidRPr="00931575">
        <w:tab/>
        <w:t>Procedure</w:t>
      </w:r>
      <w:bookmarkEnd w:id="9819"/>
      <w:bookmarkEnd w:id="9820"/>
      <w:bookmarkEnd w:id="9821"/>
      <w:bookmarkEnd w:id="9822"/>
      <w:bookmarkEnd w:id="9823"/>
      <w:bookmarkEnd w:id="9824"/>
      <w:bookmarkEnd w:id="9825"/>
      <w:bookmarkEnd w:id="9826"/>
      <w:bookmarkEnd w:id="9827"/>
      <w:bookmarkEnd w:id="9828"/>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lastRenderedPageBreak/>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8C2210">
            <w:pPr>
              <w:pStyle w:val="TAC"/>
              <w:rPr>
                <w:rFonts w:eastAsia="‚c‚e‚o“Á‘¾ƒSƒVƒbƒN‘Ì"/>
              </w:rPr>
            </w:pPr>
            <w:r w:rsidRPr="00931575">
              <w:t>BS type 1-O</w:t>
            </w:r>
            <w:ins w:id="9829" w:author="CR0361" w:date="2021-06-11T16:28:00Z">
              <w:r>
                <w:t xml:space="preserve"> (Note 4)</w:t>
              </w:r>
            </w:ins>
          </w:p>
        </w:tc>
        <w:tc>
          <w:tcPr>
            <w:tcW w:w="2268" w:type="dxa"/>
            <w:tcBorders>
              <w:bottom w:val="nil"/>
            </w:tcBorders>
            <w:shd w:val="clear" w:color="auto" w:fill="auto"/>
          </w:tcPr>
          <w:p w14:paraId="2818A63A" w14:textId="77777777" w:rsidR="008C2210" w:rsidRPr="00931575" w:rsidRDefault="008C2210" w:rsidP="008C221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8C2210">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8C221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8C221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8C221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8C2210">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8C221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8C221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8C221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8C2210">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8C221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8C2210">
            <w:pPr>
              <w:pStyle w:val="TAC"/>
              <w:rPr>
                <w:rFonts w:eastAsia="‚c‚e‚o“Á‘¾ƒSƒVƒbƒN‘Ì"/>
              </w:rPr>
            </w:pPr>
          </w:p>
        </w:tc>
        <w:tc>
          <w:tcPr>
            <w:tcW w:w="1984" w:type="dxa"/>
          </w:tcPr>
          <w:p w14:paraId="3D92E6A4" w14:textId="77777777" w:rsidR="008C2210" w:rsidRPr="00931575" w:rsidRDefault="008C2210" w:rsidP="008C2210">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8C221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8C2210">
            <w:pPr>
              <w:pStyle w:val="TAC"/>
              <w:rPr>
                <w:rFonts w:eastAsia="‚c‚e‚o“Á‘¾ƒSƒVƒbƒN‘Ì" w:cs="v5.0.0"/>
              </w:rPr>
            </w:pPr>
            <w:r w:rsidRPr="00931575">
              <w:t>BS type 2-O</w:t>
            </w:r>
            <w:ins w:id="9830" w:author="CR0361" w:date="2021-06-11T16:28:00Z">
              <w:r>
                <w:t xml:space="preserve"> (Note 5)</w:t>
              </w:r>
            </w:ins>
          </w:p>
        </w:tc>
        <w:tc>
          <w:tcPr>
            <w:tcW w:w="2268" w:type="dxa"/>
            <w:tcBorders>
              <w:bottom w:val="nil"/>
            </w:tcBorders>
            <w:shd w:val="clear" w:color="auto" w:fill="auto"/>
          </w:tcPr>
          <w:p w14:paraId="316EA94D" w14:textId="77777777" w:rsidR="008C2210" w:rsidRPr="00931575" w:rsidRDefault="008C2210" w:rsidP="008C2210">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8C2210">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8C2210">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8C2210">
            <w:pPr>
              <w:pStyle w:val="TAN"/>
              <w:rPr>
                <w:ins w:id="9831" w:author="CR0361" w:date="2021-06-11T16:28:00Z"/>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46590A53" w14:textId="77777777" w:rsidR="008C2210" w:rsidRDefault="008C2210" w:rsidP="008C2210">
            <w:pPr>
              <w:pStyle w:val="TAN"/>
              <w:rPr>
                <w:ins w:id="9832" w:author="CR0361" w:date="2021-06-11T16:28:00Z"/>
                <w:lang w:eastAsia="zh-CN"/>
              </w:rPr>
            </w:pPr>
            <w:ins w:id="9833" w:author="CR0361"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49828FA5" w14:textId="60EDE5B2" w:rsidR="00C45907" w:rsidRPr="00931575" w:rsidDel="00E31AD3" w:rsidRDefault="008C2210" w:rsidP="008C2210">
            <w:pPr>
              <w:pStyle w:val="TAN"/>
              <w:rPr>
                <w:lang w:eastAsia="en-GB"/>
              </w:rPr>
            </w:pPr>
            <w:ins w:id="9834" w:author="CR0361"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9835" w:name="_Toc21103033"/>
      <w:bookmarkStart w:id="9836" w:name="_Toc29810882"/>
      <w:bookmarkStart w:id="9837" w:name="_Toc36636242"/>
      <w:bookmarkStart w:id="9838" w:name="_Toc37273188"/>
      <w:bookmarkStart w:id="9839" w:name="_Toc45886276"/>
      <w:bookmarkStart w:id="9840" w:name="_Toc53183339"/>
      <w:bookmarkStart w:id="9841" w:name="_Toc58916048"/>
      <w:bookmarkStart w:id="9842" w:name="_Toc66701195"/>
      <w:bookmarkStart w:id="9843" w:name="_Toc68697352"/>
      <w:bookmarkStart w:id="9844" w:name="_Toc74928307"/>
      <w:r w:rsidRPr="00931575">
        <w:t>8.3.5.5</w:t>
      </w:r>
      <w:r w:rsidRPr="00931575">
        <w:tab/>
        <w:t>Test requirement</w:t>
      </w:r>
      <w:bookmarkEnd w:id="9835"/>
      <w:bookmarkEnd w:id="9836"/>
      <w:bookmarkEnd w:id="9837"/>
      <w:bookmarkEnd w:id="9838"/>
      <w:bookmarkEnd w:id="9839"/>
      <w:bookmarkEnd w:id="9840"/>
      <w:bookmarkEnd w:id="9841"/>
      <w:bookmarkEnd w:id="9842"/>
      <w:bookmarkEnd w:id="9843"/>
      <w:bookmarkEnd w:id="9844"/>
    </w:p>
    <w:p w14:paraId="2CCD3B76" w14:textId="77777777" w:rsidR="00C45907" w:rsidRPr="00931575" w:rsidRDefault="00C45907" w:rsidP="00C45907">
      <w:pPr>
        <w:pStyle w:val="Heading5"/>
        <w:rPr>
          <w:rFonts w:cs="Arial"/>
          <w:i/>
          <w:iCs/>
          <w:szCs w:val="22"/>
          <w:lang w:eastAsia="zh-CN"/>
        </w:rPr>
      </w:pPr>
      <w:bookmarkStart w:id="9845" w:name="_Toc21103034"/>
      <w:bookmarkStart w:id="9846" w:name="_Toc29810883"/>
      <w:bookmarkStart w:id="9847" w:name="_Toc36636243"/>
      <w:bookmarkStart w:id="9848" w:name="_Toc37273189"/>
      <w:bookmarkStart w:id="9849" w:name="_Toc45886277"/>
      <w:bookmarkStart w:id="9850" w:name="_Toc53183340"/>
      <w:bookmarkStart w:id="9851" w:name="_Toc58916049"/>
      <w:bookmarkStart w:id="9852" w:name="_Toc66701196"/>
      <w:bookmarkStart w:id="9853" w:name="_Toc68697353"/>
      <w:bookmarkStart w:id="9854" w:name="_Toc74928308"/>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845"/>
      <w:bookmarkEnd w:id="9846"/>
      <w:bookmarkEnd w:id="9847"/>
      <w:bookmarkEnd w:id="9848"/>
      <w:bookmarkEnd w:id="9849"/>
      <w:bookmarkEnd w:id="9850"/>
      <w:bookmarkEnd w:id="9851"/>
      <w:bookmarkEnd w:id="9852"/>
      <w:bookmarkEnd w:id="9853"/>
      <w:bookmarkEnd w:id="9854"/>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lastRenderedPageBreak/>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9855" w:name="_Toc21103035"/>
      <w:bookmarkStart w:id="9856" w:name="_Toc29810884"/>
      <w:bookmarkStart w:id="9857" w:name="_Toc36636244"/>
      <w:bookmarkStart w:id="9858" w:name="_Toc37273190"/>
      <w:bookmarkStart w:id="9859" w:name="_Toc45886278"/>
      <w:bookmarkStart w:id="9860" w:name="_Toc53183341"/>
      <w:bookmarkStart w:id="9861" w:name="_Toc58916050"/>
      <w:bookmarkStart w:id="9862" w:name="_Toc66701197"/>
      <w:bookmarkStart w:id="9863" w:name="_Toc68697354"/>
      <w:bookmarkStart w:id="9864" w:name="_Toc74928309"/>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855"/>
      <w:bookmarkEnd w:id="9856"/>
      <w:bookmarkEnd w:id="9857"/>
      <w:bookmarkEnd w:id="9858"/>
      <w:bookmarkEnd w:id="9859"/>
      <w:bookmarkEnd w:id="9860"/>
      <w:bookmarkEnd w:id="9861"/>
      <w:bookmarkEnd w:id="9862"/>
      <w:bookmarkEnd w:id="9863"/>
      <w:bookmarkEnd w:id="9864"/>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9865" w:name="_Toc21103036"/>
      <w:bookmarkStart w:id="9866" w:name="_Toc29810885"/>
      <w:bookmarkStart w:id="9867" w:name="_Toc36636245"/>
      <w:bookmarkStart w:id="9868" w:name="_Toc37273191"/>
      <w:bookmarkStart w:id="9869" w:name="_Toc45886279"/>
      <w:bookmarkStart w:id="9870" w:name="_Toc53183342"/>
      <w:bookmarkStart w:id="9871" w:name="_Toc58916051"/>
      <w:bookmarkStart w:id="9872" w:name="_Toc66701198"/>
      <w:bookmarkStart w:id="9873" w:name="_Toc68697355"/>
      <w:bookmarkStart w:id="9874" w:name="_Toc74928310"/>
      <w:r w:rsidRPr="00931575">
        <w:rPr>
          <w:lang w:val="en-US"/>
        </w:rPr>
        <w:t>8.3.6</w:t>
      </w:r>
      <w:r w:rsidRPr="00931575">
        <w:tab/>
      </w:r>
      <w:r w:rsidRPr="00931575">
        <w:rPr>
          <w:lang w:val="en-US"/>
        </w:rPr>
        <w:t>Performance requirements for multi-slot PUCCH format</w:t>
      </w:r>
      <w:bookmarkEnd w:id="9865"/>
      <w:bookmarkEnd w:id="9866"/>
      <w:bookmarkEnd w:id="9867"/>
      <w:bookmarkEnd w:id="9868"/>
      <w:bookmarkEnd w:id="9869"/>
      <w:bookmarkEnd w:id="9870"/>
      <w:bookmarkEnd w:id="9871"/>
      <w:bookmarkEnd w:id="9872"/>
      <w:bookmarkEnd w:id="9873"/>
      <w:bookmarkEnd w:id="9874"/>
    </w:p>
    <w:p w14:paraId="1F7C22CB" w14:textId="77777777" w:rsidR="00C45907" w:rsidRPr="00931575" w:rsidRDefault="00C45907" w:rsidP="00C45907">
      <w:pPr>
        <w:pStyle w:val="Heading4"/>
        <w:rPr>
          <w:lang w:val="en-US"/>
        </w:rPr>
      </w:pPr>
      <w:bookmarkStart w:id="9875" w:name="_Toc21103037"/>
      <w:bookmarkStart w:id="9876" w:name="_Toc29810886"/>
      <w:bookmarkStart w:id="9877" w:name="_Toc36636246"/>
      <w:bookmarkStart w:id="9878" w:name="_Toc37273192"/>
      <w:bookmarkStart w:id="9879" w:name="_Toc45886280"/>
      <w:bookmarkStart w:id="9880" w:name="_Toc53183343"/>
      <w:bookmarkStart w:id="9881" w:name="_Toc58916052"/>
      <w:bookmarkStart w:id="9882" w:name="_Toc66701199"/>
      <w:bookmarkStart w:id="9883" w:name="_Toc68697356"/>
      <w:bookmarkStart w:id="9884" w:name="_Toc74928311"/>
      <w:r w:rsidRPr="00931575">
        <w:rPr>
          <w:lang w:val="en-US"/>
        </w:rPr>
        <w:t>8.3.6.1</w:t>
      </w:r>
      <w:r w:rsidRPr="00931575">
        <w:rPr>
          <w:lang w:val="en-US"/>
        </w:rPr>
        <w:tab/>
        <w:t>Performance requirements for multi-slot PUCCH format 1</w:t>
      </w:r>
      <w:bookmarkEnd w:id="9875"/>
      <w:bookmarkEnd w:id="9876"/>
      <w:bookmarkEnd w:id="9877"/>
      <w:bookmarkEnd w:id="9878"/>
      <w:bookmarkEnd w:id="9879"/>
      <w:bookmarkEnd w:id="9880"/>
      <w:bookmarkEnd w:id="9881"/>
      <w:bookmarkEnd w:id="9882"/>
      <w:bookmarkEnd w:id="9883"/>
      <w:bookmarkEnd w:id="9884"/>
    </w:p>
    <w:p w14:paraId="784F7745" w14:textId="77777777" w:rsidR="00C45907" w:rsidRPr="00931575" w:rsidRDefault="00C45907" w:rsidP="00C45907">
      <w:pPr>
        <w:pStyle w:val="Heading5"/>
        <w:rPr>
          <w:lang w:val="en-US"/>
        </w:rPr>
      </w:pPr>
      <w:bookmarkStart w:id="9885" w:name="_Toc21103038"/>
      <w:bookmarkStart w:id="9886" w:name="_Toc29810887"/>
      <w:bookmarkStart w:id="9887" w:name="_Toc36636247"/>
      <w:bookmarkStart w:id="9888" w:name="_Toc37273193"/>
      <w:bookmarkStart w:id="9889" w:name="_Toc45886281"/>
      <w:bookmarkStart w:id="9890" w:name="_Toc53183344"/>
      <w:bookmarkStart w:id="9891" w:name="_Toc58916053"/>
      <w:bookmarkStart w:id="9892" w:name="_Toc66701200"/>
      <w:bookmarkStart w:id="9893" w:name="_Toc68697357"/>
      <w:bookmarkStart w:id="9894" w:name="_Toc74928312"/>
      <w:r w:rsidRPr="00931575">
        <w:rPr>
          <w:lang w:val="en-US"/>
        </w:rPr>
        <w:t>8.3.6.1.1</w:t>
      </w:r>
      <w:r w:rsidRPr="00931575">
        <w:rPr>
          <w:lang w:val="en-US"/>
        </w:rPr>
        <w:tab/>
        <w:t>NACK to ACK detection</w:t>
      </w:r>
      <w:bookmarkEnd w:id="9885"/>
      <w:bookmarkEnd w:id="9886"/>
      <w:bookmarkEnd w:id="9887"/>
      <w:bookmarkEnd w:id="9888"/>
      <w:bookmarkEnd w:id="9889"/>
      <w:bookmarkEnd w:id="9890"/>
      <w:bookmarkEnd w:id="9891"/>
      <w:bookmarkEnd w:id="9892"/>
      <w:bookmarkEnd w:id="9893"/>
      <w:bookmarkEnd w:id="9894"/>
    </w:p>
    <w:p w14:paraId="1B9F94BE" w14:textId="77777777" w:rsidR="00C45907" w:rsidRPr="00931575" w:rsidRDefault="00C45907" w:rsidP="005624C7">
      <w:pPr>
        <w:pStyle w:val="H6"/>
        <w:rPr>
          <w:lang w:eastAsia="zh-CN"/>
        </w:rPr>
      </w:pPr>
      <w:bookmarkStart w:id="9895" w:name="_Toc21103039"/>
      <w:bookmarkStart w:id="9896" w:name="_Toc29810888"/>
      <w:bookmarkStart w:id="9897" w:name="_Toc36636248"/>
      <w:bookmarkStart w:id="9898" w:name="_Toc37273194"/>
      <w:bookmarkStart w:id="9899" w:name="_Toc45886282"/>
      <w:r w:rsidRPr="00931575">
        <w:rPr>
          <w:lang w:val="en-US"/>
        </w:rPr>
        <w:t>8.3.6.1.1.1</w:t>
      </w:r>
      <w:r w:rsidRPr="00931575">
        <w:rPr>
          <w:lang w:val="en-US"/>
        </w:rPr>
        <w:tab/>
        <w:t>Definition and applicability</w:t>
      </w:r>
      <w:bookmarkEnd w:id="9895"/>
      <w:bookmarkEnd w:id="9896"/>
      <w:bookmarkEnd w:id="9897"/>
      <w:bookmarkEnd w:id="9898"/>
      <w:bookmarkEnd w:id="9899"/>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9900"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9901" w:name="_Toc29810889"/>
      <w:bookmarkStart w:id="9902" w:name="_Toc36636249"/>
      <w:bookmarkStart w:id="9903" w:name="_Toc37273195"/>
      <w:bookmarkStart w:id="9904" w:name="_Toc45886283"/>
      <w:r w:rsidRPr="00931575">
        <w:rPr>
          <w:lang w:eastAsia="zh-CN"/>
        </w:rPr>
        <w:lastRenderedPageBreak/>
        <w:t>8.3.6.1.1.2</w:t>
      </w:r>
      <w:r w:rsidRPr="00931575">
        <w:rPr>
          <w:lang w:eastAsia="zh-CN"/>
        </w:rPr>
        <w:tab/>
        <w:t>Minimum Requirement</w:t>
      </w:r>
      <w:bookmarkEnd w:id="9900"/>
      <w:bookmarkEnd w:id="9901"/>
      <w:bookmarkEnd w:id="9902"/>
      <w:bookmarkEnd w:id="9903"/>
      <w:bookmarkEnd w:id="9904"/>
    </w:p>
    <w:p w14:paraId="5CC62614" w14:textId="6A9E8E90" w:rsidR="00C45907" w:rsidRPr="00931575" w:rsidRDefault="00C45907" w:rsidP="00136C94">
      <w:pPr>
        <w:rPr>
          <w:lang w:eastAsia="zh-CN"/>
        </w:rPr>
      </w:pPr>
      <w:bookmarkStart w:id="9905"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9906" w:name="_Toc29810890"/>
      <w:bookmarkStart w:id="9907" w:name="_Toc36636250"/>
      <w:bookmarkStart w:id="9908" w:name="_Toc37273196"/>
      <w:bookmarkStart w:id="9909" w:name="_Toc45886284"/>
      <w:r w:rsidRPr="00931575">
        <w:rPr>
          <w:lang w:val="en-US"/>
        </w:rPr>
        <w:t>8.3.6.1.1.3</w:t>
      </w:r>
      <w:r w:rsidRPr="00931575">
        <w:rPr>
          <w:lang w:val="en-US"/>
        </w:rPr>
        <w:tab/>
        <w:t>Test purpose</w:t>
      </w:r>
      <w:bookmarkEnd w:id="9905"/>
      <w:bookmarkEnd w:id="9906"/>
      <w:bookmarkEnd w:id="9907"/>
      <w:bookmarkEnd w:id="9908"/>
      <w:bookmarkEnd w:id="9909"/>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9910" w:name="_Toc21103042"/>
      <w:bookmarkStart w:id="9911" w:name="_Toc29810891"/>
      <w:bookmarkStart w:id="9912" w:name="_Toc36636251"/>
      <w:bookmarkStart w:id="9913" w:name="_Toc37273197"/>
      <w:bookmarkStart w:id="9914" w:name="_Toc45886285"/>
      <w:r w:rsidRPr="00931575">
        <w:rPr>
          <w:lang w:val="en-US"/>
        </w:rPr>
        <w:t>8.3.6.1.1</w:t>
      </w:r>
      <w:r w:rsidRPr="00931575">
        <w:rPr>
          <w:lang w:val="en-US" w:eastAsia="zh-CN"/>
        </w:rPr>
        <w:t>.4</w:t>
      </w:r>
      <w:r w:rsidRPr="00931575">
        <w:rPr>
          <w:lang w:val="en-US" w:eastAsia="zh-CN"/>
        </w:rPr>
        <w:tab/>
        <w:t>Method of test</w:t>
      </w:r>
      <w:bookmarkEnd w:id="9910"/>
      <w:bookmarkEnd w:id="9911"/>
      <w:bookmarkEnd w:id="9912"/>
      <w:bookmarkEnd w:id="9913"/>
      <w:bookmarkEnd w:id="9914"/>
    </w:p>
    <w:p w14:paraId="62844157" w14:textId="77777777" w:rsidR="00C45907" w:rsidRPr="00931575" w:rsidRDefault="00C45907" w:rsidP="005624C7">
      <w:pPr>
        <w:pStyle w:val="H6"/>
        <w:rPr>
          <w:lang w:val="en-US" w:eastAsia="zh-CN"/>
        </w:rPr>
      </w:pPr>
      <w:bookmarkStart w:id="9915" w:name="_Toc21103043"/>
      <w:bookmarkStart w:id="9916" w:name="_Toc29810892"/>
      <w:bookmarkStart w:id="9917" w:name="_Toc36636252"/>
      <w:bookmarkStart w:id="9918" w:name="_Toc37273198"/>
      <w:bookmarkStart w:id="9919" w:name="_Toc45886286"/>
      <w:r w:rsidRPr="00931575">
        <w:rPr>
          <w:lang w:val="en-US"/>
        </w:rPr>
        <w:t>8.3.6.1.1</w:t>
      </w:r>
      <w:r w:rsidRPr="00931575">
        <w:rPr>
          <w:lang w:val="en-US" w:eastAsia="zh-CN"/>
        </w:rPr>
        <w:t>.4.1</w:t>
      </w:r>
      <w:r w:rsidRPr="00931575">
        <w:rPr>
          <w:lang w:val="en-US" w:eastAsia="zh-CN"/>
        </w:rPr>
        <w:tab/>
        <w:t>Initial conditions</w:t>
      </w:r>
      <w:bookmarkEnd w:id="9915"/>
      <w:bookmarkEnd w:id="9916"/>
      <w:bookmarkEnd w:id="9917"/>
      <w:bookmarkEnd w:id="9918"/>
      <w:bookmarkEnd w:id="9919"/>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9920" w:name="_Toc21103044"/>
      <w:bookmarkStart w:id="9921" w:name="_Toc29810893"/>
      <w:bookmarkStart w:id="9922" w:name="_Toc36636253"/>
      <w:bookmarkStart w:id="9923" w:name="_Toc37273199"/>
      <w:bookmarkStart w:id="9924" w:name="_Toc45886287"/>
      <w:r w:rsidRPr="00931575">
        <w:rPr>
          <w:lang w:val="en-US"/>
        </w:rPr>
        <w:t>8.3.6.1.1</w:t>
      </w:r>
      <w:r w:rsidRPr="00931575">
        <w:rPr>
          <w:lang w:val="en-US" w:eastAsia="zh-CN"/>
        </w:rPr>
        <w:t>.4.2</w:t>
      </w:r>
      <w:r w:rsidRPr="00931575">
        <w:rPr>
          <w:lang w:val="en-US" w:eastAsia="zh-CN"/>
        </w:rPr>
        <w:tab/>
        <w:t>Procedure</w:t>
      </w:r>
      <w:bookmarkEnd w:id="9920"/>
      <w:bookmarkEnd w:id="9921"/>
      <w:bookmarkEnd w:id="9922"/>
      <w:bookmarkEnd w:id="9923"/>
      <w:bookmarkEnd w:id="9924"/>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8C2210">
            <w:pPr>
              <w:pStyle w:val="TAC"/>
              <w:rPr>
                <w:rFonts w:eastAsia="‚c‚e‚o“Á‘¾ƒSƒVƒbƒN‘Ì"/>
              </w:rPr>
            </w:pPr>
            <w:r w:rsidRPr="00931575">
              <w:t>BS type 1-O</w:t>
            </w:r>
            <w:ins w:id="9925" w:author="CR0361" w:date="2021-06-11T16:28:00Z">
              <w:r>
                <w:t xml:space="preserve"> (Note 4)</w:t>
              </w:r>
            </w:ins>
          </w:p>
        </w:tc>
        <w:tc>
          <w:tcPr>
            <w:tcW w:w="1410" w:type="dxa"/>
            <w:tcBorders>
              <w:bottom w:val="nil"/>
            </w:tcBorders>
            <w:shd w:val="clear" w:color="auto" w:fill="auto"/>
          </w:tcPr>
          <w:p w14:paraId="1D038472" w14:textId="77777777" w:rsidR="008C2210" w:rsidRPr="00931575" w:rsidRDefault="008C2210" w:rsidP="008C2210">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8C2210">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8C2210">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8C2210">
            <w:pPr>
              <w:pStyle w:val="TAC"/>
              <w:rPr>
                <w:lang w:eastAsia="zh-CN"/>
              </w:rPr>
            </w:pPr>
          </w:p>
        </w:tc>
        <w:tc>
          <w:tcPr>
            <w:tcW w:w="1890" w:type="dxa"/>
            <w:tcBorders>
              <w:bottom w:val="single" w:sz="4" w:space="0" w:color="auto"/>
            </w:tcBorders>
          </w:tcPr>
          <w:p w14:paraId="549C89D6"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8C2210">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8C2210">
            <w:pPr>
              <w:pStyle w:val="TAC"/>
              <w:rPr>
                <w:lang w:eastAsia="zh-CN"/>
              </w:rPr>
            </w:pPr>
          </w:p>
        </w:tc>
        <w:tc>
          <w:tcPr>
            <w:tcW w:w="1890" w:type="dxa"/>
            <w:tcBorders>
              <w:bottom w:val="single" w:sz="4" w:space="0" w:color="auto"/>
            </w:tcBorders>
          </w:tcPr>
          <w:p w14:paraId="430B373D"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8C2210">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8C2210">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8C2210">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8C2210">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8C2210">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8C2210">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8C2210">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8C2210">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8C2210">
            <w:pPr>
              <w:pStyle w:val="TAC"/>
              <w:rPr>
                <w:rFonts w:eastAsia="‚c‚e‚o“Á‘¾ƒSƒVƒbƒN‘Ì"/>
              </w:rPr>
            </w:pPr>
          </w:p>
        </w:tc>
        <w:tc>
          <w:tcPr>
            <w:tcW w:w="1890" w:type="dxa"/>
          </w:tcPr>
          <w:p w14:paraId="0D6FE787" w14:textId="77777777" w:rsidR="008C2210" w:rsidRPr="00931575" w:rsidRDefault="008C2210" w:rsidP="008C2210">
            <w:pPr>
              <w:pStyle w:val="TAC"/>
              <w:rPr>
                <w:lang w:val="en-US"/>
              </w:rPr>
            </w:pPr>
            <w:r w:rsidRPr="00931575">
              <w:rPr>
                <w:lang w:val="en-US"/>
              </w:rPr>
              <w:t>100</w:t>
            </w:r>
          </w:p>
        </w:tc>
        <w:tc>
          <w:tcPr>
            <w:tcW w:w="3780" w:type="dxa"/>
          </w:tcPr>
          <w:p w14:paraId="1911DEB1" w14:textId="77777777" w:rsidR="008C2210" w:rsidRPr="00931575" w:rsidRDefault="008C2210" w:rsidP="008C2210">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8C2210">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8C2210">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8C2210">
            <w:pPr>
              <w:pStyle w:val="TAN"/>
              <w:rPr>
                <w:lang w:val="en-US"/>
              </w:rPr>
            </w:pPr>
            <w:ins w:id="9926" w:author="CR0361"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9927" w:name="_Toc21103045"/>
      <w:bookmarkStart w:id="9928" w:name="_Toc29810894"/>
      <w:bookmarkStart w:id="9929" w:name="_Toc36636254"/>
      <w:bookmarkStart w:id="9930" w:name="_Toc37273200"/>
      <w:bookmarkStart w:id="9931" w:name="_Toc45886288"/>
      <w:r w:rsidRPr="00931575">
        <w:rPr>
          <w:lang w:val="en-US"/>
        </w:rPr>
        <w:t>8.3.6.1.1.5</w:t>
      </w:r>
      <w:r w:rsidRPr="00931575">
        <w:rPr>
          <w:lang w:val="en-US"/>
        </w:rPr>
        <w:tab/>
        <w:t>Test Requirement</w:t>
      </w:r>
      <w:bookmarkEnd w:id="9927"/>
      <w:bookmarkEnd w:id="9928"/>
      <w:bookmarkEnd w:id="9929"/>
      <w:bookmarkEnd w:id="9930"/>
      <w:bookmarkEnd w:id="9931"/>
    </w:p>
    <w:p w14:paraId="7B5A2302" w14:textId="77777777" w:rsidR="00C45907" w:rsidRPr="00931575" w:rsidRDefault="00C45907" w:rsidP="005624C7">
      <w:pPr>
        <w:pStyle w:val="H6"/>
        <w:rPr>
          <w:lang w:val="en-US"/>
        </w:rPr>
      </w:pPr>
      <w:bookmarkStart w:id="9932" w:name="_Toc21103046"/>
      <w:bookmarkStart w:id="9933" w:name="_Toc29810895"/>
      <w:bookmarkStart w:id="9934" w:name="_Toc36636255"/>
      <w:bookmarkStart w:id="9935" w:name="_Toc37273201"/>
      <w:bookmarkStart w:id="9936" w:name="_Toc45886289"/>
      <w:r w:rsidRPr="00931575">
        <w:rPr>
          <w:lang w:val="en-US"/>
        </w:rPr>
        <w:t>8.3.6.1.1.5.1</w:t>
      </w:r>
      <w:r w:rsidRPr="00931575">
        <w:rPr>
          <w:lang w:val="en-US"/>
        </w:rPr>
        <w:tab/>
        <w:t xml:space="preserve">Test Requirement for </w:t>
      </w:r>
      <w:r w:rsidRPr="00931575">
        <w:rPr>
          <w:i/>
          <w:lang w:val="en-US"/>
        </w:rPr>
        <w:t>BS type 1-O</w:t>
      </w:r>
      <w:bookmarkEnd w:id="9932"/>
      <w:bookmarkEnd w:id="9933"/>
      <w:bookmarkEnd w:id="9934"/>
      <w:bookmarkEnd w:id="9935"/>
      <w:bookmarkEnd w:id="9936"/>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9937" w:name="_Toc21103047"/>
      <w:bookmarkStart w:id="9938" w:name="_Toc29810896"/>
      <w:bookmarkStart w:id="9939" w:name="_Toc36636256"/>
      <w:bookmarkStart w:id="9940" w:name="_Toc37273202"/>
      <w:bookmarkStart w:id="9941" w:name="_Toc45886290"/>
      <w:r w:rsidRPr="00931575">
        <w:rPr>
          <w:lang w:val="en-US"/>
        </w:rPr>
        <w:t>8.3.6.1.1.5.2</w:t>
      </w:r>
      <w:r w:rsidRPr="00931575">
        <w:rPr>
          <w:lang w:val="en-US"/>
        </w:rPr>
        <w:tab/>
      </w:r>
      <w:bookmarkEnd w:id="9937"/>
      <w:r w:rsidRPr="00931575">
        <w:rPr>
          <w:lang w:val="en-US"/>
        </w:rPr>
        <w:t>Void</w:t>
      </w:r>
      <w:bookmarkEnd w:id="9938"/>
      <w:bookmarkEnd w:id="9939"/>
      <w:bookmarkEnd w:id="9940"/>
      <w:bookmarkEnd w:id="9941"/>
    </w:p>
    <w:p w14:paraId="7BB8C3B5" w14:textId="77777777" w:rsidR="00C45907" w:rsidRPr="00931575" w:rsidRDefault="00C45907" w:rsidP="00C45907">
      <w:pPr>
        <w:pStyle w:val="Heading5"/>
        <w:rPr>
          <w:lang w:eastAsia="zh-CN"/>
        </w:rPr>
      </w:pPr>
      <w:bookmarkStart w:id="9942" w:name="_Toc21103048"/>
      <w:bookmarkStart w:id="9943" w:name="_Toc29810897"/>
      <w:bookmarkStart w:id="9944" w:name="_Toc36636257"/>
      <w:bookmarkStart w:id="9945" w:name="_Toc37273203"/>
      <w:bookmarkStart w:id="9946" w:name="_Toc45886291"/>
      <w:bookmarkStart w:id="9947" w:name="_Toc53183345"/>
      <w:bookmarkStart w:id="9948" w:name="_Toc58916054"/>
      <w:bookmarkStart w:id="9949" w:name="_Toc66701201"/>
      <w:bookmarkStart w:id="9950" w:name="_Toc68697358"/>
      <w:bookmarkStart w:id="9951" w:name="_Toc74928313"/>
      <w:r w:rsidRPr="00931575">
        <w:rPr>
          <w:lang w:eastAsia="zh-CN"/>
        </w:rPr>
        <w:t>8.3.6.1.2</w:t>
      </w:r>
      <w:r w:rsidRPr="00931575">
        <w:rPr>
          <w:lang w:eastAsia="zh-CN"/>
        </w:rPr>
        <w:tab/>
        <w:t>ACK missed detection</w:t>
      </w:r>
      <w:bookmarkEnd w:id="9942"/>
      <w:bookmarkEnd w:id="9943"/>
      <w:bookmarkEnd w:id="9944"/>
      <w:bookmarkEnd w:id="9945"/>
      <w:bookmarkEnd w:id="9946"/>
      <w:bookmarkEnd w:id="9947"/>
      <w:bookmarkEnd w:id="9948"/>
      <w:bookmarkEnd w:id="9949"/>
      <w:bookmarkEnd w:id="9950"/>
      <w:bookmarkEnd w:id="9951"/>
    </w:p>
    <w:p w14:paraId="7A38F4C8" w14:textId="77777777" w:rsidR="00C45907" w:rsidRPr="00931575" w:rsidRDefault="00C45907" w:rsidP="005624C7">
      <w:pPr>
        <w:pStyle w:val="H6"/>
        <w:rPr>
          <w:lang w:eastAsia="zh-CN"/>
        </w:rPr>
      </w:pPr>
      <w:bookmarkStart w:id="9952" w:name="_Toc21103049"/>
      <w:bookmarkStart w:id="9953" w:name="_Toc29810898"/>
      <w:bookmarkStart w:id="9954" w:name="_Toc36636258"/>
      <w:bookmarkStart w:id="9955" w:name="_Toc37273204"/>
      <w:bookmarkStart w:id="9956" w:name="_Toc45886292"/>
      <w:r w:rsidRPr="00931575">
        <w:rPr>
          <w:lang w:eastAsia="zh-CN"/>
        </w:rPr>
        <w:t>8.3.6.1.2.1</w:t>
      </w:r>
      <w:r w:rsidRPr="00931575">
        <w:rPr>
          <w:lang w:eastAsia="zh-CN"/>
        </w:rPr>
        <w:tab/>
        <w:t>Definition and applicability</w:t>
      </w:r>
      <w:bookmarkEnd w:id="9952"/>
      <w:bookmarkEnd w:id="9953"/>
      <w:bookmarkEnd w:id="9954"/>
      <w:bookmarkEnd w:id="9955"/>
      <w:bookmarkEnd w:id="9956"/>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9957" w:name="_Toc21103050"/>
      <w:bookmarkStart w:id="9958" w:name="_Toc29810899"/>
      <w:bookmarkStart w:id="9959" w:name="_Toc36636259"/>
      <w:bookmarkStart w:id="9960" w:name="_Toc37273205"/>
      <w:bookmarkStart w:id="9961" w:name="_Toc45886293"/>
      <w:r w:rsidRPr="00931575">
        <w:rPr>
          <w:lang w:eastAsia="zh-CN"/>
        </w:rPr>
        <w:t>8.3.6.1.2.2</w:t>
      </w:r>
      <w:r w:rsidRPr="00931575">
        <w:rPr>
          <w:lang w:eastAsia="zh-CN"/>
        </w:rPr>
        <w:tab/>
        <w:t>Minimum Requirement</w:t>
      </w:r>
      <w:bookmarkEnd w:id="9957"/>
      <w:bookmarkEnd w:id="9958"/>
      <w:bookmarkEnd w:id="9959"/>
      <w:bookmarkEnd w:id="9960"/>
      <w:bookmarkEnd w:id="9961"/>
    </w:p>
    <w:p w14:paraId="3439565E" w14:textId="5CBA91FC" w:rsidR="00C45907" w:rsidRPr="00931575" w:rsidRDefault="00C45907" w:rsidP="00136C94">
      <w:pPr>
        <w:rPr>
          <w:lang w:eastAsia="zh-CN"/>
        </w:rPr>
      </w:pPr>
      <w:bookmarkStart w:id="9962"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9963" w:name="_Toc29810900"/>
      <w:bookmarkStart w:id="9964" w:name="_Toc36636260"/>
      <w:bookmarkStart w:id="9965" w:name="_Toc37273206"/>
      <w:bookmarkStart w:id="9966" w:name="_Toc45886294"/>
      <w:r w:rsidRPr="00931575">
        <w:rPr>
          <w:lang w:eastAsia="zh-CN"/>
        </w:rPr>
        <w:lastRenderedPageBreak/>
        <w:t>8.3.6.1.2.3</w:t>
      </w:r>
      <w:r w:rsidRPr="00931575">
        <w:rPr>
          <w:lang w:eastAsia="zh-CN"/>
        </w:rPr>
        <w:tab/>
        <w:t>Test purpose</w:t>
      </w:r>
      <w:bookmarkEnd w:id="9962"/>
      <w:bookmarkEnd w:id="9963"/>
      <w:bookmarkEnd w:id="9964"/>
      <w:bookmarkEnd w:id="9965"/>
      <w:bookmarkEnd w:id="9966"/>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9967" w:name="_Toc21103052"/>
      <w:bookmarkStart w:id="9968" w:name="_Toc29810901"/>
      <w:bookmarkStart w:id="9969" w:name="_Toc36636261"/>
      <w:bookmarkStart w:id="9970" w:name="_Toc37273207"/>
      <w:bookmarkStart w:id="9971" w:name="_Toc45886295"/>
      <w:r w:rsidRPr="00931575">
        <w:rPr>
          <w:lang w:eastAsia="zh-CN"/>
        </w:rPr>
        <w:t>8.3.6.1.2.4</w:t>
      </w:r>
      <w:r w:rsidRPr="00931575">
        <w:rPr>
          <w:lang w:eastAsia="zh-CN"/>
        </w:rPr>
        <w:tab/>
        <w:t>Method of test</w:t>
      </w:r>
      <w:bookmarkEnd w:id="9967"/>
      <w:bookmarkEnd w:id="9968"/>
      <w:bookmarkEnd w:id="9969"/>
      <w:bookmarkEnd w:id="9970"/>
      <w:bookmarkEnd w:id="9971"/>
    </w:p>
    <w:p w14:paraId="76CF7156" w14:textId="77777777" w:rsidR="00C45907" w:rsidRPr="00931575" w:rsidRDefault="00C45907" w:rsidP="005624C7">
      <w:pPr>
        <w:pStyle w:val="H6"/>
        <w:rPr>
          <w:lang w:val="en-US"/>
        </w:rPr>
      </w:pPr>
      <w:bookmarkStart w:id="9972" w:name="_Toc21103053"/>
      <w:bookmarkStart w:id="9973" w:name="_Toc29810902"/>
      <w:bookmarkStart w:id="9974" w:name="_Toc36636262"/>
      <w:bookmarkStart w:id="9975" w:name="_Toc37273208"/>
      <w:bookmarkStart w:id="9976" w:name="_Toc45886296"/>
      <w:r w:rsidRPr="00931575">
        <w:rPr>
          <w:lang w:eastAsia="zh-CN"/>
        </w:rPr>
        <w:t>8.3.6.1.2.4</w:t>
      </w:r>
      <w:r w:rsidRPr="00931575">
        <w:rPr>
          <w:lang w:val="en-US"/>
        </w:rPr>
        <w:t>.1</w:t>
      </w:r>
      <w:r w:rsidRPr="00931575">
        <w:rPr>
          <w:lang w:val="en-US"/>
        </w:rPr>
        <w:tab/>
        <w:t>Initial Conditions</w:t>
      </w:r>
      <w:bookmarkEnd w:id="9972"/>
      <w:bookmarkEnd w:id="9973"/>
      <w:bookmarkEnd w:id="9974"/>
      <w:bookmarkEnd w:id="9975"/>
      <w:bookmarkEnd w:id="9976"/>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9977" w:name="_Toc21103054"/>
      <w:bookmarkStart w:id="9978" w:name="_Toc29810903"/>
      <w:bookmarkStart w:id="9979" w:name="_Toc36636263"/>
      <w:bookmarkStart w:id="9980" w:name="_Toc37273209"/>
      <w:bookmarkStart w:id="9981" w:name="_Toc45886297"/>
      <w:r w:rsidRPr="00931575">
        <w:rPr>
          <w:lang w:eastAsia="zh-CN"/>
        </w:rPr>
        <w:t>8.3.6.1.2.4</w:t>
      </w:r>
      <w:r w:rsidRPr="00931575">
        <w:rPr>
          <w:lang w:val="en-US"/>
        </w:rPr>
        <w:t>.2</w:t>
      </w:r>
      <w:r w:rsidRPr="00931575">
        <w:rPr>
          <w:lang w:val="en-US"/>
        </w:rPr>
        <w:tab/>
        <w:t>Procedure</w:t>
      </w:r>
      <w:bookmarkEnd w:id="9977"/>
      <w:bookmarkEnd w:id="9978"/>
      <w:bookmarkEnd w:id="9979"/>
      <w:bookmarkEnd w:id="9980"/>
      <w:bookmarkEnd w:id="9981"/>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25AEB613" w14:textId="77777777" w:rsidR="0031043C" w:rsidRPr="00931575" w:rsidRDefault="0031043C" w:rsidP="0031043C">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del w:id="9982" w:author="CR0350" w:date="2021-06-11T16:28:00Z">
        <w:r w:rsidRPr="00931575" w:rsidDel="001042D6">
          <w:rPr>
            <w:lang w:val="en-US"/>
          </w:rPr>
          <w:delText>(s).</w:delText>
        </w:r>
      </w:del>
    </w:p>
    <w:p w14:paraId="3A8BC055" w14:textId="77777777" w:rsidR="0031043C" w:rsidRPr="00931575" w:rsidRDefault="0031043C" w:rsidP="0031043C">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77777777" w:rsidR="0031043C" w:rsidRPr="00931575" w:rsidRDefault="0031043C" w:rsidP="0031043C">
      <w:pPr>
        <w:pStyle w:val="TH"/>
      </w:pPr>
      <w:r w:rsidRPr="00931575">
        <w:t xml:space="preserve">Table </w:t>
      </w:r>
      <w:r w:rsidRPr="00931575">
        <w:rPr>
          <w:lang w:val="en-US"/>
        </w:rPr>
        <w:t>8.3.6.1.2</w:t>
      </w:r>
      <w:r w:rsidRPr="00931575">
        <w:rPr>
          <w:lang w:val="en-US" w:eastAsia="zh-CN"/>
        </w:rPr>
        <w:t>.4.2</w:t>
      </w:r>
      <w:r w:rsidRPr="00931575">
        <w:t xml:space="preserve">-1: Test </w:t>
      </w:r>
      <w:ins w:id="9983" w:author="CR0350" w:date="2021-06-11T16:28:00Z">
        <w:r>
          <w:t>p</w:t>
        </w:r>
      </w:ins>
      <w:del w:id="9984" w:author="CR0350" w:date="2021-06-11T16:28:00Z">
        <w:r w:rsidRPr="00931575" w:rsidDel="00F665C3">
          <w:delText>P</w:delText>
        </w:r>
      </w:del>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31043C">
            <w:pPr>
              <w:pStyle w:val="TAH"/>
              <w:rPr>
                <w:rFonts w:eastAsia="?? ??"/>
              </w:rPr>
            </w:pPr>
            <w:r w:rsidRPr="00931575">
              <w:rPr>
                <w:rFonts w:eastAsia="?? ??"/>
              </w:rPr>
              <w:t>Parameter</w:t>
            </w:r>
          </w:p>
        </w:tc>
        <w:tc>
          <w:tcPr>
            <w:tcW w:w="3685" w:type="dxa"/>
          </w:tcPr>
          <w:p w14:paraId="7F2275FA" w14:textId="263BE562" w:rsidR="0031043C" w:rsidRPr="00931575" w:rsidRDefault="0031043C" w:rsidP="0031043C">
            <w:pPr>
              <w:pStyle w:val="TAH"/>
              <w:rPr>
                <w:rFonts w:eastAsia="?? ??"/>
              </w:rPr>
            </w:pPr>
            <w:del w:id="9985" w:author="CR0350" w:date="2021-06-11T16:28:00Z">
              <w:r w:rsidRPr="00931575" w:rsidDel="000A6FAA">
                <w:rPr>
                  <w:rFonts w:eastAsia="?? ??"/>
                </w:rPr>
                <w:delText>Test</w:delText>
              </w:r>
            </w:del>
            <w:ins w:id="9986" w:author="CR0350" w:date="2021-06-11T16:28:00Z">
              <w:r>
                <w:rPr>
                  <w:rFonts w:eastAsia="?? ??"/>
                </w:rPr>
                <w:t>Value</w:t>
              </w:r>
            </w:ins>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6E26A317" w14:textId="77777777" w:rsidR="0031043C" w:rsidRPr="00931575" w:rsidRDefault="0031043C" w:rsidP="0031043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del w:id="9987" w:author="CR0350" w:date="2021-06-11T16:28:00Z">
        <w:r w:rsidRPr="00931575" w:rsidDel="001042D6">
          <w:rPr>
            <w:lang w:val="en-US"/>
          </w:rPr>
          <w:delText>TBD</w:delText>
        </w:r>
      </w:del>
      <w:ins w:id="9988" w:author="CR0350" w:date="2021-06-11T16:28:00Z">
        <w:r>
          <w:rPr>
            <w:lang w:val="en-US"/>
          </w:rPr>
          <w:t>J</w:t>
        </w:r>
      </w:ins>
      <w:r w:rsidRPr="00931575">
        <w:rPr>
          <w:lang w:val="en-US"/>
        </w:rPr>
        <w:t>.</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30.45pt" o:ole="" fillcolor="window">
            <v:imagedata r:id="rId71" o:title=""/>
          </v:shape>
          <o:OLEObject Type="Embed" ProgID="Word.Picture.8" ShapeID="_x0000_i1052" DrawAspect="Content" ObjectID="_1685540754"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9989" w:name="_Toc21103055"/>
      <w:bookmarkStart w:id="9990" w:name="_Toc29810904"/>
      <w:bookmarkStart w:id="9991" w:name="_Toc36636264"/>
      <w:bookmarkStart w:id="9992" w:name="_Toc37273210"/>
      <w:bookmarkStart w:id="9993" w:name="_Toc45886298"/>
      <w:r w:rsidRPr="00931575">
        <w:rPr>
          <w:lang w:val="en-US"/>
        </w:rPr>
        <w:t>8.3.6.1.2.5</w:t>
      </w:r>
      <w:r w:rsidRPr="00931575">
        <w:rPr>
          <w:lang w:val="en-US"/>
        </w:rPr>
        <w:tab/>
        <w:t>Test Requirement</w:t>
      </w:r>
      <w:bookmarkEnd w:id="9989"/>
      <w:bookmarkEnd w:id="9990"/>
      <w:bookmarkEnd w:id="9991"/>
      <w:bookmarkEnd w:id="9992"/>
      <w:bookmarkEnd w:id="9993"/>
    </w:p>
    <w:p w14:paraId="052C6829" w14:textId="77777777" w:rsidR="00C45907" w:rsidRPr="00931575" w:rsidRDefault="00C45907" w:rsidP="005624C7">
      <w:pPr>
        <w:pStyle w:val="H6"/>
        <w:rPr>
          <w:lang w:val="en-US"/>
        </w:rPr>
      </w:pPr>
      <w:bookmarkStart w:id="9994" w:name="_Toc21103056"/>
      <w:bookmarkStart w:id="9995" w:name="_Toc29810905"/>
      <w:bookmarkStart w:id="9996" w:name="_Toc36636265"/>
      <w:bookmarkStart w:id="9997" w:name="_Toc37273211"/>
      <w:bookmarkStart w:id="9998" w:name="_Toc45886299"/>
      <w:r w:rsidRPr="00931575">
        <w:rPr>
          <w:lang w:val="en-US"/>
        </w:rPr>
        <w:t>8.3.6.1.2.5.1</w:t>
      </w:r>
      <w:r w:rsidRPr="00931575">
        <w:rPr>
          <w:lang w:val="en-US"/>
        </w:rPr>
        <w:tab/>
        <w:t>Test Requirement for BS type 1-O</w:t>
      </w:r>
      <w:bookmarkEnd w:id="9994"/>
      <w:bookmarkEnd w:id="9995"/>
      <w:bookmarkEnd w:id="9996"/>
      <w:bookmarkEnd w:id="9997"/>
      <w:bookmarkEnd w:id="9998"/>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9999" w:name="_Toc21103057"/>
      <w:bookmarkStart w:id="10000" w:name="_Toc29810906"/>
      <w:bookmarkStart w:id="10001" w:name="_Toc36636266"/>
      <w:bookmarkStart w:id="10002" w:name="_Toc37273212"/>
      <w:bookmarkStart w:id="10003" w:name="_Toc45886300"/>
      <w:r w:rsidRPr="00931575">
        <w:rPr>
          <w:lang w:val="en-US"/>
        </w:rPr>
        <w:t>8.3.6.1.2.5.2</w:t>
      </w:r>
      <w:r w:rsidRPr="00931575">
        <w:rPr>
          <w:lang w:val="en-US"/>
        </w:rPr>
        <w:tab/>
      </w:r>
      <w:bookmarkEnd w:id="9999"/>
      <w:r w:rsidRPr="00931575">
        <w:rPr>
          <w:lang w:val="en-US"/>
        </w:rPr>
        <w:t>Void</w:t>
      </w:r>
      <w:bookmarkEnd w:id="10000"/>
      <w:bookmarkEnd w:id="10001"/>
      <w:bookmarkEnd w:id="10002"/>
      <w:bookmarkEnd w:id="10003"/>
    </w:p>
    <w:p w14:paraId="0650E268" w14:textId="72DB1B44" w:rsidR="00671831" w:rsidRDefault="00671831" w:rsidP="00671831">
      <w:pPr>
        <w:rPr>
          <w:lang w:val="en-US"/>
        </w:rPr>
      </w:pPr>
    </w:p>
    <w:p w14:paraId="12711423" w14:textId="77777777" w:rsidR="003B2469" w:rsidRPr="000061E4" w:rsidRDefault="003B2469" w:rsidP="003B2469">
      <w:pPr>
        <w:pStyle w:val="Heading3"/>
        <w:rPr>
          <w:ins w:id="10004" w:author="CR0319"/>
          <w:lang w:eastAsia="zh-CN"/>
        </w:rPr>
      </w:pPr>
      <w:bookmarkStart w:id="10005" w:name="_Toc74928314"/>
      <w:ins w:id="10006" w:author="CR0319">
        <w:r w:rsidRPr="00E7741B">
          <w:t>8.3.7</w:t>
        </w:r>
        <w:r w:rsidRPr="00E7741B">
          <w:tab/>
          <w:t>Performance requirements for</w:t>
        </w:r>
        <w:r w:rsidRPr="000061E4">
          <w:t xml:space="preserve"> interlaced PUCCH format </w:t>
        </w:r>
        <w:r w:rsidRPr="000061E4">
          <w:rPr>
            <w:rFonts w:hint="eastAsia"/>
            <w:lang w:eastAsia="zh-CN"/>
          </w:rPr>
          <w:t>0</w:t>
        </w:r>
        <w:bookmarkEnd w:id="10005"/>
      </w:ins>
    </w:p>
    <w:p w14:paraId="171E3A64" w14:textId="77777777" w:rsidR="003B2469" w:rsidRPr="000061E4" w:rsidRDefault="003B2469" w:rsidP="003B2469">
      <w:pPr>
        <w:pStyle w:val="Heading4"/>
        <w:rPr>
          <w:ins w:id="10007" w:author="CR0319"/>
        </w:rPr>
      </w:pPr>
      <w:bookmarkStart w:id="10008" w:name="_Toc74928315"/>
      <w:ins w:id="10009" w:author="CR0319">
        <w:r w:rsidRPr="000061E4">
          <w:t>8.3.7.1</w:t>
        </w:r>
        <w:r w:rsidRPr="000061E4">
          <w:tab/>
          <w:t>Definition and applicability</w:t>
        </w:r>
        <w:bookmarkEnd w:id="10008"/>
      </w:ins>
    </w:p>
    <w:p w14:paraId="7DB2CE98" w14:textId="77777777" w:rsidR="003B2469" w:rsidRPr="000061E4" w:rsidRDefault="003B2469" w:rsidP="003B2469">
      <w:pPr>
        <w:rPr>
          <w:ins w:id="10010" w:author="CR0319"/>
          <w:rFonts w:eastAsia="?c?e?o“A‘??S?V?b?N‘I"/>
        </w:rPr>
      </w:pPr>
      <w:ins w:id="10011" w:author="CR0319">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4FAC9F6D" w14:textId="77777777" w:rsidR="003B2469" w:rsidRPr="000061E4" w:rsidRDefault="003B2469" w:rsidP="003B2469">
      <w:pPr>
        <w:rPr>
          <w:ins w:id="10012" w:author="CR0319"/>
          <w:rFonts w:eastAsia="?c?e?o“A‘??S?V?b?N‘I"/>
        </w:rPr>
      </w:pPr>
      <w:ins w:id="10013" w:author="CR0319">
        <w:r w:rsidRPr="000061E4">
          <w:rPr>
            <w:rFonts w:eastAsia="?c?e?o“A‘??S?V?b?N‘I"/>
          </w:rPr>
          <w:t>The probability of false detection of the ACK is defined as a conditional probability of erroneous detection of the ACK when input is only noise.</w:t>
        </w:r>
      </w:ins>
    </w:p>
    <w:p w14:paraId="2C6CEE8B" w14:textId="77777777" w:rsidR="003B2469" w:rsidRPr="000061E4" w:rsidRDefault="003B2469" w:rsidP="003B2469">
      <w:pPr>
        <w:rPr>
          <w:ins w:id="10014" w:author="CR0319"/>
          <w:rFonts w:eastAsia="?c?e?o“A‘??S?V?b?N‘I"/>
        </w:rPr>
      </w:pPr>
      <w:ins w:id="10015" w:author="CR0319">
        <w:r w:rsidRPr="000061E4">
          <w:rPr>
            <w:rFonts w:eastAsia="?c?e?o“A‘??S?V?b?N‘I"/>
          </w:rPr>
          <w:t>The probability of detection of ACK is defined as conditional probability of detection of the ACK when the signal is present.</w:t>
        </w:r>
      </w:ins>
    </w:p>
    <w:p w14:paraId="6A080B15" w14:textId="77777777" w:rsidR="003B2469" w:rsidRPr="00E7741B" w:rsidRDefault="003B2469" w:rsidP="003B2469">
      <w:pPr>
        <w:rPr>
          <w:ins w:id="10016" w:author="CR0319"/>
          <w:rFonts w:eastAsia="?c?e?o“A‘??S?V?b?N‘I"/>
        </w:rPr>
      </w:pPr>
      <w:ins w:id="10017" w:author="CR0319">
        <w:r w:rsidRPr="000061E4">
          <w:rPr>
            <w:rFonts w:eastAsia="?c?e?o“A‘??S?V?b?N‘I" w:cs="v4.2.0"/>
            <w:lang w:eastAsia="ko-KR"/>
          </w:rPr>
          <w:t>The ACK missed deection requirement only applies to the PUCCH format 0 with 1 UCI bits. The UCI information only contains ACK information</w:t>
        </w:r>
      </w:ins>
    </w:p>
    <w:p w14:paraId="519E147F" w14:textId="77777777" w:rsidR="003B2469" w:rsidRPr="00E7741B" w:rsidRDefault="003B2469" w:rsidP="003B2469">
      <w:pPr>
        <w:rPr>
          <w:ins w:id="10018" w:author="CR0319"/>
        </w:rPr>
      </w:pPr>
      <w:ins w:id="10019" w:author="CR0319">
        <w:r w:rsidRPr="000061E4">
          <w:t>The 1bit UCI information is further defined with bitmap as [</w:t>
        </w:r>
        <w:r>
          <w:t>1</w:t>
        </w:r>
        <w:r w:rsidRPr="000061E4">
          <w:t>].</w:t>
        </w:r>
      </w:ins>
    </w:p>
    <w:p w14:paraId="38852D3F" w14:textId="77777777" w:rsidR="003B2469" w:rsidRPr="00E7741B" w:rsidRDefault="003B2469" w:rsidP="003B2469">
      <w:pPr>
        <w:rPr>
          <w:ins w:id="10020" w:author="CR0319"/>
          <w:i/>
          <w:lang w:eastAsia="zh-CN"/>
        </w:rPr>
      </w:pPr>
      <w:ins w:id="10021" w:author="CR0319">
        <w:r w:rsidRPr="000061E4">
          <w:rPr>
            <w:lang w:eastAsia="zh-CN"/>
          </w:rPr>
          <w:lastRenderedPageBreak/>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ins>
    </w:p>
    <w:p w14:paraId="68258CF2" w14:textId="77777777" w:rsidR="003B2469" w:rsidRPr="000061E4" w:rsidRDefault="003B2469" w:rsidP="003B2469">
      <w:pPr>
        <w:pStyle w:val="Heading4"/>
        <w:rPr>
          <w:ins w:id="10022" w:author="CR0319"/>
        </w:rPr>
      </w:pPr>
      <w:bookmarkStart w:id="10023" w:name="_Toc74928316"/>
      <w:ins w:id="10024" w:author="CR0319">
        <w:r w:rsidRPr="00E7741B">
          <w:t>8.3.7</w:t>
        </w:r>
        <w:r w:rsidRPr="000061E4">
          <w:t>.2</w:t>
        </w:r>
        <w:r w:rsidRPr="000061E4">
          <w:tab/>
          <w:t>Minimum Requirement</w:t>
        </w:r>
        <w:bookmarkEnd w:id="10023"/>
      </w:ins>
    </w:p>
    <w:p w14:paraId="039D0F90" w14:textId="77777777" w:rsidR="003B2469" w:rsidRPr="000061E4" w:rsidRDefault="003B2469" w:rsidP="003B2469">
      <w:pPr>
        <w:rPr>
          <w:ins w:id="10025" w:author="CR0319"/>
        </w:rPr>
      </w:pPr>
      <w:ins w:id="10026" w:author="CR031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ins>
    </w:p>
    <w:p w14:paraId="3B6AAD27" w14:textId="77777777" w:rsidR="003B2469" w:rsidRPr="000061E4" w:rsidRDefault="003B2469" w:rsidP="003B2469">
      <w:pPr>
        <w:pStyle w:val="Heading4"/>
        <w:rPr>
          <w:ins w:id="10027" w:author="CR0319"/>
        </w:rPr>
      </w:pPr>
      <w:bookmarkStart w:id="10028" w:name="_Toc74928317"/>
      <w:ins w:id="10029" w:author="CR0319">
        <w:r w:rsidRPr="000061E4">
          <w:t>8.3.7.3</w:t>
        </w:r>
        <w:r w:rsidRPr="000061E4">
          <w:tab/>
          <w:t>Test purpose</w:t>
        </w:r>
        <w:bookmarkEnd w:id="10028"/>
      </w:ins>
    </w:p>
    <w:p w14:paraId="06818099" w14:textId="77777777" w:rsidR="003B2469" w:rsidRPr="000061E4" w:rsidRDefault="003B2469" w:rsidP="003B2469">
      <w:pPr>
        <w:rPr>
          <w:ins w:id="10030" w:author="CR0319"/>
        </w:rPr>
      </w:pPr>
      <w:ins w:id="10031" w:author="CR0319">
        <w:r w:rsidRPr="000061E4">
          <w:t>The test shall verify the receiver</w:t>
        </w:r>
        <w:r w:rsidRPr="000061E4">
          <w:rPr>
            <w:lang w:eastAsia="zh-CN"/>
          </w:rPr>
          <w:t>'</w:t>
        </w:r>
        <w:r w:rsidRPr="000061E4">
          <w:t>s ability to detect ACK under multipath fading propagation conditions for a given SNR.</w:t>
        </w:r>
      </w:ins>
    </w:p>
    <w:p w14:paraId="312F0F60" w14:textId="77777777" w:rsidR="003B2469" w:rsidRPr="000061E4" w:rsidRDefault="003B2469" w:rsidP="003B2469">
      <w:pPr>
        <w:pStyle w:val="Heading4"/>
        <w:rPr>
          <w:ins w:id="10032" w:author="CR0319"/>
        </w:rPr>
      </w:pPr>
      <w:bookmarkStart w:id="10033" w:name="_Toc74928318"/>
      <w:ins w:id="10034" w:author="CR0319">
        <w:r w:rsidRPr="000061E4">
          <w:t>8.3.7.4</w:t>
        </w:r>
        <w:r w:rsidRPr="000061E4">
          <w:tab/>
          <w:t>Method of test</w:t>
        </w:r>
        <w:bookmarkEnd w:id="10033"/>
      </w:ins>
    </w:p>
    <w:p w14:paraId="756DACA4" w14:textId="77777777" w:rsidR="003B2469" w:rsidRPr="000061E4" w:rsidRDefault="003B2469" w:rsidP="003B2469">
      <w:pPr>
        <w:pStyle w:val="Heading5"/>
        <w:rPr>
          <w:ins w:id="10035" w:author="CR0319"/>
        </w:rPr>
      </w:pPr>
      <w:bookmarkStart w:id="10036" w:name="_Toc74928319"/>
      <w:ins w:id="10037" w:author="CR0319">
        <w:r w:rsidRPr="000061E4">
          <w:t>8.3.7.4.1</w:t>
        </w:r>
        <w:r w:rsidRPr="000061E4">
          <w:tab/>
          <w:t>Initial conditions</w:t>
        </w:r>
        <w:bookmarkEnd w:id="10036"/>
      </w:ins>
    </w:p>
    <w:p w14:paraId="0B84F675" w14:textId="77777777" w:rsidR="003B2469" w:rsidRPr="000061E4" w:rsidRDefault="003B2469" w:rsidP="003B2469">
      <w:pPr>
        <w:rPr>
          <w:ins w:id="10038" w:author="CR0319"/>
        </w:rPr>
      </w:pPr>
      <w:ins w:id="10039" w:author="CR0319">
        <w:r w:rsidRPr="000061E4">
          <w:t>Test environment:</w:t>
        </w:r>
        <w:r w:rsidRPr="000061E4">
          <w:tab/>
          <w:t>Normal, see annex B.2.</w:t>
        </w:r>
      </w:ins>
    </w:p>
    <w:p w14:paraId="06EFA91E" w14:textId="77777777" w:rsidR="003B2469" w:rsidRPr="000061E4" w:rsidRDefault="003B2469" w:rsidP="003B2469">
      <w:pPr>
        <w:rPr>
          <w:ins w:id="10040" w:author="CR0319"/>
        </w:rPr>
      </w:pPr>
      <w:ins w:id="10041" w:author="CR0319">
        <w:r w:rsidRPr="000061E4">
          <w:t>RF channels to be tested:</w:t>
        </w:r>
        <w:r w:rsidRPr="000061E4">
          <w:tab/>
          <w:t>single carrier  M; see clause 4.9.1.</w:t>
        </w:r>
      </w:ins>
    </w:p>
    <w:p w14:paraId="3337A9BC" w14:textId="77777777" w:rsidR="003B2469" w:rsidRPr="000061E4" w:rsidRDefault="003B2469" w:rsidP="003B2469">
      <w:pPr>
        <w:rPr>
          <w:ins w:id="10042" w:author="CR0319"/>
          <w:lang w:eastAsia="zh-CN"/>
        </w:rPr>
      </w:pPr>
      <w:ins w:id="10043" w:author="CR0319">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ins>
    </w:p>
    <w:p w14:paraId="79774FDC" w14:textId="77777777" w:rsidR="003B2469" w:rsidRPr="000061E4" w:rsidRDefault="003B2469" w:rsidP="003B2469">
      <w:pPr>
        <w:pStyle w:val="Heading5"/>
        <w:rPr>
          <w:ins w:id="10044" w:author="CR0319"/>
        </w:rPr>
      </w:pPr>
      <w:bookmarkStart w:id="10045" w:name="_Toc74928320"/>
      <w:ins w:id="10046" w:author="CR0319">
        <w:r w:rsidRPr="000061E4">
          <w:t>8.3.7.4.2</w:t>
        </w:r>
        <w:r w:rsidRPr="000061E4">
          <w:tab/>
          <w:t>Procedure</w:t>
        </w:r>
        <w:bookmarkEnd w:id="10045"/>
      </w:ins>
    </w:p>
    <w:p w14:paraId="713F9E75" w14:textId="77777777" w:rsidR="003B2469" w:rsidRPr="000061E4" w:rsidRDefault="003B2469" w:rsidP="003B2469">
      <w:pPr>
        <w:pStyle w:val="B1"/>
        <w:rPr>
          <w:ins w:id="10047" w:author="CR0319"/>
          <w:lang w:eastAsia="zh-CN"/>
        </w:rPr>
      </w:pPr>
      <w:ins w:id="10048" w:author="CR0319">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ins>
    </w:p>
    <w:p w14:paraId="30AEF24E" w14:textId="77777777" w:rsidR="003B2469" w:rsidRPr="000061E4" w:rsidRDefault="003B2469" w:rsidP="003B2469">
      <w:pPr>
        <w:pStyle w:val="B1"/>
        <w:rPr>
          <w:ins w:id="10049" w:author="CR0319"/>
          <w:lang w:eastAsia="zh-CN"/>
        </w:rPr>
      </w:pPr>
      <w:ins w:id="10050" w:author="CR0319">
        <w:r w:rsidRPr="000061E4">
          <w:t>2)</w:t>
        </w:r>
        <w:r w:rsidRPr="000061E4">
          <w:tab/>
          <w:t>Align the</w:t>
        </w:r>
        <w:r w:rsidRPr="000061E4">
          <w:rPr>
            <w:lang w:eastAsia="zh-CN"/>
          </w:rPr>
          <w:t xml:space="preserve"> manufacturer declared coordinate system orientation of the BS with the test system.</w:t>
        </w:r>
      </w:ins>
    </w:p>
    <w:p w14:paraId="4292614B" w14:textId="77777777" w:rsidR="003B2469" w:rsidRPr="000061E4" w:rsidRDefault="003B2469" w:rsidP="003B2469">
      <w:pPr>
        <w:pStyle w:val="B1"/>
        <w:rPr>
          <w:ins w:id="10051" w:author="CR0319"/>
        </w:rPr>
      </w:pPr>
      <w:ins w:id="10052" w:author="CR0319">
        <w:r w:rsidRPr="000061E4">
          <w:rPr>
            <w:rFonts w:eastAsia="MS Mincho"/>
          </w:rPr>
          <w:t>3</w:t>
        </w:r>
        <w:r w:rsidRPr="000061E4">
          <w:t>)</w:t>
        </w:r>
        <w:r w:rsidRPr="000061E4">
          <w:tab/>
        </w:r>
        <w:r w:rsidRPr="000061E4">
          <w:rPr>
            <w:rFonts w:eastAsia="MS Mincho"/>
          </w:rPr>
          <w:t xml:space="preserve">Set </w:t>
        </w:r>
        <w:r w:rsidRPr="000061E4">
          <w:rPr>
            <w:lang w:eastAsia="zh-CN"/>
          </w:rPr>
          <w:t>the BS in the declared direction to be tested.</w:t>
        </w:r>
      </w:ins>
    </w:p>
    <w:p w14:paraId="04AB549D" w14:textId="77777777" w:rsidR="003B2469" w:rsidRPr="000061E4" w:rsidRDefault="003B2469" w:rsidP="003B2469">
      <w:pPr>
        <w:pStyle w:val="B1"/>
        <w:rPr>
          <w:ins w:id="10053" w:author="CR0319"/>
        </w:rPr>
      </w:pPr>
      <w:ins w:id="10054" w:author="CR0319">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ins>
    </w:p>
    <w:p w14:paraId="3BD9C0C2" w14:textId="77777777" w:rsidR="003B2469" w:rsidRPr="000061E4" w:rsidRDefault="003B2469" w:rsidP="003B2469">
      <w:pPr>
        <w:pStyle w:val="B1"/>
        <w:rPr>
          <w:ins w:id="10055" w:author="CR0319"/>
          <w:lang w:eastAsia="zh-CN"/>
        </w:rPr>
      </w:pPr>
      <w:ins w:id="10056" w:author="CR0319">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ins>
    </w:p>
    <w:p w14:paraId="2BC4B562" w14:textId="77777777" w:rsidR="003B2469" w:rsidRPr="000061E4" w:rsidRDefault="003B2469" w:rsidP="003B2469">
      <w:pPr>
        <w:pStyle w:val="TH"/>
        <w:rPr>
          <w:ins w:id="10057" w:author="CR0319"/>
        </w:rPr>
      </w:pPr>
      <w:ins w:id="10058" w:author="CR0319">
        <w:r w:rsidRPr="000061E4">
          <w:t>Table 8.3.7.4.2-1: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ins w:id="10059" w:author="CR0319"/>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131033">
            <w:pPr>
              <w:pStyle w:val="TAH"/>
              <w:rPr>
                <w:ins w:id="10060" w:author="CR0319"/>
              </w:rPr>
            </w:pPr>
            <w:ins w:id="10061" w:author="CR0319">
              <w:r w:rsidRPr="000061E4">
                <w:t>Parameter</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131033">
            <w:pPr>
              <w:pStyle w:val="TAH"/>
              <w:rPr>
                <w:ins w:id="10062" w:author="CR0319"/>
                <w:rFonts w:eastAsia="?? ??" w:cs="Arial"/>
              </w:rPr>
            </w:pPr>
            <w:ins w:id="10063" w:author="CR0319">
              <w:r w:rsidRPr="000061E4">
                <w:rPr>
                  <w:rFonts w:eastAsia="?? ??" w:cs="Arial"/>
                </w:rPr>
                <w:t>Test</w:t>
              </w:r>
            </w:ins>
          </w:p>
        </w:tc>
      </w:tr>
      <w:tr w:rsidR="003B2469" w:rsidRPr="000061E4" w14:paraId="7CED7ED7" w14:textId="77777777" w:rsidTr="00131033">
        <w:trPr>
          <w:cantSplit/>
          <w:jc w:val="center"/>
          <w:ins w:id="10064" w:author="CR0319"/>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131033">
            <w:pPr>
              <w:pStyle w:val="TAL"/>
              <w:rPr>
                <w:ins w:id="10065" w:author="CR0319"/>
                <w:vertAlign w:val="superscript"/>
              </w:rPr>
            </w:pPr>
            <w:ins w:id="10066" w:author="CR0319">
              <w:r w:rsidRPr="000061E4">
                <w:t>Number of UCI information bits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131033">
            <w:pPr>
              <w:pStyle w:val="TAC"/>
              <w:rPr>
                <w:ins w:id="10067" w:author="CR0319"/>
                <w:rFonts w:eastAsia="?? ??" w:cs="Arial"/>
              </w:rPr>
            </w:pPr>
            <w:ins w:id="10068" w:author="CR0319">
              <w:r w:rsidRPr="00E7741B">
                <w:rPr>
                  <w:rFonts w:eastAsia="?? ??" w:cs="Arial"/>
                </w:rPr>
                <w:t>1</w:t>
              </w:r>
            </w:ins>
          </w:p>
        </w:tc>
      </w:tr>
      <w:tr w:rsidR="003B2469" w:rsidRPr="000061E4" w14:paraId="7398159E" w14:textId="77777777" w:rsidTr="00131033">
        <w:trPr>
          <w:cantSplit/>
          <w:jc w:val="center"/>
          <w:ins w:id="10069" w:author="CR0319"/>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131033">
            <w:pPr>
              <w:pStyle w:val="TAL"/>
              <w:rPr>
                <w:ins w:id="10070" w:author="CR0319"/>
              </w:rPr>
            </w:pPr>
            <w:ins w:id="10071" w:author="CR0319">
              <w:r w:rsidRPr="000061E4">
                <w:t xml:space="preserve">Number of </w:t>
              </w:r>
              <w:r w:rsidRPr="00C35082">
                <w:t>symbols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131033">
            <w:pPr>
              <w:pStyle w:val="TAC"/>
              <w:rPr>
                <w:ins w:id="10072" w:author="CR0319"/>
                <w:rFonts w:eastAsia="?? ??" w:cs="Arial"/>
              </w:rPr>
            </w:pPr>
            <w:ins w:id="10073" w:author="CR0319">
              <w:r w:rsidRPr="000061E4">
                <w:rPr>
                  <w:rFonts w:eastAsia="?? ??" w:cs="Arial"/>
                </w:rPr>
                <w:t>1</w:t>
              </w:r>
            </w:ins>
          </w:p>
        </w:tc>
      </w:tr>
      <w:tr w:rsidR="003B2469" w:rsidRPr="000061E4" w14:paraId="28C981DA" w14:textId="77777777" w:rsidTr="00131033">
        <w:trPr>
          <w:cantSplit/>
          <w:jc w:val="center"/>
          <w:ins w:id="10074" w:author="CR0319"/>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131033">
            <w:pPr>
              <w:pStyle w:val="TAL"/>
              <w:rPr>
                <w:ins w:id="10075" w:author="CR0319"/>
              </w:rPr>
            </w:pPr>
            <w:ins w:id="10076" w:author="CR0319">
              <w:r w:rsidRPr="000061E4">
                <w:t xml:space="preserve">Intra-slot </w:t>
              </w:r>
              <w:r w:rsidRPr="00C35082">
                <w:t>frequency</w:t>
              </w:r>
              <w:r w:rsidRPr="000061E4">
                <w:t xml:space="preserve">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131033">
            <w:pPr>
              <w:pStyle w:val="TAC"/>
              <w:rPr>
                <w:ins w:id="10077" w:author="CR0319"/>
                <w:rFonts w:eastAsia="?? ??" w:cs="Arial"/>
              </w:rPr>
            </w:pPr>
            <w:ins w:id="10078" w:author="CR0319">
              <w:r w:rsidRPr="000061E4">
                <w:rPr>
                  <w:rFonts w:eastAsia="?? ??" w:cs="Arial"/>
                </w:rPr>
                <w:t xml:space="preserve">N/A </w:t>
              </w:r>
            </w:ins>
          </w:p>
        </w:tc>
      </w:tr>
      <w:tr w:rsidR="003B2469" w:rsidRPr="000061E4" w14:paraId="5C28E2D7" w14:textId="77777777" w:rsidTr="00131033">
        <w:trPr>
          <w:cantSplit/>
          <w:jc w:val="center"/>
          <w:ins w:id="10079" w:author="CR0319"/>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131033">
            <w:pPr>
              <w:pStyle w:val="TAL"/>
              <w:rPr>
                <w:ins w:id="10080" w:author="CR0319"/>
              </w:rPr>
            </w:pPr>
            <w:ins w:id="10081" w:author="CR0319">
              <w:r w:rsidRPr="000061E4">
                <w:t xml:space="preserve">Group and </w:t>
              </w:r>
              <w:r w:rsidRPr="00C35082">
                <w:t>sequence</w:t>
              </w:r>
              <w:r w:rsidRPr="000061E4">
                <w:t xml:space="preserve">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131033">
            <w:pPr>
              <w:pStyle w:val="TAC"/>
              <w:rPr>
                <w:ins w:id="10082" w:author="CR0319"/>
                <w:rFonts w:eastAsia="?? ??" w:cs="Arial"/>
              </w:rPr>
            </w:pPr>
            <w:ins w:id="10083" w:author="CR0319">
              <w:r w:rsidRPr="000061E4">
                <w:rPr>
                  <w:rFonts w:eastAsia="?? ??" w:cs="Arial"/>
                </w:rPr>
                <w:t>neither</w:t>
              </w:r>
            </w:ins>
          </w:p>
        </w:tc>
      </w:tr>
      <w:tr w:rsidR="003B2469" w:rsidRPr="000061E4" w14:paraId="6A1AC25D" w14:textId="77777777" w:rsidTr="00131033">
        <w:trPr>
          <w:cantSplit/>
          <w:jc w:val="center"/>
          <w:ins w:id="10084" w:author="CR0319"/>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131033">
            <w:pPr>
              <w:pStyle w:val="TAL"/>
              <w:rPr>
                <w:ins w:id="10085" w:author="CR0319"/>
              </w:rPr>
            </w:pPr>
            <w:ins w:id="10086" w:author="CR0319">
              <w:r w:rsidRPr="000061E4">
                <w:t>Hopping ID</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131033">
            <w:pPr>
              <w:pStyle w:val="TAC"/>
              <w:rPr>
                <w:ins w:id="10087" w:author="CR0319"/>
                <w:rFonts w:eastAsia="?? ??" w:cs="Arial"/>
              </w:rPr>
            </w:pPr>
            <w:ins w:id="10088" w:author="CR0319">
              <w:r w:rsidRPr="000061E4">
                <w:rPr>
                  <w:rFonts w:eastAsia="?? ??" w:cs="Arial"/>
                </w:rPr>
                <w:t>0</w:t>
              </w:r>
            </w:ins>
          </w:p>
        </w:tc>
      </w:tr>
      <w:tr w:rsidR="003B2469" w:rsidRPr="000061E4" w14:paraId="4CFCA4E1" w14:textId="77777777" w:rsidTr="00131033">
        <w:trPr>
          <w:cantSplit/>
          <w:jc w:val="center"/>
          <w:ins w:id="10089" w:author="CR0319"/>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131033">
            <w:pPr>
              <w:pStyle w:val="TAL"/>
              <w:rPr>
                <w:ins w:id="10090" w:author="CR0319"/>
              </w:rPr>
            </w:pPr>
            <w:ins w:id="10091" w:author="CR0319">
              <w:r w:rsidRPr="000061E4">
                <w:t>Initial cyclic shift</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131033">
            <w:pPr>
              <w:pStyle w:val="TAC"/>
              <w:rPr>
                <w:ins w:id="10092" w:author="CR0319"/>
                <w:rFonts w:eastAsia="?? ??" w:cs="Arial"/>
              </w:rPr>
            </w:pPr>
            <w:ins w:id="10093" w:author="CR0319">
              <w:r w:rsidRPr="000061E4">
                <w:rPr>
                  <w:rFonts w:eastAsia="?? ??" w:cs="Arial"/>
                </w:rPr>
                <w:t>0</w:t>
              </w:r>
            </w:ins>
          </w:p>
        </w:tc>
      </w:tr>
      <w:tr w:rsidR="003B2469" w:rsidRPr="000061E4" w14:paraId="2CEEC9E9" w14:textId="77777777" w:rsidTr="00131033">
        <w:trPr>
          <w:cantSplit/>
          <w:jc w:val="center"/>
          <w:ins w:id="10094" w:author="CR0319"/>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131033">
            <w:pPr>
              <w:pStyle w:val="TAL"/>
              <w:rPr>
                <w:ins w:id="10095" w:author="CR0319"/>
              </w:rPr>
            </w:pPr>
            <w:ins w:id="10096" w:author="CR0319">
              <w:r w:rsidRPr="000061E4">
                <w:t>First symbol</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131033">
            <w:pPr>
              <w:pStyle w:val="TAC"/>
              <w:rPr>
                <w:ins w:id="10097" w:author="CR0319"/>
                <w:rFonts w:eastAsia="?? ??" w:cs="Arial"/>
              </w:rPr>
            </w:pPr>
            <w:ins w:id="10098" w:author="CR0319">
              <w:r w:rsidRPr="000061E4">
                <w:rPr>
                  <w:rFonts w:eastAsia="?? ??" w:cs="Arial"/>
                </w:rPr>
                <w:t>13</w:t>
              </w:r>
            </w:ins>
          </w:p>
        </w:tc>
      </w:tr>
      <w:tr w:rsidR="003B2469" w:rsidRPr="000061E4" w14:paraId="0C0BBD53" w14:textId="77777777" w:rsidTr="00131033">
        <w:trPr>
          <w:cantSplit/>
          <w:jc w:val="center"/>
          <w:ins w:id="10099" w:author="CR0319"/>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131033">
            <w:pPr>
              <w:pStyle w:val="TAL"/>
              <w:rPr>
                <w:ins w:id="10100" w:author="CR0319"/>
              </w:rPr>
            </w:pPr>
            <w:ins w:id="10101" w:author="CR0319">
              <w:r w:rsidRPr="000061E4">
                <w:t xml:space="preserve">Number of </w:t>
              </w:r>
              <w:r w:rsidRPr="00C35082">
                <w:t>interlaces</w:t>
              </w:r>
            </w:ins>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131033">
            <w:pPr>
              <w:pStyle w:val="TAC"/>
              <w:rPr>
                <w:ins w:id="10102" w:author="CR0319"/>
                <w:rFonts w:eastAsia="?? ??" w:cs="Arial"/>
              </w:rPr>
            </w:pPr>
            <w:ins w:id="10103" w:author="CR0319">
              <w:r w:rsidRPr="000061E4">
                <w:rPr>
                  <w:rFonts w:eastAsia="?? ??" w:cs="Arial"/>
                </w:rPr>
                <w:t>1</w:t>
              </w:r>
            </w:ins>
          </w:p>
        </w:tc>
      </w:tr>
      <w:tr w:rsidR="003B2469" w:rsidRPr="00E7741B" w14:paraId="5818C1B3" w14:textId="77777777" w:rsidTr="00131033">
        <w:trPr>
          <w:cantSplit/>
          <w:jc w:val="center"/>
          <w:ins w:id="10104" w:author="CR0319"/>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131033">
            <w:pPr>
              <w:pStyle w:val="TAL"/>
              <w:rPr>
                <w:ins w:id="10105" w:author="CR0319"/>
              </w:rPr>
            </w:pPr>
            <w:ins w:id="10106" w:author="CR0319">
              <w:r w:rsidRPr="000061E4">
                <w:t>Interlace index</w:t>
              </w:r>
            </w:ins>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131033">
            <w:pPr>
              <w:pStyle w:val="TAC"/>
              <w:rPr>
                <w:ins w:id="10107" w:author="CR0319"/>
                <w:rFonts w:eastAsia="?? ??" w:cs="Arial"/>
                <w:vertAlign w:val="superscript"/>
              </w:rPr>
            </w:pPr>
            <w:ins w:id="10108" w:author="CR0319">
              <w:r w:rsidRPr="000061E4">
                <w:rPr>
                  <w:rFonts w:eastAsia="?? ??" w:cs="Arial"/>
                </w:rPr>
                <w:t>0</w:t>
              </w:r>
              <w:r w:rsidRPr="000061E4">
                <w:rPr>
                  <w:rFonts w:eastAsia="?? ??" w:cs="Arial"/>
                  <w:vertAlign w:val="superscript"/>
                </w:rPr>
                <w:t>Note1</w:t>
              </w:r>
            </w:ins>
          </w:p>
        </w:tc>
      </w:tr>
      <w:tr w:rsidR="003B2469" w:rsidRPr="000061E4" w14:paraId="4EE3861C" w14:textId="77777777" w:rsidTr="00131033">
        <w:trPr>
          <w:cantSplit/>
          <w:jc w:val="center"/>
          <w:ins w:id="10109" w:author="CR0319"/>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131033">
            <w:pPr>
              <w:pStyle w:val="TAN"/>
              <w:rPr>
                <w:ins w:id="10110" w:author="CR0319"/>
                <w:rFonts w:eastAsia="?? ??"/>
              </w:rPr>
            </w:pPr>
            <w:ins w:id="10111" w:author="CR0319">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ins>
          </w:p>
        </w:tc>
      </w:tr>
    </w:tbl>
    <w:p w14:paraId="099CC840" w14:textId="77777777" w:rsidR="003B2469" w:rsidRPr="000061E4" w:rsidRDefault="003B2469" w:rsidP="003B2469">
      <w:pPr>
        <w:rPr>
          <w:ins w:id="10112" w:author="CR0319"/>
        </w:rPr>
      </w:pPr>
    </w:p>
    <w:p w14:paraId="5EBAFE30" w14:textId="77777777" w:rsidR="003B2469" w:rsidRPr="000061E4" w:rsidRDefault="003B2469" w:rsidP="003B2469">
      <w:pPr>
        <w:pStyle w:val="B1"/>
        <w:rPr>
          <w:ins w:id="10113" w:author="CR0319"/>
        </w:rPr>
      </w:pPr>
      <w:ins w:id="10114" w:author="CR0319">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ins>
    </w:p>
    <w:p w14:paraId="46B66775" w14:textId="77777777" w:rsidR="003B2469" w:rsidRPr="000061E4" w:rsidRDefault="003B2469" w:rsidP="003B2469">
      <w:pPr>
        <w:pStyle w:val="B1"/>
        <w:rPr>
          <w:ins w:id="10115" w:author="CR0319"/>
        </w:rPr>
      </w:pPr>
      <w:ins w:id="10116" w:author="CR0319">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ins>
    </w:p>
    <w:p w14:paraId="5EABBC2F" w14:textId="77777777" w:rsidR="003B2469" w:rsidRPr="000061E4" w:rsidRDefault="003B2469" w:rsidP="003B2469">
      <w:pPr>
        <w:pStyle w:val="B1"/>
        <w:rPr>
          <w:ins w:id="10117" w:author="CR0319"/>
          <w:lang w:eastAsia="zh-CN"/>
        </w:rPr>
      </w:pPr>
      <w:ins w:id="10118" w:author="CR0319">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ins>
    </w:p>
    <w:p w14:paraId="7D5F3841" w14:textId="77777777" w:rsidR="003B2469" w:rsidRPr="000061E4" w:rsidRDefault="003B2469" w:rsidP="003B2469">
      <w:pPr>
        <w:pStyle w:val="TH"/>
        <w:rPr>
          <w:ins w:id="10119" w:author="CR0319"/>
          <w:lang w:eastAsia="zh-CN"/>
        </w:rPr>
      </w:pPr>
      <w:ins w:id="10120" w:author="CR0319">
        <w:r w:rsidRPr="000061E4">
          <w:rPr>
            <w:rFonts w:eastAsia="‚c‚e‚o“Á‘¾ƒSƒVƒbƒN‘Ì"/>
          </w:rPr>
          <w:lastRenderedPageBreak/>
          <w:t>Table 8.3.7.4.2-2: AWGN power level at the BS input</w:t>
        </w:r>
      </w:ins>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ins w:id="10121" w:author="CR0319"/>
        </w:trPr>
        <w:tc>
          <w:tcPr>
            <w:tcW w:w="1961" w:type="dxa"/>
            <w:tcBorders>
              <w:bottom w:val="single" w:sz="4" w:space="0" w:color="auto"/>
            </w:tcBorders>
          </w:tcPr>
          <w:p w14:paraId="48FE0601" w14:textId="77777777" w:rsidR="003B2469" w:rsidRPr="000061E4" w:rsidRDefault="003B2469" w:rsidP="00131033">
            <w:pPr>
              <w:pStyle w:val="TAH"/>
              <w:rPr>
                <w:ins w:id="10122" w:author="CR0319"/>
                <w:rFonts w:eastAsia="‚c‚e‚o“Á‘¾ƒSƒVƒbƒN‘Ì"/>
              </w:rPr>
            </w:pPr>
            <w:ins w:id="10123" w:author="CR0319">
              <w:r w:rsidRPr="000061E4">
                <w:rPr>
                  <w:rFonts w:eastAsia="‚c‚e‚o“Á‘¾ƒSƒVƒbƒN‘Ì"/>
                </w:rPr>
                <w:t>BS type</w:t>
              </w:r>
            </w:ins>
          </w:p>
        </w:tc>
        <w:tc>
          <w:tcPr>
            <w:tcW w:w="2125" w:type="dxa"/>
            <w:tcBorders>
              <w:bottom w:val="single" w:sz="4" w:space="0" w:color="auto"/>
            </w:tcBorders>
          </w:tcPr>
          <w:p w14:paraId="54393FE2" w14:textId="77777777" w:rsidR="003B2469" w:rsidRPr="000061E4" w:rsidRDefault="003B2469" w:rsidP="00131033">
            <w:pPr>
              <w:pStyle w:val="TAH"/>
              <w:rPr>
                <w:ins w:id="10124" w:author="CR0319"/>
                <w:rFonts w:eastAsia="‚c‚e‚o“Á‘¾ƒSƒVƒbƒN‘Ì"/>
              </w:rPr>
            </w:pPr>
            <w:ins w:id="10125" w:author="CR0319">
              <w:r w:rsidRPr="000061E4">
                <w:rPr>
                  <w:rFonts w:eastAsia="‚c‚e‚o“Á‘¾ƒSƒVƒbƒN‘Ì"/>
                </w:rPr>
                <w:t>Sub-carrier spacing (kHz)</w:t>
              </w:r>
            </w:ins>
          </w:p>
        </w:tc>
        <w:tc>
          <w:tcPr>
            <w:tcW w:w="2268" w:type="dxa"/>
          </w:tcPr>
          <w:p w14:paraId="3354B40B" w14:textId="77777777" w:rsidR="003B2469" w:rsidRPr="000061E4" w:rsidRDefault="003B2469" w:rsidP="00131033">
            <w:pPr>
              <w:pStyle w:val="TAH"/>
              <w:rPr>
                <w:ins w:id="10126" w:author="CR0319"/>
                <w:rFonts w:eastAsia="‚c‚e‚o“Á‘¾ƒSƒVƒbƒN‘Ì"/>
              </w:rPr>
            </w:pPr>
            <w:ins w:id="10127" w:author="CR0319">
              <w:r w:rsidRPr="000061E4">
                <w:rPr>
                  <w:rFonts w:eastAsia="‚c‚e‚o“Á‘¾ƒSƒVƒbƒN‘Ì"/>
                </w:rPr>
                <w:t>Channel bandwidth (MHz)</w:t>
              </w:r>
            </w:ins>
          </w:p>
        </w:tc>
        <w:tc>
          <w:tcPr>
            <w:tcW w:w="3276" w:type="dxa"/>
          </w:tcPr>
          <w:p w14:paraId="538BD5E6" w14:textId="77777777" w:rsidR="003B2469" w:rsidRPr="000061E4" w:rsidRDefault="003B2469" w:rsidP="00131033">
            <w:pPr>
              <w:pStyle w:val="TAH"/>
              <w:rPr>
                <w:ins w:id="10128" w:author="CR0319"/>
                <w:rFonts w:eastAsia="‚c‚e‚o“Á‘¾ƒSƒVƒbƒN‘Ì"/>
              </w:rPr>
            </w:pPr>
            <w:ins w:id="10129" w:author="CR0319">
              <w:r w:rsidRPr="000061E4">
                <w:rPr>
                  <w:rFonts w:eastAsia="‚c‚e‚o“Á‘¾ƒSƒVƒbƒN‘Ì"/>
                </w:rPr>
                <w:t>AWGN power level</w:t>
              </w:r>
            </w:ins>
          </w:p>
        </w:tc>
      </w:tr>
      <w:tr w:rsidR="003B2469" w:rsidRPr="000061E4" w14:paraId="76B48B69" w14:textId="77777777" w:rsidTr="00131033">
        <w:trPr>
          <w:cantSplit/>
          <w:jc w:val="center"/>
          <w:ins w:id="10130" w:author="CR0319"/>
        </w:trPr>
        <w:tc>
          <w:tcPr>
            <w:tcW w:w="1961" w:type="dxa"/>
            <w:tcBorders>
              <w:top w:val="nil"/>
              <w:bottom w:val="nil"/>
            </w:tcBorders>
            <w:shd w:val="clear" w:color="auto" w:fill="auto"/>
          </w:tcPr>
          <w:p w14:paraId="41607E3C" w14:textId="77777777" w:rsidR="003B2469" w:rsidRPr="000061E4" w:rsidRDefault="003B2469" w:rsidP="00131033">
            <w:pPr>
              <w:pStyle w:val="TAC"/>
              <w:rPr>
                <w:ins w:id="10131" w:author="CR0319"/>
                <w:rFonts w:eastAsia="‚c‚e‚o“Á‘¾ƒSƒVƒbƒN‘Ì"/>
              </w:rPr>
            </w:pPr>
            <w:ins w:id="10132" w:author="CR0319">
              <w:r w:rsidRPr="000061E4">
                <w:t xml:space="preserve">BS type </w:t>
              </w:r>
              <w:r w:rsidRPr="000061E4">
                <w:rPr>
                  <w:lang w:eastAsia="zh-CN"/>
                </w:rPr>
                <w:t>1</w:t>
              </w:r>
              <w:r w:rsidRPr="000061E4">
                <w:t>-O</w:t>
              </w:r>
            </w:ins>
          </w:p>
        </w:tc>
        <w:tc>
          <w:tcPr>
            <w:tcW w:w="2125" w:type="dxa"/>
            <w:tcBorders>
              <w:top w:val="nil"/>
              <w:bottom w:val="single" w:sz="4" w:space="0" w:color="auto"/>
            </w:tcBorders>
            <w:shd w:val="clear" w:color="auto" w:fill="auto"/>
          </w:tcPr>
          <w:p w14:paraId="2DD79911" w14:textId="77777777" w:rsidR="003B2469" w:rsidRPr="000061E4" w:rsidRDefault="003B2469" w:rsidP="00131033">
            <w:pPr>
              <w:pStyle w:val="TAC"/>
              <w:rPr>
                <w:ins w:id="10133" w:author="CR0319"/>
                <w:rFonts w:eastAsia="‚c‚e‚o“Á‘¾ƒSƒVƒbƒN‘Ì"/>
              </w:rPr>
            </w:pPr>
            <w:ins w:id="10134" w:author="CR0319">
              <w:r w:rsidRPr="000061E4">
                <w:rPr>
                  <w:rFonts w:eastAsia="‚c‚e‚o“Á‘¾ƒSƒVƒbƒN‘Ì"/>
                </w:rPr>
                <w:t>15</w:t>
              </w:r>
            </w:ins>
          </w:p>
        </w:tc>
        <w:tc>
          <w:tcPr>
            <w:tcW w:w="2268" w:type="dxa"/>
            <w:tcBorders>
              <w:bottom w:val="single" w:sz="4" w:space="0" w:color="auto"/>
            </w:tcBorders>
          </w:tcPr>
          <w:p w14:paraId="4317EFC7" w14:textId="77777777" w:rsidR="003B2469" w:rsidRPr="000061E4" w:rsidRDefault="003B2469" w:rsidP="00131033">
            <w:pPr>
              <w:pStyle w:val="TAC"/>
              <w:rPr>
                <w:ins w:id="10135" w:author="CR0319"/>
                <w:rFonts w:eastAsia="‚c‚e‚o“Á‘¾ƒSƒVƒbƒN‘Ì"/>
              </w:rPr>
            </w:pPr>
            <w:ins w:id="10136" w:author="CR0319">
              <w:r w:rsidRPr="000061E4">
                <w:rPr>
                  <w:rFonts w:eastAsia="‚c‚e‚o“Á‘¾ƒSƒVƒbƒN‘Ì"/>
                </w:rPr>
                <w:t>20</w:t>
              </w:r>
            </w:ins>
          </w:p>
        </w:tc>
        <w:tc>
          <w:tcPr>
            <w:tcW w:w="3276" w:type="dxa"/>
            <w:tcBorders>
              <w:bottom w:val="single" w:sz="4" w:space="0" w:color="auto"/>
            </w:tcBorders>
          </w:tcPr>
          <w:p w14:paraId="08566D87" w14:textId="77777777" w:rsidR="003B2469" w:rsidRPr="000061E4" w:rsidRDefault="003B2469" w:rsidP="00131033">
            <w:pPr>
              <w:pStyle w:val="TAC"/>
              <w:rPr>
                <w:ins w:id="10137" w:author="CR0319"/>
                <w:rFonts w:eastAsia="‚c‚e‚o“Á‘¾ƒSƒVƒbƒN‘Ì"/>
              </w:rPr>
            </w:pPr>
            <w:ins w:id="10138" w:author="CR0319">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ins>
          </w:p>
        </w:tc>
      </w:tr>
      <w:tr w:rsidR="003B2469" w:rsidRPr="000061E4" w14:paraId="72CD0E6A" w14:textId="77777777" w:rsidTr="00131033">
        <w:trPr>
          <w:cantSplit/>
          <w:jc w:val="center"/>
          <w:ins w:id="10139" w:author="CR0319"/>
        </w:trPr>
        <w:tc>
          <w:tcPr>
            <w:tcW w:w="1961" w:type="dxa"/>
            <w:tcBorders>
              <w:top w:val="nil"/>
              <w:bottom w:val="nil"/>
            </w:tcBorders>
            <w:shd w:val="clear" w:color="auto" w:fill="auto"/>
          </w:tcPr>
          <w:p w14:paraId="07554444" w14:textId="77777777" w:rsidR="003B2469" w:rsidRPr="000061E4" w:rsidRDefault="003B2469" w:rsidP="00131033">
            <w:pPr>
              <w:pStyle w:val="TAC"/>
              <w:rPr>
                <w:ins w:id="10140" w:author="CR0319"/>
                <w:rFonts w:eastAsia="‚c‚e‚o“Á‘¾ƒSƒVƒbƒN‘Ì"/>
              </w:rPr>
            </w:pPr>
          </w:p>
        </w:tc>
        <w:tc>
          <w:tcPr>
            <w:tcW w:w="2125" w:type="dxa"/>
            <w:tcBorders>
              <w:top w:val="nil"/>
              <w:bottom w:val="nil"/>
            </w:tcBorders>
            <w:shd w:val="clear" w:color="auto" w:fill="auto"/>
          </w:tcPr>
          <w:p w14:paraId="6D28A7C3" w14:textId="77777777" w:rsidR="003B2469" w:rsidRPr="000061E4" w:rsidRDefault="003B2469" w:rsidP="00131033">
            <w:pPr>
              <w:pStyle w:val="TAC"/>
              <w:rPr>
                <w:ins w:id="10141" w:author="CR0319"/>
                <w:rFonts w:eastAsia="‚c‚e‚o“Á‘¾ƒSƒVƒbƒN‘Ì"/>
              </w:rPr>
            </w:pPr>
            <w:ins w:id="10142" w:author="CR0319">
              <w:r w:rsidRPr="000061E4">
                <w:rPr>
                  <w:rFonts w:eastAsia="‚c‚e‚o“Á‘¾ƒSƒVƒbƒN‘Ì"/>
                </w:rPr>
                <w:t>30</w:t>
              </w:r>
            </w:ins>
          </w:p>
        </w:tc>
        <w:tc>
          <w:tcPr>
            <w:tcW w:w="2268" w:type="dxa"/>
            <w:tcBorders>
              <w:bottom w:val="single" w:sz="4" w:space="0" w:color="auto"/>
            </w:tcBorders>
          </w:tcPr>
          <w:p w14:paraId="4BB8D37C" w14:textId="77777777" w:rsidR="003B2469" w:rsidRPr="000061E4" w:rsidRDefault="003B2469" w:rsidP="00131033">
            <w:pPr>
              <w:pStyle w:val="TAC"/>
              <w:rPr>
                <w:ins w:id="10143" w:author="CR0319"/>
                <w:rFonts w:eastAsia="‚c‚e‚o“Á‘¾ƒSƒVƒbƒN‘Ì"/>
              </w:rPr>
            </w:pPr>
            <w:ins w:id="10144" w:author="CR0319">
              <w:r w:rsidRPr="000061E4">
                <w:rPr>
                  <w:rFonts w:eastAsia="‚c‚e‚o“Á‘¾ƒSƒVƒbƒN‘Ì"/>
                </w:rPr>
                <w:t>20</w:t>
              </w:r>
            </w:ins>
          </w:p>
        </w:tc>
        <w:tc>
          <w:tcPr>
            <w:tcW w:w="3276" w:type="dxa"/>
            <w:tcBorders>
              <w:bottom w:val="single" w:sz="4" w:space="0" w:color="auto"/>
            </w:tcBorders>
          </w:tcPr>
          <w:p w14:paraId="0C960867" w14:textId="77777777" w:rsidR="003B2469" w:rsidRPr="000061E4" w:rsidRDefault="003B2469" w:rsidP="00131033">
            <w:pPr>
              <w:pStyle w:val="TAC"/>
              <w:rPr>
                <w:ins w:id="10145" w:author="CR0319"/>
                <w:rFonts w:eastAsia="‚c‚e‚o“Á‘¾ƒSƒVƒbƒN‘Ì"/>
              </w:rPr>
            </w:pPr>
            <w:ins w:id="10146" w:author="CR0319">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ins>
          </w:p>
        </w:tc>
      </w:tr>
      <w:tr w:rsidR="003B2469" w:rsidRPr="000061E4" w14:paraId="32A59C9D" w14:textId="77777777" w:rsidTr="00131033">
        <w:trPr>
          <w:cantSplit/>
          <w:jc w:val="center"/>
          <w:ins w:id="10147" w:author="CR0319"/>
        </w:trPr>
        <w:tc>
          <w:tcPr>
            <w:tcW w:w="9630" w:type="dxa"/>
            <w:gridSpan w:val="4"/>
          </w:tcPr>
          <w:p w14:paraId="3FAEDEC9" w14:textId="77777777" w:rsidR="003B2469" w:rsidRPr="000061E4" w:rsidDel="00E958CF" w:rsidRDefault="003B2469" w:rsidP="00131033">
            <w:pPr>
              <w:pStyle w:val="TAN"/>
              <w:rPr>
                <w:ins w:id="10148" w:author="CR0319"/>
              </w:rPr>
            </w:pPr>
            <w:ins w:id="10149" w:author="CR0319">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ins>
          </w:p>
        </w:tc>
      </w:tr>
    </w:tbl>
    <w:p w14:paraId="1675F37A" w14:textId="77777777" w:rsidR="003B2469" w:rsidRPr="000061E4" w:rsidRDefault="003B2469" w:rsidP="003B2469">
      <w:pPr>
        <w:rPr>
          <w:ins w:id="10150" w:author="CR0319"/>
        </w:rPr>
      </w:pPr>
    </w:p>
    <w:p w14:paraId="460A4AE3" w14:textId="77777777" w:rsidR="003B2469" w:rsidRPr="000061E4" w:rsidRDefault="003B2469" w:rsidP="003B2469">
      <w:pPr>
        <w:pStyle w:val="B1"/>
        <w:rPr>
          <w:ins w:id="10151" w:author="CR0319"/>
        </w:rPr>
      </w:pPr>
      <w:ins w:id="10152" w:author="CR0319">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ins>
    </w:p>
    <w:p w14:paraId="13E7CFD1" w14:textId="77777777" w:rsidR="003B2469" w:rsidRPr="00E7741B" w:rsidRDefault="003B2469" w:rsidP="003B2469">
      <w:pPr>
        <w:pStyle w:val="TH"/>
        <w:rPr>
          <w:ins w:id="10153" w:author="CR0319"/>
        </w:rPr>
      </w:pPr>
      <w:ins w:id="10154" w:author="CR0319">
        <w:r w:rsidRPr="00E7741B">
          <w:object w:dxaOrig="8670" w:dyaOrig="570" w14:anchorId="0031D2D0">
            <v:shape id="_x0000_i1053" type="#_x0000_t75" style="width:6in;height:31.55pt" o:ole="" fillcolor="window">
              <v:imagedata r:id="rId71" o:title=""/>
            </v:shape>
            <o:OLEObject Type="Embed" ProgID="Word.Picture.8" ShapeID="_x0000_i1053" DrawAspect="Content" ObjectID="_1685540755" r:id="rId77"/>
          </w:object>
        </w:r>
      </w:ins>
    </w:p>
    <w:p w14:paraId="3F1C473D" w14:textId="77777777" w:rsidR="003B2469" w:rsidRPr="000061E4" w:rsidRDefault="003B2469" w:rsidP="003B2469">
      <w:pPr>
        <w:pStyle w:val="TF"/>
        <w:rPr>
          <w:ins w:id="10155" w:author="CR0319"/>
        </w:rPr>
      </w:pPr>
      <w:ins w:id="10156" w:author="CR0319">
        <w:r w:rsidRPr="00E7741B">
          <w:t>Figure 8.3.7</w:t>
        </w:r>
        <w:r w:rsidRPr="000061E4">
          <w:t>.4.2-1: Test signal pattern for single user interlaced PUCCH format 0 demodulation tests</w:t>
        </w:r>
      </w:ins>
    </w:p>
    <w:p w14:paraId="3AE5BF7C" w14:textId="77777777" w:rsidR="003B2469" w:rsidRPr="000061E4" w:rsidRDefault="003B2469" w:rsidP="003B2469">
      <w:pPr>
        <w:rPr>
          <w:ins w:id="10157" w:author="CR0319"/>
        </w:rPr>
      </w:pPr>
    </w:p>
    <w:p w14:paraId="1AEFC719" w14:textId="77777777" w:rsidR="003B2469" w:rsidRPr="000061E4" w:rsidRDefault="003B2469" w:rsidP="003B2469">
      <w:pPr>
        <w:pStyle w:val="Heading4"/>
        <w:rPr>
          <w:ins w:id="10158" w:author="CR0319"/>
        </w:rPr>
      </w:pPr>
      <w:bookmarkStart w:id="10159" w:name="_Toc74928321"/>
      <w:ins w:id="10160" w:author="CR0319">
        <w:r w:rsidRPr="000061E4">
          <w:t>8.3.7.5</w:t>
        </w:r>
        <w:r w:rsidRPr="000061E4">
          <w:tab/>
          <w:t>Test Requirement</w:t>
        </w:r>
        <w:bookmarkEnd w:id="10159"/>
      </w:ins>
    </w:p>
    <w:p w14:paraId="7BB5D5C2" w14:textId="77777777" w:rsidR="003B2469" w:rsidRPr="000061E4" w:rsidRDefault="003B2469" w:rsidP="003B2469">
      <w:pPr>
        <w:pStyle w:val="Heading5"/>
        <w:rPr>
          <w:ins w:id="10161" w:author="CR0319"/>
          <w:i/>
          <w:iCs/>
          <w:lang w:eastAsia="zh-CN"/>
        </w:rPr>
      </w:pPr>
      <w:bookmarkStart w:id="10162" w:name="_Toc74928322"/>
      <w:ins w:id="10163" w:author="CR0319">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10162"/>
      </w:ins>
    </w:p>
    <w:p w14:paraId="09D65EDA" w14:textId="77777777" w:rsidR="003B2469" w:rsidRPr="000061E4" w:rsidRDefault="003B2469" w:rsidP="003B2469">
      <w:pPr>
        <w:rPr>
          <w:ins w:id="10164" w:author="CR0319"/>
        </w:rPr>
      </w:pPr>
      <w:ins w:id="10165" w:author="CR0319">
        <w:r w:rsidRPr="000061E4">
          <w:t>The fraction of falsely detected ACKs shall be less than 1% and the fraction of correctly detected ACKs shall be larger than 99% for the SNR listed in table 8.3.7.5.1-1.</w:t>
        </w:r>
      </w:ins>
    </w:p>
    <w:p w14:paraId="00018FEA" w14:textId="77777777" w:rsidR="003B2469" w:rsidRPr="000061E4" w:rsidRDefault="003B2469" w:rsidP="003B2469">
      <w:pPr>
        <w:pStyle w:val="TH"/>
        <w:rPr>
          <w:ins w:id="10166" w:author="CR0319"/>
        </w:rPr>
      </w:pPr>
      <w:ins w:id="10167" w:author="CR0319">
        <w:r w:rsidRPr="000061E4">
          <w:t xml:space="preserve">Table 8.3.7.5.1-1: Test requirements for interlaced PUCCH format 0 </w:t>
        </w:r>
        <w:r w:rsidRPr="000061E4">
          <w:rPr>
            <w:lang w:eastAsia="zh-CN"/>
          </w:rPr>
          <w:t>with 15 kHz SCS, 20MHz channel bandwidth</w:t>
        </w:r>
      </w:ins>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ins w:id="10168" w:author="CR0319"/>
        </w:trPr>
        <w:tc>
          <w:tcPr>
            <w:tcW w:w="1268" w:type="dxa"/>
          </w:tcPr>
          <w:p w14:paraId="56FAB8C2" w14:textId="77777777" w:rsidR="003B2469" w:rsidRPr="000061E4" w:rsidRDefault="003B2469" w:rsidP="00131033">
            <w:pPr>
              <w:pStyle w:val="TAH"/>
              <w:rPr>
                <w:ins w:id="10169" w:author="CR0319"/>
              </w:rPr>
            </w:pPr>
            <w:ins w:id="10170" w:author="CR0319">
              <w:r w:rsidRPr="000061E4">
                <w:t>Number of Tx antennas</w:t>
              </w:r>
            </w:ins>
          </w:p>
        </w:tc>
        <w:tc>
          <w:tcPr>
            <w:tcW w:w="1337" w:type="dxa"/>
          </w:tcPr>
          <w:p w14:paraId="6B8EBF85" w14:textId="77777777" w:rsidR="003B2469" w:rsidRPr="000061E4" w:rsidRDefault="003B2469" w:rsidP="00131033">
            <w:pPr>
              <w:pStyle w:val="TAH"/>
              <w:rPr>
                <w:ins w:id="10171" w:author="CR0319"/>
              </w:rPr>
            </w:pPr>
            <w:ins w:id="10172" w:author="CR0319">
              <w:r w:rsidRPr="000061E4">
                <w:t>Number of RX antennas</w:t>
              </w:r>
            </w:ins>
          </w:p>
        </w:tc>
        <w:tc>
          <w:tcPr>
            <w:tcW w:w="2790" w:type="dxa"/>
          </w:tcPr>
          <w:p w14:paraId="5E563F3C" w14:textId="77777777" w:rsidR="003B2469" w:rsidRPr="000061E4" w:rsidRDefault="003B2469" w:rsidP="00131033">
            <w:pPr>
              <w:pStyle w:val="TAH"/>
              <w:rPr>
                <w:ins w:id="10173" w:author="CR0319"/>
              </w:rPr>
            </w:pPr>
            <w:ins w:id="10174" w:author="CR0319">
              <w:r w:rsidRPr="000061E4">
                <w:t>Propagation conditions and correlation matrix (Annex G)</w:t>
              </w:r>
            </w:ins>
          </w:p>
        </w:tc>
        <w:tc>
          <w:tcPr>
            <w:tcW w:w="1800" w:type="dxa"/>
          </w:tcPr>
          <w:p w14:paraId="2DC4CC9F" w14:textId="77777777" w:rsidR="003B2469" w:rsidRPr="000061E4" w:rsidRDefault="003B2469" w:rsidP="00131033">
            <w:pPr>
              <w:pStyle w:val="TAH"/>
              <w:rPr>
                <w:ins w:id="10175" w:author="CR0319"/>
              </w:rPr>
            </w:pPr>
            <w:ins w:id="10176" w:author="CR0319">
              <w:r w:rsidRPr="000061E4">
                <w:t>Number of</w:t>
              </w:r>
            </w:ins>
          </w:p>
          <w:p w14:paraId="71EAB1D9" w14:textId="77777777" w:rsidR="003B2469" w:rsidRPr="000061E4" w:rsidRDefault="003B2469" w:rsidP="00131033">
            <w:pPr>
              <w:pStyle w:val="TAH"/>
              <w:rPr>
                <w:ins w:id="10177" w:author="CR0319"/>
              </w:rPr>
            </w:pPr>
            <w:ins w:id="10178" w:author="CR0319">
              <w:r w:rsidRPr="000061E4">
                <w:t>OFDM symbols</w:t>
              </w:r>
            </w:ins>
          </w:p>
        </w:tc>
        <w:tc>
          <w:tcPr>
            <w:tcW w:w="1354" w:type="dxa"/>
          </w:tcPr>
          <w:p w14:paraId="53B5B39D" w14:textId="77777777" w:rsidR="003B2469" w:rsidRPr="000061E4" w:rsidRDefault="003B2469" w:rsidP="00131033">
            <w:pPr>
              <w:pStyle w:val="TAH"/>
              <w:rPr>
                <w:ins w:id="10179" w:author="CR0319"/>
              </w:rPr>
            </w:pPr>
            <w:ins w:id="10180" w:author="CR0319">
              <w:r w:rsidRPr="000061E4">
                <w:t>SNR (dB)</w:t>
              </w:r>
            </w:ins>
          </w:p>
        </w:tc>
      </w:tr>
      <w:tr w:rsidR="003B2469" w:rsidRPr="000061E4" w14:paraId="3963B085" w14:textId="77777777" w:rsidTr="00131033">
        <w:trPr>
          <w:trHeight w:val="201"/>
          <w:jc w:val="center"/>
          <w:ins w:id="10181" w:author="CR0319"/>
        </w:trPr>
        <w:tc>
          <w:tcPr>
            <w:tcW w:w="1268" w:type="dxa"/>
          </w:tcPr>
          <w:p w14:paraId="49B50B34" w14:textId="77777777" w:rsidR="003B2469" w:rsidRPr="000061E4" w:rsidRDefault="003B2469" w:rsidP="00131033">
            <w:pPr>
              <w:pStyle w:val="TAC"/>
              <w:rPr>
                <w:ins w:id="10182" w:author="CR0319"/>
              </w:rPr>
            </w:pPr>
            <w:ins w:id="10183" w:author="CR0319">
              <w:r w:rsidRPr="000061E4">
                <w:t>1</w:t>
              </w:r>
            </w:ins>
          </w:p>
        </w:tc>
        <w:tc>
          <w:tcPr>
            <w:tcW w:w="1337" w:type="dxa"/>
          </w:tcPr>
          <w:p w14:paraId="417B9558" w14:textId="77777777" w:rsidR="003B2469" w:rsidRPr="000061E4" w:rsidRDefault="003B2469" w:rsidP="00131033">
            <w:pPr>
              <w:pStyle w:val="TAC"/>
              <w:rPr>
                <w:ins w:id="10184" w:author="CR0319"/>
              </w:rPr>
            </w:pPr>
            <w:ins w:id="10185" w:author="CR0319">
              <w:r w:rsidRPr="000061E4">
                <w:t>2</w:t>
              </w:r>
            </w:ins>
          </w:p>
        </w:tc>
        <w:tc>
          <w:tcPr>
            <w:tcW w:w="2790" w:type="dxa"/>
          </w:tcPr>
          <w:p w14:paraId="3D1D2770" w14:textId="77777777" w:rsidR="003B2469" w:rsidRPr="000061E4" w:rsidRDefault="003B2469" w:rsidP="00131033">
            <w:pPr>
              <w:pStyle w:val="TAC"/>
              <w:rPr>
                <w:ins w:id="10186" w:author="CR0319"/>
              </w:rPr>
            </w:pPr>
            <w:ins w:id="10187" w:author="CR0319">
              <w:r w:rsidRPr="000061E4">
                <w:rPr>
                  <w:rFonts w:cs="Arial"/>
                </w:rPr>
                <w:t>TDLA30-10</w:t>
              </w:r>
              <w:r w:rsidRPr="000061E4">
                <w:rPr>
                  <w:rFonts w:cs="Arial"/>
                  <w:lang w:eastAsia="zh-CN"/>
                </w:rPr>
                <w:t xml:space="preserve"> Low</w:t>
              </w:r>
            </w:ins>
          </w:p>
        </w:tc>
        <w:tc>
          <w:tcPr>
            <w:tcW w:w="1800" w:type="dxa"/>
          </w:tcPr>
          <w:p w14:paraId="227EBEB1" w14:textId="77777777" w:rsidR="003B2469" w:rsidRPr="000061E4" w:rsidRDefault="003B2469" w:rsidP="00131033">
            <w:pPr>
              <w:pStyle w:val="TAC"/>
              <w:rPr>
                <w:ins w:id="10188" w:author="CR0319"/>
              </w:rPr>
            </w:pPr>
            <w:ins w:id="10189" w:author="CR0319">
              <w:r w:rsidRPr="000061E4">
                <w:t>1</w:t>
              </w:r>
            </w:ins>
          </w:p>
        </w:tc>
        <w:tc>
          <w:tcPr>
            <w:tcW w:w="1354" w:type="dxa"/>
          </w:tcPr>
          <w:p w14:paraId="73665F52" w14:textId="77777777" w:rsidR="003B2469" w:rsidRPr="000061E4" w:rsidRDefault="003B2469" w:rsidP="00131033">
            <w:pPr>
              <w:pStyle w:val="TAC"/>
              <w:rPr>
                <w:ins w:id="10190" w:author="CR0319"/>
              </w:rPr>
            </w:pPr>
            <w:ins w:id="10191" w:author="CR0319">
              <w:r>
                <w:t>[</w:t>
              </w:r>
              <w:r>
                <w:rPr>
                  <w:rFonts w:hint="eastAsia"/>
                  <w:lang w:eastAsia="zh-CN"/>
                </w:rPr>
                <w:t>-2.2</w:t>
              </w:r>
              <w:r>
                <w:t>]</w:t>
              </w:r>
            </w:ins>
          </w:p>
        </w:tc>
      </w:tr>
    </w:tbl>
    <w:p w14:paraId="4077AF2A" w14:textId="77777777" w:rsidR="003B2469" w:rsidRPr="000061E4" w:rsidRDefault="003B2469" w:rsidP="003B2469">
      <w:pPr>
        <w:rPr>
          <w:ins w:id="10192" w:author="CR0319"/>
        </w:rPr>
      </w:pPr>
    </w:p>
    <w:p w14:paraId="4A87B7B9" w14:textId="77777777" w:rsidR="003B2469" w:rsidRPr="000061E4" w:rsidRDefault="003B2469" w:rsidP="003B2469">
      <w:pPr>
        <w:pStyle w:val="TH"/>
        <w:rPr>
          <w:ins w:id="10193" w:author="CR0319"/>
        </w:rPr>
      </w:pPr>
      <w:ins w:id="10194" w:author="CR0319">
        <w:r w:rsidRPr="000061E4">
          <w:t xml:space="preserve">Table 8.3.7.5.1-2: Test requirements for interlaced PUCCH format 0 </w:t>
        </w:r>
        <w:r w:rsidRPr="000061E4">
          <w:rPr>
            <w:lang w:eastAsia="zh-CN"/>
          </w:rPr>
          <w:t>with 30 kHz SCS, 20MHz channel bandwidth</w:t>
        </w:r>
      </w:ins>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ins w:id="10195" w:author="CR0319"/>
        </w:trPr>
        <w:tc>
          <w:tcPr>
            <w:tcW w:w="1268" w:type="dxa"/>
          </w:tcPr>
          <w:p w14:paraId="53A00966" w14:textId="77777777" w:rsidR="003B2469" w:rsidRPr="000061E4" w:rsidRDefault="003B2469" w:rsidP="00131033">
            <w:pPr>
              <w:pStyle w:val="TAH"/>
              <w:rPr>
                <w:ins w:id="10196" w:author="CR0319"/>
              </w:rPr>
            </w:pPr>
            <w:ins w:id="10197" w:author="CR0319">
              <w:r w:rsidRPr="000061E4">
                <w:t>Number of Tx antennas</w:t>
              </w:r>
            </w:ins>
          </w:p>
        </w:tc>
        <w:tc>
          <w:tcPr>
            <w:tcW w:w="1337" w:type="dxa"/>
          </w:tcPr>
          <w:p w14:paraId="3D957C0D" w14:textId="77777777" w:rsidR="003B2469" w:rsidRPr="000061E4" w:rsidRDefault="003B2469" w:rsidP="00131033">
            <w:pPr>
              <w:pStyle w:val="TAH"/>
              <w:rPr>
                <w:ins w:id="10198" w:author="CR0319"/>
              </w:rPr>
            </w:pPr>
            <w:ins w:id="10199" w:author="CR0319">
              <w:r w:rsidRPr="000061E4">
                <w:t>Number of RX antennas</w:t>
              </w:r>
            </w:ins>
          </w:p>
        </w:tc>
        <w:tc>
          <w:tcPr>
            <w:tcW w:w="2790" w:type="dxa"/>
          </w:tcPr>
          <w:p w14:paraId="2AC4CB14" w14:textId="77777777" w:rsidR="003B2469" w:rsidRPr="000061E4" w:rsidRDefault="003B2469" w:rsidP="00131033">
            <w:pPr>
              <w:pStyle w:val="TAH"/>
              <w:rPr>
                <w:ins w:id="10200" w:author="CR0319"/>
              </w:rPr>
            </w:pPr>
            <w:ins w:id="10201" w:author="CR0319">
              <w:r w:rsidRPr="000061E4">
                <w:t>Propagation conditions and correlation matrix (Annex G)</w:t>
              </w:r>
            </w:ins>
          </w:p>
        </w:tc>
        <w:tc>
          <w:tcPr>
            <w:tcW w:w="1800" w:type="dxa"/>
          </w:tcPr>
          <w:p w14:paraId="5AAF7543" w14:textId="77777777" w:rsidR="003B2469" w:rsidRPr="000061E4" w:rsidRDefault="003B2469" w:rsidP="00131033">
            <w:pPr>
              <w:pStyle w:val="TAH"/>
              <w:rPr>
                <w:ins w:id="10202" w:author="CR0319"/>
              </w:rPr>
            </w:pPr>
            <w:ins w:id="10203" w:author="CR0319">
              <w:r w:rsidRPr="000061E4">
                <w:t>Number of</w:t>
              </w:r>
            </w:ins>
          </w:p>
          <w:p w14:paraId="1832719F" w14:textId="77777777" w:rsidR="003B2469" w:rsidRPr="000061E4" w:rsidRDefault="003B2469" w:rsidP="00131033">
            <w:pPr>
              <w:pStyle w:val="TAH"/>
              <w:rPr>
                <w:ins w:id="10204" w:author="CR0319"/>
              </w:rPr>
            </w:pPr>
            <w:ins w:id="10205" w:author="CR0319">
              <w:r w:rsidRPr="000061E4">
                <w:t>OFDM symbols</w:t>
              </w:r>
            </w:ins>
          </w:p>
        </w:tc>
        <w:tc>
          <w:tcPr>
            <w:tcW w:w="1354" w:type="dxa"/>
          </w:tcPr>
          <w:p w14:paraId="623D91EA" w14:textId="77777777" w:rsidR="003B2469" w:rsidRPr="000061E4" w:rsidRDefault="003B2469" w:rsidP="00131033">
            <w:pPr>
              <w:pStyle w:val="TAH"/>
              <w:rPr>
                <w:ins w:id="10206" w:author="CR0319"/>
              </w:rPr>
            </w:pPr>
            <w:ins w:id="10207" w:author="CR0319">
              <w:r w:rsidRPr="000061E4">
                <w:t>SNR (dB)</w:t>
              </w:r>
            </w:ins>
          </w:p>
        </w:tc>
      </w:tr>
      <w:tr w:rsidR="003B2469" w:rsidRPr="000061E4" w14:paraId="455123A4" w14:textId="77777777" w:rsidTr="00131033">
        <w:trPr>
          <w:trHeight w:val="201"/>
          <w:jc w:val="center"/>
          <w:ins w:id="10208" w:author="CR0319"/>
        </w:trPr>
        <w:tc>
          <w:tcPr>
            <w:tcW w:w="1268" w:type="dxa"/>
          </w:tcPr>
          <w:p w14:paraId="5E9B2728" w14:textId="77777777" w:rsidR="003B2469" w:rsidRPr="000061E4" w:rsidRDefault="003B2469" w:rsidP="00131033">
            <w:pPr>
              <w:pStyle w:val="TAC"/>
              <w:rPr>
                <w:ins w:id="10209" w:author="CR0319"/>
              </w:rPr>
            </w:pPr>
            <w:ins w:id="10210" w:author="CR0319">
              <w:r w:rsidRPr="000061E4">
                <w:t>1</w:t>
              </w:r>
            </w:ins>
          </w:p>
        </w:tc>
        <w:tc>
          <w:tcPr>
            <w:tcW w:w="1337" w:type="dxa"/>
          </w:tcPr>
          <w:p w14:paraId="013A12A9" w14:textId="77777777" w:rsidR="003B2469" w:rsidRPr="000061E4" w:rsidRDefault="003B2469" w:rsidP="00131033">
            <w:pPr>
              <w:pStyle w:val="TAC"/>
              <w:rPr>
                <w:ins w:id="10211" w:author="CR0319"/>
              </w:rPr>
            </w:pPr>
            <w:ins w:id="10212" w:author="CR0319">
              <w:r w:rsidRPr="000061E4">
                <w:t>2</w:t>
              </w:r>
            </w:ins>
          </w:p>
        </w:tc>
        <w:tc>
          <w:tcPr>
            <w:tcW w:w="2790" w:type="dxa"/>
          </w:tcPr>
          <w:p w14:paraId="2BEA8ACD" w14:textId="77777777" w:rsidR="003B2469" w:rsidRPr="000061E4" w:rsidRDefault="003B2469" w:rsidP="00131033">
            <w:pPr>
              <w:pStyle w:val="TAC"/>
              <w:rPr>
                <w:ins w:id="10213" w:author="CR0319"/>
              </w:rPr>
            </w:pPr>
            <w:ins w:id="10214" w:author="CR0319">
              <w:r w:rsidRPr="000061E4">
                <w:rPr>
                  <w:rFonts w:cs="Arial"/>
                </w:rPr>
                <w:t>TDLA30-10</w:t>
              </w:r>
              <w:r w:rsidRPr="000061E4">
                <w:rPr>
                  <w:rFonts w:cs="Arial"/>
                  <w:lang w:eastAsia="zh-CN"/>
                </w:rPr>
                <w:t xml:space="preserve"> Low</w:t>
              </w:r>
            </w:ins>
          </w:p>
        </w:tc>
        <w:tc>
          <w:tcPr>
            <w:tcW w:w="1800" w:type="dxa"/>
          </w:tcPr>
          <w:p w14:paraId="5FDBB729" w14:textId="77777777" w:rsidR="003B2469" w:rsidRPr="000061E4" w:rsidRDefault="003B2469" w:rsidP="00131033">
            <w:pPr>
              <w:pStyle w:val="TAC"/>
              <w:rPr>
                <w:ins w:id="10215" w:author="CR0319"/>
              </w:rPr>
            </w:pPr>
            <w:ins w:id="10216" w:author="CR0319">
              <w:r w:rsidRPr="000061E4">
                <w:t>1</w:t>
              </w:r>
            </w:ins>
          </w:p>
        </w:tc>
        <w:tc>
          <w:tcPr>
            <w:tcW w:w="1354" w:type="dxa"/>
          </w:tcPr>
          <w:p w14:paraId="0B0E7953" w14:textId="77777777" w:rsidR="003B2469" w:rsidRPr="000061E4" w:rsidRDefault="003B2469" w:rsidP="00131033">
            <w:pPr>
              <w:pStyle w:val="TAC"/>
              <w:rPr>
                <w:ins w:id="10217" w:author="CR0319"/>
              </w:rPr>
            </w:pPr>
            <w:ins w:id="10218" w:author="CR0319">
              <w:r>
                <w:t>[</w:t>
              </w:r>
              <w:r>
                <w:rPr>
                  <w:rFonts w:hint="eastAsia"/>
                  <w:lang w:eastAsia="zh-CN"/>
                </w:rPr>
                <w:t>-1.4</w:t>
              </w:r>
              <w:r>
                <w:t>]</w:t>
              </w:r>
            </w:ins>
          </w:p>
        </w:tc>
      </w:tr>
    </w:tbl>
    <w:p w14:paraId="54D13726" w14:textId="77777777" w:rsidR="003B2469" w:rsidRPr="000061E4" w:rsidRDefault="003B2469" w:rsidP="003B2469">
      <w:pPr>
        <w:rPr>
          <w:ins w:id="10219" w:author="CR0319"/>
        </w:rPr>
      </w:pPr>
    </w:p>
    <w:p w14:paraId="6A209DF1" w14:textId="77777777" w:rsidR="003B2469" w:rsidRPr="000061E4" w:rsidRDefault="003B2469" w:rsidP="003B2469">
      <w:pPr>
        <w:pStyle w:val="Heading3"/>
        <w:rPr>
          <w:ins w:id="10220" w:author="CR0319"/>
          <w:lang w:val="en-US"/>
        </w:rPr>
      </w:pPr>
      <w:bookmarkStart w:id="10221" w:name="_Toc74928323"/>
      <w:ins w:id="10222" w:author="CR0319">
        <w:r w:rsidRPr="000061E4">
          <w:rPr>
            <w:lang w:val="en-US"/>
          </w:rPr>
          <w:t>8.3.8</w:t>
        </w:r>
        <w:r w:rsidRPr="000061E4">
          <w:tab/>
        </w:r>
        <w:r w:rsidRPr="000061E4">
          <w:rPr>
            <w:lang w:val="en-US"/>
          </w:rPr>
          <w:t>Performance requirements for interlaced PUCCH format 1</w:t>
        </w:r>
        <w:bookmarkEnd w:id="10221"/>
      </w:ins>
    </w:p>
    <w:p w14:paraId="00580E1B" w14:textId="77777777" w:rsidR="003B2469" w:rsidRPr="000061E4" w:rsidRDefault="003B2469" w:rsidP="003B2469">
      <w:pPr>
        <w:pStyle w:val="Heading4"/>
        <w:rPr>
          <w:ins w:id="10223" w:author="CR0319"/>
          <w:lang w:val="en-US"/>
        </w:rPr>
      </w:pPr>
      <w:bookmarkStart w:id="10224" w:name="_Toc74928324"/>
      <w:ins w:id="10225" w:author="CR0319">
        <w:r w:rsidRPr="000061E4">
          <w:rPr>
            <w:lang w:val="en-US"/>
          </w:rPr>
          <w:t>8.3.8.1</w:t>
        </w:r>
        <w:r w:rsidRPr="000061E4">
          <w:rPr>
            <w:lang w:val="en-US"/>
          </w:rPr>
          <w:tab/>
          <w:t>NACK to ACK detection</w:t>
        </w:r>
        <w:bookmarkEnd w:id="10224"/>
      </w:ins>
    </w:p>
    <w:p w14:paraId="4D21D655" w14:textId="77777777" w:rsidR="003B2469" w:rsidRPr="000061E4" w:rsidRDefault="003B2469" w:rsidP="003B2469">
      <w:pPr>
        <w:pStyle w:val="Heading5"/>
        <w:rPr>
          <w:ins w:id="10226" w:author="CR0319"/>
          <w:lang w:val="en-US"/>
        </w:rPr>
      </w:pPr>
      <w:bookmarkStart w:id="10227" w:name="_Toc74928325"/>
      <w:ins w:id="10228" w:author="CR0319">
        <w:r w:rsidRPr="000061E4">
          <w:rPr>
            <w:lang w:val="en-US"/>
          </w:rPr>
          <w:t>8.3.8.1.1</w:t>
        </w:r>
        <w:r w:rsidRPr="000061E4">
          <w:rPr>
            <w:lang w:val="en-US"/>
          </w:rPr>
          <w:tab/>
          <w:t>Definition and applicability</w:t>
        </w:r>
        <w:bookmarkEnd w:id="10227"/>
      </w:ins>
    </w:p>
    <w:p w14:paraId="26286162" w14:textId="77777777" w:rsidR="003B2469" w:rsidRPr="000061E4" w:rsidRDefault="003B2469" w:rsidP="003B2469">
      <w:pPr>
        <w:rPr>
          <w:ins w:id="10229" w:author="CR0319"/>
          <w:lang w:val="en-US"/>
        </w:rPr>
      </w:pPr>
      <w:ins w:id="10230" w:author="CR0319">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ins>
    </w:p>
    <w:p w14:paraId="762CC10B" w14:textId="77777777" w:rsidR="003B2469" w:rsidRPr="000061E4" w:rsidRDefault="003B2469" w:rsidP="003B2469">
      <w:pPr>
        <w:rPr>
          <w:ins w:id="10231" w:author="CR0319"/>
          <w:lang w:val="en-US"/>
        </w:rPr>
      </w:pPr>
      <w:ins w:id="10232" w:author="CR0319">
        <w:r w:rsidRPr="000061E4">
          <w:rPr>
            <w:lang w:val="en-US"/>
          </w:rPr>
          <w:t>The probability of false detection of the ACK is defined as a conditional probability of erroneous detection of the ACK at particular bit position when input is only noise. Each false bit detection is counted as one error.</w:t>
        </w:r>
      </w:ins>
    </w:p>
    <w:p w14:paraId="2DF6B809" w14:textId="77777777" w:rsidR="003B2469" w:rsidRPr="000061E4" w:rsidRDefault="003B2469" w:rsidP="003B2469">
      <w:pPr>
        <w:rPr>
          <w:ins w:id="10233" w:author="CR0319"/>
          <w:lang w:val="en-US"/>
        </w:rPr>
      </w:pPr>
      <w:ins w:id="10234" w:author="CR0319">
        <w:r w:rsidRPr="000061E4">
          <w:rPr>
            <w:lang w:val="en-US"/>
          </w:rPr>
          <w:t xml:space="preserve">The NACK to ACK detection probability is the probability of detecting an ACK bit when a NACK bit was sent on particular bit position. Each NACK bit erroneously detected as ACK bit is counted as one error. Erroneously detected </w:t>
        </w:r>
        <w:r w:rsidRPr="000061E4">
          <w:rPr>
            <w:lang w:val="en-US"/>
          </w:rPr>
          <w:lastRenderedPageBreak/>
          <w:t>NACK bits in the definition do not contain the NACK bits which are mapped from DTX, i.e. NACK bits received when DTX is sent should not be considered.</w:t>
        </w:r>
      </w:ins>
    </w:p>
    <w:p w14:paraId="6CFF009E" w14:textId="77777777" w:rsidR="003B2469" w:rsidRPr="00E7741B" w:rsidRDefault="003B2469" w:rsidP="003B2469">
      <w:pPr>
        <w:rPr>
          <w:ins w:id="10235" w:author="CR0319"/>
          <w:lang w:val="en-US"/>
        </w:rPr>
      </w:pPr>
      <w:ins w:id="10236" w:author="CR0319">
        <w:r w:rsidRPr="000061E4">
          <w:rPr>
            <w:rFonts w:eastAsia="?c?e?o“A‘??S?V?b?N‘I" w:cs="v4.2.0"/>
            <w:lang w:eastAsia="ko-KR"/>
          </w:rPr>
          <w:t>The NACK to ACK deection requirement only applies to the PUCCH format 1 with 2 UCI bits. The UCI information only contrains ACK/NACK information</w:t>
        </w:r>
        <w:r w:rsidRPr="00E7741B">
          <w:rPr>
            <w:rFonts w:eastAsia="?c?e?o“A‘??S?V?b?N‘I" w:cs="v4.2.0"/>
            <w:lang w:eastAsia="ko-KR"/>
          </w:rPr>
          <w:t>.</w:t>
        </w:r>
      </w:ins>
    </w:p>
    <w:p w14:paraId="0DC794F4" w14:textId="77777777" w:rsidR="003B2469" w:rsidRPr="00E7741B" w:rsidRDefault="003B2469" w:rsidP="003B2469">
      <w:pPr>
        <w:rPr>
          <w:ins w:id="10237" w:author="CR0319"/>
        </w:rPr>
      </w:pPr>
      <w:ins w:id="10238" w:author="CR0319">
        <w:r w:rsidRPr="000061E4">
          <w:t>The 2bits UCI information is further defined with bitmap as [0 1].</w:t>
        </w:r>
      </w:ins>
    </w:p>
    <w:p w14:paraId="3CAA0951" w14:textId="77777777" w:rsidR="003B2469" w:rsidRPr="00E7741B" w:rsidRDefault="003B2469" w:rsidP="003B2469">
      <w:pPr>
        <w:rPr>
          <w:ins w:id="10239" w:author="CR0319"/>
          <w:lang w:val="en-US"/>
        </w:rPr>
      </w:pPr>
      <w:ins w:id="10240" w:author="CR0319">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ins>
    </w:p>
    <w:p w14:paraId="62343680" w14:textId="77777777" w:rsidR="003B2469" w:rsidRPr="000061E4" w:rsidRDefault="003B2469" w:rsidP="003B2469">
      <w:pPr>
        <w:pStyle w:val="Heading5"/>
        <w:rPr>
          <w:ins w:id="10241" w:author="CR0319"/>
          <w:lang w:val="en-US"/>
        </w:rPr>
      </w:pPr>
      <w:bookmarkStart w:id="10242" w:name="_Toc74928326"/>
      <w:ins w:id="10243" w:author="CR0319">
        <w:r w:rsidRPr="000061E4">
          <w:rPr>
            <w:lang w:val="en-US"/>
          </w:rPr>
          <w:t>8.3.8.1.2</w:t>
        </w:r>
        <w:r w:rsidRPr="000061E4">
          <w:rPr>
            <w:lang w:val="en-US"/>
          </w:rPr>
          <w:tab/>
          <w:t>Minimum Requirement</w:t>
        </w:r>
        <w:bookmarkEnd w:id="10242"/>
      </w:ins>
    </w:p>
    <w:p w14:paraId="081BB0AF" w14:textId="77777777" w:rsidR="003B2469" w:rsidRPr="000061E4" w:rsidRDefault="003B2469" w:rsidP="003B2469">
      <w:pPr>
        <w:rPr>
          <w:ins w:id="10244" w:author="CR0319"/>
          <w:lang w:val="en-US"/>
        </w:rPr>
      </w:pPr>
      <w:ins w:id="10245" w:author="CR0319">
        <w:r w:rsidRPr="000061E4">
          <w:rPr>
            <w:lang w:val="en-US"/>
          </w:rPr>
          <w:t>For BS type 1-O, the minimum requirement is in TS 38.104 [2], clause 11.3.1.9.</w:t>
        </w:r>
      </w:ins>
    </w:p>
    <w:p w14:paraId="2955D76F" w14:textId="77777777" w:rsidR="003B2469" w:rsidRPr="000061E4" w:rsidRDefault="003B2469" w:rsidP="003B2469">
      <w:pPr>
        <w:pStyle w:val="Heading5"/>
        <w:rPr>
          <w:ins w:id="10246" w:author="CR0319"/>
          <w:lang w:val="en-US"/>
        </w:rPr>
      </w:pPr>
      <w:bookmarkStart w:id="10247" w:name="_Toc74928327"/>
      <w:ins w:id="10248" w:author="CR0319">
        <w:r w:rsidRPr="000061E4">
          <w:rPr>
            <w:lang w:val="en-US"/>
          </w:rPr>
          <w:t>8.3.8.1.3</w:t>
        </w:r>
        <w:r w:rsidRPr="000061E4">
          <w:rPr>
            <w:lang w:val="en-US"/>
          </w:rPr>
          <w:tab/>
          <w:t>Test purpose</w:t>
        </w:r>
        <w:bookmarkEnd w:id="10247"/>
      </w:ins>
    </w:p>
    <w:p w14:paraId="5D367718" w14:textId="77777777" w:rsidR="003B2469" w:rsidRPr="000061E4" w:rsidRDefault="003B2469" w:rsidP="003B2469">
      <w:pPr>
        <w:rPr>
          <w:ins w:id="10249" w:author="CR0319"/>
          <w:lang w:val="en-US"/>
        </w:rPr>
      </w:pPr>
      <w:ins w:id="10250" w:author="CR0319">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ins>
    </w:p>
    <w:p w14:paraId="0D83AF49" w14:textId="77777777" w:rsidR="003B2469" w:rsidRPr="000061E4" w:rsidRDefault="003B2469" w:rsidP="003B2469">
      <w:pPr>
        <w:pStyle w:val="Heading5"/>
        <w:rPr>
          <w:ins w:id="10251" w:author="CR0319"/>
          <w:lang w:val="en-US"/>
        </w:rPr>
      </w:pPr>
      <w:bookmarkStart w:id="10252" w:name="_Toc74928328"/>
      <w:ins w:id="10253" w:author="CR0319">
        <w:r w:rsidRPr="000061E4">
          <w:rPr>
            <w:lang w:val="en-US"/>
          </w:rPr>
          <w:t>8.3.8.1.4</w:t>
        </w:r>
        <w:r w:rsidRPr="000061E4">
          <w:rPr>
            <w:lang w:val="en-US"/>
          </w:rPr>
          <w:tab/>
          <w:t>Method of test</w:t>
        </w:r>
        <w:bookmarkEnd w:id="10252"/>
      </w:ins>
    </w:p>
    <w:p w14:paraId="0FE835A6" w14:textId="77777777" w:rsidR="003B2469" w:rsidRPr="000061E4" w:rsidRDefault="003B2469" w:rsidP="003B2469">
      <w:pPr>
        <w:pStyle w:val="H6"/>
        <w:rPr>
          <w:ins w:id="10254" w:author="CR0319"/>
          <w:lang w:val="en-US"/>
        </w:rPr>
      </w:pPr>
      <w:ins w:id="10255" w:author="CR0319">
        <w:r w:rsidRPr="000061E4">
          <w:rPr>
            <w:lang w:val="en-US"/>
          </w:rPr>
          <w:t>8.3.8.1.4.1</w:t>
        </w:r>
        <w:r w:rsidRPr="000061E4">
          <w:rPr>
            <w:lang w:val="en-US"/>
          </w:rPr>
          <w:tab/>
          <w:t>Initial Conditions</w:t>
        </w:r>
      </w:ins>
    </w:p>
    <w:p w14:paraId="5A5EE8A3" w14:textId="77777777" w:rsidR="003B2469" w:rsidRPr="000061E4" w:rsidRDefault="003B2469" w:rsidP="003B2469">
      <w:pPr>
        <w:rPr>
          <w:ins w:id="10256" w:author="CR0319"/>
          <w:lang w:val="en-US"/>
        </w:rPr>
      </w:pPr>
      <w:ins w:id="10257" w:author="CR0319">
        <w:r w:rsidRPr="000061E4">
          <w:rPr>
            <w:lang w:val="en-US"/>
          </w:rPr>
          <w:t>Test environment: Normal; see annex B.2.</w:t>
        </w:r>
      </w:ins>
    </w:p>
    <w:p w14:paraId="060F8C10" w14:textId="77777777" w:rsidR="003B2469" w:rsidRPr="000061E4" w:rsidRDefault="003B2469" w:rsidP="003B2469">
      <w:pPr>
        <w:rPr>
          <w:ins w:id="10258" w:author="CR0319"/>
          <w:lang w:val="en-US"/>
        </w:rPr>
      </w:pPr>
      <w:ins w:id="10259" w:author="CR0319">
        <w:r w:rsidRPr="000061E4">
          <w:rPr>
            <w:lang w:val="en-US"/>
          </w:rPr>
          <w:t>RF channels to be tested for single carrier: M; see clause 4.9.1</w:t>
        </w:r>
      </w:ins>
    </w:p>
    <w:p w14:paraId="1D7CE2EF" w14:textId="77777777" w:rsidR="003B2469" w:rsidRPr="000061E4" w:rsidRDefault="003B2469" w:rsidP="003B2469">
      <w:pPr>
        <w:rPr>
          <w:ins w:id="10260" w:author="CR0319"/>
          <w:lang w:val="en-US"/>
        </w:rPr>
      </w:pPr>
      <w:ins w:id="10261" w:author="CR0319">
        <w:r w:rsidRPr="000061E4">
          <w:rPr>
            <w:lang w:val="en-US"/>
          </w:rPr>
          <w:t>Direction to be tested: OTA REFSENS receiver target reference direction (see D.54 in table 4.6-1).</w:t>
        </w:r>
      </w:ins>
    </w:p>
    <w:p w14:paraId="5B1AA93D" w14:textId="77777777" w:rsidR="003B2469" w:rsidRPr="000061E4" w:rsidRDefault="003B2469" w:rsidP="003B2469">
      <w:pPr>
        <w:pStyle w:val="H6"/>
        <w:rPr>
          <w:ins w:id="10262" w:author="CR0319"/>
          <w:lang w:val="en-US"/>
        </w:rPr>
      </w:pPr>
      <w:ins w:id="10263" w:author="CR0319">
        <w:r w:rsidRPr="000061E4">
          <w:rPr>
            <w:lang w:val="en-US"/>
          </w:rPr>
          <w:t>8.3.8.1.4.2</w:t>
        </w:r>
        <w:r w:rsidRPr="000061E4">
          <w:rPr>
            <w:lang w:val="en-US"/>
          </w:rPr>
          <w:tab/>
          <w:t>Procedure</w:t>
        </w:r>
      </w:ins>
    </w:p>
    <w:p w14:paraId="28DB6EC4" w14:textId="77777777" w:rsidR="003B2469" w:rsidRPr="000061E4" w:rsidRDefault="003B2469" w:rsidP="003B2469">
      <w:pPr>
        <w:pStyle w:val="B1"/>
        <w:rPr>
          <w:ins w:id="10264" w:author="CR0319"/>
          <w:lang w:val="en-US"/>
        </w:rPr>
      </w:pPr>
      <w:ins w:id="10265" w:author="CR0319">
        <w:r w:rsidRPr="000061E4">
          <w:rPr>
            <w:lang w:val="en-US"/>
          </w:rPr>
          <w:t>1)</w:t>
        </w:r>
        <w:r w:rsidRPr="000061E4">
          <w:rPr>
            <w:lang w:val="en-US"/>
          </w:rPr>
          <w:tab/>
          <w:t>Place the BS with its manufacturer declared coordinate system reference point in the same place as calibrated point in the test system, as shown in annex E.3.</w:t>
        </w:r>
      </w:ins>
    </w:p>
    <w:p w14:paraId="0535145F" w14:textId="77777777" w:rsidR="003B2469" w:rsidRPr="000061E4" w:rsidRDefault="003B2469" w:rsidP="003B2469">
      <w:pPr>
        <w:pStyle w:val="B1"/>
        <w:rPr>
          <w:ins w:id="10266" w:author="CR0319"/>
          <w:lang w:val="en-US"/>
        </w:rPr>
      </w:pPr>
      <w:ins w:id="10267" w:author="CR0319">
        <w:r w:rsidRPr="000061E4">
          <w:rPr>
            <w:lang w:val="en-US"/>
          </w:rPr>
          <w:t>2)</w:t>
        </w:r>
        <w:r w:rsidRPr="000061E4">
          <w:rPr>
            <w:lang w:val="en-US"/>
          </w:rPr>
          <w:tab/>
          <w:t>Align the manufacturer declared coordinate system orientation of the BS with the test system.</w:t>
        </w:r>
      </w:ins>
    </w:p>
    <w:p w14:paraId="605B38B5" w14:textId="77777777" w:rsidR="003B2469" w:rsidRPr="000061E4" w:rsidRDefault="003B2469" w:rsidP="003B2469">
      <w:pPr>
        <w:pStyle w:val="B1"/>
        <w:rPr>
          <w:ins w:id="10268" w:author="CR0319"/>
          <w:lang w:val="en-US"/>
        </w:rPr>
      </w:pPr>
      <w:ins w:id="10269" w:author="CR0319">
        <w:r w:rsidRPr="000061E4">
          <w:rPr>
            <w:lang w:val="en-US"/>
          </w:rPr>
          <w:t>3)</w:t>
        </w:r>
        <w:r w:rsidRPr="000061E4">
          <w:rPr>
            <w:lang w:val="en-US"/>
          </w:rPr>
          <w:tab/>
          <w:t>Set the BS in the declared direction to be tested.</w:t>
        </w:r>
      </w:ins>
    </w:p>
    <w:p w14:paraId="269B5A70" w14:textId="77777777" w:rsidR="003B2469" w:rsidRPr="000061E4" w:rsidRDefault="003B2469" w:rsidP="003B2469">
      <w:pPr>
        <w:pStyle w:val="B1"/>
        <w:rPr>
          <w:ins w:id="10270" w:author="CR0319"/>
          <w:lang w:val="en-US"/>
        </w:rPr>
      </w:pPr>
      <w:ins w:id="10271" w:author="CR0319">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ins>
    </w:p>
    <w:p w14:paraId="30E936A2" w14:textId="77777777" w:rsidR="003B2469" w:rsidRPr="000061E4" w:rsidRDefault="003B2469" w:rsidP="003B2469">
      <w:pPr>
        <w:pStyle w:val="B1"/>
        <w:rPr>
          <w:ins w:id="10272" w:author="CR0319"/>
          <w:lang w:val="en-US"/>
        </w:rPr>
      </w:pPr>
      <w:ins w:id="10273" w:author="CR0319">
        <w:r w:rsidRPr="000061E4">
          <w:rPr>
            <w:lang w:val="en-US"/>
          </w:rPr>
          <w:t>5)</w:t>
        </w:r>
        <w:r w:rsidRPr="000061E4">
          <w:rPr>
            <w:lang w:val="en-US"/>
          </w:rPr>
          <w:tab/>
          <w:t>The characteristics of the wanted signal shall be configured according to TS 38.211 [20], and according to additional test parameters listed in table 8.3.8.1.4.2-1.</w:t>
        </w:r>
      </w:ins>
    </w:p>
    <w:p w14:paraId="7DE1A450" w14:textId="77777777" w:rsidR="003B2469" w:rsidRPr="000061E4" w:rsidRDefault="003B2469" w:rsidP="003B2469">
      <w:pPr>
        <w:pStyle w:val="TH"/>
        <w:rPr>
          <w:ins w:id="10274" w:author="CR0319"/>
          <w:lang w:val="en-US"/>
        </w:rPr>
      </w:pPr>
      <w:ins w:id="10275" w:author="CR0319">
        <w:r w:rsidRPr="000061E4">
          <w:rPr>
            <w:lang w:val="en-US"/>
          </w:rPr>
          <w:t>Table 8.3.8.1.4.2-1: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ins w:id="10276" w:author="CR0319"/>
        </w:trPr>
        <w:tc>
          <w:tcPr>
            <w:tcW w:w="3485" w:type="dxa"/>
          </w:tcPr>
          <w:p w14:paraId="54698B7F" w14:textId="77777777" w:rsidR="003B2469" w:rsidRPr="000061E4" w:rsidRDefault="003B2469" w:rsidP="00131033">
            <w:pPr>
              <w:pStyle w:val="TAH"/>
              <w:rPr>
                <w:ins w:id="10277" w:author="CR0319"/>
                <w:rFonts w:eastAsia="?? ??" w:cs="Arial"/>
                <w:bCs/>
              </w:rPr>
            </w:pPr>
            <w:ins w:id="10278" w:author="CR0319">
              <w:r w:rsidRPr="000061E4">
                <w:rPr>
                  <w:rFonts w:eastAsia="?? ??" w:cs="Arial"/>
                  <w:bCs/>
                </w:rPr>
                <w:t>Parameter</w:t>
              </w:r>
            </w:ins>
          </w:p>
        </w:tc>
        <w:tc>
          <w:tcPr>
            <w:tcW w:w="2126" w:type="dxa"/>
          </w:tcPr>
          <w:p w14:paraId="7019597B" w14:textId="77777777" w:rsidR="003B2469" w:rsidRPr="000061E4" w:rsidRDefault="003B2469" w:rsidP="00131033">
            <w:pPr>
              <w:pStyle w:val="TAH"/>
              <w:rPr>
                <w:ins w:id="10279" w:author="CR0319"/>
                <w:rFonts w:eastAsia="?? ??" w:cs="Arial"/>
                <w:bCs/>
              </w:rPr>
            </w:pPr>
            <w:ins w:id="10280" w:author="CR0319">
              <w:r w:rsidRPr="000061E4">
                <w:rPr>
                  <w:rFonts w:eastAsia="?? ??" w:cs="Arial"/>
                  <w:bCs/>
                </w:rPr>
                <w:t>Test</w:t>
              </w:r>
            </w:ins>
          </w:p>
        </w:tc>
      </w:tr>
      <w:tr w:rsidR="003B2469" w:rsidRPr="000061E4" w14:paraId="2D09C3AF" w14:textId="77777777" w:rsidTr="00131033">
        <w:trPr>
          <w:cantSplit/>
          <w:jc w:val="center"/>
          <w:ins w:id="10281" w:author="CR0319"/>
        </w:trPr>
        <w:tc>
          <w:tcPr>
            <w:tcW w:w="3485" w:type="dxa"/>
            <w:vAlign w:val="center"/>
          </w:tcPr>
          <w:p w14:paraId="3F5EE63F" w14:textId="77777777" w:rsidR="003B2469" w:rsidRPr="000061E4" w:rsidRDefault="003B2469" w:rsidP="00131033">
            <w:pPr>
              <w:pStyle w:val="TAL"/>
              <w:rPr>
                <w:ins w:id="10282" w:author="CR0319"/>
                <w:vertAlign w:val="superscript"/>
                <w:lang w:eastAsia="zh-CN"/>
              </w:rPr>
            </w:pPr>
            <w:ins w:id="10283" w:author="CR0319">
              <w:r w:rsidRPr="000061E4">
                <w:rPr>
                  <w:lang w:eastAsia="zh-CN"/>
                </w:rPr>
                <w:t>Number of information bits</w:t>
              </w:r>
            </w:ins>
          </w:p>
        </w:tc>
        <w:tc>
          <w:tcPr>
            <w:tcW w:w="2126" w:type="dxa"/>
            <w:vAlign w:val="center"/>
          </w:tcPr>
          <w:p w14:paraId="36B3DBF3" w14:textId="77777777" w:rsidR="003B2469" w:rsidRPr="00E7741B" w:rsidRDefault="003B2469" w:rsidP="00131033">
            <w:pPr>
              <w:pStyle w:val="TAC"/>
              <w:rPr>
                <w:ins w:id="10284" w:author="CR0319"/>
                <w:rFonts w:eastAsia="?? ??" w:cs="Arial"/>
              </w:rPr>
            </w:pPr>
            <w:ins w:id="10285" w:author="CR0319">
              <w:r w:rsidRPr="00E7741B">
                <w:rPr>
                  <w:rFonts w:eastAsia="?? ??" w:cs="Arial"/>
                </w:rPr>
                <w:t>2</w:t>
              </w:r>
            </w:ins>
          </w:p>
        </w:tc>
      </w:tr>
      <w:tr w:rsidR="003B2469" w:rsidRPr="000061E4" w14:paraId="269F416B" w14:textId="77777777" w:rsidTr="00131033">
        <w:trPr>
          <w:cantSplit/>
          <w:jc w:val="center"/>
          <w:ins w:id="10286" w:author="CR0319"/>
        </w:trPr>
        <w:tc>
          <w:tcPr>
            <w:tcW w:w="3485" w:type="dxa"/>
            <w:vAlign w:val="center"/>
          </w:tcPr>
          <w:p w14:paraId="6AA4D236" w14:textId="77777777" w:rsidR="003B2469" w:rsidRPr="000061E4" w:rsidRDefault="003B2469" w:rsidP="00131033">
            <w:pPr>
              <w:pStyle w:val="TAL"/>
              <w:rPr>
                <w:ins w:id="10287" w:author="CR0319"/>
                <w:rFonts w:eastAsia="?? ??" w:cs="Arial"/>
              </w:rPr>
            </w:pPr>
            <w:ins w:id="10288" w:author="CR0319">
              <w:r w:rsidRPr="000061E4">
                <w:t>Number of symbols</w:t>
              </w:r>
            </w:ins>
          </w:p>
        </w:tc>
        <w:tc>
          <w:tcPr>
            <w:tcW w:w="2126" w:type="dxa"/>
            <w:vAlign w:val="center"/>
          </w:tcPr>
          <w:p w14:paraId="50213FF4" w14:textId="77777777" w:rsidR="003B2469" w:rsidRPr="000061E4" w:rsidRDefault="003B2469" w:rsidP="00131033">
            <w:pPr>
              <w:pStyle w:val="TAC"/>
              <w:rPr>
                <w:ins w:id="10289" w:author="CR0319"/>
                <w:rFonts w:eastAsia="?? ??" w:cs="Arial"/>
              </w:rPr>
            </w:pPr>
            <w:ins w:id="10290" w:author="CR0319">
              <w:r w:rsidRPr="000061E4">
                <w:rPr>
                  <w:rFonts w:eastAsia="?? ??" w:cs="Arial"/>
                </w:rPr>
                <w:t>14</w:t>
              </w:r>
            </w:ins>
          </w:p>
        </w:tc>
      </w:tr>
      <w:tr w:rsidR="003B2469" w:rsidRPr="000061E4" w14:paraId="1934665C" w14:textId="77777777" w:rsidTr="00131033">
        <w:trPr>
          <w:cantSplit/>
          <w:jc w:val="center"/>
          <w:ins w:id="10291" w:author="CR0319"/>
        </w:trPr>
        <w:tc>
          <w:tcPr>
            <w:tcW w:w="3485" w:type="dxa"/>
            <w:vAlign w:val="center"/>
          </w:tcPr>
          <w:p w14:paraId="469D6E2D" w14:textId="77777777" w:rsidR="003B2469" w:rsidRPr="000061E4" w:rsidRDefault="003B2469" w:rsidP="00131033">
            <w:pPr>
              <w:pStyle w:val="TAL"/>
              <w:rPr>
                <w:ins w:id="10292" w:author="CR0319"/>
              </w:rPr>
            </w:pPr>
            <w:ins w:id="10293" w:author="CR0319">
              <w:r w:rsidRPr="000061E4">
                <w:t>Intra-slot frequency hopping</w:t>
              </w:r>
            </w:ins>
          </w:p>
        </w:tc>
        <w:tc>
          <w:tcPr>
            <w:tcW w:w="2126" w:type="dxa"/>
            <w:vAlign w:val="center"/>
          </w:tcPr>
          <w:p w14:paraId="2098990E" w14:textId="77777777" w:rsidR="003B2469" w:rsidRPr="000061E4" w:rsidRDefault="003B2469" w:rsidP="00131033">
            <w:pPr>
              <w:pStyle w:val="TAC"/>
              <w:rPr>
                <w:ins w:id="10294" w:author="CR0319"/>
                <w:rFonts w:eastAsia="?? ??" w:cs="Arial"/>
              </w:rPr>
            </w:pPr>
            <w:ins w:id="10295" w:author="CR0319">
              <w:r w:rsidRPr="000061E4">
                <w:rPr>
                  <w:rFonts w:eastAsia="?? ??" w:cs="Arial"/>
                </w:rPr>
                <w:t>N/A</w:t>
              </w:r>
            </w:ins>
          </w:p>
        </w:tc>
      </w:tr>
      <w:tr w:rsidR="003B2469" w:rsidRPr="000061E4" w14:paraId="3D2FB064" w14:textId="77777777" w:rsidTr="00131033">
        <w:trPr>
          <w:cantSplit/>
          <w:jc w:val="center"/>
          <w:ins w:id="10296" w:author="CR0319"/>
        </w:trPr>
        <w:tc>
          <w:tcPr>
            <w:tcW w:w="3485" w:type="dxa"/>
            <w:vAlign w:val="center"/>
          </w:tcPr>
          <w:p w14:paraId="0A479AB6" w14:textId="77777777" w:rsidR="003B2469" w:rsidRPr="000061E4" w:rsidRDefault="003B2469" w:rsidP="00131033">
            <w:pPr>
              <w:pStyle w:val="TAL"/>
              <w:rPr>
                <w:ins w:id="10297" w:author="CR0319"/>
              </w:rPr>
            </w:pPr>
            <w:ins w:id="10298" w:author="CR0319">
              <w:r w:rsidRPr="000061E4">
                <w:t>Group and sequence hopping</w:t>
              </w:r>
            </w:ins>
          </w:p>
        </w:tc>
        <w:tc>
          <w:tcPr>
            <w:tcW w:w="2126" w:type="dxa"/>
            <w:vAlign w:val="center"/>
          </w:tcPr>
          <w:p w14:paraId="7806EFF0" w14:textId="77777777" w:rsidR="003B2469" w:rsidRPr="000061E4" w:rsidRDefault="003B2469" w:rsidP="00131033">
            <w:pPr>
              <w:pStyle w:val="TAC"/>
              <w:rPr>
                <w:ins w:id="10299" w:author="CR0319"/>
                <w:rFonts w:eastAsia="?? ??" w:cs="Arial"/>
              </w:rPr>
            </w:pPr>
            <w:ins w:id="10300" w:author="CR0319">
              <w:r w:rsidRPr="000061E4">
                <w:rPr>
                  <w:rFonts w:eastAsia="?? ??" w:cs="Arial"/>
                </w:rPr>
                <w:t>neither</w:t>
              </w:r>
            </w:ins>
          </w:p>
        </w:tc>
      </w:tr>
      <w:tr w:rsidR="003B2469" w:rsidRPr="000061E4" w14:paraId="66359931" w14:textId="77777777" w:rsidTr="00131033">
        <w:trPr>
          <w:cantSplit/>
          <w:jc w:val="center"/>
          <w:ins w:id="10301" w:author="CR0319"/>
        </w:trPr>
        <w:tc>
          <w:tcPr>
            <w:tcW w:w="3485" w:type="dxa"/>
            <w:vAlign w:val="center"/>
          </w:tcPr>
          <w:p w14:paraId="698EBCE0" w14:textId="77777777" w:rsidR="003B2469" w:rsidRPr="000061E4" w:rsidRDefault="003B2469" w:rsidP="00131033">
            <w:pPr>
              <w:pStyle w:val="TAL"/>
              <w:rPr>
                <w:ins w:id="10302" w:author="CR0319"/>
              </w:rPr>
            </w:pPr>
            <w:ins w:id="10303" w:author="CR0319">
              <w:r w:rsidRPr="000061E4">
                <w:t>Hopping ID</w:t>
              </w:r>
            </w:ins>
          </w:p>
        </w:tc>
        <w:tc>
          <w:tcPr>
            <w:tcW w:w="2126" w:type="dxa"/>
            <w:vAlign w:val="center"/>
          </w:tcPr>
          <w:p w14:paraId="23F0C155" w14:textId="77777777" w:rsidR="003B2469" w:rsidRPr="000061E4" w:rsidRDefault="003B2469" w:rsidP="00131033">
            <w:pPr>
              <w:pStyle w:val="TAC"/>
              <w:rPr>
                <w:ins w:id="10304" w:author="CR0319"/>
                <w:rFonts w:eastAsia="?? ??" w:cs="Arial"/>
              </w:rPr>
            </w:pPr>
            <w:ins w:id="10305" w:author="CR0319">
              <w:r w:rsidRPr="000061E4">
                <w:rPr>
                  <w:rFonts w:eastAsia="?? ??" w:cs="Arial"/>
                </w:rPr>
                <w:t>0</w:t>
              </w:r>
            </w:ins>
          </w:p>
        </w:tc>
      </w:tr>
      <w:tr w:rsidR="003B2469" w:rsidRPr="000061E4" w14:paraId="7AC29669" w14:textId="77777777" w:rsidTr="00131033">
        <w:trPr>
          <w:cantSplit/>
          <w:jc w:val="center"/>
          <w:ins w:id="10306" w:author="CR0319"/>
        </w:trPr>
        <w:tc>
          <w:tcPr>
            <w:tcW w:w="3485" w:type="dxa"/>
            <w:vAlign w:val="center"/>
          </w:tcPr>
          <w:p w14:paraId="3142D94C" w14:textId="77777777" w:rsidR="003B2469" w:rsidRPr="000061E4" w:rsidRDefault="003B2469" w:rsidP="00131033">
            <w:pPr>
              <w:pStyle w:val="TAL"/>
              <w:rPr>
                <w:ins w:id="10307" w:author="CR0319"/>
              </w:rPr>
            </w:pPr>
            <w:ins w:id="10308" w:author="CR0319">
              <w:r w:rsidRPr="000061E4">
                <w:t>Initial cyclic shift</w:t>
              </w:r>
            </w:ins>
          </w:p>
        </w:tc>
        <w:tc>
          <w:tcPr>
            <w:tcW w:w="2126" w:type="dxa"/>
            <w:vAlign w:val="center"/>
          </w:tcPr>
          <w:p w14:paraId="6C97130C" w14:textId="77777777" w:rsidR="003B2469" w:rsidRPr="000061E4" w:rsidRDefault="003B2469" w:rsidP="00131033">
            <w:pPr>
              <w:pStyle w:val="TAC"/>
              <w:rPr>
                <w:ins w:id="10309" w:author="CR0319"/>
                <w:rFonts w:eastAsia="?? ??" w:cs="Arial"/>
              </w:rPr>
            </w:pPr>
            <w:ins w:id="10310" w:author="CR0319">
              <w:r w:rsidRPr="000061E4">
                <w:rPr>
                  <w:rFonts w:eastAsia="?? ??" w:cs="Arial"/>
                </w:rPr>
                <w:t>0</w:t>
              </w:r>
            </w:ins>
          </w:p>
        </w:tc>
      </w:tr>
      <w:tr w:rsidR="003B2469" w:rsidRPr="000061E4" w14:paraId="718D1230" w14:textId="77777777" w:rsidTr="00131033">
        <w:trPr>
          <w:cantSplit/>
          <w:jc w:val="center"/>
          <w:ins w:id="10311" w:author="CR0319"/>
        </w:trPr>
        <w:tc>
          <w:tcPr>
            <w:tcW w:w="3485" w:type="dxa"/>
            <w:vAlign w:val="center"/>
          </w:tcPr>
          <w:p w14:paraId="16113F72" w14:textId="77777777" w:rsidR="003B2469" w:rsidRPr="000061E4" w:rsidRDefault="003B2469" w:rsidP="00131033">
            <w:pPr>
              <w:pStyle w:val="TAL"/>
              <w:rPr>
                <w:ins w:id="10312" w:author="CR0319"/>
              </w:rPr>
            </w:pPr>
            <w:ins w:id="10313" w:author="CR0319">
              <w:r w:rsidRPr="000061E4">
                <w:t>First symbol</w:t>
              </w:r>
            </w:ins>
          </w:p>
        </w:tc>
        <w:tc>
          <w:tcPr>
            <w:tcW w:w="2126" w:type="dxa"/>
            <w:vAlign w:val="center"/>
          </w:tcPr>
          <w:p w14:paraId="2EBBB149" w14:textId="77777777" w:rsidR="003B2469" w:rsidRPr="000061E4" w:rsidRDefault="003B2469" w:rsidP="00131033">
            <w:pPr>
              <w:pStyle w:val="TAC"/>
              <w:rPr>
                <w:ins w:id="10314" w:author="CR0319"/>
                <w:rFonts w:eastAsia="?? ??" w:cs="Arial"/>
              </w:rPr>
            </w:pPr>
            <w:ins w:id="10315" w:author="CR0319">
              <w:r w:rsidRPr="000061E4">
                <w:rPr>
                  <w:rFonts w:eastAsia="?? ??" w:cs="Arial"/>
                </w:rPr>
                <w:t>0</w:t>
              </w:r>
            </w:ins>
          </w:p>
        </w:tc>
      </w:tr>
      <w:tr w:rsidR="003B2469" w:rsidRPr="000061E4" w14:paraId="7573D246" w14:textId="77777777" w:rsidTr="00131033">
        <w:trPr>
          <w:cantSplit/>
          <w:jc w:val="center"/>
          <w:ins w:id="10316" w:author="CR0319"/>
        </w:trPr>
        <w:tc>
          <w:tcPr>
            <w:tcW w:w="3485" w:type="dxa"/>
            <w:vAlign w:val="center"/>
          </w:tcPr>
          <w:p w14:paraId="4BFF9F04" w14:textId="77777777" w:rsidR="003B2469" w:rsidRPr="000061E4" w:rsidRDefault="003B2469" w:rsidP="00131033">
            <w:pPr>
              <w:pStyle w:val="TAL"/>
              <w:rPr>
                <w:ins w:id="10317" w:author="CR0319"/>
              </w:rPr>
            </w:pPr>
            <w:ins w:id="10318" w:author="CR0319">
              <w:r w:rsidRPr="000061E4">
                <w:t>Index of orthogonal cover code (</w:t>
              </w:r>
              <w:r w:rsidRPr="000061E4">
                <w:rPr>
                  <w:i/>
                </w:rPr>
                <w:t>timeDomainOCC</w:t>
              </w:r>
              <w:r w:rsidRPr="000061E4">
                <w:t>)</w:t>
              </w:r>
            </w:ins>
          </w:p>
        </w:tc>
        <w:tc>
          <w:tcPr>
            <w:tcW w:w="2126" w:type="dxa"/>
            <w:vAlign w:val="center"/>
          </w:tcPr>
          <w:p w14:paraId="288445BB" w14:textId="77777777" w:rsidR="003B2469" w:rsidRPr="000061E4" w:rsidRDefault="003B2469" w:rsidP="00131033">
            <w:pPr>
              <w:pStyle w:val="TAC"/>
              <w:rPr>
                <w:ins w:id="10319" w:author="CR0319"/>
              </w:rPr>
            </w:pPr>
            <w:ins w:id="10320" w:author="CR0319">
              <w:r w:rsidRPr="000061E4">
                <w:t>0</w:t>
              </w:r>
            </w:ins>
          </w:p>
        </w:tc>
      </w:tr>
      <w:tr w:rsidR="003B2469" w:rsidRPr="000061E4" w14:paraId="326CFCE3" w14:textId="77777777" w:rsidTr="00131033">
        <w:trPr>
          <w:cantSplit/>
          <w:jc w:val="center"/>
          <w:ins w:id="10321" w:author="CR0319"/>
        </w:trPr>
        <w:tc>
          <w:tcPr>
            <w:tcW w:w="3485" w:type="dxa"/>
            <w:vAlign w:val="center"/>
          </w:tcPr>
          <w:p w14:paraId="7756C23C" w14:textId="77777777" w:rsidR="003B2469" w:rsidRPr="000061E4" w:rsidRDefault="003B2469" w:rsidP="00131033">
            <w:pPr>
              <w:pStyle w:val="TAL"/>
              <w:rPr>
                <w:ins w:id="10322" w:author="CR0319"/>
              </w:rPr>
            </w:pPr>
            <w:ins w:id="10323" w:author="CR0319">
              <w:r w:rsidRPr="000061E4">
                <w:t>Number of interlace</w:t>
              </w:r>
            </w:ins>
          </w:p>
        </w:tc>
        <w:tc>
          <w:tcPr>
            <w:tcW w:w="2126" w:type="dxa"/>
            <w:vAlign w:val="center"/>
          </w:tcPr>
          <w:p w14:paraId="56666CE9" w14:textId="77777777" w:rsidR="003B2469" w:rsidRPr="000061E4" w:rsidRDefault="003B2469" w:rsidP="00131033">
            <w:pPr>
              <w:pStyle w:val="TAC"/>
              <w:rPr>
                <w:ins w:id="10324" w:author="CR0319"/>
              </w:rPr>
            </w:pPr>
            <w:ins w:id="10325" w:author="CR0319">
              <w:r w:rsidRPr="000061E4">
                <w:t>1</w:t>
              </w:r>
            </w:ins>
          </w:p>
        </w:tc>
      </w:tr>
      <w:tr w:rsidR="003B2469" w:rsidRPr="000061E4" w14:paraId="1294144B" w14:textId="77777777" w:rsidTr="00131033">
        <w:trPr>
          <w:cantSplit/>
          <w:jc w:val="center"/>
          <w:ins w:id="10326" w:author="CR0319"/>
        </w:trPr>
        <w:tc>
          <w:tcPr>
            <w:tcW w:w="3485" w:type="dxa"/>
            <w:vAlign w:val="center"/>
          </w:tcPr>
          <w:p w14:paraId="1A2E6CEE" w14:textId="77777777" w:rsidR="003B2469" w:rsidRPr="000061E4" w:rsidRDefault="003B2469" w:rsidP="00131033">
            <w:pPr>
              <w:pStyle w:val="TAL"/>
              <w:rPr>
                <w:ins w:id="10327" w:author="CR0319"/>
              </w:rPr>
            </w:pPr>
            <w:ins w:id="10328" w:author="CR0319">
              <w:r w:rsidRPr="000061E4">
                <w:t>Interlace index</w:t>
              </w:r>
            </w:ins>
          </w:p>
        </w:tc>
        <w:tc>
          <w:tcPr>
            <w:tcW w:w="2126" w:type="dxa"/>
            <w:vAlign w:val="center"/>
          </w:tcPr>
          <w:p w14:paraId="02159F7C" w14:textId="77777777" w:rsidR="003B2469" w:rsidRPr="000061E4" w:rsidRDefault="003B2469" w:rsidP="00131033">
            <w:pPr>
              <w:pStyle w:val="TAC"/>
              <w:rPr>
                <w:ins w:id="10329" w:author="CR0319"/>
              </w:rPr>
            </w:pPr>
            <w:ins w:id="10330" w:author="CR0319">
              <w:r w:rsidRPr="000061E4">
                <w:rPr>
                  <w:rFonts w:eastAsia="?? ??" w:cs="Arial"/>
                </w:rPr>
                <w:t>0</w:t>
              </w:r>
              <w:r w:rsidRPr="000061E4">
                <w:rPr>
                  <w:rFonts w:eastAsia="?? ??" w:cs="Arial"/>
                  <w:vertAlign w:val="superscript"/>
                </w:rPr>
                <w:t>Note1</w:t>
              </w:r>
            </w:ins>
          </w:p>
        </w:tc>
      </w:tr>
      <w:tr w:rsidR="003B2469" w:rsidRPr="000061E4" w14:paraId="55BC034B" w14:textId="77777777" w:rsidTr="00131033">
        <w:trPr>
          <w:cantSplit/>
          <w:jc w:val="center"/>
          <w:ins w:id="10331" w:author="CR0319"/>
        </w:trPr>
        <w:tc>
          <w:tcPr>
            <w:tcW w:w="5611" w:type="dxa"/>
            <w:gridSpan w:val="2"/>
            <w:vAlign w:val="center"/>
          </w:tcPr>
          <w:p w14:paraId="55DB3639" w14:textId="77777777" w:rsidR="003B2469" w:rsidRPr="00E7741B" w:rsidRDefault="003B2469" w:rsidP="00131033">
            <w:pPr>
              <w:pStyle w:val="TAN"/>
              <w:rPr>
                <w:ins w:id="10332" w:author="CR0319"/>
                <w:rFonts w:eastAsia="?? ??"/>
              </w:rPr>
            </w:pPr>
            <w:ins w:id="10333" w:author="CR0319">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ins>
          </w:p>
        </w:tc>
      </w:tr>
    </w:tbl>
    <w:p w14:paraId="28D7453D" w14:textId="77777777" w:rsidR="003B2469" w:rsidRPr="000061E4" w:rsidRDefault="003B2469" w:rsidP="003B2469">
      <w:pPr>
        <w:rPr>
          <w:ins w:id="10334" w:author="CR0319"/>
        </w:rPr>
      </w:pPr>
    </w:p>
    <w:p w14:paraId="65880BB3" w14:textId="77777777" w:rsidR="003B2469" w:rsidRPr="000061E4" w:rsidRDefault="003B2469" w:rsidP="003B2469">
      <w:pPr>
        <w:pStyle w:val="B1"/>
        <w:rPr>
          <w:ins w:id="10335" w:author="CR0319"/>
          <w:lang w:val="en-US"/>
        </w:rPr>
      </w:pPr>
      <w:ins w:id="10336" w:author="CR0319">
        <w:r w:rsidRPr="00E7741B">
          <w:rPr>
            <w:lang w:val="en-US"/>
          </w:rPr>
          <w:lastRenderedPageBreak/>
          <w:t>6)</w:t>
        </w:r>
        <w:r w:rsidRPr="00E7741B">
          <w:rPr>
            <w:lang w:val="en-US"/>
          </w:rPr>
          <w:tab/>
          <w:t>The multipath fading emulators shall be configured according to the corresponding channel model defined in annex J.</w:t>
        </w:r>
      </w:ins>
    </w:p>
    <w:p w14:paraId="2F35CA5D" w14:textId="77777777" w:rsidR="003B2469" w:rsidRPr="000061E4" w:rsidRDefault="003B2469" w:rsidP="003B2469">
      <w:pPr>
        <w:pStyle w:val="B1"/>
        <w:rPr>
          <w:ins w:id="10337" w:author="CR0319"/>
          <w:lang w:val="en-US"/>
        </w:rPr>
      </w:pPr>
      <w:ins w:id="10338" w:author="CR0319">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ins>
    </w:p>
    <w:p w14:paraId="3DA120AF" w14:textId="77777777" w:rsidR="003B2469" w:rsidRPr="000061E4" w:rsidRDefault="003B2469" w:rsidP="003B2469">
      <w:pPr>
        <w:pStyle w:val="B1"/>
        <w:rPr>
          <w:ins w:id="10339" w:author="CR0319"/>
          <w:lang w:val="en-US"/>
        </w:rPr>
      </w:pPr>
      <w:ins w:id="10340" w:author="CR0319">
        <w:r w:rsidRPr="000061E4">
          <w:rPr>
            <w:lang w:val="en-US"/>
          </w:rPr>
          <w:tab/>
          <w:t>The power level for the transmission may be set such that the AWGN level at the RIB is equal to the AWGN level in table 8.3.8.1.4.2-2.</w:t>
        </w:r>
      </w:ins>
    </w:p>
    <w:p w14:paraId="696FBDAD" w14:textId="77777777" w:rsidR="003B2469" w:rsidRPr="000061E4" w:rsidRDefault="003B2469" w:rsidP="003B2469">
      <w:pPr>
        <w:pStyle w:val="TH"/>
        <w:rPr>
          <w:ins w:id="10341" w:author="CR0319"/>
          <w:lang w:val="en-US"/>
        </w:rPr>
      </w:pPr>
      <w:ins w:id="10342" w:author="CR0319">
        <w:r w:rsidRPr="000061E4">
          <w:rPr>
            <w:lang w:val="en-US"/>
          </w:rPr>
          <w:t>Table 8.3.8.1.4.2-2: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ins w:id="10343" w:author="CR0319"/>
        </w:trPr>
        <w:tc>
          <w:tcPr>
            <w:tcW w:w="1555" w:type="dxa"/>
            <w:tcBorders>
              <w:bottom w:val="single" w:sz="4" w:space="0" w:color="auto"/>
            </w:tcBorders>
          </w:tcPr>
          <w:p w14:paraId="7ECC8975" w14:textId="77777777" w:rsidR="003B2469" w:rsidRPr="000061E4" w:rsidRDefault="003B2469" w:rsidP="00131033">
            <w:pPr>
              <w:pStyle w:val="TAH"/>
              <w:rPr>
                <w:ins w:id="10344" w:author="CR0319"/>
                <w:lang w:eastAsia="zh-CN"/>
              </w:rPr>
            </w:pPr>
            <w:ins w:id="10345" w:author="CR0319">
              <w:r w:rsidRPr="000061E4">
                <w:rPr>
                  <w:rFonts w:hint="eastAsia"/>
                  <w:lang w:eastAsia="zh-CN"/>
                </w:rPr>
                <w:t>BS type</w:t>
              </w:r>
            </w:ins>
          </w:p>
        </w:tc>
        <w:tc>
          <w:tcPr>
            <w:tcW w:w="1410" w:type="dxa"/>
            <w:tcBorders>
              <w:bottom w:val="single" w:sz="4" w:space="0" w:color="auto"/>
            </w:tcBorders>
          </w:tcPr>
          <w:p w14:paraId="07C25820" w14:textId="77777777" w:rsidR="003B2469" w:rsidRPr="000061E4" w:rsidRDefault="003B2469" w:rsidP="00131033">
            <w:pPr>
              <w:pStyle w:val="TAH"/>
              <w:rPr>
                <w:ins w:id="10346" w:author="CR0319"/>
                <w:lang w:eastAsia="zh-CN"/>
              </w:rPr>
            </w:pPr>
            <w:ins w:id="10347" w:author="CR0319">
              <w:r w:rsidRPr="000061E4">
                <w:rPr>
                  <w:lang w:eastAsia="zh-CN"/>
                </w:rPr>
                <w:t>Subcarrier spacing (kHz)</w:t>
              </w:r>
            </w:ins>
          </w:p>
        </w:tc>
        <w:tc>
          <w:tcPr>
            <w:tcW w:w="1890" w:type="dxa"/>
          </w:tcPr>
          <w:p w14:paraId="45BB7899" w14:textId="77777777" w:rsidR="003B2469" w:rsidRPr="000061E4" w:rsidRDefault="003B2469" w:rsidP="00131033">
            <w:pPr>
              <w:pStyle w:val="TAH"/>
              <w:rPr>
                <w:ins w:id="10348" w:author="CR0319"/>
                <w:lang w:eastAsia="zh-CN"/>
              </w:rPr>
            </w:pPr>
            <w:ins w:id="10349" w:author="CR0319">
              <w:r w:rsidRPr="000061E4">
                <w:rPr>
                  <w:lang w:eastAsia="zh-CN"/>
                </w:rPr>
                <w:t>Channel bandwidth (MHz)</w:t>
              </w:r>
            </w:ins>
          </w:p>
        </w:tc>
        <w:tc>
          <w:tcPr>
            <w:tcW w:w="3780" w:type="dxa"/>
          </w:tcPr>
          <w:p w14:paraId="440E6F88" w14:textId="77777777" w:rsidR="003B2469" w:rsidRPr="000061E4" w:rsidRDefault="003B2469" w:rsidP="00131033">
            <w:pPr>
              <w:pStyle w:val="TAH"/>
              <w:rPr>
                <w:ins w:id="10350" w:author="CR0319"/>
                <w:lang w:eastAsia="zh-CN"/>
              </w:rPr>
            </w:pPr>
            <w:ins w:id="10351" w:author="CR0319">
              <w:r w:rsidRPr="000061E4">
                <w:rPr>
                  <w:lang w:eastAsia="zh-CN"/>
                </w:rPr>
                <w:t>AWGN power level</w:t>
              </w:r>
            </w:ins>
          </w:p>
        </w:tc>
      </w:tr>
      <w:tr w:rsidR="003B2469" w:rsidRPr="000061E4" w14:paraId="004B7B01" w14:textId="77777777" w:rsidTr="00131033">
        <w:trPr>
          <w:cantSplit/>
          <w:jc w:val="center"/>
          <w:ins w:id="10352" w:author="CR0319"/>
        </w:trPr>
        <w:tc>
          <w:tcPr>
            <w:tcW w:w="1555" w:type="dxa"/>
            <w:tcBorders>
              <w:top w:val="nil"/>
              <w:bottom w:val="nil"/>
            </w:tcBorders>
            <w:shd w:val="clear" w:color="auto" w:fill="auto"/>
          </w:tcPr>
          <w:p w14:paraId="4C47232A" w14:textId="77777777" w:rsidR="003B2469" w:rsidRPr="000061E4" w:rsidRDefault="003B2469" w:rsidP="00131033">
            <w:pPr>
              <w:pStyle w:val="TAC"/>
              <w:rPr>
                <w:ins w:id="10353" w:author="CR0319"/>
                <w:rFonts w:eastAsia="‚c‚e‚o“Á‘¾ƒSƒVƒbƒN‘Ì"/>
              </w:rPr>
            </w:pPr>
            <w:ins w:id="10354" w:author="CR0319">
              <w:r w:rsidRPr="000061E4">
                <w:t>BS type 1-O</w:t>
              </w:r>
            </w:ins>
          </w:p>
        </w:tc>
        <w:tc>
          <w:tcPr>
            <w:tcW w:w="1410" w:type="dxa"/>
            <w:tcBorders>
              <w:top w:val="nil"/>
              <w:bottom w:val="single" w:sz="4" w:space="0" w:color="auto"/>
            </w:tcBorders>
            <w:shd w:val="clear" w:color="auto" w:fill="auto"/>
          </w:tcPr>
          <w:p w14:paraId="601CD44D" w14:textId="77777777" w:rsidR="003B2469" w:rsidRPr="000061E4" w:rsidRDefault="003B2469" w:rsidP="00131033">
            <w:pPr>
              <w:pStyle w:val="TAC"/>
              <w:rPr>
                <w:ins w:id="10355" w:author="CR0319"/>
                <w:lang w:eastAsia="zh-CN"/>
              </w:rPr>
            </w:pPr>
            <w:ins w:id="10356" w:author="CR0319">
              <w:r w:rsidRPr="000061E4">
                <w:rPr>
                  <w:lang w:eastAsia="zh-CN"/>
                </w:rPr>
                <w:t>15</w:t>
              </w:r>
            </w:ins>
          </w:p>
        </w:tc>
        <w:tc>
          <w:tcPr>
            <w:tcW w:w="1890" w:type="dxa"/>
            <w:tcBorders>
              <w:bottom w:val="single" w:sz="4" w:space="0" w:color="auto"/>
            </w:tcBorders>
          </w:tcPr>
          <w:p w14:paraId="4D098A34" w14:textId="77777777" w:rsidR="003B2469" w:rsidRPr="000061E4" w:rsidRDefault="003B2469" w:rsidP="00131033">
            <w:pPr>
              <w:pStyle w:val="TAC"/>
              <w:rPr>
                <w:ins w:id="10357" w:author="CR0319"/>
                <w:lang w:val="en-US"/>
              </w:rPr>
            </w:pPr>
            <w:ins w:id="10358" w:author="CR0319">
              <w:r w:rsidRPr="000061E4">
                <w:rPr>
                  <w:lang w:val="en-US"/>
                </w:rPr>
                <w:t>20</w:t>
              </w:r>
            </w:ins>
          </w:p>
        </w:tc>
        <w:tc>
          <w:tcPr>
            <w:tcW w:w="3780" w:type="dxa"/>
            <w:tcBorders>
              <w:bottom w:val="single" w:sz="4" w:space="0" w:color="auto"/>
            </w:tcBorders>
          </w:tcPr>
          <w:p w14:paraId="0207CCE1" w14:textId="77777777" w:rsidR="003B2469" w:rsidRPr="000061E4" w:rsidRDefault="003B2469" w:rsidP="00131033">
            <w:pPr>
              <w:rPr>
                <w:ins w:id="10359" w:author="CR0319"/>
                <w:lang w:val="en-US"/>
              </w:rPr>
            </w:pPr>
            <w:ins w:id="10360" w:author="CR0319">
              <w:r w:rsidRPr="000061E4">
                <w:rPr>
                  <w:lang w:val="en-US"/>
                </w:rPr>
                <w:t>-77.2 – Δ</w:t>
              </w:r>
              <w:r w:rsidRPr="000061E4">
                <w:rPr>
                  <w:vertAlign w:val="subscript"/>
                  <w:lang w:val="en-US"/>
                </w:rPr>
                <w:t>OTAREFSENS</w:t>
              </w:r>
              <w:r w:rsidRPr="000061E4">
                <w:rPr>
                  <w:lang w:val="en-US"/>
                </w:rPr>
                <w:t xml:space="preserve"> dBm / 19.08 MHz</w:t>
              </w:r>
            </w:ins>
          </w:p>
        </w:tc>
      </w:tr>
      <w:tr w:rsidR="003B2469" w:rsidRPr="000061E4" w14:paraId="4DDA9121" w14:textId="77777777" w:rsidTr="00131033">
        <w:trPr>
          <w:cantSplit/>
          <w:jc w:val="center"/>
          <w:ins w:id="10361" w:author="CR0319"/>
        </w:trPr>
        <w:tc>
          <w:tcPr>
            <w:tcW w:w="1555" w:type="dxa"/>
            <w:tcBorders>
              <w:top w:val="nil"/>
              <w:bottom w:val="nil"/>
            </w:tcBorders>
            <w:shd w:val="clear" w:color="auto" w:fill="auto"/>
          </w:tcPr>
          <w:p w14:paraId="6ABA8FBC" w14:textId="77777777" w:rsidR="003B2469" w:rsidRPr="000061E4" w:rsidRDefault="003B2469" w:rsidP="00131033">
            <w:pPr>
              <w:pStyle w:val="TAC"/>
              <w:rPr>
                <w:ins w:id="10362" w:author="CR0319"/>
                <w:rFonts w:eastAsia="‚c‚e‚o“Á‘¾ƒSƒVƒbƒN‘Ì"/>
              </w:rPr>
            </w:pPr>
          </w:p>
        </w:tc>
        <w:tc>
          <w:tcPr>
            <w:tcW w:w="1410" w:type="dxa"/>
            <w:tcBorders>
              <w:top w:val="nil"/>
              <w:bottom w:val="nil"/>
            </w:tcBorders>
            <w:shd w:val="clear" w:color="auto" w:fill="auto"/>
          </w:tcPr>
          <w:p w14:paraId="1228FCE1" w14:textId="77777777" w:rsidR="003B2469" w:rsidRPr="000061E4" w:rsidRDefault="003B2469" w:rsidP="00131033">
            <w:pPr>
              <w:pStyle w:val="TAC"/>
              <w:rPr>
                <w:ins w:id="10363" w:author="CR0319"/>
                <w:rFonts w:eastAsia="‚c‚e‚o“Á‘¾ƒSƒVƒbƒN‘Ì"/>
              </w:rPr>
            </w:pPr>
            <w:ins w:id="10364" w:author="CR0319">
              <w:r w:rsidRPr="000061E4">
                <w:rPr>
                  <w:rFonts w:eastAsia="‚c‚e‚o“Á‘¾ƒSƒVƒbƒN‘Ì"/>
                </w:rPr>
                <w:t>30</w:t>
              </w:r>
            </w:ins>
          </w:p>
        </w:tc>
        <w:tc>
          <w:tcPr>
            <w:tcW w:w="1890" w:type="dxa"/>
            <w:tcBorders>
              <w:bottom w:val="single" w:sz="4" w:space="0" w:color="auto"/>
            </w:tcBorders>
          </w:tcPr>
          <w:p w14:paraId="497A084C" w14:textId="77777777" w:rsidR="003B2469" w:rsidRPr="000061E4" w:rsidRDefault="003B2469" w:rsidP="00131033">
            <w:pPr>
              <w:pStyle w:val="TAC"/>
              <w:rPr>
                <w:ins w:id="10365" w:author="CR0319"/>
                <w:lang w:val="en-US"/>
              </w:rPr>
            </w:pPr>
            <w:ins w:id="10366" w:author="CR0319">
              <w:r w:rsidRPr="000061E4">
                <w:rPr>
                  <w:lang w:val="en-US"/>
                </w:rPr>
                <w:t>20</w:t>
              </w:r>
            </w:ins>
          </w:p>
        </w:tc>
        <w:tc>
          <w:tcPr>
            <w:tcW w:w="3780" w:type="dxa"/>
            <w:tcBorders>
              <w:bottom w:val="single" w:sz="4" w:space="0" w:color="auto"/>
            </w:tcBorders>
          </w:tcPr>
          <w:p w14:paraId="699D2D2A" w14:textId="77777777" w:rsidR="003B2469" w:rsidRPr="000061E4" w:rsidRDefault="003B2469" w:rsidP="00131033">
            <w:pPr>
              <w:rPr>
                <w:ins w:id="10367" w:author="CR0319"/>
                <w:lang w:val="en-US"/>
              </w:rPr>
            </w:pPr>
            <w:ins w:id="10368" w:author="CR0319">
              <w:r w:rsidRPr="000061E4">
                <w:rPr>
                  <w:lang w:val="en-US"/>
                </w:rPr>
                <w:t>-77.4 – Δ</w:t>
              </w:r>
              <w:r w:rsidRPr="000061E4">
                <w:rPr>
                  <w:vertAlign w:val="subscript"/>
                  <w:lang w:val="en-US"/>
                </w:rPr>
                <w:t>OTAREFSENS</w:t>
              </w:r>
              <w:r w:rsidRPr="000061E4">
                <w:rPr>
                  <w:lang w:val="en-US"/>
                </w:rPr>
                <w:t xml:space="preserve"> dBm / 18.36 MHz</w:t>
              </w:r>
            </w:ins>
          </w:p>
        </w:tc>
      </w:tr>
      <w:tr w:rsidR="003B2469" w:rsidRPr="000061E4" w14:paraId="40FE13BB" w14:textId="77777777" w:rsidTr="00131033">
        <w:trPr>
          <w:cantSplit/>
          <w:jc w:val="center"/>
          <w:ins w:id="10369" w:author="CR0319"/>
        </w:trPr>
        <w:tc>
          <w:tcPr>
            <w:tcW w:w="8635" w:type="dxa"/>
            <w:gridSpan w:val="4"/>
            <w:tcBorders>
              <w:bottom w:val="single" w:sz="4" w:space="0" w:color="auto"/>
            </w:tcBorders>
          </w:tcPr>
          <w:p w14:paraId="54FE75E7" w14:textId="77777777" w:rsidR="003B2469" w:rsidRPr="000061E4" w:rsidRDefault="003B2469" w:rsidP="00131033">
            <w:pPr>
              <w:pStyle w:val="TAN"/>
              <w:rPr>
                <w:ins w:id="10370" w:author="CR0319"/>
              </w:rPr>
            </w:pPr>
            <w:ins w:id="10371" w:author="CR0319">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ins>
          </w:p>
        </w:tc>
      </w:tr>
    </w:tbl>
    <w:p w14:paraId="6E47CD97" w14:textId="77777777" w:rsidR="003B2469" w:rsidRPr="000061E4" w:rsidRDefault="003B2469" w:rsidP="003B2469">
      <w:pPr>
        <w:rPr>
          <w:ins w:id="10372" w:author="CR0319"/>
          <w:lang w:val="en-US"/>
        </w:rPr>
      </w:pPr>
    </w:p>
    <w:p w14:paraId="53A6FFD5" w14:textId="77777777" w:rsidR="003B2469" w:rsidRPr="000061E4" w:rsidRDefault="003B2469" w:rsidP="003B2469">
      <w:pPr>
        <w:pStyle w:val="B1"/>
        <w:rPr>
          <w:ins w:id="10373" w:author="CR0319"/>
          <w:lang w:val="en-US"/>
        </w:rPr>
      </w:pPr>
      <w:ins w:id="10374" w:author="CR0319">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ins>
    </w:p>
    <w:p w14:paraId="48B17076" w14:textId="77777777" w:rsidR="003B2469" w:rsidRPr="000061E4" w:rsidRDefault="003B2469" w:rsidP="003B2469">
      <w:pPr>
        <w:pStyle w:val="Heading5"/>
        <w:rPr>
          <w:ins w:id="10375" w:author="CR0319"/>
          <w:lang w:val="en-US"/>
        </w:rPr>
      </w:pPr>
      <w:bookmarkStart w:id="10376" w:name="_Toc74928329"/>
      <w:ins w:id="10377" w:author="CR0319">
        <w:r w:rsidRPr="000061E4">
          <w:rPr>
            <w:lang w:val="en-US"/>
          </w:rPr>
          <w:t>8.3.8.1.5</w:t>
        </w:r>
        <w:r w:rsidRPr="000061E4">
          <w:rPr>
            <w:lang w:val="en-US"/>
          </w:rPr>
          <w:tab/>
          <w:t>Test Requirement</w:t>
        </w:r>
        <w:bookmarkEnd w:id="10376"/>
      </w:ins>
    </w:p>
    <w:p w14:paraId="5A342FCA" w14:textId="77777777" w:rsidR="003B2469" w:rsidRPr="000061E4" w:rsidRDefault="003B2469" w:rsidP="003B2469">
      <w:pPr>
        <w:pStyle w:val="H6"/>
        <w:rPr>
          <w:ins w:id="10378" w:author="CR0319"/>
          <w:lang w:val="en-US"/>
        </w:rPr>
      </w:pPr>
      <w:ins w:id="10379" w:author="CR0319">
        <w:r w:rsidRPr="000061E4">
          <w:rPr>
            <w:lang w:val="en-US"/>
          </w:rPr>
          <w:t>8.3.8.1.5.1</w:t>
        </w:r>
        <w:r w:rsidRPr="000061E4">
          <w:rPr>
            <w:lang w:val="en-US"/>
          </w:rPr>
          <w:tab/>
          <w:t xml:space="preserve">Test Requirement for </w:t>
        </w:r>
        <w:r w:rsidRPr="000061E4">
          <w:rPr>
            <w:i/>
            <w:lang w:val="en-US"/>
          </w:rPr>
          <w:t>BS type 1-O</w:t>
        </w:r>
      </w:ins>
    </w:p>
    <w:p w14:paraId="1F1A38D1" w14:textId="77777777" w:rsidR="003B2469" w:rsidRPr="000061E4" w:rsidRDefault="003B2469" w:rsidP="003B2469">
      <w:pPr>
        <w:rPr>
          <w:ins w:id="10380" w:author="CR0319"/>
          <w:lang w:val="en-US"/>
        </w:rPr>
      </w:pPr>
      <w:ins w:id="10381" w:author="CR0319">
        <w:r w:rsidRPr="000061E4">
          <w:rPr>
            <w:lang w:val="en-US"/>
          </w:rPr>
          <w:t>The fraction of falsely detected ACK bits shall be less than 1 % and the fraction of NACK bits falsely detected as ACK shall be less than 0.1 % for the SNR listed in tables 8.3.8.1.5.1-1.</w:t>
        </w:r>
      </w:ins>
    </w:p>
    <w:p w14:paraId="4C027AFF" w14:textId="77777777" w:rsidR="003B2469" w:rsidRPr="000061E4" w:rsidRDefault="003B2469" w:rsidP="003B2469">
      <w:pPr>
        <w:pStyle w:val="TH"/>
        <w:rPr>
          <w:ins w:id="10382" w:author="CR0319"/>
        </w:rPr>
      </w:pPr>
      <w:ins w:id="10383" w:author="CR0319">
        <w:r w:rsidRPr="000061E4">
          <w:t xml:space="preserve">Table 8.3.8.1.5.1-1: </w:t>
        </w:r>
        <w:r w:rsidRPr="000061E4">
          <w:rPr>
            <w:lang w:val="en-US"/>
          </w:rPr>
          <w:t>Required SNR</w:t>
        </w:r>
        <w:r w:rsidRPr="000061E4">
          <w:t xml:space="preserve"> for interlaced PUCCH format 1 with 15 kHz SCS, 20MHz channel bandwidth </w:t>
        </w:r>
      </w:ins>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ins w:id="10384" w:author="CR0319"/>
        </w:trPr>
        <w:tc>
          <w:tcPr>
            <w:tcW w:w="1195" w:type="dxa"/>
          </w:tcPr>
          <w:p w14:paraId="16357702" w14:textId="77777777" w:rsidR="003B2469" w:rsidRPr="000061E4" w:rsidRDefault="003B2469" w:rsidP="00131033">
            <w:pPr>
              <w:pStyle w:val="TAH"/>
              <w:rPr>
                <w:ins w:id="10385" w:author="CR0319"/>
              </w:rPr>
            </w:pPr>
            <w:ins w:id="10386" w:author="CR0319">
              <w:r w:rsidRPr="000061E4">
                <w:t>Number of Tx antennas</w:t>
              </w:r>
            </w:ins>
          </w:p>
        </w:tc>
        <w:tc>
          <w:tcPr>
            <w:tcW w:w="1244" w:type="dxa"/>
          </w:tcPr>
          <w:p w14:paraId="1C23508F" w14:textId="77777777" w:rsidR="003B2469" w:rsidRPr="000061E4" w:rsidRDefault="003B2469" w:rsidP="00131033">
            <w:pPr>
              <w:pStyle w:val="TAH"/>
              <w:rPr>
                <w:ins w:id="10387" w:author="CR0319"/>
              </w:rPr>
            </w:pPr>
            <w:ins w:id="10388" w:author="CR0319">
              <w:r w:rsidRPr="000061E4">
                <w:t>Number of RX antennas</w:t>
              </w:r>
            </w:ins>
          </w:p>
        </w:tc>
        <w:tc>
          <w:tcPr>
            <w:tcW w:w="2063" w:type="dxa"/>
          </w:tcPr>
          <w:p w14:paraId="11D646B5" w14:textId="77777777" w:rsidR="003B2469" w:rsidRPr="000061E4" w:rsidRDefault="003B2469" w:rsidP="00131033">
            <w:pPr>
              <w:pStyle w:val="TAH"/>
              <w:rPr>
                <w:ins w:id="10389" w:author="CR0319"/>
              </w:rPr>
            </w:pPr>
            <w:ins w:id="10390" w:author="CR0319">
              <w:r w:rsidRPr="000061E4">
                <w:t>Cyclic-Prefix</w:t>
              </w:r>
            </w:ins>
          </w:p>
        </w:tc>
        <w:tc>
          <w:tcPr>
            <w:tcW w:w="2359" w:type="dxa"/>
          </w:tcPr>
          <w:p w14:paraId="64634F8A" w14:textId="77777777" w:rsidR="003B2469" w:rsidRPr="000061E4" w:rsidRDefault="003B2469" w:rsidP="00131033">
            <w:pPr>
              <w:pStyle w:val="TAH"/>
              <w:rPr>
                <w:ins w:id="10391" w:author="CR0319"/>
              </w:rPr>
            </w:pPr>
            <w:ins w:id="10392" w:author="CR0319">
              <w:r w:rsidRPr="000061E4">
                <w:t>Propagation conditions and correlation matrix (Annex G)</w:t>
              </w:r>
            </w:ins>
          </w:p>
        </w:tc>
        <w:tc>
          <w:tcPr>
            <w:tcW w:w="1162" w:type="dxa"/>
          </w:tcPr>
          <w:p w14:paraId="50EF4D67" w14:textId="77777777" w:rsidR="003B2469" w:rsidRPr="000061E4" w:rsidRDefault="003B2469" w:rsidP="00131033">
            <w:pPr>
              <w:pStyle w:val="TAH"/>
              <w:rPr>
                <w:ins w:id="10393" w:author="CR0319"/>
              </w:rPr>
            </w:pPr>
            <w:ins w:id="10394" w:author="CR0319">
              <w:r w:rsidRPr="000061E4">
                <w:t>SNR (dB)</w:t>
              </w:r>
            </w:ins>
          </w:p>
        </w:tc>
      </w:tr>
      <w:tr w:rsidR="003B2469" w:rsidRPr="000061E4" w14:paraId="4F5305EA" w14:textId="77777777" w:rsidTr="00131033">
        <w:trPr>
          <w:jc w:val="center"/>
          <w:ins w:id="10395" w:author="CR0319"/>
        </w:trPr>
        <w:tc>
          <w:tcPr>
            <w:tcW w:w="1195" w:type="dxa"/>
          </w:tcPr>
          <w:p w14:paraId="54A4707B" w14:textId="77777777" w:rsidR="003B2469" w:rsidRPr="000061E4" w:rsidRDefault="003B2469" w:rsidP="00131033">
            <w:pPr>
              <w:pStyle w:val="TAC"/>
              <w:rPr>
                <w:ins w:id="10396" w:author="CR0319"/>
              </w:rPr>
            </w:pPr>
            <w:ins w:id="10397" w:author="CR0319">
              <w:r w:rsidRPr="000061E4">
                <w:t>1</w:t>
              </w:r>
            </w:ins>
          </w:p>
        </w:tc>
        <w:tc>
          <w:tcPr>
            <w:tcW w:w="1244" w:type="dxa"/>
          </w:tcPr>
          <w:p w14:paraId="437BFC58" w14:textId="77777777" w:rsidR="003B2469" w:rsidRPr="000061E4" w:rsidRDefault="003B2469" w:rsidP="00131033">
            <w:pPr>
              <w:pStyle w:val="TAC"/>
              <w:rPr>
                <w:ins w:id="10398" w:author="CR0319"/>
              </w:rPr>
            </w:pPr>
            <w:ins w:id="10399" w:author="CR0319">
              <w:r w:rsidRPr="000061E4">
                <w:t>2</w:t>
              </w:r>
            </w:ins>
          </w:p>
        </w:tc>
        <w:tc>
          <w:tcPr>
            <w:tcW w:w="2063" w:type="dxa"/>
          </w:tcPr>
          <w:p w14:paraId="068C97C2" w14:textId="77777777" w:rsidR="003B2469" w:rsidRPr="000061E4" w:rsidRDefault="003B2469" w:rsidP="00131033">
            <w:pPr>
              <w:pStyle w:val="TAC"/>
              <w:rPr>
                <w:ins w:id="10400" w:author="CR0319"/>
                <w:rFonts w:cs="Arial"/>
              </w:rPr>
            </w:pPr>
            <w:ins w:id="10401" w:author="CR0319">
              <w:r w:rsidRPr="000061E4">
                <w:rPr>
                  <w:rFonts w:cs="Arial"/>
                </w:rPr>
                <w:t>Normal</w:t>
              </w:r>
            </w:ins>
          </w:p>
        </w:tc>
        <w:tc>
          <w:tcPr>
            <w:tcW w:w="2359" w:type="dxa"/>
          </w:tcPr>
          <w:p w14:paraId="5AA6B482" w14:textId="77777777" w:rsidR="003B2469" w:rsidRPr="000061E4" w:rsidRDefault="003B2469" w:rsidP="00131033">
            <w:pPr>
              <w:pStyle w:val="TAC"/>
              <w:rPr>
                <w:ins w:id="10402" w:author="CR0319"/>
              </w:rPr>
            </w:pPr>
            <w:ins w:id="10403" w:author="CR0319">
              <w:r w:rsidRPr="000061E4">
                <w:rPr>
                  <w:rFonts w:cs="Arial"/>
                </w:rPr>
                <w:t>TDLA30-10</w:t>
              </w:r>
              <w:r w:rsidRPr="000061E4">
                <w:rPr>
                  <w:rFonts w:cs="Arial"/>
                  <w:lang w:eastAsia="zh-CN"/>
                </w:rPr>
                <w:t xml:space="preserve"> Low</w:t>
              </w:r>
            </w:ins>
          </w:p>
        </w:tc>
        <w:tc>
          <w:tcPr>
            <w:tcW w:w="1162" w:type="dxa"/>
          </w:tcPr>
          <w:p w14:paraId="4867C08F" w14:textId="77777777" w:rsidR="003B2469" w:rsidRPr="000061E4" w:rsidRDefault="003B2469" w:rsidP="00131033">
            <w:pPr>
              <w:pStyle w:val="TAC"/>
              <w:rPr>
                <w:ins w:id="10404" w:author="CR0319"/>
              </w:rPr>
            </w:pPr>
            <w:ins w:id="10405" w:author="CR0319">
              <w:r>
                <w:t>[</w:t>
              </w:r>
              <w:r>
                <w:rPr>
                  <w:rFonts w:hint="eastAsia"/>
                  <w:lang w:eastAsia="zh-CN"/>
                </w:rPr>
                <w:t>-13.2</w:t>
              </w:r>
              <w:r>
                <w:t>]</w:t>
              </w:r>
            </w:ins>
          </w:p>
        </w:tc>
      </w:tr>
    </w:tbl>
    <w:p w14:paraId="3F16C54A" w14:textId="77777777" w:rsidR="003B2469" w:rsidRPr="000061E4" w:rsidRDefault="003B2469" w:rsidP="003B2469">
      <w:pPr>
        <w:rPr>
          <w:ins w:id="10406" w:author="CR0319"/>
        </w:rPr>
      </w:pPr>
    </w:p>
    <w:p w14:paraId="679B7535" w14:textId="77777777" w:rsidR="003B2469" w:rsidRPr="000061E4" w:rsidRDefault="003B2469" w:rsidP="003B2469">
      <w:pPr>
        <w:pStyle w:val="TH"/>
        <w:rPr>
          <w:ins w:id="10407" w:author="CR0319"/>
        </w:rPr>
      </w:pPr>
      <w:ins w:id="10408" w:author="CR0319">
        <w:r w:rsidRPr="000061E4">
          <w:t xml:space="preserve">Table 8.3.8.1.5.1-2: </w:t>
        </w:r>
        <w:r w:rsidRPr="000061E4">
          <w:rPr>
            <w:lang w:val="en-US"/>
          </w:rPr>
          <w:t>Required SNR</w:t>
        </w:r>
        <w:r w:rsidRPr="000061E4">
          <w:t xml:space="preserve"> for interlaced PUCCH format 1 with 30 kHz SCS, 20MHz channel bandwidth </w:t>
        </w:r>
      </w:ins>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ins w:id="10409" w:author="CR0319"/>
        </w:trPr>
        <w:tc>
          <w:tcPr>
            <w:tcW w:w="1195" w:type="dxa"/>
          </w:tcPr>
          <w:p w14:paraId="51EC5D7A" w14:textId="77777777" w:rsidR="003B2469" w:rsidRPr="000061E4" w:rsidRDefault="003B2469" w:rsidP="00131033">
            <w:pPr>
              <w:pStyle w:val="TAH"/>
              <w:rPr>
                <w:ins w:id="10410" w:author="CR0319"/>
              </w:rPr>
            </w:pPr>
            <w:ins w:id="10411" w:author="CR0319">
              <w:r w:rsidRPr="000061E4">
                <w:t>Number of Tx antennas</w:t>
              </w:r>
            </w:ins>
          </w:p>
        </w:tc>
        <w:tc>
          <w:tcPr>
            <w:tcW w:w="1244" w:type="dxa"/>
          </w:tcPr>
          <w:p w14:paraId="73CAE862" w14:textId="77777777" w:rsidR="003B2469" w:rsidRPr="000061E4" w:rsidRDefault="003B2469" w:rsidP="00131033">
            <w:pPr>
              <w:pStyle w:val="TAH"/>
              <w:rPr>
                <w:ins w:id="10412" w:author="CR0319"/>
              </w:rPr>
            </w:pPr>
            <w:ins w:id="10413" w:author="CR0319">
              <w:r w:rsidRPr="000061E4">
                <w:t>Number of RX antennas</w:t>
              </w:r>
            </w:ins>
          </w:p>
        </w:tc>
        <w:tc>
          <w:tcPr>
            <w:tcW w:w="2063" w:type="dxa"/>
          </w:tcPr>
          <w:p w14:paraId="4A41FA5A" w14:textId="77777777" w:rsidR="003B2469" w:rsidRPr="000061E4" w:rsidRDefault="003B2469" w:rsidP="00131033">
            <w:pPr>
              <w:pStyle w:val="TAH"/>
              <w:rPr>
                <w:ins w:id="10414" w:author="CR0319"/>
              </w:rPr>
            </w:pPr>
            <w:ins w:id="10415" w:author="CR0319">
              <w:r w:rsidRPr="000061E4">
                <w:t>Cyclic-Prefix</w:t>
              </w:r>
            </w:ins>
          </w:p>
        </w:tc>
        <w:tc>
          <w:tcPr>
            <w:tcW w:w="2359" w:type="dxa"/>
          </w:tcPr>
          <w:p w14:paraId="602E272F" w14:textId="77777777" w:rsidR="003B2469" w:rsidRPr="000061E4" w:rsidRDefault="003B2469" w:rsidP="00131033">
            <w:pPr>
              <w:pStyle w:val="TAH"/>
              <w:rPr>
                <w:ins w:id="10416" w:author="CR0319"/>
              </w:rPr>
            </w:pPr>
            <w:ins w:id="10417" w:author="CR0319">
              <w:r w:rsidRPr="000061E4">
                <w:t>Propagation conditions and correlation matrix (Annex G)</w:t>
              </w:r>
            </w:ins>
          </w:p>
        </w:tc>
        <w:tc>
          <w:tcPr>
            <w:tcW w:w="1162" w:type="dxa"/>
          </w:tcPr>
          <w:p w14:paraId="65A223C4" w14:textId="77777777" w:rsidR="003B2469" w:rsidRPr="000061E4" w:rsidRDefault="003B2469" w:rsidP="00131033">
            <w:pPr>
              <w:pStyle w:val="TAH"/>
              <w:rPr>
                <w:ins w:id="10418" w:author="CR0319"/>
              </w:rPr>
            </w:pPr>
            <w:ins w:id="10419" w:author="CR0319">
              <w:r w:rsidRPr="000061E4">
                <w:t>SNR (dB)</w:t>
              </w:r>
            </w:ins>
          </w:p>
        </w:tc>
      </w:tr>
      <w:tr w:rsidR="003B2469" w:rsidRPr="000061E4" w14:paraId="555EB239" w14:textId="77777777" w:rsidTr="00131033">
        <w:trPr>
          <w:jc w:val="center"/>
          <w:ins w:id="10420" w:author="CR0319"/>
        </w:trPr>
        <w:tc>
          <w:tcPr>
            <w:tcW w:w="1195" w:type="dxa"/>
          </w:tcPr>
          <w:p w14:paraId="604C6AA0" w14:textId="77777777" w:rsidR="003B2469" w:rsidRPr="000061E4" w:rsidRDefault="003B2469" w:rsidP="00131033">
            <w:pPr>
              <w:pStyle w:val="TAC"/>
              <w:rPr>
                <w:ins w:id="10421" w:author="CR0319"/>
              </w:rPr>
            </w:pPr>
            <w:ins w:id="10422" w:author="CR0319">
              <w:r w:rsidRPr="000061E4">
                <w:t>1</w:t>
              </w:r>
            </w:ins>
          </w:p>
        </w:tc>
        <w:tc>
          <w:tcPr>
            <w:tcW w:w="1244" w:type="dxa"/>
          </w:tcPr>
          <w:p w14:paraId="6EA360E7" w14:textId="77777777" w:rsidR="003B2469" w:rsidRPr="000061E4" w:rsidRDefault="003B2469" w:rsidP="00131033">
            <w:pPr>
              <w:pStyle w:val="TAC"/>
              <w:rPr>
                <w:ins w:id="10423" w:author="CR0319"/>
              </w:rPr>
            </w:pPr>
            <w:ins w:id="10424" w:author="CR0319">
              <w:r w:rsidRPr="000061E4">
                <w:t>2</w:t>
              </w:r>
            </w:ins>
          </w:p>
        </w:tc>
        <w:tc>
          <w:tcPr>
            <w:tcW w:w="2063" w:type="dxa"/>
          </w:tcPr>
          <w:p w14:paraId="0CC96386" w14:textId="77777777" w:rsidR="003B2469" w:rsidRPr="000061E4" w:rsidRDefault="003B2469" w:rsidP="00131033">
            <w:pPr>
              <w:pStyle w:val="TAC"/>
              <w:rPr>
                <w:ins w:id="10425" w:author="CR0319"/>
                <w:rFonts w:cs="Arial"/>
              </w:rPr>
            </w:pPr>
            <w:ins w:id="10426" w:author="CR0319">
              <w:r w:rsidRPr="000061E4">
                <w:rPr>
                  <w:rFonts w:cs="Arial"/>
                </w:rPr>
                <w:t>Normal</w:t>
              </w:r>
            </w:ins>
          </w:p>
        </w:tc>
        <w:tc>
          <w:tcPr>
            <w:tcW w:w="2359" w:type="dxa"/>
          </w:tcPr>
          <w:p w14:paraId="24FBCAD9" w14:textId="77777777" w:rsidR="003B2469" w:rsidRPr="000061E4" w:rsidRDefault="003B2469" w:rsidP="00131033">
            <w:pPr>
              <w:pStyle w:val="TAC"/>
              <w:rPr>
                <w:ins w:id="10427" w:author="CR0319"/>
              </w:rPr>
            </w:pPr>
            <w:ins w:id="10428" w:author="CR0319">
              <w:r w:rsidRPr="000061E4">
                <w:rPr>
                  <w:rFonts w:cs="Arial"/>
                </w:rPr>
                <w:t>TDLA30-10</w:t>
              </w:r>
              <w:r w:rsidRPr="000061E4">
                <w:rPr>
                  <w:rFonts w:cs="Arial"/>
                  <w:lang w:eastAsia="zh-CN"/>
                </w:rPr>
                <w:t xml:space="preserve"> Low</w:t>
              </w:r>
            </w:ins>
          </w:p>
        </w:tc>
        <w:tc>
          <w:tcPr>
            <w:tcW w:w="1162" w:type="dxa"/>
          </w:tcPr>
          <w:p w14:paraId="6AA19F07" w14:textId="77777777" w:rsidR="003B2469" w:rsidRPr="000061E4" w:rsidRDefault="003B2469" w:rsidP="00131033">
            <w:pPr>
              <w:pStyle w:val="TAC"/>
              <w:rPr>
                <w:ins w:id="10429" w:author="CR0319"/>
              </w:rPr>
            </w:pPr>
            <w:ins w:id="10430" w:author="CR0319">
              <w:r>
                <w:t>[</w:t>
              </w:r>
              <w:r>
                <w:rPr>
                  <w:rFonts w:hint="eastAsia"/>
                  <w:lang w:eastAsia="zh-CN"/>
                </w:rPr>
                <w:t>-12.7</w:t>
              </w:r>
              <w:r>
                <w:t>]</w:t>
              </w:r>
            </w:ins>
          </w:p>
        </w:tc>
      </w:tr>
    </w:tbl>
    <w:p w14:paraId="2CE81704" w14:textId="77777777" w:rsidR="003B2469" w:rsidRPr="000061E4" w:rsidRDefault="003B2469" w:rsidP="003B2469">
      <w:pPr>
        <w:rPr>
          <w:ins w:id="10431" w:author="CR0319"/>
        </w:rPr>
      </w:pPr>
    </w:p>
    <w:p w14:paraId="5EC7B3EA" w14:textId="77777777" w:rsidR="003B2469" w:rsidRPr="000061E4" w:rsidRDefault="003B2469" w:rsidP="003B2469">
      <w:pPr>
        <w:pStyle w:val="Heading4"/>
        <w:rPr>
          <w:ins w:id="10432" w:author="CR0319"/>
          <w:lang w:val="en-US"/>
        </w:rPr>
      </w:pPr>
      <w:bookmarkStart w:id="10433" w:name="_Toc74928330"/>
      <w:ins w:id="10434" w:author="CR0319">
        <w:r w:rsidRPr="00E7741B">
          <w:rPr>
            <w:lang w:val="en-US"/>
          </w:rPr>
          <w:t>8.3.8.2</w:t>
        </w:r>
        <w:r w:rsidRPr="00E7741B">
          <w:rPr>
            <w:lang w:val="en-US"/>
          </w:rPr>
          <w:tab/>
          <w:t>ACK missed detection</w:t>
        </w:r>
        <w:bookmarkEnd w:id="10433"/>
      </w:ins>
    </w:p>
    <w:p w14:paraId="2E4E1271" w14:textId="77777777" w:rsidR="003B2469" w:rsidRPr="000061E4" w:rsidRDefault="003B2469" w:rsidP="003B2469">
      <w:pPr>
        <w:pStyle w:val="Heading5"/>
        <w:rPr>
          <w:ins w:id="10435" w:author="CR0319"/>
          <w:lang w:val="en-US"/>
        </w:rPr>
      </w:pPr>
      <w:bookmarkStart w:id="10436" w:name="_Toc74928331"/>
      <w:ins w:id="10437" w:author="CR0319">
        <w:r w:rsidRPr="000061E4">
          <w:rPr>
            <w:lang w:val="en-US"/>
          </w:rPr>
          <w:t>8.3.8.2.1</w:t>
        </w:r>
        <w:r w:rsidRPr="000061E4">
          <w:rPr>
            <w:lang w:val="en-US"/>
          </w:rPr>
          <w:tab/>
          <w:t>Definition and applicability</w:t>
        </w:r>
        <w:bookmarkEnd w:id="10436"/>
      </w:ins>
    </w:p>
    <w:p w14:paraId="04264B40" w14:textId="77777777" w:rsidR="003B2469" w:rsidRPr="000061E4" w:rsidRDefault="003B2469" w:rsidP="003B2469">
      <w:pPr>
        <w:rPr>
          <w:ins w:id="10438" w:author="CR0319"/>
          <w:lang w:val="en-US"/>
        </w:rPr>
      </w:pPr>
      <w:ins w:id="10439" w:author="CR0319">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4C2193B1" w14:textId="77777777" w:rsidR="003B2469" w:rsidRPr="000061E4" w:rsidRDefault="003B2469" w:rsidP="003B2469">
      <w:pPr>
        <w:rPr>
          <w:ins w:id="10440" w:author="CR0319"/>
          <w:lang w:val="en-US"/>
        </w:rPr>
      </w:pPr>
      <w:ins w:id="10441" w:author="CR0319">
        <w:r w:rsidRPr="000061E4">
          <w:rPr>
            <w:lang w:val="en-US"/>
          </w:rPr>
          <w:t>The probability of false detection of the ACK is defined as a conditional probability of erroneous detection of the ACK when input is only noise.</w:t>
        </w:r>
      </w:ins>
    </w:p>
    <w:p w14:paraId="3F2BC50B" w14:textId="77777777" w:rsidR="003B2469" w:rsidRPr="000061E4" w:rsidRDefault="003B2469" w:rsidP="003B2469">
      <w:pPr>
        <w:rPr>
          <w:ins w:id="10442" w:author="CR0319"/>
          <w:lang w:val="en-US"/>
        </w:rPr>
      </w:pPr>
      <w:ins w:id="10443" w:author="CR0319">
        <w:r w:rsidRPr="000061E4">
          <w:rPr>
            <w:lang w:val="en-US"/>
          </w:rPr>
          <w:t>The probability of detection of ACK is defined as conditional probability of detection of the ACK when the signal is present.</w:t>
        </w:r>
      </w:ins>
    </w:p>
    <w:p w14:paraId="0D330560" w14:textId="77777777" w:rsidR="003B2469" w:rsidRPr="00E7741B" w:rsidRDefault="003B2469" w:rsidP="003B2469">
      <w:pPr>
        <w:rPr>
          <w:ins w:id="10444" w:author="CR0319"/>
          <w:lang w:val="en-US"/>
        </w:rPr>
      </w:pPr>
      <w:ins w:id="10445" w:author="CR0319">
        <w:r w:rsidRPr="000061E4">
          <w:rPr>
            <w:rFonts w:eastAsia="?c?e?o“A‘??S?V?b?N‘I" w:cs="v4.2.0"/>
            <w:lang w:eastAsia="ko-KR"/>
          </w:rPr>
          <w:lastRenderedPageBreak/>
          <w:t>The ACK missed deection requirement only applies to the PUCCH format 1 with 2 UCI bits. The UCI information only contrains ACK/NACK information.</w:t>
        </w:r>
      </w:ins>
    </w:p>
    <w:p w14:paraId="7961E733" w14:textId="77777777" w:rsidR="003B2469" w:rsidRPr="00E7741B" w:rsidRDefault="003B2469" w:rsidP="003B2469">
      <w:pPr>
        <w:rPr>
          <w:ins w:id="10446" w:author="CR0319"/>
        </w:rPr>
      </w:pPr>
      <w:ins w:id="10447" w:author="CR0319">
        <w:r w:rsidRPr="000061E4">
          <w:t>The 2bits UCI information is further defined with bitmap as [0 1].</w:t>
        </w:r>
      </w:ins>
    </w:p>
    <w:p w14:paraId="3BEF79A0" w14:textId="77777777" w:rsidR="003B2469" w:rsidRPr="00E7741B" w:rsidRDefault="003B2469" w:rsidP="003B2469">
      <w:pPr>
        <w:rPr>
          <w:ins w:id="10448" w:author="CR0319"/>
          <w:lang w:val="en-US"/>
        </w:rPr>
      </w:pPr>
      <w:ins w:id="10449" w:author="CR0319">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ins>
    </w:p>
    <w:p w14:paraId="6D19D0C1" w14:textId="77777777" w:rsidR="003B2469" w:rsidRPr="000061E4" w:rsidRDefault="003B2469" w:rsidP="003B2469">
      <w:pPr>
        <w:pStyle w:val="Heading5"/>
        <w:rPr>
          <w:ins w:id="10450" w:author="CR0319"/>
          <w:lang w:val="en-US"/>
        </w:rPr>
      </w:pPr>
      <w:bookmarkStart w:id="10451" w:name="_Toc74928332"/>
      <w:ins w:id="10452" w:author="CR0319">
        <w:r w:rsidRPr="000061E4">
          <w:rPr>
            <w:lang w:val="en-US"/>
          </w:rPr>
          <w:t>8.3.8.2.2</w:t>
        </w:r>
        <w:r w:rsidRPr="000061E4">
          <w:rPr>
            <w:lang w:val="en-US"/>
          </w:rPr>
          <w:tab/>
          <w:t>Minimum Requirement</w:t>
        </w:r>
        <w:bookmarkEnd w:id="10451"/>
      </w:ins>
    </w:p>
    <w:p w14:paraId="126A6FF5" w14:textId="77777777" w:rsidR="003B2469" w:rsidRPr="000061E4" w:rsidRDefault="003B2469" w:rsidP="003B2469">
      <w:pPr>
        <w:rPr>
          <w:ins w:id="10453" w:author="CR0319"/>
          <w:lang w:val="en-US"/>
        </w:rPr>
      </w:pPr>
      <w:ins w:id="10454" w:author="CR0319">
        <w:r w:rsidRPr="000061E4">
          <w:rPr>
            <w:lang w:val="en-US"/>
          </w:rPr>
          <w:t>For BS type 1-O, the minimum requirement is in TS 38.104 [2], clause 11.3.1.9.</w:t>
        </w:r>
      </w:ins>
    </w:p>
    <w:p w14:paraId="1855B697" w14:textId="77777777" w:rsidR="003B2469" w:rsidRPr="000061E4" w:rsidRDefault="003B2469" w:rsidP="003B2469">
      <w:pPr>
        <w:pStyle w:val="Heading5"/>
        <w:rPr>
          <w:ins w:id="10455" w:author="CR0319"/>
          <w:lang w:val="en-US"/>
        </w:rPr>
      </w:pPr>
      <w:bookmarkStart w:id="10456" w:name="_Toc74928333"/>
      <w:ins w:id="10457" w:author="CR0319">
        <w:r w:rsidRPr="000061E4">
          <w:rPr>
            <w:lang w:val="en-US"/>
          </w:rPr>
          <w:t>8.3.8.2.3</w:t>
        </w:r>
        <w:r w:rsidRPr="000061E4">
          <w:rPr>
            <w:lang w:val="en-US"/>
          </w:rPr>
          <w:tab/>
          <w:t>Test purpose</w:t>
        </w:r>
        <w:bookmarkEnd w:id="10456"/>
      </w:ins>
    </w:p>
    <w:p w14:paraId="2B4A7541" w14:textId="77777777" w:rsidR="003B2469" w:rsidRPr="000061E4" w:rsidRDefault="003B2469" w:rsidP="003B2469">
      <w:pPr>
        <w:rPr>
          <w:ins w:id="10458" w:author="CR0319"/>
          <w:lang w:val="en-US"/>
        </w:rPr>
      </w:pPr>
      <w:ins w:id="10459" w:author="CR0319">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ins>
    </w:p>
    <w:p w14:paraId="62811381" w14:textId="77777777" w:rsidR="003B2469" w:rsidRPr="000061E4" w:rsidRDefault="003B2469" w:rsidP="003B2469">
      <w:pPr>
        <w:pStyle w:val="Heading5"/>
        <w:rPr>
          <w:ins w:id="10460" w:author="CR0319"/>
          <w:lang w:val="en-US"/>
        </w:rPr>
      </w:pPr>
      <w:bookmarkStart w:id="10461" w:name="_Toc74928334"/>
      <w:ins w:id="10462" w:author="CR0319">
        <w:r w:rsidRPr="000061E4">
          <w:rPr>
            <w:lang w:val="en-US"/>
          </w:rPr>
          <w:t>8.3.8.2.4</w:t>
        </w:r>
        <w:r w:rsidRPr="000061E4">
          <w:rPr>
            <w:lang w:val="en-US"/>
          </w:rPr>
          <w:tab/>
          <w:t>Method of test</w:t>
        </w:r>
        <w:bookmarkEnd w:id="10461"/>
      </w:ins>
    </w:p>
    <w:p w14:paraId="0CD6345A" w14:textId="77777777" w:rsidR="003B2469" w:rsidRPr="000061E4" w:rsidRDefault="003B2469" w:rsidP="003B2469">
      <w:pPr>
        <w:pStyle w:val="H6"/>
        <w:rPr>
          <w:ins w:id="10463" w:author="CR0319"/>
          <w:lang w:val="en-US"/>
        </w:rPr>
      </w:pPr>
      <w:ins w:id="10464" w:author="CR0319">
        <w:r w:rsidRPr="000061E4">
          <w:rPr>
            <w:lang w:val="en-US"/>
          </w:rPr>
          <w:t>8.3.8.2.4.1</w:t>
        </w:r>
        <w:r w:rsidRPr="000061E4">
          <w:rPr>
            <w:lang w:val="en-US"/>
          </w:rPr>
          <w:tab/>
          <w:t>Initial Conditions</w:t>
        </w:r>
      </w:ins>
    </w:p>
    <w:p w14:paraId="10A3172C" w14:textId="77777777" w:rsidR="003B2469" w:rsidRPr="000061E4" w:rsidRDefault="003B2469" w:rsidP="003B2469">
      <w:pPr>
        <w:rPr>
          <w:ins w:id="10465" w:author="CR0319"/>
          <w:lang w:val="en-US"/>
        </w:rPr>
      </w:pPr>
      <w:ins w:id="10466" w:author="CR0319">
        <w:r w:rsidRPr="000061E4">
          <w:rPr>
            <w:lang w:val="en-US"/>
          </w:rPr>
          <w:t>Test environment: Normal; see annex B.2.</w:t>
        </w:r>
      </w:ins>
    </w:p>
    <w:p w14:paraId="5BBCA87B" w14:textId="77777777" w:rsidR="003B2469" w:rsidRPr="000061E4" w:rsidRDefault="003B2469" w:rsidP="003B2469">
      <w:pPr>
        <w:rPr>
          <w:ins w:id="10467" w:author="CR0319"/>
          <w:lang w:val="en-US"/>
        </w:rPr>
      </w:pPr>
      <w:ins w:id="10468" w:author="CR0319">
        <w:r w:rsidRPr="000061E4">
          <w:rPr>
            <w:lang w:val="en-US"/>
          </w:rPr>
          <w:t>RF channels to be tested for single carrier: M; see clause 4.9.1</w:t>
        </w:r>
      </w:ins>
    </w:p>
    <w:p w14:paraId="6F986B0B" w14:textId="77777777" w:rsidR="003B2469" w:rsidRPr="000061E4" w:rsidRDefault="003B2469" w:rsidP="003B2469">
      <w:pPr>
        <w:rPr>
          <w:ins w:id="10469" w:author="CR0319"/>
          <w:lang w:val="en-US"/>
        </w:rPr>
      </w:pPr>
      <w:ins w:id="10470" w:author="CR0319">
        <w:r w:rsidRPr="000061E4">
          <w:rPr>
            <w:lang w:val="en-US"/>
          </w:rPr>
          <w:t>Direction to be tested: OTA REFSENS receiver target reference direction (see D.54 in table 4.6-1).</w:t>
        </w:r>
      </w:ins>
    </w:p>
    <w:p w14:paraId="454F8892" w14:textId="77777777" w:rsidR="003B2469" w:rsidRPr="000061E4" w:rsidRDefault="003B2469" w:rsidP="003B2469">
      <w:pPr>
        <w:pStyle w:val="H6"/>
        <w:rPr>
          <w:ins w:id="10471" w:author="CR0319"/>
          <w:lang w:val="en-US"/>
        </w:rPr>
      </w:pPr>
      <w:ins w:id="10472" w:author="CR0319">
        <w:r w:rsidRPr="000061E4">
          <w:rPr>
            <w:lang w:val="en-US"/>
          </w:rPr>
          <w:t>8.3.8.2.4.2</w:t>
        </w:r>
        <w:r w:rsidRPr="000061E4">
          <w:rPr>
            <w:lang w:val="en-US"/>
          </w:rPr>
          <w:tab/>
          <w:t>Procedure</w:t>
        </w:r>
      </w:ins>
    </w:p>
    <w:p w14:paraId="17372162" w14:textId="77777777" w:rsidR="003B2469" w:rsidRPr="000061E4" w:rsidRDefault="003B2469" w:rsidP="003B2469">
      <w:pPr>
        <w:pStyle w:val="B1"/>
        <w:rPr>
          <w:ins w:id="10473" w:author="CR0319"/>
          <w:lang w:val="en-US"/>
        </w:rPr>
      </w:pPr>
      <w:ins w:id="10474" w:author="CR0319">
        <w:r w:rsidRPr="000061E4">
          <w:rPr>
            <w:lang w:val="en-US"/>
          </w:rPr>
          <w:t>1)</w:t>
        </w:r>
        <w:r w:rsidRPr="000061E4">
          <w:rPr>
            <w:lang w:val="en-US"/>
          </w:rPr>
          <w:tab/>
          <w:t>Place the BS with its manufacturer declared coordinate system reference point in the same place as calibrated point in the test system, as shown in annex E.3.</w:t>
        </w:r>
      </w:ins>
    </w:p>
    <w:p w14:paraId="390865FF" w14:textId="77777777" w:rsidR="003B2469" w:rsidRPr="000061E4" w:rsidRDefault="003B2469" w:rsidP="003B2469">
      <w:pPr>
        <w:pStyle w:val="B1"/>
        <w:rPr>
          <w:ins w:id="10475" w:author="CR0319"/>
          <w:lang w:val="en-US"/>
        </w:rPr>
      </w:pPr>
      <w:ins w:id="10476" w:author="CR0319">
        <w:r w:rsidRPr="000061E4">
          <w:rPr>
            <w:lang w:val="en-US"/>
          </w:rPr>
          <w:t>2)</w:t>
        </w:r>
        <w:r w:rsidRPr="000061E4">
          <w:rPr>
            <w:lang w:val="en-US"/>
          </w:rPr>
          <w:tab/>
          <w:t>Align the manufacturer declared coordinate system orientation of the BS with the test system.</w:t>
        </w:r>
      </w:ins>
    </w:p>
    <w:p w14:paraId="123DC6B9" w14:textId="77777777" w:rsidR="003B2469" w:rsidRPr="000061E4" w:rsidRDefault="003B2469" w:rsidP="003B2469">
      <w:pPr>
        <w:pStyle w:val="B1"/>
        <w:rPr>
          <w:ins w:id="10477" w:author="CR0319"/>
          <w:lang w:val="en-US"/>
        </w:rPr>
      </w:pPr>
      <w:ins w:id="10478" w:author="CR0319">
        <w:r w:rsidRPr="000061E4">
          <w:rPr>
            <w:lang w:val="en-US"/>
          </w:rPr>
          <w:t>3)</w:t>
        </w:r>
        <w:r w:rsidRPr="000061E4">
          <w:rPr>
            <w:lang w:val="en-US"/>
          </w:rPr>
          <w:tab/>
          <w:t>Set the BS in the declared direction to be tested.</w:t>
        </w:r>
      </w:ins>
    </w:p>
    <w:p w14:paraId="66FD6DF0" w14:textId="77777777" w:rsidR="003B2469" w:rsidRPr="000061E4" w:rsidRDefault="003B2469" w:rsidP="003B2469">
      <w:pPr>
        <w:pStyle w:val="B1"/>
        <w:rPr>
          <w:ins w:id="10479" w:author="CR0319"/>
          <w:lang w:val="en-US"/>
        </w:rPr>
      </w:pPr>
      <w:ins w:id="10480" w:author="CR0319">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ins>
    </w:p>
    <w:p w14:paraId="236F7C03" w14:textId="77777777" w:rsidR="003B2469" w:rsidRPr="000061E4" w:rsidRDefault="003B2469" w:rsidP="003B2469">
      <w:pPr>
        <w:pStyle w:val="B1"/>
        <w:rPr>
          <w:ins w:id="10481" w:author="CR0319"/>
          <w:lang w:val="en-US"/>
        </w:rPr>
      </w:pPr>
      <w:ins w:id="10482" w:author="CR0319">
        <w:r w:rsidRPr="000061E4">
          <w:rPr>
            <w:lang w:val="en-US"/>
          </w:rPr>
          <w:t>5)</w:t>
        </w:r>
        <w:r w:rsidRPr="000061E4">
          <w:rPr>
            <w:lang w:val="en-US"/>
          </w:rPr>
          <w:tab/>
          <w:t>The characteristics of the wanted signal shall be configured according to TS 38.211 [20], and according to additional test parameters listed in table 8.3.8.2.4.2-1.</w:t>
        </w:r>
      </w:ins>
    </w:p>
    <w:p w14:paraId="06F5412E" w14:textId="77777777" w:rsidR="003B2469" w:rsidRPr="000061E4" w:rsidDel="005B212F" w:rsidRDefault="003B2469" w:rsidP="003B2469">
      <w:pPr>
        <w:pStyle w:val="TH"/>
        <w:rPr>
          <w:ins w:id="10483" w:author="CR0319"/>
        </w:rPr>
      </w:pPr>
      <w:ins w:id="10484" w:author="CR0319">
        <w:r w:rsidRPr="000061E4">
          <w:t>Table 8.3.8.2.4.2-1: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ins w:id="10485" w:author="CR0319"/>
        </w:trPr>
        <w:tc>
          <w:tcPr>
            <w:tcW w:w="3485" w:type="dxa"/>
          </w:tcPr>
          <w:p w14:paraId="09D23D22" w14:textId="77777777" w:rsidR="003B2469" w:rsidRPr="000061E4" w:rsidRDefault="003B2469" w:rsidP="00131033">
            <w:pPr>
              <w:pStyle w:val="TAH"/>
              <w:rPr>
                <w:ins w:id="10486" w:author="CR0319"/>
                <w:rFonts w:eastAsia="?? ??" w:cs="Arial"/>
                <w:bCs/>
              </w:rPr>
            </w:pPr>
            <w:ins w:id="10487" w:author="CR0319">
              <w:r w:rsidRPr="000061E4">
                <w:rPr>
                  <w:rFonts w:eastAsia="?? ??" w:cs="Arial"/>
                  <w:bCs/>
                </w:rPr>
                <w:t>Parameter</w:t>
              </w:r>
            </w:ins>
          </w:p>
        </w:tc>
        <w:tc>
          <w:tcPr>
            <w:tcW w:w="2126" w:type="dxa"/>
          </w:tcPr>
          <w:p w14:paraId="617FF666" w14:textId="77777777" w:rsidR="003B2469" w:rsidRPr="000061E4" w:rsidRDefault="003B2469" w:rsidP="00131033">
            <w:pPr>
              <w:pStyle w:val="TAH"/>
              <w:rPr>
                <w:ins w:id="10488" w:author="CR0319"/>
                <w:rFonts w:eastAsia="?? ??" w:cs="Arial"/>
                <w:bCs/>
              </w:rPr>
            </w:pPr>
            <w:ins w:id="10489" w:author="CR0319">
              <w:r w:rsidRPr="000061E4">
                <w:rPr>
                  <w:rFonts w:eastAsia="?? ??" w:cs="Arial"/>
                  <w:bCs/>
                </w:rPr>
                <w:t>Test</w:t>
              </w:r>
            </w:ins>
          </w:p>
        </w:tc>
      </w:tr>
      <w:tr w:rsidR="003B2469" w:rsidRPr="000061E4" w14:paraId="24FE2687" w14:textId="77777777" w:rsidTr="00131033">
        <w:trPr>
          <w:cantSplit/>
          <w:jc w:val="center"/>
          <w:ins w:id="10490" w:author="CR0319"/>
        </w:trPr>
        <w:tc>
          <w:tcPr>
            <w:tcW w:w="3485" w:type="dxa"/>
            <w:vAlign w:val="center"/>
          </w:tcPr>
          <w:p w14:paraId="34FEFB08" w14:textId="77777777" w:rsidR="003B2469" w:rsidRPr="000061E4" w:rsidRDefault="003B2469" w:rsidP="00131033">
            <w:pPr>
              <w:pStyle w:val="TAL"/>
              <w:rPr>
                <w:ins w:id="10491" w:author="CR0319"/>
                <w:vertAlign w:val="superscript"/>
                <w:lang w:eastAsia="zh-CN"/>
              </w:rPr>
            </w:pPr>
            <w:ins w:id="10492" w:author="CR0319">
              <w:r w:rsidRPr="000061E4">
                <w:rPr>
                  <w:lang w:eastAsia="zh-CN"/>
                </w:rPr>
                <w:t>Number of information bits</w:t>
              </w:r>
            </w:ins>
          </w:p>
        </w:tc>
        <w:tc>
          <w:tcPr>
            <w:tcW w:w="2126" w:type="dxa"/>
            <w:vAlign w:val="center"/>
          </w:tcPr>
          <w:p w14:paraId="34F13800" w14:textId="77777777" w:rsidR="003B2469" w:rsidRPr="00E7741B" w:rsidRDefault="003B2469" w:rsidP="00131033">
            <w:pPr>
              <w:pStyle w:val="TAC"/>
              <w:rPr>
                <w:ins w:id="10493" w:author="CR0319"/>
                <w:rFonts w:eastAsia="?? ??" w:cs="Arial"/>
              </w:rPr>
            </w:pPr>
            <w:ins w:id="10494" w:author="CR0319">
              <w:r w:rsidRPr="00E7741B">
                <w:rPr>
                  <w:rFonts w:eastAsia="?? ??" w:cs="Arial"/>
                </w:rPr>
                <w:t>2</w:t>
              </w:r>
            </w:ins>
          </w:p>
        </w:tc>
      </w:tr>
      <w:tr w:rsidR="003B2469" w:rsidRPr="000061E4" w14:paraId="5C45DE2E" w14:textId="77777777" w:rsidTr="00131033">
        <w:trPr>
          <w:cantSplit/>
          <w:jc w:val="center"/>
          <w:ins w:id="10495" w:author="CR0319"/>
        </w:trPr>
        <w:tc>
          <w:tcPr>
            <w:tcW w:w="3485" w:type="dxa"/>
            <w:vAlign w:val="center"/>
          </w:tcPr>
          <w:p w14:paraId="4518CA4E" w14:textId="77777777" w:rsidR="003B2469" w:rsidRPr="000061E4" w:rsidRDefault="003B2469" w:rsidP="00131033">
            <w:pPr>
              <w:pStyle w:val="TAL"/>
              <w:rPr>
                <w:ins w:id="10496" w:author="CR0319"/>
                <w:rFonts w:eastAsia="?? ??" w:cs="Arial"/>
              </w:rPr>
            </w:pPr>
            <w:ins w:id="10497" w:author="CR0319">
              <w:r w:rsidRPr="000061E4">
                <w:t>Number of symbols</w:t>
              </w:r>
            </w:ins>
          </w:p>
        </w:tc>
        <w:tc>
          <w:tcPr>
            <w:tcW w:w="2126" w:type="dxa"/>
            <w:vAlign w:val="center"/>
          </w:tcPr>
          <w:p w14:paraId="6315F431" w14:textId="77777777" w:rsidR="003B2469" w:rsidRPr="000061E4" w:rsidRDefault="003B2469" w:rsidP="00131033">
            <w:pPr>
              <w:pStyle w:val="TAC"/>
              <w:rPr>
                <w:ins w:id="10498" w:author="CR0319"/>
                <w:rFonts w:eastAsia="?? ??" w:cs="Arial"/>
              </w:rPr>
            </w:pPr>
            <w:ins w:id="10499" w:author="CR0319">
              <w:r w:rsidRPr="000061E4">
                <w:rPr>
                  <w:rFonts w:eastAsia="?? ??" w:cs="Arial"/>
                </w:rPr>
                <w:t>14</w:t>
              </w:r>
            </w:ins>
          </w:p>
        </w:tc>
      </w:tr>
      <w:tr w:rsidR="003B2469" w:rsidRPr="000061E4" w14:paraId="709A3EFE" w14:textId="77777777" w:rsidTr="00131033">
        <w:trPr>
          <w:cantSplit/>
          <w:jc w:val="center"/>
          <w:ins w:id="10500" w:author="CR0319"/>
        </w:trPr>
        <w:tc>
          <w:tcPr>
            <w:tcW w:w="3485" w:type="dxa"/>
            <w:vAlign w:val="center"/>
          </w:tcPr>
          <w:p w14:paraId="7F697781" w14:textId="77777777" w:rsidR="003B2469" w:rsidRPr="000061E4" w:rsidRDefault="003B2469" w:rsidP="00131033">
            <w:pPr>
              <w:pStyle w:val="TAL"/>
              <w:rPr>
                <w:ins w:id="10501" w:author="CR0319"/>
              </w:rPr>
            </w:pPr>
            <w:ins w:id="10502" w:author="CR0319">
              <w:r w:rsidRPr="000061E4">
                <w:t>Intra-slot frequency hopping</w:t>
              </w:r>
            </w:ins>
          </w:p>
        </w:tc>
        <w:tc>
          <w:tcPr>
            <w:tcW w:w="2126" w:type="dxa"/>
            <w:vAlign w:val="center"/>
          </w:tcPr>
          <w:p w14:paraId="0C1A862E" w14:textId="77777777" w:rsidR="003B2469" w:rsidRPr="000061E4" w:rsidRDefault="003B2469" w:rsidP="00131033">
            <w:pPr>
              <w:pStyle w:val="TAC"/>
              <w:rPr>
                <w:ins w:id="10503" w:author="CR0319"/>
                <w:rFonts w:eastAsia="?? ??" w:cs="Arial"/>
              </w:rPr>
            </w:pPr>
            <w:ins w:id="10504" w:author="CR0319">
              <w:r w:rsidRPr="000061E4">
                <w:rPr>
                  <w:rFonts w:eastAsia="?? ??" w:cs="Arial"/>
                </w:rPr>
                <w:t>N/A</w:t>
              </w:r>
            </w:ins>
          </w:p>
        </w:tc>
      </w:tr>
      <w:tr w:rsidR="003B2469" w:rsidRPr="000061E4" w14:paraId="6CFDC6D0" w14:textId="77777777" w:rsidTr="00131033">
        <w:trPr>
          <w:cantSplit/>
          <w:jc w:val="center"/>
          <w:ins w:id="10505" w:author="CR0319"/>
        </w:trPr>
        <w:tc>
          <w:tcPr>
            <w:tcW w:w="3485" w:type="dxa"/>
            <w:vAlign w:val="center"/>
          </w:tcPr>
          <w:p w14:paraId="686F7D86" w14:textId="77777777" w:rsidR="003B2469" w:rsidRPr="000061E4" w:rsidRDefault="003B2469" w:rsidP="00131033">
            <w:pPr>
              <w:pStyle w:val="TAL"/>
              <w:rPr>
                <w:ins w:id="10506" w:author="CR0319"/>
              </w:rPr>
            </w:pPr>
            <w:ins w:id="10507" w:author="CR0319">
              <w:r w:rsidRPr="000061E4">
                <w:t>Group and sequence hopping</w:t>
              </w:r>
            </w:ins>
          </w:p>
        </w:tc>
        <w:tc>
          <w:tcPr>
            <w:tcW w:w="2126" w:type="dxa"/>
            <w:vAlign w:val="center"/>
          </w:tcPr>
          <w:p w14:paraId="182F6336" w14:textId="77777777" w:rsidR="003B2469" w:rsidRPr="000061E4" w:rsidRDefault="003B2469" w:rsidP="00131033">
            <w:pPr>
              <w:pStyle w:val="TAC"/>
              <w:rPr>
                <w:ins w:id="10508" w:author="CR0319"/>
                <w:rFonts w:eastAsia="?? ??" w:cs="Arial"/>
              </w:rPr>
            </w:pPr>
            <w:ins w:id="10509" w:author="CR0319">
              <w:r w:rsidRPr="000061E4">
                <w:rPr>
                  <w:rFonts w:eastAsia="?? ??" w:cs="Arial"/>
                </w:rPr>
                <w:t>neither</w:t>
              </w:r>
            </w:ins>
          </w:p>
        </w:tc>
      </w:tr>
      <w:tr w:rsidR="003B2469" w:rsidRPr="000061E4" w14:paraId="205762B7" w14:textId="77777777" w:rsidTr="00131033">
        <w:trPr>
          <w:cantSplit/>
          <w:jc w:val="center"/>
          <w:ins w:id="10510" w:author="CR0319"/>
        </w:trPr>
        <w:tc>
          <w:tcPr>
            <w:tcW w:w="3485" w:type="dxa"/>
            <w:vAlign w:val="center"/>
          </w:tcPr>
          <w:p w14:paraId="5EC0FC3E" w14:textId="77777777" w:rsidR="003B2469" w:rsidRPr="000061E4" w:rsidRDefault="003B2469" w:rsidP="00131033">
            <w:pPr>
              <w:pStyle w:val="TAL"/>
              <w:rPr>
                <w:ins w:id="10511" w:author="CR0319"/>
              </w:rPr>
            </w:pPr>
            <w:ins w:id="10512" w:author="CR0319">
              <w:r w:rsidRPr="000061E4">
                <w:t>Hopping ID</w:t>
              </w:r>
            </w:ins>
          </w:p>
        </w:tc>
        <w:tc>
          <w:tcPr>
            <w:tcW w:w="2126" w:type="dxa"/>
            <w:vAlign w:val="center"/>
          </w:tcPr>
          <w:p w14:paraId="2C99B8E8" w14:textId="77777777" w:rsidR="003B2469" w:rsidRPr="000061E4" w:rsidRDefault="003B2469" w:rsidP="00131033">
            <w:pPr>
              <w:pStyle w:val="TAC"/>
              <w:rPr>
                <w:ins w:id="10513" w:author="CR0319"/>
                <w:rFonts w:eastAsia="?? ??" w:cs="Arial"/>
              </w:rPr>
            </w:pPr>
            <w:ins w:id="10514" w:author="CR0319">
              <w:r w:rsidRPr="000061E4">
                <w:rPr>
                  <w:rFonts w:eastAsia="?? ??" w:cs="Arial"/>
                </w:rPr>
                <w:t>0</w:t>
              </w:r>
            </w:ins>
          </w:p>
        </w:tc>
      </w:tr>
      <w:tr w:rsidR="003B2469" w:rsidRPr="000061E4" w14:paraId="45829DB0" w14:textId="77777777" w:rsidTr="00131033">
        <w:trPr>
          <w:cantSplit/>
          <w:jc w:val="center"/>
          <w:ins w:id="10515" w:author="CR0319"/>
        </w:trPr>
        <w:tc>
          <w:tcPr>
            <w:tcW w:w="3485" w:type="dxa"/>
            <w:vAlign w:val="center"/>
          </w:tcPr>
          <w:p w14:paraId="5372D66E" w14:textId="77777777" w:rsidR="003B2469" w:rsidRPr="000061E4" w:rsidRDefault="003B2469" w:rsidP="00131033">
            <w:pPr>
              <w:pStyle w:val="TAL"/>
              <w:rPr>
                <w:ins w:id="10516" w:author="CR0319"/>
              </w:rPr>
            </w:pPr>
            <w:ins w:id="10517" w:author="CR0319">
              <w:r w:rsidRPr="000061E4">
                <w:t>Initial cyclic shift</w:t>
              </w:r>
            </w:ins>
          </w:p>
        </w:tc>
        <w:tc>
          <w:tcPr>
            <w:tcW w:w="2126" w:type="dxa"/>
            <w:vAlign w:val="center"/>
          </w:tcPr>
          <w:p w14:paraId="77990C87" w14:textId="77777777" w:rsidR="003B2469" w:rsidRPr="000061E4" w:rsidRDefault="003B2469" w:rsidP="00131033">
            <w:pPr>
              <w:pStyle w:val="TAC"/>
              <w:rPr>
                <w:ins w:id="10518" w:author="CR0319"/>
                <w:rFonts w:eastAsia="?? ??" w:cs="Arial"/>
              </w:rPr>
            </w:pPr>
            <w:ins w:id="10519" w:author="CR0319">
              <w:r w:rsidRPr="000061E4">
                <w:rPr>
                  <w:rFonts w:eastAsia="?? ??" w:cs="Arial"/>
                </w:rPr>
                <w:t>0</w:t>
              </w:r>
            </w:ins>
          </w:p>
        </w:tc>
      </w:tr>
      <w:tr w:rsidR="003B2469" w:rsidRPr="000061E4" w14:paraId="5EB9C328" w14:textId="77777777" w:rsidTr="00131033">
        <w:trPr>
          <w:cantSplit/>
          <w:jc w:val="center"/>
          <w:ins w:id="10520" w:author="CR0319"/>
        </w:trPr>
        <w:tc>
          <w:tcPr>
            <w:tcW w:w="3485" w:type="dxa"/>
            <w:vAlign w:val="center"/>
          </w:tcPr>
          <w:p w14:paraId="3EE85283" w14:textId="77777777" w:rsidR="003B2469" w:rsidRPr="000061E4" w:rsidRDefault="003B2469" w:rsidP="00131033">
            <w:pPr>
              <w:pStyle w:val="TAL"/>
              <w:rPr>
                <w:ins w:id="10521" w:author="CR0319"/>
              </w:rPr>
            </w:pPr>
            <w:ins w:id="10522" w:author="CR0319">
              <w:r w:rsidRPr="000061E4">
                <w:t>First symbol</w:t>
              </w:r>
            </w:ins>
          </w:p>
        </w:tc>
        <w:tc>
          <w:tcPr>
            <w:tcW w:w="2126" w:type="dxa"/>
            <w:vAlign w:val="center"/>
          </w:tcPr>
          <w:p w14:paraId="71B242CE" w14:textId="77777777" w:rsidR="003B2469" w:rsidRPr="000061E4" w:rsidRDefault="003B2469" w:rsidP="00131033">
            <w:pPr>
              <w:pStyle w:val="TAC"/>
              <w:rPr>
                <w:ins w:id="10523" w:author="CR0319"/>
                <w:rFonts w:eastAsia="?? ??" w:cs="Arial"/>
              </w:rPr>
            </w:pPr>
            <w:ins w:id="10524" w:author="CR0319">
              <w:r w:rsidRPr="000061E4">
                <w:rPr>
                  <w:rFonts w:eastAsia="?? ??" w:cs="Arial"/>
                </w:rPr>
                <w:t>0</w:t>
              </w:r>
            </w:ins>
          </w:p>
        </w:tc>
      </w:tr>
      <w:tr w:rsidR="003B2469" w:rsidRPr="000061E4" w14:paraId="67D7377A" w14:textId="77777777" w:rsidTr="00131033">
        <w:trPr>
          <w:cantSplit/>
          <w:jc w:val="center"/>
          <w:ins w:id="10525" w:author="CR0319"/>
        </w:trPr>
        <w:tc>
          <w:tcPr>
            <w:tcW w:w="3485" w:type="dxa"/>
            <w:vAlign w:val="center"/>
          </w:tcPr>
          <w:p w14:paraId="1780CC25" w14:textId="77777777" w:rsidR="003B2469" w:rsidRPr="000061E4" w:rsidRDefault="003B2469" w:rsidP="00131033">
            <w:pPr>
              <w:pStyle w:val="TAL"/>
              <w:rPr>
                <w:ins w:id="10526" w:author="CR0319"/>
              </w:rPr>
            </w:pPr>
            <w:ins w:id="10527" w:author="CR0319">
              <w:r w:rsidRPr="000061E4">
                <w:t>Index of orthogonal cover code (</w:t>
              </w:r>
              <w:r w:rsidRPr="000061E4">
                <w:rPr>
                  <w:i/>
                </w:rPr>
                <w:t>timeDomainOCC</w:t>
              </w:r>
              <w:r w:rsidRPr="000061E4">
                <w:t>)</w:t>
              </w:r>
            </w:ins>
          </w:p>
        </w:tc>
        <w:tc>
          <w:tcPr>
            <w:tcW w:w="2126" w:type="dxa"/>
            <w:vAlign w:val="center"/>
          </w:tcPr>
          <w:p w14:paraId="43246F86" w14:textId="77777777" w:rsidR="003B2469" w:rsidRPr="000061E4" w:rsidRDefault="003B2469" w:rsidP="00131033">
            <w:pPr>
              <w:pStyle w:val="TAC"/>
              <w:rPr>
                <w:ins w:id="10528" w:author="CR0319"/>
              </w:rPr>
            </w:pPr>
            <w:ins w:id="10529" w:author="CR0319">
              <w:r w:rsidRPr="000061E4">
                <w:t>0</w:t>
              </w:r>
            </w:ins>
          </w:p>
        </w:tc>
      </w:tr>
      <w:tr w:rsidR="003B2469" w:rsidRPr="000061E4" w14:paraId="0B3E7008" w14:textId="77777777" w:rsidTr="00131033">
        <w:trPr>
          <w:cantSplit/>
          <w:jc w:val="center"/>
          <w:ins w:id="10530" w:author="CR0319"/>
        </w:trPr>
        <w:tc>
          <w:tcPr>
            <w:tcW w:w="3485" w:type="dxa"/>
            <w:vAlign w:val="center"/>
          </w:tcPr>
          <w:p w14:paraId="46782E51" w14:textId="77777777" w:rsidR="003B2469" w:rsidRPr="000061E4" w:rsidRDefault="003B2469" w:rsidP="00131033">
            <w:pPr>
              <w:pStyle w:val="TAL"/>
              <w:rPr>
                <w:ins w:id="10531" w:author="CR0319"/>
              </w:rPr>
            </w:pPr>
            <w:ins w:id="10532" w:author="CR0319">
              <w:r w:rsidRPr="000061E4">
                <w:t>Number of interlace</w:t>
              </w:r>
            </w:ins>
          </w:p>
        </w:tc>
        <w:tc>
          <w:tcPr>
            <w:tcW w:w="2126" w:type="dxa"/>
            <w:vAlign w:val="center"/>
          </w:tcPr>
          <w:p w14:paraId="0B95C1F4" w14:textId="77777777" w:rsidR="003B2469" w:rsidRPr="000061E4" w:rsidRDefault="003B2469" w:rsidP="00131033">
            <w:pPr>
              <w:pStyle w:val="TAC"/>
              <w:rPr>
                <w:ins w:id="10533" w:author="CR0319"/>
              </w:rPr>
            </w:pPr>
            <w:ins w:id="10534" w:author="CR0319">
              <w:r w:rsidRPr="000061E4">
                <w:t>1</w:t>
              </w:r>
            </w:ins>
          </w:p>
        </w:tc>
      </w:tr>
      <w:tr w:rsidR="003B2469" w:rsidRPr="000061E4" w14:paraId="4E50E989" w14:textId="77777777" w:rsidTr="00131033">
        <w:trPr>
          <w:cantSplit/>
          <w:jc w:val="center"/>
          <w:ins w:id="10535" w:author="CR0319"/>
        </w:trPr>
        <w:tc>
          <w:tcPr>
            <w:tcW w:w="3485" w:type="dxa"/>
            <w:vAlign w:val="center"/>
          </w:tcPr>
          <w:p w14:paraId="755C93D5" w14:textId="77777777" w:rsidR="003B2469" w:rsidRPr="000061E4" w:rsidRDefault="003B2469" w:rsidP="00131033">
            <w:pPr>
              <w:pStyle w:val="TAL"/>
              <w:rPr>
                <w:ins w:id="10536" w:author="CR0319"/>
              </w:rPr>
            </w:pPr>
            <w:ins w:id="10537" w:author="CR0319">
              <w:r w:rsidRPr="000061E4">
                <w:t>Interlace index</w:t>
              </w:r>
            </w:ins>
          </w:p>
        </w:tc>
        <w:tc>
          <w:tcPr>
            <w:tcW w:w="2126" w:type="dxa"/>
            <w:vAlign w:val="center"/>
          </w:tcPr>
          <w:p w14:paraId="7BA043AB" w14:textId="77777777" w:rsidR="003B2469" w:rsidRPr="000061E4" w:rsidRDefault="003B2469" w:rsidP="00131033">
            <w:pPr>
              <w:pStyle w:val="TAC"/>
              <w:rPr>
                <w:ins w:id="10538" w:author="CR0319"/>
              </w:rPr>
            </w:pPr>
            <w:ins w:id="10539" w:author="CR0319">
              <w:r w:rsidRPr="000061E4">
                <w:rPr>
                  <w:rFonts w:eastAsia="?? ??" w:cs="Arial"/>
                </w:rPr>
                <w:t>0</w:t>
              </w:r>
              <w:r w:rsidRPr="000061E4">
                <w:rPr>
                  <w:rFonts w:eastAsia="?? ??" w:cs="Arial"/>
                  <w:vertAlign w:val="superscript"/>
                </w:rPr>
                <w:t>Note1</w:t>
              </w:r>
            </w:ins>
          </w:p>
        </w:tc>
      </w:tr>
      <w:tr w:rsidR="003B2469" w:rsidRPr="000061E4" w14:paraId="7D52C807" w14:textId="77777777" w:rsidTr="00131033">
        <w:trPr>
          <w:cantSplit/>
          <w:jc w:val="center"/>
          <w:ins w:id="10540" w:author="CR0319"/>
        </w:trPr>
        <w:tc>
          <w:tcPr>
            <w:tcW w:w="5611" w:type="dxa"/>
            <w:gridSpan w:val="2"/>
            <w:vAlign w:val="center"/>
          </w:tcPr>
          <w:p w14:paraId="111C14B3" w14:textId="77777777" w:rsidR="003B2469" w:rsidRPr="00E7741B" w:rsidRDefault="003B2469" w:rsidP="00131033">
            <w:pPr>
              <w:pStyle w:val="TAN"/>
              <w:rPr>
                <w:ins w:id="10541" w:author="CR0319"/>
                <w:rFonts w:eastAsia="?? ??"/>
              </w:rPr>
            </w:pPr>
            <w:ins w:id="10542" w:author="CR0319">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ins>
          </w:p>
        </w:tc>
      </w:tr>
    </w:tbl>
    <w:p w14:paraId="6BD0ACCD" w14:textId="77777777" w:rsidR="003B2469" w:rsidRPr="000061E4" w:rsidRDefault="003B2469" w:rsidP="003B2469">
      <w:pPr>
        <w:rPr>
          <w:ins w:id="10543" w:author="CR0319"/>
        </w:rPr>
      </w:pPr>
    </w:p>
    <w:p w14:paraId="3F8222D8" w14:textId="77777777" w:rsidR="003B2469" w:rsidRPr="000061E4" w:rsidRDefault="003B2469" w:rsidP="003B2469">
      <w:pPr>
        <w:pStyle w:val="B1"/>
        <w:rPr>
          <w:ins w:id="10544" w:author="CR0319"/>
          <w:lang w:val="en-US"/>
        </w:rPr>
      </w:pPr>
      <w:ins w:id="10545" w:author="CR0319">
        <w:r w:rsidRPr="00E7741B">
          <w:rPr>
            <w:lang w:val="en-US"/>
          </w:rPr>
          <w:t>6)</w:t>
        </w:r>
        <w:r w:rsidRPr="00E7741B">
          <w:rPr>
            <w:lang w:val="en-US"/>
          </w:rPr>
          <w:tab/>
          <w:t>The multipath fading emulators shall be configured according to the corresponding channel model defined in annex J.2.</w:t>
        </w:r>
      </w:ins>
    </w:p>
    <w:p w14:paraId="7E7F815F" w14:textId="77777777" w:rsidR="003B2469" w:rsidRPr="000061E4" w:rsidRDefault="003B2469" w:rsidP="003B2469">
      <w:pPr>
        <w:pStyle w:val="B1"/>
        <w:rPr>
          <w:ins w:id="10546" w:author="CR0319"/>
          <w:lang w:val="en-US"/>
        </w:rPr>
      </w:pPr>
      <w:ins w:id="10547" w:author="CR0319">
        <w:r w:rsidRPr="000061E4">
          <w:rPr>
            <w:lang w:val="en-US"/>
          </w:rPr>
          <w:lastRenderedPageBreak/>
          <w:t>7)</w:t>
        </w:r>
        <w:r w:rsidRPr="000061E4">
          <w:rPr>
            <w:lang w:val="en-US"/>
          </w:rPr>
          <w:tab/>
          <w:t>Adjust the test signal mean power so the calibrated radiated SNR value at the BS receiver is as specified in clause 8.3.8.2.5.1 for BS type 1-O, and that the SNR at the BS receiver is not impacted by the noise floor.</w:t>
        </w:r>
      </w:ins>
    </w:p>
    <w:p w14:paraId="7C930F98" w14:textId="77777777" w:rsidR="003B2469" w:rsidRPr="000061E4" w:rsidRDefault="003B2469" w:rsidP="003B2469">
      <w:pPr>
        <w:pStyle w:val="B1"/>
        <w:rPr>
          <w:ins w:id="10548" w:author="CR0319"/>
          <w:lang w:val="en-US"/>
        </w:rPr>
      </w:pPr>
      <w:ins w:id="10549" w:author="CR0319">
        <w:r w:rsidRPr="000061E4">
          <w:rPr>
            <w:lang w:val="en-US"/>
          </w:rPr>
          <w:tab/>
          <w:t>The power level for the transmission may be set such that the AWGN level at the RIB is equal to the AWGN level in table 8.3.8.2.4.2-2.</w:t>
        </w:r>
      </w:ins>
    </w:p>
    <w:p w14:paraId="30CA449D" w14:textId="77777777" w:rsidR="003B2469" w:rsidRPr="000061E4" w:rsidRDefault="003B2469" w:rsidP="003B2469">
      <w:pPr>
        <w:pStyle w:val="TH"/>
        <w:rPr>
          <w:ins w:id="10550" w:author="CR0319"/>
        </w:rPr>
      </w:pPr>
      <w:ins w:id="10551" w:author="CR0319">
        <w:r w:rsidRPr="000061E4">
          <w:t>Table 8.3.8.2.4.2-2: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ins w:id="10552" w:author="CR0319"/>
        </w:trPr>
        <w:tc>
          <w:tcPr>
            <w:tcW w:w="1555" w:type="dxa"/>
            <w:tcBorders>
              <w:bottom w:val="single" w:sz="4" w:space="0" w:color="auto"/>
            </w:tcBorders>
          </w:tcPr>
          <w:p w14:paraId="5AB70164" w14:textId="77777777" w:rsidR="003B2469" w:rsidRPr="000061E4" w:rsidRDefault="003B2469" w:rsidP="00131033">
            <w:pPr>
              <w:pStyle w:val="TAH"/>
              <w:rPr>
                <w:ins w:id="10553" w:author="CR0319"/>
                <w:lang w:eastAsia="zh-CN"/>
              </w:rPr>
            </w:pPr>
            <w:ins w:id="10554" w:author="CR0319">
              <w:r w:rsidRPr="000061E4">
                <w:rPr>
                  <w:rFonts w:hint="eastAsia"/>
                  <w:lang w:eastAsia="zh-CN"/>
                </w:rPr>
                <w:t>BS type</w:t>
              </w:r>
            </w:ins>
          </w:p>
        </w:tc>
        <w:tc>
          <w:tcPr>
            <w:tcW w:w="1680" w:type="dxa"/>
            <w:tcBorders>
              <w:bottom w:val="single" w:sz="4" w:space="0" w:color="auto"/>
            </w:tcBorders>
          </w:tcPr>
          <w:p w14:paraId="39BD48AC" w14:textId="77777777" w:rsidR="003B2469" w:rsidRPr="000061E4" w:rsidRDefault="003B2469" w:rsidP="00131033">
            <w:pPr>
              <w:pStyle w:val="TAH"/>
              <w:rPr>
                <w:ins w:id="10555" w:author="CR0319"/>
                <w:lang w:eastAsia="zh-CN"/>
              </w:rPr>
            </w:pPr>
            <w:ins w:id="10556" w:author="CR0319">
              <w:r w:rsidRPr="000061E4">
                <w:rPr>
                  <w:lang w:eastAsia="zh-CN"/>
                </w:rPr>
                <w:t>Subcarrier spacing (kHz)</w:t>
              </w:r>
            </w:ins>
          </w:p>
        </w:tc>
        <w:tc>
          <w:tcPr>
            <w:tcW w:w="1800" w:type="dxa"/>
          </w:tcPr>
          <w:p w14:paraId="2D99C52E" w14:textId="77777777" w:rsidR="003B2469" w:rsidRPr="000061E4" w:rsidRDefault="003B2469" w:rsidP="00131033">
            <w:pPr>
              <w:pStyle w:val="TAH"/>
              <w:rPr>
                <w:ins w:id="10557" w:author="CR0319"/>
                <w:lang w:eastAsia="zh-CN"/>
              </w:rPr>
            </w:pPr>
            <w:ins w:id="10558" w:author="CR0319">
              <w:r w:rsidRPr="000061E4">
                <w:rPr>
                  <w:lang w:eastAsia="zh-CN"/>
                </w:rPr>
                <w:t>Channel bandwidth (MHz)</w:t>
              </w:r>
            </w:ins>
          </w:p>
        </w:tc>
        <w:tc>
          <w:tcPr>
            <w:tcW w:w="3600" w:type="dxa"/>
          </w:tcPr>
          <w:p w14:paraId="7F2E2F41" w14:textId="77777777" w:rsidR="003B2469" w:rsidRPr="000061E4" w:rsidRDefault="003B2469" w:rsidP="00131033">
            <w:pPr>
              <w:pStyle w:val="TAH"/>
              <w:rPr>
                <w:ins w:id="10559" w:author="CR0319"/>
                <w:lang w:eastAsia="zh-CN"/>
              </w:rPr>
            </w:pPr>
            <w:ins w:id="10560" w:author="CR0319">
              <w:r w:rsidRPr="000061E4">
                <w:rPr>
                  <w:lang w:eastAsia="zh-CN"/>
                </w:rPr>
                <w:t>AWGN power level</w:t>
              </w:r>
            </w:ins>
          </w:p>
        </w:tc>
      </w:tr>
      <w:tr w:rsidR="003B2469" w:rsidRPr="000061E4" w14:paraId="36EDB1D0" w14:textId="77777777" w:rsidTr="00131033">
        <w:trPr>
          <w:cantSplit/>
          <w:jc w:val="center"/>
          <w:ins w:id="10561" w:author="CR0319"/>
        </w:trPr>
        <w:tc>
          <w:tcPr>
            <w:tcW w:w="1555" w:type="dxa"/>
            <w:tcBorders>
              <w:top w:val="nil"/>
              <w:bottom w:val="nil"/>
            </w:tcBorders>
            <w:shd w:val="clear" w:color="auto" w:fill="auto"/>
          </w:tcPr>
          <w:p w14:paraId="5492D4C7" w14:textId="77777777" w:rsidR="003B2469" w:rsidRPr="000061E4" w:rsidRDefault="003B2469" w:rsidP="00131033">
            <w:pPr>
              <w:pStyle w:val="TAC"/>
              <w:rPr>
                <w:ins w:id="10562" w:author="CR0319"/>
                <w:rFonts w:eastAsia="‚c‚e‚o“Á‘¾ƒSƒVƒbƒN‘Ì"/>
              </w:rPr>
            </w:pPr>
            <w:ins w:id="10563" w:author="CR0319">
              <w:r w:rsidRPr="000061E4">
                <w:t>BS type 1-O</w:t>
              </w:r>
            </w:ins>
          </w:p>
        </w:tc>
        <w:tc>
          <w:tcPr>
            <w:tcW w:w="1680" w:type="dxa"/>
            <w:tcBorders>
              <w:top w:val="nil"/>
              <w:bottom w:val="single" w:sz="4" w:space="0" w:color="auto"/>
            </w:tcBorders>
            <w:shd w:val="clear" w:color="auto" w:fill="auto"/>
          </w:tcPr>
          <w:p w14:paraId="1FF9C9D6" w14:textId="77777777" w:rsidR="003B2469" w:rsidRPr="000061E4" w:rsidRDefault="003B2469" w:rsidP="00131033">
            <w:pPr>
              <w:pStyle w:val="TAC"/>
              <w:rPr>
                <w:ins w:id="10564" w:author="CR0319"/>
                <w:lang w:eastAsia="zh-CN"/>
              </w:rPr>
            </w:pPr>
            <w:ins w:id="10565" w:author="CR0319">
              <w:r w:rsidRPr="000061E4">
                <w:rPr>
                  <w:lang w:eastAsia="zh-CN"/>
                </w:rPr>
                <w:t>15</w:t>
              </w:r>
            </w:ins>
          </w:p>
        </w:tc>
        <w:tc>
          <w:tcPr>
            <w:tcW w:w="1800" w:type="dxa"/>
            <w:tcBorders>
              <w:bottom w:val="single" w:sz="4" w:space="0" w:color="auto"/>
            </w:tcBorders>
          </w:tcPr>
          <w:p w14:paraId="4CC0CDAA" w14:textId="77777777" w:rsidR="003B2469" w:rsidRPr="000061E4" w:rsidRDefault="003B2469" w:rsidP="00131033">
            <w:pPr>
              <w:pStyle w:val="TAC"/>
              <w:rPr>
                <w:ins w:id="10566" w:author="CR0319"/>
                <w:lang w:eastAsia="zh-CN"/>
              </w:rPr>
            </w:pPr>
            <w:ins w:id="10567" w:author="CR0319">
              <w:r w:rsidRPr="000061E4">
                <w:rPr>
                  <w:lang w:eastAsia="zh-CN"/>
                </w:rPr>
                <w:t>20</w:t>
              </w:r>
            </w:ins>
          </w:p>
        </w:tc>
        <w:tc>
          <w:tcPr>
            <w:tcW w:w="3600" w:type="dxa"/>
            <w:tcBorders>
              <w:bottom w:val="single" w:sz="4" w:space="0" w:color="auto"/>
            </w:tcBorders>
          </w:tcPr>
          <w:p w14:paraId="1B9ED212" w14:textId="77777777" w:rsidR="003B2469" w:rsidRPr="000061E4" w:rsidRDefault="003B2469" w:rsidP="00131033">
            <w:pPr>
              <w:pStyle w:val="TAC"/>
              <w:rPr>
                <w:ins w:id="10568" w:author="CR0319"/>
                <w:lang w:eastAsia="zh-CN"/>
              </w:rPr>
            </w:pPr>
            <w:ins w:id="10569" w:author="CR0319">
              <w:r w:rsidRPr="000061E4">
                <w:rPr>
                  <w:lang w:eastAsia="zh-CN"/>
                </w:rPr>
                <w:t>-77.2 – Δ</w:t>
              </w:r>
              <w:r w:rsidRPr="000061E4">
                <w:rPr>
                  <w:vertAlign w:val="subscript"/>
                  <w:lang w:eastAsia="zh-CN"/>
                </w:rPr>
                <w:t>OTAREFSENS</w:t>
              </w:r>
              <w:r w:rsidRPr="000061E4">
                <w:rPr>
                  <w:lang w:eastAsia="zh-CN"/>
                </w:rPr>
                <w:t xml:space="preserve"> dBm / 19.08 MHz</w:t>
              </w:r>
            </w:ins>
          </w:p>
        </w:tc>
      </w:tr>
      <w:tr w:rsidR="003B2469" w:rsidRPr="000061E4" w14:paraId="34F91E77" w14:textId="77777777" w:rsidTr="00131033">
        <w:trPr>
          <w:cantSplit/>
          <w:jc w:val="center"/>
          <w:ins w:id="10570" w:author="CR0319"/>
        </w:trPr>
        <w:tc>
          <w:tcPr>
            <w:tcW w:w="1555" w:type="dxa"/>
            <w:tcBorders>
              <w:top w:val="nil"/>
              <w:bottom w:val="nil"/>
            </w:tcBorders>
            <w:shd w:val="clear" w:color="auto" w:fill="auto"/>
          </w:tcPr>
          <w:p w14:paraId="57CB5805" w14:textId="77777777" w:rsidR="003B2469" w:rsidRPr="000061E4" w:rsidRDefault="003B2469" w:rsidP="00131033">
            <w:pPr>
              <w:pStyle w:val="TAC"/>
              <w:rPr>
                <w:ins w:id="10571" w:author="CR0319"/>
                <w:rFonts w:eastAsia="‚c‚e‚o“Á‘¾ƒSƒVƒbƒN‘Ì"/>
              </w:rPr>
            </w:pPr>
          </w:p>
        </w:tc>
        <w:tc>
          <w:tcPr>
            <w:tcW w:w="1680" w:type="dxa"/>
            <w:tcBorders>
              <w:top w:val="nil"/>
              <w:bottom w:val="nil"/>
            </w:tcBorders>
            <w:shd w:val="clear" w:color="auto" w:fill="auto"/>
          </w:tcPr>
          <w:p w14:paraId="2EFCA164" w14:textId="77777777" w:rsidR="003B2469" w:rsidRPr="000061E4" w:rsidRDefault="003B2469" w:rsidP="00131033">
            <w:pPr>
              <w:pStyle w:val="TAC"/>
              <w:rPr>
                <w:ins w:id="10572" w:author="CR0319"/>
                <w:rFonts w:eastAsia="‚c‚e‚o“Á‘¾ƒSƒVƒbƒN‘Ì"/>
              </w:rPr>
            </w:pPr>
            <w:ins w:id="10573" w:author="CR0319">
              <w:r w:rsidRPr="000061E4">
                <w:rPr>
                  <w:rFonts w:eastAsia="‚c‚e‚o“Á‘¾ƒSƒVƒbƒN‘Ì"/>
                </w:rPr>
                <w:t>30</w:t>
              </w:r>
            </w:ins>
          </w:p>
        </w:tc>
        <w:tc>
          <w:tcPr>
            <w:tcW w:w="1800" w:type="dxa"/>
            <w:tcBorders>
              <w:bottom w:val="single" w:sz="4" w:space="0" w:color="auto"/>
            </w:tcBorders>
          </w:tcPr>
          <w:p w14:paraId="2CC8508C" w14:textId="77777777" w:rsidR="003B2469" w:rsidRPr="000061E4" w:rsidRDefault="003B2469" w:rsidP="00131033">
            <w:pPr>
              <w:pStyle w:val="TAC"/>
              <w:rPr>
                <w:ins w:id="10574" w:author="CR0319"/>
                <w:lang w:eastAsia="zh-CN"/>
              </w:rPr>
            </w:pPr>
            <w:ins w:id="10575" w:author="CR0319">
              <w:r w:rsidRPr="000061E4">
                <w:rPr>
                  <w:lang w:eastAsia="zh-CN"/>
                </w:rPr>
                <w:t>20</w:t>
              </w:r>
            </w:ins>
          </w:p>
        </w:tc>
        <w:tc>
          <w:tcPr>
            <w:tcW w:w="3600" w:type="dxa"/>
            <w:tcBorders>
              <w:bottom w:val="single" w:sz="4" w:space="0" w:color="auto"/>
            </w:tcBorders>
          </w:tcPr>
          <w:p w14:paraId="1BC6CED2" w14:textId="77777777" w:rsidR="003B2469" w:rsidRPr="000061E4" w:rsidRDefault="003B2469" w:rsidP="00131033">
            <w:pPr>
              <w:pStyle w:val="TAC"/>
              <w:rPr>
                <w:ins w:id="10576" w:author="CR0319"/>
                <w:lang w:eastAsia="zh-CN"/>
              </w:rPr>
            </w:pPr>
            <w:ins w:id="10577" w:author="CR0319">
              <w:r w:rsidRPr="000061E4">
                <w:rPr>
                  <w:lang w:eastAsia="zh-CN"/>
                </w:rPr>
                <w:t>-77.4 – Δ</w:t>
              </w:r>
              <w:r w:rsidRPr="000061E4">
                <w:rPr>
                  <w:vertAlign w:val="subscript"/>
                  <w:lang w:eastAsia="zh-CN"/>
                </w:rPr>
                <w:t>OTAREFSENS</w:t>
              </w:r>
              <w:r w:rsidRPr="000061E4">
                <w:rPr>
                  <w:lang w:eastAsia="zh-CN"/>
                </w:rPr>
                <w:t xml:space="preserve"> dBm / 18.36 MHz</w:t>
              </w:r>
            </w:ins>
          </w:p>
        </w:tc>
      </w:tr>
      <w:tr w:rsidR="003B2469" w:rsidRPr="000061E4" w14:paraId="64390FE3" w14:textId="77777777" w:rsidTr="00131033">
        <w:trPr>
          <w:cantSplit/>
          <w:jc w:val="center"/>
          <w:ins w:id="10578" w:author="CR0319"/>
        </w:trPr>
        <w:tc>
          <w:tcPr>
            <w:tcW w:w="8635" w:type="dxa"/>
            <w:gridSpan w:val="4"/>
            <w:tcBorders>
              <w:bottom w:val="single" w:sz="4" w:space="0" w:color="auto"/>
            </w:tcBorders>
          </w:tcPr>
          <w:p w14:paraId="54127C58" w14:textId="77777777" w:rsidR="003B2469" w:rsidRPr="000061E4" w:rsidRDefault="003B2469" w:rsidP="00131033">
            <w:pPr>
              <w:pStyle w:val="TAN"/>
              <w:rPr>
                <w:ins w:id="10579" w:author="CR0319"/>
              </w:rPr>
            </w:pPr>
            <w:ins w:id="10580" w:author="CR0319">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ins>
          </w:p>
        </w:tc>
      </w:tr>
    </w:tbl>
    <w:p w14:paraId="7C236216" w14:textId="77777777" w:rsidR="003B2469" w:rsidRPr="000061E4" w:rsidRDefault="003B2469" w:rsidP="003B2469">
      <w:pPr>
        <w:rPr>
          <w:ins w:id="10581" w:author="CR0319"/>
          <w:lang w:val="en-US"/>
        </w:rPr>
      </w:pPr>
    </w:p>
    <w:p w14:paraId="7476D209" w14:textId="77777777" w:rsidR="003B2469" w:rsidRPr="000061E4" w:rsidRDefault="003B2469" w:rsidP="003B2469">
      <w:pPr>
        <w:pStyle w:val="B1"/>
        <w:rPr>
          <w:ins w:id="10582" w:author="CR0319"/>
          <w:lang w:val="en-US"/>
        </w:rPr>
      </w:pPr>
      <w:ins w:id="10583" w:author="CR0319">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ins>
    </w:p>
    <w:p w14:paraId="0D64A0C7" w14:textId="77777777" w:rsidR="003B2469" w:rsidRPr="000061E4" w:rsidRDefault="003B2469" w:rsidP="003B2469">
      <w:pPr>
        <w:pStyle w:val="B1"/>
        <w:rPr>
          <w:ins w:id="10584" w:author="CR0319"/>
        </w:rPr>
      </w:pPr>
      <w:ins w:id="10585" w:author="CR0319">
        <w:r w:rsidRPr="000061E4">
          <w:rPr>
            <w:lang w:val="en-US"/>
          </w:rPr>
          <w:tab/>
          <w:t>Note that the procedure described in this clause for ACK missed detection has the same condition as that described in clause 8.3.8.1.4.2 for NACK to ACK detection. Both statistics are measured in the same testing.</w:t>
        </w:r>
      </w:ins>
    </w:p>
    <w:p w14:paraId="6878AF5B" w14:textId="77777777" w:rsidR="003B2469" w:rsidRPr="000061E4" w:rsidRDefault="003B2469" w:rsidP="003B2469">
      <w:pPr>
        <w:pStyle w:val="Heading5"/>
        <w:rPr>
          <w:ins w:id="10586" w:author="CR0319"/>
          <w:lang w:val="en-US"/>
        </w:rPr>
      </w:pPr>
      <w:bookmarkStart w:id="10587" w:name="_Toc74928335"/>
      <w:ins w:id="10588" w:author="CR0319">
        <w:r w:rsidRPr="000061E4">
          <w:rPr>
            <w:lang w:val="en-US"/>
          </w:rPr>
          <w:t>8.3.8.2.5</w:t>
        </w:r>
        <w:r w:rsidRPr="000061E4">
          <w:rPr>
            <w:lang w:val="en-US"/>
          </w:rPr>
          <w:tab/>
          <w:t>Test Requirement</w:t>
        </w:r>
        <w:bookmarkEnd w:id="10587"/>
      </w:ins>
    </w:p>
    <w:p w14:paraId="78EC37AE" w14:textId="77777777" w:rsidR="003B2469" w:rsidRPr="000061E4" w:rsidRDefault="003B2469" w:rsidP="003B2469">
      <w:pPr>
        <w:pStyle w:val="H6"/>
        <w:rPr>
          <w:ins w:id="10589" w:author="CR0319"/>
          <w:lang w:val="en-US"/>
        </w:rPr>
      </w:pPr>
      <w:ins w:id="10590" w:author="CR0319">
        <w:r w:rsidRPr="000061E4">
          <w:rPr>
            <w:lang w:val="en-US"/>
          </w:rPr>
          <w:t>8.3.8.2.5.1</w:t>
        </w:r>
        <w:r w:rsidRPr="000061E4">
          <w:rPr>
            <w:lang w:val="en-US"/>
          </w:rPr>
          <w:tab/>
          <w:t>Test Requirement for BS type 1-O</w:t>
        </w:r>
      </w:ins>
    </w:p>
    <w:p w14:paraId="1921178F" w14:textId="77777777" w:rsidR="003B2469" w:rsidRPr="000061E4" w:rsidRDefault="003B2469" w:rsidP="003B2469">
      <w:pPr>
        <w:rPr>
          <w:ins w:id="10591" w:author="CR0319"/>
          <w:lang w:val="en-US"/>
        </w:rPr>
      </w:pPr>
      <w:ins w:id="10592" w:author="CR0319">
        <w:r w:rsidRPr="000061E4">
          <w:rPr>
            <w:lang w:val="en-US"/>
          </w:rPr>
          <w:t>The fraction of falsely detected ACK bits shall be less than 1% and the fraction of correctly detected ACK bits shall be larger than 99% for the SNR listed in tables 8.3.8.2.5-1.</w:t>
        </w:r>
      </w:ins>
    </w:p>
    <w:p w14:paraId="25917A7B" w14:textId="77777777" w:rsidR="003B2469" w:rsidRPr="000061E4" w:rsidRDefault="003B2469" w:rsidP="003B2469">
      <w:pPr>
        <w:pStyle w:val="TH"/>
        <w:rPr>
          <w:ins w:id="10593" w:author="CR0319"/>
        </w:rPr>
      </w:pPr>
      <w:ins w:id="10594" w:author="CR0319">
        <w:r w:rsidRPr="000061E4">
          <w:t xml:space="preserve">Table 8.3.8.2.5.1-1: </w:t>
        </w:r>
        <w:r w:rsidRPr="000061E4">
          <w:rPr>
            <w:lang w:val="en-US"/>
          </w:rPr>
          <w:t>Required SNR</w:t>
        </w:r>
        <w:r w:rsidRPr="000061E4">
          <w:t xml:space="preserve"> for interlaced PUCCH format 1 with 15 kHz SCS, 20MHz channel bandwidth </w:t>
        </w:r>
      </w:ins>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ins w:id="10595" w:author="CR0319"/>
        </w:trPr>
        <w:tc>
          <w:tcPr>
            <w:tcW w:w="1195" w:type="dxa"/>
          </w:tcPr>
          <w:p w14:paraId="591476A1" w14:textId="77777777" w:rsidR="003B2469" w:rsidRPr="000061E4" w:rsidRDefault="003B2469" w:rsidP="00131033">
            <w:pPr>
              <w:pStyle w:val="TAH"/>
              <w:rPr>
                <w:ins w:id="10596" w:author="CR0319"/>
              </w:rPr>
            </w:pPr>
            <w:ins w:id="10597" w:author="CR0319">
              <w:r w:rsidRPr="000061E4">
                <w:t>Number of Tx antennas</w:t>
              </w:r>
            </w:ins>
          </w:p>
        </w:tc>
        <w:tc>
          <w:tcPr>
            <w:tcW w:w="1244" w:type="dxa"/>
          </w:tcPr>
          <w:p w14:paraId="0117F64E" w14:textId="77777777" w:rsidR="003B2469" w:rsidRPr="000061E4" w:rsidRDefault="003B2469" w:rsidP="00131033">
            <w:pPr>
              <w:pStyle w:val="TAH"/>
              <w:rPr>
                <w:ins w:id="10598" w:author="CR0319"/>
              </w:rPr>
            </w:pPr>
            <w:ins w:id="10599" w:author="CR0319">
              <w:r w:rsidRPr="000061E4">
                <w:t>Number of RX antennas</w:t>
              </w:r>
            </w:ins>
          </w:p>
        </w:tc>
        <w:tc>
          <w:tcPr>
            <w:tcW w:w="2063" w:type="dxa"/>
          </w:tcPr>
          <w:p w14:paraId="0F50AC76" w14:textId="77777777" w:rsidR="003B2469" w:rsidRPr="000061E4" w:rsidRDefault="003B2469" w:rsidP="00131033">
            <w:pPr>
              <w:pStyle w:val="TAH"/>
              <w:rPr>
                <w:ins w:id="10600" w:author="CR0319"/>
              </w:rPr>
            </w:pPr>
            <w:ins w:id="10601" w:author="CR0319">
              <w:r w:rsidRPr="000061E4">
                <w:t>Cyclic-Prefix</w:t>
              </w:r>
            </w:ins>
          </w:p>
        </w:tc>
        <w:tc>
          <w:tcPr>
            <w:tcW w:w="2359" w:type="dxa"/>
          </w:tcPr>
          <w:p w14:paraId="24F4DF18" w14:textId="77777777" w:rsidR="003B2469" w:rsidRPr="000061E4" w:rsidRDefault="003B2469" w:rsidP="00131033">
            <w:pPr>
              <w:pStyle w:val="TAH"/>
              <w:rPr>
                <w:ins w:id="10602" w:author="CR0319"/>
              </w:rPr>
            </w:pPr>
            <w:ins w:id="10603" w:author="CR0319">
              <w:r w:rsidRPr="000061E4">
                <w:t>Propagation conditions and correlation matrix (Annex G)</w:t>
              </w:r>
            </w:ins>
          </w:p>
        </w:tc>
        <w:tc>
          <w:tcPr>
            <w:tcW w:w="1162" w:type="dxa"/>
          </w:tcPr>
          <w:p w14:paraId="611F71D9" w14:textId="77777777" w:rsidR="003B2469" w:rsidRPr="000061E4" w:rsidRDefault="003B2469" w:rsidP="00131033">
            <w:pPr>
              <w:pStyle w:val="TAH"/>
              <w:rPr>
                <w:ins w:id="10604" w:author="CR0319"/>
              </w:rPr>
            </w:pPr>
            <w:ins w:id="10605" w:author="CR0319">
              <w:r w:rsidRPr="000061E4">
                <w:t>SNR (dB)</w:t>
              </w:r>
            </w:ins>
          </w:p>
        </w:tc>
      </w:tr>
      <w:tr w:rsidR="003B2469" w:rsidRPr="000061E4" w14:paraId="1943751A" w14:textId="77777777" w:rsidTr="00131033">
        <w:trPr>
          <w:jc w:val="center"/>
          <w:ins w:id="10606" w:author="CR0319"/>
        </w:trPr>
        <w:tc>
          <w:tcPr>
            <w:tcW w:w="1195" w:type="dxa"/>
          </w:tcPr>
          <w:p w14:paraId="7F65F399" w14:textId="77777777" w:rsidR="003B2469" w:rsidRPr="000061E4" w:rsidRDefault="003B2469" w:rsidP="00131033">
            <w:pPr>
              <w:pStyle w:val="TAC"/>
              <w:rPr>
                <w:ins w:id="10607" w:author="CR0319"/>
              </w:rPr>
            </w:pPr>
            <w:ins w:id="10608" w:author="CR0319">
              <w:r w:rsidRPr="000061E4">
                <w:t>1</w:t>
              </w:r>
            </w:ins>
          </w:p>
        </w:tc>
        <w:tc>
          <w:tcPr>
            <w:tcW w:w="1244" w:type="dxa"/>
          </w:tcPr>
          <w:p w14:paraId="053F2D4C" w14:textId="77777777" w:rsidR="003B2469" w:rsidRPr="000061E4" w:rsidRDefault="003B2469" w:rsidP="00131033">
            <w:pPr>
              <w:pStyle w:val="TAC"/>
              <w:rPr>
                <w:ins w:id="10609" w:author="CR0319"/>
              </w:rPr>
            </w:pPr>
            <w:ins w:id="10610" w:author="CR0319">
              <w:r w:rsidRPr="000061E4">
                <w:t>2</w:t>
              </w:r>
            </w:ins>
          </w:p>
        </w:tc>
        <w:tc>
          <w:tcPr>
            <w:tcW w:w="2063" w:type="dxa"/>
          </w:tcPr>
          <w:p w14:paraId="63B961B2" w14:textId="77777777" w:rsidR="003B2469" w:rsidRPr="000061E4" w:rsidRDefault="003B2469" w:rsidP="00131033">
            <w:pPr>
              <w:pStyle w:val="TAC"/>
              <w:rPr>
                <w:ins w:id="10611" w:author="CR0319"/>
                <w:rFonts w:cs="Arial"/>
              </w:rPr>
            </w:pPr>
            <w:ins w:id="10612" w:author="CR0319">
              <w:r w:rsidRPr="000061E4">
                <w:rPr>
                  <w:rFonts w:cs="Arial"/>
                </w:rPr>
                <w:t>Normal</w:t>
              </w:r>
            </w:ins>
          </w:p>
        </w:tc>
        <w:tc>
          <w:tcPr>
            <w:tcW w:w="2359" w:type="dxa"/>
          </w:tcPr>
          <w:p w14:paraId="59E5E67E" w14:textId="77777777" w:rsidR="003B2469" w:rsidRPr="000061E4" w:rsidRDefault="003B2469" w:rsidP="00131033">
            <w:pPr>
              <w:pStyle w:val="TAC"/>
              <w:rPr>
                <w:ins w:id="10613" w:author="CR0319"/>
              </w:rPr>
            </w:pPr>
            <w:ins w:id="10614" w:author="CR0319">
              <w:r w:rsidRPr="000061E4">
                <w:rPr>
                  <w:rFonts w:cs="Arial"/>
                </w:rPr>
                <w:t>TDLA30-10</w:t>
              </w:r>
              <w:r w:rsidRPr="000061E4">
                <w:rPr>
                  <w:rFonts w:cs="Arial"/>
                  <w:lang w:eastAsia="zh-CN"/>
                </w:rPr>
                <w:t xml:space="preserve"> Low</w:t>
              </w:r>
            </w:ins>
          </w:p>
        </w:tc>
        <w:tc>
          <w:tcPr>
            <w:tcW w:w="1162" w:type="dxa"/>
          </w:tcPr>
          <w:p w14:paraId="63C86123" w14:textId="77777777" w:rsidR="003B2469" w:rsidRPr="000061E4" w:rsidRDefault="003B2469" w:rsidP="00131033">
            <w:pPr>
              <w:pStyle w:val="TAC"/>
              <w:rPr>
                <w:ins w:id="10615" w:author="CR0319"/>
              </w:rPr>
            </w:pPr>
            <w:ins w:id="10616" w:author="CR0319">
              <w:r>
                <w:t>[</w:t>
              </w:r>
              <w:r>
                <w:rPr>
                  <w:rFonts w:hint="eastAsia"/>
                  <w:lang w:eastAsia="zh-CN"/>
                </w:rPr>
                <w:t>-13.8</w:t>
              </w:r>
              <w:r>
                <w:t>]</w:t>
              </w:r>
            </w:ins>
          </w:p>
        </w:tc>
      </w:tr>
    </w:tbl>
    <w:p w14:paraId="4BF023D0" w14:textId="77777777" w:rsidR="003B2469" w:rsidRPr="000061E4" w:rsidRDefault="003B2469" w:rsidP="003B2469">
      <w:pPr>
        <w:rPr>
          <w:ins w:id="10617" w:author="CR0319"/>
        </w:rPr>
      </w:pPr>
    </w:p>
    <w:p w14:paraId="569AB356" w14:textId="77777777" w:rsidR="003B2469" w:rsidRPr="000061E4" w:rsidRDefault="003B2469" w:rsidP="003B2469">
      <w:pPr>
        <w:pStyle w:val="TH"/>
        <w:rPr>
          <w:ins w:id="10618" w:author="CR0319"/>
        </w:rPr>
      </w:pPr>
      <w:ins w:id="10619" w:author="CR0319">
        <w:r w:rsidRPr="000061E4">
          <w:t xml:space="preserve">Table 8.3.8.2.5.1-2: </w:t>
        </w:r>
        <w:r w:rsidRPr="000061E4">
          <w:rPr>
            <w:lang w:val="en-US"/>
          </w:rPr>
          <w:t>Required SNR</w:t>
        </w:r>
        <w:r w:rsidRPr="000061E4">
          <w:t xml:space="preserve"> for interlaced PUCCH format 1 with 30 kHz SCS, 20MHz channel bandwidth </w:t>
        </w:r>
      </w:ins>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ins w:id="10620" w:author="CR0319"/>
        </w:trPr>
        <w:tc>
          <w:tcPr>
            <w:tcW w:w="1195" w:type="dxa"/>
          </w:tcPr>
          <w:p w14:paraId="07DEBCBE" w14:textId="77777777" w:rsidR="003B2469" w:rsidRPr="000061E4" w:rsidRDefault="003B2469" w:rsidP="00131033">
            <w:pPr>
              <w:pStyle w:val="TAH"/>
              <w:rPr>
                <w:ins w:id="10621" w:author="CR0319"/>
              </w:rPr>
            </w:pPr>
            <w:ins w:id="10622" w:author="CR0319">
              <w:r w:rsidRPr="000061E4">
                <w:t>Number of Tx antennas</w:t>
              </w:r>
            </w:ins>
          </w:p>
        </w:tc>
        <w:tc>
          <w:tcPr>
            <w:tcW w:w="1244" w:type="dxa"/>
          </w:tcPr>
          <w:p w14:paraId="06FB77FA" w14:textId="77777777" w:rsidR="003B2469" w:rsidRPr="000061E4" w:rsidRDefault="003B2469" w:rsidP="00131033">
            <w:pPr>
              <w:pStyle w:val="TAH"/>
              <w:rPr>
                <w:ins w:id="10623" w:author="CR0319"/>
              </w:rPr>
            </w:pPr>
            <w:ins w:id="10624" w:author="CR0319">
              <w:r w:rsidRPr="000061E4">
                <w:t>Number of RX antennas</w:t>
              </w:r>
            </w:ins>
          </w:p>
        </w:tc>
        <w:tc>
          <w:tcPr>
            <w:tcW w:w="2063" w:type="dxa"/>
          </w:tcPr>
          <w:p w14:paraId="78367913" w14:textId="77777777" w:rsidR="003B2469" w:rsidRPr="000061E4" w:rsidRDefault="003B2469" w:rsidP="00131033">
            <w:pPr>
              <w:pStyle w:val="TAH"/>
              <w:rPr>
                <w:ins w:id="10625" w:author="CR0319"/>
              </w:rPr>
            </w:pPr>
            <w:ins w:id="10626" w:author="CR0319">
              <w:r w:rsidRPr="000061E4">
                <w:t>Cyclic-Prefix</w:t>
              </w:r>
            </w:ins>
          </w:p>
        </w:tc>
        <w:tc>
          <w:tcPr>
            <w:tcW w:w="2359" w:type="dxa"/>
          </w:tcPr>
          <w:p w14:paraId="5CCFC423" w14:textId="77777777" w:rsidR="003B2469" w:rsidRPr="000061E4" w:rsidRDefault="003B2469" w:rsidP="00131033">
            <w:pPr>
              <w:pStyle w:val="TAH"/>
              <w:rPr>
                <w:ins w:id="10627" w:author="CR0319"/>
              </w:rPr>
            </w:pPr>
            <w:ins w:id="10628" w:author="CR0319">
              <w:r w:rsidRPr="000061E4">
                <w:t>Propagation conditions and correlation matrix (Annex G)</w:t>
              </w:r>
            </w:ins>
          </w:p>
        </w:tc>
        <w:tc>
          <w:tcPr>
            <w:tcW w:w="1162" w:type="dxa"/>
          </w:tcPr>
          <w:p w14:paraId="29A464D5" w14:textId="77777777" w:rsidR="003B2469" w:rsidRPr="000061E4" w:rsidRDefault="003B2469" w:rsidP="00131033">
            <w:pPr>
              <w:pStyle w:val="TAH"/>
              <w:rPr>
                <w:ins w:id="10629" w:author="CR0319"/>
              </w:rPr>
            </w:pPr>
            <w:ins w:id="10630" w:author="CR0319">
              <w:r w:rsidRPr="000061E4">
                <w:t>SNR (dB)</w:t>
              </w:r>
            </w:ins>
          </w:p>
        </w:tc>
      </w:tr>
      <w:tr w:rsidR="003B2469" w14:paraId="6B278C07" w14:textId="77777777" w:rsidTr="00131033">
        <w:trPr>
          <w:jc w:val="center"/>
          <w:ins w:id="10631" w:author="CR0319"/>
        </w:trPr>
        <w:tc>
          <w:tcPr>
            <w:tcW w:w="1195" w:type="dxa"/>
          </w:tcPr>
          <w:p w14:paraId="496982F1" w14:textId="77777777" w:rsidR="003B2469" w:rsidRPr="000061E4" w:rsidRDefault="003B2469" w:rsidP="00131033">
            <w:pPr>
              <w:pStyle w:val="TAC"/>
              <w:rPr>
                <w:ins w:id="10632" w:author="CR0319"/>
              </w:rPr>
            </w:pPr>
            <w:ins w:id="10633" w:author="CR0319">
              <w:r w:rsidRPr="000061E4">
                <w:t>1</w:t>
              </w:r>
            </w:ins>
          </w:p>
        </w:tc>
        <w:tc>
          <w:tcPr>
            <w:tcW w:w="1244" w:type="dxa"/>
          </w:tcPr>
          <w:p w14:paraId="6FD12C11" w14:textId="77777777" w:rsidR="003B2469" w:rsidRPr="000061E4" w:rsidRDefault="003B2469" w:rsidP="00131033">
            <w:pPr>
              <w:pStyle w:val="TAC"/>
              <w:rPr>
                <w:ins w:id="10634" w:author="CR0319"/>
              </w:rPr>
            </w:pPr>
            <w:ins w:id="10635" w:author="CR0319">
              <w:r w:rsidRPr="000061E4">
                <w:t>2</w:t>
              </w:r>
            </w:ins>
          </w:p>
        </w:tc>
        <w:tc>
          <w:tcPr>
            <w:tcW w:w="2063" w:type="dxa"/>
          </w:tcPr>
          <w:p w14:paraId="4694842F" w14:textId="77777777" w:rsidR="003B2469" w:rsidRPr="000061E4" w:rsidRDefault="003B2469" w:rsidP="00131033">
            <w:pPr>
              <w:pStyle w:val="TAC"/>
              <w:rPr>
                <w:ins w:id="10636" w:author="CR0319"/>
                <w:rFonts w:cs="Arial"/>
              </w:rPr>
            </w:pPr>
            <w:ins w:id="10637" w:author="CR0319">
              <w:r w:rsidRPr="000061E4">
                <w:rPr>
                  <w:rFonts w:cs="Arial"/>
                </w:rPr>
                <w:t>Normal</w:t>
              </w:r>
            </w:ins>
          </w:p>
        </w:tc>
        <w:tc>
          <w:tcPr>
            <w:tcW w:w="2359" w:type="dxa"/>
          </w:tcPr>
          <w:p w14:paraId="4A9FCA3A" w14:textId="77777777" w:rsidR="003B2469" w:rsidRPr="000061E4" w:rsidRDefault="003B2469" w:rsidP="00131033">
            <w:pPr>
              <w:pStyle w:val="TAC"/>
              <w:rPr>
                <w:ins w:id="10638" w:author="CR0319"/>
              </w:rPr>
            </w:pPr>
            <w:ins w:id="10639" w:author="CR0319">
              <w:r w:rsidRPr="000061E4">
                <w:rPr>
                  <w:rFonts w:cs="Arial"/>
                </w:rPr>
                <w:t>TDLA30-10</w:t>
              </w:r>
              <w:r w:rsidRPr="000061E4">
                <w:rPr>
                  <w:rFonts w:cs="Arial"/>
                  <w:lang w:eastAsia="zh-CN"/>
                </w:rPr>
                <w:t xml:space="preserve"> Low</w:t>
              </w:r>
            </w:ins>
          </w:p>
        </w:tc>
        <w:tc>
          <w:tcPr>
            <w:tcW w:w="1162" w:type="dxa"/>
          </w:tcPr>
          <w:p w14:paraId="6F1DF406" w14:textId="77777777" w:rsidR="003B2469" w:rsidRDefault="003B2469" w:rsidP="00131033">
            <w:pPr>
              <w:pStyle w:val="TAC"/>
              <w:rPr>
                <w:ins w:id="10640" w:author="CR0319"/>
              </w:rPr>
            </w:pPr>
            <w:ins w:id="10641" w:author="CR0319">
              <w:r>
                <w:t>[</w:t>
              </w:r>
              <w:r>
                <w:rPr>
                  <w:rFonts w:hint="eastAsia"/>
                  <w:lang w:eastAsia="zh-CN"/>
                </w:rPr>
                <w:t>-13.5</w:t>
              </w:r>
              <w:r>
                <w:t>]</w:t>
              </w:r>
            </w:ins>
          </w:p>
        </w:tc>
      </w:tr>
    </w:tbl>
    <w:p w14:paraId="6733E080" w14:textId="77777777" w:rsidR="003B2469" w:rsidRDefault="003B2469" w:rsidP="003B2469">
      <w:pPr>
        <w:rPr>
          <w:ins w:id="10642" w:author="CR0319"/>
          <w:lang w:val="en-US"/>
        </w:rPr>
      </w:pPr>
    </w:p>
    <w:p w14:paraId="4C38875C" w14:textId="77777777" w:rsidR="003B2469" w:rsidRPr="00931575" w:rsidRDefault="003B2469" w:rsidP="003B2469">
      <w:pPr>
        <w:pStyle w:val="Heading3"/>
        <w:rPr>
          <w:ins w:id="10643" w:author="CR0319"/>
        </w:rPr>
      </w:pPr>
      <w:bookmarkStart w:id="10644" w:name="_Toc74928336"/>
      <w:ins w:id="10645" w:author="CR0319">
        <w:r w:rsidRPr="00931575">
          <w:t>8.3.</w:t>
        </w:r>
        <w:r>
          <w:t>9</w:t>
        </w:r>
        <w:r w:rsidRPr="00931575">
          <w:tab/>
          <w:t xml:space="preserve">Performance requirements for </w:t>
        </w:r>
        <w:r>
          <w:t xml:space="preserve">interlaced </w:t>
        </w:r>
        <w:r w:rsidRPr="00931575">
          <w:t>PUCCH format 2</w:t>
        </w:r>
        <w:bookmarkEnd w:id="10644"/>
      </w:ins>
    </w:p>
    <w:p w14:paraId="2FADADBD" w14:textId="77777777" w:rsidR="003B2469" w:rsidRPr="000044BA" w:rsidRDefault="003B2469" w:rsidP="003B2469">
      <w:pPr>
        <w:pStyle w:val="Heading4"/>
        <w:rPr>
          <w:ins w:id="10646" w:author="CR0319"/>
        </w:rPr>
      </w:pPr>
      <w:bookmarkStart w:id="10647" w:name="_Toc74928337"/>
      <w:ins w:id="10648" w:author="CR0319">
        <w:r w:rsidRPr="000044BA">
          <w:t>8.3.9.1</w:t>
        </w:r>
        <w:r w:rsidRPr="000044BA">
          <w:tab/>
          <w:t>Definition and applicablity</w:t>
        </w:r>
        <w:bookmarkEnd w:id="10647"/>
      </w:ins>
    </w:p>
    <w:p w14:paraId="34EEF2EB" w14:textId="77777777" w:rsidR="003B2469" w:rsidRDefault="003B2469" w:rsidP="003B2469">
      <w:pPr>
        <w:rPr>
          <w:ins w:id="10649" w:author="CR0319"/>
          <w:lang w:eastAsia="zh-CN"/>
        </w:rPr>
      </w:pPr>
      <w:ins w:id="10650" w:author="CR0319">
        <w:r>
          <w:rPr>
            <w:rFonts w:hint="eastAsia"/>
            <w:lang w:eastAsia="zh-CN"/>
          </w:rPr>
          <w:t>T</w:t>
        </w:r>
        <w:r>
          <w:rPr>
            <w:lang w:eastAsia="zh-CN"/>
          </w:rPr>
          <w:t>he performance is measured by the required SNR at UCI block error probability not exceeding.</w:t>
        </w:r>
      </w:ins>
    </w:p>
    <w:p w14:paraId="4DE9F13E" w14:textId="77777777" w:rsidR="003B2469" w:rsidRDefault="003B2469" w:rsidP="003B2469">
      <w:pPr>
        <w:rPr>
          <w:ins w:id="10651" w:author="CR0319"/>
          <w:lang w:eastAsia="zh-CN"/>
        </w:rPr>
      </w:pPr>
      <w:ins w:id="10652" w:author="CR0319">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ins>
    </w:p>
    <w:p w14:paraId="22D8C97E" w14:textId="77777777" w:rsidR="003B2469" w:rsidRPr="000061E4" w:rsidRDefault="003B2469" w:rsidP="003B2469">
      <w:pPr>
        <w:rPr>
          <w:ins w:id="10653" w:author="CR0319"/>
          <w:rFonts w:eastAsia="DengXian"/>
          <w:lang w:eastAsia="zh-CN"/>
        </w:rPr>
      </w:pPr>
      <w:ins w:id="10654" w:author="CR0319">
        <w:r w:rsidRPr="000061E4">
          <w:rPr>
            <w:rFonts w:eastAsia="DengXian"/>
            <w:lang w:eastAsia="zh-CN"/>
          </w:rPr>
          <w:t>The UCI block error probability performance requirement only applies to the PUCCH format 2 with 22 UCI bits.</w:t>
        </w:r>
      </w:ins>
    </w:p>
    <w:p w14:paraId="71B6A4D0" w14:textId="77777777" w:rsidR="003B2469" w:rsidRPr="000061E4" w:rsidRDefault="003B2469" w:rsidP="003B2469">
      <w:pPr>
        <w:rPr>
          <w:ins w:id="10655" w:author="CR0319"/>
          <w:rFonts w:eastAsia="DengXian"/>
          <w:lang w:eastAsia="zh-CN"/>
        </w:rPr>
      </w:pPr>
      <w:ins w:id="10656" w:author="CR0319">
        <w:r w:rsidRPr="000061E4">
          <w:rPr>
            <w:rFonts w:eastAsia="DengXian"/>
            <w:lang w:eastAsia="zh-CN"/>
          </w:rPr>
          <w:t>The 22bits UCI information case is assumed random information bit selection.</w:t>
        </w:r>
      </w:ins>
    </w:p>
    <w:p w14:paraId="06DDA8B1" w14:textId="77777777" w:rsidR="003B2469" w:rsidRDefault="003B2469" w:rsidP="003B2469">
      <w:pPr>
        <w:rPr>
          <w:ins w:id="10657" w:author="CR0319"/>
          <w:rFonts w:eastAsia="DengXian"/>
          <w:lang w:eastAsia="zh-CN"/>
        </w:rPr>
      </w:pPr>
      <w:ins w:id="10658" w:author="CR0319">
        <w:r w:rsidRPr="000061E4">
          <w:rPr>
            <w:rFonts w:eastAsia="DengXian"/>
            <w:lang w:eastAsia="zh-CN"/>
          </w:rPr>
          <w:t>Which specific test(s) are applicable to BS is based on the test applicabity rules defines in clause 8.1.</w:t>
        </w:r>
        <w:r>
          <w:rPr>
            <w:rFonts w:eastAsia="DengXian"/>
            <w:lang w:eastAsia="zh-CN"/>
          </w:rPr>
          <w:t>2</w:t>
        </w:r>
        <w:r w:rsidRPr="000061E4">
          <w:rPr>
            <w:rFonts w:eastAsia="DengXian"/>
            <w:lang w:eastAsia="zh-CN"/>
          </w:rPr>
          <w:t>.</w:t>
        </w:r>
        <w:r>
          <w:rPr>
            <w:rFonts w:eastAsia="DengXian"/>
            <w:lang w:eastAsia="zh-CN"/>
          </w:rPr>
          <w:t>6.</w:t>
        </w:r>
      </w:ins>
    </w:p>
    <w:p w14:paraId="009D3BC9" w14:textId="77777777" w:rsidR="003B2469" w:rsidRPr="00931575" w:rsidRDefault="003B2469" w:rsidP="003B2469">
      <w:pPr>
        <w:pStyle w:val="Heading4"/>
        <w:rPr>
          <w:ins w:id="10659" w:author="CR0319"/>
        </w:rPr>
      </w:pPr>
      <w:bookmarkStart w:id="10660" w:name="_Toc74928338"/>
      <w:ins w:id="10661" w:author="CR0319">
        <w:r>
          <w:lastRenderedPageBreak/>
          <w:t>8.3.9.</w:t>
        </w:r>
        <w:r w:rsidRPr="00931575">
          <w:t>2</w:t>
        </w:r>
        <w:r w:rsidRPr="00931575">
          <w:tab/>
          <w:t>Minimum Requirement</w:t>
        </w:r>
        <w:bookmarkEnd w:id="10660"/>
      </w:ins>
    </w:p>
    <w:p w14:paraId="2B0B4B50" w14:textId="77777777" w:rsidR="003B2469" w:rsidRPr="00931575" w:rsidRDefault="003B2469" w:rsidP="003B2469">
      <w:pPr>
        <w:rPr>
          <w:ins w:id="10662" w:author="CR0319"/>
          <w:rFonts w:eastAsia="DengXian"/>
        </w:rPr>
      </w:pPr>
      <w:ins w:id="10663" w:author="CR0319">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ins>
    </w:p>
    <w:p w14:paraId="6B5505DE" w14:textId="77777777" w:rsidR="003B2469" w:rsidRPr="00931575" w:rsidRDefault="003B2469" w:rsidP="003B2469">
      <w:pPr>
        <w:pStyle w:val="Heading4"/>
        <w:rPr>
          <w:ins w:id="10664" w:author="CR0319"/>
        </w:rPr>
      </w:pPr>
      <w:bookmarkStart w:id="10665" w:name="_Toc74928339"/>
      <w:ins w:id="10666" w:author="CR0319">
        <w:r>
          <w:t>8.3.9.3</w:t>
        </w:r>
        <w:r w:rsidRPr="00931575">
          <w:tab/>
          <w:t>Test Purpose</w:t>
        </w:r>
        <w:bookmarkEnd w:id="10665"/>
      </w:ins>
    </w:p>
    <w:p w14:paraId="37CEF7C5" w14:textId="77777777" w:rsidR="003B2469" w:rsidRPr="008E444F" w:rsidRDefault="003B2469" w:rsidP="003B2469">
      <w:pPr>
        <w:rPr>
          <w:ins w:id="10667" w:author="CR0319"/>
          <w:rFonts w:eastAsia="SimSun"/>
        </w:rPr>
      </w:pPr>
      <w:ins w:id="10668" w:author="CR0319">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ins>
    </w:p>
    <w:p w14:paraId="1A0401D5" w14:textId="77777777" w:rsidR="003B2469" w:rsidRPr="00931575" w:rsidRDefault="003B2469" w:rsidP="003B2469">
      <w:pPr>
        <w:pStyle w:val="Heading4"/>
        <w:rPr>
          <w:ins w:id="10669" w:author="CR0319"/>
        </w:rPr>
      </w:pPr>
      <w:bookmarkStart w:id="10670" w:name="_Toc74928340"/>
      <w:ins w:id="10671" w:author="CR0319">
        <w:r>
          <w:t>8.3.9</w:t>
        </w:r>
        <w:r w:rsidRPr="00931575">
          <w:t>.4</w:t>
        </w:r>
        <w:r w:rsidRPr="00931575">
          <w:tab/>
          <w:t>Method of test</w:t>
        </w:r>
        <w:bookmarkEnd w:id="10670"/>
      </w:ins>
    </w:p>
    <w:p w14:paraId="26C703E0" w14:textId="77777777" w:rsidR="003B2469" w:rsidRPr="000044BA" w:rsidRDefault="003B2469" w:rsidP="003B2469">
      <w:pPr>
        <w:pStyle w:val="Heading5"/>
        <w:rPr>
          <w:ins w:id="10672" w:author="CR0319"/>
        </w:rPr>
      </w:pPr>
      <w:bookmarkStart w:id="10673" w:name="_Toc74928341"/>
      <w:ins w:id="10674" w:author="CR0319">
        <w:r w:rsidRPr="000044BA">
          <w:t>8.3.9.4.1</w:t>
        </w:r>
        <w:r w:rsidRPr="000044BA">
          <w:tab/>
          <w:t>Initial conditions</w:t>
        </w:r>
        <w:bookmarkEnd w:id="10673"/>
      </w:ins>
    </w:p>
    <w:p w14:paraId="3BEC6465" w14:textId="77777777" w:rsidR="003B2469" w:rsidRPr="00931575" w:rsidRDefault="003B2469" w:rsidP="003B2469">
      <w:pPr>
        <w:rPr>
          <w:ins w:id="10675" w:author="CR0319"/>
          <w:lang w:eastAsia="ko-KR"/>
        </w:rPr>
      </w:pPr>
      <w:ins w:id="10676" w:author="CR0319">
        <w:r w:rsidRPr="00931575">
          <w:rPr>
            <w:lang w:eastAsia="ko-KR"/>
          </w:rPr>
          <w:t>Test environment:</w:t>
        </w:r>
        <w:r w:rsidRPr="00931575">
          <w:rPr>
            <w:lang w:eastAsia="ko-KR"/>
          </w:rPr>
          <w:tab/>
          <w:t>Normal, see clause </w:t>
        </w:r>
        <w:r w:rsidRPr="00931575">
          <w:rPr>
            <w:rFonts w:hint="eastAsia"/>
          </w:rPr>
          <w:t>B</w:t>
        </w:r>
        <w:r w:rsidRPr="00931575">
          <w:rPr>
            <w:lang w:eastAsia="ko-KR"/>
          </w:rPr>
          <w:t>.2.</w:t>
        </w:r>
      </w:ins>
    </w:p>
    <w:p w14:paraId="76D43D1F" w14:textId="77777777" w:rsidR="003B2469" w:rsidRPr="00931575" w:rsidRDefault="003B2469" w:rsidP="003B2469">
      <w:pPr>
        <w:rPr>
          <w:ins w:id="10677" w:author="CR0319"/>
        </w:rPr>
      </w:pPr>
      <w:ins w:id="10678" w:author="CR031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ins>
    </w:p>
    <w:p w14:paraId="4739C493" w14:textId="77777777" w:rsidR="003B2469" w:rsidRPr="00931575" w:rsidRDefault="003B2469" w:rsidP="003B2469">
      <w:pPr>
        <w:rPr>
          <w:ins w:id="10679" w:author="CR0319"/>
        </w:rPr>
      </w:pPr>
      <w:ins w:id="10680" w:author="CR031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ins>
    </w:p>
    <w:p w14:paraId="0E370E0D" w14:textId="77777777" w:rsidR="003B2469" w:rsidRPr="00931575" w:rsidRDefault="003B2469" w:rsidP="003B2469">
      <w:pPr>
        <w:pStyle w:val="Heading5"/>
        <w:rPr>
          <w:ins w:id="10681" w:author="CR0319"/>
        </w:rPr>
      </w:pPr>
      <w:bookmarkStart w:id="10682" w:name="_Toc74928342"/>
      <w:ins w:id="10683" w:author="CR0319">
        <w:r w:rsidRPr="00931575">
          <w:t>8.</w:t>
        </w:r>
        <w:r w:rsidRPr="00931575">
          <w:rPr>
            <w:rFonts w:hint="eastAsia"/>
          </w:rPr>
          <w:t>3</w:t>
        </w:r>
        <w:r w:rsidRPr="00931575">
          <w:t>.</w:t>
        </w:r>
        <w:r>
          <w:t>9</w:t>
        </w:r>
        <w:r w:rsidRPr="00931575">
          <w:t>.</w:t>
        </w:r>
        <w:r>
          <w:t>4</w:t>
        </w:r>
        <w:r w:rsidRPr="00931575">
          <w:t>.2</w:t>
        </w:r>
        <w:r w:rsidRPr="00931575">
          <w:tab/>
          <w:t>Procedure</w:t>
        </w:r>
        <w:bookmarkEnd w:id="10682"/>
      </w:ins>
    </w:p>
    <w:p w14:paraId="7122C99C" w14:textId="77777777" w:rsidR="003B2469" w:rsidRPr="00931575" w:rsidRDefault="003B2469" w:rsidP="003B2469">
      <w:pPr>
        <w:pStyle w:val="B1"/>
        <w:rPr>
          <w:ins w:id="10684" w:author="CR0319"/>
          <w:rFonts w:eastAsia="DengXian"/>
        </w:rPr>
      </w:pPr>
      <w:ins w:id="10685" w:author="CR0319">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ins>
    </w:p>
    <w:p w14:paraId="5E9D4B0C" w14:textId="77777777" w:rsidR="003B2469" w:rsidRPr="00931575" w:rsidRDefault="003B2469" w:rsidP="003B2469">
      <w:pPr>
        <w:pStyle w:val="B1"/>
        <w:rPr>
          <w:ins w:id="10686" w:author="CR0319"/>
          <w:rFonts w:eastAsia="DengXian"/>
        </w:rPr>
      </w:pPr>
      <w:ins w:id="10687" w:author="CR0319">
        <w:r w:rsidRPr="00931575">
          <w:rPr>
            <w:lang w:eastAsia="ko-KR"/>
          </w:rPr>
          <w:t>2)</w:t>
        </w:r>
        <w:r w:rsidRPr="00931575">
          <w:rPr>
            <w:lang w:eastAsia="ko-KR"/>
          </w:rPr>
          <w:tab/>
          <w:t>Align the</w:t>
        </w:r>
        <w:r w:rsidRPr="00931575">
          <w:t xml:space="preserve"> manufacturer declared coordinate system orientation of the BS with the test system.</w:t>
        </w:r>
      </w:ins>
    </w:p>
    <w:p w14:paraId="5355026B" w14:textId="77777777" w:rsidR="003B2469" w:rsidRPr="00931575" w:rsidRDefault="003B2469" w:rsidP="003B2469">
      <w:pPr>
        <w:pStyle w:val="B1"/>
        <w:rPr>
          <w:ins w:id="10688" w:author="CR0319"/>
          <w:lang w:eastAsia="ko-KR"/>
        </w:rPr>
      </w:pPr>
      <w:ins w:id="10689" w:author="CR0319">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ins>
    </w:p>
    <w:p w14:paraId="7F4AB4C2" w14:textId="77777777" w:rsidR="003B2469" w:rsidRPr="00931575" w:rsidRDefault="003B2469" w:rsidP="003B2469">
      <w:pPr>
        <w:pStyle w:val="B1"/>
        <w:rPr>
          <w:ins w:id="10690" w:author="CR0319"/>
          <w:lang w:eastAsia="ko-KR"/>
        </w:rPr>
      </w:pPr>
      <w:ins w:id="10691" w:author="CR0319">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ins>
    </w:p>
    <w:p w14:paraId="70057A46" w14:textId="77777777" w:rsidR="003B2469" w:rsidRPr="00931575" w:rsidRDefault="003B2469" w:rsidP="003B2469">
      <w:pPr>
        <w:pStyle w:val="B1"/>
        <w:rPr>
          <w:ins w:id="10692" w:author="CR0319"/>
          <w:rFonts w:eastAsia="DengXian"/>
        </w:rPr>
      </w:pPr>
      <w:ins w:id="10693" w:author="CR0319">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ins>
    </w:p>
    <w:p w14:paraId="1D30BCC1" w14:textId="77777777" w:rsidR="003B2469" w:rsidRPr="00931575" w:rsidRDefault="003B2469" w:rsidP="003B2469">
      <w:pPr>
        <w:pStyle w:val="TH"/>
        <w:rPr>
          <w:ins w:id="10694" w:author="CR0319"/>
          <w:rFonts w:eastAsia="‚c‚e‚o“Á‘¾ƒSƒVƒbƒN‘Ì"/>
        </w:rPr>
      </w:pPr>
      <w:ins w:id="10695" w:author="CR0319">
        <w:r w:rsidRPr="00931575">
          <w:rPr>
            <w:rFonts w:eastAsia="‚c‚e‚o“Á‘¾ƒSƒVƒbƒN‘Ì"/>
          </w:rPr>
          <w:t>Table 8.3.</w:t>
        </w:r>
        <w:r>
          <w:t>9</w:t>
        </w:r>
        <w:r w:rsidRPr="00931575">
          <w:rPr>
            <w:rFonts w:eastAsia="‚c‚e‚o“Á‘¾ƒSƒVƒbƒN‘Ì"/>
          </w:rPr>
          <w:t>.4.2-</w:t>
        </w:r>
        <w:r w:rsidRPr="00931575">
          <w:rPr>
            <w:rFonts w:hint="eastAsia"/>
          </w:rPr>
          <w:t>1</w:t>
        </w:r>
        <w:r w:rsidRPr="00931575">
          <w:rPr>
            <w:rFonts w:eastAsia="‚c‚e‚o“Á‘¾ƒSƒVƒbƒN‘Ì"/>
          </w:rPr>
          <w:t>: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ins w:id="10696" w:author="CR0319"/>
        </w:trPr>
        <w:tc>
          <w:tcPr>
            <w:tcW w:w="3485" w:type="dxa"/>
          </w:tcPr>
          <w:p w14:paraId="71C5EC30" w14:textId="77777777" w:rsidR="003B2469" w:rsidRPr="000B3234" w:rsidRDefault="003B2469" w:rsidP="00131033">
            <w:pPr>
              <w:pStyle w:val="TAH"/>
              <w:rPr>
                <w:ins w:id="10697" w:author="CR0319"/>
                <w:rFonts w:eastAsia="?? ??" w:cs="Arial"/>
                <w:bCs/>
              </w:rPr>
            </w:pPr>
            <w:ins w:id="10698" w:author="CR0319">
              <w:r w:rsidRPr="002877B7">
                <w:t>Parameter</w:t>
              </w:r>
            </w:ins>
          </w:p>
        </w:tc>
        <w:tc>
          <w:tcPr>
            <w:tcW w:w="2268" w:type="dxa"/>
          </w:tcPr>
          <w:p w14:paraId="5102D07E" w14:textId="77777777" w:rsidR="003B2469" w:rsidRPr="000B3234" w:rsidRDefault="003B2469" w:rsidP="00131033">
            <w:pPr>
              <w:pStyle w:val="TAH"/>
              <w:rPr>
                <w:ins w:id="10699" w:author="CR0319"/>
                <w:rFonts w:eastAsia="DengXian" w:cs="Arial"/>
                <w:bCs/>
                <w:lang w:eastAsia="zh-CN"/>
              </w:rPr>
            </w:pPr>
            <w:ins w:id="10700" w:author="CR0319">
              <w:r w:rsidRPr="002877B7">
                <w:t>Value</w:t>
              </w:r>
              <w:r w:rsidRPr="000B3234">
                <w:rPr>
                  <w:rFonts w:eastAsia="?? ??" w:cs="Arial"/>
                  <w:bCs/>
                  <w:lang w:eastAsia="zh-CN"/>
                </w:rPr>
                <w:t xml:space="preserve"> </w:t>
              </w:r>
            </w:ins>
          </w:p>
        </w:tc>
      </w:tr>
      <w:tr w:rsidR="003B2469" w:rsidRPr="000B3234" w14:paraId="4C0C6B32" w14:textId="77777777" w:rsidTr="00131033">
        <w:trPr>
          <w:cantSplit/>
          <w:jc w:val="center"/>
          <w:ins w:id="10701" w:author="CR0319"/>
        </w:trPr>
        <w:tc>
          <w:tcPr>
            <w:tcW w:w="3485" w:type="dxa"/>
            <w:vAlign w:val="center"/>
          </w:tcPr>
          <w:p w14:paraId="0AF60EEB" w14:textId="77777777" w:rsidR="003B2469" w:rsidRPr="000B3234" w:rsidRDefault="003B2469" w:rsidP="00131033">
            <w:pPr>
              <w:pStyle w:val="TAL"/>
              <w:rPr>
                <w:ins w:id="10702" w:author="CR0319"/>
                <w:rFonts w:eastAsia="DengXian"/>
                <w:lang w:eastAsia="zh-CN"/>
              </w:rPr>
            </w:pPr>
            <w:ins w:id="10703" w:author="CR0319">
              <w:r w:rsidRPr="000B3234">
                <w:rPr>
                  <w:rFonts w:eastAsia="DengXian"/>
                  <w:lang w:eastAsia="zh-CN"/>
                </w:rPr>
                <w:t>Modulation order</w:t>
              </w:r>
            </w:ins>
          </w:p>
        </w:tc>
        <w:tc>
          <w:tcPr>
            <w:tcW w:w="2268" w:type="dxa"/>
            <w:vAlign w:val="center"/>
          </w:tcPr>
          <w:p w14:paraId="1CA6F4DC" w14:textId="77777777" w:rsidR="003B2469" w:rsidRPr="000B3234" w:rsidRDefault="003B2469" w:rsidP="00131033">
            <w:pPr>
              <w:pStyle w:val="TAC"/>
              <w:rPr>
                <w:ins w:id="10704" w:author="CR0319"/>
                <w:rFonts w:eastAsia="?? ??"/>
                <w:lang w:eastAsia="zh-CN"/>
              </w:rPr>
            </w:pPr>
            <w:ins w:id="10705" w:author="CR0319">
              <w:r w:rsidRPr="000B3234">
                <w:rPr>
                  <w:rFonts w:eastAsia="?? ??"/>
                  <w:lang w:eastAsia="zh-CN"/>
                </w:rPr>
                <w:t>QSPK</w:t>
              </w:r>
            </w:ins>
          </w:p>
        </w:tc>
      </w:tr>
      <w:tr w:rsidR="003B2469" w:rsidRPr="000B3234" w14:paraId="711CB3D1" w14:textId="77777777" w:rsidTr="00131033">
        <w:trPr>
          <w:cantSplit/>
          <w:jc w:val="center"/>
          <w:ins w:id="10706" w:author="CR0319"/>
        </w:trPr>
        <w:tc>
          <w:tcPr>
            <w:tcW w:w="3485" w:type="dxa"/>
            <w:vAlign w:val="center"/>
          </w:tcPr>
          <w:p w14:paraId="13793DC0" w14:textId="77777777" w:rsidR="003B2469" w:rsidRPr="000B3234" w:rsidRDefault="003B2469" w:rsidP="00131033">
            <w:pPr>
              <w:pStyle w:val="TAL"/>
              <w:rPr>
                <w:ins w:id="10707" w:author="CR0319"/>
                <w:rFonts w:eastAsia="DengXian" w:cs="Arial"/>
                <w:lang w:eastAsia="zh-CN"/>
              </w:rPr>
            </w:pPr>
            <w:ins w:id="10708" w:author="CR0319">
              <w:r w:rsidRPr="000B3234">
                <w:rPr>
                  <w:rFonts w:eastAsia="DengXian"/>
                  <w:lang w:eastAsia="zh-CN"/>
                </w:rPr>
                <w:t>I</w:t>
              </w:r>
              <w:r w:rsidRPr="000B3234">
                <w:rPr>
                  <w:rFonts w:eastAsia="DengXian" w:hint="eastAsia"/>
                  <w:lang w:eastAsia="zh-CN"/>
                </w:rPr>
                <w:t>ntra-slot frequency hopping</w:t>
              </w:r>
            </w:ins>
          </w:p>
        </w:tc>
        <w:tc>
          <w:tcPr>
            <w:tcW w:w="2268" w:type="dxa"/>
            <w:vAlign w:val="center"/>
          </w:tcPr>
          <w:p w14:paraId="2D42A766" w14:textId="77777777" w:rsidR="003B2469" w:rsidRPr="000B3234" w:rsidRDefault="003B2469" w:rsidP="00131033">
            <w:pPr>
              <w:pStyle w:val="TAC"/>
              <w:rPr>
                <w:ins w:id="10709" w:author="CR0319"/>
                <w:rFonts w:eastAsia="DengXian"/>
                <w:lang w:eastAsia="zh-CN"/>
              </w:rPr>
            </w:pPr>
            <w:ins w:id="10710" w:author="CR0319">
              <w:r>
                <w:rPr>
                  <w:rFonts w:eastAsia="DengXian"/>
                  <w:lang w:eastAsia="zh-CN"/>
                </w:rPr>
                <w:t>N/A</w:t>
              </w:r>
            </w:ins>
          </w:p>
        </w:tc>
      </w:tr>
      <w:tr w:rsidR="003B2469" w:rsidRPr="000B3234" w14:paraId="009FE255" w14:textId="77777777" w:rsidTr="00131033">
        <w:trPr>
          <w:cantSplit/>
          <w:jc w:val="center"/>
          <w:ins w:id="10711" w:author="CR0319"/>
        </w:trPr>
        <w:tc>
          <w:tcPr>
            <w:tcW w:w="3485" w:type="dxa"/>
            <w:vAlign w:val="center"/>
          </w:tcPr>
          <w:p w14:paraId="752B48DE" w14:textId="77777777" w:rsidR="003B2469" w:rsidRPr="000B3234" w:rsidRDefault="003B2469" w:rsidP="00131033">
            <w:pPr>
              <w:pStyle w:val="TAL"/>
              <w:rPr>
                <w:ins w:id="10712" w:author="CR0319"/>
                <w:rFonts w:eastAsia="DengXian"/>
                <w:lang w:eastAsia="zh-CN"/>
              </w:rPr>
            </w:pPr>
            <w:ins w:id="10713" w:author="CR0319">
              <w:r w:rsidRPr="000B3234">
                <w:rPr>
                  <w:rFonts w:eastAsia="DengXian" w:hint="eastAsia"/>
                  <w:lang w:eastAsia="zh-CN"/>
                </w:rPr>
                <w:t>Number of symbols</w:t>
              </w:r>
            </w:ins>
          </w:p>
        </w:tc>
        <w:tc>
          <w:tcPr>
            <w:tcW w:w="2268" w:type="dxa"/>
          </w:tcPr>
          <w:p w14:paraId="189754E0" w14:textId="77777777" w:rsidR="003B2469" w:rsidRPr="000B3234" w:rsidRDefault="003B2469" w:rsidP="00131033">
            <w:pPr>
              <w:pStyle w:val="TAC"/>
              <w:rPr>
                <w:ins w:id="10714" w:author="CR0319"/>
                <w:rFonts w:eastAsia="DengXian"/>
                <w:lang w:eastAsia="zh-CN"/>
              </w:rPr>
            </w:pPr>
            <w:ins w:id="10715" w:author="CR0319">
              <w:r>
                <w:rPr>
                  <w:rFonts w:eastAsia="?? ??"/>
                  <w:lang w:eastAsia="zh-CN"/>
                </w:rPr>
                <w:t>1</w:t>
              </w:r>
            </w:ins>
          </w:p>
        </w:tc>
      </w:tr>
      <w:tr w:rsidR="003B2469" w:rsidRPr="000B3234" w14:paraId="533F084D" w14:textId="77777777" w:rsidTr="00131033">
        <w:trPr>
          <w:cantSplit/>
          <w:jc w:val="center"/>
          <w:ins w:id="10716" w:author="CR0319"/>
        </w:trPr>
        <w:tc>
          <w:tcPr>
            <w:tcW w:w="3485" w:type="dxa"/>
            <w:vAlign w:val="center"/>
          </w:tcPr>
          <w:p w14:paraId="10BA78E6" w14:textId="77777777" w:rsidR="003B2469" w:rsidRPr="000B3234" w:rsidRDefault="003B2469" w:rsidP="00131033">
            <w:pPr>
              <w:pStyle w:val="TAL"/>
              <w:rPr>
                <w:ins w:id="10717" w:author="CR0319"/>
                <w:rFonts w:eastAsia="DengXian"/>
                <w:lang w:eastAsia="zh-CN"/>
              </w:rPr>
            </w:pPr>
            <w:ins w:id="10718" w:author="CR0319">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ins>
          </w:p>
        </w:tc>
        <w:tc>
          <w:tcPr>
            <w:tcW w:w="2268" w:type="dxa"/>
          </w:tcPr>
          <w:p w14:paraId="5CBCD4DD" w14:textId="77777777" w:rsidR="003B2469" w:rsidRPr="000B3234" w:rsidRDefault="003B2469" w:rsidP="00131033">
            <w:pPr>
              <w:pStyle w:val="TAC"/>
              <w:rPr>
                <w:ins w:id="10719" w:author="CR0319"/>
                <w:rFonts w:eastAsia="SimSun"/>
                <w:lang w:eastAsia="zh-CN"/>
              </w:rPr>
            </w:pPr>
            <w:ins w:id="10720" w:author="CR0319">
              <w:r w:rsidRPr="000B3234">
                <w:rPr>
                  <w:rFonts w:eastAsia="SimSun"/>
                  <w:lang w:eastAsia="zh-CN"/>
                </w:rPr>
                <w:t>22</w:t>
              </w:r>
            </w:ins>
          </w:p>
        </w:tc>
      </w:tr>
      <w:tr w:rsidR="003B2469" w:rsidRPr="000B3234" w14:paraId="1A8EDC3B" w14:textId="77777777" w:rsidTr="00131033">
        <w:trPr>
          <w:cantSplit/>
          <w:jc w:val="center"/>
          <w:ins w:id="10721" w:author="CR0319"/>
        </w:trPr>
        <w:tc>
          <w:tcPr>
            <w:tcW w:w="3485" w:type="dxa"/>
            <w:vAlign w:val="center"/>
          </w:tcPr>
          <w:p w14:paraId="342E443F" w14:textId="77777777" w:rsidR="003B2469" w:rsidRPr="000B3234" w:rsidRDefault="003B2469" w:rsidP="00131033">
            <w:pPr>
              <w:pStyle w:val="TAL"/>
              <w:rPr>
                <w:ins w:id="10722" w:author="CR0319"/>
                <w:rFonts w:eastAsia="DengXian"/>
                <w:lang w:eastAsia="zh-CN"/>
              </w:rPr>
            </w:pPr>
            <w:ins w:id="10723" w:author="CR0319">
              <w:r w:rsidRPr="000B3234">
                <w:rPr>
                  <w:rFonts w:eastAsia="DengXian" w:hint="eastAsia"/>
                  <w:lang w:eastAsia="zh-CN"/>
                </w:rPr>
                <w:t xml:space="preserve">First </w:t>
              </w:r>
              <w:r w:rsidRPr="002877B7">
                <w:rPr>
                  <w:rFonts w:eastAsia="DengXian"/>
                </w:rPr>
                <w:t>symbol</w:t>
              </w:r>
            </w:ins>
          </w:p>
        </w:tc>
        <w:tc>
          <w:tcPr>
            <w:tcW w:w="2268" w:type="dxa"/>
          </w:tcPr>
          <w:p w14:paraId="6DFCE94B" w14:textId="77777777" w:rsidR="003B2469" w:rsidRPr="000B3234" w:rsidRDefault="003B2469" w:rsidP="00131033">
            <w:pPr>
              <w:pStyle w:val="TAC"/>
              <w:rPr>
                <w:ins w:id="10724" w:author="CR0319"/>
                <w:rFonts w:eastAsia="SimSun"/>
                <w:lang w:eastAsia="zh-CN"/>
              </w:rPr>
            </w:pPr>
            <w:ins w:id="10725" w:author="CR0319">
              <w:r w:rsidRPr="000B3234">
                <w:rPr>
                  <w:rFonts w:eastAsia="SimSun"/>
                  <w:lang w:eastAsia="zh-CN"/>
                </w:rPr>
                <w:t>1</w:t>
              </w:r>
              <w:r>
                <w:rPr>
                  <w:rFonts w:eastAsia="SimSun"/>
                  <w:lang w:eastAsia="zh-CN"/>
                </w:rPr>
                <w:t>3</w:t>
              </w:r>
            </w:ins>
          </w:p>
        </w:tc>
      </w:tr>
      <w:tr w:rsidR="003B2469" w:rsidRPr="000B3234" w14:paraId="72EC7F2A" w14:textId="77777777" w:rsidTr="00131033">
        <w:trPr>
          <w:cantSplit/>
          <w:jc w:val="center"/>
          <w:ins w:id="10726" w:author="CR0319"/>
        </w:trPr>
        <w:tc>
          <w:tcPr>
            <w:tcW w:w="3485" w:type="dxa"/>
            <w:vAlign w:val="center"/>
          </w:tcPr>
          <w:p w14:paraId="75A3922E" w14:textId="77777777" w:rsidR="003B2469" w:rsidRPr="000B3234" w:rsidRDefault="003B2469" w:rsidP="00131033">
            <w:pPr>
              <w:pStyle w:val="TAL"/>
              <w:rPr>
                <w:ins w:id="10727" w:author="CR0319"/>
                <w:rFonts w:eastAsia="DengXian"/>
                <w:lang w:eastAsia="zh-CN"/>
              </w:rPr>
            </w:pPr>
            <w:ins w:id="10728" w:author="CR0319">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ins>
          </w:p>
        </w:tc>
        <w:tc>
          <w:tcPr>
            <w:tcW w:w="2268" w:type="dxa"/>
          </w:tcPr>
          <w:p w14:paraId="1F2BEB3E" w14:textId="77777777" w:rsidR="003B2469" w:rsidRPr="002877B7" w:rsidRDefault="003B2469" w:rsidP="00131033">
            <w:pPr>
              <w:pStyle w:val="TAC"/>
              <w:rPr>
                <w:ins w:id="10729" w:author="CR0319"/>
                <w:rFonts w:eastAsia="SimSun"/>
                <w:i/>
                <w:iCs/>
                <w:lang w:eastAsia="zh-CN"/>
              </w:rPr>
            </w:pPr>
            <w:ins w:id="10730" w:author="CR0319">
              <w:r w:rsidRPr="002877B7">
                <w:rPr>
                  <w:rFonts w:eastAsia="DengXian"/>
                  <w:i/>
                  <w:iCs/>
                </w:rPr>
                <w:t>N</w:t>
              </w:r>
              <w:r w:rsidRPr="002877B7">
                <w:rPr>
                  <w:rFonts w:eastAsia="DengXian"/>
                  <w:i/>
                  <w:iCs/>
                  <w:vertAlign w:val="subscript"/>
                </w:rPr>
                <w:t>ID</w:t>
              </w:r>
              <w:r w:rsidRPr="002877B7">
                <w:rPr>
                  <w:rFonts w:eastAsia="DengXian"/>
                  <w:i/>
                  <w:iCs/>
                  <w:vertAlign w:val="superscript"/>
                </w:rPr>
                <w:t>0</w:t>
              </w:r>
              <w:r w:rsidRPr="002877B7">
                <w:rPr>
                  <w:rFonts w:eastAsia="DengXian"/>
                  <w:i/>
                  <w:iCs/>
                </w:rPr>
                <w:t>=0</w:t>
              </w:r>
            </w:ins>
          </w:p>
        </w:tc>
      </w:tr>
      <w:tr w:rsidR="003B2469" w:rsidRPr="000B3234" w14:paraId="4467A8E1" w14:textId="77777777" w:rsidTr="00131033">
        <w:trPr>
          <w:cantSplit/>
          <w:jc w:val="center"/>
          <w:ins w:id="10731" w:author="CR0319"/>
        </w:trPr>
        <w:tc>
          <w:tcPr>
            <w:tcW w:w="3485" w:type="dxa"/>
            <w:vAlign w:val="center"/>
          </w:tcPr>
          <w:p w14:paraId="75D75FB2" w14:textId="77777777" w:rsidR="003B2469" w:rsidRPr="000B3234" w:rsidRDefault="003B2469" w:rsidP="00131033">
            <w:pPr>
              <w:pStyle w:val="TAL"/>
              <w:rPr>
                <w:ins w:id="10732" w:author="CR0319"/>
                <w:rFonts w:eastAsia="DengXian"/>
                <w:lang w:eastAsia="zh-CN"/>
              </w:rPr>
            </w:pPr>
            <w:ins w:id="10733" w:author="CR0319">
              <w:r>
                <w:rPr>
                  <w:rFonts w:eastAsia="DengXian" w:hint="eastAsia"/>
                  <w:lang w:eastAsia="zh-CN"/>
                </w:rPr>
                <w:t>N</w:t>
              </w:r>
              <w:r>
                <w:rPr>
                  <w:rFonts w:eastAsia="DengXian"/>
                  <w:lang w:eastAsia="zh-CN"/>
                </w:rPr>
                <w:t>umber of interlaces</w:t>
              </w:r>
            </w:ins>
          </w:p>
        </w:tc>
        <w:tc>
          <w:tcPr>
            <w:tcW w:w="2268" w:type="dxa"/>
          </w:tcPr>
          <w:p w14:paraId="627F302A" w14:textId="77777777" w:rsidR="003B2469" w:rsidRPr="000B3234" w:rsidRDefault="003B2469" w:rsidP="00131033">
            <w:pPr>
              <w:pStyle w:val="TAC"/>
              <w:rPr>
                <w:ins w:id="10734" w:author="CR0319"/>
                <w:rFonts w:eastAsia="DengXian"/>
                <w:lang w:eastAsia="zh-CN"/>
              </w:rPr>
            </w:pPr>
            <w:ins w:id="10735" w:author="CR0319">
              <w:r w:rsidRPr="000B3234">
                <w:rPr>
                  <w:rFonts w:eastAsia="DengXian" w:hint="eastAsia"/>
                  <w:lang w:eastAsia="zh-CN"/>
                </w:rPr>
                <w:t>1</w:t>
              </w:r>
            </w:ins>
          </w:p>
        </w:tc>
      </w:tr>
      <w:tr w:rsidR="003B2469" w:rsidRPr="000B3234" w14:paraId="0EFC629F" w14:textId="77777777" w:rsidTr="00131033">
        <w:trPr>
          <w:cantSplit/>
          <w:jc w:val="center"/>
          <w:ins w:id="10736" w:author="CR0319"/>
        </w:trPr>
        <w:tc>
          <w:tcPr>
            <w:tcW w:w="3485" w:type="dxa"/>
            <w:vAlign w:val="center"/>
          </w:tcPr>
          <w:p w14:paraId="57C68F9C" w14:textId="77777777" w:rsidR="003B2469" w:rsidRDefault="003B2469" w:rsidP="00131033">
            <w:pPr>
              <w:pStyle w:val="TAL"/>
              <w:rPr>
                <w:ins w:id="10737" w:author="CR0319"/>
                <w:rFonts w:eastAsia="DengXian"/>
                <w:lang w:eastAsia="zh-CN"/>
              </w:rPr>
            </w:pPr>
            <w:ins w:id="10738" w:author="CR0319">
              <w:r>
                <w:rPr>
                  <w:rFonts w:eastAsia="DengXian" w:hint="eastAsia"/>
                  <w:lang w:eastAsia="zh-CN"/>
                </w:rPr>
                <w:t>I</w:t>
              </w:r>
              <w:r>
                <w:rPr>
                  <w:rFonts w:eastAsia="DengXian"/>
                  <w:lang w:eastAsia="zh-CN"/>
                </w:rPr>
                <w:t>nterlace index</w:t>
              </w:r>
            </w:ins>
          </w:p>
        </w:tc>
        <w:tc>
          <w:tcPr>
            <w:tcW w:w="2268" w:type="dxa"/>
          </w:tcPr>
          <w:p w14:paraId="778045A2" w14:textId="77777777" w:rsidR="003B2469" w:rsidRPr="000B3234" w:rsidRDefault="003B2469" w:rsidP="00131033">
            <w:pPr>
              <w:pStyle w:val="TAC"/>
              <w:rPr>
                <w:ins w:id="10739" w:author="CR0319"/>
                <w:rFonts w:eastAsia="DengXian"/>
                <w:lang w:eastAsia="zh-CN"/>
              </w:rPr>
            </w:pPr>
            <w:ins w:id="10740" w:author="CR0319">
              <w:r w:rsidRPr="000B3234">
                <w:rPr>
                  <w:rFonts w:eastAsia="DengXian" w:hint="eastAsia"/>
                  <w:lang w:eastAsia="zh-CN"/>
                </w:rPr>
                <w:t>0</w:t>
              </w:r>
              <w:r>
                <w:rPr>
                  <w:rFonts w:eastAsia="DengXian"/>
                  <w:lang w:eastAsia="zh-CN"/>
                </w:rPr>
                <w:t>(note 1)</w:t>
              </w:r>
            </w:ins>
          </w:p>
        </w:tc>
      </w:tr>
      <w:tr w:rsidR="003B2469" w:rsidRPr="000B3234" w14:paraId="52781076" w14:textId="77777777" w:rsidTr="00131033">
        <w:trPr>
          <w:cantSplit/>
          <w:jc w:val="center"/>
          <w:ins w:id="10741" w:author="CR0319"/>
        </w:trPr>
        <w:tc>
          <w:tcPr>
            <w:tcW w:w="3485" w:type="dxa"/>
            <w:vAlign w:val="center"/>
          </w:tcPr>
          <w:p w14:paraId="03603087" w14:textId="77777777" w:rsidR="003B2469" w:rsidRDefault="003B2469" w:rsidP="00131033">
            <w:pPr>
              <w:pStyle w:val="TAL"/>
              <w:rPr>
                <w:ins w:id="10742" w:author="CR0319"/>
                <w:rFonts w:eastAsia="DengXian"/>
                <w:lang w:eastAsia="zh-CN"/>
              </w:rPr>
            </w:pPr>
            <w:ins w:id="10743" w:author="CR0319">
              <w:r>
                <w:rPr>
                  <w:rFonts w:eastAsia="DengXian" w:hint="eastAsia"/>
                  <w:lang w:eastAsia="zh-CN"/>
                </w:rPr>
                <w:t>O</w:t>
              </w:r>
              <w:r>
                <w:rPr>
                  <w:rFonts w:eastAsia="DengXian"/>
                  <w:lang w:eastAsia="zh-CN"/>
                </w:rPr>
                <w:t>CC-length-r16</w:t>
              </w:r>
            </w:ins>
          </w:p>
        </w:tc>
        <w:tc>
          <w:tcPr>
            <w:tcW w:w="2268" w:type="dxa"/>
          </w:tcPr>
          <w:p w14:paraId="1C325874" w14:textId="77777777" w:rsidR="003B2469" w:rsidRPr="000B3234" w:rsidRDefault="003B2469" w:rsidP="00131033">
            <w:pPr>
              <w:pStyle w:val="TAC"/>
              <w:rPr>
                <w:ins w:id="10744" w:author="CR0319"/>
                <w:rFonts w:eastAsia="DengXian"/>
                <w:lang w:eastAsia="zh-CN"/>
              </w:rPr>
            </w:pPr>
            <w:ins w:id="10745" w:author="CR0319">
              <w:r>
                <w:rPr>
                  <w:rFonts w:eastAsia="DengXian" w:hint="eastAsia"/>
                  <w:lang w:eastAsia="zh-CN"/>
                </w:rPr>
                <w:t>N</w:t>
              </w:r>
              <w:r>
                <w:rPr>
                  <w:rFonts w:eastAsia="DengXian"/>
                  <w:lang w:eastAsia="zh-CN"/>
                </w:rPr>
                <w:t>ot configured</w:t>
              </w:r>
            </w:ins>
          </w:p>
        </w:tc>
      </w:tr>
      <w:tr w:rsidR="003B2469" w:rsidRPr="000B3234" w14:paraId="557A9BC6" w14:textId="77777777" w:rsidTr="00131033">
        <w:trPr>
          <w:cantSplit/>
          <w:jc w:val="center"/>
          <w:ins w:id="10746" w:author="CR0319"/>
        </w:trPr>
        <w:tc>
          <w:tcPr>
            <w:tcW w:w="5753" w:type="dxa"/>
            <w:gridSpan w:val="2"/>
            <w:vAlign w:val="center"/>
          </w:tcPr>
          <w:p w14:paraId="631C7327" w14:textId="77777777" w:rsidR="003B2469" w:rsidRDefault="003B2469" w:rsidP="00131033">
            <w:pPr>
              <w:pStyle w:val="TAN"/>
              <w:rPr>
                <w:ins w:id="10747" w:author="CR0319"/>
                <w:rFonts w:eastAsia="DengXian"/>
                <w:lang w:eastAsia="zh-CN"/>
              </w:rPr>
            </w:pPr>
            <w:ins w:id="10748" w:author="CR0319">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ins>
          </w:p>
        </w:tc>
      </w:tr>
    </w:tbl>
    <w:p w14:paraId="5BB6D764" w14:textId="77777777" w:rsidR="003B2469" w:rsidRPr="007236BD" w:rsidRDefault="003B2469" w:rsidP="003B2469">
      <w:pPr>
        <w:rPr>
          <w:ins w:id="10749" w:author="CR0319"/>
        </w:rPr>
      </w:pPr>
    </w:p>
    <w:p w14:paraId="1071F6B7" w14:textId="77777777" w:rsidR="003B2469" w:rsidRPr="00931575" w:rsidRDefault="003B2469" w:rsidP="003B2469">
      <w:pPr>
        <w:pStyle w:val="B1"/>
        <w:rPr>
          <w:ins w:id="10750" w:author="CR0319"/>
          <w:lang w:eastAsia="ko-KR"/>
        </w:rPr>
      </w:pPr>
      <w:ins w:id="10751" w:author="CR0319">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ins>
    </w:p>
    <w:p w14:paraId="7F1286B8" w14:textId="77777777" w:rsidR="003B2469" w:rsidRPr="00931575" w:rsidRDefault="003B2469" w:rsidP="003B2469">
      <w:pPr>
        <w:pStyle w:val="B1"/>
        <w:rPr>
          <w:ins w:id="10752" w:author="CR0319"/>
          <w:lang w:eastAsia="ko-KR"/>
        </w:rPr>
      </w:pPr>
      <w:ins w:id="10753" w:author="CR0319">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ins>
    </w:p>
    <w:p w14:paraId="04C7428C" w14:textId="77777777" w:rsidR="003B2469" w:rsidRPr="00931575" w:rsidRDefault="003B2469" w:rsidP="003B2469">
      <w:pPr>
        <w:pStyle w:val="B1"/>
        <w:rPr>
          <w:ins w:id="10754" w:author="CR0319"/>
          <w:rFonts w:eastAsia="DengXian"/>
        </w:rPr>
      </w:pPr>
      <w:ins w:id="10755" w:author="CR0319">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ins>
    </w:p>
    <w:p w14:paraId="6B50B884" w14:textId="77777777" w:rsidR="003B2469" w:rsidRPr="00931575" w:rsidRDefault="003B2469" w:rsidP="003B2469">
      <w:pPr>
        <w:pStyle w:val="TH"/>
        <w:rPr>
          <w:ins w:id="10756" w:author="CR0319"/>
        </w:rPr>
      </w:pPr>
      <w:ins w:id="10757" w:author="CR0319">
        <w:r w:rsidRPr="00931575">
          <w:lastRenderedPageBreak/>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ins w:id="10758" w:author="CR0319"/>
        </w:trPr>
        <w:tc>
          <w:tcPr>
            <w:tcW w:w="1703" w:type="dxa"/>
            <w:tcBorders>
              <w:bottom w:val="single" w:sz="4" w:space="0" w:color="auto"/>
            </w:tcBorders>
          </w:tcPr>
          <w:p w14:paraId="12C3A0FC" w14:textId="77777777" w:rsidR="003B2469" w:rsidRPr="00931575" w:rsidRDefault="003B2469" w:rsidP="00131033">
            <w:pPr>
              <w:pStyle w:val="TAH"/>
              <w:rPr>
                <w:ins w:id="10759" w:author="CR0319"/>
                <w:lang w:eastAsia="zh-CN"/>
              </w:rPr>
            </w:pPr>
            <w:ins w:id="10760" w:author="CR0319">
              <w:r w:rsidRPr="00931575">
                <w:rPr>
                  <w:rFonts w:hint="eastAsia"/>
                  <w:lang w:eastAsia="zh-CN"/>
                </w:rPr>
                <w:t>BS type</w:t>
              </w:r>
            </w:ins>
          </w:p>
        </w:tc>
        <w:tc>
          <w:tcPr>
            <w:tcW w:w="1969" w:type="dxa"/>
            <w:tcBorders>
              <w:bottom w:val="single" w:sz="4" w:space="0" w:color="auto"/>
            </w:tcBorders>
          </w:tcPr>
          <w:p w14:paraId="76038EED" w14:textId="77777777" w:rsidR="003B2469" w:rsidRPr="00931575" w:rsidRDefault="003B2469" w:rsidP="00131033">
            <w:pPr>
              <w:pStyle w:val="TAH"/>
              <w:rPr>
                <w:ins w:id="10761" w:author="CR0319"/>
                <w:lang w:eastAsia="zh-CN"/>
              </w:rPr>
            </w:pPr>
            <w:ins w:id="10762" w:author="CR0319">
              <w:r w:rsidRPr="00931575">
                <w:rPr>
                  <w:rFonts w:eastAsia="‚c‚e‚o“Á‘¾ƒSƒVƒbƒN‘Ì"/>
                </w:rPr>
                <w:t>Sub-carrier spacing</w:t>
              </w:r>
            </w:ins>
          </w:p>
          <w:p w14:paraId="018F20D3" w14:textId="77777777" w:rsidR="003B2469" w:rsidRPr="00931575" w:rsidRDefault="003B2469" w:rsidP="00131033">
            <w:pPr>
              <w:pStyle w:val="TAH"/>
              <w:rPr>
                <w:ins w:id="10763" w:author="CR0319"/>
                <w:rFonts w:eastAsia="‚c‚e‚o“Á‘¾ƒSƒVƒbƒN‘Ì"/>
              </w:rPr>
            </w:pPr>
            <w:ins w:id="10764" w:author="CR0319">
              <w:r w:rsidRPr="00931575">
                <w:rPr>
                  <w:rFonts w:eastAsia="‚c‚e‚o“Á‘¾ƒSƒVƒbƒN‘Ì"/>
                </w:rPr>
                <w:t>(kHz)</w:t>
              </w:r>
            </w:ins>
          </w:p>
        </w:tc>
        <w:tc>
          <w:tcPr>
            <w:tcW w:w="1575" w:type="dxa"/>
          </w:tcPr>
          <w:p w14:paraId="6AEAE28A" w14:textId="77777777" w:rsidR="003B2469" w:rsidRPr="00931575" w:rsidRDefault="003B2469" w:rsidP="00131033">
            <w:pPr>
              <w:pStyle w:val="TAH"/>
              <w:rPr>
                <w:ins w:id="10765" w:author="CR0319"/>
                <w:lang w:eastAsia="zh-CN"/>
              </w:rPr>
            </w:pPr>
            <w:ins w:id="10766" w:author="CR0319">
              <w:r w:rsidRPr="00931575">
                <w:rPr>
                  <w:rFonts w:eastAsia="‚c‚e‚o“Á‘¾ƒSƒVƒbƒN‘Ì"/>
                </w:rPr>
                <w:t>Channel bandwidth</w:t>
              </w:r>
            </w:ins>
          </w:p>
          <w:p w14:paraId="5001C88F" w14:textId="77777777" w:rsidR="003B2469" w:rsidRPr="00931575" w:rsidRDefault="003B2469" w:rsidP="00131033">
            <w:pPr>
              <w:pStyle w:val="TAH"/>
              <w:rPr>
                <w:ins w:id="10767" w:author="CR0319"/>
                <w:rFonts w:eastAsia="‚c‚e‚o“Á‘¾ƒSƒVƒbƒN‘Ì"/>
              </w:rPr>
            </w:pPr>
            <w:ins w:id="10768" w:author="CR0319">
              <w:r w:rsidRPr="00931575">
                <w:rPr>
                  <w:rFonts w:eastAsia="‚c‚e‚o“Á‘¾ƒSƒVƒbƒN‘Ì"/>
                </w:rPr>
                <w:t>(MHz)</w:t>
              </w:r>
            </w:ins>
          </w:p>
        </w:tc>
        <w:tc>
          <w:tcPr>
            <w:tcW w:w="3408" w:type="dxa"/>
          </w:tcPr>
          <w:p w14:paraId="6F780810" w14:textId="77777777" w:rsidR="003B2469" w:rsidRPr="00931575" w:rsidRDefault="003B2469" w:rsidP="00131033">
            <w:pPr>
              <w:pStyle w:val="TAH"/>
              <w:rPr>
                <w:ins w:id="10769" w:author="CR0319"/>
                <w:rFonts w:eastAsia="‚c‚e‚o“Á‘¾ƒSƒVƒbƒN‘Ì"/>
              </w:rPr>
            </w:pPr>
            <w:ins w:id="10770" w:author="CR0319">
              <w:r w:rsidRPr="00931575">
                <w:rPr>
                  <w:rFonts w:eastAsia="‚c‚e‚o“Á‘¾ƒSƒVƒbƒN‘Ì"/>
                </w:rPr>
                <w:t>AWGN power level</w:t>
              </w:r>
            </w:ins>
          </w:p>
        </w:tc>
      </w:tr>
      <w:tr w:rsidR="003B2469" w:rsidRPr="00931575" w14:paraId="642683C5" w14:textId="77777777" w:rsidTr="00131033">
        <w:trPr>
          <w:cantSplit/>
          <w:jc w:val="center"/>
          <w:ins w:id="10771" w:author="CR0319"/>
        </w:trPr>
        <w:tc>
          <w:tcPr>
            <w:tcW w:w="1703" w:type="dxa"/>
            <w:tcBorders>
              <w:bottom w:val="single" w:sz="4" w:space="0" w:color="auto"/>
            </w:tcBorders>
          </w:tcPr>
          <w:p w14:paraId="51DBF933" w14:textId="77777777" w:rsidR="003B2469" w:rsidRPr="008E444F" w:rsidRDefault="003B2469" w:rsidP="00131033">
            <w:pPr>
              <w:pStyle w:val="TAC"/>
              <w:rPr>
                <w:ins w:id="10772" w:author="CR0319"/>
              </w:rPr>
            </w:pPr>
            <w:ins w:id="10773" w:author="CR0319">
              <w:r w:rsidRPr="008E444F">
                <w:t>BS type 1-O</w:t>
              </w:r>
            </w:ins>
          </w:p>
        </w:tc>
        <w:tc>
          <w:tcPr>
            <w:tcW w:w="1969" w:type="dxa"/>
            <w:tcBorders>
              <w:bottom w:val="single" w:sz="4" w:space="0" w:color="auto"/>
            </w:tcBorders>
          </w:tcPr>
          <w:p w14:paraId="7EF3FC0E" w14:textId="77777777" w:rsidR="003B2469" w:rsidRPr="008E444F" w:rsidRDefault="003B2469" w:rsidP="00131033">
            <w:pPr>
              <w:pStyle w:val="TAC"/>
              <w:rPr>
                <w:ins w:id="10774" w:author="CR0319"/>
              </w:rPr>
            </w:pPr>
            <w:ins w:id="10775" w:author="CR0319">
              <w:r w:rsidRPr="008E444F">
                <w:rPr>
                  <w:rFonts w:hint="eastAsia"/>
                </w:rPr>
                <w:t>1</w:t>
              </w:r>
              <w:r w:rsidRPr="008E444F">
                <w:t>5 kHz</w:t>
              </w:r>
            </w:ins>
          </w:p>
        </w:tc>
        <w:tc>
          <w:tcPr>
            <w:tcW w:w="1575" w:type="dxa"/>
          </w:tcPr>
          <w:p w14:paraId="71199FD1" w14:textId="77777777" w:rsidR="003B2469" w:rsidRPr="008E444F" w:rsidRDefault="003B2469" w:rsidP="00131033">
            <w:pPr>
              <w:pStyle w:val="TAC"/>
              <w:rPr>
                <w:ins w:id="10776" w:author="CR0319"/>
              </w:rPr>
            </w:pPr>
            <w:ins w:id="10777" w:author="CR0319">
              <w:r w:rsidRPr="008E444F">
                <w:rPr>
                  <w:rFonts w:hint="eastAsia"/>
                </w:rPr>
                <w:t>2</w:t>
              </w:r>
              <w:r w:rsidRPr="008E444F">
                <w:t>0</w:t>
              </w:r>
            </w:ins>
          </w:p>
        </w:tc>
        <w:tc>
          <w:tcPr>
            <w:tcW w:w="3408" w:type="dxa"/>
          </w:tcPr>
          <w:p w14:paraId="7F150324" w14:textId="77777777" w:rsidR="003B2469" w:rsidRPr="008E444F" w:rsidRDefault="003B2469" w:rsidP="00131033">
            <w:pPr>
              <w:pStyle w:val="TAC"/>
              <w:rPr>
                <w:ins w:id="10778" w:author="CR0319"/>
              </w:rPr>
            </w:pPr>
            <w:ins w:id="10779" w:author="CR0319">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ins>
          </w:p>
        </w:tc>
      </w:tr>
      <w:tr w:rsidR="003B2469" w:rsidRPr="00931575" w14:paraId="67C4DDAC" w14:textId="77777777" w:rsidTr="00131033">
        <w:trPr>
          <w:cantSplit/>
          <w:jc w:val="center"/>
          <w:ins w:id="10780" w:author="CR0319"/>
        </w:trPr>
        <w:tc>
          <w:tcPr>
            <w:tcW w:w="1703" w:type="dxa"/>
            <w:tcBorders>
              <w:bottom w:val="single" w:sz="4" w:space="0" w:color="auto"/>
            </w:tcBorders>
          </w:tcPr>
          <w:p w14:paraId="349A1AF9" w14:textId="77777777" w:rsidR="003B2469" w:rsidRDefault="003B2469" w:rsidP="00131033">
            <w:pPr>
              <w:pStyle w:val="TAC"/>
              <w:rPr>
                <w:ins w:id="10781" w:author="CR0319"/>
                <w:lang w:eastAsia="zh-CN"/>
              </w:rPr>
            </w:pPr>
            <w:ins w:id="10782" w:author="CR0319">
              <w:r>
                <w:rPr>
                  <w:lang w:eastAsia="zh-CN"/>
                </w:rPr>
                <w:t>BS type 1-O</w:t>
              </w:r>
            </w:ins>
          </w:p>
        </w:tc>
        <w:tc>
          <w:tcPr>
            <w:tcW w:w="1969" w:type="dxa"/>
            <w:tcBorders>
              <w:bottom w:val="single" w:sz="4" w:space="0" w:color="auto"/>
            </w:tcBorders>
          </w:tcPr>
          <w:p w14:paraId="17098658" w14:textId="77777777" w:rsidR="003B2469" w:rsidRDefault="003B2469" w:rsidP="00131033">
            <w:pPr>
              <w:pStyle w:val="TAC"/>
              <w:rPr>
                <w:ins w:id="10783" w:author="CR0319"/>
                <w:lang w:eastAsia="zh-CN"/>
              </w:rPr>
            </w:pPr>
            <w:ins w:id="10784" w:author="CR0319">
              <w:r>
                <w:rPr>
                  <w:rFonts w:hint="eastAsia"/>
                  <w:lang w:eastAsia="zh-CN"/>
                </w:rPr>
                <w:t>30</w:t>
              </w:r>
              <w:r>
                <w:rPr>
                  <w:lang w:eastAsia="zh-CN"/>
                </w:rPr>
                <w:t xml:space="preserve"> kHz</w:t>
              </w:r>
            </w:ins>
          </w:p>
        </w:tc>
        <w:tc>
          <w:tcPr>
            <w:tcW w:w="1575" w:type="dxa"/>
          </w:tcPr>
          <w:p w14:paraId="6373A72C" w14:textId="77777777" w:rsidR="003B2469" w:rsidRDefault="003B2469" w:rsidP="00131033">
            <w:pPr>
              <w:pStyle w:val="TAC"/>
              <w:rPr>
                <w:ins w:id="10785" w:author="CR0319"/>
                <w:lang w:eastAsia="zh-CN"/>
              </w:rPr>
            </w:pPr>
            <w:ins w:id="10786" w:author="CR0319">
              <w:r>
                <w:rPr>
                  <w:rFonts w:hint="eastAsia"/>
                  <w:lang w:eastAsia="zh-CN"/>
                </w:rPr>
                <w:t>2</w:t>
              </w:r>
              <w:r>
                <w:rPr>
                  <w:lang w:eastAsia="zh-CN"/>
                </w:rPr>
                <w:t>0</w:t>
              </w:r>
            </w:ins>
          </w:p>
        </w:tc>
        <w:tc>
          <w:tcPr>
            <w:tcW w:w="3408" w:type="dxa"/>
          </w:tcPr>
          <w:p w14:paraId="66E12E94" w14:textId="77777777" w:rsidR="003B2469" w:rsidRPr="008E444F" w:rsidRDefault="003B2469" w:rsidP="00131033">
            <w:pPr>
              <w:pStyle w:val="TAC"/>
              <w:rPr>
                <w:ins w:id="10787" w:author="CR0319"/>
                <w:rFonts w:eastAsia="‚c‚e‚o“Á‘¾ƒSƒVƒbƒN‘Ì"/>
                <w:b/>
              </w:rPr>
            </w:pPr>
            <w:ins w:id="10788" w:author="CR0319">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ins>
          </w:p>
        </w:tc>
      </w:tr>
      <w:tr w:rsidR="003B2469" w:rsidRPr="00931575" w14:paraId="6AA6E3C6" w14:textId="77777777" w:rsidTr="00131033">
        <w:trPr>
          <w:cantSplit/>
          <w:jc w:val="center"/>
          <w:ins w:id="10789" w:author="CR0319"/>
        </w:trPr>
        <w:tc>
          <w:tcPr>
            <w:tcW w:w="8655" w:type="dxa"/>
            <w:gridSpan w:val="4"/>
            <w:tcBorders>
              <w:bottom w:val="single" w:sz="4" w:space="0" w:color="auto"/>
            </w:tcBorders>
          </w:tcPr>
          <w:p w14:paraId="0678FDA2" w14:textId="77777777" w:rsidR="003B2469" w:rsidRPr="00AF3C37" w:rsidRDefault="003B2469" w:rsidP="00131033">
            <w:pPr>
              <w:pStyle w:val="TAN"/>
              <w:rPr>
                <w:ins w:id="10790" w:author="CR0319"/>
                <w:lang w:eastAsia="zh-CN"/>
              </w:rPr>
            </w:pPr>
            <w:ins w:id="10791" w:author="CR0319">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ins>
          </w:p>
        </w:tc>
      </w:tr>
    </w:tbl>
    <w:p w14:paraId="1F7D1E6A" w14:textId="77777777" w:rsidR="003B2469" w:rsidRPr="00931575" w:rsidRDefault="003B2469" w:rsidP="003B2469">
      <w:pPr>
        <w:rPr>
          <w:ins w:id="10792" w:author="CR0319"/>
          <w:rFonts w:eastAsia="DengXian"/>
        </w:rPr>
      </w:pPr>
    </w:p>
    <w:p w14:paraId="1E04892C" w14:textId="77777777" w:rsidR="003B2469" w:rsidRPr="00931575" w:rsidRDefault="003B2469" w:rsidP="003B2469">
      <w:pPr>
        <w:pStyle w:val="B1"/>
        <w:rPr>
          <w:ins w:id="10793" w:author="CR0319"/>
        </w:rPr>
      </w:pPr>
      <w:ins w:id="10794" w:author="CR0319">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ins>
    </w:p>
    <w:p w14:paraId="2F0F2D75" w14:textId="77777777" w:rsidR="003B2469" w:rsidRPr="00931575" w:rsidRDefault="003B2469" w:rsidP="003B2469">
      <w:pPr>
        <w:pStyle w:val="TH"/>
        <w:rPr>
          <w:ins w:id="10795" w:author="CR0319"/>
        </w:rPr>
      </w:pPr>
      <w:ins w:id="10796" w:author="CR0319">
        <w:r w:rsidRPr="00931575">
          <w:object w:dxaOrig="8641" w:dyaOrig="541" w14:anchorId="22E5EF78">
            <v:shape id="_x0000_i1054" type="#_x0000_t75" style="width:6in;height:28.25pt" o:ole="" fillcolor="window">
              <v:imagedata r:id="rId74" o:title=""/>
            </v:shape>
            <o:OLEObject Type="Embed" ProgID="Word.Picture.8" ShapeID="_x0000_i1054" DrawAspect="Content" ObjectID="_1685540756" r:id="rId78"/>
          </w:object>
        </w:r>
      </w:ins>
    </w:p>
    <w:p w14:paraId="744FBE7D" w14:textId="77777777" w:rsidR="003B2469" w:rsidRPr="00931575" w:rsidRDefault="003B2469" w:rsidP="003B2469">
      <w:pPr>
        <w:pStyle w:val="TF"/>
        <w:rPr>
          <w:ins w:id="10797" w:author="CR0319"/>
        </w:rPr>
      </w:pPr>
      <w:ins w:id="10798" w:author="CR0319">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ins>
    </w:p>
    <w:p w14:paraId="324BAB36" w14:textId="77777777" w:rsidR="003B2469" w:rsidRPr="00931575" w:rsidRDefault="003B2469" w:rsidP="003B2469">
      <w:pPr>
        <w:pStyle w:val="Heading4"/>
        <w:rPr>
          <w:ins w:id="10799" w:author="CR0319"/>
        </w:rPr>
      </w:pPr>
      <w:bookmarkStart w:id="10800" w:name="_Toc74928343"/>
      <w:ins w:id="10801" w:author="CR0319">
        <w:r>
          <w:t>8.3.9</w:t>
        </w:r>
        <w:r w:rsidRPr="00931575">
          <w:t>.5</w:t>
        </w:r>
        <w:r w:rsidRPr="00931575">
          <w:tab/>
          <w:t>Test requirement</w:t>
        </w:r>
        <w:bookmarkEnd w:id="10800"/>
      </w:ins>
    </w:p>
    <w:p w14:paraId="1BF3FC61" w14:textId="77777777" w:rsidR="003B2469" w:rsidRDefault="003B2469" w:rsidP="003B2469">
      <w:pPr>
        <w:rPr>
          <w:ins w:id="10802" w:author="CR0319"/>
          <w:rFonts w:eastAsia="SimSun"/>
        </w:rPr>
      </w:pPr>
      <w:ins w:id="10803" w:author="CR0319">
        <w:r w:rsidRPr="00931575">
          <w:t>The fraction of incorrectly decoded UCI is shall be less than 1% f</w:t>
        </w:r>
        <w:r>
          <w:t>or the SNR listed in table 8.3.9.5-1 and table 8.3.9.5</w:t>
        </w:r>
        <w:r w:rsidRPr="00931575">
          <w:t>-2</w:t>
        </w:r>
        <w:r>
          <w:t>.</w:t>
        </w:r>
      </w:ins>
    </w:p>
    <w:p w14:paraId="7A25CCD5" w14:textId="77777777" w:rsidR="003B2469" w:rsidRPr="00931575" w:rsidRDefault="003B2469" w:rsidP="003B2469">
      <w:pPr>
        <w:pStyle w:val="TH"/>
        <w:rPr>
          <w:ins w:id="10804" w:author="CR0319"/>
        </w:rPr>
      </w:pPr>
      <w:ins w:id="10805" w:author="CR0319">
        <w:r w:rsidRPr="00931575">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ins>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rPr>
          <w:ins w:id="10806" w:author="CR0319"/>
        </w:trPr>
        <w:tc>
          <w:tcPr>
            <w:tcW w:w="1925" w:type="dxa"/>
          </w:tcPr>
          <w:p w14:paraId="172FFF0B" w14:textId="77777777" w:rsidR="003B2469" w:rsidRPr="009F1977" w:rsidRDefault="003B2469" w:rsidP="00131033">
            <w:pPr>
              <w:pStyle w:val="TAH"/>
              <w:rPr>
                <w:ins w:id="10807" w:author="CR0319"/>
                <w:rFonts w:eastAsia="DengXian"/>
                <w:lang w:eastAsia="zh-CN"/>
              </w:rPr>
            </w:pPr>
            <w:ins w:id="10808" w:author="CR0319">
              <w:r>
                <w:rPr>
                  <w:rFonts w:eastAsia="DengXian" w:hint="eastAsia"/>
                  <w:lang w:eastAsia="zh-CN"/>
                </w:rPr>
                <w:t>N</w:t>
              </w:r>
              <w:r>
                <w:rPr>
                  <w:rFonts w:eastAsia="DengXian"/>
                  <w:lang w:eastAsia="zh-CN"/>
                </w:rPr>
                <w:t>umber of Tx antennas</w:t>
              </w:r>
            </w:ins>
          </w:p>
        </w:tc>
        <w:tc>
          <w:tcPr>
            <w:tcW w:w="1926" w:type="dxa"/>
          </w:tcPr>
          <w:p w14:paraId="2757FF9F" w14:textId="77777777" w:rsidR="003B2469" w:rsidRPr="009F1977" w:rsidRDefault="003B2469" w:rsidP="00131033">
            <w:pPr>
              <w:pStyle w:val="TAH"/>
              <w:rPr>
                <w:ins w:id="10809" w:author="CR0319"/>
                <w:rFonts w:eastAsia="DengXian"/>
                <w:lang w:eastAsia="zh-CN"/>
              </w:rPr>
            </w:pPr>
            <w:ins w:id="10810" w:author="CR0319">
              <w:r>
                <w:rPr>
                  <w:rFonts w:eastAsia="DengXian" w:hint="eastAsia"/>
                  <w:lang w:eastAsia="zh-CN"/>
                </w:rPr>
                <w:t>N</w:t>
              </w:r>
              <w:r>
                <w:rPr>
                  <w:rFonts w:eastAsia="DengXian"/>
                  <w:lang w:eastAsia="zh-CN"/>
                </w:rPr>
                <w:t>umber of demodulation branches</w:t>
              </w:r>
            </w:ins>
          </w:p>
        </w:tc>
        <w:tc>
          <w:tcPr>
            <w:tcW w:w="1926" w:type="dxa"/>
          </w:tcPr>
          <w:p w14:paraId="75F63A32" w14:textId="77777777" w:rsidR="003B2469" w:rsidRPr="009F1977" w:rsidRDefault="003B2469" w:rsidP="00131033">
            <w:pPr>
              <w:pStyle w:val="TAH"/>
              <w:rPr>
                <w:ins w:id="10811" w:author="CR0319"/>
                <w:rFonts w:eastAsia="DengXian"/>
                <w:lang w:eastAsia="zh-CN"/>
              </w:rPr>
            </w:pPr>
            <w:ins w:id="10812" w:author="CR0319">
              <w:r>
                <w:rPr>
                  <w:rFonts w:eastAsia="DengXian" w:hint="eastAsia"/>
                  <w:lang w:eastAsia="zh-CN"/>
                </w:rPr>
                <w:t>C</w:t>
              </w:r>
              <w:r>
                <w:rPr>
                  <w:rFonts w:eastAsia="DengXian"/>
                  <w:lang w:eastAsia="zh-CN"/>
                </w:rPr>
                <w:t>yclic Prefix</w:t>
              </w:r>
            </w:ins>
          </w:p>
        </w:tc>
        <w:tc>
          <w:tcPr>
            <w:tcW w:w="1926" w:type="dxa"/>
          </w:tcPr>
          <w:p w14:paraId="02237C4A" w14:textId="77777777" w:rsidR="003B2469" w:rsidRDefault="003B2469" w:rsidP="00131033">
            <w:pPr>
              <w:pStyle w:val="TAH"/>
              <w:rPr>
                <w:ins w:id="10813" w:author="CR0319"/>
                <w:rFonts w:eastAsia="DengXian"/>
                <w:lang w:eastAsia="zh-CN"/>
              </w:rPr>
            </w:pPr>
            <w:ins w:id="10814" w:author="CR0319">
              <w:r>
                <w:rPr>
                  <w:rFonts w:eastAsia="DengXian" w:hint="eastAsia"/>
                  <w:lang w:eastAsia="zh-CN"/>
                </w:rPr>
                <w:t>P</w:t>
              </w:r>
              <w:r>
                <w:rPr>
                  <w:rFonts w:eastAsia="DengXian"/>
                  <w:lang w:eastAsia="zh-CN"/>
                </w:rPr>
                <w:t>ropagation conditions and correlation matrix</w:t>
              </w:r>
            </w:ins>
          </w:p>
          <w:p w14:paraId="2663DA8E" w14:textId="77777777" w:rsidR="003B2469" w:rsidRPr="009F1977" w:rsidRDefault="003B2469" w:rsidP="00131033">
            <w:pPr>
              <w:keepNext/>
              <w:keepLines/>
              <w:spacing w:after="0"/>
              <w:jc w:val="center"/>
              <w:rPr>
                <w:ins w:id="10815" w:author="CR0319"/>
                <w:rFonts w:ascii="Arial" w:eastAsia="DengXian" w:hAnsi="Arial"/>
                <w:b/>
                <w:sz w:val="18"/>
                <w:lang w:eastAsia="zh-CN"/>
              </w:rPr>
            </w:pPr>
            <w:ins w:id="10816" w:author="CR0319">
              <w:r>
                <w:rPr>
                  <w:rFonts w:ascii="Arial" w:eastAsia="DengXian" w:hAnsi="Arial"/>
                  <w:b/>
                  <w:sz w:val="18"/>
                  <w:lang w:eastAsia="zh-CN"/>
                </w:rPr>
                <w:t>(Annex J)</w:t>
              </w:r>
            </w:ins>
          </w:p>
        </w:tc>
        <w:tc>
          <w:tcPr>
            <w:tcW w:w="1926" w:type="dxa"/>
          </w:tcPr>
          <w:p w14:paraId="5FC451DA" w14:textId="77777777" w:rsidR="003B2469" w:rsidRPr="009F1977" w:rsidRDefault="003B2469" w:rsidP="00131033">
            <w:pPr>
              <w:pStyle w:val="TAH"/>
              <w:rPr>
                <w:ins w:id="10817" w:author="CR0319"/>
                <w:rFonts w:eastAsia="DengXian"/>
                <w:lang w:eastAsia="zh-CN"/>
              </w:rPr>
            </w:pPr>
            <w:ins w:id="10818" w:author="CR0319">
              <w:r>
                <w:rPr>
                  <w:rFonts w:eastAsia="DengXian" w:hint="eastAsia"/>
                  <w:lang w:eastAsia="zh-CN"/>
                </w:rPr>
                <w:t>S</w:t>
              </w:r>
              <w:r>
                <w:rPr>
                  <w:rFonts w:eastAsia="DengXian"/>
                  <w:lang w:eastAsia="zh-CN"/>
                </w:rPr>
                <w:t>NR(dB)</w:t>
              </w:r>
            </w:ins>
          </w:p>
        </w:tc>
      </w:tr>
      <w:tr w:rsidR="003B2469" w14:paraId="56295245" w14:textId="77777777" w:rsidTr="00131033">
        <w:trPr>
          <w:ins w:id="10819" w:author="CR0319"/>
        </w:trPr>
        <w:tc>
          <w:tcPr>
            <w:tcW w:w="1925" w:type="dxa"/>
          </w:tcPr>
          <w:p w14:paraId="4F904F0C" w14:textId="77777777" w:rsidR="003B2469" w:rsidRPr="009F1977" w:rsidRDefault="003B2469" w:rsidP="00131033">
            <w:pPr>
              <w:pStyle w:val="TAC"/>
              <w:rPr>
                <w:ins w:id="10820" w:author="CR0319"/>
                <w:rFonts w:eastAsia="DengXian"/>
                <w:lang w:eastAsia="zh-CN"/>
              </w:rPr>
            </w:pPr>
            <w:ins w:id="10821" w:author="CR0319">
              <w:r w:rsidRPr="009F1977">
                <w:rPr>
                  <w:rFonts w:eastAsia="DengXian" w:hint="eastAsia"/>
                  <w:lang w:eastAsia="zh-CN"/>
                </w:rPr>
                <w:t>1</w:t>
              </w:r>
            </w:ins>
          </w:p>
        </w:tc>
        <w:tc>
          <w:tcPr>
            <w:tcW w:w="1926" w:type="dxa"/>
          </w:tcPr>
          <w:p w14:paraId="6E356CE7" w14:textId="77777777" w:rsidR="003B2469" w:rsidRPr="009F1977" w:rsidRDefault="003B2469" w:rsidP="00131033">
            <w:pPr>
              <w:pStyle w:val="TAC"/>
              <w:rPr>
                <w:ins w:id="10822" w:author="CR0319"/>
                <w:rFonts w:eastAsia="DengXian"/>
                <w:lang w:eastAsia="zh-CN"/>
              </w:rPr>
            </w:pPr>
            <w:ins w:id="10823" w:author="CR0319">
              <w:r>
                <w:rPr>
                  <w:rFonts w:eastAsia="DengXian" w:hint="eastAsia"/>
                  <w:lang w:eastAsia="zh-CN"/>
                </w:rPr>
                <w:t>2</w:t>
              </w:r>
            </w:ins>
          </w:p>
        </w:tc>
        <w:tc>
          <w:tcPr>
            <w:tcW w:w="1926" w:type="dxa"/>
          </w:tcPr>
          <w:p w14:paraId="129FC931" w14:textId="77777777" w:rsidR="003B2469" w:rsidRPr="009F1977" w:rsidRDefault="003B2469" w:rsidP="00131033">
            <w:pPr>
              <w:pStyle w:val="TAC"/>
              <w:rPr>
                <w:ins w:id="10824" w:author="CR0319"/>
                <w:rFonts w:eastAsia="DengXian"/>
                <w:lang w:eastAsia="zh-CN"/>
              </w:rPr>
            </w:pPr>
            <w:ins w:id="10825" w:author="CR0319">
              <w:r>
                <w:rPr>
                  <w:rFonts w:eastAsia="DengXian" w:hint="eastAsia"/>
                  <w:lang w:eastAsia="zh-CN"/>
                </w:rPr>
                <w:t>N</w:t>
              </w:r>
              <w:r>
                <w:rPr>
                  <w:rFonts w:eastAsia="DengXian"/>
                  <w:lang w:eastAsia="zh-CN"/>
                </w:rPr>
                <w:t>ormal</w:t>
              </w:r>
            </w:ins>
          </w:p>
        </w:tc>
        <w:tc>
          <w:tcPr>
            <w:tcW w:w="1926" w:type="dxa"/>
          </w:tcPr>
          <w:p w14:paraId="16F6063D" w14:textId="77777777" w:rsidR="003B2469" w:rsidRPr="009F1977" w:rsidRDefault="003B2469" w:rsidP="00131033">
            <w:pPr>
              <w:pStyle w:val="TAC"/>
              <w:rPr>
                <w:ins w:id="10826" w:author="CR0319"/>
                <w:rFonts w:eastAsia="DengXian"/>
                <w:lang w:eastAsia="zh-CN"/>
              </w:rPr>
            </w:pPr>
            <w:ins w:id="10827" w:author="CR0319">
              <w:r>
                <w:rPr>
                  <w:rFonts w:eastAsia="DengXian" w:hint="eastAsia"/>
                  <w:lang w:eastAsia="zh-CN"/>
                </w:rPr>
                <w:t>T</w:t>
              </w:r>
              <w:r>
                <w:rPr>
                  <w:rFonts w:eastAsia="DengXian"/>
                  <w:lang w:eastAsia="zh-CN"/>
                </w:rPr>
                <w:t>DLA30-10 Low</w:t>
              </w:r>
            </w:ins>
          </w:p>
        </w:tc>
        <w:tc>
          <w:tcPr>
            <w:tcW w:w="1926" w:type="dxa"/>
          </w:tcPr>
          <w:p w14:paraId="775A16CB" w14:textId="77777777" w:rsidR="003B2469" w:rsidRPr="009F1977" w:rsidRDefault="003B2469" w:rsidP="00131033">
            <w:pPr>
              <w:pStyle w:val="TAC"/>
              <w:rPr>
                <w:ins w:id="10828" w:author="CR0319"/>
                <w:rFonts w:eastAsia="DengXian"/>
                <w:lang w:eastAsia="zh-CN"/>
              </w:rPr>
            </w:pPr>
            <w:ins w:id="10829" w:author="CR0319">
              <w:r>
                <w:rPr>
                  <w:rFonts w:eastAsia="DengXian"/>
                  <w:lang w:eastAsia="zh-CN"/>
                </w:rPr>
                <w:t>[4.1]</w:t>
              </w:r>
            </w:ins>
          </w:p>
        </w:tc>
      </w:tr>
    </w:tbl>
    <w:p w14:paraId="0A4609E5" w14:textId="77777777" w:rsidR="003B2469" w:rsidRPr="00931575" w:rsidRDefault="003B2469" w:rsidP="003B2469">
      <w:pPr>
        <w:rPr>
          <w:ins w:id="10830" w:author="CR0319"/>
          <w:rFonts w:eastAsia="DengXian"/>
        </w:rPr>
      </w:pPr>
    </w:p>
    <w:p w14:paraId="3BF64E17" w14:textId="77777777" w:rsidR="003B2469" w:rsidRPr="00931575" w:rsidRDefault="003B2469" w:rsidP="003B2469">
      <w:pPr>
        <w:pStyle w:val="TH"/>
        <w:rPr>
          <w:ins w:id="10831" w:author="CR0319"/>
        </w:rPr>
      </w:pPr>
      <w:ins w:id="10832" w:author="CR0319">
        <w:r w:rsidRPr="00931575">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ins>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rPr>
          <w:ins w:id="10833" w:author="CR0319"/>
        </w:trPr>
        <w:tc>
          <w:tcPr>
            <w:tcW w:w="1925" w:type="dxa"/>
          </w:tcPr>
          <w:p w14:paraId="731E8F29" w14:textId="77777777" w:rsidR="003B2469" w:rsidRPr="002877B7" w:rsidRDefault="003B2469" w:rsidP="00131033">
            <w:pPr>
              <w:pStyle w:val="TAH"/>
              <w:rPr>
                <w:ins w:id="10834" w:author="CR0319"/>
                <w:rFonts w:eastAsia="DengXian"/>
                <w:b w:val="0"/>
              </w:rPr>
            </w:pPr>
            <w:ins w:id="10835" w:author="CR0319">
              <w:r w:rsidRPr="002877B7">
                <w:rPr>
                  <w:rFonts w:eastAsia="DengXian"/>
                </w:rPr>
                <w:t>Number of Tx antennas</w:t>
              </w:r>
            </w:ins>
          </w:p>
        </w:tc>
        <w:tc>
          <w:tcPr>
            <w:tcW w:w="1926" w:type="dxa"/>
          </w:tcPr>
          <w:p w14:paraId="76670AAF" w14:textId="77777777" w:rsidR="003B2469" w:rsidRPr="002877B7" w:rsidRDefault="003B2469" w:rsidP="00131033">
            <w:pPr>
              <w:pStyle w:val="TAH"/>
              <w:rPr>
                <w:ins w:id="10836" w:author="CR0319"/>
                <w:rFonts w:eastAsia="DengXian"/>
                <w:b w:val="0"/>
              </w:rPr>
            </w:pPr>
            <w:ins w:id="10837" w:author="CR0319">
              <w:r w:rsidRPr="002877B7">
                <w:rPr>
                  <w:rFonts w:eastAsia="DengXian"/>
                </w:rPr>
                <w:t>Number of demodulation branches</w:t>
              </w:r>
            </w:ins>
          </w:p>
        </w:tc>
        <w:tc>
          <w:tcPr>
            <w:tcW w:w="1926" w:type="dxa"/>
          </w:tcPr>
          <w:p w14:paraId="6A11BFE7" w14:textId="77777777" w:rsidR="003B2469" w:rsidRPr="002877B7" w:rsidRDefault="003B2469" w:rsidP="00131033">
            <w:pPr>
              <w:pStyle w:val="TAH"/>
              <w:rPr>
                <w:ins w:id="10838" w:author="CR0319"/>
                <w:rFonts w:eastAsia="DengXian"/>
                <w:b w:val="0"/>
              </w:rPr>
            </w:pPr>
            <w:ins w:id="10839" w:author="CR0319">
              <w:r w:rsidRPr="002877B7">
                <w:rPr>
                  <w:rFonts w:eastAsia="DengXian"/>
                </w:rPr>
                <w:t>Cyclic Prefix</w:t>
              </w:r>
            </w:ins>
          </w:p>
        </w:tc>
        <w:tc>
          <w:tcPr>
            <w:tcW w:w="1926" w:type="dxa"/>
          </w:tcPr>
          <w:p w14:paraId="45FBE326" w14:textId="77777777" w:rsidR="003B2469" w:rsidRPr="002877B7" w:rsidRDefault="003B2469" w:rsidP="00131033">
            <w:pPr>
              <w:pStyle w:val="TAH"/>
              <w:rPr>
                <w:ins w:id="10840" w:author="CR0319"/>
                <w:rFonts w:eastAsia="DengXian"/>
                <w:b w:val="0"/>
              </w:rPr>
            </w:pPr>
            <w:ins w:id="10841" w:author="CR0319">
              <w:r w:rsidRPr="002877B7">
                <w:rPr>
                  <w:rFonts w:eastAsia="DengXian"/>
                </w:rPr>
                <w:t>Propagation conditions and correlation matrix</w:t>
              </w:r>
            </w:ins>
          </w:p>
          <w:p w14:paraId="6B4607A9" w14:textId="77777777" w:rsidR="003B2469" w:rsidRPr="002877B7" w:rsidRDefault="003B2469" w:rsidP="00131033">
            <w:pPr>
              <w:pStyle w:val="TAH"/>
              <w:rPr>
                <w:ins w:id="10842" w:author="CR0319"/>
                <w:rFonts w:eastAsia="DengXian"/>
                <w:b w:val="0"/>
              </w:rPr>
            </w:pPr>
            <w:ins w:id="10843" w:author="CR0319">
              <w:r w:rsidRPr="002877B7">
                <w:rPr>
                  <w:rFonts w:eastAsia="DengXian"/>
                </w:rPr>
                <w:t>(Annex J)</w:t>
              </w:r>
            </w:ins>
          </w:p>
        </w:tc>
        <w:tc>
          <w:tcPr>
            <w:tcW w:w="1926" w:type="dxa"/>
          </w:tcPr>
          <w:p w14:paraId="78A0DCF2" w14:textId="77777777" w:rsidR="003B2469" w:rsidRPr="002877B7" w:rsidRDefault="003B2469" w:rsidP="00131033">
            <w:pPr>
              <w:pStyle w:val="TAH"/>
              <w:rPr>
                <w:ins w:id="10844" w:author="CR0319"/>
                <w:rFonts w:eastAsia="DengXian"/>
                <w:b w:val="0"/>
              </w:rPr>
            </w:pPr>
            <w:ins w:id="10845" w:author="CR0319">
              <w:r w:rsidRPr="002877B7">
                <w:rPr>
                  <w:rFonts w:eastAsia="DengXian"/>
                </w:rPr>
                <w:t>SNR(dB)</w:t>
              </w:r>
            </w:ins>
          </w:p>
        </w:tc>
      </w:tr>
      <w:tr w:rsidR="003B2469" w14:paraId="0175CDB7" w14:textId="77777777" w:rsidTr="00131033">
        <w:trPr>
          <w:ins w:id="10846" w:author="CR0319"/>
        </w:trPr>
        <w:tc>
          <w:tcPr>
            <w:tcW w:w="1925" w:type="dxa"/>
          </w:tcPr>
          <w:p w14:paraId="67970E5A" w14:textId="77777777" w:rsidR="003B2469" w:rsidRPr="009F1977" w:rsidRDefault="003B2469" w:rsidP="00131033">
            <w:pPr>
              <w:pStyle w:val="TAC"/>
              <w:rPr>
                <w:ins w:id="10847" w:author="CR0319"/>
                <w:rFonts w:eastAsia="DengXian"/>
                <w:lang w:eastAsia="zh-CN"/>
              </w:rPr>
            </w:pPr>
            <w:ins w:id="10848" w:author="CR0319">
              <w:r w:rsidRPr="009F1977">
                <w:rPr>
                  <w:rFonts w:eastAsia="DengXian" w:hint="eastAsia"/>
                  <w:lang w:eastAsia="zh-CN"/>
                </w:rPr>
                <w:t>1</w:t>
              </w:r>
            </w:ins>
          </w:p>
        </w:tc>
        <w:tc>
          <w:tcPr>
            <w:tcW w:w="1926" w:type="dxa"/>
          </w:tcPr>
          <w:p w14:paraId="290E81E4" w14:textId="77777777" w:rsidR="003B2469" w:rsidRPr="009F1977" w:rsidRDefault="003B2469" w:rsidP="00131033">
            <w:pPr>
              <w:pStyle w:val="TAC"/>
              <w:rPr>
                <w:ins w:id="10849" w:author="CR0319"/>
                <w:rFonts w:eastAsia="DengXian"/>
                <w:lang w:eastAsia="zh-CN"/>
              </w:rPr>
            </w:pPr>
            <w:ins w:id="10850" w:author="CR0319">
              <w:r>
                <w:rPr>
                  <w:rFonts w:eastAsia="DengXian" w:hint="eastAsia"/>
                  <w:lang w:eastAsia="zh-CN"/>
                </w:rPr>
                <w:t>2</w:t>
              </w:r>
            </w:ins>
          </w:p>
        </w:tc>
        <w:tc>
          <w:tcPr>
            <w:tcW w:w="1926" w:type="dxa"/>
          </w:tcPr>
          <w:p w14:paraId="2C99D096" w14:textId="77777777" w:rsidR="003B2469" w:rsidRPr="009F1977" w:rsidRDefault="003B2469" w:rsidP="00131033">
            <w:pPr>
              <w:pStyle w:val="TAC"/>
              <w:rPr>
                <w:ins w:id="10851" w:author="CR0319"/>
                <w:rFonts w:eastAsia="DengXian"/>
                <w:lang w:eastAsia="zh-CN"/>
              </w:rPr>
            </w:pPr>
            <w:ins w:id="10852" w:author="CR0319">
              <w:r>
                <w:rPr>
                  <w:rFonts w:eastAsia="DengXian" w:hint="eastAsia"/>
                  <w:lang w:eastAsia="zh-CN"/>
                </w:rPr>
                <w:t>N</w:t>
              </w:r>
              <w:r>
                <w:rPr>
                  <w:rFonts w:eastAsia="DengXian"/>
                  <w:lang w:eastAsia="zh-CN"/>
                </w:rPr>
                <w:t>ormal</w:t>
              </w:r>
            </w:ins>
          </w:p>
        </w:tc>
        <w:tc>
          <w:tcPr>
            <w:tcW w:w="1926" w:type="dxa"/>
          </w:tcPr>
          <w:p w14:paraId="23E3CC48" w14:textId="77777777" w:rsidR="003B2469" w:rsidRPr="009F1977" w:rsidRDefault="003B2469" w:rsidP="00131033">
            <w:pPr>
              <w:pStyle w:val="TAC"/>
              <w:rPr>
                <w:ins w:id="10853" w:author="CR0319"/>
                <w:rFonts w:eastAsia="DengXian"/>
                <w:lang w:eastAsia="zh-CN"/>
              </w:rPr>
            </w:pPr>
            <w:ins w:id="10854" w:author="CR0319">
              <w:r>
                <w:rPr>
                  <w:rFonts w:eastAsia="DengXian" w:hint="eastAsia"/>
                  <w:lang w:eastAsia="zh-CN"/>
                </w:rPr>
                <w:t>T</w:t>
              </w:r>
              <w:r>
                <w:rPr>
                  <w:rFonts w:eastAsia="DengXian"/>
                  <w:lang w:eastAsia="zh-CN"/>
                </w:rPr>
                <w:t>DLA30-10 Low</w:t>
              </w:r>
            </w:ins>
          </w:p>
        </w:tc>
        <w:tc>
          <w:tcPr>
            <w:tcW w:w="1926" w:type="dxa"/>
          </w:tcPr>
          <w:p w14:paraId="7520AC10" w14:textId="77777777" w:rsidR="003B2469" w:rsidRPr="009F1977" w:rsidRDefault="003B2469" w:rsidP="00131033">
            <w:pPr>
              <w:pStyle w:val="TAC"/>
              <w:rPr>
                <w:ins w:id="10855" w:author="CR0319"/>
                <w:rFonts w:eastAsia="DengXian"/>
                <w:lang w:eastAsia="zh-CN"/>
              </w:rPr>
            </w:pPr>
            <w:ins w:id="10856" w:author="CR0319">
              <w:r>
                <w:rPr>
                  <w:rFonts w:eastAsia="DengXian"/>
                  <w:lang w:eastAsia="zh-CN"/>
                </w:rPr>
                <w:t>[4.5]</w:t>
              </w:r>
            </w:ins>
          </w:p>
        </w:tc>
      </w:tr>
    </w:tbl>
    <w:p w14:paraId="1F61882D" w14:textId="77777777" w:rsidR="003B2469" w:rsidRDefault="003B2469" w:rsidP="003B2469">
      <w:pPr>
        <w:rPr>
          <w:ins w:id="10857" w:author="CR0319"/>
          <w:noProof/>
          <w:lang w:eastAsia="zh-CN"/>
        </w:rPr>
      </w:pPr>
    </w:p>
    <w:p w14:paraId="530A420B" w14:textId="77777777" w:rsidR="001A3697" w:rsidRPr="000044BA" w:rsidRDefault="001A3697" w:rsidP="001A3697">
      <w:pPr>
        <w:pStyle w:val="Heading3"/>
        <w:rPr>
          <w:ins w:id="10858" w:author="CR0319"/>
        </w:rPr>
      </w:pPr>
      <w:bookmarkStart w:id="10859" w:name="_Toc74928344"/>
      <w:ins w:id="10860" w:author="CR0319">
        <w:r w:rsidRPr="000044BA">
          <w:t>8.3.10</w:t>
        </w:r>
        <w:r w:rsidRPr="000044BA">
          <w:tab/>
          <w:t>Performance requirements for interlaced PUCCH format 3</w:t>
        </w:r>
        <w:bookmarkEnd w:id="10859"/>
      </w:ins>
    </w:p>
    <w:p w14:paraId="4B9483BA" w14:textId="77777777" w:rsidR="001A3697" w:rsidRPr="000044BA" w:rsidRDefault="001A3697" w:rsidP="001A3697">
      <w:pPr>
        <w:pStyle w:val="Heading4"/>
        <w:rPr>
          <w:ins w:id="10861" w:author="CR0319"/>
        </w:rPr>
      </w:pPr>
      <w:bookmarkStart w:id="10862" w:name="_Toc74928345"/>
      <w:ins w:id="10863" w:author="CR0319">
        <w:r w:rsidRPr="000044BA">
          <w:t>8.3.10.1</w:t>
        </w:r>
        <w:r w:rsidRPr="000044BA">
          <w:tab/>
          <w:t>Definition and applicablity</w:t>
        </w:r>
        <w:bookmarkEnd w:id="10862"/>
      </w:ins>
    </w:p>
    <w:p w14:paraId="1B8E4758" w14:textId="77777777" w:rsidR="001A3697" w:rsidRPr="00931575" w:rsidRDefault="001A3697" w:rsidP="001A3697">
      <w:pPr>
        <w:rPr>
          <w:ins w:id="10864" w:author="CR0319"/>
          <w:rFonts w:eastAsia="?c?e?o“A‘??S?V?b?N‘I"/>
          <w:lang w:eastAsia="ko-KR"/>
        </w:rPr>
      </w:pPr>
      <w:ins w:id="10865" w:author="CR0319">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ins>
    </w:p>
    <w:p w14:paraId="3C53CD77" w14:textId="77777777" w:rsidR="001A3697" w:rsidRPr="00931575" w:rsidRDefault="001A3697" w:rsidP="001A3697">
      <w:pPr>
        <w:rPr>
          <w:ins w:id="10866" w:author="CR0319"/>
        </w:rPr>
      </w:pPr>
      <w:ins w:id="10867" w:author="CR031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ins>
    </w:p>
    <w:p w14:paraId="75FE278B" w14:textId="77777777" w:rsidR="001A3697" w:rsidRDefault="001A3697" w:rsidP="001A3697">
      <w:pPr>
        <w:rPr>
          <w:ins w:id="10868" w:author="CR0319"/>
          <w:rFonts w:eastAsia="?c?e?o“A‘??S?V?b?N‘I"/>
          <w:lang w:eastAsia="ko-KR"/>
        </w:rPr>
      </w:pPr>
      <w:ins w:id="10869" w:author="CR0319">
        <w:r w:rsidRPr="00931575">
          <w:rPr>
            <w:rFonts w:eastAsia="?c?e?o“A‘??S?V?b?N‘I"/>
            <w:lang w:eastAsia="ko-KR"/>
          </w:rPr>
          <w:t>The probability of detection of ACK is defined as probability of detection of the ACK when the signal is present.</w:t>
        </w:r>
      </w:ins>
    </w:p>
    <w:p w14:paraId="323FED1E" w14:textId="77777777" w:rsidR="001A3697" w:rsidRPr="000061E4" w:rsidRDefault="001A3697" w:rsidP="001A3697">
      <w:pPr>
        <w:rPr>
          <w:ins w:id="10870" w:author="CR0319"/>
          <w:rFonts w:eastAsia="?c?e?o“A‘??S?V?b?N‘I" w:cs="v4.2.0"/>
          <w:lang w:eastAsia="ko-KR"/>
        </w:rPr>
      </w:pPr>
      <w:ins w:id="10871" w:author="CR0319">
        <w:r w:rsidRPr="000061E4">
          <w:rPr>
            <w:rFonts w:eastAsia="?c?e?o“A‘??S?V?b?N‘I" w:cs="v4.2.0"/>
            <w:lang w:eastAsia="ko-KR"/>
          </w:rPr>
          <w:t>The ACK missed deection requirement only applies to the PUCCH format 3 with 4 UCI bits. The UCI information only contrains ACK information.</w:t>
        </w:r>
      </w:ins>
    </w:p>
    <w:p w14:paraId="597867D8" w14:textId="77777777" w:rsidR="001A3697" w:rsidRPr="009710BD" w:rsidRDefault="001A3697" w:rsidP="001A3697">
      <w:pPr>
        <w:rPr>
          <w:ins w:id="10872" w:author="CR0319"/>
          <w:rFonts w:eastAsia="?c?e?o“A‘??S?V?b?N‘I" w:cs="v4.2.0"/>
          <w:lang w:eastAsia="ko-KR"/>
        </w:rPr>
      </w:pPr>
      <w:ins w:id="10873" w:author="CR0319">
        <w:r w:rsidRPr="000061E4">
          <w:rPr>
            <w:rFonts w:eastAsia="?c?e?o“A‘??S?V?b?N‘I" w:cs="v4.2.0"/>
            <w:lang w:eastAsia="ko-KR"/>
          </w:rPr>
          <w:t>The 4bits UCI information case is further defined with the bitmap as [</w:t>
        </w:r>
        <w:r>
          <w:rPr>
            <w:rFonts w:eastAsia="?c?e?o“A‘??S?V?b?N‘I" w:cs="v4.2.0"/>
            <w:lang w:eastAsia="ko-KR"/>
          </w:rPr>
          <w:t>1</w:t>
        </w:r>
        <w:r w:rsidRPr="000061E4">
          <w:rPr>
            <w:rFonts w:eastAsia="?c?e?o“A‘??S?V?b?N‘I" w:cs="v4.2.0"/>
            <w:lang w:eastAsia="ko-KR"/>
          </w:rPr>
          <w:t xml:space="preserve"> </w:t>
        </w:r>
        <w:r>
          <w:rPr>
            <w:rFonts w:eastAsia="?c?e?o“A‘??S?V?b?N‘I" w:cs="v4.2.0"/>
            <w:lang w:eastAsia="ko-KR"/>
          </w:rPr>
          <w:t>1</w:t>
        </w:r>
        <w:r w:rsidRPr="000061E4">
          <w:rPr>
            <w:rFonts w:eastAsia="?c?e?o“A‘??S?V?b?N‘I" w:cs="v4.2.0"/>
            <w:lang w:eastAsia="ko-KR"/>
          </w:rPr>
          <w:t xml:space="preserve"> </w:t>
        </w:r>
        <w:r>
          <w:rPr>
            <w:rFonts w:eastAsia="?c?e?o“A‘??S?V?b?N‘I" w:cs="v4.2.0"/>
            <w:lang w:eastAsia="ko-KR"/>
          </w:rPr>
          <w:t>1</w:t>
        </w:r>
        <w:r w:rsidRPr="000061E4">
          <w:rPr>
            <w:rFonts w:eastAsia="?c?e?o“A‘??S?V?b?N‘I" w:cs="v4.2.0"/>
            <w:lang w:eastAsia="ko-KR"/>
          </w:rPr>
          <w:t xml:space="preserve"> </w:t>
        </w:r>
        <w:r>
          <w:rPr>
            <w:rFonts w:eastAsia="?c?e?o“A‘??S?V?b?N‘I" w:cs="v4.2.0"/>
            <w:lang w:eastAsia="ko-KR"/>
          </w:rPr>
          <w:t>1</w:t>
        </w:r>
        <w:r w:rsidRPr="000061E4">
          <w:rPr>
            <w:rFonts w:eastAsia="?c?e?o“A‘??S?V?b?N‘I" w:cs="v4.2.0"/>
            <w:lang w:eastAsia="ko-KR"/>
          </w:rPr>
          <w:t>].</w:t>
        </w:r>
      </w:ins>
    </w:p>
    <w:p w14:paraId="7B34C266" w14:textId="77777777" w:rsidR="001A3697" w:rsidRPr="00DE60AD" w:rsidRDefault="001A3697" w:rsidP="001A3697">
      <w:pPr>
        <w:rPr>
          <w:ins w:id="10874" w:author="CR0319"/>
          <w:rFonts w:eastAsia="DengXian"/>
          <w:lang w:eastAsia="zh-CN"/>
        </w:rPr>
      </w:pPr>
      <w:ins w:id="10875" w:author="CR0319">
        <w:r w:rsidRPr="000061E4">
          <w:rPr>
            <w:rFonts w:eastAsia="DengXian"/>
            <w:lang w:eastAsia="zh-CN"/>
          </w:rPr>
          <w:t>Which specific test(s) are applicable to BS is based on the test applicabity rules defines in clause 8.1.</w:t>
        </w:r>
        <w:r>
          <w:rPr>
            <w:rFonts w:eastAsia="DengXian"/>
            <w:lang w:eastAsia="zh-CN"/>
          </w:rPr>
          <w:t>2</w:t>
        </w:r>
        <w:r w:rsidRPr="000061E4">
          <w:rPr>
            <w:rFonts w:eastAsia="DengXian"/>
            <w:lang w:eastAsia="zh-CN"/>
          </w:rPr>
          <w:t>.</w:t>
        </w:r>
        <w:r>
          <w:rPr>
            <w:rFonts w:eastAsia="DengXian"/>
            <w:lang w:eastAsia="zh-CN"/>
          </w:rPr>
          <w:t>6.</w:t>
        </w:r>
      </w:ins>
    </w:p>
    <w:p w14:paraId="3212C9B4" w14:textId="77777777" w:rsidR="001A3697" w:rsidRPr="00931575" w:rsidRDefault="001A3697" w:rsidP="001A3697">
      <w:pPr>
        <w:pStyle w:val="Heading4"/>
        <w:rPr>
          <w:ins w:id="10876" w:author="CR0319"/>
        </w:rPr>
      </w:pPr>
      <w:bookmarkStart w:id="10877" w:name="_Toc74928346"/>
      <w:ins w:id="10878" w:author="CR0319">
        <w:r>
          <w:lastRenderedPageBreak/>
          <w:t>8.3.10.</w:t>
        </w:r>
        <w:r w:rsidRPr="00931575">
          <w:t>2</w:t>
        </w:r>
        <w:r w:rsidRPr="00931575">
          <w:tab/>
          <w:t>Minimum Requirement</w:t>
        </w:r>
        <w:bookmarkEnd w:id="10877"/>
      </w:ins>
    </w:p>
    <w:p w14:paraId="15D0C19B" w14:textId="77777777" w:rsidR="001A3697" w:rsidRPr="00931575" w:rsidRDefault="001A3697" w:rsidP="001A3697">
      <w:pPr>
        <w:rPr>
          <w:ins w:id="10879" w:author="CR0319"/>
          <w:rFonts w:eastAsia="DengXian"/>
        </w:rPr>
      </w:pPr>
      <w:ins w:id="10880" w:author="CR0319">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ins>
    </w:p>
    <w:p w14:paraId="04A0082A" w14:textId="77777777" w:rsidR="001A3697" w:rsidRPr="00931575" w:rsidRDefault="001A3697" w:rsidP="001A3697">
      <w:pPr>
        <w:pStyle w:val="Heading4"/>
        <w:rPr>
          <w:ins w:id="10881" w:author="CR0319"/>
        </w:rPr>
      </w:pPr>
      <w:bookmarkStart w:id="10882" w:name="_Toc74928347"/>
      <w:ins w:id="10883" w:author="CR0319">
        <w:r>
          <w:t>8.3.10.3</w:t>
        </w:r>
        <w:r w:rsidRPr="00931575">
          <w:tab/>
          <w:t>Test Purpose</w:t>
        </w:r>
        <w:bookmarkEnd w:id="10882"/>
      </w:ins>
    </w:p>
    <w:p w14:paraId="0A65F739" w14:textId="77777777" w:rsidR="001A3697" w:rsidRPr="007236BD" w:rsidRDefault="001A3697" w:rsidP="001A3697">
      <w:pPr>
        <w:rPr>
          <w:ins w:id="10884" w:author="CR0319"/>
        </w:rPr>
      </w:pPr>
      <w:ins w:id="10885" w:author="CR0319">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ins>
    </w:p>
    <w:p w14:paraId="04C9EF85" w14:textId="77777777" w:rsidR="001A3697" w:rsidRPr="00931575" w:rsidRDefault="001A3697" w:rsidP="001A3697">
      <w:pPr>
        <w:pStyle w:val="Heading4"/>
        <w:rPr>
          <w:ins w:id="10886" w:author="CR0319"/>
        </w:rPr>
      </w:pPr>
      <w:bookmarkStart w:id="10887" w:name="_Toc74928348"/>
      <w:ins w:id="10888" w:author="CR0319">
        <w:r>
          <w:t>8.3.10</w:t>
        </w:r>
        <w:r w:rsidRPr="00931575">
          <w:t>.4</w:t>
        </w:r>
        <w:r w:rsidRPr="00931575">
          <w:tab/>
          <w:t>Method of test</w:t>
        </w:r>
        <w:bookmarkEnd w:id="10887"/>
      </w:ins>
    </w:p>
    <w:p w14:paraId="51F6826E" w14:textId="77777777" w:rsidR="001A3697" w:rsidRPr="00931575" w:rsidRDefault="001A3697" w:rsidP="001A3697">
      <w:pPr>
        <w:pStyle w:val="Heading5"/>
        <w:rPr>
          <w:ins w:id="10889" w:author="CR0319"/>
        </w:rPr>
      </w:pPr>
      <w:bookmarkStart w:id="10890" w:name="_Toc74928349"/>
      <w:ins w:id="10891" w:author="CR0319">
        <w:r>
          <w:t>8.3.10.</w:t>
        </w:r>
        <w:r w:rsidRPr="00931575">
          <w:t>4.1</w:t>
        </w:r>
        <w:r w:rsidRPr="00931575">
          <w:tab/>
          <w:t>Initial conditions</w:t>
        </w:r>
        <w:bookmarkEnd w:id="10890"/>
      </w:ins>
    </w:p>
    <w:p w14:paraId="78F689E1" w14:textId="77777777" w:rsidR="001A3697" w:rsidRPr="00931575" w:rsidRDefault="001A3697" w:rsidP="001A3697">
      <w:pPr>
        <w:rPr>
          <w:ins w:id="10892" w:author="CR0319"/>
          <w:lang w:eastAsia="ko-KR"/>
        </w:rPr>
      </w:pPr>
      <w:ins w:id="10893" w:author="CR0319">
        <w:r w:rsidRPr="00931575">
          <w:rPr>
            <w:lang w:eastAsia="ko-KR"/>
          </w:rPr>
          <w:t>Test environment:</w:t>
        </w:r>
        <w:r w:rsidRPr="00931575">
          <w:rPr>
            <w:lang w:eastAsia="ko-KR"/>
          </w:rPr>
          <w:tab/>
          <w:t>Normal, see clause </w:t>
        </w:r>
        <w:r w:rsidRPr="00931575">
          <w:rPr>
            <w:rFonts w:hint="eastAsia"/>
          </w:rPr>
          <w:t>B</w:t>
        </w:r>
        <w:r w:rsidRPr="00931575">
          <w:rPr>
            <w:lang w:eastAsia="ko-KR"/>
          </w:rPr>
          <w:t>.2.</w:t>
        </w:r>
      </w:ins>
    </w:p>
    <w:p w14:paraId="2514675D" w14:textId="77777777" w:rsidR="001A3697" w:rsidRPr="00931575" w:rsidRDefault="001A3697" w:rsidP="001A3697">
      <w:pPr>
        <w:rPr>
          <w:ins w:id="10894" w:author="CR0319"/>
        </w:rPr>
      </w:pPr>
      <w:ins w:id="10895" w:author="CR031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ins>
    </w:p>
    <w:p w14:paraId="1ACE208C" w14:textId="77777777" w:rsidR="001A3697" w:rsidRPr="00931575" w:rsidRDefault="001A3697" w:rsidP="001A3697">
      <w:pPr>
        <w:rPr>
          <w:ins w:id="10896" w:author="CR0319"/>
        </w:rPr>
      </w:pPr>
      <w:ins w:id="10897" w:author="CR031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ins>
    </w:p>
    <w:p w14:paraId="70C35274" w14:textId="77777777" w:rsidR="001A3697" w:rsidRPr="00931575" w:rsidRDefault="001A3697" w:rsidP="001A3697">
      <w:pPr>
        <w:pStyle w:val="Heading5"/>
        <w:rPr>
          <w:ins w:id="10898" w:author="CR0319"/>
        </w:rPr>
      </w:pPr>
      <w:bookmarkStart w:id="10899" w:name="_Toc74928350"/>
      <w:ins w:id="10900" w:author="CR0319">
        <w:r w:rsidRPr="00931575">
          <w:t>8.</w:t>
        </w:r>
        <w:r w:rsidRPr="00931575">
          <w:rPr>
            <w:rFonts w:hint="eastAsia"/>
          </w:rPr>
          <w:t>3</w:t>
        </w:r>
        <w:r w:rsidRPr="00931575">
          <w:t>.</w:t>
        </w:r>
        <w:r>
          <w:t>10</w:t>
        </w:r>
        <w:r w:rsidRPr="00931575">
          <w:t>.4.2</w:t>
        </w:r>
        <w:r w:rsidRPr="00931575">
          <w:tab/>
          <w:t>Procedure</w:t>
        </w:r>
        <w:bookmarkEnd w:id="10899"/>
      </w:ins>
    </w:p>
    <w:p w14:paraId="103F23CE" w14:textId="77777777" w:rsidR="001A3697" w:rsidRPr="00931575" w:rsidRDefault="001A3697" w:rsidP="001A3697">
      <w:pPr>
        <w:pStyle w:val="B1"/>
        <w:rPr>
          <w:ins w:id="10901" w:author="CR0319"/>
          <w:rFonts w:eastAsia="DengXian"/>
        </w:rPr>
      </w:pPr>
      <w:ins w:id="10902" w:author="CR0319">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ins>
    </w:p>
    <w:p w14:paraId="614D4C75" w14:textId="77777777" w:rsidR="001A3697" w:rsidRPr="00931575" w:rsidRDefault="001A3697" w:rsidP="001A3697">
      <w:pPr>
        <w:pStyle w:val="B1"/>
        <w:rPr>
          <w:ins w:id="10903" w:author="CR0319"/>
          <w:rFonts w:eastAsia="DengXian"/>
        </w:rPr>
      </w:pPr>
      <w:ins w:id="10904" w:author="CR0319">
        <w:r w:rsidRPr="00931575">
          <w:rPr>
            <w:lang w:eastAsia="ko-KR"/>
          </w:rPr>
          <w:t>2)</w:t>
        </w:r>
        <w:r w:rsidRPr="00931575">
          <w:rPr>
            <w:lang w:eastAsia="ko-KR"/>
          </w:rPr>
          <w:tab/>
          <w:t>Align the</w:t>
        </w:r>
        <w:r w:rsidRPr="00931575">
          <w:t xml:space="preserve"> manufacturer declared coordinate system orientation of the BS with the test system.</w:t>
        </w:r>
      </w:ins>
    </w:p>
    <w:p w14:paraId="6D7B0E4D" w14:textId="77777777" w:rsidR="001A3697" w:rsidRPr="00931575" w:rsidRDefault="001A3697" w:rsidP="001A3697">
      <w:pPr>
        <w:pStyle w:val="B1"/>
        <w:rPr>
          <w:ins w:id="10905" w:author="CR0319"/>
          <w:lang w:eastAsia="ko-KR"/>
        </w:rPr>
      </w:pPr>
      <w:ins w:id="10906" w:author="CR0319">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ins>
    </w:p>
    <w:p w14:paraId="24E08C19" w14:textId="77777777" w:rsidR="001A3697" w:rsidRPr="00931575" w:rsidRDefault="001A3697" w:rsidP="001A3697">
      <w:pPr>
        <w:pStyle w:val="B1"/>
        <w:rPr>
          <w:ins w:id="10907" w:author="CR0319"/>
          <w:lang w:eastAsia="ko-KR"/>
        </w:rPr>
      </w:pPr>
      <w:ins w:id="10908" w:author="CR0319">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ins>
    </w:p>
    <w:p w14:paraId="556B52C1" w14:textId="77777777" w:rsidR="001A3697" w:rsidRPr="00931575" w:rsidRDefault="001A3697" w:rsidP="001A3697">
      <w:pPr>
        <w:pStyle w:val="B1"/>
        <w:rPr>
          <w:ins w:id="10909" w:author="CR0319"/>
          <w:rFonts w:eastAsia="DengXian"/>
        </w:rPr>
      </w:pPr>
      <w:ins w:id="10910" w:author="CR0319">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ins>
    </w:p>
    <w:p w14:paraId="11528E62" w14:textId="77777777" w:rsidR="001A3697" w:rsidRPr="00931575" w:rsidRDefault="001A3697" w:rsidP="001A3697">
      <w:pPr>
        <w:pStyle w:val="TH"/>
        <w:rPr>
          <w:ins w:id="10911" w:author="CR0319"/>
          <w:rFonts w:eastAsia="‚c‚e‚o“Á‘¾ƒSƒVƒbƒN‘Ì"/>
        </w:rPr>
      </w:pPr>
      <w:ins w:id="10912" w:author="CR0319">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ins w:id="10913" w:author="CR0319"/>
        </w:trPr>
        <w:tc>
          <w:tcPr>
            <w:tcW w:w="2548" w:type="dxa"/>
          </w:tcPr>
          <w:p w14:paraId="272CF808" w14:textId="77777777" w:rsidR="001A3697" w:rsidRPr="000B3234" w:rsidRDefault="001A3697" w:rsidP="00131033">
            <w:pPr>
              <w:pStyle w:val="TAH"/>
              <w:rPr>
                <w:ins w:id="10914" w:author="CR0319"/>
                <w:rFonts w:eastAsia="?? ??"/>
              </w:rPr>
            </w:pPr>
            <w:ins w:id="10915" w:author="CR0319">
              <w:r w:rsidRPr="000B3234">
                <w:rPr>
                  <w:rFonts w:eastAsia="?? ??"/>
                </w:rPr>
                <w:t>Parameter</w:t>
              </w:r>
            </w:ins>
          </w:p>
        </w:tc>
        <w:tc>
          <w:tcPr>
            <w:tcW w:w="2548" w:type="dxa"/>
          </w:tcPr>
          <w:p w14:paraId="033407C1" w14:textId="77777777" w:rsidR="001A3697" w:rsidRPr="00CA5A84" w:rsidRDefault="001A3697" w:rsidP="00131033">
            <w:pPr>
              <w:pStyle w:val="TAH"/>
              <w:rPr>
                <w:ins w:id="10916" w:author="CR0319"/>
                <w:lang w:eastAsia="zh-CN"/>
              </w:rPr>
            </w:pPr>
            <w:ins w:id="10917" w:author="CR0319">
              <w:r>
                <w:rPr>
                  <w:lang w:eastAsia="zh-CN"/>
                </w:rPr>
                <w:t>Value</w:t>
              </w:r>
            </w:ins>
          </w:p>
        </w:tc>
      </w:tr>
      <w:tr w:rsidR="001A3697" w:rsidRPr="000B3234" w14:paraId="165EEC00" w14:textId="77777777" w:rsidTr="00131033">
        <w:trPr>
          <w:cantSplit/>
          <w:jc w:val="center"/>
          <w:ins w:id="10918" w:author="CR0319"/>
        </w:trPr>
        <w:tc>
          <w:tcPr>
            <w:tcW w:w="2548" w:type="dxa"/>
            <w:vAlign w:val="center"/>
          </w:tcPr>
          <w:p w14:paraId="49F55627" w14:textId="77777777" w:rsidR="001A3697" w:rsidRPr="000B3234" w:rsidRDefault="001A3697" w:rsidP="00131033">
            <w:pPr>
              <w:pStyle w:val="TAL"/>
              <w:rPr>
                <w:ins w:id="10919" w:author="CR0319"/>
                <w:rFonts w:eastAsia="DengXian"/>
                <w:lang w:eastAsia="zh-CN"/>
              </w:rPr>
            </w:pPr>
            <w:ins w:id="10920" w:author="CR0319">
              <w:r w:rsidRPr="000B3234">
                <w:rPr>
                  <w:rFonts w:eastAsia="DengXian"/>
                  <w:lang w:eastAsia="zh-CN"/>
                </w:rPr>
                <w:t>Modulation order</w:t>
              </w:r>
            </w:ins>
          </w:p>
        </w:tc>
        <w:tc>
          <w:tcPr>
            <w:tcW w:w="2548" w:type="dxa"/>
          </w:tcPr>
          <w:p w14:paraId="63F703F0" w14:textId="77777777" w:rsidR="001A3697" w:rsidRPr="000B3234" w:rsidRDefault="001A3697" w:rsidP="00131033">
            <w:pPr>
              <w:pStyle w:val="TAC"/>
              <w:rPr>
                <w:ins w:id="10921" w:author="CR0319"/>
                <w:rFonts w:eastAsia="DengXian"/>
                <w:lang w:eastAsia="zh-CN"/>
              </w:rPr>
            </w:pPr>
            <w:ins w:id="10922" w:author="CR0319">
              <w:r>
                <w:rPr>
                  <w:rFonts w:eastAsia="DengXian" w:hint="eastAsia"/>
                  <w:lang w:eastAsia="zh-CN"/>
                </w:rPr>
                <w:t>Q</w:t>
              </w:r>
              <w:r>
                <w:rPr>
                  <w:rFonts w:eastAsia="DengXian"/>
                  <w:lang w:eastAsia="zh-CN"/>
                </w:rPr>
                <w:t>PSK</w:t>
              </w:r>
            </w:ins>
          </w:p>
        </w:tc>
      </w:tr>
      <w:tr w:rsidR="001A3697" w:rsidRPr="000B3234" w14:paraId="2BDED67C" w14:textId="77777777" w:rsidTr="00131033">
        <w:trPr>
          <w:cantSplit/>
          <w:jc w:val="center"/>
          <w:ins w:id="10923" w:author="CR0319"/>
        </w:trPr>
        <w:tc>
          <w:tcPr>
            <w:tcW w:w="2548" w:type="dxa"/>
            <w:vAlign w:val="center"/>
          </w:tcPr>
          <w:p w14:paraId="52907F5C" w14:textId="77777777" w:rsidR="001A3697" w:rsidRPr="000B3234" w:rsidRDefault="001A3697" w:rsidP="00131033">
            <w:pPr>
              <w:pStyle w:val="TAL"/>
              <w:rPr>
                <w:ins w:id="10924" w:author="CR0319"/>
                <w:rFonts w:eastAsia="?? ??" w:cs="Arial"/>
              </w:rPr>
            </w:pPr>
            <w:ins w:id="10925" w:author="CR0319">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ins>
          </w:p>
        </w:tc>
        <w:tc>
          <w:tcPr>
            <w:tcW w:w="2548" w:type="dxa"/>
          </w:tcPr>
          <w:p w14:paraId="0C72D194" w14:textId="77777777" w:rsidR="001A3697" w:rsidRPr="000B3234" w:rsidRDefault="001A3697" w:rsidP="00131033">
            <w:pPr>
              <w:pStyle w:val="TAC"/>
              <w:rPr>
                <w:ins w:id="10926" w:author="CR0319"/>
                <w:rFonts w:eastAsia="DengXian"/>
                <w:lang w:eastAsia="zh-CN"/>
              </w:rPr>
            </w:pPr>
            <w:ins w:id="10927" w:author="CR0319">
              <w:r>
                <w:rPr>
                  <w:rFonts w:eastAsia="DengXian"/>
                  <w:lang w:eastAsia="zh-CN"/>
                </w:rPr>
                <w:t>N/A</w:t>
              </w:r>
            </w:ins>
          </w:p>
        </w:tc>
      </w:tr>
      <w:tr w:rsidR="001A3697" w:rsidRPr="000B3234" w14:paraId="128C291E" w14:textId="77777777" w:rsidTr="00131033">
        <w:trPr>
          <w:cantSplit/>
          <w:jc w:val="center"/>
          <w:ins w:id="10928" w:author="CR0319"/>
        </w:trPr>
        <w:tc>
          <w:tcPr>
            <w:tcW w:w="2548" w:type="dxa"/>
            <w:vAlign w:val="center"/>
          </w:tcPr>
          <w:p w14:paraId="1ED723F9" w14:textId="77777777" w:rsidR="001A3697" w:rsidRPr="000B3234" w:rsidRDefault="001A3697" w:rsidP="00131033">
            <w:pPr>
              <w:pStyle w:val="TAL"/>
              <w:rPr>
                <w:ins w:id="10929" w:author="CR0319"/>
                <w:rFonts w:eastAsia="DengXian"/>
              </w:rPr>
            </w:pPr>
            <w:ins w:id="10930" w:author="CR0319">
              <w:r w:rsidRPr="000B3234">
                <w:rPr>
                  <w:rFonts w:eastAsia="DengXian"/>
                  <w:lang w:eastAsia="zh-CN"/>
                </w:rPr>
                <w:t>Group and sequence hopping</w:t>
              </w:r>
            </w:ins>
          </w:p>
        </w:tc>
        <w:tc>
          <w:tcPr>
            <w:tcW w:w="2548" w:type="dxa"/>
          </w:tcPr>
          <w:p w14:paraId="3E8BC187" w14:textId="77777777" w:rsidR="001A3697" w:rsidRPr="000B3234" w:rsidRDefault="001A3697" w:rsidP="00131033">
            <w:pPr>
              <w:pStyle w:val="TAC"/>
              <w:rPr>
                <w:ins w:id="10931" w:author="CR0319"/>
                <w:rFonts w:eastAsia="DengXian"/>
                <w:lang w:eastAsia="zh-CN"/>
              </w:rPr>
            </w:pPr>
            <w:ins w:id="10932" w:author="CR0319">
              <w:r>
                <w:rPr>
                  <w:rFonts w:eastAsia="DengXian" w:hint="eastAsia"/>
                  <w:lang w:eastAsia="zh-CN"/>
                </w:rPr>
                <w:t>N</w:t>
              </w:r>
              <w:r>
                <w:rPr>
                  <w:rFonts w:eastAsia="DengXian"/>
                  <w:lang w:eastAsia="zh-CN"/>
                </w:rPr>
                <w:t>either</w:t>
              </w:r>
            </w:ins>
          </w:p>
        </w:tc>
      </w:tr>
      <w:tr w:rsidR="001A3697" w:rsidRPr="000B3234" w14:paraId="6D481D4A" w14:textId="77777777" w:rsidTr="00131033">
        <w:trPr>
          <w:cantSplit/>
          <w:jc w:val="center"/>
          <w:ins w:id="10933" w:author="CR0319"/>
        </w:trPr>
        <w:tc>
          <w:tcPr>
            <w:tcW w:w="2548" w:type="dxa"/>
            <w:vAlign w:val="center"/>
          </w:tcPr>
          <w:p w14:paraId="26122BE8" w14:textId="77777777" w:rsidR="001A3697" w:rsidRPr="000B3234" w:rsidRDefault="001A3697" w:rsidP="00131033">
            <w:pPr>
              <w:pStyle w:val="TAL"/>
              <w:rPr>
                <w:ins w:id="10934" w:author="CR0319"/>
                <w:rFonts w:eastAsia="DengXian"/>
              </w:rPr>
            </w:pPr>
            <w:ins w:id="10935" w:author="CR0319">
              <w:r w:rsidRPr="000B3234">
                <w:rPr>
                  <w:rFonts w:eastAsia="DengXian"/>
                  <w:lang w:eastAsia="zh-CN"/>
                </w:rPr>
                <w:t>Hopping ID</w:t>
              </w:r>
            </w:ins>
          </w:p>
        </w:tc>
        <w:tc>
          <w:tcPr>
            <w:tcW w:w="2548" w:type="dxa"/>
          </w:tcPr>
          <w:p w14:paraId="222B2C1D" w14:textId="77777777" w:rsidR="001A3697" w:rsidRPr="000B3234" w:rsidRDefault="001A3697" w:rsidP="00131033">
            <w:pPr>
              <w:pStyle w:val="TAC"/>
              <w:rPr>
                <w:ins w:id="10936" w:author="CR0319"/>
                <w:rFonts w:eastAsia="DengXian"/>
                <w:lang w:eastAsia="zh-CN"/>
              </w:rPr>
            </w:pPr>
            <w:ins w:id="10937" w:author="CR0319">
              <w:r>
                <w:rPr>
                  <w:rFonts w:eastAsia="DengXian" w:hint="eastAsia"/>
                  <w:lang w:eastAsia="zh-CN"/>
                </w:rPr>
                <w:t>0</w:t>
              </w:r>
            </w:ins>
          </w:p>
        </w:tc>
      </w:tr>
      <w:tr w:rsidR="001A3697" w:rsidRPr="000B3234" w14:paraId="25FF74FD" w14:textId="77777777" w:rsidTr="00131033">
        <w:trPr>
          <w:cantSplit/>
          <w:jc w:val="center"/>
          <w:ins w:id="10938" w:author="CR0319"/>
        </w:trPr>
        <w:tc>
          <w:tcPr>
            <w:tcW w:w="2548" w:type="dxa"/>
            <w:vAlign w:val="center"/>
          </w:tcPr>
          <w:p w14:paraId="0298880A" w14:textId="77777777" w:rsidR="001A3697" w:rsidRPr="000B3234" w:rsidRDefault="001A3697" w:rsidP="00131033">
            <w:pPr>
              <w:pStyle w:val="TAL"/>
              <w:rPr>
                <w:ins w:id="10939" w:author="CR0319"/>
                <w:rFonts w:eastAsia="?? ??" w:cs="Arial"/>
              </w:rPr>
            </w:pPr>
            <w:ins w:id="10940" w:author="CR0319">
              <w:r w:rsidRPr="000B3234">
                <w:rPr>
                  <w:rFonts w:eastAsia="DengXian"/>
                  <w:lang w:eastAsia="zh-CN"/>
                </w:rPr>
                <w:t>Number of symbols</w:t>
              </w:r>
            </w:ins>
          </w:p>
        </w:tc>
        <w:tc>
          <w:tcPr>
            <w:tcW w:w="2548" w:type="dxa"/>
          </w:tcPr>
          <w:p w14:paraId="30A78754" w14:textId="77777777" w:rsidR="001A3697" w:rsidRPr="000B3234" w:rsidRDefault="001A3697" w:rsidP="00131033">
            <w:pPr>
              <w:pStyle w:val="TAC"/>
              <w:rPr>
                <w:ins w:id="10941" w:author="CR0319"/>
                <w:rFonts w:eastAsia="DengXian"/>
                <w:lang w:eastAsia="zh-CN"/>
              </w:rPr>
            </w:pPr>
            <w:ins w:id="10942" w:author="CR0319">
              <w:r>
                <w:rPr>
                  <w:rFonts w:eastAsia="DengXian" w:hint="eastAsia"/>
                  <w:lang w:eastAsia="zh-CN"/>
                </w:rPr>
                <w:t>4</w:t>
              </w:r>
            </w:ins>
          </w:p>
        </w:tc>
      </w:tr>
      <w:tr w:rsidR="001A3697" w:rsidRPr="000B3234" w14:paraId="42A51793" w14:textId="77777777" w:rsidTr="00131033">
        <w:trPr>
          <w:cantSplit/>
          <w:jc w:val="center"/>
          <w:ins w:id="10943" w:author="CR0319"/>
        </w:trPr>
        <w:tc>
          <w:tcPr>
            <w:tcW w:w="2548" w:type="dxa"/>
            <w:vAlign w:val="center"/>
          </w:tcPr>
          <w:p w14:paraId="5437E5BA" w14:textId="77777777" w:rsidR="001A3697" w:rsidRPr="000B3234" w:rsidRDefault="001A3697" w:rsidP="00131033">
            <w:pPr>
              <w:pStyle w:val="TAL"/>
              <w:rPr>
                <w:ins w:id="10944" w:author="CR0319"/>
                <w:rFonts w:eastAsia="DengXian"/>
              </w:rPr>
            </w:pPr>
            <w:ins w:id="10945" w:author="CR0319">
              <w:r w:rsidRPr="000B3234">
                <w:rPr>
                  <w:rFonts w:eastAsia="DengXian"/>
                  <w:lang w:val="en-US" w:eastAsia="zh-CN"/>
                </w:rPr>
                <w:t>The number of UCI information bits</w:t>
              </w:r>
            </w:ins>
          </w:p>
        </w:tc>
        <w:tc>
          <w:tcPr>
            <w:tcW w:w="2548" w:type="dxa"/>
          </w:tcPr>
          <w:p w14:paraId="7F74E5E9" w14:textId="77777777" w:rsidR="001A3697" w:rsidRPr="000B3234" w:rsidRDefault="001A3697" w:rsidP="00131033">
            <w:pPr>
              <w:pStyle w:val="TAC"/>
              <w:rPr>
                <w:ins w:id="10946" w:author="CR0319"/>
                <w:rFonts w:eastAsia="DengXian"/>
                <w:lang w:val="en-US" w:eastAsia="zh-CN"/>
              </w:rPr>
            </w:pPr>
            <w:ins w:id="10947" w:author="CR0319">
              <w:r>
                <w:rPr>
                  <w:rFonts w:eastAsia="DengXian" w:hint="eastAsia"/>
                  <w:lang w:val="en-US" w:eastAsia="zh-CN"/>
                </w:rPr>
                <w:t>4</w:t>
              </w:r>
            </w:ins>
          </w:p>
        </w:tc>
      </w:tr>
      <w:tr w:rsidR="001A3697" w:rsidRPr="000B3234" w14:paraId="6192470F" w14:textId="77777777" w:rsidTr="00131033">
        <w:trPr>
          <w:cantSplit/>
          <w:jc w:val="center"/>
          <w:ins w:id="10948" w:author="CR0319"/>
        </w:trPr>
        <w:tc>
          <w:tcPr>
            <w:tcW w:w="2548" w:type="dxa"/>
            <w:vAlign w:val="center"/>
          </w:tcPr>
          <w:p w14:paraId="52864D06" w14:textId="77777777" w:rsidR="001A3697" w:rsidRPr="000B3234" w:rsidRDefault="001A3697" w:rsidP="00131033">
            <w:pPr>
              <w:pStyle w:val="TAL"/>
              <w:rPr>
                <w:ins w:id="10949" w:author="CR0319"/>
                <w:rFonts w:eastAsia="DengXian"/>
                <w:lang w:val="en-US" w:eastAsia="zh-CN"/>
              </w:rPr>
            </w:pPr>
            <w:ins w:id="10950" w:author="CR0319">
              <w:r>
                <w:rPr>
                  <w:rFonts w:eastAsia="DengXian" w:hint="eastAsia"/>
                  <w:lang w:val="en-US" w:eastAsia="zh-CN"/>
                </w:rPr>
                <w:t>I</w:t>
              </w:r>
              <w:r>
                <w:rPr>
                  <w:rFonts w:eastAsia="DengXian"/>
                  <w:lang w:val="en-US" w:eastAsia="zh-CN"/>
                </w:rPr>
                <w:t>ndex of OCC</w:t>
              </w:r>
            </w:ins>
          </w:p>
        </w:tc>
        <w:tc>
          <w:tcPr>
            <w:tcW w:w="2548" w:type="dxa"/>
          </w:tcPr>
          <w:p w14:paraId="0545CB3B" w14:textId="77777777" w:rsidR="001A3697" w:rsidRDefault="001A3697" w:rsidP="00131033">
            <w:pPr>
              <w:pStyle w:val="TAC"/>
              <w:rPr>
                <w:ins w:id="10951" w:author="CR0319"/>
                <w:rFonts w:eastAsia="DengXian"/>
                <w:lang w:val="en-US" w:eastAsia="zh-CN"/>
              </w:rPr>
            </w:pPr>
            <w:ins w:id="10952" w:author="CR0319">
              <w:r>
                <w:rPr>
                  <w:rFonts w:eastAsia="DengXian" w:hint="eastAsia"/>
                  <w:lang w:val="en-US" w:eastAsia="zh-CN"/>
                </w:rPr>
                <w:t>N</w:t>
              </w:r>
              <w:r>
                <w:rPr>
                  <w:rFonts w:eastAsia="DengXian"/>
                  <w:lang w:val="en-US" w:eastAsia="zh-CN"/>
                </w:rPr>
                <w:t>ot configured</w:t>
              </w:r>
            </w:ins>
          </w:p>
        </w:tc>
      </w:tr>
      <w:tr w:rsidR="001A3697" w:rsidRPr="000B3234" w14:paraId="617DCD72" w14:textId="77777777" w:rsidTr="00131033">
        <w:trPr>
          <w:cantSplit/>
          <w:jc w:val="center"/>
          <w:ins w:id="10953" w:author="CR0319"/>
        </w:trPr>
        <w:tc>
          <w:tcPr>
            <w:tcW w:w="2548" w:type="dxa"/>
            <w:vAlign w:val="center"/>
          </w:tcPr>
          <w:p w14:paraId="43BD063B" w14:textId="77777777" w:rsidR="001A3697" w:rsidRDefault="001A3697" w:rsidP="00131033">
            <w:pPr>
              <w:pStyle w:val="TAL"/>
              <w:rPr>
                <w:ins w:id="10954" w:author="CR0319"/>
                <w:rFonts w:eastAsia="DengXian"/>
                <w:lang w:val="en-US" w:eastAsia="zh-CN"/>
              </w:rPr>
            </w:pPr>
            <w:ins w:id="10955" w:author="CR0319">
              <w:r>
                <w:rPr>
                  <w:rFonts w:eastAsia="DengXian"/>
                  <w:lang w:val="en-US" w:eastAsia="zh-CN"/>
                </w:rPr>
                <w:t>Length of OCC</w:t>
              </w:r>
            </w:ins>
          </w:p>
        </w:tc>
        <w:tc>
          <w:tcPr>
            <w:tcW w:w="2548" w:type="dxa"/>
          </w:tcPr>
          <w:p w14:paraId="45A4E1F8" w14:textId="77777777" w:rsidR="001A3697" w:rsidRDefault="001A3697" w:rsidP="00131033">
            <w:pPr>
              <w:pStyle w:val="TAC"/>
              <w:rPr>
                <w:ins w:id="10956" w:author="CR0319"/>
                <w:rFonts w:eastAsia="DengXian"/>
                <w:lang w:val="en-US" w:eastAsia="zh-CN"/>
              </w:rPr>
            </w:pPr>
            <w:ins w:id="10957" w:author="CR0319">
              <w:r>
                <w:rPr>
                  <w:rFonts w:eastAsia="DengXian" w:hint="eastAsia"/>
                  <w:lang w:val="en-US" w:eastAsia="zh-CN"/>
                </w:rPr>
                <w:t>N</w:t>
              </w:r>
              <w:r>
                <w:rPr>
                  <w:rFonts w:eastAsia="DengXian"/>
                  <w:lang w:val="en-US" w:eastAsia="zh-CN"/>
                </w:rPr>
                <w:t>ot configured</w:t>
              </w:r>
            </w:ins>
          </w:p>
        </w:tc>
      </w:tr>
      <w:tr w:rsidR="001A3697" w:rsidRPr="000B3234" w14:paraId="5C220A21" w14:textId="77777777" w:rsidTr="00131033">
        <w:trPr>
          <w:cantSplit/>
          <w:jc w:val="center"/>
          <w:ins w:id="10958" w:author="CR0319"/>
        </w:trPr>
        <w:tc>
          <w:tcPr>
            <w:tcW w:w="2548" w:type="dxa"/>
            <w:vAlign w:val="center"/>
          </w:tcPr>
          <w:p w14:paraId="323F6CE6" w14:textId="77777777" w:rsidR="001A3697" w:rsidRDefault="001A3697" w:rsidP="00131033">
            <w:pPr>
              <w:pStyle w:val="TAL"/>
              <w:rPr>
                <w:ins w:id="10959" w:author="CR0319"/>
                <w:rFonts w:eastAsia="DengXian"/>
                <w:lang w:val="en-US" w:eastAsia="zh-CN"/>
              </w:rPr>
            </w:pPr>
            <w:ins w:id="10960" w:author="CR0319">
              <w:r>
                <w:rPr>
                  <w:rFonts w:eastAsia="DengXian"/>
                  <w:lang w:val="en-US" w:eastAsia="zh-CN"/>
                </w:rPr>
                <w:t>Cyclic shift index for DMRS</w:t>
              </w:r>
            </w:ins>
          </w:p>
        </w:tc>
        <w:tc>
          <w:tcPr>
            <w:tcW w:w="2548" w:type="dxa"/>
          </w:tcPr>
          <w:p w14:paraId="46418F44" w14:textId="77777777" w:rsidR="001A3697" w:rsidRDefault="001A3697" w:rsidP="00131033">
            <w:pPr>
              <w:pStyle w:val="TAC"/>
              <w:rPr>
                <w:ins w:id="10961" w:author="CR0319"/>
                <w:rFonts w:eastAsia="DengXian"/>
                <w:lang w:val="en-US" w:eastAsia="zh-CN"/>
              </w:rPr>
            </w:pPr>
            <w:ins w:id="10962" w:author="CR0319">
              <w:r>
                <w:rPr>
                  <w:rFonts w:eastAsia="DengXian" w:hint="eastAsia"/>
                  <w:lang w:val="en-US" w:eastAsia="zh-CN"/>
                </w:rPr>
                <w:t>0</w:t>
              </w:r>
            </w:ins>
          </w:p>
        </w:tc>
      </w:tr>
      <w:tr w:rsidR="001A3697" w:rsidRPr="000B3234" w14:paraId="58916961" w14:textId="77777777" w:rsidTr="00131033">
        <w:trPr>
          <w:cantSplit/>
          <w:jc w:val="center"/>
          <w:ins w:id="10963" w:author="CR0319"/>
        </w:trPr>
        <w:tc>
          <w:tcPr>
            <w:tcW w:w="2548" w:type="dxa"/>
            <w:vAlign w:val="center"/>
          </w:tcPr>
          <w:p w14:paraId="20EB7972" w14:textId="77777777" w:rsidR="001A3697" w:rsidRDefault="001A3697" w:rsidP="00131033">
            <w:pPr>
              <w:pStyle w:val="TAL"/>
              <w:rPr>
                <w:ins w:id="10964" w:author="CR0319"/>
                <w:rFonts w:eastAsia="DengXian"/>
                <w:lang w:val="en-US" w:eastAsia="zh-CN"/>
              </w:rPr>
            </w:pPr>
            <w:ins w:id="10965" w:author="CR0319">
              <w:r>
                <w:rPr>
                  <w:rFonts w:eastAsia="DengXian"/>
                  <w:lang w:val="en-US" w:eastAsia="zh-CN"/>
                </w:rPr>
                <w:t>Number of Interlace</w:t>
              </w:r>
            </w:ins>
          </w:p>
        </w:tc>
        <w:tc>
          <w:tcPr>
            <w:tcW w:w="2548" w:type="dxa"/>
          </w:tcPr>
          <w:p w14:paraId="049EBBA5" w14:textId="77777777" w:rsidR="001A3697" w:rsidRDefault="001A3697" w:rsidP="00131033">
            <w:pPr>
              <w:pStyle w:val="TAC"/>
              <w:rPr>
                <w:ins w:id="10966" w:author="CR0319"/>
                <w:rFonts w:eastAsia="DengXian"/>
                <w:lang w:val="en-US" w:eastAsia="zh-CN"/>
              </w:rPr>
            </w:pPr>
            <w:ins w:id="10967" w:author="CR0319">
              <w:r>
                <w:rPr>
                  <w:rFonts w:eastAsia="DengXian" w:hint="eastAsia"/>
                  <w:lang w:val="en-US" w:eastAsia="zh-CN"/>
                </w:rPr>
                <w:t>1</w:t>
              </w:r>
            </w:ins>
          </w:p>
        </w:tc>
      </w:tr>
      <w:tr w:rsidR="001A3697" w:rsidRPr="000B3234" w14:paraId="0BFAD4C6" w14:textId="77777777" w:rsidTr="00131033">
        <w:trPr>
          <w:cantSplit/>
          <w:jc w:val="center"/>
          <w:ins w:id="10968" w:author="CR0319"/>
        </w:trPr>
        <w:tc>
          <w:tcPr>
            <w:tcW w:w="2548" w:type="dxa"/>
            <w:vAlign w:val="center"/>
          </w:tcPr>
          <w:p w14:paraId="5D84902B" w14:textId="77777777" w:rsidR="001A3697" w:rsidRDefault="001A3697" w:rsidP="00131033">
            <w:pPr>
              <w:pStyle w:val="TAL"/>
              <w:rPr>
                <w:ins w:id="10969" w:author="CR0319"/>
                <w:rFonts w:eastAsia="DengXian"/>
                <w:lang w:val="en-US" w:eastAsia="zh-CN"/>
              </w:rPr>
            </w:pPr>
            <w:ins w:id="10970" w:author="CR0319">
              <w:r>
                <w:rPr>
                  <w:rFonts w:eastAsia="DengXian"/>
                  <w:lang w:val="en-US" w:eastAsia="zh-CN"/>
                </w:rPr>
                <w:t>Interlace index</w:t>
              </w:r>
            </w:ins>
          </w:p>
        </w:tc>
        <w:tc>
          <w:tcPr>
            <w:tcW w:w="2548" w:type="dxa"/>
          </w:tcPr>
          <w:p w14:paraId="419BAAF8" w14:textId="77777777" w:rsidR="001A3697" w:rsidRDefault="001A3697" w:rsidP="00131033">
            <w:pPr>
              <w:pStyle w:val="TAC"/>
              <w:rPr>
                <w:ins w:id="10971" w:author="CR0319"/>
                <w:rFonts w:eastAsia="DengXian"/>
                <w:lang w:val="en-US" w:eastAsia="zh-CN"/>
              </w:rPr>
            </w:pPr>
            <w:ins w:id="10972" w:author="CR0319">
              <w:r>
                <w:rPr>
                  <w:rFonts w:eastAsia="DengXian" w:hint="eastAsia"/>
                  <w:lang w:val="en-US" w:eastAsia="zh-CN"/>
                </w:rPr>
                <w:t>0</w:t>
              </w:r>
              <w:r>
                <w:rPr>
                  <w:rFonts w:eastAsia="DengXian"/>
                  <w:lang w:val="en-US" w:eastAsia="zh-CN"/>
                </w:rPr>
                <w:t>(note 1)</w:t>
              </w:r>
            </w:ins>
          </w:p>
        </w:tc>
      </w:tr>
      <w:tr w:rsidR="001A3697" w:rsidRPr="000B3234" w14:paraId="04A24EE2" w14:textId="77777777" w:rsidTr="00131033">
        <w:trPr>
          <w:cantSplit/>
          <w:jc w:val="center"/>
          <w:ins w:id="10973" w:author="CR0319"/>
        </w:trPr>
        <w:tc>
          <w:tcPr>
            <w:tcW w:w="5096" w:type="dxa"/>
            <w:gridSpan w:val="2"/>
            <w:vAlign w:val="center"/>
          </w:tcPr>
          <w:p w14:paraId="30C159E4" w14:textId="77777777" w:rsidR="001A3697" w:rsidRDefault="001A3697" w:rsidP="00131033">
            <w:pPr>
              <w:pStyle w:val="TAN"/>
              <w:rPr>
                <w:ins w:id="10974" w:author="CR0319"/>
                <w:rFonts w:eastAsia="DengXian"/>
                <w:lang w:val="en-US" w:eastAsia="zh-CN"/>
              </w:rPr>
            </w:pPr>
            <w:ins w:id="10975" w:author="CR0319">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ins>
          </w:p>
        </w:tc>
      </w:tr>
    </w:tbl>
    <w:p w14:paraId="61B8D96A" w14:textId="77777777" w:rsidR="001A3697" w:rsidRPr="007236BD" w:rsidRDefault="001A3697" w:rsidP="001A3697">
      <w:pPr>
        <w:rPr>
          <w:ins w:id="10976" w:author="CR0319"/>
        </w:rPr>
      </w:pPr>
    </w:p>
    <w:p w14:paraId="0B79A2E2" w14:textId="77777777" w:rsidR="001A3697" w:rsidRPr="00931575" w:rsidRDefault="001A3697" w:rsidP="001A3697">
      <w:pPr>
        <w:pStyle w:val="B1"/>
        <w:rPr>
          <w:ins w:id="10977" w:author="CR0319"/>
          <w:lang w:eastAsia="ko-KR"/>
        </w:rPr>
      </w:pPr>
      <w:ins w:id="10978" w:author="CR0319">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ins>
    </w:p>
    <w:p w14:paraId="546A76BE" w14:textId="77777777" w:rsidR="001A3697" w:rsidRPr="00931575" w:rsidRDefault="001A3697" w:rsidP="001A3697">
      <w:pPr>
        <w:pStyle w:val="B1"/>
        <w:rPr>
          <w:ins w:id="10979" w:author="CR0319"/>
          <w:lang w:eastAsia="ko-KR"/>
        </w:rPr>
      </w:pPr>
      <w:ins w:id="10980" w:author="CR0319">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ins>
    </w:p>
    <w:p w14:paraId="135A2B2C" w14:textId="77777777" w:rsidR="001A3697" w:rsidRPr="00931575" w:rsidRDefault="001A3697" w:rsidP="001A3697">
      <w:pPr>
        <w:pStyle w:val="B1"/>
        <w:rPr>
          <w:ins w:id="10981" w:author="CR0319"/>
          <w:rFonts w:eastAsia="DengXian"/>
        </w:rPr>
      </w:pPr>
      <w:ins w:id="10982" w:author="CR0319">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ins>
    </w:p>
    <w:p w14:paraId="0536E9CA" w14:textId="77777777" w:rsidR="001A3697" w:rsidRPr="00931575" w:rsidRDefault="001A3697" w:rsidP="001A3697">
      <w:pPr>
        <w:pStyle w:val="TH"/>
        <w:rPr>
          <w:ins w:id="10983" w:author="CR0319"/>
        </w:rPr>
      </w:pPr>
      <w:ins w:id="10984" w:author="CR0319">
        <w:r w:rsidRPr="00931575">
          <w:lastRenderedPageBreak/>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ins w:id="10985" w:author="CR0319"/>
        </w:trPr>
        <w:tc>
          <w:tcPr>
            <w:tcW w:w="1703" w:type="dxa"/>
            <w:tcBorders>
              <w:bottom w:val="single" w:sz="4" w:space="0" w:color="auto"/>
            </w:tcBorders>
          </w:tcPr>
          <w:p w14:paraId="26B3A3B4" w14:textId="77777777" w:rsidR="001A3697" w:rsidRPr="00931575" w:rsidRDefault="001A3697" w:rsidP="00131033">
            <w:pPr>
              <w:pStyle w:val="TAH"/>
              <w:rPr>
                <w:ins w:id="10986" w:author="CR0319"/>
                <w:lang w:eastAsia="zh-CN"/>
              </w:rPr>
            </w:pPr>
            <w:ins w:id="10987" w:author="CR0319">
              <w:r w:rsidRPr="00931575">
                <w:rPr>
                  <w:rFonts w:hint="eastAsia"/>
                  <w:lang w:eastAsia="zh-CN"/>
                </w:rPr>
                <w:t>BS type</w:t>
              </w:r>
            </w:ins>
          </w:p>
        </w:tc>
        <w:tc>
          <w:tcPr>
            <w:tcW w:w="1969" w:type="dxa"/>
            <w:tcBorders>
              <w:bottom w:val="single" w:sz="4" w:space="0" w:color="auto"/>
            </w:tcBorders>
          </w:tcPr>
          <w:p w14:paraId="549C0881" w14:textId="77777777" w:rsidR="001A3697" w:rsidRPr="00931575" w:rsidRDefault="001A3697" w:rsidP="00131033">
            <w:pPr>
              <w:pStyle w:val="TAH"/>
              <w:rPr>
                <w:ins w:id="10988" w:author="CR0319"/>
                <w:lang w:eastAsia="zh-CN"/>
              </w:rPr>
            </w:pPr>
            <w:ins w:id="10989" w:author="CR0319">
              <w:r w:rsidRPr="00931575">
                <w:rPr>
                  <w:rFonts w:eastAsia="‚c‚e‚o“Á‘¾ƒSƒVƒbƒN‘Ì"/>
                </w:rPr>
                <w:t>Sub-carrier spacing</w:t>
              </w:r>
            </w:ins>
          </w:p>
          <w:p w14:paraId="00FF2E16" w14:textId="77777777" w:rsidR="001A3697" w:rsidRPr="00931575" w:rsidRDefault="001A3697" w:rsidP="00131033">
            <w:pPr>
              <w:pStyle w:val="TAH"/>
              <w:rPr>
                <w:ins w:id="10990" w:author="CR0319"/>
                <w:rFonts w:eastAsia="‚c‚e‚o“Á‘¾ƒSƒVƒbƒN‘Ì"/>
              </w:rPr>
            </w:pPr>
            <w:ins w:id="10991" w:author="CR0319">
              <w:r w:rsidRPr="00931575">
                <w:rPr>
                  <w:rFonts w:eastAsia="‚c‚e‚o“Á‘¾ƒSƒVƒbƒN‘Ì"/>
                </w:rPr>
                <w:t>(kHz)</w:t>
              </w:r>
            </w:ins>
          </w:p>
        </w:tc>
        <w:tc>
          <w:tcPr>
            <w:tcW w:w="1575" w:type="dxa"/>
          </w:tcPr>
          <w:p w14:paraId="5897A0B6" w14:textId="77777777" w:rsidR="001A3697" w:rsidRPr="00931575" w:rsidRDefault="001A3697" w:rsidP="00131033">
            <w:pPr>
              <w:pStyle w:val="TAH"/>
              <w:rPr>
                <w:ins w:id="10992" w:author="CR0319"/>
                <w:lang w:eastAsia="zh-CN"/>
              </w:rPr>
            </w:pPr>
            <w:ins w:id="10993" w:author="CR0319">
              <w:r w:rsidRPr="00931575">
                <w:rPr>
                  <w:rFonts w:eastAsia="‚c‚e‚o“Á‘¾ƒSƒVƒbƒN‘Ì"/>
                </w:rPr>
                <w:t>Channel bandwidth</w:t>
              </w:r>
            </w:ins>
          </w:p>
          <w:p w14:paraId="4BFD5217" w14:textId="77777777" w:rsidR="001A3697" w:rsidRPr="00931575" w:rsidRDefault="001A3697" w:rsidP="00131033">
            <w:pPr>
              <w:pStyle w:val="TAH"/>
              <w:rPr>
                <w:ins w:id="10994" w:author="CR0319"/>
                <w:rFonts w:eastAsia="‚c‚e‚o“Á‘¾ƒSƒVƒbƒN‘Ì"/>
              </w:rPr>
            </w:pPr>
            <w:ins w:id="10995" w:author="CR0319">
              <w:r w:rsidRPr="00931575">
                <w:rPr>
                  <w:rFonts w:eastAsia="‚c‚e‚o“Á‘¾ƒSƒVƒbƒN‘Ì"/>
                </w:rPr>
                <w:t>(MHz)</w:t>
              </w:r>
            </w:ins>
          </w:p>
        </w:tc>
        <w:tc>
          <w:tcPr>
            <w:tcW w:w="3408" w:type="dxa"/>
          </w:tcPr>
          <w:p w14:paraId="504317D8" w14:textId="77777777" w:rsidR="001A3697" w:rsidRPr="00931575" w:rsidRDefault="001A3697" w:rsidP="00131033">
            <w:pPr>
              <w:pStyle w:val="TAH"/>
              <w:rPr>
                <w:ins w:id="10996" w:author="CR0319"/>
                <w:rFonts w:eastAsia="‚c‚e‚o“Á‘¾ƒSƒVƒbƒN‘Ì"/>
              </w:rPr>
            </w:pPr>
            <w:ins w:id="10997" w:author="CR0319">
              <w:r w:rsidRPr="00931575">
                <w:rPr>
                  <w:rFonts w:eastAsia="‚c‚e‚o“Á‘¾ƒSƒVƒbƒN‘Ì"/>
                </w:rPr>
                <w:t>AWGN power level</w:t>
              </w:r>
            </w:ins>
          </w:p>
        </w:tc>
      </w:tr>
      <w:tr w:rsidR="001A3697" w:rsidRPr="00931575" w14:paraId="782B5686" w14:textId="77777777" w:rsidTr="00131033">
        <w:trPr>
          <w:cantSplit/>
          <w:jc w:val="center"/>
          <w:ins w:id="10998" w:author="CR0319"/>
        </w:trPr>
        <w:tc>
          <w:tcPr>
            <w:tcW w:w="1703" w:type="dxa"/>
            <w:tcBorders>
              <w:bottom w:val="single" w:sz="4" w:space="0" w:color="auto"/>
            </w:tcBorders>
          </w:tcPr>
          <w:p w14:paraId="653EFDB9" w14:textId="77777777" w:rsidR="001A3697" w:rsidRPr="008E444F" w:rsidRDefault="001A3697" w:rsidP="00131033">
            <w:pPr>
              <w:pStyle w:val="TAC"/>
              <w:rPr>
                <w:ins w:id="10999" w:author="CR0319"/>
              </w:rPr>
            </w:pPr>
            <w:ins w:id="11000" w:author="CR0319">
              <w:r w:rsidRPr="008E444F">
                <w:t>BS type 1-O</w:t>
              </w:r>
            </w:ins>
          </w:p>
        </w:tc>
        <w:tc>
          <w:tcPr>
            <w:tcW w:w="1969" w:type="dxa"/>
            <w:tcBorders>
              <w:bottom w:val="single" w:sz="4" w:space="0" w:color="auto"/>
            </w:tcBorders>
          </w:tcPr>
          <w:p w14:paraId="3C989F0A" w14:textId="77777777" w:rsidR="001A3697" w:rsidRPr="008E444F" w:rsidRDefault="001A3697" w:rsidP="00131033">
            <w:pPr>
              <w:pStyle w:val="TAC"/>
              <w:rPr>
                <w:ins w:id="11001" w:author="CR0319"/>
              </w:rPr>
            </w:pPr>
            <w:ins w:id="11002" w:author="CR0319">
              <w:r w:rsidRPr="008E444F">
                <w:rPr>
                  <w:rFonts w:hint="eastAsia"/>
                </w:rPr>
                <w:t>1</w:t>
              </w:r>
              <w:r w:rsidRPr="008E444F">
                <w:t>5 kHz</w:t>
              </w:r>
            </w:ins>
          </w:p>
        </w:tc>
        <w:tc>
          <w:tcPr>
            <w:tcW w:w="1575" w:type="dxa"/>
          </w:tcPr>
          <w:p w14:paraId="461A0DA3" w14:textId="77777777" w:rsidR="001A3697" w:rsidRPr="008E444F" w:rsidRDefault="001A3697" w:rsidP="00131033">
            <w:pPr>
              <w:pStyle w:val="TAC"/>
              <w:rPr>
                <w:ins w:id="11003" w:author="CR0319"/>
              </w:rPr>
            </w:pPr>
            <w:ins w:id="11004" w:author="CR0319">
              <w:r w:rsidRPr="008E444F">
                <w:rPr>
                  <w:rFonts w:hint="eastAsia"/>
                </w:rPr>
                <w:t>2</w:t>
              </w:r>
              <w:r w:rsidRPr="008E444F">
                <w:t>0</w:t>
              </w:r>
            </w:ins>
          </w:p>
        </w:tc>
        <w:tc>
          <w:tcPr>
            <w:tcW w:w="3408" w:type="dxa"/>
          </w:tcPr>
          <w:p w14:paraId="7089F93C" w14:textId="77777777" w:rsidR="001A3697" w:rsidRPr="008E444F" w:rsidRDefault="001A3697" w:rsidP="00131033">
            <w:pPr>
              <w:pStyle w:val="TAC"/>
              <w:rPr>
                <w:ins w:id="11005" w:author="CR0319"/>
              </w:rPr>
            </w:pPr>
            <w:ins w:id="11006" w:author="CR0319">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ins>
          </w:p>
        </w:tc>
      </w:tr>
      <w:tr w:rsidR="001A3697" w:rsidRPr="00931575" w14:paraId="422B4334" w14:textId="77777777" w:rsidTr="00131033">
        <w:trPr>
          <w:cantSplit/>
          <w:jc w:val="center"/>
          <w:ins w:id="11007" w:author="CR0319"/>
        </w:trPr>
        <w:tc>
          <w:tcPr>
            <w:tcW w:w="1703" w:type="dxa"/>
            <w:tcBorders>
              <w:bottom w:val="single" w:sz="4" w:space="0" w:color="auto"/>
            </w:tcBorders>
          </w:tcPr>
          <w:p w14:paraId="31A349E4" w14:textId="77777777" w:rsidR="001A3697" w:rsidRDefault="001A3697" w:rsidP="00131033">
            <w:pPr>
              <w:pStyle w:val="TAC"/>
              <w:rPr>
                <w:ins w:id="11008" w:author="CR0319"/>
                <w:lang w:eastAsia="zh-CN"/>
              </w:rPr>
            </w:pPr>
            <w:ins w:id="11009" w:author="CR0319">
              <w:r>
                <w:rPr>
                  <w:lang w:eastAsia="zh-CN"/>
                </w:rPr>
                <w:t>BS type 1-O</w:t>
              </w:r>
            </w:ins>
          </w:p>
        </w:tc>
        <w:tc>
          <w:tcPr>
            <w:tcW w:w="1969" w:type="dxa"/>
            <w:tcBorders>
              <w:bottom w:val="single" w:sz="4" w:space="0" w:color="auto"/>
            </w:tcBorders>
          </w:tcPr>
          <w:p w14:paraId="6056895E" w14:textId="77777777" w:rsidR="001A3697" w:rsidRDefault="001A3697" w:rsidP="00131033">
            <w:pPr>
              <w:pStyle w:val="TAC"/>
              <w:rPr>
                <w:ins w:id="11010" w:author="CR0319"/>
                <w:lang w:eastAsia="zh-CN"/>
              </w:rPr>
            </w:pPr>
            <w:ins w:id="11011" w:author="CR0319">
              <w:r>
                <w:rPr>
                  <w:rFonts w:hint="eastAsia"/>
                  <w:lang w:eastAsia="zh-CN"/>
                </w:rPr>
                <w:t>30</w:t>
              </w:r>
              <w:r>
                <w:rPr>
                  <w:lang w:eastAsia="zh-CN"/>
                </w:rPr>
                <w:t xml:space="preserve"> kHz</w:t>
              </w:r>
            </w:ins>
          </w:p>
        </w:tc>
        <w:tc>
          <w:tcPr>
            <w:tcW w:w="1575" w:type="dxa"/>
          </w:tcPr>
          <w:p w14:paraId="72E0B74F" w14:textId="77777777" w:rsidR="001A3697" w:rsidRDefault="001A3697" w:rsidP="00131033">
            <w:pPr>
              <w:pStyle w:val="TAC"/>
              <w:rPr>
                <w:ins w:id="11012" w:author="CR0319"/>
                <w:lang w:eastAsia="zh-CN"/>
              </w:rPr>
            </w:pPr>
            <w:ins w:id="11013" w:author="CR0319">
              <w:r>
                <w:rPr>
                  <w:rFonts w:hint="eastAsia"/>
                  <w:lang w:eastAsia="zh-CN"/>
                </w:rPr>
                <w:t>2</w:t>
              </w:r>
              <w:r>
                <w:rPr>
                  <w:lang w:eastAsia="zh-CN"/>
                </w:rPr>
                <w:t>0</w:t>
              </w:r>
            </w:ins>
          </w:p>
        </w:tc>
        <w:tc>
          <w:tcPr>
            <w:tcW w:w="3408" w:type="dxa"/>
          </w:tcPr>
          <w:p w14:paraId="31E53B93" w14:textId="77777777" w:rsidR="001A3697" w:rsidRPr="008E444F" w:rsidRDefault="001A3697" w:rsidP="00131033">
            <w:pPr>
              <w:pStyle w:val="TAC"/>
              <w:rPr>
                <w:ins w:id="11014" w:author="CR0319"/>
                <w:rFonts w:eastAsia="‚c‚e‚o“Á‘¾ƒSƒVƒbƒN‘Ì"/>
                <w:b/>
              </w:rPr>
            </w:pPr>
            <w:ins w:id="11015" w:author="CR0319">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ins>
          </w:p>
        </w:tc>
      </w:tr>
      <w:tr w:rsidR="001A3697" w:rsidRPr="00931575" w14:paraId="647A5A94" w14:textId="77777777" w:rsidTr="00131033">
        <w:trPr>
          <w:cantSplit/>
          <w:jc w:val="center"/>
          <w:ins w:id="11016" w:author="CR0319"/>
        </w:trPr>
        <w:tc>
          <w:tcPr>
            <w:tcW w:w="8655" w:type="dxa"/>
            <w:gridSpan w:val="4"/>
            <w:tcBorders>
              <w:bottom w:val="single" w:sz="4" w:space="0" w:color="auto"/>
            </w:tcBorders>
          </w:tcPr>
          <w:p w14:paraId="10BE02B4" w14:textId="77777777" w:rsidR="001A3697" w:rsidRPr="00AF3C37" w:rsidRDefault="001A3697" w:rsidP="00131033">
            <w:pPr>
              <w:pStyle w:val="TAN"/>
              <w:rPr>
                <w:ins w:id="11017" w:author="CR0319"/>
                <w:lang w:eastAsia="zh-CN"/>
              </w:rPr>
            </w:pPr>
            <w:ins w:id="11018" w:author="CR0319">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ins>
          </w:p>
        </w:tc>
      </w:tr>
    </w:tbl>
    <w:p w14:paraId="44F1B988" w14:textId="77777777" w:rsidR="001A3697" w:rsidRPr="00931575" w:rsidRDefault="001A3697" w:rsidP="001A3697">
      <w:pPr>
        <w:rPr>
          <w:ins w:id="11019" w:author="CR0319"/>
          <w:rFonts w:eastAsia="DengXian"/>
        </w:rPr>
      </w:pPr>
    </w:p>
    <w:p w14:paraId="0867611D" w14:textId="77777777" w:rsidR="001A3697" w:rsidRPr="00931575" w:rsidRDefault="001A3697" w:rsidP="001A3697">
      <w:pPr>
        <w:pStyle w:val="B1"/>
        <w:rPr>
          <w:ins w:id="11020" w:author="CR0319"/>
        </w:rPr>
      </w:pPr>
      <w:ins w:id="11021" w:author="CR0319">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ins>
    </w:p>
    <w:p w14:paraId="01054CB0" w14:textId="77777777" w:rsidR="001A3697" w:rsidRPr="00931575" w:rsidRDefault="001A3697" w:rsidP="001A3697">
      <w:pPr>
        <w:pStyle w:val="TH"/>
        <w:rPr>
          <w:ins w:id="11022" w:author="CR0319"/>
        </w:rPr>
      </w:pPr>
      <w:ins w:id="11023" w:author="CR0319">
        <w:r w:rsidRPr="00931575">
          <w:object w:dxaOrig="8670" w:dyaOrig="570" w14:anchorId="64A96EBD">
            <v:shape id="_x0000_i1055" type="#_x0000_t75" style="width:6in;height:27.7pt" o:ole="" fillcolor="window">
              <v:imagedata r:id="rId71" o:title=""/>
            </v:shape>
            <o:OLEObject Type="Embed" ProgID="Word.Picture.8" ShapeID="_x0000_i1055" DrawAspect="Content" ObjectID="_1685540757" r:id="rId79"/>
          </w:object>
        </w:r>
      </w:ins>
    </w:p>
    <w:p w14:paraId="435BA36D" w14:textId="77777777" w:rsidR="001A3697" w:rsidRPr="00931575" w:rsidRDefault="001A3697" w:rsidP="001A3697">
      <w:pPr>
        <w:pStyle w:val="TF"/>
        <w:rPr>
          <w:ins w:id="11024" w:author="CR0319"/>
        </w:rPr>
      </w:pPr>
      <w:ins w:id="11025" w:author="CR0319">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ins>
    </w:p>
    <w:p w14:paraId="2D995BE0" w14:textId="77777777" w:rsidR="001A3697" w:rsidRPr="00931575" w:rsidRDefault="001A3697" w:rsidP="001A3697">
      <w:pPr>
        <w:pStyle w:val="Heading4"/>
        <w:rPr>
          <w:ins w:id="11026" w:author="CR0319"/>
        </w:rPr>
      </w:pPr>
      <w:bookmarkStart w:id="11027" w:name="_Toc74928351"/>
      <w:ins w:id="11028" w:author="CR0319">
        <w:r>
          <w:t>8.3.10</w:t>
        </w:r>
        <w:r w:rsidRPr="00931575">
          <w:t>.5</w:t>
        </w:r>
        <w:r w:rsidRPr="00931575">
          <w:tab/>
          <w:t>Test requirement</w:t>
        </w:r>
        <w:bookmarkEnd w:id="11027"/>
      </w:ins>
    </w:p>
    <w:p w14:paraId="6F66660E" w14:textId="77777777" w:rsidR="001A3697" w:rsidRPr="00931575" w:rsidRDefault="001A3697" w:rsidP="001A3697">
      <w:pPr>
        <w:rPr>
          <w:ins w:id="11029" w:author="CR0319"/>
          <w:rFonts w:eastAsia="SimSun"/>
        </w:rPr>
      </w:pPr>
      <w:ins w:id="11030" w:author="CR0319">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ins>
    </w:p>
    <w:p w14:paraId="46662471" w14:textId="77777777" w:rsidR="001A3697" w:rsidRPr="00931575" w:rsidRDefault="001A3697" w:rsidP="001A3697">
      <w:pPr>
        <w:pStyle w:val="TH"/>
        <w:rPr>
          <w:ins w:id="11031" w:author="CR0319"/>
        </w:rPr>
      </w:pPr>
      <w:ins w:id="11032" w:author="CR0319">
        <w:r w:rsidRPr="00931575">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ins>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rPr>
          <w:ins w:id="11033" w:author="CR0319"/>
        </w:trPr>
        <w:tc>
          <w:tcPr>
            <w:tcW w:w="1644" w:type="dxa"/>
          </w:tcPr>
          <w:p w14:paraId="5790D88B" w14:textId="77777777" w:rsidR="001A3697" w:rsidRPr="009F1977" w:rsidRDefault="001A3697" w:rsidP="00131033">
            <w:pPr>
              <w:pStyle w:val="TAH"/>
              <w:rPr>
                <w:ins w:id="11034" w:author="CR0319"/>
                <w:rFonts w:eastAsia="DengXian"/>
                <w:lang w:eastAsia="zh-CN"/>
              </w:rPr>
            </w:pPr>
            <w:ins w:id="11035" w:author="CR0319">
              <w:r>
                <w:rPr>
                  <w:rFonts w:eastAsia="DengXian" w:hint="eastAsia"/>
                  <w:lang w:eastAsia="zh-CN"/>
                </w:rPr>
                <w:t>N</w:t>
              </w:r>
              <w:r>
                <w:rPr>
                  <w:rFonts w:eastAsia="DengXian"/>
                  <w:lang w:eastAsia="zh-CN"/>
                </w:rPr>
                <w:t>umber of Tx antennas</w:t>
              </w:r>
            </w:ins>
          </w:p>
        </w:tc>
        <w:tc>
          <w:tcPr>
            <w:tcW w:w="1645" w:type="dxa"/>
          </w:tcPr>
          <w:p w14:paraId="6AD03000" w14:textId="77777777" w:rsidR="001A3697" w:rsidRPr="009F1977" w:rsidRDefault="001A3697" w:rsidP="00131033">
            <w:pPr>
              <w:pStyle w:val="TAH"/>
              <w:rPr>
                <w:ins w:id="11036" w:author="CR0319"/>
                <w:rFonts w:eastAsia="DengXian"/>
                <w:lang w:eastAsia="zh-CN"/>
              </w:rPr>
            </w:pPr>
            <w:ins w:id="11037" w:author="CR0319">
              <w:r>
                <w:rPr>
                  <w:rFonts w:eastAsia="DengXian" w:hint="eastAsia"/>
                  <w:lang w:eastAsia="zh-CN"/>
                </w:rPr>
                <w:t>N</w:t>
              </w:r>
              <w:r>
                <w:rPr>
                  <w:rFonts w:eastAsia="DengXian"/>
                  <w:lang w:eastAsia="zh-CN"/>
                </w:rPr>
                <w:t>umber of demodulation branches</w:t>
              </w:r>
            </w:ins>
          </w:p>
        </w:tc>
        <w:tc>
          <w:tcPr>
            <w:tcW w:w="1581" w:type="dxa"/>
          </w:tcPr>
          <w:p w14:paraId="4FCE523B" w14:textId="77777777" w:rsidR="001A3697" w:rsidRPr="009F1977" w:rsidRDefault="001A3697" w:rsidP="00131033">
            <w:pPr>
              <w:pStyle w:val="TAH"/>
              <w:rPr>
                <w:ins w:id="11038" w:author="CR0319"/>
                <w:rFonts w:eastAsia="DengXian"/>
                <w:lang w:eastAsia="zh-CN"/>
              </w:rPr>
            </w:pPr>
            <w:ins w:id="11039" w:author="CR0319">
              <w:r>
                <w:rPr>
                  <w:rFonts w:eastAsia="DengXian" w:hint="eastAsia"/>
                  <w:lang w:eastAsia="zh-CN"/>
                </w:rPr>
                <w:t>C</w:t>
              </w:r>
              <w:r>
                <w:rPr>
                  <w:rFonts w:eastAsia="DengXian"/>
                  <w:lang w:eastAsia="zh-CN"/>
                </w:rPr>
                <w:t>yclic Prefix</w:t>
              </w:r>
            </w:ins>
          </w:p>
        </w:tc>
        <w:tc>
          <w:tcPr>
            <w:tcW w:w="1725" w:type="dxa"/>
          </w:tcPr>
          <w:p w14:paraId="3935805E" w14:textId="77777777" w:rsidR="001A3697" w:rsidRDefault="001A3697" w:rsidP="00131033">
            <w:pPr>
              <w:pStyle w:val="TAH"/>
              <w:rPr>
                <w:ins w:id="11040" w:author="CR0319"/>
                <w:rFonts w:eastAsia="DengXian"/>
                <w:lang w:eastAsia="zh-CN"/>
              </w:rPr>
            </w:pPr>
            <w:ins w:id="11041" w:author="CR0319">
              <w:r>
                <w:rPr>
                  <w:rFonts w:eastAsia="DengXian" w:hint="eastAsia"/>
                  <w:lang w:eastAsia="zh-CN"/>
                </w:rPr>
                <w:t>P</w:t>
              </w:r>
              <w:r>
                <w:rPr>
                  <w:rFonts w:eastAsia="DengXian"/>
                  <w:lang w:eastAsia="zh-CN"/>
                </w:rPr>
                <w:t>ropagation conditions and correlation matrix</w:t>
              </w:r>
            </w:ins>
          </w:p>
          <w:p w14:paraId="548A754E" w14:textId="77777777" w:rsidR="001A3697" w:rsidRPr="009F1977" w:rsidRDefault="001A3697" w:rsidP="00131033">
            <w:pPr>
              <w:keepNext/>
              <w:keepLines/>
              <w:spacing w:after="0"/>
              <w:jc w:val="center"/>
              <w:rPr>
                <w:ins w:id="11042" w:author="CR0319"/>
                <w:rFonts w:ascii="Arial" w:eastAsia="DengXian" w:hAnsi="Arial"/>
                <w:b/>
                <w:sz w:val="18"/>
                <w:lang w:eastAsia="zh-CN"/>
              </w:rPr>
            </w:pPr>
            <w:ins w:id="11043" w:author="CR0319">
              <w:r>
                <w:rPr>
                  <w:rFonts w:ascii="Arial" w:eastAsia="DengXian" w:hAnsi="Arial"/>
                  <w:b/>
                  <w:sz w:val="18"/>
                  <w:lang w:eastAsia="zh-CN"/>
                </w:rPr>
                <w:t>(Annex G)</w:t>
              </w:r>
            </w:ins>
          </w:p>
        </w:tc>
        <w:tc>
          <w:tcPr>
            <w:tcW w:w="1405" w:type="dxa"/>
          </w:tcPr>
          <w:p w14:paraId="5EC32566" w14:textId="77777777" w:rsidR="001A3697" w:rsidRDefault="001A3697" w:rsidP="00131033">
            <w:pPr>
              <w:keepNext/>
              <w:keepLines/>
              <w:spacing w:after="0"/>
              <w:jc w:val="center"/>
              <w:rPr>
                <w:ins w:id="11044" w:author="CR0319"/>
                <w:rFonts w:ascii="Arial" w:eastAsia="DengXian" w:hAnsi="Arial"/>
                <w:b/>
                <w:sz w:val="18"/>
                <w:lang w:eastAsia="zh-CN"/>
              </w:rPr>
            </w:pPr>
            <w:ins w:id="11045" w:author="CR0319">
              <w:r>
                <w:rPr>
                  <w:rFonts w:ascii="Arial" w:eastAsia="DengXian" w:hAnsi="Arial"/>
                  <w:b/>
                  <w:sz w:val="18"/>
                  <w:lang w:eastAsia="zh-CN"/>
                </w:rPr>
                <w:t>Additional</w:t>
              </w:r>
            </w:ins>
          </w:p>
          <w:p w14:paraId="7F7EA1C0" w14:textId="77777777" w:rsidR="001A3697" w:rsidRDefault="001A3697" w:rsidP="00131033">
            <w:pPr>
              <w:pStyle w:val="TAH"/>
              <w:rPr>
                <w:ins w:id="11046" w:author="CR0319"/>
                <w:rFonts w:eastAsia="DengXian"/>
                <w:lang w:eastAsia="zh-CN"/>
              </w:rPr>
            </w:pPr>
            <w:ins w:id="11047" w:author="CR0319">
              <w:r>
                <w:rPr>
                  <w:rFonts w:eastAsia="DengXian"/>
                  <w:lang w:eastAsia="zh-CN"/>
                </w:rPr>
                <w:t xml:space="preserve">DM-RS configuration </w:t>
              </w:r>
            </w:ins>
          </w:p>
        </w:tc>
        <w:tc>
          <w:tcPr>
            <w:tcW w:w="1629" w:type="dxa"/>
          </w:tcPr>
          <w:p w14:paraId="381051F0" w14:textId="77777777" w:rsidR="001A3697" w:rsidRPr="009F1977" w:rsidRDefault="001A3697" w:rsidP="00131033">
            <w:pPr>
              <w:pStyle w:val="TAH"/>
              <w:rPr>
                <w:ins w:id="11048" w:author="CR0319"/>
                <w:rFonts w:eastAsia="DengXian"/>
                <w:lang w:eastAsia="zh-CN"/>
              </w:rPr>
            </w:pPr>
            <w:ins w:id="11049" w:author="CR0319">
              <w:r>
                <w:rPr>
                  <w:rFonts w:eastAsia="DengXian" w:hint="eastAsia"/>
                  <w:lang w:eastAsia="zh-CN"/>
                </w:rPr>
                <w:t>S</w:t>
              </w:r>
              <w:r>
                <w:rPr>
                  <w:rFonts w:eastAsia="DengXian"/>
                  <w:lang w:eastAsia="zh-CN"/>
                </w:rPr>
                <w:t>NR(dB)</w:t>
              </w:r>
            </w:ins>
          </w:p>
        </w:tc>
      </w:tr>
      <w:tr w:rsidR="001A3697" w14:paraId="0F39F45F" w14:textId="77777777" w:rsidTr="00131033">
        <w:trPr>
          <w:ins w:id="11050" w:author="CR0319"/>
        </w:trPr>
        <w:tc>
          <w:tcPr>
            <w:tcW w:w="1644" w:type="dxa"/>
          </w:tcPr>
          <w:p w14:paraId="3B18DC75" w14:textId="77777777" w:rsidR="001A3697" w:rsidRPr="009F1977" w:rsidRDefault="001A3697" w:rsidP="00131033">
            <w:pPr>
              <w:pStyle w:val="TAC"/>
              <w:rPr>
                <w:ins w:id="11051" w:author="CR0319"/>
                <w:rFonts w:eastAsia="DengXian"/>
                <w:lang w:eastAsia="zh-CN"/>
              </w:rPr>
            </w:pPr>
            <w:ins w:id="11052" w:author="CR0319">
              <w:r w:rsidRPr="009F1977">
                <w:rPr>
                  <w:rFonts w:eastAsia="DengXian" w:hint="eastAsia"/>
                  <w:lang w:eastAsia="zh-CN"/>
                </w:rPr>
                <w:t>1</w:t>
              </w:r>
            </w:ins>
          </w:p>
        </w:tc>
        <w:tc>
          <w:tcPr>
            <w:tcW w:w="1645" w:type="dxa"/>
          </w:tcPr>
          <w:p w14:paraId="43CE3CCF" w14:textId="77777777" w:rsidR="001A3697" w:rsidRPr="009F1977" w:rsidRDefault="001A3697" w:rsidP="00131033">
            <w:pPr>
              <w:pStyle w:val="TAC"/>
              <w:rPr>
                <w:ins w:id="11053" w:author="CR0319"/>
                <w:rFonts w:eastAsia="DengXian"/>
                <w:lang w:eastAsia="zh-CN"/>
              </w:rPr>
            </w:pPr>
            <w:ins w:id="11054" w:author="CR0319">
              <w:r>
                <w:rPr>
                  <w:rFonts w:eastAsia="DengXian" w:hint="eastAsia"/>
                  <w:lang w:eastAsia="zh-CN"/>
                </w:rPr>
                <w:t>2</w:t>
              </w:r>
            </w:ins>
          </w:p>
        </w:tc>
        <w:tc>
          <w:tcPr>
            <w:tcW w:w="1581" w:type="dxa"/>
          </w:tcPr>
          <w:p w14:paraId="59FFB5E7" w14:textId="77777777" w:rsidR="001A3697" w:rsidRPr="009F1977" w:rsidRDefault="001A3697" w:rsidP="00131033">
            <w:pPr>
              <w:pStyle w:val="TAC"/>
              <w:rPr>
                <w:ins w:id="11055" w:author="CR0319"/>
                <w:rFonts w:eastAsia="DengXian"/>
                <w:lang w:eastAsia="zh-CN"/>
              </w:rPr>
            </w:pPr>
            <w:ins w:id="11056" w:author="CR0319">
              <w:r>
                <w:rPr>
                  <w:rFonts w:eastAsia="DengXian" w:hint="eastAsia"/>
                  <w:lang w:eastAsia="zh-CN"/>
                </w:rPr>
                <w:t>N</w:t>
              </w:r>
              <w:r>
                <w:rPr>
                  <w:rFonts w:eastAsia="DengXian"/>
                  <w:lang w:eastAsia="zh-CN"/>
                </w:rPr>
                <w:t>ormal</w:t>
              </w:r>
            </w:ins>
          </w:p>
        </w:tc>
        <w:tc>
          <w:tcPr>
            <w:tcW w:w="1725" w:type="dxa"/>
          </w:tcPr>
          <w:p w14:paraId="41F23D8D" w14:textId="77777777" w:rsidR="001A3697" w:rsidRPr="009F1977" w:rsidRDefault="001A3697" w:rsidP="00131033">
            <w:pPr>
              <w:pStyle w:val="TAC"/>
              <w:rPr>
                <w:ins w:id="11057" w:author="CR0319"/>
                <w:rFonts w:eastAsia="DengXian"/>
                <w:lang w:eastAsia="zh-CN"/>
              </w:rPr>
            </w:pPr>
            <w:ins w:id="11058" w:author="CR0319">
              <w:r>
                <w:rPr>
                  <w:rFonts w:eastAsia="DengXian" w:hint="eastAsia"/>
                  <w:lang w:eastAsia="zh-CN"/>
                </w:rPr>
                <w:t>T</w:t>
              </w:r>
              <w:r>
                <w:rPr>
                  <w:rFonts w:eastAsia="DengXian"/>
                  <w:lang w:eastAsia="zh-CN"/>
                </w:rPr>
                <w:t>DLA30-10 Low</w:t>
              </w:r>
            </w:ins>
          </w:p>
        </w:tc>
        <w:tc>
          <w:tcPr>
            <w:tcW w:w="1405" w:type="dxa"/>
          </w:tcPr>
          <w:p w14:paraId="053033E0" w14:textId="77777777" w:rsidR="001A3697" w:rsidRDefault="001A3697" w:rsidP="00131033">
            <w:pPr>
              <w:pStyle w:val="TAC"/>
              <w:rPr>
                <w:ins w:id="11059" w:author="CR0319"/>
                <w:rFonts w:eastAsia="DengXian"/>
                <w:lang w:eastAsia="zh-CN"/>
              </w:rPr>
            </w:pPr>
            <w:ins w:id="11060" w:author="CR0319">
              <w:r>
                <w:rPr>
                  <w:rFonts w:eastAsia="DengXian" w:hint="eastAsia"/>
                  <w:lang w:eastAsia="zh-CN"/>
                </w:rPr>
                <w:t>N</w:t>
              </w:r>
              <w:r>
                <w:rPr>
                  <w:rFonts w:eastAsia="DengXian"/>
                  <w:lang w:eastAsia="zh-CN"/>
                </w:rPr>
                <w:t>o additional DM-RS</w:t>
              </w:r>
            </w:ins>
          </w:p>
        </w:tc>
        <w:tc>
          <w:tcPr>
            <w:tcW w:w="1629" w:type="dxa"/>
          </w:tcPr>
          <w:p w14:paraId="2542D033" w14:textId="77777777" w:rsidR="001A3697" w:rsidRPr="009F1977" w:rsidRDefault="001A3697" w:rsidP="00131033">
            <w:pPr>
              <w:pStyle w:val="TAC"/>
              <w:rPr>
                <w:ins w:id="11061" w:author="CR0319"/>
                <w:rFonts w:eastAsia="DengXian"/>
                <w:lang w:eastAsia="zh-CN"/>
              </w:rPr>
            </w:pPr>
            <w:ins w:id="11062" w:author="CR0319">
              <w:r>
                <w:rPr>
                  <w:rFonts w:eastAsia="DengXian"/>
                  <w:lang w:eastAsia="zh-CN"/>
                </w:rPr>
                <w:t>[-4.0]</w:t>
              </w:r>
            </w:ins>
          </w:p>
        </w:tc>
      </w:tr>
    </w:tbl>
    <w:p w14:paraId="3D608AB2" w14:textId="77777777" w:rsidR="001A3697" w:rsidRPr="00931575" w:rsidRDefault="001A3697" w:rsidP="001A3697">
      <w:pPr>
        <w:rPr>
          <w:ins w:id="11063" w:author="CR0319"/>
          <w:rFonts w:eastAsia="DengXian"/>
        </w:rPr>
      </w:pPr>
    </w:p>
    <w:p w14:paraId="3BB5B29E" w14:textId="77777777" w:rsidR="001A3697" w:rsidRPr="00931575" w:rsidRDefault="001A3697" w:rsidP="001A3697">
      <w:pPr>
        <w:pStyle w:val="TH"/>
        <w:rPr>
          <w:ins w:id="11064" w:author="CR0319"/>
        </w:rPr>
      </w:pPr>
      <w:ins w:id="11065" w:author="CR0319">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ins>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75848023" w14:textId="77777777" w:rsidTr="00131033">
        <w:trPr>
          <w:ins w:id="11066" w:author="CR0319"/>
        </w:trPr>
        <w:tc>
          <w:tcPr>
            <w:tcW w:w="1644" w:type="dxa"/>
          </w:tcPr>
          <w:p w14:paraId="44923D14" w14:textId="77777777" w:rsidR="001A3697" w:rsidRPr="00B62563" w:rsidRDefault="001A3697" w:rsidP="00131033">
            <w:pPr>
              <w:pStyle w:val="TAH"/>
              <w:rPr>
                <w:ins w:id="11067" w:author="CR0319"/>
                <w:rFonts w:eastAsia="DengXian"/>
                <w:lang w:eastAsia="zh-CN"/>
              </w:rPr>
            </w:pPr>
            <w:ins w:id="11068" w:author="CR0319">
              <w:r>
                <w:rPr>
                  <w:rFonts w:eastAsia="DengXian" w:hint="eastAsia"/>
                  <w:lang w:eastAsia="zh-CN"/>
                </w:rPr>
                <w:t>N</w:t>
              </w:r>
              <w:r>
                <w:rPr>
                  <w:rFonts w:eastAsia="DengXian"/>
                  <w:lang w:eastAsia="zh-CN"/>
                </w:rPr>
                <w:t>umber of Tx antennas</w:t>
              </w:r>
            </w:ins>
          </w:p>
        </w:tc>
        <w:tc>
          <w:tcPr>
            <w:tcW w:w="1645" w:type="dxa"/>
          </w:tcPr>
          <w:p w14:paraId="393DEE66" w14:textId="77777777" w:rsidR="001A3697" w:rsidRPr="00B62563" w:rsidRDefault="001A3697" w:rsidP="00131033">
            <w:pPr>
              <w:pStyle w:val="TAH"/>
              <w:rPr>
                <w:ins w:id="11069" w:author="CR0319"/>
                <w:rFonts w:eastAsia="DengXian"/>
                <w:lang w:eastAsia="zh-CN"/>
              </w:rPr>
            </w:pPr>
            <w:ins w:id="11070" w:author="CR0319">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ins>
          </w:p>
        </w:tc>
        <w:tc>
          <w:tcPr>
            <w:tcW w:w="1581" w:type="dxa"/>
          </w:tcPr>
          <w:p w14:paraId="17EF997F" w14:textId="77777777" w:rsidR="001A3697" w:rsidRPr="00B62563" w:rsidRDefault="001A3697" w:rsidP="00131033">
            <w:pPr>
              <w:pStyle w:val="TAH"/>
              <w:rPr>
                <w:ins w:id="11071" w:author="CR0319"/>
                <w:rFonts w:eastAsia="DengXian"/>
                <w:lang w:eastAsia="zh-CN"/>
              </w:rPr>
            </w:pPr>
            <w:ins w:id="11072" w:author="CR0319">
              <w:r>
                <w:rPr>
                  <w:rFonts w:eastAsia="DengXian" w:hint="eastAsia"/>
                  <w:lang w:eastAsia="zh-CN"/>
                </w:rPr>
                <w:t>C</w:t>
              </w:r>
              <w:r>
                <w:rPr>
                  <w:rFonts w:eastAsia="DengXian"/>
                  <w:lang w:eastAsia="zh-CN"/>
                </w:rPr>
                <w:t>yclic Prefix</w:t>
              </w:r>
            </w:ins>
          </w:p>
        </w:tc>
        <w:tc>
          <w:tcPr>
            <w:tcW w:w="1725" w:type="dxa"/>
          </w:tcPr>
          <w:p w14:paraId="5DE059D4" w14:textId="77777777" w:rsidR="001A3697" w:rsidRPr="00B62563" w:rsidRDefault="001A3697" w:rsidP="00131033">
            <w:pPr>
              <w:pStyle w:val="TAH"/>
              <w:rPr>
                <w:ins w:id="11073" w:author="CR0319"/>
                <w:rFonts w:eastAsia="DengXian"/>
                <w:lang w:eastAsia="zh-CN"/>
              </w:rPr>
            </w:pPr>
            <w:ins w:id="11074" w:author="CR0319">
              <w:r>
                <w:rPr>
                  <w:rFonts w:eastAsia="DengXian" w:hint="eastAsia"/>
                  <w:lang w:eastAsia="zh-CN"/>
                </w:rPr>
                <w:t>P</w:t>
              </w:r>
              <w:r>
                <w:rPr>
                  <w:rFonts w:eastAsia="DengXian"/>
                  <w:lang w:eastAsia="zh-CN"/>
                </w:rPr>
                <w:t>ropagation conditions and correlation matrix</w:t>
              </w:r>
            </w:ins>
          </w:p>
          <w:p w14:paraId="02E2F8CE" w14:textId="77777777" w:rsidR="001A3697" w:rsidRPr="00B62563" w:rsidRDefault="001A3697" w:rsidP="00131033">
            <w:pPr>
              <w:pStyle w:val="TAH"/>
              <w:rPr>
                <w:ins w:id="11075" w:author="CR0319"/>
                <w:rFonts w:eastAsia="DengXian"/>
                <w:lang w:eastAsia="zh-CN"/>
              </w:rPr>
            </w:pPr>
            <w:ins w:id="11076" w:author="CR0319">
              <w:r>
                <w:rPr>
                  <w:rFonts w:eastAsia="DengXian"/>
                  <w:lang w:eastAsia="zh-CN"/>
                </w:rPr>
                <w:t>(</w:t>
              </w:r>
              <w:r w:rsidRPr="002877B7">
                <w:rPr>
                  <w:rFonts w:eastAsia="DengXian"/>
                </w:rPr>
                <w:t>Annex</w:t>
              </w:r>
              <w:r>
                <w:rPr>
                  <w:rFonts w:eastAsia="DengXian"/>
                  <w:lang w:eastAsia="zh-CN"/>
                </w:rPr>
                <w:t xml:space="preserve"> G)</w:t>
              </w:r>
            </w:ins>
          </w:p>
        </w:tc>
        <w:tc>
          <w:tcPr>
            <w:tcW w:w="1405" w:type="dxa"/>
          </w:tcPr>
          <w:p w14:paraId="586FA1B2" w14:textId="77777777" w:rsidR="001A3697" w:rsidRPr="00B62563" w:rsidRDefault="001A3697" w:rsidP="00131033">
            <w:pPr>
              <w:pStyle w:val="TAH"/>
              <w:rPr>
                <w:ins w:id="11077" w:author="CR0319"/>
                <w:rFonts w:eastAsia="DengXian"/>
                <w:lang w:eastAsia="zh-CN"/>
              </w:rPr>
            </w:pPr>
            <w:ins w:id="11078" w:author="CR0319">
              <w:r>
                <w:rPr>
                  <w:rFonts w:eastAsia="DengXian"/>
                  <w:lang w:eastAsia="zh-CN"/>
                </w:rPr>
                <w:t>Additional</w:t>
              </w:r>
            </w:ins>
          </w:p>
          <w:p w14:paraId="4D9AFF9C" w14:textId="77777777" w:rsidR="001A3697" w:rsidRPr="00B62563" w:rsidRDefault="001A3697" w:rsidP="00131033">
            <w:pPr>
              <w:pStyle w:val="TAH"/>
              <w:rPr>
                <w:ins w:id="11079" w:author="CR0319"/>
                <w:rFonts w:eastAsia="DengXian"/>
                <w:lang w:eastAsia="zh-CN"/>
              </w:rPr>
            </w:pPr>
            <w:ins w:id="11080" w:author="CR0319">
              <w:r>
                <w:rPr>
                  <w:rFonts w:eastAsia="DengXian"/>
                  <w:lang w:eastAsia="zh-CN"/>
                </w:rPr>
                <w:t xml:space="preserve">DM-RS </w:t>
              </w:r>
              <w:r w:rsidRPr="002877B7">
                <w:rPr>
                  <w:rFonts w:eastAsia="DengXian"/>
                </w:rPr>
                <w:t>configuration</w:t>
              </w:r>
              <w:r>
                <w:rPr>
                  <w:rFonts w:eastAsia="DengXian"/>
                  <w:lang w:eastAsia="zh-CN"/>
                </w:rPr>
                <w:t xml:space="preserve"> </w:t>
              </w:r>
            </w:ins>
          </w:p>
        </w:tc>
        <w:tc>
          <w:tcPr>
            <w:tcW w:w="1629" w:type="dxa"/>
          </w:tcPr>
          <w:p w14:paraId="4E4CDB43" w14:textId="77777777" w:rsidR="001A3697" w:rsidRPr="00B62563" w:rsidRDefault="001A3697" w:rsidP="00131033">
            <w:pPr>
              <w:pStyle w:val="TAH"/>
              <w:rPr>
                <w:ins w:id="11081" w:author="CR0319"/>
                <w:rFonts w:eastAsia="DengXian"/>
                <w:lang w:eastAsia="zh-CN"/>
              </w:rPr>
            </w:pPr>
            <w:ins w:id="11082" w:author="CR0319">
              <w:r>
                <w:rPr>
                  <w:rFonts w:eastAsia="DengXian" w:hint="eastAsia"/>
                  <w:lang w:eastAsia="zh-CN"/>
                </w:rPr>
                <w:t>S</w:t>
              </w:r>
              <w:r>
                <w:rPr>
                  <w:rFonts w:eastAsia="DengXian"/>
                  <w:lang w:eastAsia="zh-CN"/>
                </w:rPr>
                <w:t>NR(dB)</w:t>
              </w:r>
            </w:ins>
          </w:p>
        </w:tc>
      </w:tr>
      <w:tr w:rsidR="001A3697" w14:paraId="37849BEF" w14:textId="77777777" w:rsidTr="00131033">
        <w:trPr>
          <w:ins w:id="11083" w:author="CR0319"/>
        </w:trPr>
        <w:tc>
          <w:tcPr>
            <w:tcW w:w="1644" w:type="dxa"/>
          </w:tcPr>
          <w:p w14:paraId="7734C702" w14:textId="77777777" w:rsidR="001A3697" w:rsidRPr="009F1977" w:rsidRDefault="001A3697" w:rsidP="00131033">
            <w:pPr>
              <w:pStyle w:val="TAC"/>
              <w:rPr>
                <w:ins w:id="11084" w:author="CR0319"/>
                <w:rFonts w:eastAsia="DengXian"/>
                <w:lang w:eastAsia="zh-CN"/>
              </w:rPr>
            </w:pPr>
            <w:ins w:id="11085" w:author="CR0319">
              <w:r w:rsidRPr="009F1977">
                <w:rPr>
                  <w:rFonts w:eastAsia="DengXian" w:hint="eastAsia"/>
                  <w:lang w:eastAsia="zh-CN"/>
                </w:rPr>
                <w:t>1</w:t>
              </w:r>
            </w:ins>
          </w:p>
        </w:tc>
        <w:tc>
          <w:tcPr>
            <w:tcW w:w="1645" w:type="dxa"/>
          </w:tcPr>
          <w:p w14:paraId="3EC38127" w14:textId="77777777" w:rsidR="001A3697" w:rsidRPr="009F1977" w:rsidRDefault="001A3697" w:rsidP="00131033">
            <w:pPr>
              <w:pStyle w:val="TAC"/>
              <w:rPr>
                <w:ins w:id="11086" w:author="CR0319"/>
                <w:rFonts w:eastAsia="DengXian"/>
                <w:lang w:eastAsia="zh-CN"/>
              </w:rPr>
            </w:pPr>
            <w:ins w:id="11087" w:author="CR0319">
              <w:r>
                <w:rPr>
                  <w:rFonts w:eastAsia="DengXian" w:hint="eastAsia"/>
                  <w:lang w:eastAsia="zh-CN"/>
                </w:rPr>
                <w:t>2</w:t>
              </w:r>
            </w:ins>
          </w:p>
        </w:tc>
        <w:tc>
          <w:tcPr>
            <w:tcW w:w="1581" w:type="dxa"/>
          </w:tcPr>
          <w:p w14:paraId="6D3E7E85" w14:textId="77777777" w:rsidR="001A3697" w:rsidRPr="009F1977" w:rsidRDefault="001A3697" w:rsidP="00131033">
            <w:pPr>
              <w:pStyle w:val="TAC"/>
              <w:rPr>
                <w:ins w:id="11088" w:author="CR0319"/>
                <w:rFonts w:eastAsia="DengXian"/>
                <w:lang w:eastAsia="zh-CN"/>
              </w:rPr>
            </w:pPr>
            <w:ins w:id="11089" w:author="CR0319">
              <w:r>
                <w:rPr>
                  <w:rFonts w:eastAsia="DengXian" w:hint="eastAsia"/>
                  <w:lang w:eastAsia="zh-CN"/>
                </w:rPr>
                <w:t>N</w:t>
              </w:r>
              <w:r>
                <w:rPr>
                  <w:rFonts w:eastAsia="DengXian"/>
                  <w:lang w:eastAsia="zh-CN"/>
                </w:rPr>
                <w:t>ormal</w:t>
              </w:r>
            </w:ins>
          </w:p>
        </w:tc>
        <w:tc>
          <w:tcPr>
            <w:tcW w:w="1725" w:type="dxa"/>
          </w:tcPr>
          <w:p w14:paraId="1188ADDA" w14:textId="77777777" w:rsidR="001A3697" w:rsidRPr="009F1977" w:rsidRDefault="001A3697" w:rsidP="00131033">
            <w:pPr>
              <w:pStyle w:val="TAC"/>
              <w:rPr>
                <w:ins w:id="11090" w:author="CR0319"/>
                <w:rFonts w:eastAsia="DengXian"/>
                <w:lang w:eastAsia="zh-CN"/>
              </w:rPr>
            </w:pPr>
            <w:ins w:id="11091" w:author="CR0319">
              <w:r>
                <w:rPr>
                  <w:rFonts w:eastAsia="DengXian" w:hint="eastAsia"/>
                  <w:lang w:eastAsia="zh-CN"/>
                </w:rPr>
                <w:t>T</w:t>
              </w:r>
              <w:r>
                <w:rPr>
                  <w:rFonts w:eastAsia="DengXian"/>
                  <w:lang w:eastAsia="zh-CN"/>
                </w:rPr>
                <w:t>DLA30-10 Low</w:t>
              </w:r>
            </w:ins>
          </w:p>
        </w:tc>
        <w:tc>
          <w:tcPr>
            <w:tcW w:w="1405" w:type="dxa"/>
          </w:tcPr>
          <w:p w14:paraId="43824FA6" w14:textId="77777777" w:rsidR="001A3697" w:rsidRDefault="001A3697" w:rsidP="00131033">
            <w:pPr>
              <w:pStyle w:val="TAC"/>
              <w:rPr>
                <w:ins w:id="11092" w:author="CR0319"/>
                <w:rFonts w:eastAsia="DengXian"/>
                <w:lang w:eastAsia="zh-CN"/>
              </w:rPr>
            </w:pPr>
            <w:ins w:id="11093" w:author="CR0319">
              <w:r>
                <w:rPr>
                  <w:rFonts w:eastAsia="DengXian" w:hint="eastAsia"/>
                  <w:lang w:eastAsia="zh-CN"/>
                </w:rPr>
                <w:t>N</w:t>
              </w:r>
              <w:r>
                <w:rPr>
                  <w:rFonts w:eastAsia="DengXian"/>
                  <w:lang w:eastAsia="zh-CN"/>
                </w:rPr>
                <w:t>o additional DM-RS</w:t>
              </w:r>
            </w:ins>
          </w:p>
        </w:tc>
        <w:tc>
          <w:tcPr>
            <w:tcW w:w="1629" w:type="dxa"/>
          </w:tcPr>
          <w:p w14:paraId="793669C5" w14:textId="77777777" w:rsidR="001A3697" w:rsidRPr="009F1977" w:rsidRDefault="001A3697" w:rsidP="00131033">
            <w:pPr>
              <w:pStyle w:val="TAC"/>
              <w:rPr>
                <w:ins w:id="11094" w:author="CR0319"/>
                <w:rFonts w:eastAsia="DengXian"/>
                <w:lang w:eastAsia="zh-CN"/>
              </w:rPr>
            </w:pPr>
            <w:ins w:id="11095" w:author="CR0319">
              <w:r>
                <w:rPr>
                  <w:rFonts w:eastAsia="DengXian"/>
                  <w:lang w:eastAsia="zh-CN"/>
                </w:rPr>
                <w:t>[-3.6]</w:t>
              </w:r>
            </w:ins>
          </w:p>
        </w:tc>
      </w:tr>
    </w:tbl>
    <w:p w14:paraId="53A987B6" w14:textId="77777777" w:rsidR="003B2469" w:rsidRPr="00931575" w:rsidRDefault="003B2469" w:rsidP="00671831">
      <w:pPr>
        <w:rPr>
          <w:lang w:val="en-US"/>
        </w:rPr>
      </w:pPr>
    </w:p>
    <w:p w14:paraId="37FD6FC7" w14:textId="77777777" w:rsidR="00C45907" w:rsidRPr="00931575" w:rsidRDefault="00C45907" w:rsidP="00C45907">
      <w:pPr>
        <w:pStyle w:val="Heading2"/>
      </w:pPr>
      <w:bookmarkStart w:id="11096" w:name="_Toc21103058"/>
      <w:bookmarkStart w:id="11097" w:name="_Toc29810907"/>
      <w:bookmarkStart w:id="11098" w:name="_Toc36636267"/>
      <w:bookmarkStart w:id="11099" w:name="_Toc37273213"/>
      <w:bookmarkStart w:id="11100" w:name="_Toc45886301"/>
      <w:bookmarkStart w:id="11101" w:name="_Toc53183346"/>
      <w:bookmarkStart w:id="11102" w:name="_Toc58916055"/>
      <w:bookmarkStart w:id="11103" w:name="_Toc66701202"/>
      <w:bookmarkStart w:id="11104" w:name="_Toc68697359"/>
      <w:bookmarkStart w:id="11105" w:name="_Toc74928352"/>
      <w:r w:rsidRPr="00931575">
        <w:t>8.4</w:t>
      </w:r>
      <w:r w:rsidRPr="00931575">
        <w:tab/>
        <w:t>OTA performance requirements for PRACH</w:t>
      </w:r>
      <w:bookmarkEnd w:id="11096"/>
      <w:bookmarkEnd w:id="11097"/>
      <w:bookmarkEnd w:id="11098"/>
      <w:bookmarkEnd w:id="11099"/>
      <w:bookmarkEnd w:id="11100"/>
      <w:bookmarkEnd w:id="11101"/>
      <w:bookmarkEnd w:id="11102"/>
      <w:bookmarkEnd w:id="11103"/>
      <w:bookmarkEnd w:id="11104"/>
      <w:bookmarkEnd w:id="11105"/>
    </w:p>
    <w:p w14:paraId="10B5FE76" w14:textId="77777777" w:rsidR="00C45907" w:rsidRPr="00931575" w:rsidRDefault="00C45907" w:rsidP="00C45907">
      <w:pPr>
        <w:pStyle w:val="Heading3"/>
      </w:pPr>
      <w:bookmarkStart w:id="11106" w:name="_Toc21103059"/>
      <w:bookmarkStart w:id="11107" w:name="_Toc29810908"/>
      <w:bookmarkStart w:id="11108" w:name="_Toc36636268"/>
      <w:bookmarkStart w:id="11109" w:name="_Toc37273214"/>
      <w:bookmarkStart w:id="11110" w:name="_Toc45886302"/>
      <w:bookmarkStart w:id="11111" w:name="_Toc53183347"/>
      <w:bookmarkStart w:id="11112" w:name="_Toc58916056"/>
      <w:bookmarkStart w:id="11113" w:name="_Toc66701203"/>
      <w:bookmarkStart w:id="11114" w:name="_Toc68697360"/>
      <w:bookmarkStart w:id="11115" w:name="_Toc74928353"/>
      <w:r w:rsidRPr="00931575">
        <w:t>8.4.1</w:t>
      </w:r>
      <w:r w:rsidRPr="00931575">
        <w:tab/>
        <w:t>PRACH false alarm probability and missed detection</w:t>
      </w:r>
      <w:bookmarkEnd w:id="11106"/>
      <w:bookmarkEnd w:id="11107"/>
      <w:bookmarkEnd w:id="11108"/>
      <w:bookmarkEnd w:id="11109"/>
      <w:bookmarkEnd w:id="11110"/>
      <w:bookmarkEnd w:id="11111"/>
      <w:bookmarkEnd w:id="11112"/>
      <w:bookmarkEnd w:id="11113"/>
      <w:bookmarkEnd w:id="11114"/>
      <w:bookmarkEnd w:id="11115"/>
    </w:p>
    <w:p w14:paraId="30EFAE30" w14:textId="77777777" w:rsidR="00C45907" w:rsidRPr="00931575" w:rsidRDefault="00C45907" w:rsidP="00C45907">
      <w:pPr>
        <w:pStyle w:val="Heading4"/>
        <w:rPr>
          <w:lang w:eastAsia="zh-CN"/>
        </w:rPr>
      </w:pPr>
      <w:bookmarkStart w:id="11116" w:name="_Toc21103060"/>
      <w:bookmarkStart w:id="11117" w:name="_Toc29810909"/>
      <w:bookmarkStart w:id="11118" w:name="_Toc36636269"/>
      <w:bookmarkStart w:id="11119" w:name="_Toc37273215"/>
      <w:bookmarkStart w:id="11120" w:name="_Toc45886303"/>
      <w:bookmarkStart w:id="11121" w:name="_Toc53183348"/>
      <w:bookmarkStart w:id="11122" w:name="_Toc58916057"/>
      <w:bookmarkStart w:id="11123" w:name="_Toc66701204"/>
      <w:bookmarkStart w:id="11124" w:name="_Toc68697361"/>
      <w:bookmarkStart w:id="11125" w:name="_Toc74928354"/>
      <w:r w:rsidRPr="00931575">
        <w:t>8.4.1.1</w:t>
      </w:r>
      <w:r w:rsidRPr="00931575">
        <w:tab/>
        <w:t>Definition and applicability</w:t>
      </w:r>
      <w:bookmarkEnd w:id="11116"/>
      <w:bookmarkEnd w:id="11117"/>
      <w:bookmarkEnd w:id="11118"/>
      <w:bookmarkEnd w:id="11119"/>
      <w:bookmarkEnd w:id="11120"/>
      <w:bookmarkEnd w:id="11121"/>
      <w:bookmarkEnd w:id="11122"/>
      <w:bookmarkEnd w:id="11123"/>
      <w:bookmarkEnd w:id="11124"/>
      <w:bookmarkEnd w:id="11125"/>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4340AC">
      <w:pPr>
        <w:rPr>
          <w:lang w:eastAsia="zh-CN"/>
        </w:rPr>
      </w:pPr>
      <w:r w:rsidRPr="00931575">
        <w:rPr>
          <w:rFonts w:eastAsia="?c?e?o“A‘??S?V?b?N‘I"/>
        </w:rPr>
        <w:lastRenderedPageBreak/>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ins w:id="11126" w:author="CR0319">
        <w:r>
          <w:rPr>
            <w:lang w:eastAsia="zh-CN"/>
          </w:rPr>
          <w:t>, TDLA30-10,</w:t>
        </w:r>
      </w:ins>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061913">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ins w:id="11127" w:author="CR0319">
        <w:r>
          <w:rPr>
            <w:lang w:eastAsia="zh-CN"/>
          </w:rPr>
          <w:t>, TDLA30-10,</w:t>
        </w:r>
      </w:ins>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131033">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131033">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131033">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131033">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131033">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131033">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131033">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131033">
            <w:pPr>
              <w:pStyle w:val="TAH"/>
              <w:rPr>
                <w:lang w:eastAsia="zh-CN"/>
              </w:rPr>
            </w:pPr>
            <w:ins w:id="11128" w:author="CR0319">
              <w:r>
                <w:rPr>
                  <w:lang w:eastAsia="zh-CN"/>
                </w:rPr>
                <w:t>TDLA30-10</w:t>
              </w:r>
            </w:ins>
          </w:p>
        </w:tc>
        <w:tc>
          <w:tcPr>
            <w:tcW w:w="1753" w:type="dxa"/>
          </w:tcPr>
          <w:p w14:paraId="7729328A" w14:textId="77777777" w:rsidR="00061913" w:rsidRPr="00931575" w:rsidRDefault="00061913" w:rsidP="00131033">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131033">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131033">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131033">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131033">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131033">
            <w:pPr>
              <w:pStyle w:val="TAC"/>
              <w:rPr>
                <w:lang w:eastAsia="zh-CN"/>
              </w:rPr>
            </w:pPr>
            <w:ins w:id="11129" w:author="CR0319">
              <w:r>
                <w:rPr>
                  <w:lang w:eastAsia="zh-CN"/>
                </w:rPr>
                <w:t>N/A</w:t>
              </w:r>
            </w:ins>
          </w:p>
        </w:tc>
        <w:tc>
          <w:tcPr>
            <w:tcW w:w="1753" w:type="dxa"/>
            <w:tcBorders>
              <w:bottom w:val="single" w:sz="4" w:space="0" w:color="auto"/>
            </w:tcBorders>
          </w:tcPr>
          <w:p w14:paraId="41AC4C1A"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131033">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131033">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131033">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131033">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131033">
            <w:pPr>
              <w:pStyle w:val="TAC"/>
              <w:rPr>
                <w:lang w:eastAsia="zh-CN"/>
              </w:rPr>
            </w:pPr>
            <w:ins w:id="11130" w:author="CR0319">
              <w:r>
                <w:rPr>
                  <w:rFonts w:cs="v5.0.0"/>
                  <w:lang w:eastAsia="zh-CN"/>
                </w:rPr>
                <w:t>0.67 us</w:t>
              </w:r>
            </w:ins>
          </w:p>
        </w:tc>
        <w:tc>
          <w:tcPr>
            <w:tcW w:w="1753" w:type="dxa"/>
            <w:tcBorders>
              <w:bottom w:val="single" w:sz="4" w:space="0" w:color="auto"/>
            </w:tcBorders>
          </w:tcPr>
          <w:p w14:paraId="5F49A77F"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131033">
            <w:pPr>
              <w:pStyle w:val="TAC"/>
              <w:rPr>
                <w:lang w:eastAsia="zh-CN"/>
              </w:rPr>
            </w:pPr>
          </w:p>
        </w:tc>
        <w:tc>
          <w:tcPr>
            <w:tcW w:w="1559" w:type="dxa"/>
          </w:tcPr>
          <w:p w14:paraId="7172AE7D" w14:textId="77777777" w:rsidR="00061913" w:rsidRPr="00931575" w:rsidRDefault="00061913" w:rsidP="00131033">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131033">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131033">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131033">
            <w:pPr>
              <w:pStyle w:val="TAC"/>
              <w:rPr>
                <w:lang w:eastAsia="zh-CN"/>
              </w:rPr>
            </w:pPr>
            <w:ins w:id="11131" w:author="CR0319">
              <w:r>
                <w:rPr>
                  <w:rFonts w:cs="v5.0.0"/>
                  <w:lang w:eastAsia="zh-CN"/>
                </w:rPr>
                <w:t>0.41 us</w:t>
              </w:r>
            </w:ins>
          </w:p>
        </w:tc>
        <w:tc>
          <w:tcPr>
            <w:tcW w:w="1753" w:type="dxa"/>
          </w:tcPr>
          <w:p w14:paraId="2FBAE036"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131033">
            <w:pPr>
              <w:pStyle w:val="TAC"/>
              <w:rPr>
                <w:lang w:eastAsia="zh-CN"/>
              </w:rPr>
            </w:pPr>
          </w:p>
        </w:tc>
        <w:tc>
          <w:tcPr>
            <w:tcW w:w="1559" w:type="dxa"/>
          </w:tcPr>
          <w:p w14:paraId="3D6DFACF" w14:textId="77777777" w:rsidR="00061913" w:rsidRPr="00931575" w:rsidRDefault="00061913" w:rsidP="00131033">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131033">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131033">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131033">
            <w:pPr>
              <w:pStyle w:val="TAC"/>
              <w:rPr>
                <w:lang w:eastAsia="zh-CN"/>
              </w:rPr>
            </w:pPr>
            <w:ins w:id="11132" w:author="CR0319">
              <w:r>
                <w:rPr>
                  <w:lang w:eastAsia="zh-CN"/>
                </w:rPr>
                <w:t>N/A</w:t>
              </w:r>
            </w:ins>
          </w:p>
        </w:tc>
        <w:tc>
          <w:tcPr>
            <w:tcW w:w="1753" w:type="dxa"/>
          </w:tcPr>
          <w:p w14:paraId="5B49A2C3" w14:textId="77777777" w:rsidR="00061913" w:rsidRPr="00931575" w:rsidRDefault="00061913" w:rsidP="00131033">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131033">
            <w:pPr>
              <w:pStyle w:val="TAC"/>
              <w:rPr>
                <w:lang w:eastAsia="zh-CN"/>
              </w:rPr>
            </w:pPr>
          </w:p>
        </w:tc>
        <w:tc>
          <w:tcPr>
            <w:tcW w:w="1559" w:type="dxa"/>
            <w:tcBorders>
              <w:bottom w:val="single" w:sz="4" w:space="0" w:color="auto"/>
            </w:tcBorders>
          </w:tcPr>
          <w:p w14:paraId="3E45FB76" w14:textId="77777777" w:rsidR="00061913" w:rsidRPr="00931575" w:rsidRDefault="00061913" w:rsidP="00131033">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131033">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131033">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131033">
            <w:pPr>
              <w:pStyle w:val="TAC"/>
              <w:rPr>
                <w:lang w:eastAsia="zh-CN"/>
              </w:rPr>
            </w:pPr>
            <w:ins w:id="11133" w:author="CR0319">
              <w:r>
                <w:rPr>
                  <w:lang w:eastAsia="zh-CN"/>
                </w:rPr>
                <w:t>N/A</w:t>
              </w:r>
            </w:ins>
          </w:p>
        </w:tc>
        <w:tc>
          <w:tcPr>
            <w:tcW w:w="1753" w:type="dxa"/>
            <w:tcBorders>
              <w:bottom w:val="single" w:sz="4" w:space="0" w:color="auto"/>
            </w:tcBorders>
          </w:tcPr>
          <w:p w14:paraId="7DAA8643" w14:textId="77777777" w:rsidR="00061913" w:rsidRPr="00931575" w:rsidRDefault="00061913" w:rsidP="00131033">
            <w:pPr>
              <w:pStyle w:val="TAC"/>
              <w:rPr>
                <w:lang w:eastAsia="zh-CN"/>
              </w:rPr>
            </w:pPr>
            <w:r w:rsidRPr="00931575">
              <w:rPr>
                <w:rFonts w:hint="eastAsia"/>
                <w:lang w:eastAsia="zh-CN"/>
              </w:rPr>
              <w:t>0.22 us</w:t>
            </w:r>
          </w:p>
        </w:tc>
      </w:tr>
    </w:tbl>
    <w:p w14:paraId="13A5210E" w14:textId="77777777" w:rsidR="00061913" w:rsidRPr="00931575" w:rsidRDefault="00061913" w:rsidP="00136C94">
      <w:pPr>
        <w:rPr>
          <w:lang w:eastAsia="zh-CN"/>
        </w:rPr>
      </w:pPr>
    </w:p>
    <w:p w14:paraId="2572B763" w14:textId="77777777" w:rsidR="00061913" w:rsidRPr="00931575" w:rsidRDefault="00061913" w:rsidP="00061913">
      <w:pPr>
        <w:rPr>
          <w:lang w:eastAsia="zh-CN"/>
        </w:rPr>
      </w:pPr>
      <w:bookmarkStart w:id="11134" w:name="_Toc21103061"/>
      <w:bookmarkStart w:id="11135" w:name="_Toc29810910"/>
      <w:bookmarkStart w:id="11136"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ins w:id="11137" w:author="CR0319">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ins>
    </w:p>
    <w:p w14:paraId="7AC16680" w14:textId="36930DE1" w:rsidR="009D0ED3" w:rsidRPr="00931575" w:rsidRDefault="009D0ED3" w:rsidP="00136C94">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11138" w:name="_Toc37273216"/>
      <w:bookmarkStart w:id="11139" w:name="_Toc45886304"/>
      <w:bookmarkStart w:id="11140" w:name="_Toc53183349"/>
      <w:bookmarkStart w:id="11141" w:name="_Toc58916058"/>
      <w:bookmarkStart w:id="11142" w:name="_Toc66701205"/>
      <w:bookmarkStart w:id="11143" w:name="_Toc68697362"/>
      <w:bookmarkStart w:id="11144" w:name="_Toc74928355"/>
      <w:r w:rsidRPr="00931575">
        <w:t>8.4.1.</w:t>
      </w:r>
      <w:r w:rsidRPr="00931575">
        <w:rPr>
          <w:rFonts w:hint="eastAsia"/>
        </w:rPr>
        <w:t>2</w:t>
      </w:r>
      <w:r w:rsidRPr="00931575">
        <w:tab/>
        <w:t>Minimum requirement</w:t>
      </w:r>
      <w:bookmarkEnd w:id="11134"/>
      <w:bookmarkEnd w:id="11135"/>
      <w:bookmarkEnd w:id="11136"/>
      <w:bookmarkEnd w:id="11138"/>
      <w:bookmarkEnd w:id="11139"/>
      <w:bookmarkEnd w:id="11140"/>
      <w:bookmarkEnd w:id="11141"/>
      <w:bookmarkEnd w:id="11142"/>
      <w:bookmarkEnd w:id="11143"/>
      <w:bookmarkEnd w:id="11144"/>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1145" w:name="_Toc21103062"/>
      <w:bookmarkStart w:id="11146" w:name="_Toc29810911"/>
      <w:bookmarkStart w:id="11147" w:name="_Toc36636271"/>
      <w:bookmarkStart w:id="11148" w:name="_Toc37273217"/>
      <w:bookmarkStart w:id="11149" w:name="_Toc45886305"/>
      <w:bookmarkStart w:id="11150" w:name="_Toc53183350"/>
      <w:bookmarkStart w:id="11151" w:name="_Toc58916059"/>
      <w:bookmarkStart w:id="11152" w:name="_Toc66701206"/>
      <w:bookmarkStart w:id="11153" w:name="_Toc68697363"/>
      <w:bookmarkStart w:id="11154" w:name="_Toc74928356"/>
      <w:r w:rsidRPr="00931575">
        <w:t>8.4.1.3</w:t>
      </w:r>
      <w:r w:rsidRPr="00931575">
        <w:tab/>
        <w:t>Test purpose</w:t>
      </w:r>
      <w:bookmarkEnd w:id="11145"/>
      <w:bookmarkEnd w:id="11146"/>
      <w:bookmarkEnd w:id="11147"/>
      <w:bookmarkEnd w:id="11148"/>
      <w:bookmarkEnd w:id="11149"/>
      <w:bookmarkEnd w:id="11150"/>
      <w:bookmarkEnd w:id="11151"/>
      <w:bookmarkEnd w:id="11152"/>
      <w:bookmarkEnd w:id="11153"/>
      <w:bookmarkEnd w:id="11154"/>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1155" w:name="_Toc21103063"/>
      <w:bookmarkStart w:id="11156" w:name="_Toc29810912"/>
      <w:bookmarkStart w:id="11157" w:name="_Toc36636272"/>
      <w:bookmarkStart w:id="11158" w:name="_Toc37273218"/>
      <w:bookmarkStart w:id="11159" w:name="_Toc45886306"/>
      <w:bookmarkStart w:id="11160" w:name="_Toc53183351"/>
      <w:bookmarkStart w:id="11161" w:name="_Toc58916060"/>
      <w:bookmarkStart w:id="11162" w:name="_Toc66701207"/>
      <w:bookmarkStart w:id="11163" w:name="_Toc68697364"/>
      <w:bookmarkStart w:id="11164" w:name="_Toc74928357"/>
      <w:r w:rsidRPr="00931575">
        <w:t>8.4.1.4</w:t>
      </w:r>
      <w:r w:rsidRPr="00931575">
        <w:tab/>
        <w:t>Method of test</w:t>
      </w:r>
      <w:bookmarkEnd w:id="11155"/>
      <w:bookmarkEnd w:id="11156"/>
      <w:bookmarkEnd w:id="11157"/>
      <w:bookmarkEnd w:id="11158"/>
      <w:bookmarkEnd w:id="11159"/>
      <w:bookmarkEnd w:id="11160"/>
      <w:bookmarkEnd w:id="11161"/>
      <w:bookmarkEnd w:id="11162"/>
      <w:bookmarkEnd w:id="11163"/>
      <w:bookmarkEnd w:id="11164"/>
    </w:p>
    <w:p w14:paraId="290AC8DA" w14:textId="77777777" w:rsidR="00C45907" w:rsidRPr="00931575" w:rsidRDefault="00C45907" w:rsidP="00C45907">
      <w:pPr>
        <w:pStyle w:val="Heading5"/>
        <w:rPr>
          <w:lang w:eastAsia="zh-CN"/>
        </w:rPr>
      </w:pPr>
      <w:bookmarkStart w:id="11165" w:name="_Toc21103064"/>
      <w:bookmarkStart w:id="11166" w:name="_Toc29810913"/>
      <w:bookmarkStart w:id="11167" w:name="_Toc36636273"/>
      <w:bookmarkStart w:id="11168" w:name="_Toc37273219"/>
      <w:bookmarkStart w:id="11169" w:name="_Toc45886307"/>
      <w:bookmarkStart w:id="11170" w:name="_Toc53183352"/>
      <w:bookmarkStart w:id="11171" w:name="_Toc58916061"/>
      <w:bookmarkStart w:id="11172" w:name="_Toc66701208"/>
      <w:bookmarkStart w:id="11173" w:name="_Toc68697365"/>
      <w:bookmarkStart w:id="11174" w:name="_Toc74928358"/>
      <w:r w:rsidRPr="00931575">
        <w:t>8.4.1.4.1</w:t>
      </w:r>
      <w:r w:rsidRPr="00931575">
        <w:tab/>
        <w:t>Initial conditions</w:t>
      </w:r>
      <w:bookmarkEnd w:id="11165"/>
      <w:bookmarkEnd w:id="11166"/>
      <w:bookmarkEnd w:id="11167"/>
      <w:bookmarkEnd w:id="11168"/>
      <w:bookmarkEnd w:id="11169"/>
      <w:bookmarkEnd w:id="11170"/>
      <w:bookmarkEnd w:id="11171"/>
      <w:bookmarkEnd w:id="11172"/>
      <w:bookmarkEnd w:id="11173"/>
      <w:bookmarkEnd w:id="11174"/>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11175"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1176" w:name="_Toc29810914"/>
      <w:bookmarkStart w:id="11177" w:name="_Toc36636274"/>
      <w:bookmarkStart w:id="11178" w:name="_Toc37273220"/>
      <w:bookmarkStart w:id="11179" w:name="_Toc45886308"/>
      <w:bookmarkStart w:id="11180" w:name="_Toc53183353"/>
      <w:bookmarkStart w:id="11181" w:name="_Toc58916062"/>
      <w:bookmarkStart w:id="11182" w:name="_Toc66701209"/>
      <w:bookmarkStart w:id="11183" w:name="_Toc68697366"/>
      <w:bookmarkStart w:id="11184" w:name="_Toc74928359"/>
      <w:r w:rsidRPr="00931575">
        <w:t>8.4.1.4.2</w:t>
      </w:r>
      <w:r w:rsidRPr="00931575">
        <w:tab/>
        <w:t>Procedure</w:t>
      </w:r>
      <w:bookmarkEnd w:id="11175"/>
      <w:bookmarkEnd w:id="11176"/>
      <w:bookmarkEnd w:id="11177"/>
      <w:bookmarkEnd w:id="11178"/>
      <w:bookmarkEnd w:id="11179"/>
      <w:bookmarkEnd w:id="11180"/>
      <w:bookmarkEnd w:id="11181"/>
      <w:bookmarkEnd w:id="11182"/>
      <w:bookmarkEnd w:id="11183"/>
      <w:bookmarkEnd w:id="11184"/>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lastRenderedPageBreak/>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CD5755">
            <w:pPr>
              <w:pStyle w:val="TAC"/>
              <w:rPr>
                <w:rFonts w:cs="v5.0.0"/>
                <w:lang w:eastAsia="zh-CN"/>
              </w:rPr>
            </w:pPr>
            <w:r w:rsidRPr="00931575">
              <w:t>BS type 1-O</w:t>
            </w:r>
            <w:ins w:id="11185" w:author="CR0361" w:date="2021-06-11T16:28:00Z">
              <w:r>
                <w:t xml:space="preserve"> (Note 4)</w:t>
              </w:r>
            </w:ins>
          </w:p>
        </w:tc>
        <w:tc>
          <w:tcPr>
            <w:tcW w:w="1985" w:type="dxa"/>
            <w:tcBorders>
              <w:bottom w:val="nil"/>
            </w:tcBorders>
            <w:shd w:val="clear" w:color="auto" w:fill="auto"/>
          </w:tcPr>
          <w:p w14:paraId="2EF172C8" w14:textId="77777777" w:rsidR="00CD5755" w:rsidRPr="00931575" w:rsidRDefault="00CD5755" w:rsidP="00CD5755">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CD5755">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CD5755">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CD5755">
            <w:pPr>
              <w:pStyle w:val="TAC"/>
              <w:rPr>
                <w:lang w:eastAsia="zh-CN"/>
              </w:rPr>
            </w:pPr>
          </w:p>
        </w:tc>
        <w:tc>
          <w:tcPr>
            <w:tcW w:w="2126" w:type="dxa"/>
            <w:tcBorders>
              <w:bottom w:val="single" w:sz="4" w:space="0" w:color="auto"/>
            </w:tcBorders>
          </w:tcPr>
          <w:p w14:paraId="479902F0" w14:textId="77777777" w:rsidR="00CD5755" w:rsidRPr="00931575" w:rsidRDefault="00CD5755" w:rsidP="00CD5755">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CD5755">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CD5755">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CD5755">
            <w:pPr>
              <w:pStyle w:val="TAC"/>
              <w:rPr>
                <w:lang w:eastAsia="zh-CN"/>
              </w:rPr>
            </w:pPr>
          </w:p>
        </w:tc>
        <w:tc>
          <w:tcPr>
            <w:tcW w:w="2126" w:type="dxa"/>
            <w:tcBorders>
              <w:bottom w:val="single" w:sz="4" w:space="0" w:color="auto"/>
            </w:tcBorders>
          </w:tcPr>
          <w:p w14:paraId="66EBD541" w14:textId="77777777" w:rsidR="00CD5755" w:rsidRPr="00931575" w:rsidRDefault="00CD5755" w:rsidP="00CD5755">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CD5755">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CD5755">
            <w:pPr>
              <w:pStyle w:val="TAC"/>
              <w:rPr>
                <w:lang w:eastAsia="zh-CN"/>
              </w:rPr>
            </w:pPr>
          </w:p>
        </w:tc>
        <w:tc>
          <w:tcPr>
            <w:tcW w:w="1985" w:type="dxa"/>
            <w:tcBorders>
              <w:bottom w:val="nil"/>
            </w:tcBorders>
            <w:shd w:val="clear" w:color="auto" w:fill="auto"/>
          </w:tcPr>
          <w:p w14:paraId="1B41A734" w14:textId="77777777" w:rsidR="00CD5755" w:rsidRPr="00931575" w:rsidRDefault="00CD5755" w:rsidP="00CD5755">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CD5755">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CD5755">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CD5755">
            <w:pPr>
              <w:pStyle w:val="TAC"/>
              <w:rPr>
                <w:lang w:eastAsia="zh-CN"/>
              </w:rPr>
            </w:pPr>
          </w:p>
        </w:tc>
        <w:tc>
          <w:tcPr>
            <w:tcW w:w="2126" w:type="dxa"/>
            <w:tcBorders>
              <w:bottom w:val="single" w:sz="4" w:space="0" w:color="auto"/>
            </w:tcBorders>
          </w:tcPr>
          <w:p w14:paraId="61CCD4DD" w14:textId="77777777" w:rsidR="00CD5755" w:rsidRPr="00931575" w:rsidRDefault="00CD5755" w:rsidP="00CD5755">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CD5755">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CD5755">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CD5755">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CD5755">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CD5755">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CD5755">
            <w:pPr>
              <w:pStyle w:val="TAC"/>
              <w:rPr>
                <w:lang w:eastAsia="zh-CN"/>
              </w:rPr>
            </w:pPr>
          </w:p>
        </w:tc>
        <w:tc>
          <w:tcPr>
            <w:tcW w:w="2126" w:type="dxa"/>
            <w:tcBorders>
              <w:bottom w:val="single" w:sz="4" w:space="0" w:color="auto"/>
            </w:tcBorders>
          </w:tcPr>
          <w:p w14:paraId="10FF257F" w14:textId="77777777" w:rsidR="00CD5755" w:rsidRPr="00931575" w:rsidRDefault="00CD5755" w:rsidP="00CD5755">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CD5755">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CD5755">
            <w:pPr>
              <w:pStyle w:val="TAC"/>
              <w:rPr>
                <w:rFonts w:cs="v5.0.0"/>
                <w:lang w:eastAsia="zh-CN"/>
              </w:rPr>
            </w:pPr>
            <w:r w:rsidRPr="00931575">
              <w:t xml:space="preserve">BS type </w:t>
            </w:r>
            <w:r w:rsidRPr="00931575">
              <w:rPr>
                <w:rFonts w:hint="eastAsia"/>
                <w:lang w:eastAsia="zh-CN"/>
              </w:rPr>
              <w:t>2</w:t>
            </w:r>
            <w:r w:rsidRPr="00931575">
              <w:t>-O</w:t>
            </w:r>
            <w:ins w:id="11186" w:author="CR0361" w:date="2021-06-11T16:28:00Z">
              <w:r>
                <w:t xml:space="preserve"> (Note 5)</w:t>
              </w:r>
            </w:ins>
          </w:p>
        </w:tc>
        <w:tc>
          <w:tcPr>
            <w:tcW w:w="1985" w:type="dxa"/>
            <w:tcBorders>
              <w:bottom w:val="nil"/>
            </w:tcBorders>
            <w:shd w:val="clear" w:color="auto" w:fill="auto"/>
          </w:tcPr>
          <w:p w14:paraId="0F0B5F00" w14:textId="77777777" w:rsidR="00CD5755" w:rsidRPr="00931575" w:rsidRDefault="00CD5755" w:rsidP="00CD5755">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CD5755">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CD5755">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CD5755">
            <w:pPr>
              <w:pStyle w:val="TAN"/>
              <w:rPr>
                <w:ins w:id="11187" w:author="CR0361" w:date="2021-06-11T16:28:00Z"/>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CD5755">
            <w:pPr>
              <w:pStyle w:val="TAN"/>
              <w:rPr>
                <w:ins w:id="11188" w:author="CR0361" w:date="2021-06-11T16:28:00Z"/>
                <w:lang w:eastAsia="zh-CN"/>
              </w:rPr>
            </w:pPr>
            <w:ins w:id="11189" w:author="CR0361"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0BE3CBDD" w14:textId="2266F57A" w:rsidR="00C45907" w:rsidRPr="00931575" w:rsidRDefault="00CD5755" w:rsidP="00CD5755">
            <w:pPr>
              <w:pStyle w:val="TAN"/>
            </w:pPr>
            <w:ins w:id="11190" w:author="CR0361"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40F88A38" w14:textId="77777777" w:rsidR="00C45907" w:rsidRPr="00931575" w:rsidRDefault="00C45907" w:rsidP="00136C94">
      <w:pPr>
        <w:rPr>
          <w:lang w:eastAsia="zh-CN"/>
        </w:rPr>
      </w:pPr>
    </w:p>
    <w:p w14:paraId="4D75078F" w14:textId="77777777" w:rsidR="00061913" w:rsidRPr="00931575" w:rsidRDefault="00061913" w:rsidP="00061913">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ins w:id="11191" w:author="CR0319">
        <w:r>
          <w:rPr>
            <w:lang w:eastAsia="zh-CN"/>
          </w:rPr>
          <w:t xml:space="preserve"> or 8.4.1.7.1-1 or 8.4.1.7.1-2</w:t>
        </w:r>
      </w:ins>
      <w:r w:rsidRPr="00931575">
        <w:t>.</w:t>
      </w:r>
    </w:p>
    <w:p w14:paraId="1DAFCEE5" w14:textId="77777777" w:rsidR="00061913" w:rsidRPr="00931575" w:rsidRDefault="00061913" w:rsidP="00061913">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ins w:id="11192" w:author="CR0319">
        <w:r>
          <w:rPr>
            <w:lang w:eastAsia="zh-CN"/>
          </w:rPr>
          <w:t>or 8.4.1.7.1-1 or 8.4.1.7.1-2</w:t>
        </w:r>
        <w:r w:rsidRPr="00931575">
          <w:rPr>
            <w:rFonts w:hint="eastAsia"/>
            <w:lang w:eastAsia="zh-CN"/>
          </w:rPr>
          <w:t xml:space="preserve"> </w:t>
        </w:r>
      </w:ins>
      <w:r w:rsidRPr="00931575">
        <w:rPr>
          <w:lang w:eastAsia="zh-CN"/>
        </w:rPr>
        <w:t>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6" type="#_x0000_t75" style="width:6in;height:30.45pt" o:ole="" fillcolor="window">
            <v:imagedata r:id="rId80" o:title=""/>
          </v:shape>
          <o:OLEObject Type="Embed" ProgID="Word.Picture.8" ShapeID="_x0000_i1056" DrawAspect="Content" ObjectID="_1685540758" r:id="rId81"/>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7" type="#_x0000_t75" style="width:468pt;height:128.5pt" o:ole="">
            <v:imagedata r:id="rId82" o:title=""/>
          </v:shape>
          <o:OLEObject Type="Embed" ProgID="Visio.Drawing.11" ShapeID="_x0000_i1057" DrawAspect="Content" ObjectID="_1685540759" r:id="rId83"/>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8" type="#_x0000_t75" style="width:452.5pt;height:128.5pt" o:ole="">
            <v:imagedata r:id="rId84" o:title=""/>
          </v:shape>
          <o:OLEObject Type="Embed" ProgID="Visio.Drawing.11" ShapeID="_x0000_i1058" DrawAspect="Content" ObjectID="_1685540760" r:id="rId85"/>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11193" w:name="_Toc21103066"/>
      <w:bookmarkStart w:id="11194" w:name="_Toc29810915"/>
      <w:bookmarkStart w:id="11195" w:name="_Toc36636275"/>
      <w:bookmarkStart w:id="11196" w:name="_Toc37273221"/>
      <w:bookmarkStart w:id="11197" w:name="_Toc45886309"/>
      <w:bookmarkStart w:id="11198" w:name="_Toc53183354"/>
      <w:bookmarkStart w:id="11199" w:name="_Toc58916063"/>
      <w:bookmarkStart w:id="11200" w:name="_Toc66701210"/>
      <w:bookmarkStart w:id="11201" w:name="_Toc68697367"/>
      <w:bookmarkStart w:id="11202" w:name="_Toc74928360"/>
      <w:r w:rsidRPr="00931575">
        <w:t>8.4.1.5</w:t>
      </w:r>
      <w:r w:rsidRPr="00931575">
        <w:tab/>
        <w:t>Test requirement</w:t>
      </w:r>
      <w:bookmarkEnd w:id="11193"/>
      <w:bookmarkEnd w:id="11194"/>
      <w:bookmarkEnd w:id="11195"/>
      <w:bookmarkEnd w:id="11196"/>
      <w:r w:rsidR="00E25B82" w:rsidRPr="00931575">
        <w:t xml:space="preserve"> for Normal Mode</w:t>
      </w:r>
      <w:bookmarkEnd w:id="11197"/>
      <w:bookmarkEnd w:id="11198"/>
      <w:bookmarkEnd w:id="11199"/>
      <w:bookmarkEnd w:id="11200"/>
      <w:bookmarkEnd w:id="11201"/>
      <w:bookmarkEnd w:id="11202"/>
    </w:p>
    <w:p w14:paraId="79F833FE" w14:textId="77777777" w:rsidR="00C45907" w:rsidRPr="00931575" w:rsidRDefault="00C45907" w:rsidP="00C45907">
      <w:pPr>
        <w:pStyle w:val="Heading5"/>
        <w:rPr>
          <w:rFonts w:cs="Arial"/>
          <w:i/>
          <w:iCs/>
          <w:szCs w:val="22"/>
          <w:lang w:eastAsia="zh-CN"/>
        </w:rPr>
      </w:pPr>
      <w:bookmarkStart w:id="11203" w:name="_Toc21103067"/>
      <w:bookmarkStart w:id="11204" w:name="_Toc29810916"/>
      <w:bookmarkStart w:id="11205" w:name="_Toc36636276"/>
      <w:bookmarkStart w:id="11206" w:name="_Toc37273222"/>
      <w:bookmarkStart w:id="11207" w:name="_Toc45886310"/>
      <w:bookmarkStart w:id="11208" w:name="_Toc53183355"/>
      <w:bookmarkStart w:id="11209" w:name="_Toc58916064"/>
      <w:bookmarkStart w:id="11210" w:name="_Toc66701211"/>
      <w:bookmarkStart w:id="11211" w:name="_Toc68697368"/>
      <w:bookmarkStart w:id="11212" w:name="_Toc74928361"/>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203"/>
      <w:bookmarkEnd w:id="11204"/>
      <w:bookmarkEnd w:id="11205"/>
      <w:bookmarkEnd w:id="11206"/>
      <w:bookmarkEnd w:id="11207"/>
      <w:bookmarkEnd w:id="11208"/>
      <w:bookmarkEnd w:id="11209"/>
      <w:bookmarkEnd w:id="11210"/>
      <w:bookmarkEnd w:id="11211"/>
      <w:bookmarkEnd w:id="11212"/>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466231FA" w14:textId="70E6B81A" w:rsidR="002C0692" w:rsidRDefault="002C0692" w:rsidP="00136C94">
      <w:pPr>
        <w:rPr>
          <w:noProof/>
        </w:rPr>
      </w:pPr>
    </w:p>
    <w:p w14:paraId="5F7634EE" w14:textId="77777777" w:rsidR="00061913" w:rsidRPr="00931575" w:rsidRDefault="00061913" w:rsidP="00061913">
      <w:pPr>
        <w:pStyle w:val="Heading5"/>
        <w:rPr>
          <w:rFonts w:cs="Arial"/>
          <w:i/>
          <w:iCs/>
          <w:szCs w:val="22"/>
          <w:lang w:eastAsia="zh-CN"/>
        </w:rPr>
      </w:pPr>
      <w:bookmarkStart w:id="11213" w:name="_Toc21103068"/>
      <w:bookmarkStart w:id="11214" w:name="_Toc29810917"/>
      <w:bookmarkStart w:id="11215" w:name="_Toc36636277"/>
      <w:bookmarkStart w:id="11216" w:name="_Toc37273223"/>
      <w:bookmarkStart w:id="11217" w:name="_Toc45886313"/>
      <w:bookmarkStart w:id="11218" w:name="_Toc53183358"/>
      <w:bookmarkStart w:id="11219" w:name="_Toc58916067"/>
      <w:bookmarkStart w:id="11220" w:name="_Toc66701214"/>
      <w:bookmarkStart w:id="11221" w:name="_Toc68697371"/>
      <w:bookmarkStart w:id="11222" w:name="_Toc7492836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213"/>
      <w:bookmarkEnd w:id="11214"/>
      <w:bookmarkEnd w:id="11215"/>
      <w:bookmarkEnd w:id="11216"/>
      <w:bookmarkEnd w:id="11217"/>
      <w:bookmarkEnd w:id="11218"/>
      <w:bookmarkEnd w:id="11219"/>
      <w:bookmarkEnd w:id="11220"/>
      <w:bookmarkEnd w:id="11221"/>
      <w:bookmarkEnd w:id="11222"/>
    </w:p>
    <w:p w14:paraId="54D96F31" w14:textId="77777777" w:rsidR="00061913" w:rsidRPr="00931575" w:rsidRDefault="00061913" w:rsidP="00061913">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061913">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131033">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131033">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131033">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131033">
            <w:pPr>
              <w:pStyle w:val="TAH"/>
            </w:pPr>
            <w:r w:rsidRPr="00931575">
              <w:t>Frequency</w:t>
            </w:r>
          </w:p>
        </w:tc>
        <w:tc>
          <w:tcPr>
            <w:tcW w:w="4662" w:type="dxa"/>
            <w:gridSpan w:val="6"/>
          </w:tcPr>
          <w:p w14:paraId="6142D5F9" w14:textId="77777777" w:rsidR="00061913" w:rsidRPr="00931575" w:rsidRDefault="00061913" w:rsidP="00131033">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131033">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131033">
            <w:pPr>
              <w:pStyle w:val="TAH"/>
            </w:pPr>
            <w:r w:rsidRPr="00931575">
              <w:t>demodulation branches</w:t>
            </w:r>
          </w:p>
        </w:tc>
        <w:tc>
          <w:tcPr>
            <w:tcW w:w="1438" w:type="dxa"/>
            <w:tcBorders>
              <w:top w:val="nil"/>
            </w:tcBorders>
            <w:shd w:val="clear" w:color="auto" w:fill="auto"/>
          </w:tcPr>
          <w:p w14:paraId="16FC25FD" w14:textId="77777777" w:rsidR="00061913" w:rsidRPr="00931575" w:rsidRDefault="00061913" w:rsidP="00131033">
            <w:pPr>
              <w:pStyle w:val="TAH"/>
            </w:pPr>
            <w:r w:rsidRPr="00931575">
              <w:t>conditions and correlation matrix (annex J)</w:t>
            </w:r>
          </w:p>
        </w:tc>
        <w:tc>
          <w:tcPr>
            <w:tcW w:w="1127" w:type="dxa"/>
            <w:tcBorders>
              <w:top w:val="nil"/>
            </w:tcBorders>
            <w:shd w:val="clear" w:color="auto" w:fill="auto"/>
          </w:tcPr>
          <w:p w14:paraId="624A06BE" w14:textId="77777777" w:rsidR="00061913" w:rsidRPr="00931575" w:rsidRDefault="00061913" w:rsidP="00131033">
            <w:pPr>
              <w:pStyle w:val="TAH"/>
            </w:pPr>
            <w:r w:rsidRPr="00931575">
              <w:t>offset</w:t>
            </w:r>
          </w:p>
        </w:tc>
        <w:tc>
          <w:tcPr>
            <w:tcW w:w="777" w:type="dxa"/>
          </w:tcPr>
          <w:p w14:paraId="4CF18AD4" w14:textId="77777777" w:rsidR="00061913" w:rsidRPr="00931575" w:rsidRDefault="00061913" w:rsidP="00131033">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131033">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131033">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131033">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131033">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131033">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131033">
            <w:pPr>
              <w:pStyle w:val="TAC"/>
            </w:pPr>
            <w:r w:rsidRPr="00931575">
              <w:t>1</w:t>
            </w:r>
          </w:p>
        </w:tc>
        <w:tc>
          <w:tcPr>
            <w:tcW w:w="1396" w:type="dxa"/>
            <w:tcBorders>
              <w:bottom w:val="nil"/>
            </w:tcBorders>
            <w:shd w:val="clear" w:color="auto" w:fill="auto"/>
          </w:tcPr>
          <w:p w14:paraId="4EBFAA86" w14:textId="77777777" w:rsidR="00061913" w:rsidRPr="00931575" w:rsidRDefault="00061913" w:rsidP="00131033">
            <w:pPr>
              <w:pStyle w:val="TAC"/>
            </w:pPr>
            <w:r w:rsidRPr="00931575">
              <w:t>2</w:t>
            </w:r>
          </w:p>
        </w:tc>
        <w:tc>
          <w:tcPr>
            <w:tcW w:w="1438" w:type="dxa"/>
          </w:tcPr>
          <w:p w14:paraId="29FDB3D2" w14:textId="77777777" w:rsidR="00061913" w:rsidRPr="00931575" w:rsidRDefault="00061913" w:rsidP="00131033">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131033">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131033">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131033">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131033">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131033">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131033">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131033">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131033">
            <w:pPr>
              <w:pStyle w:val="TAC"/>
            </w:pPr>
          </w:p>
        </w:tc>
        <w:tc>
          <w:tcPr>
            <w:tcW w:w="1396" w:type="dxa"/>
            <w:tcBorders>
              <w:top w:val="nil"/>
            </w:tcBorders>
            <w:shd w:val="clear" w:color="auto" w:fill="auto"/>
          </w:tcPr>
          <w:p w14:paraId="03A0729D" w14:textId="77777777" w:rsidR="00061913" w:rsidRPr="00931575" w:rsidRDefault="00061913" w:rsidP="00131033">
            <w:pPr>
              <w:pStyle w:val="TAC"/>
            </w:pPr>
          </w:p>
        </w:tc>
        <w:tc>
          <w:tcPr>
            <w:tcW w:w="1438" w:type="dxa"/>
          </w:tcPr>
          <w:p w14:paraId="3D599C6B" w14:textId="77777777" w:rsidR="00061913" w:rsidRPr="00931575" w:rsidRDefault="00061913" w:rsidP="00131033">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131033">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131033">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131033">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131033">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131033">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131033">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131033">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061913">
      <w:pPr>
        <w:rPr>
          <w:noProof/>
          <w:lang w:eastAsia="zh-CN"/>
        </w:rPr>
      </w:pPr>
    </w:p>
    <w:p w14:paraId="66AE910D" w14:textId="77777777" w:rsidR="00061913" w:rsidRPr="00931575" w:rsidRDefault="00061913" w:rsidP="00061913">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131033">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131033">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131033">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131033">
            <w:pPr>
              <w:pStyle w:val="TAH"/>
            </w:pPr>
            <w:r w:rsidRPr="00931575">
              <w:t>Frequency</w:t>
            </w:r>
          </w:p>
        </w:tc>
        <w:tc>
          <w:tcPr>
            <w:tcW w:w="4662" w:type="dxa"/>
            <w:gridSpan w:val="6"/>
          </w:tcPr>
          <w:p w14:paraId="3BE0E035" w14:textId="77777777" w:rsidR="00061913" w:rsidRPr="00931575" w:rsidRDefault="00061913" w:rsidP="00131033">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131033">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131033">
            <w:pPr>
              <w:pStyle w:val="TAH"/>
            </w:pPr>
            <w:r w:rsidRPr="00931575">
              <w:t>demodulation branches</w:t>
            </w:r>
          </w:p>
        </w:tc>
        <w:tc>
          <w:tcPr>
            <w:tcW w:w="1438" w:type="dxa"/>
            <w:tcBorders>
              <w:top w:val="nil"/>
            </w:tcBorders>
            <w:shd w:val="clear" w:color="auto" w:fill="auto"/>
          </w:tcPr>
          <w:p w14:paraId="4D119099" w14:textId="77777777" w:rsidR="00061913" w:rsidRPr="00931575" w:rsidRDefault="00061913" w:rsidP="00131033">
            <w:pPr>
              <w:pStyle w:val="TAH"/>
            </w:pPr>
            <w:r w:rsidRPr="00931575">
              <w:t>conditions and correlation matrix (annex J)</w:t>
            </w:r>
          </w:p>
        </w:tc>
        <w:tc>
          <w:tcPr>
            <w:tcW w:w="1127" w:type="dxa"/>
            <w:tcBorders>
              <w:top w:val="nil"/>
            </w:tcBorders>
            <w:shd w:val="clear" w:color="auto" w:fill="auto"/>
          </w:tcPr>
          <w:p w14:paraId="35E52090" w14:textId="77777777" w:rsidR="00061913" w:rsidRPr="00931575" w:rsidRDefault="00061913" w:rsidP="00131033">
            <w:pPr>
              <w:pStyle w:val="TAH"/>
            </w:pPr>
            <w:r w:rsidRPr="00931575">
              <w:t>offset</w:t>
            </w:r>
          </w:p>
        </w:tc>
        <w:tc>
          <w:tcPr>
            <w:tcW w:w="777" w:type="dxa"/>
          </w:tcPr>
          <w:p w14:paraId="321F0C21" w14:textId="77777777" w:rsidR="00061913" w:rsidRPr="00931575" w:rsidRDefault="00061913" w:rsidP="00131033">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131033">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131033">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131033">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131033">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131033">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131033">
            <w:pPr>
              <w:pStyle w:val="TAC"/>
            </w:pPr>
            <w:r w:rsidRPr="00931575">
              <w:t>1</w:t>
            </w:r>
          </w:p>
        </w:tc>
        <w:tc>
          <w:tcPr>
            <w:tcW w:w="1396" w:type="dxa"/>
            <w:tcBorders>
              <w:bottom w:val="nil"/>
            </w:tcBorders>
            <w:shd w:val="clear" w:color="auto" w:fill="auto"/>
          </w:tcPr>
          <w:p w14:paraId="4B12DC39" w14:textId="77777777" w:rsidR="00061913" w:rsidRPr="00931575" w:rsidRDefault="00061913" w:rsidP="00131033">
            <w:pPr>
              <w:pStyle w:val="TAC"/>
            </w:pPr>
            <w:r w:rsidRPr="00931575">
              <w:t>2</w:t>
            </w:r>
          </w:p>
        </w:tc>
        <w:tc>
          <w:tcPr>
            <w:tcW w:w="1438" w:type="dxa"/>
          </w:tcPr>
          <w:p w14:paraId="2D975532" w14:textId="77777777" w:rsidR="00061913" w:rsidRPr="00931575" w:rsidRDefault="00061913" w:rsidP="00131033">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131033">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131033">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131033">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131033">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131033">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131033">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131033">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131033">
            <w:pPr>
              <w:pStyle w:val="TAC"/>
            </w:pPr>
          </w:p>
        </w:tc>
        <w:tc>
          <w:tcPr>
            <w:tcW w:w="1396" w:type="dxa"/>
            <w:tcBorders>
              <w:top w:val="nil"/>
            </w:tcBorders>
            <w:shd w:val="clear" w:color="auto" w:fill="auto"/>
          </w:tcPr>
          <w:p w14:paraId="0514FB75" w14:textId="77777777" w:rsidR="00061913" w:rsidRPr="00931575" w:rsidRDefault="00061913" w:rsidP="00131033">
            <w:pPr>
              <w:pStyle w:val="TAC"/>
            </w:pPr>
          </w:p>
        </w:tc>
        <w:tc>
          <w:tcPr>
            <w:tcW w:w="1438" w:type="dxa"/>
          </w:tcPr>
          <w:p w14:paraId="10FF5F12" w14:textId="77777777" w:rsidR="00061913" w:rsidRPr="00931575" w:rsidRDefault="00061913" w:rsidP="00131033">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131033">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131033">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131033">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131033">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131033">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131033">
            <w:pPr>
              <w:pStyle w:val="TAC"/>
              <w:rPr>
                <w:lang w:eastAsia="zh-CN"/>
              </w:rPr>
            </w:pPr>
            <w:r w:rsidRPr="00931575">
              <w:rPr>
                <w:lang w:eastAsia="zh-CN"/>
              </w:rPr>
              <w:t>1.8</w:t>
            </w:r>
          </w:p>
        </w:tc>
        <w:tc>
          <w:tcPr>
            <w:tcW w:w="777" w:type="dxa"/>
          </w:tcPr>
          <w:p w14:paraId="25F7526D" w14:textId="77777777" w:rsidR="00061913" w:rsidRPr="00931575" w:rsidRDefault="00061913" w:rsidP="00131033">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136C94">
      <w:pPr>
        <w:rPr>
          <w:noProof/>
        </w:rPr>
      </w:pPr>
    </w:p>
    <w:p w14:paraId="40241F62" w14:textId="77777777" w:rsidR="002C0692" w:rsidRPr="00931575" w:rsidRDefault="002C0692" w:rsidP="002C0692">
      <w:pPr>
        <w:pStyle w:val="Heading4"/>
        <w:rPr>
          <w:lang w:eastAsia="zh-CN"/>
        </w:rPr>
      </w:pPr>
      <w:bookmarkStart w:id="11223" w:name="_Toc45886311"/>
      <w:bookmarkStart w:id="11224" w:name="_Toc53183356"/>
      <w:bookmarkStart w:id="11225" w:name="_Toc58916065"/>
      <w:bookmarkStart w:id="11226" w:name="_Toc66701212"/>
      <w:bookmarkStart w:id="11227" w:name="_Toc68697369"/>
      <w:bookmarkStart w:id="11228" w:name="_Toc74928363"/>
      <w:r w:rsidRPr="00931575">
        <w:lastRenderedPageBreak/>
        <w:t>8.4.1.6</w:t>
      </w:r>
      <w:r w:rsidRPr="00931575">
        <w:tab/>
        <w:t>Test requirement for high speed train</w:t>
      </w:r>
      <w:bookmarkEnd w:id="11223"/>
      <w:bookmarkEnd w:id="11224"/>
      <w:bookmarkEnd w:id="11225"/>
      <w:bookmarkEnd w:id="11226"/>
      <w:bookmarkEnd w:id="11227"/>
      <w:bookmarkEnd w:id="11228"/>
    </w:p>
    <w:p w14:paraId="44D4CB18" w14:textId="77777777" w:rsidR="002C0692" w:rsidRPr="00931575" w:rsidRDefault="002C0692" w:rsidP="0096131C">
      <w:pPr>
        <w:pStyle w:val="Heading5"/>
        <w:rPr>
          <w:rFonts w:cs="Arial"/>
          <w:i/>
          <w:iCs/>
          <w:szCs w:val="22"/>
        </w:rPr>
      </w:pPr>
      <w:bookmarkStart w:id="11229" w:name="_Toc45886312"/>
      <w:bookmarkStart w:id="11230" w:name="_Toc53183357"/>
      <w:bookmarkStart w:id="11231" w:name="_Toc58916066"/>
      <w:bookmarkStart w:id="11232" w:name="_Toc66701213"/>
      <w:bookmarkStart w:id="11233" w:name="_Toc68697370"/>
      <w:bookmarkStart w:id="11234" w:name="_Toc7492836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229"/>
      <w:bookmarkEnd w:id="11230"/>
      <w:bookmarkEnd w:id="11231"/>
      <w:bookmarkEnd w:id="11232"/>
      <w:bookmarkEnd w:id="11233"/>
      <w:bookmarkEnd w:id="11234"/>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F23B1D">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F23B1D">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F23B1D">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F23B1D">
            <w:pPr>
              <w:pStyle w:val="TAH"/>
            </w:pPr>
            <w:r w:rsidRPr="00931575">
              <w:t>Frequency offset</w:t>
            </w:r>
          </w:p>
        </w:tc>
        <w:tc>
          <w:tcPr>
            <w:tcW w:w="1498" w:type="dxa"/>
          </w:tcPr>
          <w:p w14:paraId="15187F4E" w14:textId="77777777" w:rsidR="00063EAF" w:rsidRPr="00931575" w:rsidRDefault="00063EAF" w:rsidP="00F23B1D">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F23B1D">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F23B1D">
            <w:pPr>
              <w:pStyle w:val="TAH"/>
            </w:pPr>
            <w:r w:rsidRPr="00931575">
              <w:t>branches</w:t>
            </w:r>
          </w:p>
        </w:tc>
        <w:tc>
          <w:tcPr>
            <w:tcW w:w="2923" w:type="dxa"/>
            <w:tcBorders>
              <w:top w:val="nil"/>
            </w:tcBorders>
            <w:shd w:val="clear" w:color="auto" w:fill="auto"/>
          </w:tcPr>
          <w:p w14:paraId="111650C4" w14:textId="77777777" w:rsidR="00063EAF" w:rsidRPr="00931575" w:rsidRDefault="00063EAF" w:rsidP="00F23B1D">
            <w:pPr>
              <w:pStyle w:val="TAH"/>
            </w:pPr>
          </w:p>
        </w:tc>
        <w:tc>
          <w:tcPr>
            <w:tcW w:w="1580" w:type="dxa"/>
            <w:tcBorders>
              <w:top w:val="nil"/>
            </w:tcBorders>
            <w:shd w:val="clear" w:color="auto" w:fill="auto"/>
          </w:tcPr>
          <w:p w14:paraId="202516C4" w14:textId="77777777" w:rsidR="00063EAF" w:rsidRPr="00931575" w:rsidRDefault="00063EAF" w:rsidP="00F23B1D">
            <w:pPr>
              <w:pStyle w:val="TAH"/>
            </w:pPr>
          </w:p>
        </w:tc>
        <w:tc>
          <w:tcPr>
            <w:tcW w:w="1498" w:type="dxa"/>
          </w:tcPr>
          <w:p w14:paraId="49E73372" w14:textId="77777777" w:rsidR="00063EAF" w:rsidRPr="00931575" w:rsidRDefault="00063EAF" w:rsidP="00F23B1D">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F23B1D">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F23B1D">
            <w:pPr>
              <w:pStyle w:val="TAC"/>
              <w:rPr>
                <w:lang w:eastAsia="zh-CN"/>
              </w:rPr>
            </w:pPr>
            <w:r w:rsidRPr="00931575">
              <w:rPr>
                <w:lang w:eastAsia="zh-CN"/>
              </w:rPr>
              <w:t>2</w:t>
            </w:r>
          </w:p>
        </w:tc>
        <w:tc>
          <w:tcPr>
            <w:tcW w:w="2923" w:type="dxa"/>
          </w:tcPr>
          <w:p w14:paraId="2DF549F8" w14:textId="77777777" w:rsidR="00063EAF" w:rsidRPr="00931575" w:rsidRDefault="00063EAF" w:rsidP="00F23B1D">
            <w:pPr>
              <w:pStyle w:val="TAC"/>
              <w:rPr>
                <w:lang w:eastAsia="zh-CN"/>
              </w:rPr>
            </w:pPr>
            <w:r w:rsidRPr="00931575">
              <w:rPr>
                <w:lang w:eastAsia="zh-CN"/>
              </w:rPr>
              <w:t>AWGN</w:t>
            </w:r>
          </w:p>
        </w:tc>
        <w:tc>
          <w:tcPr>
            <w:tcW w:w="1580" w:type="dxa"/>
          </w:tcPr>
          <w:p w14:paraId="362372AE" w14:textId="77777777" w:rsidR="00063EAF" w:rsidRPr="00931575" w:rsidRDefault="00063EAF" w:rsidP="00F23B1D">
            <w:pPr>
              <w:pStyle w:val="TAC"/>
              <w:rPr>
                <w:lang w:eastAsia="zh-CN"/>
              </w:rPr>
            </w:pPr>
            <w:r w:rsidRPr="00931575">
              <w:rPr>
                <w:lang w:eastAsia="zh-CN"/>
              </w:rPr>
              <w:t>625 Hz</w:t>
            </w:r>
          </w:p>
        </w:tc>
        <w:tc>
          <w:tcPr>
            <w:tcW w:w="1498" w:type="dxa"/>
          </w:tcPr>
          <w:p w14:paraId="08F350E9" w14:textId="77777777" w:rsidR="00063EAF" w:rsidRPr="00931575" w:rsidRDefault="00063EAF" w:rsidP="00F23B1D">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F23B1D">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F23B1D">
            <w:pPr>
              <w:pStyle w:val="TAC"/>
              <w:rPr>
                <w:lang w:eastAsia="zh-CN"/>
              </w:rPr>
            </w:pPr>
          </w:p>
        </w:tc>
        <w:tc>
          <w:tcPr>
            <w:tcW w:w="2923" w:type="dxa"/>
          </w:tcPr>
          <w:p w14:paraId="57A27EEC" w14:textId="77777777" w:rsidR="00063EAF" w:rsidRPr="00931575" w:rsidRDefault="00063EAF" w:rsidP="00F23B1D">
            <w:pPr>
              <w:pStyle w:val="TAC"/>
              <w:rPr>
                <w:lang w:eastAsia="zh-CN"/>
              </w:rPr>
            </w:pPr>
            <w:r w:rsidRPr="00931575">
              <w:rPr>
                <w:lang w:eastAsia="zh-CN"/>
              </w:rPr>
              <w:t>AWGN</w:t>
            </w:r>
          </w:p>
        </w:tc>
        <w:tc>
          <w:tcPr>
            <w:tcW w:w="1580" w:type="dxa"/>
          </w:tcPr>
          <w:p w14:paraId="0FEC13C1" w14:textId="77777777" w:rsidR="00063EAF" w:rsidRPr="00931575" w:rsidRDefault="00063EAF" w:rsidP="00F23B1D">
            <w:pPr>
              <w:pStyle w:val="TAC"/>
              <w:rPr>
                <w:lang w:eastAsia="zh-CN"/>
              </w:rPr>
            </w:pPr>
            <w:r w:rsidRPr="00931575">
              <w:rPr>
                <w:lang w:eastAsia="zh-CN"/>
              </w:rPr>
              <w:t>1340 Hz</w:t>
            </w:r>
          </w:p>
        </w:tc>
        <w:tc>
          <w:tcPr>
            <w:tcW w:w="1498" w:type="dxa"/>
          </w:tcPr>
          <w:p w14:paraId="6EBE9BCB" w14:textId="77777777" w:rsidR="00063EAF" w:rsidRPr="00931575" w:rsidRDefault="00063EAF" w:rsidP="00F23B1D">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F23B1D">
            <w:pPr>
              <w:pStyle w:val="TAC"/>
              <w:rPr>
                <w:lang w:eastAsia="zh-CN"/>
              </w:rPr>
            </w:pPr>
          </w:p>
        </w:tc>
        <w:tc>
          <w:tcPr>
            <w:tcW w:w="1693" w:type="dxa"/>
            <w:tcBorders>
              <w:top w:val="nil"/>
            </w:tcBorders>
            <w:shd w:val="clear" w:color="auto" w:fill="auto"/>
          </w:tcPr>
          <w:p w14:paraId="00E05DCF" w14:textId="77777777" w:rsidR="00063EAF" w:rsidRPr="00931575" w:rsidRDefault="00063EAF" w:rsidP="00F23B1D">
            <w:pPr>
              <w:pStyle w:val="TAC"/>
              <w:rPr>
                <w:lang w:eastAsia="zh-CN"/>
              </w:rPr>
            </w:pPr>
          </w:p>
        </w:tc>
        <w:tc>
          <w:tcPr>
            <w:tcW w:w="2923" w:type="dxa"/>
          </w:tcPr>
          <w:p w14:paraId="3A7B704B" w14:textId="77777777" w:rsidR="00063EAF" w:rsidRPr="00931575" w:rsidRDefault="00063EAF" w:rsidP="00F23B1D">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F23B1D">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1D1F8978" w:rsidR="00063EAF" w:rsidRPr="00931575" w:rsidRDefault="00D92B40" w:rsidP="00F23B1D">
            <w:pPr>
              <w:pStyle w:val="TAC"/>
              <w:rPr>
                <w:lang w:eastAsia="zh-CN"/>
              </w:rPr>
            </w:pPr>
            <w:r w:rsidRPr="00931575">
              <w:rPr>
                <w:lang w:eastAsia="zh-CN"/>
              </w:rPr>
              <w:t>[-5.</w:t>
            </w:r>
            <w:r>
              <w:rPr>
                <w:lang w:eastAsia="zh-CN"/>
              </w:rPr>
              <w:t>7</w:t>
            </w:r>
            <w:r w:rsidRPr="00931575">
              <w:rPr>
                <w:lang w:eastAsia="zh-CN"/>
              </w:rPr>
              <w:t>]</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F23B1D">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F23B1D">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F23B1D">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F23B1D">
            <w:pPr>
              <w:pStyle w:val="TAH"/>
            </w:pPr>
            <w:r w:rsidRPr="00931575">
              <w:t>Frequency offset</w:t>
            </w:r>
          </w:p>
        </w:tc>
        <w:tc>
          <w:tcPr>
            <w:tcW w:w="1502" w:type="dxa"/>
          </w:tcPr>
          <w:p w14:paraId="48175F83" w14:textId="77777777" w:rsidR="00063EAF" w:rsidRPr="00931575" w:rsidRDefault="00063EAF" w:rsidP="00F23B1D">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F23B1D">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F23B1D">
            <w:pPr>
              <w:pStyle w:val="TAH"/>
            </w:pPr>
            <w:r w:rsidRPr="00931575">
              <w:t>branches</w:t>
            </w:r>
          </w:p>
        </w:tc>
        <w:tc>
          <w:tcPr>
            <w:tcW w:w="2939" w:type="dxa"/>
            <w:tcBorders>
              <w:top w:val="nil"/>
            </w:tcBorders>
            <w:shd w:val="clear" w:color="auto" w:fill="auto"/>
          </w:tcPr>
          <w:p w14:paraId="3CFC4B70" w14:textId="77777777" w:rsidR="00063EAF" w:rsidRPr="00931575" w:rsidRDefault="00063EAF" w:rsidP="00F23B1D">
            <w:pPr>
              <w:pStyle w:val="TAH"/>
            </w:pPr>
          </w:p>
        </w:tc>
        <w:tc>
          <w:tcPr>
            <w:tcW w:w="1573" w:type="dxa"/>
            <w:tcBorders>
              <w:top w:val="nil"/>
            </w:tcBorders>
            <w:shd w:val="clear" w:color="auto" w:fill="auto"/>
          </w:tcPr>
          <w:p w14:paraId="35E6CA60" w14:textId="77777777" w:rsidR="00063EAF" w:rsidRPr="00931575" w:rsidRDefault="00063EAF" w:rsidP="00F23B1D">
            <w:pPr>
              <w:pStyle w:val="TAH"/>
            </w:pPr>
          </w:p>
        </w:tc>
        <w:tc>
          <w:tcPr>
            <w:tcW w:w="1502" w:type="dxa"/>
          </w:tcPr>
          <w:p w14:paraId="71EE91AC" w14:textId="77777777" w:rsidR="00063EAF" w:rsidRPr="00931575" w:rsidRDefault="00063EAF" w:rsidP="00F23B1D">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F23B1D">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F23B1D">
            <w:pPr>
              <w:pStyle w:val="TAC"/>
              <w:rPr>
                <w:lang w:eastAsia="zh-CN"/>
              </w:rPr>
            </w:pPr>
            <w:r w:rsidRPr="00931575">
              <w:rPr>
                <w:lang w:eastAsia="zh-CN"/>
              </w:rPr>
              <w:t>2</w:t>
            </w:r>
          </w:p>
        </w:tc>
        <w:tc>
          <w:tcPr>
            <w:tcW w:w="2939" w:type="dxa"/>
          </w:tcPr>
          <w:p w14:paraId="7F0D210B" w14:textId="77777777" w:rsidR="00063EAF" w:rsidRPr="00931575" w:rsidRDefault="00063EAF" w:rsidP="00F23B1D">
            <w:pPr>
              <w:pStyle w:val="TAC"/>
              <w:rPr>
                <w:lang w:eastAsia="zh-CN"/>
              </w:rPr>
            </w:pPr>
            <w:r w:rsidRPr="00931575">
              <w:rPr>
                <w:lang w:eastAsia="zh-CN"/>
              </w:rPr>
              <w:t>AWGN</w:t>
            </w:r>
          </w:p>
        </w:tc>
        <w:tc>
          <w:tcPr>
            <w:tcW w:w="1573" w:type="dxa"/>
          </w:tcPr>
          <w:p w14:paraId="35B98E72" w14:textId="77777777" w:rsidR="00063EAF" w:rsidRPr="00931575" w:rsidRDefault="00063EAF" w:rsidP="00F23B1D">
            <w:pPr>
              <w:pStyle w:val="TAC"/>
              <w:rPr>
                <w:lang w:eastAsia="zh-CN"/>
              </w:rPr>
            </w:pPr>
            <w:r w:rsidRPr="00931575">
              <w:rPr>
                <w:lang w:eastAsia="zh-CN"/>
              </w:rPr>
              <w:t>625 Hz</w:t>
            </w:r>
          </w:p>
        </w:tc>
        <w:tc>
          <w:tcPr>
            <w:tcW w:w="1502" w:type="dxa"/>
          </w:tcPr>
          <w:p w14:paraId="2A9A712D" w14:textId="77777777" w:rsidR="00063EAF" w:rsidRPr="00931575" w:rsidRDefault="00063EAF" w:rsidP="00F23B1D">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F23B1D">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F23B1D">
            <w:pPr>
              <w:pStyle w:val="TAC"/>
              <w:rPr>
                <w:lang w:eastAsia="zh-CN"/>
              </w:rPr>
            </w:pPr>
          </w:p>
        </w:tc>
        <w:tc>
          <w:tcPr>
            <w:tcW w:w="2939" w:type="dxa"/>
          </w:tcPr>
          <w:p w14:paraId="0456DFE1" w14:textId="77777777" w:rsidR="00063EAF" w:rsidRPr="00931575" w:rsidRDefault="00063EAF" w:rsidP="00F23B1D">
            <w:pPr>
              <w:pStyle w:val="TAC"/>
              <w:rPr>
                <w:lang w:eastAsia="zh-CN"/>
              </w:rPr>
            </w:pPr>
            <w:r w:rsidRPr="00931575">
              <w:rPr>
                <w:lang w:eastAsia="zh-CN"/>
              </w:rPr>
              <w:t>AWGN</w:t>
            </w:r>
          </w:p>
        </w:tc>
        <w:tc>
          <w:tcPr>
            <w:tcW w:w="1573" w:type="dxa"/>
          </w:tcPr>
          <w:p w14:paraId="13D77B8E" w14:textId="77777777" w:rsidR="00063EAF" w:rsidRPr="00931575" w:rsidRDefault="00063EAF" w:rsidP="00F23B1D">
            <w:pPr>
              <w:pStyle w:val="TAC"/>
              <w:rPr>
                <w:lang w:eastAsia="zh-CN"/>
              </w:rPr>
            </w:pPr>
            <w:r w:rsidRPr="00931575">
              <w:rPr>
                <w:lang w:eastAsia="zh-CN"/>
              </w:rPr>
              <w:t>2334 Hz</w:t>
            </w:r>
          </w:p>
        </w:tc>
        <w:tc>
          <w:tcPr>
            <w:tcW w:w="1502" w:type="dxa"/>
          </w:tcPr>
          <w:p w14:paraId="4CABAEA2" w14:textId="77777777" w:rsidR="00063EAF" w:rsidRPr="00931575" w:rsidRDefault="00063EAF" w:rsidP="00F23B1D">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F23B1D">
            <w:pPr>
              <w:pStyle w:val="TAC"/>
              <w:rPr>
                <w:lang w:eastAsia="zh-CN"/>
              </w:rPr>
            </w:pPr>
          </w:p>
        </w:tc>
        <w:tc>
          <w:tcPr>
            <w:tcW w:w="1707" w:type="dxa"/>
            <w:tcBorders>
              <w:top w:val="nil"/>
            </w:tcBorders>
            <w:shd w:val="clear" w:color="auto" w:fill="auto"/>
          </w:tcPr>
          <w:p w14:paraId="26C32A6F" w14:textId="77777777" w:rsidR="00063EAF" w:rsidRPr="00931575" w:rsidRDefault="00063EAF" w:rsidP="00F23B1D">
            <w:pPr>
              <w:pStyle w:val="TAC"/>
              <w:rPr>
                <w:lang w:eastAsia="zh-CN"/>
              </w:rPr>
            </w:pPr>
          </w:p>
        </w:tc>
        <w:tc>
          <w:tcPr>
            <w:tcW w:w="2939" w:type="dxa"/>
          </w:tcPr>
          <w:p w14:paraId="283FA703" w14:textId="77777777" w:rsidR="00063EAF" w:rsidRPr="00931575" w:rsidRDefault="00063EAF" w:rsidP="00F23B1D">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F23B1D">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0528C22F" w:rsidR="00063EAF" w:rsidRPr="00931575" w:rsidRDefault="00D92B40" w:rsidP="00F23B1D">
            <w:pPr>
              <w:pStyle w:val="TAC"/>
              <w:rPr>
                <w:lang w:eastAsia="zh-CN"/>
              </w:rPr>
            </w:pPr>
            <w:r w:rsidRPr="00931575">
              <w:rPr>
                <w:lang w:eastAsia="zh-CN"/>
              </w:rPr>
              <w:t>[-5.</w:t>
            </w:r>
            <w:r>
              <w:rPr>
                <w:lang w:eastAsia="zh-CN"/>
              </w:rPr>
              <w:t>4</w:t>
            </w:r>
            <w:r w:rsidRPr="00931575">
              <w:rPr>
                <w:lang w:eastAsia="zh-CN"/>
              </w:rPr>
              <w:t>]</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77777777" w:rsidR="002C0692" w:rsidRPr="00931575" w:rsidRDefault="002C0692" w:rsidP="00136C94">
      <w:pPr>
        <w:rPr>
          <w:noProof/>
        </w:rPr>
      </w:pPr>
    </w:p>
    <w:p w14:paraId="146C4AA8" w14:textId="77777777" w:rsidR="00061913" w:rsidRPr="00931575" w:rsidRDefault="00061913" w:rsidP="00061913">
      <w:pPr>
        <w:pStyle w:val="Heading4"/>
        <w:rPr>
          <w:ins w:id="11235" w:author="CR0319"/>
          <w:lang w:eastAsia="zh-CN"/>
        </w:rPr>
      </w:pPr>
      <w:bookmarkStart w:id="11236" w:name="_Toc74928365"/>
      <w:ins w:id="11237" w:author="CR0319">
        <w:r w:rsidRPr="00931575">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11236"/>
      </w:ins>
    </w:p>
    <w:p w14:paraId="1978CB34" w14:textId="77777777" w:rsidR="00061913" w:rsidRPr="00931575" w:rsidRDefault="00061913" w:rsidP="00061913">
      <w:pPr>
        <w:pStyle w:val="Heading5"/>
        <w:rPr>
          <w:ins w:id="11238" w:author="CR0319"/>
          <w:rFonts w:cs="Arial"/>
          <w:i/>
          <w:iCs/>
          <w:szCs w:val="22"/>
        </w:rPr>
      </w:pPr>
      <w:bookmarkStart w:id="11239" w:name="_Toc74928366"/>
      <w:ins w:id="11240" w:author="CR031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239"/>
      </w:ins>
    </w:p>
    <w:p w14:paraId="4A1837E5" w14:textId="77777777" w:rsidR="00061913" w:rsidRPr="00931575" w:rsidRDefault="00061913" w:rsidP="00061913">
      <w:pPr>
        <w:rPr>
          <w:ins w:id="11241" w:author="CR0319"/>
        </w:rPr>
      </w:pPr>
      <w:ins w:id="11242" w:author="CR0319">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ins>
    </w:p>
    <w:p w14:paraId="1E253A43" w14:textId="77777777" w:rsidR="00061913" w:rsidRPr="008C3753" w:rsidRDefault="00061913" w:rsidP="00061913">
      <w:pPr>
        <w:pStyle w:val="TH"/>
        <w:rPr>
          <w:ins w:id="11243" w:author="CR0319"/>
          <w:lang w:eastAsia="zh-CN"/>
        </w:rPr>
      </w:pPr>
      <w:ins w:id="11244" w:author="CR0319">
        <w:r w:rsidRPr="008C3753">
          <w:lastRenderedPageBreak/>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ins>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rPr>
          <w:ins w:id="11245" w:author="CR0319"/>
        </w:trPr>
        <w:tc>
          <w:tcPr>
            <w:tcW w:w="1372" w:type="dxa"/>
            <w:tcBorders>
              <w:bottom w:val="nil"/>
            </w:tcBorders>
          </w:tcPr>
          <w:p w14:paraId="1538EFAA" w14:textId="77777777" w:rsidR="00061913" w:rsidRDefault="00061913" w:rsidP="00131033">
            <w:pPr>
              <w:pStyle w:val="TAH"/>
              <w:rPr>
                <w:ins w:id="11246" w:author="CR0319"/>
              </w:rPr>
            </w:pPr>
            <w:ins w:id="11247" w:author="CR0319">
              <w:r>
                <w:t xml:space="preserve">Number of </w:t>
              </w:r>
            </w:ins>
          </w:p>
        </w:tc>
        <w:tc>
          <w:tcPr>
            <w:tcW w:w="1396" w:type="dxa"/>
            <w:tcBorders>
              <w:bottom w:val="nil"/>
            </w:tcBorders>
          </w:tcPr>
          <w:p w14:paraId="444EFFA2" w14:textId="77777777" w:rsidR="00061913" w:rsidRDefault="00061913" w:rsidP="00131033">
            <w:pPr>
              <w:pStyle w:val="TAH"/>
              <w:rPr>
                <w:ins w:id="11248" w:author="CR0319"/>
              </w:rPr>
            </w:pPr>
            <w:ins w:id="11249" w:author="CR0319">
              <w:r>
                <w:t>Number of</w:t>
              </w:r>
            </w:ins>
          </w:p>
        </w:tc>
        <w:tc>
          <w:tcPr>
            <w:tcW w:w="1374" w:type="dxa"/>
            <w:tcBorders>
              <w:bottom w:val="nil"/>
            </w:tcBorders>
          </w:tcPr>
          <w:p w14:paraId="25B1D081" w14:textId="77777777" w:rsidR="00061913" w:rsidRDefault="00061913" w:rsidP="00131033">
            <w:pPr>
              <w:pStyle w:val="TAH"/>
              <w:rPr>
                <w:ins w:id="11250" w:author="CR0319"/>
              </w:rPr>
            </w:pPr>
            <w:ins w:id="11251" w:author="CR0319">
              <w:r w:rsidRPr="00F95B02">
                <w:rPr>
                  <w:rFonts w:cs="Arial"/>
                  <w:lang w:val="fr-FR"/>
                </w:rPr>
                <w:t>Propagation</w:t>
              </w:r>
            </w:ins>
          </w:p>
        </w:tc>
        <w:tc>
          <w:tcPr>
            <w:tcW w:w="1374" w:type="dxa"/>
            <w:tcBorders>
              <w:bottom w:val="nil"/>
            </w:tcBorders>
          </w:tcPr>
          <w:p w14:paraId="3198B8DC" w14:textId="77777777" w:rsidR="00061913" w:rsidRDefault="00061913" w:rsidP="00131033">
            <w:pPr>
              <w:pStyle w:val="TAH"/>
              <w:rPr>
                <w:ins w:id="11252" w:author="CR0319"/>
              </w:rPr>
            </w:pPr>
            <w:ins w:id="11253" w:author="CR0319">
              <w:r w:rsidRPr="00F95B02">
                <w:rPr>
                  <w:rFonts w:cs="Arial"/>
                </w:rPr>
                <w:t>Frequency</w:t>
              </w:r>
            </w:ins>
          </w:p>
        </w:tc>
        <w:tc>
          <w:tcPr>
            <w:tcW w:w="4113" w:type="dxa"/>
            <w:gridSpan w:val="3"/>
          </w:tcPr>
          <w:p w14:paraId="4AF89B26" w14:textId="77777777" w:rsidR="00061913" w:rsidRDefault="00061913" w:rsidP="00131033">
            <w:pPr>
              <w:pStyle w:val="TAH"/>
              <w:rPr>
                <w:ins w:id="11254" w:author="CR0319"/>
              </w:rPr>
            </w:pPr>
            <w:ins w:id="11255" w:author="CR0319">
              <w:r w:rsidRPr="00F95B02">
                <w:t>SNR (dB)</w:t>
              </w:r>
            </w:ins>
          </w:p>
        </w:tc>
      </w:tr>
      <w:tr w:rsidR="00061913" w14:paraId="26894030" w14:textId="77777777" w:rsidTr="00131033">
        <w:trPr>
          <w:ins w:id="11256" w:author="CR0319"/>
        </w:trPr>
        <w:tc>
          <w:tcPr>
            <w:tcW w:w="1372" w:type="dxa"/>
            <w:tcBorders>
              <w:top w:val="nil"/>
              <w:bottom w:val="single" w:sz="4" w:space="0" w:color="auto"/>
            </w:tcBorders>
          </w:tcPr>
          <w:p w14:paraId="4041254D" w14:textId="77777777" w:rsidR="00061913" w:rsidRDefault="00061913" w:rsidP="00131033">
            <w:pPr>
              <w:pStyle w:val="TAH"/>
              <w:rPr>
                <w:ins w:id="11257" w:author="CR0319"/>
              </w:rPr>
            </w:pPr>
            <w:ins w:id="11258" w:author="CR0319">
              <w:r>
                <w:t>TX antennas</w:t>
              </w:r>
            </w:ins>
          </w:p>
        </w:tc>
        <w:tc>
          <w:tcPr>
            <w:tcW w:w="1396" w:type="dxa"/>
            <w:tcBorders>
              <w:top w:val="nil"/>
              <w:bottom w:val="single" w:sz="4" w:space="0" w:color="auto"/>
            </w:tcBorders>
          </w:tcPr>
          <w:p w14:paraId="1E40CCDF" w14:textId="77777777" w:rsidR="00061913" w:rsidRDefault="00061913" w:rsidP="00131033">
            <w:pPr>
              <w:pStyle w:val="TAH"/>
              <w:rPr>
                <w:ins w:id="11259" w:author="CR0319"/>
              </w:rPr>
            </w:pPr>
            <w:ins w:id="11260" w:author="CR0319">
              <w:r w:rsidRPr="00931575">
                <w:t>demodulation branches</w:t>
              </w:r>
            </w:ins>
          </w:p>
        </w:tc>
        <w:tc>
          <w:tcPr>
            <w:tcW w:w="1374" w:type="dxa"/>
            <w:tcBorders>
              <w:top w:val="nil"/>
            </w:tcBorders>
          </w:tcPr>
          <w:p w14:paraId="37004EF2" w14:textId="77777777" w:rsidR="00061913" w:rsidRDefault="00061913" w:rsidP="00131033">
            <w:pPr>
              <w:pStyle w:val="TAH"/>
              <w:rPr>
                <w:ins w:id="11261" w:author="CR0319"/>
              </w:rPr>
            </w:pPr>
            <w:ins w:id="11262" w:author="CR0319">
              <w:r w:rsidRPr="00E92A2E">
                <w:t>conditions and correlation matrix (Annex G)</w:t>
              </w:r>
            </w:ins>
          </w:p>
        </w:tc>
        <w:tc>
          <w:tcPr>
            <w:tcW w:w="1374" w:type="dxa"/>
            <w:tcBorders>
              <w:top w:val="nil"/>
            </w:tcBorders>
          </w:tcPr>
          <w:p w14:paraId="21E15BC7" w14:textId="77777777" w:rsidR="00061913" w:rsidRDefault="00061913" w:rsidP="00131033">
            <w:pPr>
              <w:pStyle w:val="TAH"/>
              <w:rPr>
                <w:ins w:id="11263" w:author="CR0319"/>
              </w:rPr>
            </w:pPr>
            <w:ins w:id="11264" w:author="CR0319">
              <w:r w:rsidRPr="00F95B02">
                <w:rPr>
                  <w:rFonts w:cs="Arial"/>
                </w:rPr>
                <w:t>offset</w:t>
              </w:r>
            </w:ins>
          </w:p>
        </w:tc>
        <w:tc>
          <w:tcPr>
            <w:tcW w:w="1371" w:type="dxa"/>
          </w:tcPr>
          <w:p w14:paraId="5D8AAE2B" w14:textId="77777777" w:rsidR="00061913" w:rsidRPr="00264F21" w:rsidRDefault="00061913" w:rsidP="00131033">
            <w:pPr>
              <w:pStyle w:val="TAH"/>
              <w:rPr>
                <w:ins w:id="11265" w:author="CR0319"/>
                <w:rFonts w:cs="Arial"/>
              </w:rPr>
            </w:pPr>
            <w:ins w:id="11266" w:author="CR0319">
              <w:r w:rsidRPr="00F95B02">
                <w:rPr>
                  <w:rFonts w:cs="Arial"/>
                </w:rPr>
                <w:t>Burst format A2</w:t>
              </w:r>
            </w:ins>
          </w:p>
        </w:tc>
        <w:tc>
          <w:tcPr>
            <w:tcW w:w="1371" w:type="dxa"/>
          </w:tcPr>
          <w:p w14:paraId="2C488F66" w14:textId="77777777" w:rsidR="00061913" w:rsidRPr="00264F21" w:rsidRDefault="00061913" w:rsidP="00131033">
            <w:pPr>
              <w:pStyle w:val="TAH"/>
              <w:rPr>
                <w:ins w:id="11267" w:author="CR0319"/>
                <w:rFonts w:cs="Arial"/>
              </w:rPr>
            </w:pPr>
            <w:ins w:id="11268" w:author="CR0319">
              <w:r w:rsidRPr="00F95B02">
                <w:rPr>
                  <w:rFonts w:cs="Arial"/>
                </w:rPr>
                <w:t>Burst format B4</w:t>
              </w:r>
            </w:ins>
          </w:p>
        </w:tc>
        <w:tc>
          <w:tcPr>
            <w:tcW w:w="1371" w:type="dxa"/>
          </w:tcPr>
          <w:p w14:paraId="76B2057B" w14:textId="77777777" w:rsidR="00061913" w:rsidRPr="00264F21" w:rsidRDefault="00061913" w:rsidP="00131033">
            <w:pPr>
              <w:pStyle w:val="TAH"/>
              <w:rPr>
                <w:ins w:id="11269" w:author="CR0319"/>
                <w:rFonts w:cs="Arial"/>
              </w:rPr>
            </w:pPr>
            <w:ins w:id="11270" w:author="CR0319">
              <w:r w:rsidRPr="00F95B02">
                <w:rPr>
                  <w:rFonts w:cs="Arial"/>
                </w:rPr>
                <w:t>Burst format C2</w:t>
              </w:r>
            </w:ins>
          </w:p>
        </w:tc>
      </w:tr>
      <w:tr w:rsidR="00061913" w14:paraId="687E441C" w14:textId="77777777" w:rsidTr="00131033">
        <w:trPr>
          <w:ins w:id="11271" w:author="CR0319"/>
        </w:trPr>
        <w:tc>
          <w:tcPr>
            <w:tcW w:w="1372" w:type="dxa"/>
            <w:tcBorders>
              <w:bottom w:val="nil"/>
            </w:tcBorders>
          </w:tcPr>
          <w:p w14:paraId="7A7038B1" w14:textId="77777777" w:rsidR="00061913" w:rsidRDefault="00061913" w:rsidP="00131033">
            <w:pPr>
              <w:pStyle w:val="TAC"/>
              <w:rPr>
                <w:ins w:id="11272" w:author="CR0319"/>
              </w:rPr>
            </w:pPr>
            <w:ins w:id="11273" w:author="CR0319">
              <w:r>
                <w:t>1</w:t>
              </w:r>
            </w:ins>
          </w:p>
        </w:tc>
        <w:tc>
          <w:tcPr>
            <w:tcW w:w="1396" w:type="dxa"/>
            <w:tcBorders>
              <w:bottom w:val="nil"/>
            </w:tcBorders>
          </w:tcPr>
          <w:p w14:paraId="3E3BD48A" w14:textId="77777777" w:rsidR="00061913" w:rsidRDefault="00061913" w:rsidP="00131033">
            <w:pPr>
              <w:pStyle w:val="TAC"/>
              <w:rPr>
                <w:ins w:id="11274" w:author="CR0319"/>
              </w:rPr>
            </w:pPr>
            <w:ins w:id="11275" w:author="CR0319">
              <w:r>
                <w:t>2</w:t>
              </w:r>
            </w:ins>
          </w:p>
        </w:tc>
        <w:tc>
          <w:tcPr>
            <w:tcW w:w="1374" w:type="dxa"/>
          </w:tcPr>
          <w:p w14:paraId="18557DE3" w14:textId="77777777" w:rsidR="00061913" w:rsidRDefault="00061913" w:rsidP="00131033">
            <w:pPr>
              <w:pStyle w:val="TAC"/>
              <w:rPr>
                <w:ins w:id="11276" w:author="CR0319"/>
              </w:rPr>
            </w:pPr>
            <w:ins w:id="11277" w:author="CR0319">
              <w:r w:rsidRPr="00F95B02">
                <w:rPr>
                  <w:rFonts w:cs="Arial"/>
                  <w:lang w:eastAsia="zh-CN"/>
                </w:rPr>
                <w:t>AWGN</w:t>
              </w:r>
            </w:ins>
          </w:p>
        </w:tc>
        <w:tc>
          <w:tcPr>
            <w:tcW w:w="1374" w:type="dxa"/>
          </w:tcPr>
          <w:p w14:paraId="22CB3972" w14:textId="77777777" w:rsidR="00061913" w:rsidRDefault="00061913" w:rsidP="00131033">
            <w:pPr>
              <w:pStyle w:val="TAC"/>
              <w:rPr>
                <w:ins w:id="11278" w:author="CR0319"/>
              </w:rPr>
            </w:pPr>
            <w:ins w:id="11279" w:author="CR0319">
              <w:r w:rsidRPr="00F95B02">
                <w:rPr>
                  <w:rFonts w:cs="Arial"/>
                  <w:lang w:eastAsia="zh-CN"/>
                </w:rPr>
                <w:t>0</w:t>
              </w:r>
            </w:ins>
          </w:p>
        </w:tc>
        <w:tc>
          <w:tcPr>
            <w:tcW w:w="1371" w:type="dxa"/>
          </w:tcPr>
          <w:p w14:paraId="696784EE" w14:textId="77777777" w:rsidR="00061913" w:rsidRDefault="00061913" w:rsidP="00131033">
            <w:pPr>
              <w:pStyle w:val="TAC"/>
              <w:rPr>
                <w:ins w:id="11280" w:author="CR0319"/>
              </w:rPr>
            </w:pPr>
            <w:ins w:id="11281" w:author="CR0319">
              <w:r w:rsidRPr="00C31248">
                <w:t>[</w:t>
              </w:r>
              <w:r w:rsidRPr="002877B7">
                <w:t>-20.8]</w:t>
              </w:r>
            </w:ins>
          </w:p>
        </w:tc>
        <w:tc>
          <w:tcPr>
            <w:tcW w:w="1371" w:type="dxa"/>
          </w:tcPr>
          <w:p w14:paraId="43639958" w14:textId="77777777" w:rsidR="00061913" w:rsidRDefault="00061913" w:rsidP="00131033">
            <w:pPr>
              <w:pStyle w:val="TAC"/>
              <w:rPr>
                <w:ins w:id="11282" w:author="CR0319"/>
              </w:rPr>
            </w:pPr>
            <w:ins w:id="11283" w:author="CR0319">
              <w:r w:rsidRPr="002877B7">
                <w:t>[-24.8]</w:t>
              </w:r>
            </w:ins>
          </w:p>
        </w:tc>
        <w:tc>
          <w:tcPr>
            <w:tcW w:w="1371" w:type="dxa"/>
          </w:tcPr>
          <w:p w14:paraId="5EFE9A9C" w14:textId="77777777" w:rsidR="00061913" w:rsidRDefault="00061913" w:rsidP="00131033">
            <w:pPr>
              <w:pStyle w:val="TAC"/>
              <w:rPr>
                <w:ins w:id="11284" w:author="CR0319"/>
              </w:rPr>
            </w:pPr>
            <w:ins w:id="11285" w:author="CR0319">
              <w:r w:rsidRPr="002877B7">
                <w:t>[-20.8]</w:t>
              </w:r>
            </w:ins>
          </w:p>
        </w:tc>
      </w:tr>
      <w:tr w:rsidR="00061913" w14:paraId="4EFAB847" w14:textId="77777777" w:rsidTr="00131033">
        <w:trPr>
          <w:ins w:id="11286" w:author="CR0319"/>
        </w:trPr>
        <w:tc>
          <w:tcPr>
            <w:tcW w:w="1372" w:type="dxa"/>
            <w:tcBorders>
              <w:top w:val="nil"/>
            </w:tcBorders>
          </w:tcPr>
          <w:p w14:paraId="4F07E686" w14:textId="77777777" w:rsidR="00061913" w:rsidRDefault="00061913" w:rsidP="00131033">
            <w:pPr>
              <w:pStyle w:val="TAC"/>
              <w:rPr>
                <w:ins w:id="11287" w:author="CR0319"/>
              </w:rPr>
            </w:pPr>
          </w:p>
        </w:tc>
        <w:tc>
          <w:tcPr>
            <w:tcW w:w="1396" w:type="dxa"/>
            <w:tcBorders>
              <w:top w:val="nil"/>
            </w:tcBorders>
          </w:tcPr>
          <w:p w14:paraId="7D238249" w14:textId="77777777" w:rsidR="00061913" w:rsidRDefault="00061913" w:rsidP="00131033">
            <w:pPr>
              <w:pStyle w:val="TAC"/>
              <w:rPr>
                <w:ins w:id="11288" w:author="CR0319"/>
              </w:rPr>
            </w:pPr>
          </w:p>
        </w:tc>
        <w:tc>
          <w:tcPr>
            <w:tcW w:w="1374" w:type="dxa"/>
          </w:tcPr>
          <w:p w14:paraId="564A2207" w14:textId="77777777" w:rsidR="00061913" w:rsidRDefault="00061913" w:rsidP="00131033">
            <w:pPr>
              <w:pStyle w:val="TAC"/>
              <w:rPr>
                <w:ins w:id="11289" w:author="CR0319"/>
              </w:rPr>
            </w:pPr>
            <w:ins w:id="11290" w:author="CR0319">
              <w:r w:rsidRPr="00F95B02">
                <w:rPr>
                  <w:rFonts w:cs="Arial"/>
                  <w:lang w:eastAsia="zh-CN"/>
                </w:rPr>
                <w:t>TDL</w:t>
              </w:r>
              <w:r>
                <w:rPr>
                  <w:rFonts w:cs="Arial"/>
                  <w:lang w:eastAsia="zh-CN"/>
                </w:rPr>
                <w:t>A</w:t>
              </w:r>
              <w:r w:rsidRPr="00F95B02">
                <w:rPr>
                  <w:rFonts w:cs="Arial"/>
                  <w:lang w:eastAsia="zh-CN"/>
                </w:rPr>
                <w:t>30-10 Low</w:t>
              </w:r>
            </w:ins>
          </w:p>
        </w:tc>
        <w:tc>
          <w:tcPr>
            <w:tcW w:w="1374" w:type="dxa"/>
          </w:tcPr>
          <w:p w14:paraId="75085BF4" w14:textId="77777777" w:rsidR="00061913" w:rsidRDefault="00061913" w:rsidP="00131033">
            <w:pPr>
              <w:pStyle w:val="TAC"/>
              <w:rPr>
                <w:ins w:id="11291" w:author="CR0319"/>
              </w:rPr>
            </w:pPr>
            <w:ins w:id="11292" w:author="CR0319">
              <w:r w:rsidRPr="00F95B02">
                <w:rPr>
                  <w:rFonts w:cs="Arial"/>
                  <w:lang w:eastAsia="zh-CN"/>
                </w:rPr>
                <w:t>400 Hz</w:t>
              </w:r>
            </w:ins>
          </w:p>
        </w:tc>
        <w:tc>
          <w:tcPr>
            <w:tcW w:w="1371" w:type="dxa"/>
          </w:tcPr>
          <w:p w14:paraId="5CBC91AE" w14:textId="77777777" w:rsidR="00061913" w:rsidRDefault="00061913" w:rsidP="00131033">
            <w:pPr>
              <w:pStyle w:val="TAC"/>
              <w:rPr>
                <w:ins w:id="11293" w:author="CR0319"/>
              </w:rPr>
            </w:pPr>
            <w:ins w:id="11294" w:author="CR0319">
              <w:r w:rsidRPr="00C31248">
                <w:t>[</w:t>
              </w:r>
              <w:r w:rsidRPr="002877B7">
                <w:t>-14.5]</w:t>
              </w:r>
            </w:ins>
          </w:p>
        </w:tc>
        <w:tc>
          <w:tcPr>
            <w:tcW w:w="1371" w:type="dxa"/>
          </w:tcPr>
          <w:p w14:paraId="492DABBC" w14:textId="77777777" w:rsidR="00061913" w:rsidRDefault="00061913" w:rsidP="00131033">
            <w:pPr>
              <w:pStyle w:val="TAC"/>
              <w:rPr>
                <w:ins w:id="11295" w:author="CR0319"/>
              </w:rPr>
            </w:pPr>
            <w:ins w:id="11296" w:author="CR0319">
              <w:r w:rsidRPr="002877B7">
                <w:t>[-17.7]</w:t>
              </w:r>
            </w:ins>
          </w:p>
        </w:tc>
        <w:tc>
          <w:tcPr>
            <w:tcW w:w="1371" w:type="dxa"/>
          </w:tcPr>
          <w:p w14:paraId="782217DF" w14:textId="77777777" w:rsidR="00061913" w:rsidRDefault="00061913" w:rsidP="00131033">
            <w:pPr>
              <w:pStyle w:val="TAC"/>
              <w:rPr>
                <w:ins w:id="11297" w:author="CR0319"/>
              </w:rPr>
            </w:pPr>
            <w:ins w:id="11298" w:author="CR0319">
              <w:r w:rsidRPr="002877B7">
                <w:t>[-14.6]</w:t>
              </w:r>
            </w:ins>
          </w:p>
        </w:tc>
      </w:tr>
    </w:tbl>
    <w:p w14:paraId="037C55C9" w14:textId="77777777" w:rsidR="00061913" w:rsidRDefault="00061913" w:rsidP="00061913">
      <w:pPr>
        <w:rPr>
          <w:ins w:id="11299" w:author="CR0319"/>
        </w:rPr>
      </w:pPr>
    </w:p>
    <w:p w14:paraId="53F3B944" w14:textId="77777777" w:rsidR="00061913" w:rsidRDefault="00061913" w:rsidP="00061913">
      <w:pPr>
        <w:pStyle w:val="TH"/>
        <w:rPr>
          <w:ins w:id="11300" w:author="CR0319"/>
        </w:rPr>
      </w:pPr>
      <w:ins w:id="11301" w:author="CR0319">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ins>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rPr>
          <w:ins w:id="11302" w:author="CR0319"/>
        </w:trPr>
        <w:tc>
          <w:tcPr>
            <w:tcW w:w="1372" w:type="dxa"/>
            <w:tcBorders>
              <w:bottom w:val="nil"/>
            </w:tcBorders>
          </w:tcPr>
          <w:p w14:paraId="481736DA" w14:textId="77777777" w:rsidR="00061913" w:rsidRDefault="00061913" w:rsidP="00131033">
            <w:pPr>
              <w:pStyle w:val="TAH"/>
              <w:rPr>
                <w:ins w:id="11303" w:author="CR0319"/>
              </w:rPr>
            </w:pPr>
            <w:ins w:id="11304" w:author="CR0319">
              <w:r>
                <w:t xml:space="preserve">Number of </w:t>
              </w:r>
            </w:ins>
          </w:p>
        </w:tc>
        <w:tc>
          <w:tcPr>
            <w:tcW w:w="1396" w:type="dxa"/>
            <w:tcBorders>
              <w:bottom w:val="nil"/>
            </w:tcBorders>
          </w:tcPr>
          <w:p w14:paraId="3DA0182C" w14:textId="77777777" w:rsidR="00061913" w:rsidRDefault="00061913" w:rsidP="00131033">
            <w:pPr>
              <w:pStyle w:val="TAH"/>
              <w:rPr>
                <w:ins w:id="11305" w:author="CR0319"/>
              </w:rPr>
            </w:pPr>
            <w:ins w:id="11306" w:author="CR0319">
              <w:r>
                <w:t>Number of</w:t>
              </w:r>
            </w:ins>
          </w:p>
        </w:tc>
        <w:tc>
          <w:tcPr>
            <w:tcW w:w="1374" w:type="dxa"/>
            <w:tcBorders>
              <w:bottom w:val="nil"/>
            </w:tcBorders>
          </w:tcPr>
          <w:p w14:paraId="41CC14B2" w14:textId="77777777" w:rsidR="00061913" w:rsidRDefault="00061913" w:rsidP="00131033">
            <w:pPr>
              <w:pStyle w:val="TAH"/>
              <w:rPr>
                <w:ins w:id="11307" w:author="CR0319"/>
              </w:rPr>
            </w:pPr>
            <w:ins w:id="11308" w:author="CR0319">
              <w:r w:rsidRPr="00F95B02">
                <w:rPr>
                  <w:rFonts w:cs="Arial"/>
                  <w:lang w:val="fr-FR"/>
                </w:rPr>
                <w:t>Propagation</w:t>
              </w:r>
            </w:ins>
          </w:p>
        </w:tc>
        <w:tc>
          <w:tcPr>
            <w:tcW w:w="1374" w:type="dxa"/>
            <w:tcBorders>
              <w:bottom w:val="nil"/>
            </w:tcBorders>
          </w:tcPr>
          <w:p w14:paraId="4D42B9CB" w14:textId="77777777" w:rsidR="00061913" w:rsidRDefault="00061913" w:rsidP="00131033">
            <w:pPr>
              <w:pStyle w:val="TAH"/>
              <w:rPr>
                <w:ins w:id="11309" w:author="CR0319"/>
              </w:rPr>
            </w:pPr>
            <w:ins w:id="11310" w:author="CR0319">
              <w:r w:rsidRPr="00F95B02">
                <w:rPr>
                  <w:rFonts w:cs="Arial"/>
                </w:rPr>
                <w:t>Frequency</w:t>
              </w:r>
            </w:ins>
          </w:p>
        </w:tc>
        <w:tc>
          <w:tcPr>
            <w:tcW w:w="4113" w:type="dxa"/>
            <w:gridSpan w:val="3"/>
          </w:tcPr>
          <w:p w14:paraId="13DE8561" w14:textId="77777777" w:rsidR="00061913" w:rsidRDefault="00061913" w:rsidP="00131033">
            <w:pPr>
              <w:pStyle w:val="TAH"/>
              <w:rPr>
                <w:ins w:id="11311" w:author="CR0319"/>
              </w:rPr>
            </w:pPr>
            <w:ins w:id="11312" w:author="CR0319">
              <w:r w:rsidRPr="00F95B02">
                <w:t>SNR (dB)</w:t>
              </w:r>
            </w:ins>
          </w:p>
        </w:tc>
      </w:tr>
      <w:tr w:rsidR="00061913" w14:paraId="47BF1BBF" w14:textId="77777777" w:rsidTr="00131033">
        <w:trPr>
          <w:ins w:id="11313" w:author="CR0319"/>
        </w:trPr>
        <w:tc>
          <w:tcPr>
            <w:tcW w:w="1372" w:type="dxa"/>
            <w:tcBorders>
              <w:top w:val="nil"/>
              <w:bottom w:val="single" w:sz="4" w:space="0" w:color="auto"/>
            </w:tcBorders>
          </w:tcPr>
          <w:p w14:paraId="1B891AE8" w14:textId="77777777" w:rsidR="00061913" w:rsidRDefault="00061913" w:rsidP="00131033">
            <w:pPr>
              <w:pStyle w:val="TAH"/>
              <w:rPr>
                <w:ins w:id="11314" w:author="CR0319"/>
              </w:rPr>
            </w:pPr>
            <w:ins w:id="11315" w:author="CR0319">
              <w:r>
                <w:t>TX antennas</w:t>
              </w:r>
            </w:ins>
          </w:p>
        </w:tc>
        <w:tc>
          <w:tcPr>
            <w:tcW w:w="1396" w:type="dxa"/>
            <w:tcBorders>
              <w:top w:val="nil"/>
              <w:bottom w:val="single" w:sz="4" w:space="0" w:color="auto"/>
            </w:tcBorders>
          </w:tcPr>
          <w:p w14:paraId="75D9EDBA" w14:textId="77777777" w:rsidR="00061913" w:rsidRDefault="00061913" w:rsidP="00131033">
            <w:pPr>
              <w:pStyle w:val="TAH"/>
              <w:rPr>
                <w:ins w:id="11316" w:author="CR0319"/>
              </w:rPr>
            </w:pPr>
            <w:ins w:id="11317" w:author="CR0319">
              <w:r w:rsidRPr="00931575">
                <w:t>demodulation branches</w:t>
              </w:r>
            </w:ins>
          </w:p>
        </w:tc>
        <w:tc>
          <w:tcPr>
            <w:tcW w:w="1374" w:type="dxa"/>
            <w:tcBorders>
              <w:top w:val="nil"/>
            </w:tcBorders>
          </w:tcPr>
          <w:p w14:paraId="4481E24B" w14:textId="77777777" w:rsidR="00061913" w:rsidRDefault="00061913" w:rsidP="00131033">
            <w:pPr>
              <w:pStyle w:val="TAH"/>
              <w:rPr>
                <w:ins w:id="11318" w:author="CR0319"/>
              </w:rPr>
            </w:pPr>
            <w:ins w:id="11319" w:author="CR0319">
              <w:r w:rsidRPr="00E92A2E">
                <w:t>conditions and correlation matrix (Annex G)</w:t>
              </w:r>
            </w:ins>
          </w:p>
        </w:tc>
        <w:tc>
          <w:tcPr>
            <w:tcW w:w="1374" w:type="dxa"/>
            <w:tcBorders>
              <w:top w:val="nil"/>
            </w:tcBorders>
          </w:tcPr>
          <w:p w14:paraId="45D33C79" w14:textId="77777777" w:rsidR="00061913" w:rsidRDefault="00061913" w:rsidP="00131033">
            <w:pPr>
              <w:pStyle w:val="TAH"/>
              <w:rPr>
                <w:ins w:id="11320" w:author="CR0319"/>
              </w:rPr>
            </w:pPr>
            <w:ins w:id="11321" w:author="CR0319">
              <w:r w:rsidRPr="00F95B02">
                <w:rPr>
                  <w:rFonts w:cs="Arial"/>
                </w:rPr>
                <w:t>offset</w:t>
              </w:r>
            </w:ins>
          </w:p>
        </w:tc>
        <w:tc>
          <w:tcPr>
            <w:tcW w:w="1371" w:type="dxa"/>
          </w:tcPr>
          <w:p w14:paraId="53C3D701" w14:textId="77777777" w:rsidR="00061913" w:rsidRPr="00264F21" w:rsidRDefault="00061913" w:rsidP="00131033">
            <w:pPr>
              <w:pStyle w:val="TAH"/>
              <w:rPr>
                <w:ins w:id="11322" w:author="CR0319"/>
                <w:rFonts w:cs="Arial"/>
              </w:rPr>
            </w:pPr>
            <w:ins w:id="11323" w:author="CR0319">
              <w:r w:rsidRPr="00F95B02">
                <w:rPr>
                  <w:rFonts w:cs="Arial"/>
                </w:rPr>
                <w:t>Burst format A2</w:t>
              </w:r>
            </w:ins>
          </w:p>
        </w:tc>
        <w:tc>
          <w:tcPr>
            <w:tcW w:w="1371" w:type="dxa"/>
          </w:tcPr>
          <w:p w14:paraId="1B1C3488" w14:textId="77777777" w:rsidR="00061913" w:rsidRPr="00264F21" w:rsidRDefault="00061913" w:rsidP="00131033">
            <w:pPr>
              <w:pStyle w:val="TAH"/>
              <w:rPr>
                <w:ins w:id="11324" w:author="CR0319"/>
                <w:rFonts w:cs="Arial"/>
              </w:rPr>
            </w:pPr>
            <w:ins w:id="11325" w:author="CR0319">
              <w:r w:rsidRPr="00F95B02">
                <w:rPr>
                  <w:rFonts w:cs="Arial"/>
                </w:rPr>
                <w:t>Burst format B4</w:t>
              </w:r>
            </w:ins>
          </w:p>
        </w:tc>
        <w:tc>
          <w:tcPr>
            <w:tcW w:w="1371" w:type="dxa"/>
          </w:tcPr>
          <w:p w14:paraId="2417FFDA" w14:textId="77777777" w:rsidR="00061913" w:rsidRPr="00264F21" w:rsidRDefault="00061913" w:rsidP="00131033">
            <w:pPr>
              <w:pStyle w:val="TAH"/>
              <w:rPr>
                <w:ins w:id="11326" w:author="CR0319"/>
                <w:rFonts w:cs="Arial"/>
              </w:rPr>
            </w:pPr>
            <w:ins w:id="11327" w:author="CR0319">
              <w:r w:rsidRPr="00F95B02">
                <w:rPr>
                  <w:rFonts w:cs="Arial"/>
                </w:rPr>
                <w:t>Burst format C2</w:t>
              </w:r>
            </w:ins>
          </w:p>
        </w:tc>
      </w:tr>
      <w:tr w:rsidR="00061913" w14:paraId="3DA8533E" w14:textId="77777777" w:rsidTr="00131033">
        <w:trPr>
          <w:ins w:id="11328" w:author="CR0319"/>
        </w:trPr>
        <w:tc>
          <w:tcPr>
            <w:tcW w:w="1372" w:type="dxa"/>
            <w:tcBorders>
              <w:bottom w:val="nil"/>
            </w:tcBorders>
          </w:tcPr>
          <w:p w14:paraId="09984828" w14:textId="77777777" w:rsidR="00061913" w:rsidRDefault="00061913" w:rsidP="00131033">
            <w:pPr>
              <w:pStyle w:val="TAC"/>
              <w:rPr>
                <w:ins w:id="11329" w:author="CR0319"/>
              </w:rPr>
            </w:pPr>
            <w:ins w:id="11330" w:author="CR0319">
              <w:r>
                <w:t>1</w:t>
              </w:r>
            </w:ins>
          </w:p>
        </w:tc>
        <w:tc>
          <w:tcPr>
            <w:tcW w:w="1396" w:type="dxa"/>
            <w:tcBorders>
              <w:bottom w:val="nil"/>
            </w:tcBorders>
          </w:tcPr>
          <w:p w14:paraId="3214CADF" w14:textId="77777777" w:rsidR="00061913" w:rsidRDefault="00061913" w:rsidP="00131033">
            <w:pPr>
              <w:pStyle w:val="TAC"/>
              <w:rPr>
                <w:ins w:id="11331" w:author="CR0319"/>
              </w:rPr>
            </w:pPr>
            <w:ins w:id="11332" w:author="CR0319">
              <w:r>
                <w:t>2</w:t>
              </w:r>
            </w:ins>
          </w:p>
        </w:tc>
        <w:tc>
          <w:tcPr>
            <w:tcW w:w="1374" w:type="dxa"/>
          </w:tcPr>
          <w:p w14:paraId="62B7AA85" w14:textId="77777777" w:rsidR="00061913" w:rsidRDefault="00061913" w:rsidP="00131033">
            <w:pPr>
              <w:pStyle w:val="TAC"/>
              <w:rPr>
                <w:ins w:id="11333" w:author="CR0319"/>
              </w:rPr>
            </w:pPr>
            <w:ins w:id="11334" w:author="CR0319">
              <w:r w:rsidRPr="00F95B02">
                <w:rPr>
                  <w:rFonts w:cs="Arial"/>
                  <w:lang w:eastAsia="zh-CN"/>
                </w:rPr>
                <w:t>AWGN</w:t>
              </w:r>
            </w:ins>
          </w:p>
        </w:tc>
        <w:tc>
          <w:tcPr>
            <w:tcW w:w="1374" w:type="dxa"/>
          </w:tcPr>
          <w:p w14:paraId="3B15A488" w14:textId="77777777" w:rsidR="00061913" w:rsidRDefault="00061913" w:rsidP="00131033">
            <w:pPr>
              <w:pStyle w:val="TAC"/>
              <w:rPr>
                <w:ins w:id="11335" w:author="CR0319"/>
              </w:rPr>
            </w:pPr>
            <w:ins w:id="11336" w:author="CR0319">
              <w:r w:rsidRPr="00F95B02">
                <w:rPr>
                  <w:rFonts w:cs="Arial"/>
                  <w:lang w:eastAsia="zh-CN"/>
                </w:rPr>
                <w:t>0</w:t>
              </w:r>
            </w:ins>
          </w:p>
        </w:tc>
        <w:tc>
          <w:tcPr>
            <w:tcW w:w="1371" w:type="dxa"/>
          </w:tcPr>
          <w:p w14:paraId="4855C4AE" w14:textId="77777777" w:rsidR="00061913" w:rsidRDefault="00061913" w:rsidP="00131033">
            <w:pPr>
              <w:pStyle w:val="TAC"/>
              <w:rPr>
                <w:ins w:id="11337" w:author="CR0319"/>
              </w:rPr>
            </w:pPr>
            <w:ins w:id="11338" w:author="CR0319">
              <w:r w:rsidRPr="00C31248">
                <w:t>[</w:t>
              </w:r>
              <w:r w:rsidRPr="002877B7">
                <w:t>-17.8]</w:t>
              </w:r>
            </w:ins>
          </w:p>
        </w:tc>
        <w:tc>
          <w:tcPr>
            <w:tcW w:w="1371" w:type="dxa"/>
          </w:tcPr>
          <w:p w14:paraId="1D6727CC" w14:textId="77777777" w:rsidR="00061913" w:rsidRDefault="00061913" w:rsidP="00131033">
            <w:pPr>
              <w:pStyle w:val="TAC"/>
              <w:rPr>
                <w:ins w:id="11339" w:author="CR0319"/>
              </w:rPr>
            </w:pPr>
            <w:ins w:id="11340" w:author="CR0319">
              <w:r w:rsidRPr="002877B7">
                <w:t>[-21.7]</w:t>
              </w:r>
            </w:ins>
          </w:p>
        </w:tc>
        <w:tc>
          <w:tcPr>
            <w:tcW w:w="1371" w:type="dxa"/>
          </w:tcPr>
          <w:p w14:paraId="196E75C2" w14:textId="77777777" w:rsidR="00061913" w:rsidRDefault="00061913" w:rsidP="00131033">
            <w:pPr>
              <w:pStyle w:val="TAC"/>
              <w:rPr>
                <w:ins w:id="11341" w:author="CR0319"/>
              </w:rPr>
            </w:pPr>
            <w:ins w:id="11342" w:author="CR0319">
              <w:r w:rsidRPr="002877B7">
                <w:t>[-17.8]</w:t>
              </w:r>
            </w:ins>
          </w:p>
        </w:tc>
      </w:tr>
      <w:tr w:rsidR="00061913" w14:paraId="4B7ABDA1" w14:textId="77777777" w:rsidTr="00131033">
        <w:trPr>
          <w:ins w:id="11343" w:author="CR0319"/>
        </w:trPr>
        <w:tc>
          <w:tcPr>
            <w:tcW w:w="1372" w:type="dxa"/>
            <w:tcBorders>
              <w:top w:val="nil"/>
            </w:tcBorders>
          </w:tcPr>
          <w:p w14:paraId="7D8E3B19" w14:textId="77777777" w:rsidR="00061913" w:rsidRDefault="00061913" w:rsidP="00131033">
            <w:pPr>
              <w:pStyle w:val="TAC"/>
              <w:rPr>
                <w:ins w:id="11344" w:author="CR0319"/>
              </w:rPr>
            </w:pPr>
          </w:p>
        </w:tc>
        <w:tc>
          <w:tcPr>
            <w:tcW w:w="1396" w:type="dxa"/>
            <w:tcBorders>
              <w:top w:val="nil"/>
            </w:tcBorders>
          </w:tcPr>
          <w:p w14:paraId="547E3C85" w14:textId="77777777" w:rsidR="00061913" w:rsidRDefault="00061913" w:rsidP="00131033">
            <w:pPr>
              <w:pStyle w:val="TAC"/>
              <w:rPr>
                <w:ins w:id="11345" w:author="CR0319"/>
              </w:rPr>
            </w:pPr>
          </w:p>
        </w:tc>
        <w:tc>
          <w:tcPr>
            <w:tcW w:w="1374" w:type="dxa"/>
          </w:tcPr>
          <w:p w14:paraId="09E49FB3" w14:textId="77777777" w:rsidR="00061913" w:rsidRDefault="00061913" w:rsidP="00131033">
            <w:pPr>
              <w:pStyle w:val="TAC"/>
              <w:rPr>
                <w:ins w:id="11346" w:author="CR0319"/>
              </w:rPr>
            </w:pPr>
            <w:ins w:id="11347" w:author="CR0319">
              <w:r w:rsidRPr="00F95B02">
                <w:rPr>
                  <w:rFonts w:cs="Arial"/>
                  <w:lang w:eastAsia="zh-CN"/>
                </w:rPr>
                <w:t>TDL</w:t>
              </w:r>
              <w:r>
                <w:rPr>
                  <w:rFonts w:cs="Arial"/>
                  <w:lang w:eastAsia="zh-CN"/>
                </w:rPr>
                <w:t>A</w:t>
              </w:r>
              <w:r w:rsidRPr="00F95B02">
                <w:rPr>
                  <w:rFonts w:cs="Arial"/>
                  <w:lang w:eastAsia="zh-CN"/>
                </w:rPr>
                <w:t>30-10 Low</w:t>
              </w:r>
            </w:ins>
          </w:p>
        </w:tc>
        <w:tc>
          <w:tcPr>
            <w:tcW w:w="1374" w:type="dxa"/>
          </w:tcPr>
          <w:p w14:paraId="22CF404A" w14:textId="77777777" w:rsidR="00061913" w:rsidRDefault="00061913" w:rsidP="00131033">
            <w:pPr>
              <w:pStyle w:val="TAC"/>
              <w:rPr>
                <w:ins w:id="11348" w:author="CR0319"/>
              </w:rPr>
            </w:pPr>
            <w:ins w:id="11349" w:author="CR0319">
              <w:r w:rsidRPr="00F95B02">
                <w:rPr>
                  <w:rFonts w:cs="Arial"/>
                  <w:lang w:eastAsia="zh-CN"/>
                </w:rPr>
                <w:t>400 Hz</w:t>
              </w:r>
            </w:ins>
          </w:p>
        </w:tc>
        <w:tc>
          <w:tcPr>
            <w:tcW w:w="1371" w:type="dxa"/>
          </w:tcPr>
          <w:p w14:paraId="03E21B72" w14:textId="77777777" w:rsidR="00061913" w:rsidRDefault="00061913" w:rsidP="00131033">
            <w:pPr>
              <w:pStyle w:val="TAC"/>
              <w:rPr>
                <w:ins w:id="11350" w:author="CR0319"/>
              </w:rPr>
            </w:pPr>
            <w:ins w:id="11351" w:author="CR0319">
              <w:r w:rsidRPr="00C31248">
                <w:t>[</w:t>
              </w:r>
              <w:r w:rsidRPr="002877B7">
                <w:t>-11.5]</w:t>
              </w:r>
            </w:ins>
          </w:p>
        </w:tc>
        <w:tc>
          <w:tcPr>
            <w:tcW w:w="1371" w:type="dxa"/>
          </w:tcPr>
          <w:p w14:paraId="14439F9C" w14:textId="77777777" w:rsidR="00061913" w:rsidRDefault="00061913" w:rsidP="00131033">
            <w:pPr>
              <w:pStyle w:val="TAC"/>
              <w:rPr>
                <w:ins w:id="11352" w:author="CR0319"/>
              </w:rPr>
            </w:pPr>
            <w:ins w:id="11353" w:author="CR0319">
              <w:r w:rsidRPr="002877B7">
                <w:t>[-15.2]</w:t>
              </w:r>
            </w:ins>
          </w:p>
        </w:tc>
        <w:tc>
          <w:tcPr>
            <w:tcW w:w="1371" w:type="dxa"/>
          </w:tcPr>
          <w:p w14:paraId="014EEA2F" w14:textId="77777777" w:rsidR="00061913" w:rsidRDefault="00061913" w:rsidP="00131033">
            <w:pPr>
              <w:pStyle w:val="TAC"/>
              <w:rPr>
                <w:ins w:id="11354" w:author="CR0319"/>
              </w:rPr>
            </w:pPr>
            <w:ins w:id="11355" w:author="CR0319">
              <w:r w:rsidRPr="002877B7">
                <w:t>[-11.5]</w:t>
              </w:r>
            </w:ins>
          </w:p>
        </w:tc>
      </w:tr>
    </w:tbl>
    <w:p w14:paraId="3BC4B467" w14:textId="77777777" w:rsidR="00C45907" w:rsidRPr="00931575" w:rsidRDefault="00C45907" w:rsidP="00136C94"/>
    <w:p w14:paraId="04499A9B" w14:textId="77777777" w:rsidR="00C45907" w:rsidRPr="00931575" w:rsidRDefault="00C45907" w:rsidP="00C45907">
      <w:pPr>
        <w:pStyle w:val="Heading8"/>
      </w:pPr>
      <w:bookmarkStart w:id="11356" w:name="_Toc21103069"/>
      <w:bookmarkStart w:id="11357" w:name="_Toc29810918"/>
      <w:bookmarkStart w:id="11358" w:name="_Toc36636278"/>
      <w:bookmarkStart w:id="11359" w:name="_Toc37273224"/>
      <w:bookmarkStart w:id="11360" w:name="_Toc45886314"/>
      <w:bookmarkStart w:id="11361" w:name="_Toc53183359"/>
      <w:bookmarkStart w:id="11362" w:name="_Toc58916068"/>
      <w:bookmarkStart w:id="11363" w:name="_Toc66701215"/>
      <w:bookmarkStart w:id="11364" w:name="_Toc68697372"/>
      <w:bookmarkStart w:id="11365" w:name="_Toc74928367"/>
      <w:r w:rsidRPr="00931575">
        <w:t>Annex A (normative):</w:t>
      </w:r>
      <w:r w:rsidRPr="00931575">
        <w:br/>
        <w:t>Reference measurement channels</w:t>
      </w:r>
      <w:bookmarkEnd w:id="11356"/>
      <w:bookmarkEnd w:id="11357"/>
      <w:bookmarkEnd w:id="11358"/>
      <w:bookmarkEnd w:id="11359"/>
      <w:bookmarkEnd w:id="11360"/>
      <w:bookmarkEnd w:id="11361"/>
      <w:bookmarkEnd w:id="11362"/>
      <w:bookmarkEnd w:id="11363"/>
      <w:bookmarkEnd w:id="11364"/>
      <w:bookmarkEnd w:id="11365"/>
    </w:p>
    <w:p w14:paraId="16BCCEDA" w14:textId="77777777" w:rsidR="00C45907" w:rsidRPr="00931575" w:rsidRDefault="00C45907" w:rsidP="00C45907">
      <w:pPr>
        <w:pStyle w:val="Heading1"/>
      </w:pPr>
      <w:bookmarkStart w:id="11366" w:name="_Toc21103070"/>
      <w:bookmarkStart w:id="11367" w:name="_Toc29810919"/>
      <w:bookmarkStart w:id="11368" w:name="_Toc36636279"/>
      <w:bookmarkStart w:id="11369" w:name="_Toc37273225"/>
      <w:bookmarkStart w:id="11370" w:name="_Toc45886315"/>
      <w:bookmarkStart w:id="11371" w:name="_Toc53183360"/>
      <w:bookmarkStart w:id="11372" w:name="_Toc58916069"/>
      <w:bookmarkStart w:id="11373" w:name="_Toc66701216"/>
      <w:bookmarkStart w:id="11374" w:name="_Toc68697373"/>
      <w:bookmarkStart w:id="11375" w:name="_Toc74928368"/>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1366"/>
      <w:bookmarkEnd w:id="11367"/>
      <w:bookmarkEnd w:id="11368"/>
      <w:bookmarkEnd w:id="11369"/>
      <w:bookmarkEnd w:id="11370"/>
      <w:bookmarkEnd w:id="11371"/>
      <w:bookmarkEnd w:id="11372"/>
      <w:bookmarkEnd w:id="11373"/>
      <w:bookmarkEnd w:id="11374"/>
      <w:bookmarkEnd w:id="11375"/>
    </w:p>
    <w:p w14:paraId="645850EB" w14:textId="77777777" w:rsidR="00C45907" w:rsidRPr="00931575" w:rsidRDefault="00C45907" w:rsidP="00136C94">
      <w:bookmarkStart w:id="11376" w:name="OLE_LINK15"/>
      <w:bookmarkStart w:id="11377"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1376"/>
      <w:bookmarkEnd w:id="113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11378" w:name="OLE_LINK11"/>
            <w:bookmarkStart w:id="11379" w:name="OLE_LINK12"/>
            <w:bookmarkStart w:id="11380" w:name="OLE_LINK13"/>
            <w:r w:rsidRPr="00931575">
              <w:t>Reference channel</w:t>
            </w:r>
          </w:p>
        </w:tc>
        <w:tc>
          <w:tcPr>
            <w:tcW w:w="923" w:type="dxa"/>
          </w:tcPr>
          <w:p w14:paraId="57E5AD3B" w14:textId="77777777" w:rsidR="00C45907" w:rsidRPr="00931575" w:rsidRDefault="00C45907" w:rsidP="00136C94">
            <w:pPr>
              <w:pStyle w:val="TAH"/>
            </w:pPr>
            <w:bookmarkStart w:id="11381" w:name="OLE_LINK32"/>
            <w:bookmarkStart w:id="11382" w:name="OLE_LINK33"/>
            <w:bookmarkStart w:id="11383" w:name="OLE_LINK40"/>
            <w:bookmarkStart w:id="11384" w:name="OLE_LINK41"/>
            <w:r w:rsidRPr="00931575">
              <w:rPr>
                <w:lang w:eastAsia="zh-CN"/>
              </w:rPr>
              <w:t>G-FR1-A1-1</w:t>
            </w:r>
            <w:bookmarkEnd w:id="11381"/>
            <w:bookmarkEnd w:id="11382"/>
            <w:bookmarkEnd w:id="11383"/>
            <w:bookmarkEnd w:id="11384"/>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11385" w:name="OLE_LINK19"/>
            <w:r w:rsidRPr="00931575">
              <w:rPr>
                <w:lang w:eastAsia="zh-CN"/>
              </w:rPr>
              <w:t>1</w:t>
            </w:r>
            <w:bookmarkEnd w:id="11385"/>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11386"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378"/>
      <w:bookmarkEnd w:id="11379"/>
      <w:bookmarkEnd w:id="11380"/>
      <w:bookmarkEnd w:id="11386"/>
    </w:tbl>
    <w:p w14:paraId="128CB7FB" w14:textId="795109F4" w:rsidR="00C45907" w:rsidRDefault="00C45907" w:rsidP="00136C94">
      <w:pPr>
        <w:rPr>
          <w:lang w:eastAsia="zh-CN"/>
        </w:rPr>
      </w:pPr>
    </w:p>
    <w:p w14:paraId="30AF7ABC" w14:textId="77777777" w:rsidR="00AA54EB" w:rsidRDefault="00AA54EB" w:rsidP="00AA54EB">
      <w:pPr>
        <w:pStyle w:val="TH"/>
        <w:rPr>
          <w:ins w:id="11387" w:author="CR0344" w:date="2021-06-11T16:28:00Z"/>
          <w:lang w:eastAsia="zh-CN"/>
        </w:rPr>
      </w:pPr>
      <w:ins w:id="11388" w:author="CR0344" w:date="2021-06-11T16:28:00Z">
        <w:r>
          <w:rPr>
            <w:lang w:eastAsia="zh-CN"/>
          </w:rPr>
          <w:lastRenderedPageBreak/>
          <w:t>Table A.1-1a: FRC parameters for band n46 and n96 OTA sensitivity, for BS Type 1-H</w:t>
        </w:r>
      </w:ins>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ins w:id="11389" w:author="CR0344" w:date="2021-06-11T16:28:00Z"/>
        </w:trPr>
        <w:tc>
          <w:tcPr>
            <w:tcW w:w="2421" w:type="dxa"/>
          </w:tcPr>
          <w:p w14:paraId="5704537D" w14:textId="77777777" w:rsidR="00AA54EB" w:rsidRDefault="00AA54EB" w:rsidP="008B0D0C">
            <w:pPr>
              <w:pStyle w:val="TAH"/>
              <w:rPr>
                <w:ins w:id="11390" w:author="CR0344" w:date="2021-06-11T16:28:00Z"/>
              </w:rPr>
            </w:pPr>
            <w:ins w:id="11391" w:author="CR0344" w:date="2021-06-11T16:28:00Z">
              <w:r>
                <w:t>Reference channel</w:t>
              </w:r>
            </w:ins>
          </w:p>
        </w:tc>
        <w:tc>
          <w:tcPr>
            <w:tcW w:w="1070" w:type="dxa"/>
          </w:tcPr>
          <w:p w14:paraId="5C03D067" w14:textId="77777777" w:rsidR="00AA54EB" w:rsidRDefault="00AA54EB" w:rsidP="008B0D0C">
            <w:pPr>
              <w:pStyle w:val="TAH"/>
              <w:rPr>
                <w:ins w:id="11392" w:author="CR0344" w:date="2021-06-11T16:28:00Z"/>
              </w:rPr>
            </w:pPr>
            <w:ins w:id="11393" w:author="CR0344" w:date="2021-06-11T16:28:00Z">
              <w:r>
                <w:rPr>
                  <w:rFonts w:cs="Arial"/>
                  <w:lang w:eastAsia="zh-CN"/>
                </w:rPr>
                <w:t>G-FR1-A1-12</w:t>
              </w:r>
            </w:ins>
          </w:p>
        </w:tc>
        <w:tc>
          <w:tcPr>
            <w:tcW w:w="1071" w:type="dxa"/>
          </w:tcPr>
          <w:p w14:paraId="195EF223" w14:textId="77777777" w:rsidR="00AA54EB" w:rsidRDefault="00AA54EB" w:rsidP="008B0D0C">
            <w:pPr>
              <w:pStyle w:val="TAH"/>
              <w:rPr>
                <w:ins w:id="11394" w:author="CR0344" w:date="2021-06-11T16:28:00Z"/>
              </w:rPr>
            </w:pPr>
            <w:ins w:id="11395" w:author="CR0344" w:date="2021-06-11T16:28:00Z">
              <w:r>
                <w:rPr>
                  <w:rFonts w:cs="Arial"/>
                  <w:lang w:eastAsia="zh-CN"/>
                </w:rPr>
                <w:t>G-FR1-A1-13</w:t>
              </w:r>
            </w:ins>
          </w:p>
        </w:tc>
        <w:tc>
          <w:tcPr>
            <w:tcW w:w="1070" w:type="dxa"/>
          </w:tcPr>
          <w:p w14:paraId="6A7BDFB6" w14:textId="77777777" w:rsidR="00AA54EB" w:rsidRDefault="00AA54EB" w:rsidP="008B0D0C">
            <w:pPr>
              <w:pStyle w:val="TAH"/>
              <w:rPr>
                <w:ins w:id="11396" w:author="CR0344" w:date="2021-06-11T16:28:00Z"/>
              </w:rPr>
            </w:pPr>
            <w:ins w:id="11397" w:author="CR0344" w:date="2021-06-11T16:28:00Z">
              <w:r>
                <w:rPr>
                  <w:rFonts w:cs="Arial"/>
                  <w:lang w:eastAsia="zh-CN"/>
                </w:rPr>
                <w:t>G-FR1-A1-14</w:t>
              </w:r>
            </w:ins>
          </w:p>
        </w:tc>
        <w:tc>
          <w:tcPr>
            <w:tcW w:w="1071" w:type="dxa"/>
          </w:tcPr>
          <w:p w14:paraId="2D422F65" w14:textId="77777777" w:rsidR="00AA54EB" w:rsidRDefault="00AA54EB" w:rsidP="008B0D0C">
            <w:pPr>
              <w:pStyle w:val="TAH"/>
              <w:rPr>
                <w:ins w:id="11398" w:author="CR0344" w:date="2021-06-11T16:28:00Z"/>
              </w:rPr>
            </w:pPr>
            <w:ins w:id="11399" w:author="CR0344" w:date="2021-06-11T16:28:00Z">
              <w:r>
                <w:rPr>
                  <w:rFonts w:cs="Arial"/>
                  <w:lang w:eastAsia="zh-CN"/>
                </w:rPr>
                <w:t>G-FR1-A1-15</w:t>
              </w:r>
            </w:ins>
          </w:p>
        </w:tc>
        <w:tc>
          <w:tcPr>
            <w:tcW w:w="1070" w:type="dxa"/>
          </w:tcPr>
          <w:p w14:paraId="5F210D35" w14:textId="77777777" w:rsidR="00AA54EB" w:rsidRDefault="00AA54EB" w:rsidP="008B0D0C">
            <w:pPr>
              <w:pStyle w:val="TAH"/>
              <w:rPr>
                <w:ins w:id="11400" w:author="CR0344" w:date="2021-06-11T16:28:00Z"/>
                <w:lang w:eastAsia="zh-CN"/>
              </w:rPr>
            </w:pPr>
            <w:ins w:id="11401" w:author="CR0344" w:date="2021-06-11T16:28:00Z">
              <w:r>
                <w:rPr>
                  <w:rFonts w:cs="Arial"/>
                  <w:lang w:eastAsia="zh-CN"/>
                </w:rPr>
                <w:t>G-FR1-A1-16</w:t>
              </w:r>
            </w:ins>
          </w:p>
        </w:tc>
        <w:tc>
          <w:tcPr>
            <w:tcW w:w="1070" w:type="dxa"/>
          </w:tcPr>
          <w:p w14:paraId="12048A17" w14:textId="77777777" w:rsidR="00AA54EB" w:rsidRDefault="00AA54EB" w:rsidP="008B0D0C">
            <w:pPr>
              <w:pStyle w:val="TAH"/>
              <w:rPr>
                <w:ins w:id="11402" w:author="CR0344" w:date="2021-06-11T16:28:00Z"/>
              </w:rPr>
            </w:pPr>
            <w:ins w:id="11403" w:author="CR0344" w:date="2021-06-11T16:28:00Z">
              <w:r>
                <w:rPr>
                  <w:rFonts w:cs="Arial"/>
                  <w:lang w:eastAsia="zh-CN"/>
                </w:rPr>
                <w:t>G-FR1-A1-17</w:t>
              </w:r>
            </w:ins>
          </w:p>
        </w:tc>
        <w:tc>
          <w:tcPr>
            <w:tcW w:w="1071" w:type="dxa"/>
          </w:tcPr>
          <w:p w14:paraId="5332540B" w14:textId="77777777" w:rsidR="00AA54EB" w:rsidRDefault="00AA54EB" w:rsidP="008B0D0C">
            <w:pPr>
              <w:pStyle w:val="TAH"/>
              <w:rPr>
                <w:ins w:id="11404" w:author="CR0344" w:date="2021-06-11T16:28:00Z"/>
              </w:rPr>
            </w:pPr>
            <w:ins w:id="11405" w:author="CR0344" w:date="2021-06-11T16:28:00Z">
              <w:r>
                <w:rPr>
                  <w:rFonts w:cs="Arial"/>
                  <w:lang w:eastAsia="zh-CN"/>
                </w:rPr>
                <w:t>G-FR1-A1-18</w:t>
              </w:r>
            </w:ins>
          </w:p>
        </w:tc>
        <w:tc>
          <w:tcPr>
            <w:tcW w:w="1071" w:type="dxa"/>
          </w:tcPr>
          <w:p w14:paraId="4CCF12F8" w14:textId="77777777" w:rsidR="00AA54EB" w:rsidRDefault="00AA54EB" w:rsidP="008B0D0C">
            <w:pPr>
              <w:pStyle w:val="TAH"/>
              <w:rPr>
                <w:ins w:id="11406" w:author="CR0344" w:date="2021-06-11T16:28:00Z"/>
                <w:lang w:eastAsia="zh-CN"/>
              </w:rPr>
            </w:pPr>
            <w:ins w:id="11407" w:author="CR0344" w:date="2021-06-11T16:28:00Z">
              <w:r>
                <w:rPr>
                  <w:rFonts w:cs="Arial"/>
                  <w:lang w:eastAsia="zh-CN"/>
                </w:rPr>
                <w:t>G-FR1-A1-19</w:t>
              </w:r>
            </w:ins>
          </w:p>
        </w:tc>
      </w:tr>
      <w:tr w:rsidR="00AA54EB" w14:paraId="2A58F743" w14:textId="77777777" w:rsidTr="008B0D0C">
        <w:trPr>
          <w:cantSplit/>
          <w:jc w:val="center"/>
          <w:ins w:id="11408" w:author="CR0344" w:date="2021-06-11T16:28:00Z"/>
        </w:trPr>
        <w:tc>
          <w:tcPr>
            <w:tcW w:w="2421" w:type="dxa"/>
          </w:tcPr>
          <w:p w14:paraId="086D1BD1" w14:textId="77777777" w:rsidR="00AA54EB" w:rsidRDefault="00AA54EB" w:rsidP="008B0D0C">
            <w:pPr>
              <w:pStyle w:val="TAC"/>
              <w:rPr>
                <w:ins w:id="11409" w:author="CR0344" w:date="2021-06-11T16:28:00Z"/>
                <w:lang w:eastAsia="zh-CN"/>
              </w:rPr>
            </w:pPr>
            <w:ins w:id="11410" w:author="CR0344" w:date="2021-06-11T16:28:00Z">
              <w:r>
                <w:rPr>
                  <w:rFonts w:cs="Arial"/>
                  <w:lang w:eastAsia="zh-CN"/>
                </w:rPr>
                <w:t>Channel bandwidth (MHz)</w:t>
              </w:r>
            </w:ins>
          </w:p>
        </w:tc>
        <w:tc>
          <w:tcPr>
            <w:tcW w:w="1070" w:type="dxa"/>
          </w:tcPr>
          <w:p w14:paraId="5CD0C7BD" w14:textId="77777777" w:rsidR="00AA54EB" w:rsidRDefault="00AA54EB" w:rsidP="008B0D0C">
            <w:pPr>
              <w:pStyle w:val="TAC"/>
              <w:rPr>
                <w:ins w:id="11411" w:author="CR0344" w:date="2021-06-11T16:28:00Z"/>
                <w:lang w:eastAsia="zh-CN"/>
              </w:rPr>
            </w:pPr>
            <w:ins w:id="11412" w:author="CR0344" w:date="2021-06-11T16:28:00Z">
              <w:r>
                <w:rPr>
                  <w:rFonts w:cs="Arial"/>
                  <w:lang w:eastAsia="zh-CN"/>
                </w:rPr>
                <w:t>10</w:t>
              </w:r>
            </w:ins>
          </w:p>
        </w:tc>
        <w:tc>
          <w:tcPr>
            <w:tcW w:w="1071" w:type="dxa"/>
          </w:tcPr>
          <w:p w14:paraId="508B7AF2" w14:textId="77777777" w:rsidR="00AA54EB" w:rsidRDefault="00AA54EB" w:rsidP="008B0D0C">
            <w:pPr>
              <w:pStyle w:val="TAC"/>
              <w:rPr>
                <w:ins w:id="11413" w:author="CR0344" w:date="2021-06-11T16:28:00Z"/>
              </w:rPr>
            </w:pPr>
            <w:ins w:id="11414" w:author="CR0344" w:date="2021-06-11T16:28:00Z">
              <w:r>
                <w:rPr>
                  <w:rFonts w:cs="Arial"/>
                  <w:lang w:eastAsia="zh-CN"/>
                </w:rPr>
                <w:t>10</w:t>
              </w:r>
            </w:ins>
          </w:p>
        </w:tc>
        <w:tc>
          <w:tcPr>
            <w:tcW w:w="1070" w:type="dxa"/>
          </w:tcPr>
          <w:p w14:paraId="11F8753A" w14:textId="77777777" w:rsidR="00AA54EB" w:rsidRDefault="00AA54EB" w:rsidP="008B0D0C">
            <w:pPr>
              <w:pStyle w:val="TAC"/>
              <w:rPr>
                <w:ins w:id="11415" w:author="CR0344" w:date="2021-06-11T16:28:00Z"/>
              </w:rPr>
            </w:pPr>
            <w:ins w:id="11416" w:author="CR0344" w:date="2021-06-11T16:28:00Z">
              <w:r>
                <w:rPr>
                  <w:rFonts w:cs="Arial"/>
                  <w:lang w:eastAsia="zh-CN"/>
                </w:rPr>
                <w:t>20</w:t>
              </w:r>
            </w:ins>
          </w:p>
        </w:tc>
        <w:tc>
          <w:tcPr>
            <w:tcW w:w="1071" w:type="dxa"/>
          </w:tcPr>
          <w:p w14:paraId="03B5E759" w14:textId="77777777" w:rsidR="00AA54EB" w:rsidRDefault="00AA54EB" w:rsidP="008B0D0C">
            <w:pPr>
              <w:pStyle w:val="TAC"/>
              <w:rPr>
                <w:ins w:id="11417" w:author="CR0344" w:date="2021-06-11T16:28:00Z"/>
              </w:rPr>
            </w:pPr>
            <w:ins w:id="11418" w:author="CR0344" w:date="2021-06-11T16:28:00Z">
              <w:r>
                <w:rPr>
                  <w:rFonts w:cs="Arial"/>
                  <w:lang w:eastAsia="zh-CN"/>
                </w:rPr>
                <w:t>20</w:t>
              </w:r>
            </w:ins>
          </w:p>
        </w:tc>
        <w:tc>
          <w:tcPr>
            <w:tcW w:w="1070" w:type="dxa"/>
          </w:tcPr>
          <w:p w14:paraId="7478FA6D" w14:textId="77777777" w:rsidR="00AA54EB" w:rsidRDefault="00AA54EB" w:rsidP="008B0D0C">
            <w:pPr>
              <w:pStyle w:val="TAC"/>
              <w:rPr>
                <w:ins w:id="11419" w:author="CR0344" w:date="2021-06-11T16:28:00Z"/>
                <w:lang w:eastAsia="zh-CN"/>
              </w:rPr>
            </w:pPr>
            <w:ins w:id="11420" w:author="CR0344" w:date="2021-06-11T16:28:00Z">
              <w:r>
                <w:rPr>
                  <w:rFonts w:cs="Arial"/>
                  <w:lang w:eastAsia="zh-CN"/>
                </w:rPr>
                <w:t>40</w:t>
              </w:r>
            </w:ins>
          </w:p>
        </w:tc>
        <w:tc>
          <w:tcPr>
            <w:tcW w:w="1070" w:type="dxa"/>
          </w:tcPr>
          <w:p w14:paraId="602C112C" w14:textId="77777777" w:rsidR="00AA54EB" w:rsidRDefault="00AA54EB" w:rsidP="008B0D0C">
            <w:pPr>
              <w:pStyle w:val="TAC"/>
              <w:rPr>
                <w:ins w:id="11421" w:author="CR0344" w:date="2021-06-11T16:28:00Z"/>
              </w:rPr>
            </w:pPr>
            <w:ins w:id="11422" w:author="CR0344" w:date="2021-06-11T16:28:00Z">
              <w:r>
                <w:rPr>
                  <w:rFonts w:cs="Arial"/>
                  <w:lang w:eastAsia="zh-CN"/>
                </w:rPr>
                <w:t>40</w:t>
              </w:r>
            </w:ins>
          </w:p>
        </w:tc>
        <w:tc>
          <w:tcPr>
            <w:tcW w:w="1071" w:type="dxa"/>
          </w:tcPr>
          <w:p w14:paraId="159B9C47" w14:textId="77777777" w:rsidR="00AA54EB" w:rsidRDefault="00AA54EB" w:rsidP="008B0D0C">
            <w:pPr>
              <w:pStyle w:val="TAC"/>
              <w:rPr>
                <w:ins w:id="11423" w:author="CR0344" w:date="2021-06-11T16:28:00Z"/>
              </w:rPr>
            </w:pPr>
            <w:ins w:id="11424" w:author="CR0344" w:date="2021-06-11T16:28:00Z">
              <w:r>
                <w:rPr>
                  <w:rFonts w:cs="Arial"/>
                  <w:lang w:eastAsia="zh-CN"/>
                </w:rPr>
                <w:t>60</w:t>
              </w:r>
            </w:ins>
          </w:p>
        </w:tc>
        <w:tc>
          <w:tcPr>
            <w:tcW w:w="1071" w:type="dxa"/>
          </w:tcPr>
          <w:p w14:paraId="0DC71ABA" w14:textId="77777777" w:rsidR="00AA54EB" w:rsidRDefault="00AA54EB" w:rsidP="008B0D0C">
            <w:pPr>
              <w:pStyle w:val="TAC"/>
              <w:rPr>
                <w:ins w:id="11425" w:author="CR0344" w:date="2021-06-11T16:28:00Z"/>
              </w:rPr>
            </w:pPr>
            <w:ins w:id="11426" w:author="CR0344" w:date="2021-06-11T16:28:00Z">
              <w:r>
                <w:rPr>
                  <w:rFonts w:cs="Arial"/>
                  <w:lang w:eastAsia="zh-CN"/>
                </w:rPr>
                <w:t>80</w:t>
              </w:r>
            </w:ins>
          </w:p>
        </w:tc>
      </w:tr>
      <w:tr w:rsidR="00AA54EB" w14:paraId="2128C7A1" w14:textId="77777777" w:rsidTr="008B0D0C">
        <w:trPr>
          <w:cantSplit/>
          <w:jc w:val="center"/>
          <w:ins w:id="11427" w:author="CR0344" w:date="2021-06-11T16:28:00Z"/>
        </w:trPr>
        <w:tc>
          <w:tcPr>
            <w:tcW w:w="2421" w:type="dxa"/>
          </w:tcPr>
          <w:p w14:paraId="321286D4" w14:textId="77777777" w:rsidR="00AA54EB" w:rsidRDefault="00AA54EB" w:rsidP="008B0D0C">
            <w:pPr>
              <w:pStyle w:val="TAC"/>
              <w:rPr>
                <w:ins w:id="11428" w:author="CR0344" w:date="2021-06-11T16:28:00Z"/>
              </w:rPr>
            </w:pPr>
            <w:ins w:id="11429" w:author="CR0344" w:date="2021-06-11T16:28:00Z">
              <w:r>
                <w:rPr>
                  <w:rFonts w:cs="Arial"/>
                  <w:lang w:eastAsia="zh-CN"/>
                </w:rPr>
                <w:t>Subcarrier spacing (kHz)</w:t>
              </w:r>
            </w:ins>
          </w:p>
        </w:tc>
        <w:tc>
          <w:tcPr>
            <w:tcW w:w="1070" w:type="dxa"/>
          </w:tcPr>
          <w:p w14:paraId="0BCB436B" w14:textId="77777777" w:rsidR="00AA54EB" w:rsidRDefault="00AA54EB" w:rsidP="008B0D0C">
            <w:pPr>
              <w:pStyle w:val="TAC"/>
              <w:rPr>
                <w:ins w:id="11430" w:author="CR0344" w:date="2021-06-11T16:28:00Z"/>
                <w:rFonts w:eastAsia="Yu Mincho"/>
              </w:rPr>
            </w:pPr>
            <w:ins w:id="11431" w:author="CR0344" w:date="2021-06-11T16:28:00Z">
              <w:r>
                <w:rPr>
                  <w:rFonts w:cs="Arial"/>
                  <w:lang w:eastAsia="zh-CN"/>
                </w:rPr>
                <w:t>15</w:t>
              </w:r>
            </w:ins>
          </w:p>
        </w:tc>
        <w:tc>
          <w:tcPr>
            <w:tcW w:w="1071" w:type="dxa"/>
          </w:tcPr>
          <w:p w14:paraId="0FE60F87" w14:textId="77777777" w:rsidR="00AA54EB" w:rsidRDefault="00AA54EB" w:rsidP="008B0D0C">
            <w:pPr>
              <w:pStyle w:val="TAC"/>
              <w:rPr>
                <w:ins w:id="11432" w:author="CR0344" w:date="2021-06-11T16:28:00Z"/>
                <w:rFonts w:eastAsia="Yu Mincho"/>
              </w:rPr>
            </w:pPr>
            <w:ins w:id="11433" w:author="CR0344" w:date="2021-06-11T16:28:00Z">
              <w:r>
                <w:rPr>
                  <w:rFonts w:cs="Arial"/>
                  <w:lang w:eastAsia="zh-CN"/>
                </w:rPr>
                <w:t>30</w:t>
              </w:r>
            </w:ins>
          </w:p>
        </w:tc>
        <w:tc>
          <w:tcPr>
            <w:tcW w:w="1070" w:type="dxa"/>
          </w:tcPr>
          <w:p w14:paraId="07EE759A" w14:textId="77777777" w:rsidR="00AA54EB" w:rsidRDefault="00AA54EB" w:rsidP="008B0D0C">
            <w:pPr>
              <w:pStyle w:val="TAC"/>
              <w:rPr>
                <w:ins w:id="11434" w:author="CR0344" w:date="2021-06-11T16:28:00Z"/>
                <w:lang w:eastAsia="zh-CN"/>
              </w:rPr>
            </w:pPr>
            <w:ins w:id="11435" w:author="CR0344" w:date="2021-06-11T16:28:00Z">
              <w:r>
                <w:rPr>
                  <w:rFonts w:cs="Arial"/>
                  <w:lang w:eastAsia="zh-CN"/>
                </w:rPr>
                <w:t>15</w:t>
              </w:r>
            </w:ins>
          </w:p>
        </w:tc>
        <w:tc>
          <w:tcPr>
            <w:tcW w:w="1071" w:type="dxa"/>
          </w:tcPr>
          <w:p w14:paraId="62225A54" w14:textId="77777777" w:rsidR="00AA54EB" w:rsidRDefault="00AA54EB" w:rsidP="008B0D0C">
            <w:pPr>
              <w:pStyle w:val="TAC"/>
              <w:rPr>
                <w:ins w:id="11436" w:author="CR0344" w:date="2021-06-11T16:28:00Z"/>
                <w:rFonts w:eastAsia="Yu Mincho"/>
              </w:rPr>
            </w:pPr>
            <w:ins w:id="11437" w:author="CR0344" w:date="2021-06-11T16:28:00Z">
              <w:r>
                <w:rPr>
                  <w:rFonts w:cs="Arial"/>
                  <w:lang w:eastAsia="zh-CN"/>
                </w:rPr>
                <w:t>30</w:t>
              </w:r>
            </w:ins>
          </w:p>
        </w:tc>
        <w:tc>
          <w:tcPr>
            <w:tcW w:w="1070" w:type="dxa"/>
          </w:tcPr>
          <w:p w14:paraId="5AF029FF" w14:textId="77777777" w:rsidR="00AA54EB" w:rsidRDefault="00AA54EB" w:rsidP="008B0D0C">
            <w:pPr>
              <w:pStyle w:val="TAC"/>
              <w:rPr>
                <w:ins w:id="11438" w:author="CR0344" w:date="2021-06-11T16:28:00Z"/>
                <w:rFonts w:eastAsia="Yu Mincho"/>
              </w:rPr>
            </w:pPr>
            <w:ins w:id="11439" w:author="CR0344" w:date="2021-06-11T16:28:00Z">
              <w:r>
                <w:rPr>
                  <w:rFonts w:cs="Arial"/>
                  <w:lang w:eastAsia="zh-CN"/>
                </w:rPr>
                <w:t>15</w:t>
              </w:r>
            </w:ins>
          </w:p>
        </w:tc>
        <w:tc>
          <w:tcPr>
            <w:tcW w:w="1070" w:type="dxa"/>
          </w:tcPr>
          <w:p w14:paraId="4A88018A" w14:textId="77777777" w:rsidR="00AA54EB" w:rsidRDefault="00AA54EB" w:rsidP="008B0D0C">
            <w:pPr>
              <w:pStyle w:val="TAC"/>
              <w:rPr>
                <w:ins w:id="11440" w:author="CR0344" w:date="2021-06-11T16:28:00Z"/>
                <w:rFonts w:eastAsia="Yu Mincho"/>
              </w:rPr>
            </w:pPr>
            <w:ins w:id="11441" w:author="CR0344" w:date="2021-06-11T16:28:00Z">
              <w:r>
                <w:rPr>
                  <w:rFonts w:cs="Arial"/>
                  <w:lang w:eastAsia="zh-CN"/>
                </w:rPr>
                <w:t>30</w:t>
              </w:r>
            </w:ins>
          </w:p>
        </w:tc>
        <w:tc>
          <w:tcPr>
            <w:tcW w:w="1071" w:type="dxa"/>
          </w:tcPr>
          <w:p w14:paraId="5EAFE62B" w14:textId="77777777" w:rsidR="00AA54EB" w:rsidRDefault="00AA54EB" w:rsidP="008B0D0C">
            <w:pPr>
              <w:pStyle w:val="TAC"/>
              <w:rPr>
                <w:ins w:id="11442" w:author="CR0344" w:date="2021-06-11T16:28:00Z"/>
                <w:rFonts w:eastAsia="Yu Mincho"/>
              </w:rPr>
            </w:pPr>
            <w:ins w:id="11443" w:author="CR0344" w:date="2021-06-11T16:28:00Z">
              <w:r>
                <w:rPr>
                  <w:rFonts w:cs="Arial"/>
                  <w:lang w:eastAsia="zh-CN"/>
                </w:rPr>
                <w:t>30</w:t>
              </w:r>
            </w:ins>
          </w:p>
        </w:tc>
        <w:tc>
          <w:tcPr>
            <w:tcW w:w="1071" w:type="dxa"/>
          </w:tcPr>
          <w:p w14:paraId="1D1DF410" w14:textId="77777777" w:rsidR="00AA54EB" w:rsidRDefault="00AA54EB" w:rsidP="008B0D0C">
            <w:pPr>
              <w:pStyle w:val="TAC"/>
              <w:rPr>
                <w:ins w:id="11444" w:author="CR0344" w:date="2021-06-11T16:28:00Z"/>
                <w:rFonts w:eastAsia="Yu Mincho"/>
              </w:rPr>
            </w:pPr>
            <w:ins w:id="11445" w:author="CR0344" w:date="2021-06-11T16:28:00Z">
              <w:r>
                <w:rPr>
                  <w:rFonts w:cs="Arial"/>
                  <w:lang w:eastAsia="zh-CN"/>
                </w:rPr>
                <w:t>30</w:t>
              </w:r>
            </w:ins>
          </w:p>
        </w:tc>
      </w:tr>
      <w:tr w:rsidR="00AA54EB" w14:paraId="10F0773E" w14:textId="77777777" w:rsidTr="008B0D0C">
        <w:trPr>
          <w:cantSplit/>
          <w:jc w:val="center"/>
          <w:ins w:id="11446" w:author="CR0344" w:date="2021-06-11T16:28:00Z"/>
        </w:trPr>
        <w:tc>
          <w:tcPr>
            <w:tcW w:w="2421" w:type="dxa"/>
          </w:tcPr>
          <w:p w14:paraId="347F3FB5" w14:textId="77777777" w:rsidR="00AA54EB" w:rsidRDefault="00AA54EB" w:rsidP="008B0D0C">
            <w:pPr>
              <w:pStyle w:val="TAC"/>
              <w:rPr>
                <w:ins w:id="11447" w:author="CR0344" w:date="2021-06-11T16:28:00Z"/>
                <w:rFonts w:cs="Arial"/>
                <w:lang w:eastAsia="zh-CN"/>
              </w:rPr>
            </w:pPr>
            <w:ins w:id="11448" w:author="CR0344" w:date="2021-06-11T16:28:00Z">
              <w:r>
                <w:rPr>
                  <w:rFonts w:cs="Arial"/>
                </w:rPr>
                <w:t>Allocated resource blocks</w:t>
              </w:r>
            </w:ins>
          </w:p>
        </w:tc>
        <w:tc>
          <w:tcPr>
            <w:tcW w:w="1070" w:type="dxa"/>
          </w:tcPr>
          <w:p w14:paraId="10BBE2E4" w14:textId="77777777" w:rsidR="00AA54EB" w:rsidRDefault="00AA54EB" w:rsidP="008B0D0C">
            <w:pPr>
              <w:pStyle w:val="TAC"/>
              <w:rPr>
                <w:ins w:id="11449" w:author="CR0344" w:date="2021-06-11T16:28:00Z"/>
                <w:rFonts w:cs="Arial"/>
                <w:lang w:eastAsia="zh-CN"/>
              </w:rPr>
            </w:pPr>
            <w:ins w:id="11450" w:author="CR0344" w:date="2021-06-11T16:28:00Z">
              <w:r>
                <w:rPr>
                  <w:rFonts w:cs="Arial"/>
                  <w:lang w:eastAsia="zh-CN"/>
                </w:rPr>
                <w:t>5</w:t>
              </w:r>
            </w:ins>
          </w:p>
        </w:tc>
        <w:tc>
          <w:tcPr>
            <w:tcW w:w="1071" w:type="dxa"/>
          </w:tcPr>
          <w:p w14:paraId="12FBFA08" w14:textId="77777777" w:rsidR="00AA54EB" w:rsidRDefault="00AA54EB" w:rsidP="008B0D0C">
            <w:pPr>
              <w:pStyle w:val="TAC"/>
              <w:rPr>
                <w:ins w:id="11451" w:author="CR0344" w:date="2021-06-11T16:28:00Z"/>
                <w:rFonts w:cs="Arial"/>
                <w:lang w:eastAsia="zh-CN"/>
              </w:rPr>
            </w:pPr>
            <w:ins w:id="11452" w:author="CR0344" w:date="2021-06-11T16:28:00Z">
              <w:r>
                <w:rPr>
                  <w:rFonts w:cs="Arial"/>
                  <w:lang w:eastAsia="zh-CN"/>
                </w:rPr>
                <w:t>4</w:t>
              </w:r>
            </w:ins>
          </w:p>
        </w:tc>
        <w:tc>
          <w:tcPr>
            <w:tcW w:w="1070" w:type="dxa"/>
          </w:tcPr>
          <w:p w14:paraId="67B3B708" w14:textId="77777777" w:rsidR="00AA54EB" w:rsidRDefault="00AA54EB" w:rsidP="008B0D0C">
            <w:pPr>
              <w:pStyle w:val="TAC"/>
              <w:rPr>
                <w:ins w:id="11453" w:author="CR0344" w:date="2021-06-11T16:28:00Z"/>
                <w:rFonts w:cs="Arial"/>
                <w:lang w:eastAsia="zh-CN"/>
              </w:rPr>
            </w:pPr>
            <w:ins w:id="11454" w:author="CR0344" w:date="2021-06-11T16:28:00Z">
              <w:r>
                <w:rPr>
                  <w:rFonts w:cs="Arial"/>
                  <w:lang w:eastAsia="zh-CN"/>
                </w:rPr>
                <w:t>10</w:t>
              </w:r>
            </w:ins>
          </w:p>
        </w:tc>
        <w:tc>
          <w:tcPr>
            <w:tcW w:w="1071" w:type="dxa"/>
          </w:tcPr>
          <w:p w14:paraId="74819B99" w14:textId="77777777" w:rsidR="00AA54EB" w:rsidRDefault="00AA54EB" w:rsidP="008B0D0C">
            <w:pPr>
              <w:pStyle w:val="TAC"/>
              <w:rPr>
                <w:ins w:id="11455" w:author="CR0344" w:date="2021-06-11T16:28:00Z"/>
                <w:rFonts w:cs="Arial"/>
                <w:lang w:eastAsia="zh-CN"/>
              </w:rPr>
            </w:pPr>
            <w:ins w:id="11456" w:author="CR0344" w:date="2021-06-11T16:28:00Z">
              <w:r>
                <w:rPr>
                  <w:rFonts w:cs="Arial"/>
                  <w:lang w:eastAsia="zh-CN"/>
                </w:rPr>
                <w:t>10</w:t>
              </w:r>
            </w:ins>
          </w:p>
        </w:tc>
        <w:tc>
          <w:tcPr>
            <w:tcW w:w="1070" w:type="dxa"/>
          </w:tcPr>
          <w:p w14:paraId="2B3B39CA" w14:textId="77777777" w:rsidR="00AA54EB" w:rsidRDefault="00AA54EB" w:rsidP="008B0D0C">
            <w:pPr>
              <w:pStyle w:val="TAC"/>
              <w:rPr>
                <w:ins w:id="11457" w:author="CR0344" w:date="2021-06-11T16:28:00Z"/>
                <w:rFonts w:cs="Arial"/>
                <w:lang w:eastAsia="zh-CN"/>
              </w:rPr>
            </w:pPr>
            <w:ins w:id="11458" w:author="CR0344" w:date="2021-06-11T16:28:00Z">
              <w:r>
                <w:rPr>
                  <w:rFonts w:cs="Arial"/>
                  <w:lang w:eastAsia="zh-CN"/>
                </w:rPr>
                <w:t>21</w:t>
              </w:r>
            </w:ins>
          </w:p>
        </w:tc>
        <w:tc>
          <w:tcPr>
            <w:tcW w:w="1070" w:type="dxa"/>
          </w:tcPr>
          <w:p w14:paraId="1A24C1F1" w14:textId="77777777" w:rsidR="00AA54EB" w:rsidRDefault="00AA54EB" w:rsidP="008B0D0C">
            <w:pPr>
              <w:pStyle w:val="TAC"/>
              <w:rPr>
                <w:ins w:id="11459" w:author="CR0344" w:date="2021-06-11T16:28:00Z"/>
                <w:rFonts w:cs="Arial"/>
                <w:lang w:eastAsia="zh-CN"/>
              </w:rPr>
            </w:pPr>
            <w:ins w:id="11460" w:author="CR0344" w:date="2021-06-11T16:28:00Z">
              <w:r>
                <w:rPr>
                  <w:rFonts w:cs="Arial"/>
                  <w:lang w:eastAsia="zh-CN"/>
                </w:rPr>
                <w:t>21</w:t>
              </w:r>
            </w:ins>
          </w:p>
        </w:tc>
        <w:tc>
          <w:tcPr>
            <w:tcW w:w="1071" w:type="dxa"/>
          </w:tcPr>
          <w:p w14:paraId="0F30FFF0" w14:textId="77777777" w:rsidR="00AA54EB" w:rsidRDefault="00AA54EB" w:rsidP="008B0D0C">
            <w:pPr>
              <w:pStyle w:val="TAC"/>
              <w:rPr>
                <w:ins w:id="11461" w:author="CR0344" w:date="2021-06-11T16:28:00Z"/>
                <w:rFonts w:cs="Arial"/>
                <w:lang w:eastAsia="zh-CN"/>
              </w:rPr>
            </w:pPr>
            <w:ins w:id="11462" w:author="CR0344" w:date="2021-06-11T16:28:00Z">
              <w:r>
                <w:rPr>
                  <w:rFonts w:cs="Arial"/>
                  <w:lang w:eastAsia="zh-CN"/>
                </w:rPr>
                <w:t>32</w:t>
              </w:r>
            </w:ins>
          </w:p>
        </w:tc>
        <w:tc>
          <w:tcPr>
            <w:tcW w:w="1071" w:type="dxa"/>
          </w:tcPr>
          <w:p w14:paraId="65D7554E" w14:textId="77777777" w:rsidR="00AA54EB" w:rsidRDefault="00AA54EB" w:rsidP="008B0D0C">
            <w:pPr>
              <w:pStyle w:val="TAC"/>
              <w:rPr>
                <w:ins w:id="11463" w:author="CR0344" w:date="2021-06-11T16:28:00Z"/>
                <w:rFonts w:cs="Arial"/>
                <w:lang w:eastAsia="zh-CN"/>
              </w:rPr>
            </w:pPr>
            <w:ins w:id="11464" w:author="CR0344" w:date="2021-06-11T16:28:00Z">
              <w:r>
                <w:rPr>
                  <w:rFonts w:cs="Arial"/>
                  <w:lang w:eastAsia="zh-CN"/>
                </w:rPr>
                <w:t>43</w:t>
              </w:r>
            </w:ins>
          </w:p>
        </w:tc>
      </w:tr>
      <w:tr w:rsidR="00AA54EB" w14:paraId="10230AE0" w14:textId="77777777" w:rsidTr="008B0D0C">
        <w:trPr>
          <w:cantSplit/>
          <w:jc w:val="center"/>
          <w:ins w:id="11465" w:author="CR0344" w:date="2021-06-11T16:28:00Z"/>
        </w:trPr>
        <w:tc>
          <w:tcPr>
            <w:tcW w:w="2421" w:type="dxa"/>
          </w:tcPr>
          <w:p w14:paraId="741B3A32" w14:textId="77777777" w:rsidR="00AA54EB" w:rsidRDefault="00AA54EB" w:rsidP="008B0D0C">
            <w:pPr>
              <w:pStyle w:val="TAC"/>
              <w:rPr>
                <w:ins w:id="11466" w:author="CR0344" w:date="2021-06-11T16:28:00Z"/>
                <w:rFonts w:cs="Arial"/>
              </w:rPr>
            </w:pPr>
            <w:ins w:id="11467" w:author="CR0344" w:date="2021-06-11T16:28:00Z">
              <w:r>
                <w:rPr>
                  <w:rFonts w:cs="Arial"/>
                  <w:lang w:eastAsia="zh-CN"/>
                </w:rPr>
                <w:t>CP</w:t>
              </w:r>
              <w:r>
                <w:rPr>
                  <w:rFonts w:cs="Arial"/>
                </w:rPr>
                <w:t xml:space="preserve">-OFDM Symbols per </w:t>
              </w:r>
              <w:r>
                <w:rPr>
                  <w:rFonts w:cs="Arial"/>
                  <w:lang w:eastAsia="zh-CN"/>
                </w:rPr>
                <w:t>slot (Note 1)</w:t>
              </w:r>
            </w:ins>
          </w:p>
        </w:tc>
        <w:tc>
          <w:tcPr>
            <w:tcW w:w="1070" w:type="dxa"/>
          </w:tcPr>
          <w:p w14:paraId="5394849A" w14:textId="77777777" w:rsidR="00AA54EB" w:rsidRDefault="00AA54EB" w:rsidP="008B0D0C">
            <w:pPr>
              <w:pStyle w:val="TAC"/>
              <w:rPr>
                <w:ins w:id="11468" w:author="CR0344" w:date="2021-06-11T16:28:00Z"/>
                <w:rFonts w:cs="Arial"/>
                <w:lang w:eastAsia="zh-CN"/>
              </w:rPr>
            </w:pPr>
            <w:ins w:id="11469" w:author="CR0344" w:date="2021-06-11T16:28:00Z">
              <w:r>
                <w:rPr>
                  <w:rFonts w:cs="Arial"/>
                  <w:lang w:eastAsia="zh-CN"/>
                </w:rPr>
                <w:t>12</w:t>
              </w:r>
            </w:ins>
          </w:p>
        </w:tc>
        <w:tc>
          <w:tcPr>
            <w:tcW w:w="1071" w:type="dxa"/>
          </w:tcPr>
          <w:p w14:paraId="03AFEC47" w14:textId="77777777" w:rsidR="00AA54EB" w:rsidRDefault="00AA54EB" w:rsidP="008B0D0C">
            <w:pPr>
              <w:pStyle w:val="TAC"/>
              <w:rPr>
                <w:ins w:id="11470" w:author="CR0344" w:date="2021-06-11T16:28:00Z"/>
                <w:rFonts w:cs="Arial"/>
                <w:lang w:eastAsia="zh-CN"/>
              </w:rPr>
            </w:pPr>
            <w:ins w:id="11471" w:author="CR0344" w:date="2021-06-11T16:28:00Z">
              <w:r>
                <w:rPr>
                  <w:rFonts w:cs="Arial"/>
                  <w:lang w:eastAsia="zh-CN"/>
                </w:rPr>
                <w:t>12</w:t>
              </w:r>
            </w:ins>
          </w:p>
        </w:tc>
        <w:tc>
          <w:tcPr>
            <w:tcW w:w="1070" w:type="dxa"/>
          </w:tcPr>
          <w:p w14:paraId="0F081B97" w14:textId="77777777" w:rsidR="00AA54EB" w:rsidRDefault="00AA54EB" w:rsidP="008B0D0C">
            <w:pPr>
              <w:pStyle w:val="TAC"/>
              <w:rPr>
                <w:ins w:id="11472" w:author="CR0344" w:date="2021-06-11T16:28:00Z"/>
                <w:rFonts w:cs="Arial"/>
                <w:lang w:eastAsia="zh-CN"/>
              </w:rPr>
            </w:pPr>
            <w:ins w:id="11473" w:author="CR0344" w:date="2021-06-11T16:28:00Z">
              <w:r>
                <w:rPr>
                  <w:rFonts w:cs="Arial"/>
                  <w:lang w:eastAsia="zh-CN"/>
                </w:rPr>
                <w:t>12</w:t>
              </w:r>
            </w:ins>
          </w:p>
        </w:tc>
        <w:tc>
          <w:tcPr>
            <w:tcW w:w="1071" w:type="dxa"/>
          </w:tcPr>
          <w:p w14:paraId="45172162" w14:textId="77777777" w:rsidR="00AA54EB" w:rsidRDefault="00AA54EB" w:rsidP="008B0D0C">
            <w:pPr>
              <w:pStyle w:val="TAC"/>
              <w:rPr>
                <w:ins w:id="11474" w:author="CR0344" w:date="2021-06-11T16:28:00Z"/>
                <w:rFonts w:cs="Arial"/>
                <w:lang w:eastAsia="zh-CN"/>
              </w:rPr>
            </w:pPr>
            <w:ins w:id="11475" w:author="CR0344" w:date="2021-06-11T16:28:00Z">
              <w:r>
                <w:rPr>
                  <w:rFonts w:cs="Arial"/>
                  <w:lang w:eastAsia="zh-CN"/>
                </w:rPr>
                <w:t>12</w:t>
              </w:r>
            </w:ins>
          </w:p>
        </w:tc>
        <w:tc>
          <w:tcPr>
            <w:tcW w:w="1070" w:type="dxa"/>
          </w:tcPr>
          <w:p w14:paraId="236888EA" w14:textId="77777777" w:rsidR="00AA54EB" w:rsidRDefault="00AA54EB" w:rsidP="008B0D0C">
            <w:pPr>
              <w:pStyle w:val="TAC"/>
              <w:rPr>
                <w:ins w:id="11476" w:author="CR0344" w:date="2021-06-11T16:28:00Z"/>
                <w:rFonts w:cs="Arial"/>
                <w:lang w:eastAsia="zh-CN"/>
              </w:rPr>
            </w:pPr>
            <w:ins w:id="11477" w:author="CR0344" w:date="2021-06-11T16:28:00Z">
              <w:r>
                <w:rPr>
                  <w:rFonts w:cs="Arial"/>
                  <w:lang w:eastAsia="zh-CN"/>
                </w:rPr>
                <w:t>12</w:t>
              </w:r>
            </w:ins>
          </w:p>
        </w:tc>
        <w:tc>
          <w:tcPr>
            <w:tcW w:w="1070" w:type="dxa"/>
          </w:tcPr>
          <w:p w14:paraId="7C594A74" w14:textId="77777777" w:rsidR="00AA54EB" w:rsidRDefault="00AA54EB" w:rsidP="008B0D0C">
            <w:pPr>
              <w:pStyle w:val="TAC"/>
              <w:rPr>
                <w:ins w:id="11478" w:author="CR0344" w:date="2021-06-11T16:28:00Z"/>
                <w:rFonts w:cs="Arial"/>
                <w:lang w:eastAsia="zh-CN"/>
              </w:rPr>
            </w:pPr>
            <w:ins w:id="11479" w:author="CR0344" w:date="2021-06-11T16:28:00Z">
              <w:r>
                <w:rPr>
                  <w:rFonts w:cs="Arial"/>
                  <w:lang w:eastAsia="zh-CN"/>
                </w:rPr>
                <w:t>12</w:t>
              </w:r>
            </w:ins>
          </w:p>
        </w:tc>
        <w:tc>
          <w:tcPr>
            <w:tcW w:w="1071" w:type="dxa"/>
          </w:tcPr>
          <w:p w14:paraId="088A2EFE" w14:textId="77777777" w:rsidR="00AA54EB" w:rsidRDefault="00AA54EB" w:rsidP="008B0D0C">
            <w:pPr>
              <w:pStyle w:val="TAC"/>
              <w:rPr>
                <w:ins w:id="11480" w:author="CR0344" w:date="2021-06-11T16:28:00Z"/>
                <w:rFonts w:cs="Arial"/>
                <w:lang w:eastAsia="zh-CN"/>
              </w:rPr>
            </w:pPr>
            <w:ins w:id="11481" w:author="CR0344" w:date="2021-06-11T16:28:00Z">
              <w:r>
                <w:rPr>
                  <w:rFonts w:cs="Arial"/>
                  <w:lang w:eastAsia="zh-CN"/>
                </w:rPr>
                <w:t>12</w:t>
              </w:r>
            </w:ins>
          </w:p>
        </w:tc>
        <w:tc>
          <w:tcPr>
            <w:tcW w:w="1071" w:type="dxa"/>
          </w:tcPr>
          <w:p w14:paraId="38397AA6" w14:textId="77777777" w:rsidR="00AA54EB" w:rsidRDefault="00AA54EB" w:rsidP="008B0D0C">
            <w:pPr>
              <w:pStyle w:val="TAC"/>
              <w:rPr>
                <w:ins w:id="11482" w:author="CR0344" w:date="2021-06-11T16:28:00Z"/>
                <w:rFonts w:cs="Arial"/>
                <w:lang w:eastAsia="zh-CN"/>
              </w:rPr>
            </w:pPr>
            <w:ins w:id="11483" w:author="CR0344" w:date="2021-06-11T16:28:00Z">
              <w:r>
                <w:rPr>
                  <w:rFonts w:cs="Arial"/>
                  <w:lang w:eastAsia="zh-CN"/>
                </w:rPr>
                <w:t>12</w:t>
              </w:r>
            </w:ins>
          </w:p>
        </w:tc>
      </w:tr>
      <w:tr w:rsidR="00AA54EB" w14:paraId="4E19875F" w14:textId="77777777" w:rsidTr="008B0D0C">
        <w:trPr>
          <w:cantSplit/>
          <w:jc w:val="center"/>
          <w:ins w:id="11484" w:author="CR0344" w:date="2021-06-11T16:28:00Z"/>
        </w:trPr>
        <w:tc>
          <w:tcPr>
            <w:tcW w:w="2421" w:type="dxa"/>
          </w:tcPr>
          <w:p w14:paraId="2B64DB50" w14:textId="77777777" w:rsidR="00AA54EB" w:rsidRDefault="00AA54EB" w:rsidP="008B0D0C">
            <w:pPr>
              <w:pStyle w:val="TAC"/>
              <w:rPr>
                <w:ins w:id="11485" w:author="CR0344" w:date="2021-06-11T16:28:00Z"/>
                <w:rFonts w:cs="Arial"/>
                <w:lang w:eastAsia="zh-CN"/>
              </w:rPr>
            </w:pPr>
            <w:ins w:id="11486" w:author="CR0344" w:date="2021-06-11T16:28:00Z">
              <w:r>
                <w:rPr>
                  <w:rFonts w:cs="Arial"/>
                </w:rPr>
                <w:t>Modulation</w:t>
              </w:r>
            </w:ins>
          </w:p>
        </w:tc>
        <w:tc>
          <w:tcPr>
            <w:tcW w:w="1070" w:type="dxa"/>
          </w:tcPr>
          <w:p w14:paraId="573E5EC8" w14:textId="77777777" w:rsidR="00AA54EB" w:rsidRDefault="00AA54EB" w:rsidP="008B0D0C">
            <w:pPr>
              <w:pStyle w:val="TAC"/>
              <w:rPr>
                <w:ins w:id="11487" w:author="CR0344" w:date="2021-06-11T16:28:00Z"/>
                <w:rFonts w:cs="Arial"/>
                <w:lang w:eastAsia="zh-CN"/>
              </w:rPr>
            </w:pPr>
            <w:ins w:id="11488" w:author="CR0344" w:date="2021-06-11T16:28:00Z">
              <w:r>
                <w:rPr>
                  <w:rFonts w:cs="Arial"/>
                  <w:lang w:eastAsia="zh-CN"/>
                </w:rPr>
                <w:t>QPSK</w:t>
              </w:r>
            </w:ins>
          </w:p>
        </w:tc>
        <w:tc>
          <w:tcPr>
            <w:tcW w:w="1071" w:type="dxa"/>
          </w:tcPr>
          <w:p w14:paraId="0EC70CE1" w14:textId="77777777" w:rsidR="00AA54EB" w:rsidRDefault="00AA54EB" w:rsidP="008B0D0C">
            <w:pPr>
              <w:pStyle w:val="TAC"/>
              <w:rPr>
                <w:ins w:id="11489" w:author="CR0344" w:date="2021-06-11T16:28:00Z"/>
                <w:rFonts w:cs="Arial"/>
                <w:lang w:eastAsia="zh-CN"/>
              </w:rPr>
            </w:pPr>
            <w:ins w:id="11490" w:author="CR0344" w:date="2021-06-11T16:28:00Z">
              <w:r>
                <w:rPr>
                  <w:rFonts w:cs="Arial"/>
                  <w:lang w:eastAsia="zh-CN"/>
                </w:rPr>
                <w:t>QPSK</w:t>
              </w:r>
            </w:ins>
          </w:p>
        </w:tc>
        <w:tc>
          <w:tcPr>
            <w:tcW w:w="1070" w:type="dxa"/>
          </w:tcPr>
          <w:p w14:paraId="0545CEA3" w14:textId="77777777" w:rsidR="00AA54EB" w:rsidRDefault="00AA54EB" w:rsidP="008B0D0C">
            <w:pPr>
              <w:pStyle w:val="TAC"/>
              <w:rPr>
                <w:ins w:id="11491" w:author="CR0344" w:date="2021-06-11T16:28:00Z"/>
                <w:rFonts w:cs="Arial"/>
                <w:lang w:eastAsia="zh-CN"/>
              </w:rPr>
            </w:pPr>
            <w:ins w:id="11492" w:author="CR0344" w:date="2021-06-11T16:28:00Z">
              <w:r>
                <w:rPr>
                  <w:rFonts w:cs="Arial"/>
                  <w:lang w:eastAsia="zh-CN"/>
                </w:rPr>
                <w:t>QPSK</w:t>
              </w:r>
            </w:ins>
          </w:p>
        </w:tc>
        <w:tc>
          <w:tcPr>
            <w:tcW w:w="1071" w:type="dxa"/>
          </w:tcPr>
          <w:p w14:paraId="6214EDD9" w14:textId="77777777" w:rsidR="00AA54EB" w:rsidRDefault="00AA54EB" w:rsidP="008B0D0C">
            <w:pPr>
              <w:pStyle w:val="TAC"/>
              <w:rPr>
                <w:ins w:id="11493" w:author="CR0344" w:date="2021-06-11T16:28:00Z"/>
                <w:rFonts w:cs="Arial"/>
                <w:lang w:eastAsia="zh-CN"/>
              </w:rPr>
            </w:pPr>
            <w:ins w:id="11494" w:author="CR0344" w:date="2021-06-11T16:28:00Z">
              <w:r>
                <w:rPr>
                  <w:rFonts w:cs="Arial"/>
                  <w:lang w:eastAsia="zh-CN"/>
                </w:rPr>
                <w:t>QPSK</w:t>
              </w:r>
            </w:ins>
          </w:p>
        </w:tc>
        <w:tc>
          <w:tcPr>
            <w:tcW w:w="1070" w:type="dxa"/>
          </w:tcPr>
          <w:p w14:paraId="57F5853B" w14:textId="77777777" w:rsidR="00AA54EB" w:rsidRDefault="00AA54EB" w:rsidP="008B0D0C">
            <w:pPr>
              <w:pStyle w:val="TAC"/>
              <w:rPr>
                <w:ins w:id="11495" w:author="CR0344" w:date="2021-06-11T16:28:00Z"/>
                <w:rFonts w:cs="Arial"/>
                <w:lang w:eastAsia="zh-CN"/>
              </w:rPr>
            </w:pPr>
            <w:ins w:id="11496" w:author="CR0344" w:date="2021-06-11T16:28:00Z">
              <w:r>
                <w:rPr>
                  <w:rFonts w:cs="Arial"/>
                  <w:lang w:eastAsia="zh-CN"/>
                </w:rPr>
                <w:t>QPSK</w:t>
              </w:r>
            </w:ins>
          </w:p>
        </w:tc>
        <w:tc>
          <w:tcPr>
            <w:tcW w:w="1070" w:type="dxa"/>
          </w:tcPr>
          <w:p w14:paraId="01051BC1" w14:textId="77777777" w:rsidR="00AA54EB" w:rsidRDefault="00AA54EB" w:rsidP="008B0D0C">
            <w:pPr>
              <w:pStyle w:val="TAC"/>
              <w:rPr>
                <w:ins w:id="11497" w:author="CR0344" w:date="2021-06-11T16:28:00Z"/>
                <w:rFonts w:cs="Arial"/>
                <w:lang w:eastAsia="zh-CN"/>
              </w:rPr>
            </w:pPr>
            <w:ins w:id="11498" w:author="CR0344" w:date="2021-06-11T16:28:00Z">
              <w:r>
                <w:rPr>
                  <w:rFonts w:cs="Arial"/>
                  <w:lang w:eastAsia="zh-CN"/>
                </w:rPr>
                <w:t>QPSK</w:t>
              </w:r>
            </w:ins>
          </w:p>
        </w:tc>
        <w:tc>
          <w:tcPr>
            <w:tcW w:w="1071" w:type="dxa"/>
          </w:tcPr>
          <w:p w14:paraId="3C065D22" w14:textId="77777777" w:rsidR="00AA54EB" w:rsidRDefault="00AA54EB" w:rsidP="008B0D0C">
            <w:pPr>
              <w:pStyle w:val="TAC"/>
              <w:rPr>
                <w:ins w:id="11499" w:author="CR0344" w:date="2021-06-11T16:28:00Z"/>
                <w:rFonts w:cs="Arial"/>
                <w:lang w:eastAsia="zh-CN"/>
              </w:rPr>
            </w:pPr>
            <w:ins w:id="11500" w:author="CR0344" w:date="2021-06-11T16:28:00Z">
              <w:r>
                <w:rPr>
                  <w:rFonts w:cs="Arial"/>
                  <w:lang w:eastAsia="zh-CN"/>
                </w:rPr>
                <w:t>QPSK</w:t>
              </w:r>
            </w:ins>
          </w:p>
        </w:tc>
        <w:tc>
          <w:tcPr>
            <w:tcW w:w="1071" w:type="dxa"/>
          </w:tcPr>
          <w:p w14:paraId="5B2FA6A9" w14:textId="77777777" w:rsidR="00AA54EB" w:rsidRDefault="00AA54EB" w:rsidP="008B0D0C">
            <w:pPr>
              <w:pStyle w:val="TAC"/>
              <w:rPr>
                <w:ins w:id="11501" w:author="CR0344" w:date="2021-06-11T16:28:00Z"/>
                <w:rFonts w:cs="Arial"/>
                <w:lang w:eastAsia="zh-CN"/>
              </w:rPr>
            </w:pPr>
            <w:ins w:id="11502" w:author="CR0344" w:date="2021-06-11T16:28:00Z">
              <w:r>
                <w:rPr>
                  <w:rFonts w:cs="Arial"/>
                  <w:lang w:eastAsia="zh-CN"/>
                </w:rPr>
                <w:t>QPSK</w:t>
              </w:r>
            </w:ins>
          </w:p>
        </w:tc>
      </w:tr>
      <w:tr w:rsidR="00AA54EB" w14:paraId="732F1D70" w14:textId="77777777" w:rsidTr="008B0D0C">
        <w:trPr>
          <w:cantSplit/>
          <w:jc w:val="center"/>
          <w:ins w:id="11503" w:author="CR0344" w:date="2021-06-11T16:28:00Z"/>
        </w:trPr>
        <w:tc>
          <w:tcPr>
            <w:tcW w:w="2421" w:type="dxa"/>
          </w:tcPr>
          <w:p w14:paraId="446B2985" w14:textId="77777777" w:rsidR="00AA54EB" w:rsidRDefault="00AA54EB" w:rsidP="008B0D0C">
            <w:pPr>
              <w:pStyle w:val="TAC"/>
              <w:rPr>
                <w:ins w:id="11504" w:author="CR0344" w:date="2021-06-11T16:28:00Z"/>
                <w:rFonts w:cs="Arial"/>
              </w:rPr>
            </w:pPr>
            <w:ins w:id="11505" w:author="CR0344" w:date="2021-06-11T16:28:00Z">
              <w:r>
                <w:rPr>
                  <w:rFonts w:cs="Arial"/>
                </w:rPr>
                <w:t>Code rate</w:t>
              </w:r>
              <w:r>
                <w:rPr>
                  <w:rFonts w:cs="Arial"/>
                  <w:lang w:eastAsia="zh-CN"/>
                </w:rPr>
                <w:t xml:space="preserve"> (Note 2)</w:t>
              </w:r>
            </w:ins>
          </w:p>
        </w:tc>
        <w:tc>
          <w:tcPr>
            <w:tcW w:w="1070" w:type="dxa"/>
          </w:tcPr>
          <w:p w14:paraId="5E249D45" w14:textId="77777777" w:rsidR="00AA54EB" w:rsidRDefault="00AA54EB" w:rsidP="008B0D0C">
            <w:pPr>
              <w:pStyle w:val="TAC"/>
              <w:rPr>
                <w:ins w:id="11506" w:author="CR0344" w:date="2021-06-11T16:28:00Z"/>
                <w:rFonts w:cs="Arial"/>
                <w:lang w:eastAsia="zh-CN"/>
              </w:rPr>
            </w:pPr>
            <w:ins w:id="11507" w:author="CR0344" w:date="2021-06-11T16:28:00Z">
              <w:r>
                <w:rPr>
                  <w:rFonts w:cs="Arial"/>
                  <w:lang w:eastAsia="zh-CN"/>
                </w:rPr>
                <w:t>1/3</w:t>
              </w:r>
            </w:ins>
          </w:p>
        </w:tc>
        <w:tc>
          <w:tcPr>
            <w:tcW w:w="1071" w:type="dxa"/>
          </w:tcPr>
          <w:p w14:paraId="3DB2449F" w14:textId="77777777" w:rsidR="00AA54EB" w:rsidRDefault="00AA54EB" w:rsidP="008B0D0C">
            <w:pPr>
              <w:pStyle w:val="TAC"/>
              <w:rPr>
                <w:ins w:id="11508" w:author="CR0344" w:date="2021-06-11T16:28:00Z"/>
                <w:rFonts w:cs="Arial"/>
                <w:lang w:eastAsia="zh-CN"/>
              </w:rPr>
            </w:pPr>
            <w:ins w:id="11509" w:author="CR0344" w:date="2021-06-11T16:28:00Z">
              <w:r>
                <w:rPr>
                  <w:rFonts w:cs="Arial"/>
                  <w:lang w:eastAsia="zh-CN"/>
                </w:rPr>
                <w:t>1/3</w:t>
              </w:r>
            </w:ins>
          </w:p>
        </w:tc>
        <w:tc>
          <w:tcPr>
            <w:tcW w:w="1070" w:type="dxa"/>
          </w:tcPr>
          <w:p w14:paraId="7AFF5875" w14:textId="77777777" w:rsidR="00AA54EB" w:rsidRDefault="00AA54EB" w:rsidP="008B0D0C">
            <w:pPr>
              <w:pStyle w:val="TAC"/>
              <w:rPr>
                <w:ins w:id="11510" w:author="CR0344" w:date="2021-06-11T16:28:00Z"/>
                <w:rFonts w:cs="Arial"/>
                <w:lang w:eastAsia="zh-CN"/>
              </w:rPr>
            </w:pPr>
            <w:ins w:id="11511" w:author="CR0344" w:date="2021-06-11T16:28:00Z">
              <w:r>
                <w:rPr>
                  <w:rFonts w:cs="Arial"/>
                  <w:lang w:eastAsia="zh-CN"/>
                </w:rPr>
                <w:t>1/3</w:t>
              </w:r>
            </w:ins>
          </w:p>
        </w:tc>
        <w:tc>
          <w:tcPr>
            <w:tcW w:w="1071" w:type="dxa"/>
          </w:tcPr>
          <w:p w14:paraId="30F17265" w14:textId="77777777" w:rsidR="00AA54EB" w:rsidRDefault="00AA54EB" w:rsidP="008B0D0C">
            <w:pPr>
              <w:pStyle w:val="TAC"/>
              <w:rPr>
                <w:ins w:id="11512" w:author="CR0344" w:date="2021-06-11T16:28:00Z"/>
                <w:rFonts w:cs="Arial"/>
                <w:lang w:eastAsia="zh-CN"/>
              </w:rPr>
            </w:pPr>
            <w:ins w:id="11513" w:author="CR0344" w:date="2021-06-11T16:28:00Z">
              <w:r>
                <w:rPr>
                  <w:rFonts w:cs="Arial"/>
                  <w:lang w:eastAsia="zh-CN"/>
                </w:rPr>
                <w:t>1/3</w:t>
              </w:r>
            </w:ins>
          </w:p>
        </w:tc>
        <w:tc>
          <w:tcPr>
            <w:tcW w:w="1070" w:type="dxa"/>
          </w:tcPr>
          <w:p w14:paraId="39BE6A21" w14:textId="77777777" w:rsidR="00AA54EB" w:rsidRDefault="00AA54EB" w:rsidP="008B0D0C">
            <w:pPr>
              <w:pStyle w:val="TAC"/>
              <w:rPr>
                <w:ins w:id="11514" w:author="CR0344" w:date="2021-06-11T16:28:00Z"/>
                <w:rFonts w:cs="Arial"/>
                <w:lang w:eastAsia="zh-CN"/>
              </w:rPr>
            </w:pPr>
            <w:ins w:id="11515" w:author="CR0344" w:date="2021-06-11T16:28:00Z">
              <w:r>
                <w:rPr>
                  <w:rFonts w:cs="Arial"/>
                  <w:lang w:eastAsia="zh-CN"/>
                </w:rPr>
                <w:t>1/3</w:t>
              </w:r>
            </w:ins>
          </w:p>
        </w:tc>
        <w:tc>
          <w:tcPr>
            <w:tcW w:w="1070" w:type="dxa"/>
          </w:tcPr>
          <w:p w14:paraId="58FA3ADF" w14:textId="77777777" w:rsidR="00AA54EB" w:rsidRDefault="00AA54EB" w:rsidP="008B0D0C">
            <w:pPr>
              <w:pStyle w:val="TAC"/>
              <w:rPr>
                <w:ins w:id="11516" w:author="CR0344" w:date="2021-06-11T16:28:00Z"/>
                <w:rFonts w:cs="Arial"/>
                <w:lang w:eastAsia="zh-CN"/>
              </w:rPr>
            </w:pPr>
            <w:ins w:id="11517" w:author="CR0344" w:date="2021-06-11T16:28:00Z">
              <w:r>
                <w:rPr>
                  <w:rFonts w:cs="Arial"/>
                  <w:lang w:eastAsia="zh-CN"/>
                </w:rPr>
                <w:t>1/3</w:t>
              </w:r>
            </w:ins>
          </w:p>
        </w:tc>
        <w:tc>
          <w:tcPr>
            <w:tcW w:w="1071" w:type="dxa"/>
          </w:tcPr>
          <w:p w14:paraId="12B15069" w14:textId="77777777" w:rsidR="00AA54EB" w:rsidRDefault="00AA54EB" w:rsidP="008B0D0C">
            <w:pPr>
              <w:pStyle w:val="TAC"/>
              <w:rPr>
                <w:ins w:id="11518" w:author="CR0344" w:date="2021-06-11T16:28:00Z"/>
                <w:rFonts w:cs="Arial"/>
                <w:lang w:eastAsia="zh-CN"/>
              </w:rPr>
            </w:pPr>
            <w:ins w:id="11519" w:author="CR0344" w:date="2021-06-11T16:28:00Z">
              <w:r>
                <w:rPr>
                  <w:rFonts w:cs="Arial"/>
                  <w:lang w:eastAsia="zh-CN"/>
                </w:rPr>
                <w:t>1/3</w:t>
              </w:r>
            </w:ins>
          </w:p>
        </w:tc>
        <w:tc>
          <w:tcPr>
            <w:tcW w:w="1071" w:type="dxa"/>
          </w:tcPr>
          <w:p w14:paraId="376685FD" w14:textId="77777777" w:rsidR="00AA54EB" w:rsidRDefault="00AA54EB" w:rsidP="008B0D0C">
            <w:pPr>
              <w:pStyle w:val="TAC"/>
              <w:rPr>
                <w:ins w:id="11520" w:author="CR0344" w:date="2021-06-11T16:28:00Z"/>
                <w:rFonts w:cs="Arial"/>
                <w:lang w:eastAsia="zh-CN"/>
              </w:rPr>
            </w:pPr>
            <w:ins w:id="11521" w:author="CR0344" w:date="2021-06-11T16:28:00Z">
              <w:r>
                <w:rPr>
                  <w:rFonts w:cs="Arial"/>
                  <w:lang w:eastAsia="zh-CN"/>
                </w:rPr>
                <w:t>1/3</w:t>
              </w:r>
            </w:ins>
          </w:p>
        </w:tc>
      </w:tr>
      <w:tr w:rsidR="00AA54EB" w14:paraId="342317DF" w14:textId="77777777" w:rsidTr="008B0D0C">
        <w:trPr>
          <w:cantSplit/>
          <w:jc w:val="center"/>
          <w:ins w:id="11522" w:author="CR0344" w:date="2021-06-11T16:28:00Z"/>
        </w:trPr>
        <w:tc>
          <w:tcPr>
            <w:tcW w:w="2421" w:type="dxa"/>
          </w:tcPr>
          <w:p w14:paraId="71894C6B" w14:textId="77777777" w:rsidR="00AA54EB" w:rsidRDefault="00AA54EB" w:rsidP="008B0D0C">
            <w:pPr>
              <w:pStyle w:val="TAC"/>
              <w:rPr>
                <w:ins w:id="11523" w:author="CR0344" w:date="2021-06-11T16:28:00Z"/>
                <w:rFonts w:cs="Arial"/>
              </w:rPr>
            </w:pPr>
            <w:ins w:id="11524" w:author="CR0344" w:date="2021-06-11T16:28:00Z">
              <w:r>
                <w:rPr>
                  <w:rFonts w:cs="Arial"/>
                </w:rPr>
                <w:t>Payload size (bits)</w:t>
              </w:r>
            </w:ins>
          </w:p>
        </w:tc>
        <w:tc>
          <w:tcPr>
            <w:tcW w:w="1070" w:type="dxa"/>
          </w:tcPr>
          <w:p w14:paraId="3B459317" w14:textId="77777777" w:rsidR="00AA54EB" w:rsidRDefault="00AA54EB" w:rsidP="008B0D0C">
            <w:pPr>
              <w:pStyle w:val="TAC"/>
              <w:rPr>
                <w:ins w:id="11525" w:author="CR0344" w:date="2021-06-11T16:28:00Z"/>
                <w:rFonts w:cs="Arial"/>
                <w:lang w:eastAsia="zh-CN"/>
              </w:rPr>
            </w:pPr>
            <w:ins w:id="11526" w:author="CR0344" w:date="2021-06-11T16:28:00Z">
              <w:r>
                <w:rPr>
                  <w:rFonts w:cs="Arial"/>
                  <w:lang w:eastAsia="zh-CN"/>
                </w:rPr>
                <w:t>432</w:t>
              </w:r>
            </w:ins>
          </w:p>
        </w:tc>
        <w:tc>
          <w:tcPr>
            <w:tcW w:w="1071" w:type="dxa"/>
          </w:tcPr>
          <w:p w14:paraId="7728BAAF" w14:textId="77777777" w:rsidR="00AA54EB" w:rsidRDefault="00AA54EB" w:rsidP="008B0D0C">
            <w:pPr>
              <w:pStyle w:val="TAC"/>
              <w:rPr>
                <w:ins w:id="11527" w:author="CR0344" w:date="2021-06-11T16:28:00Z"/>
                <w:rFonts w:cs="Arial"/>
                <w:lang w:eastAsia="zh-CN"/>
              </w:rPr>
            </w:pPr>
            <w:ins w:id="11528" w:author="CR0344" w:date="2021-06-11T16:28:00Z">
              <w:r>
                <w:rPr>
                  <w:rFonts w:cs="Arial"/>
                  <w:lang w:eastAsia="zh-CN"/>
                </w:rPr>
                <w:t>352</w:t>
              </w:r>
            </w:ins>
          </w:p>
        </w:tc>
        <w:tc>
          <w:tcPr>
            <w:tcW w:w="1070" w:type="dxa"/>
          </w:tcPr>
          <w:p w14:paraId="708EC9E7" w14:textId="77777777" w:rsidR="00AA54EB" w:rsidRDefault="00AA54EB" w:rsidP="008B0D0C">
            <w:pPr>
              <w:pStyle w:val="TAC"/>
              <w:rPr>
                <w:ins w:id="11529" w:author="CR0344" w:date="2021-06-11T16:28:00Z"/>
                <w:rFonts w:cs="Arial"/>
                <w:lang w:eastAsia="zh-CN"/>
              </w:rPr>
            </w:pPr>
            <w:ins w:id="11530" w:author="CR0344" w:date="2021-06-11T16:28:00Z">
              <w:r>
                <w:rPr>
                  <w:rFonts w:cs="Arial"/>
                  <w:lang w:eastAsia="zh-CN"/>
                </w:rPr>
                <w:t>888</w:t>
              </w:r>
            </w:ins>
          </w:p>
        </w:tc>
        <w:tc>
          <w:tcPr>
            <w:tcW w:w="1071" w:type="dxa"/>
          </w:tcPr>
          <w:p w14:paraId="30E48659" w14:textId="77777777" w:rsidR="00AA54EB" w:rsidRDefault="00AA54EB" w:rsidP="008B0D0C">
            <w:pPr>
              <w:pStyle w:val="TAC"/>
              <w:rPr>
                <w:ins w:id="11531" w:author="CR0344" w:date="2021-06-11T16:28:00Z"/>
                <w:rFonts w:cs="Arial"/>
                <w:lang w:eastAsia="zh-CN"/>
              </w:rPr>
            </w:pPr>
            <w:ins w:id="11532" w:author="CR0344" w:date="2021-06-11T16:28:00Z">
              <w:r>
                <w:rPr>
                  <w:rFonts w:cs="Arial"/>
                  <w:lang w:eastAsia="zh-CN"/>
                </w:rPr>
                <w:t>888</w:t>
              </w:r>
            </w:ins>
          </w:p>
        </w:tc>
        <w:tc>
          <w:tcPr>
            <w:tcW w:w="1070" w:type="dxa"/>
          </w:tcPr>
          <w:p w14:paraId="4A02DFAB" w14:textId="77777777" w:rsidR="00AA54EB" w:rsidRDefault="00AA54EB" w:rsidP="008B0D0C">
            <w:pPr>
              <w:pStyle w:val="TAC"/>
              <w:rPr>
                <w:ins w:id="11533" w:author="CR0344" w:date="2021-06-11T16:28:00Z"/>
                <w:rFonts w:cs="Arial"/>
                <w:lang w:eastAsia="zh-CN"/>
              </w:rPr>
            </w:pPr>
            <w:ins w:id="11534" w:author="CR0344" w:date="2021-06-11T16:28:00Z">
              <w:r>
                <w:rPr>
                  <w:rFonts w:cs="Arial"/>
                  <w:lang w:eastAsia="zh-CN"/>
                </w:rPr>
                <w:t>1864</w:t>
              </w:r>
            </w:ins>
          </w:p>
        </w:tc>
        <w:tc>
          <w:tcPr>
            <w:tcW w:w="1070" w:type="dxa"/>
          </w:tcPr>
          <w:p w14:paraId="6B4B8D11" w14:textId="77777777" w:rsidR="00AA54EB" w:rsidRDefault="00AA54EB" w:rsidP="008B0D0C">
            <w:pPr>
              <w:pStyle w:val="TAC"/>
              <w:rPr>
                <w:ins w:id="11535" w:author="CR0344" w:date="2021-06-11T16:28:00Z"/>
                <w:rFonts w:cs="Arial"/>
                <w:lang w:eastAsia="zh-CN"/>
              </w:rPr>
            </w:pPr>
            <w:ins w:id="11536" w:author="CR0344" w:date="2021-06-11T16:28:00Z">
              <w:r>
                <w:rPr>
                  <w:rFonts w:cs="Arial"/>
                  <w:lang w:eastAsia="zh-CN"/>
                </w:rPr>
                <w:t>1864</w:t>
              </w:r>
            </w:ins>
          </w:p>
        </w:tc>
        <w:tc>
          <w:tcPr>
            <w:tcW w:w="1071" w:type="dxa"/>
          </w:tcPr>
          <w:p w14:paraId="4C6FBF3C" w14:textId="77777777" w:rsidR="00AA54EB" w:rsidRDefault="00AA54EB" w:rsidP="008B0D0C">
            <w:pPr>
              <w:pStyle w:val="TAC"/>
              <w:rPr>
                <w:ins w:id="11537" w:author="CR0344" w:date="2021-06-11T16:28:00Z"/>
                <w:rFonts w:cs="Arial"/>
                <w:lang w:eastAsia="zh-CN"/>
              </w:rPr>
            </w:pPr>
            <w:ins w:id="11538" w:author="CR0344" w:date="2021-06-11T16:28:00Z">
              <w:r>
                <w:rPr>
                  <w:rFonts w:cs="Arial"/>
                  <w:lang w:eastAsia="zh-CN"/>
                </w:rPr>
                <w:t>2792</w:t>
              </w:r>
            </w:ins>
          </w:p>
        </w:tc>
        <w:tc>
          <w:tcPr>
            <w:tcW w:w="1071" w:type="dxa"/>
          </w:tcPr>
          <w:p w14:paraId="76083696" w14:textId="77777777" w:rsidR="00AA54EB" w:rsidRDefault="00AA54EB" w:rsidP="008B0D0C">
            <w:pPr>
              <w:pStyle w:val="TAC"/>
              <w:rPr>
                <w:ins w:id="11539" w:author="CR0344" w:date="2021-06-11T16:28:00Z"/>
                <w:rFonts w:cs="Arial"/>
                <w:lang w:eastAsia="zh-CN"/>
              </w:rPr>
            </w:pPr>
            <w:ins w:id="11540" w:author="CR0344" w:date="2021-06-11T16:28:00Z">
              <w:r>
                <w:rPr>
                  <w:rFonts w:cs="Arial"/>
                  <w:lang w:eastAsia="zh-CN"/>
                </w:rPr>
                <w:t>3752</w:t>
              </w:r>
            </w:ins>
          </w:p>
        </w:tc>
      </w:tr>
      <w:tr w:rsidR="00AA54EB" w14:paraId="47F48EDA" w14:textId="77777777" w:rsidTr="008B0D0C">
        <w:trPr>
          <w:cantSplit/>
          <w:jc w:val="center"/>
          <w:ins w:id="11541" w:author="CR0344" w:date="2021-06-11T16:28:00Z"/>
        </w:trPr>
        <w:tc>
          <w:tcPr>
            <w:tcW w:w="2421" w:type="dxa"/>
          </w:tcPr>
          <w:p w14:paraId="415797C2" w14:textId="77777777" w:rsidR="00AA54EB" w:rsidRDefault="00AA54EB" w:rsidP="008B0D0C">
            <w:pPr>
              <w:pStyle w:val="TAC"/>
              <w:rPr>
                <w:ins w:id="11542" w:author="CR0344" w:date="2021-06-11T16:28:00Z"/>
                <w:rFonts w:cs="Arial"/>
              </w:rPr>
            </w:pPr>
            <w:ins w:id="11543" w:author="CR0344" w:date="2021-06-11T16:28:00Z">
              <w:r>
                <w:rPr>
                  <w:rFonts w:cs="Arial"/>
                  <w:szCs w:val="22"/>
                </w:rPr>
                <w:t>Transport block CRC (bits)</w:t>
              </w:r>
            </w:ins>
          </w:p>
        </w:tc>
        <w:tc>
          <w:tcPr>
            <w:tcW w:w="1070" w:type="dxa"/>
          </w:tcPr>
          <w:p w14:paraId="5865CDD5" w14:textId="77777777" w:rsidR="00AA54EB" w:rsidRDefault="00AA54EB" w:rsidP="008B0D0C">
            <w:pPr>
              <w:pStyle w:val="TAC"/>
              <w:rPr>
                <w:ins w:id="11544" w:author="CR0344" w:date="2021-06-11T16:28:00Z"/>
                <w:rFonts w:cs="Arial"/>
                <w:lang w:eastAsia="zh-CN"/>
              </w:rPr>
            </w:pPr>
            <w:ins w:id="11545" w:author="CR0344" w:date="2021-06-11T16:28:00Z">
              <w:r>
                <w:rPr>
                  <w:rFonts w:cs="Arial"/>
                  <w:lang w:eastAsia="zh-CN"/>
                </w:rPr>
                <w:t>16</w:t>
              </w:r>
            </w:ins>
          </w:p>
        </w:tc>
        <w:tc>
          <w:tcPr>
            <w:tcW w:w="1071" w:type="dxa"/>
          </w:tcPr>
          <w:p w14:paraId="549654D8" w14:textId="77777777" w:rsidR="00AA54EB" w:rsidRDefault="00AA54EB" w:rsidP="008B0D0C">
            <w:pPr>
              <w:pStyle w:val="TAC"/>
              <w:rPr>
                <w:ins w:id="11546" w:author="CR0344" w:date="2021-06-11T16:28:00Z"/>
                <w:rFonts w:cs="Arial"/>
                <w:lang w:eastAsia="zh-CN"/>
              </w:rPr>
            </w:pPr>
            <w:ins w:id="11547" w:author="CR0344" w:date="2021-06-11T16:28:00Z">
              <w:r>
                <w:rPr>
                  <w:rFonts w:cs="Arial"/>
                  <w:lang w:eastAsia="zh-CN"/>
                </w:rPr>
                <w:t>16</w:t>
              </w:r>
            </w:ins>
          </w:p>
        </w:tc>
        <w:tc>
          <w:tcPr>
            <w:tcW w:w="1070" w:type="dxa"/>
          </w:tcPr>
          <w:p w14:paraId="2641D4F6" w14:textId="77777777" w:rsidR="00AA54EB" w:rsidRDefault="00AA54EB" w:rsidP="008B0D0C">
            <w:pPr>
              <w:pStyle w:val="TAC"/>
              <w:rPr>
                <w:ins w:id="11548" w:author="CR0344" w:date="2021-06-11T16:28:00Z"/>
                <w:rFonts w:cs="Arial"/>
                <w:lang w:eastAsia="zh-CN"/>
              </w:rPr>
            </w:pPr>
            <w:ins w:id="11549" w:author="CR0344" w:date="2021-06-11T16:28:00Z">
              <w:r>
                <w:rPr>
                  <w:rFonts w:cs="Arial"/>
                  <w:lang w:eastAsia="zh-CN"/>
                </w:rPr>
                <w:t>16</w:t>
              </w:r>
            </w:ins>
          </w:p>
        </w:tc>
        <w:tc>
          <w:tcPr>
            <w:tcW w:w="1071" w:type="dxa"/>
          </w:tcPr>
          <w:p w14:paraId="4693A9D3" w14:textId="77777777" w:rsidR="00AA54EB" w:rsidRDefault="00AA54EB" w:rsidP="008B0D0C">
            <w:pPr>
              <w:pStyle w:val="TAC"/>
              <w:rPr>
                <w:ins w:id="11550" w:author="CR0344" w:date="2021-06-11T16:28:00Z"/>
                <w:rFonts w:cs="Arial"/>
                <w:lang w:eastAsia="zh-CN"/>
              </w:rPr>
            </w:pPr>
            <w:ins w:id="11551" w:author="CR0344" w:date="2021-06-11T16:28:00Z">
              <w:r>
                <w:rPr>
                  <w:rFonts w:cs="Arial"/>
                  <w:lang w:eastAsia="zh-CN"/>
                </w:rPr>
                <w:t>16</w:t>
              </w:r>
            </w:ins>
          </w:p>
        </w:tc>
        <w:tc>
          <w:tcPr>
            <w:tcW w:w="1070" w:type="dxa"/>
          </w:tcPr>
          <w:p w14:paraId="29E6CFEE" w14:textId="77777777" w:rsidR="00AA54EB" w:rsidRDefault="00AA54EB" w:rsidP="008B0D0C">
            <w:pPr>
              <w:pStyle w:val="TAC"/>
              <w:rPr>
                <w:ins w:id="11552" w:author="CR0344" w:date="2021-06-11T16:28:00Z"/>
                <w:rFonts w:cs="Arial"/>
                <w:lang w:eastAsia="zh-CN"/>
              </w:rPr>
            </w:pPr>
            <w:ins w:id="11553" w:author="CR0344" w:date="2021-06-11T16:28:00Z">
              <w:r>
                <w:rPr>
                  <w:rFonts w:cs="Arial"/>
                  <w:lang w:eastAsia="zh-CN"/>
                </w:rPr>
                <w:t>16</w:t>
              </w:r>
            </w:ins>
          </w:p>
        </w:tc>
        <w:tc>
          <w:tcPr>
            <w:tcW w:w="1070" w:type="dxa"/>
          </w:tcPr>
          <w:p w14:paraId="16C3B3DB" w14:textId="77777777" w:rsidR="00AA54EB" w:rsidRDefault="00AA54EB" w:rsidP="008B0D0C">
            <w:pPr>
              <w:pStyle w:val="TAC"/>
              <w:rPr>
                <w:ins w:id="11554" w:author="CR0344" w:date="2021-06-11T16:28:00Z"/>
                <w:rFonts w:cs="Arial"/>
                <w:lang w:eastAsia="zh-CN"/>
              </w:rPr>
            </w:pPr>
            <w:ins w:id="11555" w:author="CR0344" w:date="2021-06-11T16:28:00Z">
              <w:r>
                <w:rPr>
                  <w:rFonts w:cs="Arial"/>
                  <w:lang w:eastAsia="zh-CN"/>
                </w:rPr>
                <w:t>16</w:t>
              </w:r>
            </w:ins>
          </w:p>
        </w:tc>
        <w:tc>
          <w:tcPr>
            <w:tcW w:w="1071" w:type="dxa"/>
          </w:tcPr>
          <w:p w14:paraId="6CD79C97" w14:textId="77777777" w:rsidR="00AA54EB" w:rsidRDefault="00AA54EB" w:rsidP="008B0D0C">
            <w:pPr>
              <w:pStyle w:val="TAC"/>
              <w:rPr>
                <w:ins w:id="11556" w:author="CR0344" w:date="2021-06-11T16:28:00Z"/>
                <w:rFonts w:cs="Arial"/>
                <w:lang w:eastAsia="zh-CN"/>
              </w:rPr>
            </w:pPr>
            <w:ins w:id="11557" w:author="CR0344" w:date="2021-06-11T16:28:00Z">
              <w:r>
                <w:rPr>
                  <w:rFonts w:cs="Arial"/>
                  <w:lang w:eastAsia="zh-CN"/>
                </w:rPr>
                <w:t>16</w:t>
              </w:r>
            </w:ins>
          </w:p>
        </w:tc>
        <w:tc>
          <w:tcPr>
            <w:tcW w:w="1071" w:type="dxa"/>
          </w:tcPr>
          <w:p w14:paraId="269F4A5D" w14:textId="77777777" w:rsidR="00AA54EB" w:rsidRDefault="00AA54EB" w:rsidP="008B0D0C">
            <w:pPr>
              <w:pStyle w:val="TAC"/>
              <w:rPr>
                <w:ins w:id="11558" w:author="CR0344" w:date="2021-06-11T16:28:00Z"/>
                <w:rFonts w:cs="Arial"/>
                <w:lang w:eastAsia="zh-CN"/>
              </w:rPr>
            </w:pPr>
            <w:ins w:id="11559" w:author="CR0344" w:date="2021-06-11T16:28:00Z">
              <w:r>
                <w:rPr>
                  <w:rFonts w:cs="Arial"/>
                  <w:lang w:eastAsia="zh-CN"/>
                </w:rPr>
                <w:t>16</w:t>
              </w:r>
            </w:ins>
          </w:p>
        </w:tc>
      </w:tr>
      <w:tr w:rsidR="00AA54EB" w14:paraId="18E10D1B" w14:textId="77777777" w:rsidTr="008B0D0C">
        <w:trPr>
          <w:cantSplit/>
          <w:jc w:val="center"/>
          <w:ins w:id="11560" w:author="CR0344" w:date="2021-06-11T16:28:00Z"/>
        </w:trPr>
        <w:tc>
          <w:tcPr>
            <w:tcW w:w="2421" w:type="dxa"/>
          </w:tcPr>
          <w:p w14:paraId="0C191C76" w14:textId="77777777" w:rsidR="00AA54EB" w:rsidRDefault="00AA54EB" w:rsidP="008B0D0C">
            <w:pPr>
              <w:pStyle w:val="TAC"/>
              <w:rPr>
                <w:ins w:id="11561" w:author="CR0344" w:date="2021-06-11T16:28:00Z"/>
                <w:rFonts w:cs="Arial"/>
                <w:szCs w:val="22"/>
              </w:rPr>
            </w:pPr>
            <w:ins w:id="11562" w:author="CR0344" w:date="2021-06-11T16:28:00Z">
              <w:r>
                <w:rPr>
                  <w:rFonts w:cs="Arial"/>
                </w:rPr>
                <w:t>Code block CRC size (bits)</w:t>
              </w:r>
            </w:ins>
          </w:p>
        </w:tc>
        <w:tc>
          <w:tcPr>
            <w:tcW w:w="1070" w:type="dxa"/>
          </w:tcPr>
          <w:p w14:paraId="3A65977C" w14:textId="77777777" w:rsidR="00AA54EB" w:rsidRDefault="00AA54EB" w:rsidP="008B0D0C">
            <w:pPr>
              <w:pStyle w:val="TAC"/>
              <w:rPr>
                <w:ins w:id="11563" w:author="CR0344" w:date="2021-06-11T16:28:00Z"/>
                <w:rFonts w:cs="Arial"/>
                <w:lang w:eastAsia="zh-CN"/>
              </w:rPr>
            </w:pPr>
            <w:ins w:id="11564" w:author="CR0344" w:date="2021-06-11T16:28:00Z">
              <w:r>
                <w:rPr>
                  <w:rFonts w:cs="Arial"/>
                  <w:lang w:eastAsia="zh-CN"/>
                </w:rPr>
                <w:t>-</w:t>
              </w:r>
            </w:ins>
          </w:p>
        </w:tc>
        <w:tc>
          <w:tcPr>
            <w:tcW w:w="1071" w:type="dxa"/>
          </w:tcPr>
          <w:p w14:paraId="667147DC" w14:textId="77777777" w:rsidR="00AA54EB" w:rsidRDefault="00AA54EB" w:rsidP="008B0D0C">
            <w:pPr>
              <w:pStyle w:val="TAC"/>
              <w:rPr>
                <w:ins w:id="11565" w:author="CR0344" w:date="2021-06-11T16:28:00Z"/>
                <w:rFonts w:cs="Arial"/>
                <w:lang w:eastAsia="zh-CN"/>
              </w:rPr>
            </w:pPr>
            <w:ins w:id="11566" w:author="CR0344" w:date="2021-06-11T16:28:00Z">
              <w:r>
                <w:rPr>
                  <w:rFonts w:cs="Arial"/>
                  <w:lang w:eastAsia="zh-CN"/>
                </w:rPr>
                <w:t>-</w:t>
              </w:r>
            </w:ins>
          </w:p>
        </w:tc>
        <w:tc>
          <w:tcPr>
            <w:tcW w:w="1070" w:type="dxa"/>
          </w:tcPr>
          <w:p w14:paraId="22DEBEA1" w14:textId="77777777" w:rsidR="00AA54EB" w:rsidRDefault="00AA54EB" w:rsidP="008B0D0C">
            <w:pPr>
              <w:pStyle w:val="TAC"/>
              <w:rPr>
                <w:ins w:id="11567" w:author="CR0344" w:date="2021-06-11T16:28:00Z"/>
                <w:rFonts w:cs="Arial"/>
                <w:lang w:eastAsia="zh-CN"/>
              </w:rPr>
            </w:pPr>
            <w:ins w:id="11568" w:author="CR0344" w:date="2021-06-11T16:28:00Z">
              <w:r>
                <w:rPr>
                  <w:rFonts w:cs="Arial"/>
                  <w:lang w:eastAsia="zh-CN"/>
                </w:rPr>
                <w:t>-</w:t>
              </w:r>
            </w:ins>
          </w:p>
        </w:tc>
        <w:tc>
          <w:tcPr>
            <w:tcW w:w="1071" w:type="dxa"/>
          </w:tcPr>
          <w:p w14:paraId="5643FC0E" w14:textId="77777777" w:rsidR="00AA54EB" w:rsidRDefault="00AA54EB" w:rsidP="008B0D0C">
            <w:pPr>
              <w:pStyle w:val="TAC"/>
              <w:rPr>
                <w:ins w:id="11569" w:author="CR0344" w:date="2021-06-11T16:28:00Z"/>
                <w:rFonts w:cs="Arial"/>
                <w:lang w:eastAsia="zh-CN"/>
              </w:rPr>
            </w:pPr>
            <w:ins w:id="11570" w:author="CR0344" w:date="2021-06-11T16:28:00Z">
              <w:r>
                <w:rPr>
                  <w:rFonts w:cs="Arial"/>
                  <w:lang w:eastAsia="zh-CN"/>
                </w:rPr>
                <w:t>-</w:t>
              </w:r>
            </w:ins>
          </w:p>
        </w:tc>
        <w:tc>
          <w:tcPr>
            <w:tcW w:w="1070" w:type="dxa"/>
          </w:tcPr>
          <w:p w14:paraId="09298F90" w14:textId="77777777" w:rsidR="00AA54EB" w:rsidRDefault="00AA54EB" w:rsidP="008B0D0C">
            <w:pPr>
              <w:pStyle w:val="TAC"/>
              <w:rPr>
                <w:ins w:id="11571" w:author="CR0344" w:date="2021-06-11T16:28:00Z"/>
                <w:rFonts w:cs="Arial"/>
                <w:lang w:eastAsia="zh-CN"/>
              </w:rPr>
            </w:pPr>
            <w:ins w:id="11572" w:author="CR0344" w:date="2021-06-11T16:28:00Z">
              <w:r>
                <w:rPr>
                  <w:rFonts w:cs="Arial"/>
                  <w:lang w:eastAsia="zh-CN"/>
                </w:rPr>
                <w:t>-</w:t>
              </w:r>
            </w:ins>
          </w:p>
        </w:tc>
        <w:tc>
          <w:tcPr>
            <w:tcW w:w="1070" w:type="dxa"/>
          </w:tcPr>
          <w:p w14:paraId="1A753F10" w14:textId="77777777" w:rsidR="00AA54EB" w:rsidRDefault="00AA54EB" w:rsidP="008B0D0C">
            <w:pPr>
              <w:pStyle w:val="TAC"/>
              <w:rPr>
                <w:ins w:id="11573" w:author="CR0344" w:date="2021-06-11T16:28:00Z"/>
                <w:rFonts w:cs="Arial"/>
                <w:lang w:eastAsia="zh-CN"/>
              </w:rPr>
            </w:pPr>
            <w:ins w:id="11574" w:author="CR0344" w:date="2021-06-11T16:28:00Z">
              <w:r>
                <w:rPr>
                  <w:rFonts w:cs="Arial"/>
                  <w:lang w:eastAsia="zh-CN"/>
                </w:rPr>
                <w:t>-</w:t>
              </w:r>
            </w:ins>
          </w:p>
        </w:tc>
        <w:tc>
          <w:tcPr>
            <w:tcW w:w="1071" w:type="dxa"/>
          </w:tcPr>
          <w:p w14:paraId="1F0101AF" w14:textId="77777777" w:rsidR="00AA54EB" w:rsidRDefault="00AA54EB" w:rsidP="008B0D0C">
            <w:pPr>
              <w:pStyle w:val="TAC"/>
              <w:rPr>
                <w:ins w:id="11575" w:author="CR0344" w:date="2021-06-11T16:28:00Z"/>
                <w:rFonts w:cs="Arial"/>
                <w:lang w:eastAsia="zh-CN"/>
              </w:rPr>
            </w:pPr>
            <w:ins w:id="11576" w:author="CR0344" w:date="2021-06-11T16:28:00Z">
              <w:r>
                <w:rPr>
                  <w:rFonts w:cs="Arial"/>
                  <w:lang w:eastAsia="zh-CN"/>
                </w:rPr>
                <w:t>-</w:t>
              </w:r>
            </w:ins>
          </w:p>
        </w:tc>
        <w:tc>
          <w:tcPr>
            <w:tcW w:w="1071" w:type="dxa"/>
          </w:tcPr>
          <w:p w14:paraId="04AA6B3F" w14:textId="77777777" w:rsidR="00AA54EB" w:rsidRDefault="00AA54EB" w:rsidP="008B0D0C">
            <w:pPr>
              <w:pStyle w:val="TAC"/>
              <w:rPr>
                <w:ins w:id="11577" w:author="CR0344" w:date="2021-06-11T16:28:00Z"/>
                <w:rFonts w:cs="Arial"/>
                <w:lang w:eastAsia="zh-CN"/>
              </w:rPr>
            </w:pPr>
            <w:ins w:id="11578" w:author="CR0344" w:date="2021-06-11T16:28:00Z">
              <w:r>
                <w:rPr>
                  <w:rFonts w:cs="Arial"/>
                  <w:lang w:eastAsia="zh-CN"/>
                </w:rPr>
                <w:t>-</w:t>
              </w:r>
            </w:ins>
          </w:p>
        </w:tc>
      </w:tr>
      <w:tr w:rsidR="00AA54EB" w14:paraId="51D6286D" w14:textId="77777777" w:rsidTr="008B0D0C">
        <w:trPr>
          <w:cantSplit/>
          <w:jc w:val="center"/>
          <w:ins w:id="11579" w:author="CR0344" w:date="2021-06-11T16:28:00Z"/>
        </w:trPr>
        <w:tc>
          <w:tcPr>
            <w:tcW w:w="2421" w:type="dxa"/>
          </w:tcPr>
          <w:p w14:paraId="0CC087A6" w14:textId="77777777" w:rsidR="00AA54EB" w:rsidRDefault="00AA54EB" w:rsidP="008B0D0C">
            <w:pPr>
              <w:pStyle w:val="TAC"/>
              <w:rPr>
                <w:ins w:id="11580" w:author="CR0344" w:date="2021-06-11T16:28:00Z"/>
                <w:rFonts w:cs="Arial"/>
              </w:rPr>
            </w:pPr>
            <w:ins w:id="11581" w:author="CR0344" w:date="2021-06-11T16:28:00Z">
              <w:r>
                <w:rPr>
                  <w:rFonts w:cs="Arial"/>
                </w:rPr>
                <w:t>Number of code blocks - C</w:t>
              </w:r>
            </w:ins>
          </w:p>
        </w:tc>
        <w:tc>
          <w:tcPr>
            <w:tcW w:w="1070" w:type="dxa"/>
          </w:tcPr>
          <w:p w14:paraId="51209FAE" w14:textId="77777777" w:rsidR="00AA54EB" w:rsidRDefault="00AA54EB" w:rsidP="008B0D0C">
            <w:pPr>
              <w:pStyle w:val="TAC"/>
              <w:rPr>
                <w:ins w:id="11582" w:author="CR0344" w:date="2021-06-11T16:28:00Z"/>
                <w:rFonts w:cs="Arial"/>
                <w:lang w:eastAsia="zh-CN"/>
              </w:rPr>
            </w:pPr>
            <w:ins w:id="11583" w:author="CR0344" w:date="2021-06-11T16:28:00Z">
              <w:r>
                <w:rPr>
                  <w:rFonts w:cs="Arial"/>
                  <w:lang w:eastAsia="zh-CN"/>
                </w:rPr>
                <w:t>1</w:t>
              </w:r>
            </w:ins>
          </w:p>
        </w:tc>
        <w:tc>
          <w:tcPr>
            <w:tcW w:w="1071" w:type="dxa"/>
          </w:tcPr>
          <w:p w14:paraId="6B9AAEC6" w14:textId="77777777" w:rsidR="00AA54EB" w:rsidRDefault="00AA54EB" w:rsidP="008B0D0C">
            <w:pPr>
              <w:pStyle w:val="TAC"/>
              <w:rPr>
                <w:ins w:id="11584" w:author="CR0344" w:date="2021-06-11T16:28:00Z"/>
                <w:rFonts w:cs="Arial"/>
                <w:lang w:eastAsia="zh-CN"/>
              </w:rPr>
            </w:pPr>
            <w:ins w:id="11585" w:author="CR0344" w:date="2021-06-11T16:28:00Z">
              <w:r>
                <w:rPr>
                  <w:rFonts w:cs="Arial"/>
                  <w:lang w:eastAsia="zh-CN"/>
                </w:rPr>
                <w:t>1</w:t>
              </w:r>
            </w:ins>
          </w:p>
        </w:tc>
        <w:tc>
          <w:tcPr>
            <w:tcW w:w="1070" w:type="dxa"/>
          </w:tcPr>
          <w:p w14:paraId="282FD698" w14:textId="77777777" w:rsidR="00AA54EB" w:rsidRDefault="00AA54EB" w:rsidP="008B0D0C">
            <w:pPr>
              <w:pStyle w:val="TAC"/>
              <w:rPr>
                <w:ins w:id="11586" w:author="CR0344" w:date="2021-06-11T16:28:00Z"/>
                <w:rFonts w:cs="Arial"/>
                <w:lang w:eastAsia="zh-CN"/>
              </w:rPr>
            </w:pPr>
            <w:ins w:id="11587" w:author="CR0344" w:date="2021-06-11T16:28:00Z">
              <w:r>
                <w:rPr>
                  <w:rFonts w:cs="Arial"/>
                  <w:lang w:eastAsia="zh-CN"/>
                </w:rPr>
                <w:t>1</w:t>
              </w:r>
            </w:ins>
          </w:p>
        </w:tc>
        <w:tc>
          <w:tcPr>
            <w:tcW w:w="1071" w:type="dxa"/>
          </w:tcPr>
          <w:p w14:paraId="4E485804" w14:textId="77777777" w:rsidR="00AA54EB" w:rsidRDefault="00AA54EB" w:rsidP="008B0D0C">
            <w:pPr>
              <w:pStyle w:val="TAC"/>
              <w:rPr>
                <w:ins w:id="11588" w:author="CR0344" w:date="2021-06-11T16:28:00Z"/>
                <w:rFonts w:cs="Arial"/>
                <w:lang w:eastAsia="zh-CN"/>
              </w:rPr>
            </w:pPr>
            <w:ins w:id="11589" w:author="CR0344" w:date="2021-06-11T16:28:00Z">
              <w:r>
                <w:rPr>
                  <w:rFonts w:cs="Arial"/>
                  <w:lang w:eastAsia="zh-CN"/>
                </w:rPr>
                <w:t>1</w:t>
              </w:r>
            </w:ins>
          </w:p>
        </w:tc>
        <w:tc>
          <w:tcPr>
            <w:tcW w:w="1070" w:type="dxa"/>
          </w:tcPr>
          <w:p w14:paraId="48656047" w14:textId="77777777" w:rsidR="00AA54EB" w:rsidRDefault="00AA54EB" w:rsidP="008B0D0C">
            <w:pPr>
              <w:pStyle w:val="TAC"/>
              <w:rPr>
                <w:ins w:id="11590" w:author="CR0344" w:date="2021-06-11T16:28:00Z"/>
                <w:rFonts w:cs="Arial"/>
                <w:lang w:eastAsia="zh-CN"/>
              </w:rPr>
            </w:pPr>
            <w:ins w:id="11591" w:author="CR0344" w:date="2021-06-11T16:28:00Z">
              <w:r>
                <w:rPr>
                  <w:rFonts w:cs="Arial"/>
                  <w:lang w:eastAsia="zh-CN"/>
                </w:rPr>
                <w:t>1</w:t>
              </w:r>
            </w:ins>
          </w:p>
        </w:tc>
        <w:tc>
          <w:tcPr>
            <w:tcW w:w="1070" w:type="dxa"/>
          </w:tcPr>
          <w:p w14:paraId="742B60ED" w14:textId="77777777" w:rsidR="00AA54EB" w:rsidRDefault="00AA54EB" w:rsidP="008B0D0C">
            <w:pPr>
              <w:pStyle w:val="TAC"/>
              <w:rPr>
                <w:ins w:id="11592" w:author="CR0344" w:date="2021-06-11T16:28:00Z"/>
                <w:rFonts w:cs="Arial"/>
                <w:lang w:eastAsia="zh-CN"/>
              </w:rPr>
            </w:pPr>
            <w:ins w:id="11593" w:author="CR0344" w:date="2021-06-11T16:28:00Z">
              <w:r>
                <w:rPr>
                  <w:rFonts w:cs="Arial"/>
                  <w:lang w:eastAsia="zh-CN"/>
                </w:rPr>
                <w:t>1</w:t>
              </w:r>
            </w:ins>
          </w:p>
        </w:tc>
        <w:tc>
          <w:tcPr>
            <w:tcW w:w="1071" w:type="dxa"/>
          </w:tcPr>
          <w:p w14:paraId="3F325BD5" w14:textId="77777777" w:rsidR="00AA54EB" w:rsidRDefault="00AA54EB" w:rsidP="008B0D0C">
            <w:pPr>
              <w:pStyle w:val="TAC"/>
              <w:rPr>
                <w:ins w:id="11594" w:author="CR0344" w:date="2021-06-11T16:28:00Z"/>
                <w:rFonts w:cs="Arial"/>
                <w:lang w:eastAsia="zh-CN"/>
              </w:rPr>
            </w:pPr>
            <w:ins w:id="11595" w:author="CR0344" w:date="2021-06-11T16:28:00Z">
              <w:r>
                <w:rPr>
                  <w:rFonts w:cs="Arial"/>
                  <w:lang w:eastAsia="zh-CN"/>
                </w:rPr>
                <w:t>1</w:t>
              </w:r>
            </w:ins>
          </w:p>
        </w:tc>
        <w:tc>
          <w:tcPr>
            <w:tcW w:w="1071" w:type="dxa"/>
          </w:tcPr>
          <w:p w14:paraId="09F9DE69" w14:textId="77777777" w:rsidR="00AA54EB" w:rsidRDefault="00AA54EB" w:rsidP="008B0D0C">
            <w:pPr>
              <w:pStyle w:val="TAC"/>
              <w:rPr>
                <w:ins w:id="11596" w:author="CR0344" w:date="2021-06-11T16:28:00Z"/>
                <w:rFonts w:cs="Arial"/>
                <w:lang w:eastAsia="zh-CN"/>
              </w:rPr>
            </w:pPr>
            <w:ins w:id="11597" w:author="CR0344" w:date="2021-06-11T16:28:00Z">
              <w:r>
                <w:rPr>
                  <w:rFonts w:cs="Arial"/>
                  <w:lang w:eastAsia="zh-CN"/>
                </w:rPr>
                <w:t>1</w:t>
              </w:r>
            </w:ins>
          </w:p>
        </w:tc>
      </w:tr>
      <w:tr w:rsidR="00AA54EB" w14:paraId="05FABBCA" w14:textId="77777777" w:rsidTr="008B0D0C">
        <w:trPr>
          <w:cantSplit/>
          <w:jc w:val="center"/>
          <w:ins w:id="11598" w:author="CR0344" w:date="2021-06-11T16:28:00Z"/>
        </w:trPr>
        <w:tc>
          <w:tcPr>
            <w:tcW w:w="2421" w:type="dxa"/>
          </w:tcPr>
          <w:p w14:paraId="1FD9C5FA" w14:textId="77777777" w:rsidR="00AA54EB" w:rsidRDefault="00AA54EB" w:rsidP="008B0D0C">
            <w:pPr>
              <w:pStyle w:val="TAC"/>
              <w:rPr>
                <w:ins w:id="11599" w:author="CR0344" w:date="2021-06-11T16:28:00Z"/>
                <w:rFonts w:cs="Arial"/>
              </w:rPr>
            </w:pPr>
            <w:ins w:id="11600" w:author="CR0344" w:date="2021-06-11T16:28:00Z">
              <w:r>
                <w:rPr>
                  <w:rFonts w:cs="Arial"/>
                </w:rPr>
                <w:t xml:space="preserve">Code block size </w:t>
              </w:r>
              <w:r>
                <w:t xml:space="preserve">including CRC </w:t>
              </w:r>
              <w:r>
                <w:rPr>
                  <w:rFonts w:cs="Arial"/>
                </w:rPr>
                <w:t>(bits) (Note 3)</w:t>
              </w:r>
            </w:ins>
          </w:p>
        </w:tc>
        <w:tc>
          <w:tcPr>
            <w:tcW w:w="1070" w:type="dxa"/>
          </w:tcPr>
          <w:p w14:paraId="008CBC46" w14:textId="77777777" w:rsidR="00AA54EB" w:rsidRDefault="00AA54EB" w:rsidP="008B0D0C">
            <w:pPr>
              <w:pStyle w:val="TAC"/>
              <w:rPr>
                <w:ins w:id="11601" w:author="CR0344" w:date="2021-06-11T16:28:00Z"/>
                <w:rFonts w:cs="Arial"/>
                <w:lang w:eastAsia="zh-CN"/>
              </w:rPr>
            </w:pPr>
            <w:ins w:id="11602" w:author="CR0344" w:date="2021-06-11T16:28:00Z">
              <w:r>
                <w:rPr>
                  <w:rFonts w:cs="Arial"/>
                  <w:lang w:eastAsia="zh-CN"/>
                </w:rPr>
                <w:t>448</w:t>
              </w:r>
            </w:ins>
          </w:p>
        </w:tc>
        <w:tc>
          <w:tcPr>
            <w:tcW w:w="1071" w:type="dxa"/>
          </w:tcPr>
          <w:p w14:paraId="321F829A" w14:textId="77777777" w:rsidR="00AA54EB" w:rsidRDefault="00AA54EB" w:rsidP="008B0D0C">
            <w:pPr>
              <w:pStyle w:val="TAC"/>
              <w:rPr>
                <w:ins w:id="11603" w:author="CR0344" w:date="2021-06-11T16:28:00Z"/>
                <w:rFonts w:cs="Arial"/>
                <w:lang w:eastAsia="zh-CN"/>
              </w:rPr>
            </w:pPr>
            <w:ins w:id="11604" w:author="CR0344" w:date="2021-06-11T16:28:00Z">
              <w:r>
                <w:rPr>
                  <w:rFonts w:cs="Arial"/>
                  <w:lang w:eastAsia="zh-CN"/>
                </w:rPr>
                <w:t>368</w:t>
              </w:r>
            </w:ins>
          </w:p>
        </w:tc>
        <w:tc>
          <w:tcPr>
            <w:tcW w:w="1070" w:type="dxa"/>
          </w:tcPr>
          <w:p w14:paraId="7DE2181F" w14:textId="77777777" w:rsidR="00AA54EB" w:rsidRDefault="00AA54EB" w:rsidP="008B0D0C">
            <w:pPr>
              <w:pStyle w:val="TAC"/>
              <w:rPr>
                <w:ins w:id="11605" w:author="CR0344" w:date="2021-06-11T16:28:00Z"/>
                <w:rFonts w:cs="Arial"/>
                <w:lang w:eastAsia="zh-CN"/>
              </w:rPr>
            </w:pPr>
            <w:ins w:id="11606" w:author="CR0344" w:date="2021-06-11T16:28:00Z">
              <w:r>
                <w:rPr>
                  <w:rFonts w:cs="Arial"/>
                  <w:lang w:eastAsia="zh-CN"/>
                </w:rPr>
                <w:t>904</w:t>
              </w:r>
            </w:ins>
          </w:p>
        </w:tc>
        <w:tc>
          <w:tcPr>
            <w:tcW w:w="1071" w:type="dxa"/>
          </w:tcPr>
          <w:p w14:paraId="65C46238" w14:textId="77777777" w:rsidR="00AA54EB" w:rsidRDefault="00AA54EB" w:rsidP="008B0D0C">
            <w:pPr>
              <w:pStyle w:val="TAC"/>
              <w:rPr>
                <w:ins w:id="11607" w:author="CR0344" w:date="2021-06-11T16:28:00Z"/>
                <w:rFonts w:cs="Arial"/>
                <w:lang w:eastAsia="zh-CN"/>
              </w:rPr>
            </w:pPr>
            <w:ins w:id="11608" w:author="CR0344" w:date="2021-06-11T16:28:00Z">
              <w:r>
                <w:rPr>
                  <w:rFonts w:cs="Arial"/>
                  <w:lang w:eastAsia="zh-CN"/>
                </w:rPr>
                <w:t>904</w:t>
              </w:r>
            </w:ins>
          </w:p>
        </w:tc>
        <w:tc>
          <w:tcPr>
            <w:tcW w:w="1070" w:type="dxa"/>
          </w:tcPr>
          <w:p w14:paraId="39F8F7CE" w14:textId="77777777" w:rsidR="00AA54EB" w:rsidRDefault="00AA54EB" w:rsidP="008B0D0C">
            <w:pPr>
              <w:pStyle w:val="TAC"/>
              <w:rPr>
                <w:ins w:id="11609" w:author="CR0344" w:date="2021-06-11T16:28:00Z"/>
                <w:rFonts w:cs="Arial"/>
                <w:lang w:eastAsia="zh-CN"/>
              </w:rPr>
            </w:pPr>
            <w:ins w:id="11610" w:author="CR0344" w:date="2021-06-11T16:28:00Z">
              <w:r>
                <w:rPr>
                  <w:rFonts w:cs="Arial"/>
                  <w:lang w:eastAsia="zh-CN"/>
                </w:rPr>
                <w:t>1880</w:t>
              </w:r>
            </w:ins>
          </w:p>
        </w:tc>
        <w:tc>
          <w:tcPr>
            <w:tcW w:w="1070" w:type="dxa"/>
          </w:tcPr>
          <w:p w14:paraId="1F475E2C" w14:textId="77777777" w:rsidR="00AA54EB" w:rsidRDefault="00AA54EB" w:rsidP="008B0D0C">
            <w:pPr>
              <w:pStyle w:val="TAC"/>
              <w:rPr>
                <w:ins w:id="11611" w:author="CR0344" w:date="2021-06-11T16:28:00Z"/>
                <w:rFonts w:cs="Arial"/>
                <w:lang w:eastAsia="zh-CN"/>
              </w:rPr>
            </w:pPr>
            <w:ins w:id="11612" w:author="CR0344" w:date="2021-06-11T16:28:00Z">
              <w:r>
                <w:rPr>
                  <w:rFonts w:cs="Arial"/>
                  <w:lang w:eastAsia="zh-CN"/>
                </w:rPr>
                <w:t>1880</w:t>
              </w:r>
            </w:ins>
          </w:p>
        </w:tc>
        <w:tc>
          <w:tcPr>
            <w:tcW w:w="1071" w:type="dxa"/>
          </w:tcPr>
          <w:p w14:paraId="0FF48AA4" w14:textId="77777777" w:rsidR="00AA54EB" w:rsidRDefault="00AA54EB" w:rsidP="008B0D0C">
            <w:pPr>
              <w:pStyle w:val="TAC"/>
              <w:rPr>
                <w:ins w:id="11613" w:author="CR0344" w:date="2021-06-11T16:28:00Z"/>
                <w:rFonts w:cs="Arial"/>
                <w:lang w:eastAsia="zh-CN"/>
              </w:rPr>
            </w:pPr>
            <w:ins w:id="11614" w:author="CR0344" w:date="2021-06-11T16:28:00Z">
              <w:r>
                <w:rPr>
                  <w:rFonts w:cs="Arial"/>
                  <w:lang w:eastAsia="zh-CN"/>
                </w:rPr>
                <w:t>2808</w:t>
              </w:r>
            </w:ins>
          </w:p>
        </w:tc>
        <w:tc>
          <w:tcPr>
            <w:tcW w:w="1071" w:type="dxa"/>
          </w:tcPr>
          <w:p w14:paraId="33776216" w14:textId="77777777" w:rsidR="00AA54EB" w:rsidRDefault="00AA54EB" w:rsidP="008B0D0C">
            <w:pPr>
              <w:pStyle w:val="TAC"/>
              <w:rPr>
                <w:ins w:id="11615" w:author="CR0344" w:date="2021-06-11T16:28:00Z"/>
                <w:rFonts w:cs="Arial"/>
                <w:lang w:eastAsia="zh-CN"/>
              </w:rPr>
            </w:pPr>
            <w:ins w:id="11616" w:author="CR0344" w:date="2021-06-11T16:28:00Z">
              <w:r>
                <w:rPr>
                  <w:rFonts w:cs="Arial"/>
                  <w:lang w:eastAsia="zh-CN"/>
                </w:rPr>
                <w:t>3768</w:t>
              </w:r>
            </w:ins>
          </w:p>
        </w:tc>
      </w:tr>
      <w:tr w:rsidR="00AA54EB" w14:paraId="728F588D" w14:textId="77777777" w:rsidTr="008B0D0C">
        <w:trPr>
          <w:cantSplit/>
          <w:jc w:val="center"/>
          <w:ins w:id="11617" w:author="CR0344" w:date="2021-06-11T16:28:00Z"/>
        </w:trPr>
        <w:tc>
          <w:tcPr>
            <w:tcW w:w="2421" w:type="dxa"/>
          </w:tcPr>
          <w:p w14:paraId="7F02E708" w14:textId="77777777" w:rsidR="00AA54EB" w:rsidRDefault="00AA54EB" w:rsidP="008B0D0C">
            <w:pPr>
              <w:pStyle w:val="TAC"/>
              <w:rPr>
                <w:ins w:id="11618" w:author="CR0344" w:date="2021-06-11T16:28:00Z"/>
                <w:rFonts w:cs="Arial"/>
              </w:rPr>
            </w:pPr>
            <w:ins w:id="11619" w:author="CR0344" w:date="2021-06-11T16:28:00Z">
              <w:r>
                <w:rPr>
                  <w:rFonts w:cs="Arial"/>
                </w:rPr>
                <w:t xml:space="preserve">Total number of bits per </w:t>
              </w:r>
              <w:r>
                <w:rPr>
                  <w:rFonts w:cs="Arial"/>
                  <w:lang w:eastAsia="zh-CN"/>
                </w:rPr>
                <w:t>slot</w:t>
              </w:r>
            </w:ins>
          </w:p>
        </w:tc>
        <w:tc>
          <w:tcPr>
            <w:tcW w:w="1070" w:type="dxa"/>
          </w:tcPr>
          <w:p w14:paraId="2D661605" w14:textId="77777777" w:rsidR="00AA54EB" w:rsidRDefault="00AA54EB" w:rsidP="008B0D0C">
            <w:pPr>
              <w:pStyle w:val="TAC"/>
              <w:rPr>
                <w:ins w:id="11620" w:author="CR0344" w:date="2021-06-11T16:28:00Z"/>
                <w:rFonts w:cs="Arial"/>
                <w:lang w:eastAsia="zh-CN"/>
              </w:rPr>
            </w:pPr>
            <w:ins w:id="11621" w:author="CR0344" w:date="2021-06-11T16:28:00Z">
              <w:r>
                <w:rPr>
                  <w:rFonts w:cs="Arial"/>
                  <w:lang w:eastAsia="zh-CN"/>
                </w:rPr>
                <w:t>1440</w:t>
              </w:r>
            </w:ins>
          </w:p>
        </w:tc>
        <w:tc>
          <w:tcPr>
            <w:tcW w:w="1071" w:type="dxa"/>
          </w:tcPr>
          <w:p w14:paraId="406777E3" w14:textId="77777777" w:rsidR="00AA54EB" w:rsidRDefault="00AA54EB" w:rsidP="008B0D0C">
            <w:pPr>
              <w:pStyle w:val="TAC"/>
              <w:rPr>
                <w:ins w:id="11622" w:author="CR0344" w:date="2021-06-11T16:28:00Z"/>
                <w:rFonts w:cs="Arial"/>
                <w:lang w:eastAsia="zh-CN"/>
              </w:rPr>
            </w:pPr>
            <w:ins w:id="11623" w:author="CR0344" w:date="2021-06-11T16:28:00Z">
              <w:r>
                <w:rPr>
                  <w:rFonts w:cs="Arial"/>
                  <w:lang w:eastAsia="zh-CN"/>
                </w:rPr>
                <w:t>1152</w:t>
              </w:r>
            </w:ins>
          </w:p>
        </w:tc>
        <w:tc>
          <w:tcPr>
            <w:tcW w:w="1070" w:type="dxa"/>
          </w:tcPr>
          <w:p w14:paraId="5C6F1089" w14:textId="77777777" w:rsidR="00AA54EB" w:rsidRDefault="00AA54EB" w:rsidP="008B0D0C">
            <w:pPr>
              <w:pStyle w:val="TAC"/>
              <w:rPr>
                <w:ins w:id="11624" w:author="CR0344" w:date="2021-06-11T16:28:00Z"/>
                <w:rFonts w:cs="Arial"/>
                <w:lang w:eastAsia="zh-CN"/>
              </w:rPr>
            </w:pPr>
            <w:ins w:id="11625" w:author="CR0344" w:date="2021-06-11T16:28:00Z">
              <w:r>
                <w:rPr>
                  <w:rFonts w:cs="Arial"/>
                  <w:lang w:eastAsia="zh-CN"/>
                </w:rPr>
                <w:t>2880</w:t>
              </w:r>
            </w:ins>
          </w:p>
        </w:tc>
        <w:tc>
          <w:tcPr>
            <w:tcW w:w="1071" w:type="dxa"/>
          </w:tcPr>
          <w:p w14:paraId="2BDA4624" w14:textId="77777777" w:rsidR="00AA54EB" w:rsidRDefault="00AA54EB" w:rsidP="008B0D0C">
            <w:pPr>
              <w:pStyle w:val="TAC"/>
              <w:rPr>
                <w:ins w:id="11626" w:author="CR0344" w:date="2021-06-11T16:28:00Z"/>
                <w:rFonts w:cs="Arial"/>
                <w:lang w:eastAsia="zh-CN"/>
              </w:rPr>
            </w:pPr>
            <w:ins w:id="11627" w:author="CR0344" w:date="2021-06-11T16:28:00Z">
              <w:r>
                <w:rPr>
                  <w:rFonts w:cs="Arial"/>
                  <w:lang w:eastAsia="zh-CN"/>
                </w:rPr>
                <w:t>2880</w:t>
              </w:r>
            </w:ins>
          </w:p>
        </w:tc>
        <w:tc>
          <w:tcPr>
            <w:tcW w:w="1070" w:type="dxa"/>
          </w:tcPr>
          <w:p w14:paraId="6FC19BE8" w14:textId="77777777" w:rsidR="00AA54EB" w:rsidRDefault="00AA54EB" w:rsidP="008B0D0C">
            <w:pPr>
              <w:pStyle w:val="TAC"/>
              <w:rPr>
                <w:ins w:id="11628" w:author="CR0344" w:date="2021-06-11T16:28:00Z"/>
                <w:rFonts w:cs="Arial"/>
                <w:lang w:eastAsia="zh-CN"/>
              </w:rPr>
            </w:pPr>
            <w:ins w:id="11629" w:author="CR0344" w:date="2021-06-11T16:28:00Z">
              <w:r>
                <w:rPr>
                  <w:rFonts w:cs="Arial"/>
                  <w:lang w:eastAsia="zh-CN"/>
                </w:rPr>
                <w:t>6048</w:t>
              </w:r>
            </w:ins>
          </w:p>
        </w:tc>
        <w:tc>
          <w:tcPr>
            <w:tcW w:w="1070" w:type="dxa"/>
          </w:tcPr>
          <w:p w14:paraId="71870266" w14:textId="77777777" w:rsidR="00AA54EB" w:rsidRDefault="00AA54EB" w:rsidP="008B0D0C">
            <w:pPr>
              <w:pStyle w:val="TAC"/>
              <w:rPr>
                <w:ins w:id="11630" w:author="CR0344" w:date="2021-06-11T16:28:00Z"/>
                <w:rFonts w:cs="Arial"/>
                <w:lang w:eastAsia="zh-CN"/>
              </w:rPr>
            </w:pPr>
            <w:ins w:id="11631" w:author="CR0344" w:date="2021-06-11T16:28:00Z">
              <w:r>
                <w:rPr>
                  <w:rFonts w:cs="Arial"/>
                  <w:lang w:eastAsia="zh-CN"/>
                </w:rPr>
                <w:t>6048</w:t>
              </w:r>
            </w:ins>
          </w:p>
        </w:tc>
        <w:tc>
          <w:tcPr>
            <w:tcW w:w="1071" w:type="dxa"/>
          </w:tcPr>
          <w:p w14:paraId="6373EB47" w14:textId="77777777" w:rsidR="00AA54EB" w:rsidRDefault="00AA54EB" w:rsidP="008B0D0C">
            <w:pPr>
              <w:pStyle w:val="TAC"/>
              <w:rPr>
                <w:ins w:id="11632" w:author="CR0344" w:date="2021-06-11T16:28:00Z"/>
                <w:rFonts w:cs="Arial"/>
                <w:lang w:eastAsia="zh-CN"/>
              </w:rPr>
            </w:pPr>
            <w:ins w:id="11633" w:author="CR0344" w:date="2021-06-11T16:28:00Z">
              <w:r>
                <w:rPr>
                  <w:rFonts w:cs="Arial"/>
                  <w:lang w:eastAsia="zh-CN"/>
                </w:rPr>
                <w:t>9216</w:t>
              </w:r>
            </w:ins>
          </w:p>
        </w:tc>
        <w:tc>
          <w:tcPr>
            <w:tcW w:w="1071" w:type="dxa"/>
          </w:tcPr>
          <w:p w14:paraId="7115F61B" w14:textId="77777777" w:rsidR="00AA54EB" w:rsidRDefault="00AA54EB" w:rsidP="008B0D0C">
            <w:pPr>
              <w:pStyle w:val="TAC"/>
              <w:rPr>
                <w:ins w:id="11634" w:author="CR0344" w:date="2021-06-11T16:28:00Z"/>
                <w:rFonts w:cs="Arial"/>
                <w:lang w:eastAsia="zh-CN"/>
              </w:rPr>
            </w:pPr>
            <w:ins w:id="11635" w:author="CR0344" w:date="2021-06-11T16:28:00Z">
              <w:r>
                <w:rPr>
                  <w:rFonts w:cs="Arial"/>
                  <w:lang w:eastAsia="zh-CN"/>
                </w:rPr>
                <w:t>12384</w:t>
              </w:r>
            </w:ins>
          </w:p>
        </w:tc>
      </w:tr>
      <w:tr w:rsidR="00AA54EB" w14:paraId="5C2D7BF2" w14:textId="77777777" w:rsidTr="008B0D0C">
        <w:trPr>
          <w:cantSplit/>
          <w:jc w:val="center"/>
          <w:ins w:id="11636" w:author="CR0344" w:date="2021-06-11T16:28:00Z"/>
        </w:trPr>
        <w:tc>
          <w:tcPr>
            <w:tcW w:w="2421" w:type="dxa"/>
          </w:tcPr>
          <w:p w14:paraId="0045050C" w14:textId="77777777" w:rsidR="00AA54EB" w:rsidRDefault="00AA54EB" w:rsidP="008B0D0C">
            <w:pPr>
              <w:pStyle w:val="TAC"/>
              <w:rPr>
                <w:ins w:id="11637" w:author="CR0344" w:date="2021-06-11T16:28:00Z"/>
                <w:rFonts w:cs="Arial"/>
              </w:rPr>
            </w:pPr>
            <w:ins w:id="11638" w:author="CR0344" w:date="2021-06-11T16:28:00Z">
              <w:r>
                <w:rPr>
                  <w:rFonts w:cs="Arial"/>
                </w:rPr>
                <w:t xml:space="preserve">Total symbols per </w:t>
              </w:r>
              <w:r>
                <w:rPr>
                  <w:rFonts w:cs="Arial"/>
                  <w:lang w:eastAsia="zh-CN"/>
                </w:rPr>
                <w:t>slot</w:t>
              </w:r>
            </w:ins>
          </w:p>
        </w:tc>
        <w:tc>
          <w:tcPr>
            <w:tcW w:w="1070" w:type="dxa"/>
          </w:tcPr>
          <w:p w14:paraId="72DF5F85" w14:textId="77777777" w:rsidR="00AA54EB" w:rsidRDefault="00AA54EB" w:rsidP="008B0D0C">
            <w:pPr>
              <w:pStyle w:val="TAC"/>
              <w:rPr>
                <w:ins w:id="11639" w:author="CR0344" w:date="2021-06-11T16:28:00Z"/>
                <w:rFonts w:cs="Arial"/>
                <w:lang w:eastAsia="zh-CN"/>
              </w:rPr>
            </w:pPr>
            <w:ins w:id="11640" w:author="CR0344" w:date="2021-06-11T16:28:00Z">
              <w:r>
                <w:rPr>
                  <w:rFonts w:cs="Arial"/>
                  <w:lang w:eastAsia="zh-CN"/>
                </w:rPr>
                <w:t>720</w:t>
              </w:r>
            </w:ins>
          </w:p>
        </w:tc>
        <w:tc>
          <w:tcPr>
            <w:tcW w:w="1071" w:type="dxa"/>
          </w:tcPr>
          <w:p w14:paraId="7E605A10" w14:textId="77777777" w:rsidR="00AA54EB" w:rsidRDefault="00AA54EB" w:rsidP="008B0D0C">
            <w:pPr>
              <w:pStyle w:val="TAC"/>
              <w:rPr>
                <w:ins w:id="11641" w:author="CR0344" w:date="2021-06-11T16:28:00Z"/>
                <w:rFonts w:cs="Arial"/>
                <w:lang w:eastAsia="zh-CN"/>
              </w:rPr>
            </w:pPr>
            <w:ins w:id="11642" w:author="CR0344" w:date="2021-06-11T16:28:00Z">
              <w:r>
                <w:rPr>
                  <w:rFonts w:cs="Arial"/>
                  <w:lang w:eastAsia="zh-CN"/>
                </w:rPr>
                <w:t>576</w:t>
              </w:r>
            </w:ins>
          </w:p>
        </w:tc>
        <w:tc>
          <w:tcPr>
            <w:tcW w:w="1070" w:type="dxa"/>
          </w:tcPr>
          <w:p w14:paraId="516C23DA" w14:textId="77777777" w:rsidR="00AA54EB" w:rsidRDefault="00AA54EB" w:rsidP="008B0D0C">
            <w:pPr>
              <w:pStyle w:val="TAC"/>
              <w:rPr>
                <w:ins w:id="11643" w:author="CR0344" w:date="2021-06-11T16:28:00Z"/>
                <w:rFonts w:cs="Arial"/>
                <w:lang w:eastAsia="zh-CN"/>
              </w:rPr>
            </w:pPr>
            <w:ins w:id="11644" w:author="CR0344" w:date="2021-06-11T16:28:00Z">
              <w:r>
                <w:rPr>
                  <w:rFonts w:cs="Arial"/>
                  <w:lang w:eastAsia="zh-CN"/>
                </w:rPr>
                <w:t>1440</w:t>
              </w:r>
            </w:ins>
          </w:p>
        </w:tc>
        <w:tc>
          <w:tcPr>
            <w:tcW w:w="1071" w:type="dxa"/>
          </w:tcPr>
          <w:p w14:paraId="3CA84EC4" w14:textId="77777777" w:rsidR="00AA54EB" w:rsidRDefault="00AA54EB" w:rsidP="008B0D0C">
            <w:pPr>
              <w:pStyle w:val="TAC"/>
              <w:rPr>
                <w:ins w:id="11645" w:author="CR0344" w:date="2021-06-11T16:28:00Z"/>
                <w:rFonts w:cs="Arial"/>
                <w:lang w:eastAsia="zh-CN"/>
              </w:rPr>
            </w:pPr>
            <w:ins w:id="11646" w:author="CR0344" w:date="2021-06-11T16:28:00Z">
              <w:r>
                <w:rPr>
                  <w:rFonts w:cs="Arial"/>
                  <w:lang w:eastAsia="zh-CN"/>
                </w:rPr>
                <w:t>1440</w:t>
              </w:r>
            </w:ins>
          </w:p>
        </w:tc>
        <w:tc>
          <w:tcPr>
            <w:tcW w:w="1070" w:type="dxa"/>
          </w:tcPr>
          <w:p w14:paraId="1FE2969D" w14:textId="77777777" w:rsidR="00AA54EB" w:rsidRDefault="00AA54EB" w:rsidP="008B0D0C">
            <w:pPr>
              <w:pStyle w:val="TAC"/>
              <w:rPr>
                <w:ins w:id="11647" w:author="CR0344" w:date="2021-06-11T16:28:00Z"/>
                <w:rFonts w:cs="Arial"/>
                <w:lang w:eastAsia="zh-CN"/>
              </w:rPr>
            </w:pPr>
            <w:ins w:id="11648" w:author="CR0344" w:date="2021-06-11T16:28:00Z">
              <w:r>
                <w:rPr>
                  <w:rFonts w:cs="Arial"/>
                  <w:lang w:eastAsia="zh-CN"/>
                </w:rPr>
                <w:t>3024</w:t>
              </w:r>
            </w:ins>
          </w:p>
        </w:tc>
        <w:tc>
          <w:tcPr>
            <w:tcW w:w="1070" w:type="dxa"/>
          </w:tcPr>
          <w:p w14:paraId="52B8BD9B" w14:textId="77777777" w:rsidR="00AA54EB" w:rsidRDefault="00AA54EB" w:rsidP="008B0D0C">
            <w:pPr>
              <w:pStyle w:val="TAC"/>
              <w:rPr>
                <w:ins w:id="11649" w:author="CR0344" w:date="2021-06-11T16:28:00Z"/>
                <w:rFonts w:cs="Arial"/>
                <w:lang w:eastAsia="zh-CN"/>
              </w:rPr>
            </w:pPr>
            <w:ins w:id="11650" w:author="CR0344" w:date="2021-06-11T16:28:00Z">
              <w:r>
                <w:rPr>
                  <w:rFonts w:cs="Arial"/>
                  <w:lang w:eastAsia="zh-CN"/>
                </w:rPr>
                <w:t>3024</w:t>
              </w:r>
            </w:ins>
          </w:p>
        </w:tc>
        <w:tc>
          <w:tcPr>
            <w:tcW w:w="1071" w:type="dxa"/>
          </w:tcPr>
          <w:p w14:paraId="144EC278" w14:textId="77777777" w:rsidR="00AA54EB" w:rsidRDefault="00AA54EB" w:rsidP="008B0D0C">
            <w:pPr>
              <w:pStyle w:val="TAC"/>
              <w:rPr>
                <w:ins w:id="11651" w:author="CR0344" w:date="2021-06-11T16:28:00Z"/>
                <w:rFonts w:cs="Arial"/>
                <w:lang w:eastAsia="zh-CN"/>
              </w:rPr>
            </w:pPr>
            <w:ins w:id="11652" w:author="CR0344" w:date="2021-06-11T16:28:00Z">
              <w:r>
                <w:rPr>
                  <w:rFonts w:cs="Arial"/>
                  <w:lang w:eastAsia="zh-CN"/>
                </w:rPr>
                <w:t>4608</w:t>
              </w:r>
            </w:ins>
          </w:p>
        </w:tc>
        <w:tc>
          <w:tcPr>
            <w:tcW w:w="1071" w:type="dxa"/>
          </w:tcPr>
          <w:p w14:paraId="2C87434C" w14:textId="77777777" w:rsidR="00AA54EB" w:rsidRDefault="00AA54EB" w:rsidP="008B0D0C">
            <w:pPr>
              <w:pStyle w:val="TAC"/>
              <w:rPr>
                <w:ins w:id="11653" w:author="CR0344" w:date="2021-06-11T16:28:00Z"/>
                <w:rFonts w:cs="Arial"/>
                <w:lang w:eastAsia="zh-CN"/>
              </w:rPr>
            </w:pPr>
            <w:ins w:id="11654" w:author="CR0344" w:date="2021-06-11T16:28:00Z">
              <w:r>
                <w:rPr>
                  <w:rFonts w:cs="Arial"/>
                  <w:lang w:eastAsia="zh-CN"/>
                </w:rPr>
                <w:t>6192</w:t>
              </w:r>
            </w:ins>
          </w:p>
        </w:tc>
      </w:tr>
      <w:tr w:rsidR="00AA54EB" w14:paraId="4E808F15" w14:textId="77777777" w:rsidTr="008B0D0C">
        <w:trPr>
          <w:cantSplit/>
          <w:jc w:val="center"/>
          <w:ins w:id="11655" w:author="CR0344" w:date="2021-06-11T16:28:00Z"/>
        </w:trPr>
        <w:tc>
          <w:tcPr>
            <w:tcW w:w="10985" w:type="dxa"/>
            <w:gridSpan w:val="9"/>
          </w:tcPr>
          <w:p w14:paraId="57F8DBBD" w14:textId="77777777" w:rsidR="00AA54EB" w:rsidRDefault="00AA54EB" w:rsidP="00AA54EB">
            <w:pPr>
              <w:pStyle w:val="TAN"/>
              <w:rPr>
                <w:ins w:id="11656" w:author="CR0344" w:date="2021-06-11T16:28:00Z"/>
              </w:rPr>
            </w:pPr>
            <w:ins w:id="11657" w:author="CR0344" w:date="2021-06-11T16:28:00Z">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ins>
            <w:ins w:id="11658" w:author="CR0344" w:date="2021-06-11T16:28:00Z">
              <w:r>
                <w:object w:dxaOrig="120" w:dyaOrig="240" w14:anchorId="6D78C5A8">
                  <v:shape id="_x0000_i1059" type="#_x0000_t75" style="width:6.1pt;height:12.2pt" o:ole="">
                    <v:imagedata r:id="rId86" o:title=""/>
                  </v:shape>
                  <o:OLEObject Type="Embed" ProgID="Equation.3" ShapeID="_x0000_i1059" DrawAspect="Content" ObjectID="_1685540761" r:id="rId87"/>
                </w:object>
              </w:r>
            </w:ins>
            <w:ins w:id="11659" w:author="CR0344" w:date="2021-06-11T16:28:00Z">
              <w:r>
                <w:rPr>
                  <w:rFonts w:hint="eastAsia"/>
                </w:rPr>
                <w:t xml:space="preserve">= 2, </w:t>
              </w:r>
            </w:ins>
            <w:ins w:id="11660" w:author="CR0344" w:date="2021-06-11T16:28:00Z">
              <w:r>
                <w:object w:dxaOrig="120" w:dyaOrig="240" w14:anchorId="4D43A0F0">
                  <v:shape id="_x0000_i1060" type="#_x0000_t75" style="width:6.1pt;height:12.2pt" o:ole="">
                    <v:imagedata r:id="rId88" o:title=""/>
                  </v:shape>
                  <o:OLEObject Type="Embed" ProgID="Equation.3" ShapeID="_x0000_i1060" DrawAspect="Content" ObjectID="_1685540762" r:id="rId89"/>
                </w:object>
              </w:r>
            </w:ins>
            <w:ins w:id="11661" w:author="CR0344" w:date="2021-06-11T16:28:00Z">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ins>
          </w:p>
          <w:p w14:paraId="0112BFED" w14:textId="77777777" w:rsidR="00AA54EB" w:rsidRDefault="00AA54EB" w:rsidP="00AA54EB">
            <w:pPr>
              <w:pStyle w:val="TAN"/>
              <w:rPr>
                <w:ins w:id="11662" w:author="CR0344" w:date="2021-06-11T16:28:00Z"/>
              </w:rPr>
            </w:pPr>
            <w:ins w:id="11663" w:author="CR0344" w:date="2021-06-11T16:28:00Z">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ins>
          </w:p>
          <w:p w14:paraId="4759878B" w14:textId="77777777" w:rsidR="00AA54EB" w:rsidRDefault="00AA54EB" w:rsidP="00AA54EB">
            <w:pPr>
              <w:pStyle w:val="TAN"/>
              <w:rPr>
                <w:ins w:id="11664" w:author="CR0344" w:date="2021-06-11T16:28:00Z"/>
                <w:lang w:eastAsia="zh-CN"/>
              </w:rPr>
            </w:pPr>
            <w:ins w:id="11665" w:author="CR0344" w:date="2021-06-11T16:28:00Z">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ins>
            <w:ins w:id="11666" w:author="CR0344" w:date="2021-06-11T16:28:00Z">
              <w:r>
                <w:rPr>
                  <w:position w:val="-4"/>
                </w:rPr>
                <w:object w:dxaOrig="240" w:dyaOrig="240" w14:anchorId="3681E809">
                  <v:shape id="_x0000_i1061" type="#_x0000_t75" style="width:12.2pt;height:12.2pt" o:ole="">
                    <v:imagedata r:id="rId90" o:title=""/>
                  </v:shape>
                  <o:OLEObject Type="Embed" ProgID="Equation.DSMT4" ShapeID="_x0000_i1061" DrawAspect="Content" ObjectID="_1685540763" r:id="rId91"/>
                </w:object>
              </w:r>
            </w:ins>
            <w:ins w:id="11667" w:author="CR0344" w:date="2021-06-11T16:28:00Z">
              <w:r>
                <w:rPr>
                  <w:rFonts w:hint="eastAsia"/>
                  <w:lang w:eastAsia="zh-CN"/>
                </w:rPr>
                <w:t xml:space="preserve"> in sub-clause </w:t>
              </w:r>
              <w:r>
                <w:rPr>
                  <w:lang w:eastAsia="zh-CN"/>
                </w:rPr>
                <w:t>5.2.2</w:t>
              </w:r>
              <w:r>
                <w:rPr>
                  <w:rFonts w:hint="eastAsia"/>
                  <w:lang w:eastAsia="zh-CN"/>
                </w:rPr>
                <w:t xml:space="preserve"> of TS 38.212 [15].</w:t>
              </w:r>
            </w:ins>
          </w:p>
          <w:p w14:paraId="50B1ABEC" w14:textId="77777777" w:rsidR="00AA54EB" w:rsidRDefault="00AA54EB" w:rsidP="00AA54EB">
            <w:pPr>
              <w:pStyle w:val="TAN"/>
              <w:rPr>
                <w:ins w:id="11668" w:author="CR0344" w:date="2021-06-11T16:28:00Z"/>
                <w:lang w:eastAsia="zh-CN"/>
              </w:rPr>
            </w:pPr>
            <w:ins w:id="11669" w:author="CR0344" w:date="2021-06-11T16:28:00Z">
              <w:r>
                <w:rPr>
                  <w:lang w:eastAsia="zh-CN"/>
                </w:rPr>
                <w:t>NOTE 4:</w:t>
              </w:r>
              <w:r>
                <w:rPr>
                  <w:lang w:eastAsia="zh-CN"/>
                </w:rPr>
                <w:tab/>
                <w:t xml:space="preserve">For reference channel A1-12, the allocated RB’s are uniformly spaced over the channel bandwidth at RB index N, N+10, N+20, N+30, N+40 where N={0,1,2,3,4,…,9}.  </w:t>
              </w:r>
            </w:ins>
          </w:p>
          <w:p w14:paraId="4B1D6C87" w14:textId="77777777" w:rsidR="00AA54EB" w:rsidRDefault="00AA54EB" w:rsidP="00AA54EB">
            <w:pPr>
              <w:pStyle w:val="TAN"/>
              <w:rPr>
                <w:ins w:id="11670" w:author="CR0344" w:date="2021-06-11T16:28:00Z"/>
                <w:lang w:eastAsia="zh-CN"/>
              </w:rPr>
            </w:pPr>
            <w:ins w:id="11671" w:author="CR0344" w:date="2021-06-11T16:28:00Z">
              <w:r>
                <w:rPr>
                  <w:lang w:eastAsia="zh-CN"/>
                </w:rPr>
                <w:t>NOTE 5:</w:t>
              </w:r>
              <w:r>
                <w:rPr>
                  <w:lang w:eastAsia="zh-CN"/>
                </w:rPr>
                <w:tab/>
                <w:t>For reference channel A1-13, the allocated RB’s are uniformly spaced over the channel bandwidth at RB index N, N+5, N+10, N+15 where N={0,1,2,3,4}.</w:t>
              </w:r>
            </w:ins>
          </w:p>
          <w:p w14:paraId="42D9512F" w14:textId="77777777" w:rsidR="00AA54EB" w:rsidRDefault="00AA54EB" w:rsidP="00AA54EB">
            <w:pPr>
              <w:pStyle w:val="TAN"/>
              <w:rPr>
                <w:ins w:id="11672" w:author="CR0344" w:date="2021-06-11T16:28:00Z"/>
                <w:lang w:eastAsia="zh-CN"/>
              </w:rPr>
            </w:pPr>
            <w:ins w:id="11673" w:author="CR0344" w:date="2021-06-11T16:28:00Z">
              <w:r>
                <w:rPr>
                  <w:lang w:eastAsia="zh-CN"/>
                </w:rPr>
                <w:t>NOTE 7:</w:t>
              </w:r>
              <w:r>
                <w:rPr>
                  <w:lang w:eastAsia="zh-CN"/>
                </w:rPr>
                <w:tab/>
                <w:t>For reference channel A1-14, the allocated RB’s are uniformly spaced over the channel bandwidth at RB index  N, N+10,N+20,..N+90 where N={0,1,2,3,...,9}.</w:t>
              </w:r>
            </w:ins>
          </w:p>
          <w:p w14:paraId="260C3F42" w14:textId="77777777" w:rsidR="00AA54EB" w:rsidRDefault="00AA54EB" w:rsidP="00AA54EB">
            <w:pPr>
              <w:pStyle w:val="TAN"/>
              <w:rPr>
                <w:ins w:id="11674" w:author="CR0344" w:date="2021-06-11T16:28:00Z"/>
                <w:lang w:eastAsia="zh-CN"/>
              </w:rPr>
            </w:pPr>
            <w:ins w:id="11675" w:author="CR0344" w:date="2021-06-11T16:28:00Z">
              <w:r>
                <w:rPr>
                  <w:lang w:eastAsia="zh-CN"/>
                </w:rPr>
                <w:t>NOTE 8:</w:t>
              </w:r>
              <w:r>
                <w:rPr>
                  <w:lang w:eastAsia="zh-CN"/>
                </w:rPr>
                <w:tab/>
                <w:t>For reference channel A1-15, the allocated RB’s are uniformly spaced over the channel bandwidth at RB index N, N+5,N+10,..,N+45 where N={0,1,2,3,4}.</w:t>
              </w:r>
            </w:ins>
          </w:p>
          <w:p w14:paraId="3EE38FE2" w14:textId="77777777" w:rsidR="00AA54EB" w:rsidRDefault="00AA54EB" w:rsidP="00AA54EB">
            <w:pPr>
              <w:pStyle w:val="TAN"/>
              <w:rPr>
                <w:ins w:id="11676" w:author="CR0344" w:date="2021-06-11T16:28:00Z"/>
                <w:lang w:eastAsia="zh-CN"/>
              </w:rPr>
            </w:pPr>
            <w:ins w:id="11677" w:author="CR0344" w:date="2021-06-11T16:28:00Z">
              <w:r>
                <w:rPr>
                  <w:lang w:eastAsia="zh-CN"/>
                </w:rPr>
                <w:t>NOTE 10:</w:t>
              </w:r>
              <w:r>
                <w:rPr>
                  <w:lang w:eastAsia="zh-CN"/>
                </w:rPr>
                <w:tab/>
                <w:t>For reference channel A1-16, the allocated RB’s are uniformly spaced over the channel bandwidth at RB index  N, N+10,N+20,...,N+200 where N={0,1,2,3,4,...,9}.</w:t>
              </w:r>
            </w:ins>
          </w:p>
          <w:p w14:paraId="3B13A0D3" w14:textId="77777777" w:rsidR="00AA54EB" w:rsidRDefault="00AA54EB" w:rsidP="00AA54EB">
            <w:pPr>
              <w:pStyle w:val="TAN"/>
              <w:rPr>
                <w:ins w:id="11678" w:author="CR0344" w:date="2021-06-11T16:28:00Z"/>
                <w:lang w:eastAsia="zh-CN"/>
              </w:rPr>
            </w:pPr>
            <w:ins w:id="11679" w:author="CR0344" w:date="2021-06-11T16:28:00Z">
              <w:r>
                <w:rPr>
                  <w:lang w:eastAsia="zh-CN"/>
                </w:rPr>
                <w:t>NOTE 11:</w:t>
              </w:r>
              <w:r>
                <w:rPr>
                  <w:lang w:eastAsia="zh-CN"/>
                </w:rPr>
                <w:tab/>
                <w:t>For reference channel A1-17, the allocated RB’s are uniformly spaced over the channel bandwidth at RB index N, N+5, N+10, ..., N+100 where N={0,1,2,3,4}.</w:t>
              </w:r>
            </w:ins>
          </w:p>
          <w:p w14:paraId="7B0DA2AE" w14:textId="77777777" w:rsidR="00AA54EB" w:rsidRDefault="00AA54EB" w:rsidP="00AA54EB">
            <w:pPr>
              <w:pStyle w:val="TAN"/>
              <w:rPr>
                <w:ins w:id="11680" w:author="CR0344" w:date="2021-06-11T16:28:00Z"/>
                <w:lang w:eastAsia="zh-CN"/>
              </w:rPr>
            </w:pPr>
            <w:ins w:id="11681" w:author="CR0344" w:date="2021-06-11T16:28:00Z">
              <w:r>
                <w:rPr>
                  <w:lang w:eastAsia="zh-CN"/>
                </w:rPr>
                <w:t>NOTE 12:</w:t>
              </w:r>
              <w:r>
                <w:rPr>
                  <w:lang w:eastAsia="zh-CN"/>
                </w:rPr>
                <w:tab/>
                <w:t>For reference channel A1-18, the allocated RB’s are uniformly spaced over the channel bandwidth at RB index N, N+5,N+10,...,N+155 where N={0,1,2,3,4}.</w:t>
              </w:r>
            </w:ins>
          </w:p>
          <w:p w14:paraId="5526D9DB" w14:textId="77777777" w:rsidR="00AA54EB" w:rsidRDefault="00AA54EB" w:rsidP="00AA54EB">
            <w:pPr>
              <w:pStyle w:val="TAN"/>
              <w:rPr>
                <w:ins w:id="11682" w:author="CR0344" w:date="2021-06-11T16:28:00Z"/>
                <w:lang w:eastAsia="zh-CN"/>
              </w:rPr>
            </w:pPr>
            <w:ins w:id="11683" w:author="CR0344" w:date="2021-06-11T16:28:00Z">
              <w:r>
                <w:rPr>
                  <w:lang w:eastAsia="zh-CN"/>
                </w:rPr>
                <w:t>NOTE 13:</w:t>
              </w:r>
              <w:r>
                <w:rPr>
                  <w:lang w:eastAsia="zh-CN"/>
                </w:rPr>
                <w:tab/>
                <w:t>For reference channel A1-19, the allocated RB’s are uniformly spaced over the channel bandwidth at RB index N, N+5,N+10,...,N+210 where N={0,1,2,3,4}.</w:t>
              </w:r>
            </w:ins>
          </w:p>
        </w:tc>
      </w:tr>
    </w:tbl>
    <w:p w14:paraId="34F7D971" w14:textId="3137B787" w:rsidR="00AA54EB" w:rsidRDefault="00AA54EB" w:rsidP="00136C94">
      <w:pPr>
        <w:rPr>
          <w:lang w:eastAsia="zh-CN"/>
        </w:rPr>
      </w:pPr>
    </w:p>
    <w:p w14:paraId="41888CE3" w14:textId="77777777" w:rsidR="00AA54EB" w:rsidRPr="00931575" w:rsidRDefault="00AA54EB" w:rsidP="00136C94">
      <w:pPr>
        <w:rPr>
          <w:lang w:eastAsia="zh-CN"/>
        </w:rPr>
      </w:pPr>
    </w:p>
    <w:p w14:paraId="3B7AD6B1" w14:textId="77777777" w:rsidR="00C45907" w:rsidRPr="00931575" w:rsidRDefault="00C45907" w:rsidP="00136C94">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11684"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684"/>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11685" w:name="_Toc21103071"/>
      <w:bookmarkStart w:id="11686" w:name="_Toc29810920"/>
      <w:bookmarkStart w:id="11687" w:name="_Toc36636280"/>
      <w:bookmarkStart w:id="11688" w:name="_Toc37273226"/>
      <w:bookmarkStart w:id="11689" w:name="_Toc45886316"/>
      <w:bookmarkStart w:id="11690" w:name="_Toc53183361"/>
      <w:bookmarkStart w:id="11691" w:name="_Toc58916070"/>
      <w:bookmarkStart w:id="11692" w:name="_Toc66701217"/>
      <w:bookmarkStart w:id="11693" w:name="_Toc68697374"/>
      <w:bookmarkStart w:id="11694" w:name="_Toc74928369"/>
      <w:r w:rsidRPr="00931575">
        <w:t>A.2</w:t>
      </w:r>
      <w:r w:rsidRPr="00931575">
        <w:tab/>
        <w:t>Fixed Reference Channels for OTA dynamic range (16QAM, R=2/3)</w:t>
      </w:r>
      <w:bookmarkEnd w:id="11685"/>
      <w:bookmarkEnd w:id="11686"/>
      <w:bookmarkEnd w:id="11687"/>
      <w:bookmarkEnd w:id="11688"/>
      <w:bookmarkEnd w:id="11689"/>
      <w:bookmarkEnd w:id="11690"/>
      <w:bookmarkEnd w:id="11691"/>
      <w:bookmarkEnd w:id="11692"/>
      <w:bookmarkEnd w:id="11693"/>
      <w:bookmarkEnd w:id="11694"/>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11695" w:name="OLE_LINK104"/>
            <w:bookmarkStart w:id="11696" w:name="OLE_LINK105"/>
            <w:r w:rsidRPr="00931575">
              <w:rPr>
                <w:lang w:eastAsia="zh-CN"/>
              </w:rPr>
              <w:t xml:space="preserve">slot </w:t>
            </w:r>
            <w:bookmarkEnd w:id="11695"/>
            <w:bookmarkEnd w:id="11696"/>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11697" w:name="_Hlk498674609"/>
            <w:bookmarkStart w:id="11698"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11697"/>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11699"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11699"/>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698"/>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11700" w:name="_Toc21103072"/>
      <w:bookmarkStart w:id="11701" w:name="_Toc29810921"/>
      <w:bookmarkStart w:id="11702" w:name="_Toc36636281"/>
      <w:bookmarkStart w:id="11703" w:name="_Toc37273227"/>
      <w:bookmarkStart w:id="11704" w:name="_Toc45886317"/>
      <w:bookmarkStart w:id="11705" w:name="_Toc53183362"/>
      <w:bookmarkStart w:id="11706" w:name="_Toc58916071"/>
      <w:bookmarkStart w:id="11707" w:name="_Toc66701218"/>
      <w:bookmarkStart w:id="11708" w:name="_Toc68697375"/>
      <w:bookmarkStart w:id="11709" w:name="_Toc74928370"/>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1700"/>
      <w:bookmarkEnd w:id="11701"/>
      <w:bookmarkEnd w:id="11702"/>
      <w:bookmarkEnd w:id="11703"/>
      <w:bookmarkEnd w:id="11704"/>
      <w:bookmarkEnd w:id="11705"/>
      <w:bookmarkEnd w:id="11706"/>
      <w:bookmarkEnd w:id="11707"/>
      <w:bookmarkEnd w:id="11708"/>
      <w:bookmarkEnd w:id="11709"/>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F23B1D">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F23B1D">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F23B1D">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F23B1D">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F23B1D">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F23B1D">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F23B1D">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F23B1D">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F23B1D">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F23B1D">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F23B1D">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F23B1D">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F23B1D">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F23B1D">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F23B1D">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F23B1D">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F23B1D">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F23B1D">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F23B1D">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F23B1D">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F23B1D">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F23B1D">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F23B1D">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F23B1D">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F23B1D">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F23B1D">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F23B1D">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F23B1D">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F23B1D">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F23B1D">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F23B1D">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F23B1D">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F23B1D">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F23B1D">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F23B1D">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F23B1D">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F23B1D">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F23B1D">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F23B1D">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F23B1D">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F23B1D">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F23B1D">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F23B1D">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F23B1D">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F23B1D">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F23B1D">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F23B1D">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F23B1D">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F23B1D">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F23B1D">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F23B1D">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F23B1D">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F23B1D">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F23B1D">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F23B1D">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F23B1D">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lastRenderedPageBreak/>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1710" w:name="_Hlk58913395"/>
            <w:r w:rsidR="00C45907" w:rsidRPr="00931575">
              <w:rPr>
                <w:rFonts w:hint="eastAsia"/>
              </w:rPr>
              <w:tab/>
            </w:r>
            <w:bookmarkEnd w:id="11710"/>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F23B1D">
            <w:pPr>
              <w:pStyle w:val="TAH"/>
            </w:pPr>
            <w:r w:rsidRPr="00931575">
              <w:t>Reference channel</w:t>
            </w:r>
          </w:p>
        </w:tc>
        <w:tc>
          <w:tcPr>
            <w:tcW w:w="2268" w:type="dxa"/>
          </w:tcPr>
          <w:p w14:paraId="12DD9A5D" w14:textId="77777777" w:rsidR="00C4499B" w:rsidRPr="00931575" w:rsidRDefault="00C4499B" w:rsidP="00F23B1D">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F23B1D">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F23B1D">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F23B1D">
            <w:pPr>
              <w:pStyle w:val="TAC"/>
              <w:rPr>
                <w:lang w:eastAsia="zh-CN"/>
              </w:rPr>
            </w:pPr>
            <w:r w:rsidRPr="00931575">
              <w:rPr>
                <w:lang w:eastAsia="zh-CN"/>
              </w:rPr>
              <w:t>60</w:t>
            </w:r>
          </w:p>
        </w:tc>
        <w:tc>
          <w:tcPr>
            <w:tcW w:w="2312" w:type="dxa"/>
          </w:tcPr>
          <w:p w14:paraId="0D921C27" w14:textId="77777777" w:rsidR="00C4499B" w:rsidRPr="00931575" w:rsidRDefault="00C4499B" w:rsidP="00F23B1D">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F23B1D">
            <w:pPr>
              <w:pStyle w:val="TAC"/>
            </w:pPr>
            <w:r w:rsidRPr="00931575">
              <w:t>Allocated resource blocks</w:t>
            </w:r>
          </w:p>
        </w:tc>
        <w:tc>
          <w:tcPr>
            <w:tcW w:w="2268" w:type="dxa"/>
          </w:tcPr>
          <w:p w14:paraId="060B98E9" w14:textId="77777777" w:rsidR="00C4499B" w:rsidRPr="00931575" w:rsidRDefault="00C4499B" w:rsidP="00F23B1D">
            <w:pPr>
              <w:pStyle w:val="TAC"/>
              <w:rPr>
                <w:rFonts w:eastAsia="Yu Mincho"/>
              </w:rPr>
            </w:pPr>
            <w:r w:rsidRPr="00931575">
              <w:rPr>
                <w:lang w:eastAsia="zh-CN"/>
              </w:rPr>
              <w:t>2</w:t>
            </w:r>
          </w:p>
        </w:tc>
        <w:tc>
          <w:tcPr>
            <w:tcW w:w="2312" w:type="dxa"/>
          </w:tcPr>
          <w:p w14:paraId="05F5E183" w14:textId="77777777" w:rsidR="00C4499B" w:rsidRPr="00931575" w:rsidRDefault="00C4499B" w:rsidP="00F23B1D">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F23B1D">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F23B1D">
            <w:pPr>
              <w:pStyle w:val="TAC"/>
              <w:rPr>
                <w:lang w:eastAsia="zh-CN"/>
              </w:rPr>
            </w:pPr>
            <w:r w:rsidRPr="00931575">
              <w:rPr>
                <w:lang w:eastAsia="zh-CN"/>
              </w:rPr>
              <w:t>8</w:t>
            </w:r>
          </w:p>
        </w:tc>
        <w:tc>
          <w:tcPr>
            <w:tcW w:w="2312" w:type="dxa"/>
          </w:tcPr>
          <w:p w14:paraId="120E7719" w14:textId="77777777" w:rsidR="00C4499B" w:rsidRPr="00931575" w:rsidRDefault="00C4499B" w:rsidP="00F23B1D">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F23B1D">
            <w:pPr>
              <w:pStyle w:val="TAC"/>
            </w:pPr>
            <w:r w:rsidRPr="00931575">
              <w:t>Modulation</w:t>
            </w:r>
          </w:p>
        </w:tc>
        <w:tc>
          <w:tcPr>
            <w:tcW w:w="2268" w:type="dxa"/>
          </w:tcPr>
          <w:p w14:paraId="4BFCFB43" w14:textId="77777777" w:rsidR="00C4499B" w:rsidRPr="00931575" w:rsidRDefault="00C4499B" w:rsidP="00F23B1D">
            <w:pPr>
              <w:pStyle w:val="TAC"/>
              <w:rPr>
                <w:lang w:eastAsia="zh-CN"/>
              </w:rPr>
            </w:pPr>
            <w:r w:rsidRPr="00931575">
              <w:rPr>
                <w:lang w:eastAsia="zh-CN"/>
              </w:rPr>
              <w:t>QPSK</w:t>
            </w:r>
          </w:p>
        </w:tc>
        <w:tc>
          <w:tcPr>
            <w:tcW w:w="2312" w:type="dxa"/>
          </w:tcPr>
          <w:p w14:paraId="43400731" w14:textId="77777777" w:rsidR="00C4499B" w:rsidRPr="00931575" w:rsidRDefault="00C4499B" w:rsidP="00F23B1D">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F23B1D">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F23B1D">
            <w:pPr>
              <w:pStyle w:val="TAC"/>
              <w:rPr>
                <w:lang w:eastAsia="zh-CN"/>
              </w:rPr>
            </w:pPr>
            <w:r w:rsidRPr="00931575">
              <w:rPr>
                <w:lang w:eastAsia="zh-CN"/>
              </w:rPr>
              <w:t>193/1024</w:t>
            </w:r>
          </w:p>
        </w:tc>
        <w:tc>
          <w:tcPr>
            <w:tcW w:w="2312" w:type="dxa"/>
          </w:tcPr>
          <w:p w14:paraId="7794DE36" w14:textId="77777777" w:rsidR="00C4499B" w:rsidRPr="00931575" w:rsidRDefault="00C4499B" w:rsidP="00F23B1D">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F23B1D">
            <w:pPr>
              <w:pStyle w:val="TAC"/>
            </w:pPr>
            <w:r w:rsidRPr="00931575">
              <w:t>Payload size (bits)</w:t>
            </w:r>
          </w:p>
        </w:tc>
        <w:tc>
          <w:tcPr>
            <w:tcW w:w="2268" w:type="dxa"/>
          </w:tcPr>
          <w:p w14:paraId="2F569E3A" w14:textId="77777777" w:rsidR="00C4499B" w:rsidRPr="00931575" w:rsidRDefault="00C4499B" w:rsidP="00F23B1D">
            <w:pPr>
              <w:pStyle w:val="TAC"/>
            </w:pPr>
            <w:r w:rsidRPr="00931575">
              <w:rPr>
                <w:lang w:eastAsia="zh-CN"/>
              </w:rPr>
              <w:t>72</w:t>
            </w:r>
          </w:p>
        </w:tc>
        <w:tc>
          <w:tcPr>
            <w:tcW w:w="2312" w:type="dxa"/>
          </w:tcPr>
          <w:p w14:paraId="2900D8A2" w14:textId="77777777" w:rsidR="00C4499B" w:rsidRPr="00931575" w:rsidRDefault="00C4499B" w:rsidP="00F23B1D">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F23B1D">
            <w:pPr>
              <w:pStyle w:val="TAC"/>
            </w:pPr>
            <w:r w:rsidRPr="00931575">
              <w:t>Transport block CRC (bits)</w:t>
            </w:r>
          </w:p>
        </w:tc>
        <w:tc>
          <w:tcPr>
            <w:tcW w:w="2268" w:type="dxa"/>
          </w:tcPr>
          <w:p w14:paraId="2EDD7675" w14:textId="77777777" w:rsidR="00C4499B" w:rsidRPr="00931575" w:rsidRDefault="00C4499B" w:rsidP="00F23B1D">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F23B1D">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F23B1D">
            <w:pPr>
              <w:pStyle w:val="TAC"/>
            </w:pPr>
            <w:r w:rsidRPr="00931575">
              <w:t>Code block CRC size (bits)</w:t>
            </w:r>
          </w:p>
        </w:tc>
        <w:tc>
          <w:tcPr>
            <w:tcW w:w="2268" w:type="dxa"/>
          </w:tcPr>
          <w:p w14:paraId="470507E6" w14:textId="77777777" w:rsidR="00C4499B" w:rsidRPr="00931575" w:rsidRDefault="00C4499B" w:rsidP="00F23B1D">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F23B1D">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F23B1D">
            <w:pPr>
              <w:pStyle w:val="TAC"/>
            </w:pPr>
            <w:r w:rsidRPr="00931575">
              <w:t>Number of code blocks - C</w:t>
            </w:r>
          </w:p>
        </w:tc>
        <w:tc>
          <w:tcPr>
            <w:tcW w:w="2268" w:type="dxa"/>
          </w:tcPr>
          <w:p w14:paraId="38737CE4" w14:textId="77777777" w:rsidR="00C4499B" w:rsidRPr="00931575" w:rsidRDefault="00C4499B" w:rsidP="00F23B1D">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F23B1D">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F23B1D">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F23B1D">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F23B1D">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F23B1D">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F23B1D">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F23B1D">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F23B1D">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F23B1D">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11711" w:name="_Toc58916072"/>
      <w:bookmarkStart w:id="11712" w:name="_Toc66701219"/>
      <w:bookmarkStart w:id="11713" w:name="_Toc68697376"/>
      <w:bookmarkStart w:id="11714" w:name="_Toc74928371"/>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1711"/>
      <w:bookmarkEnd w:id="11712"/>
      <w:bookmarkEnd w:id="11713"/>
      <w:bookmarkEnd w:id="11714"/>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6B19BB">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F23B1D">
            <w:pPr>
              <w:pStyle w:val="TAH"/>
            </w:pPr>
            <w:r w:rsidRPr="00931575">
              <w:t>Reference channel</w:t>
            </w:r>
          </w:p>
        </w:tc>
        <w:tc>
          <w:tcPr>
            <w:tcW w:w="1397" w:type="dxa"/>
          </w:tcPr>
          <w:p w14:paraId="38C64493" w14:textId="77777777" w:rsidR="007F5CD7" w:rsidRPr="00931575" w:rsidRDefault="007F5CD7" w:rsidP="00F23B1D">
            <w:pPr>
              <w:pStyle w:val="TAH"/>
              <w:rPr>
                <w:lang w:eastAsia="zh-CN"/>
              </w:rPr>
            </w:pPr>
            <w:r w:rsidRPr="00931575">
              <w:rPr>
                <w:lang w:eastAsia="zh-CN"/>
              </w:rPr>
              <w:t>G-FR1-A3A-1</w:t>
            </w:r>
          </w:p>
        </w:tc>
        <w:tc>
          <w:tcPr>
            <w:tcW w:w="1397" w:type="dxa"/>
          </w:tcPr>
          <w:p w14:paraId="29417BD8" w14:textId="77777777" w:rsidR="007F5CD7" w:rsidRPr="00931575" w:rsidRDefault="007F5CD7" w:rsidP="00F23B1D">
            <w:pPr>
              <w:pStyle w:val="TAH"/>
            </w:pPr>
            <w:r w:rsidRPr="00931575">
              <w:rPr>
                <w:lang w:eastAsia="zh-CN"/>
              </w:rPr>
              <w:t>G-FR1-A3A-2</w:t>
            </w:r>
          </w:p>
        </w:tc>
        <w:tc>
          <w:tcPr>
            <w:tcW w:w="1417" w:type="dxa"/>
          </w:tcPr>
          <w:p w14:paraId="5038C909" w14:textId="77777777" w:rsidR="007F5CD7" w:rsidRPr="00931575" w:rsidRDefault="007F5CD7" w:rsidP="00F23B1D">
            <w:pPr>
              <w:pStyle w:val="TAH"/>
              <w:rPr>
                <w:lang w:eastAsia="zh-CN"/>
              </w:rPr>
            </w:pPr>
            <w:r w:rsidRPr="00931575">
              <w:rPr>
                <w:lang w:eastAsia="zh-CN"/>
              </w:rPr>
              <w:t>G-FR1-A3A-3</w:t>
            </w:r>
          </w:p>
        </w:tc>
        <w:tc>
          <w:tcPr>
            <w:tcW w:w="1417" w:type="dxa"/>
          </w:tcPr>
          <w:p w14:paraId="2D85479F" w14:textId="77777777" w:rsidR="007F5CD7" w:rsidRPr="00931575" w:rsidRDefault="007F5CD7" w:rsidP="00F23B1D">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F23B1D">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F23B1D">
            <w:pPr>
              <w:pStyle w:val="TAC"/>
              <w:rPr>
                <w:lang w:eastAsia="zh-CN"/>
              </w:rPr>
            </w:pPr>
            <w:r w:rsidRPr="00931575">
              <w:rPr>
                <w:lang w:eastAsia="zh-CN"/>
              </w:rPr>
              <w:t>15</w:t>
            </w:r>
          </w:p>
        </w:tc>
        <w:tc>
          <w:tcPr>
            <w:tcW w:w="1397" w:type="dxa"/>
          </w:tcPr>
          <w:p w14:paraId="713886F0" w14:textId="77777777" w:rsidR="007F5CD7" w:rsidRPr="00931575" w:rsidRDefault="007F5CD7" w:rsidP="00F23B1D">
            <w:pPr>
              <w:pStyle w:val="TAC"/>
            </w:pPr>
            <w:r w:rsidRPr="00931575">
              <w:rPr>
                <w:lang w:eastAsia="zh-CN"/>
              </w:rPr>
              <w:t>15</w:t>
            </w:r>
          </w:p>
        </w:tc>
        <w:tc>
          <w:tcPr>
            <w:tcW w:w="1417" w:type="dxa"/>
          </w:tcPr>
          <w:p w14:paraId="209DA78E" w14:textId="77777777" w:rsidR="007F5CD7" w:rsidRPr="00931575" w:rsidRDefault="007F5CD7" w:rsidP="00F23B1D">
            <w:pPr>
              <w:pStyle w:val="TAC"/>
              <w:rPr>
                <w:lang w:eastAsia="zh-CN"/>
              </w:rPr>
            </w:pPr>
            <w:r w:rsidRPr="00931575">
              <w:rPr>
                <w:lang w:eastAsia="zh-CN"/>
              </w:rPr>
              <w:t>30</w:t>
            </w:r>
          </w:p>
        </w:tc>
        <w:tc>
          <w:tcPr>
            <w:tcW w:w="1417" w:type="dxa"/>
          </w:tcPr>
          <w:p w14:paraId="5B31BF63" w14:textId="77777777" w:rsidR="007F5CD7" w:rsidRPr="00931575" w:rsidRDefault="007F5CD7" w:rsidP="00F23B1D">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F23B1D">
            <w:pPr>
              <w:pStyle w:val="TAC"/>
            </w:pPr>
            <w:r w:rsidRPr="00931575">
              <w:t>Allocated resource blocks</w:t>
            </w:r>
          </w:p>
        </w:tc>
        <w:tc>
          <w:tcPr>
            <w:tcW w:w="1397" w:type="dxa"/>
          </w:tcPr>
          <w:p w14:paraId="61D3DE72" w14:textId="77777777" w:rsidR="007F5CD7" w:rsidRPr="00931575" w:rsidRDefault="007F5CD7" w:rsidP="00F23B1D">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F23B1D">
            <w:pPr>
              <w:pStyle w:val="TAC"/>
              <w:rPr>
                <w:rFonts w:eastAsia="Yu Mincho"/>
              </w:rPr>
            </w:pPr>
            <w:r w:rsidRPr="00931575">
              <w:rPr>
                <w:rFonts w:eastAsia="Yu Mincho"/>
              </w:rPr>
              <w:t>52</w:t>
            </w:r>
          </w:p>
        </w:tc>
        <w:tc>
          <w:tcPr>
            <w:tcW w:w="1417" w:type="dxa"/>
          </w:tcPr>
          <w:p w14:paraId="462AC832" w14:textId="77777777" w:rsidR="007F5CD7" w:rsidRPr="00931575" w:rsidRDefault="007F5CD7" w:rsidP="00F23B1D">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F23B1D">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F23B1D">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F23B1D">
            <w:pPr>
              <w:pStyle w:val="TAC"/>
              <w:rPr>
                <w:lang w:eastAsia="zh-CN"/>
              </w:rPr>
            </w:pPr>
            <w:r w:rsidRPr="00931575">
              <w:rPr>
                <w:lang w:eastAsia="zh-CN"/>
              </w:rPr>
              <w:t>12</w:t>
            </w:r>
          </w:p>
        </w:tc>
        <w:tc>
          <w:tcPr>
            <w:tcW w:w="1397" w:type="dxa"/>
          </w:tcPr>
          <w:p w14:paraId="0C79EF43" w14:textId="77777777" w:rsidR="007F5CD7" w:rsidRPr="00931575" w:rsidRDefault="007F5CD7" w:rsidP="00F23B1D">
            <w:pPr>
              <w:pStyle w:val="TAC"/>
            </w:pPr>
            <w:r w:rsidRPr="00931575">
              <w:rPr>
                <w:lang w:eastAsia="zh-CN"/>
              </w:rPr>
              <w:t>12</w:t>
            </w:r>
          </w:p>
        </w:tc>
        <w:tc>
          <w:tcPr>
            <w:tcW w:w="1417" w:type="dxa"/>
          </w:tcPr>
          <w:p w14:paraId="3CDC984F" w14:textId="77777777" w:rsidR="007F5CD7" w:rsidRPr="00931575" w:rsidRDefault="007F5CD7" w:rsidP="00F23B1D">
            <w:pPr>
              <w:pStyle w:val="TAC"/>
              <w:rPr>
                <w:lang w:eastAsia="zh-CN"/>
              </w:rPr>
            </w:pPr>
            <w:r w:rsidRPr="00931575">
              <w:rPr>
                <w:lang w:eastAsia="zh-CN"/>
              </w:rPr>
              <w:t>12</w:t>
            </w:r>
          </w:p>
        </w:tc>
        <w:tc>
          <w:tcPr>
            <w:tcW w:w="1417" w:type="dxa"/>
          </w:tcPr>
          <w:p w14:paraId="75CBE6A9" w14:textId="77777777" w:rsidR="007F5CD7" w:rsidRPr="00931575" w:rsidRDefault="007F5CD7" w:rsidP="00F23B1D">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F23B1D">
            <w:pPr>
              <w:pStyle w:val="TAC"/>
            </w:pPr>
            <w:r w:rsidRPr="00931575">
              <w:t>Modulation</w:t>
            </w:r>
          </w:p>
        </w:tc>
        <w:tc>
          <w:tcPr>
            <w:tcW w:w="1397" w:type="dxa"/>
          </w:tcPr>
          <w:p w14:paraId="4021A119" w14:textId="77777777" w:rsidR="007F5CD7" w:rsidRPr="00931575" w:rsidRDefault="007F5CD7" w:rsidP="00F23B1D">
            <w:pPr>
              <w:pStyle w:val="TAC"/>
              <w:rPr>
                <w:lang w:eastAsia="zh-CN"/>
              </w:rPr>
            </w:pPr>
            <w:r w:rsidRPr="00931575">
              <w:rPr>
                <w:lang w:eastAsia="zh-CN"/>
              </w:rPr>
              <w:t>QPSK</w:t>
            </w:r>
          </w:p>
        </w:tc>
        <w:tc>
          <w:tcPr>
            <w:tcW w:w="1397" w:type="dxa"/>
          </w:tcPr>
          <w:p w14:paraId="652E0F07" w14:textId="77777777" w:rsidR="007F5CD7" w:rsidRPr="00931575" w:rsidRDefault="007F5CD7" w:rsidP="00F23B1D">
            <w:pPr>
              <w:pStyle w:val="TAC"/>
              <w:rPr>
                <w:lang w:eastAsia="zh-CN"/>
              </w:rPr>
            </w:pPr>
            <w:r w:rsidRPr="00931575">
              <w:rPr>
                <w:lang w:eastAsia="zh-CN"/>
              </w:rPr>
              <w:t>QPSK</w:t>
            </w:r>
          </w:p>
        </w:tc>
        <w:tc>
          <w:tcPr>
            <w:tcW w:w="1417" w:type="dxa"/>
          </w:tcPr>
          <w:p w14:paraId="33035C4E" w14:textId="77777777" w:rsidR="007F5CD7" w:rsidRPr="00931575" w:rsidRDefault="007F5CD7" w:rsidP="00F23B1D">
            <w:pPr>
              <w:pStyle w:val="TAC"/>
              <w:rPr>
                <w:lang w:eastAsia="zh-CN"/>
              </w:rPr>
            </w:pPr>
            <w:r w:rsidRPr="00931575">
              <w:rPr>
                <w:lang w:eastAsia="zh-CN"/>
              </w:rPr>
              <w:t>QPSK</w:t>
            </w:r>
          </w:p>
        </w:tc>
        <w:tc>
          <w:tcPr>
            <w:tcW w:w="1417" w:type="dxa"/>
          </w:tcPr>
          <w:p w14:paraId="22F8F13B" w14:textId="77777777" w:rsidR="007F5CD7" w:rsidRPr="00931575" w:rsidRDefault="007F5CD7" w:rsidP="00F23B1D">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F23B1D">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F23B1D">
            <w:pPr>
              <w:pStyle w:val="TAC"/>
              <w:rPr>
                <w:lang w:eastAsia="zh-CN"/>
              </w:rPr>
            </w:pPr>
            <w:r w:rsidRPr="00931575">
              <w:rPr>
                <w:lang w:eastAsia="zh-CN"/>
              </w:rPr>
              <w:t>99/1024</w:t>
            </w:r>
          </w:p>
        </w:tc>
        <w:tc>
          <w:tcPr>
            <w:tcW w:w="1397" w:type="dxa"/>
          </w:tcPr>
          <w:p w14:paraId="3749DE15" w14:textId="77777777" w:rsidR="007F5CD7" w:rsidRPr="00931575" w:rsidRDefault="007F5CD7" w:rsidP="00F23B1D">
            <w:pPr>
              <w:pStyle w:val="TAC"/>
              <w:rPr>
                <w:lang w:eastAsia="zh-CN"/>
              </w:rPr>
            </w:pPr>
            <w:r w:rsidRPr="00931575">
              <w:rPr>
                <w:lang w:eastAsia="zh-CN"/>
              </w:rPr>
              <w:t>99/1024</w:t>
            </w:r>
          </w:p>
        </w:tc>
        <w:tc>
          <w:tcPr>
            <w:tcW w:w="1417" w:type="dxa"/>
          </w:tcPr>
          <w:p w14:paraId="27D9A8D7" w14:textId="77777777" w:rsidR="007F5CD7" w:rsidRPr="00931575" w:rsidRDefault="007F5CD7" w:rsidP="00F23B1D">
            <w:pPr>
              <w:pStyle w:val="TAC"/>
              <w:rPr>
                <w:lang w:eastAsia="zh-CN"/>
              </w:rPr>
            </w:pPr>
            <w:r w:rsidRPr="00931575">
              <w:rPr>
                <w:lang w:eastAsia="zh-CN"/>
              </w:rPr>
              <w:t>99/1024</w:t>
            </w:r>
          </w:p>
        </w:tc>
        <w:tc>
          <w:tcPr>
            <w:tcW w:w="1417" w:type="dxa"/>
          </w:tcPr>
          <w:p w14:paraId="642F1872" w14:textId="77777777" w:rsidR="007F5CD7" w:rsidRPr="00931575" w:rsidRDefault="007F5CD7" w:rsidP="00F23B1D">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F23B1D">
            <w:pPr>
              <w:pStyle w:val="TAC"/>
            </w:pPr>
            <w:r w:rsidRPr="00931575">
              <w:t>Payload size (bits)</w:t>
            </w:r>
          </w:p>
        </w:tc>
        <w:tc>
          <w:tcPr>
            <w:tcW w:w="1397" w:type="dxa"/>
          </w:tcPr>
          <w:p w14:paraId="0FDD8959" w14:textId="77777777" w:rsidR="007F5CD7" w:rsidRPr="00931575" w:rsidRDefault="007F5CD7" w:rsidP="00F23B1D">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F23B1D">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F23B1D">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F23B1D">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F23B1D">
            <w:pPr>
              <w:pStyle w:val="TAC"/>
              <w:rPr>
                <w:szCs w:val="22"/>
              </w:rPr>
            </w:pPr>
            <w:r w:rsidRPr="00931575">
              <w:rPr>
                <w:szCs w:val="22"/>
              </w:rPr>
              <w:t>Transport block CRC (bits)</w:t>
            </w:r>
          </w:p>
        </w:tc>
        <w:tc>
          <w:tcPr>
            <w:tcW w:w="1397" w:type="dxa"/>
          </w:tcPr>
          <w:p w14:paraId="3357566F" w14:textId="77777777" w:rsidR="007F5CD7" w:rsidRPr="00931575" w:rsidRDefault="007F5CD7" w:rsidP="00F23B1D">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F23B1D">
            <w:pPr>
              <w:pStyle w:val="TAC"/>
              <w:rPr>
                <w:lang w:eastAsia="zh-CN"/>
              </w:rPr>
            </w:pPr>
            <w:r w:rsidRPr="00931575">
              <w:rPr>
                <w:lang w:eastAsia="zh-CN"/>
              </w:rPr>
              <w:t>16</w:t>
            </w:r>
          </w:p>
        </w:tc>
        <w:tc>
          <w:tcPr>
            <w:tcW w:w="1417" w:type="dxa"/>
          </w:tcPr>
          <w:p w14:paraId="467BAEE0" w14:textId="77777777" w:rsidR="007F5CD7" w:rsidRPr="00931575" w:rsidRDefault="007F5CD7" w:rsidP="00F23B1D">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F23B1D">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F23B1D">
            <w:pPr>
              <w:pStyle w:val="TAC"/>
            </w:pPr>
            <w:r w:rsidRPr="00931575">
              <w:t>Code block CRC size (bits)</w:t>
            </w:r>
          </w:p>
        </w:tc>
        <w:tc>
          <w:tcPr>
            <w:tcW w:w="1397" w:type="dxa"/>
            <w:vAlign w:val="center"/>
          </w:tcPr>
          <w:p w14:paraId="7A1F97FE" w14:textId="77777777" w:rsidR="007F5CD7" w:rsidRPr="00931575" w:rsidRDefault="007F5CD7" w:rsidP="00F23B1D">
            <w:pPr>
              <w:pStyle w:val="TAC"/>
              <w:rPr>
                <w:lang w:eastAsia="zh-CN"/>
              </w:rPr>
            </w:pPr>
            <w:r w:rsidRPr="00931575">
              <w:rPr>
                <w:lang w:eastAsia="zh-CN"/>
              </w:rPr>
              <w:t>-</w:t>
            </w:r>
          </w:p>
        </w:tc>
        <w:tc>
          <w:tcPr>
            <w:tcW w:w="1397" w:type="dxa"/>
            <w:vAlign w:val="center"/>
          </w:tcPr>
          <w:p w14:paraId="2916F033" w14:textId="77777777" w:rsidR="007F5CD7" w:rsidRPr="00931575" w:rsidRDefault="007F5CD7" w:rsidP="00F23B1D">
            <w:pPr>
              <w:pStyle w:val="TAC"/>
              <w:rPr>
                <w:lang w:eastAsia="zh-CN"/>
              </w:rPr>
            </w:pPr>
            <w:r w:rsidRPr="00931575">
              <w:rPr>
                <w:lang w:eastAsia="zh-CN"/>
              </w:rPr>
              <w:t>-</w:t>
            </w:r>
          </w:p>
        </w:tc>
        <w:tc>
          <w:tcPr>
            <w:tcW w:w="1417" w:type="dxa"/>
            <w:vAlign w:val="center"/>
          </w:tcPr>
          <w:p w14:paraId="700990FE" w14:textId="77777777" w:rsidR="007F5CD7" w:rsidRPr="00931575" w:rsidRDefault="007F5CD7" w:rsidP="00F23B1D">
            <w:pPr>
              <w:pStyle w:val="TAC"/>
              <w:rPr>
                <w:lang w:eastAsia="zh-CN"/>
              </w:rPr>
            </w:pPr>
            <w:r w:rsidRPr="00931575">
              <w:rPr>
                <w:lang w:eastAsia="zh-CN"/>
              </w:rPr>
              <w:t>-</w:t>
            </w:r>
          </w:p>
        </w:tc>
        <w:tc>
          <w:tcPr>
            <w:tcW w:w="1417" w:type="dxa"/>
          </w:tcPr>
          <w:p w14:paraId="3A0C5084" w14:textId="77777777" w:rsidR="007F5CD7" w:rsidRPr="00931575" w:rsidRDefault="007F5CD7" w:rsidP="00F23B1D">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F23B1D">
            <w:pPr>
              <w:pStyle w:val="TAC"/>
            </w:pPr>
            <w:r w:rsidRPr="00931575">
              <w:t>Number of code blocks - C</w:t>
            </w:r>
          </w:p>
        </w:tc>
        <w:tc>
          <w:tcPr>
            <w:tcW w:w="1397" w:type="dxa"/>
            <w:vAlign w:val="center"/>
          </w:tcPr>
          <w:p w14:paraId="7E668692" w14:textId="77777777" w:rsidR="007F5CD7" w:rsidRPr="00931575" w:rsidRDefault="007F5CD7" w:rsidP="00F23B1D">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F23B1D">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F23B1D">
            <w:pPr>
              <w:pStyle w:val="TAC"/>
              <w:rPr>
                <w:lang w:eastAsia="zh-CN"/>
              </w:rPr>
            </w:pPr>
            <w:r w:rsidRPr="00931575">
              <w:rPr>
                <w:lang w:eastAsia="zh-CN"/>
              </w:rPr>
              <w:t>1</w:t>
            </w:r>
          </w:p>
        </w:tc>
        <w:tc>
          <w:tcPr>
            <w:tcW w:w="1417" w:type="dxa"/>
          </w:tcPr>
          <w:p w14:paraId="65563912" w14:textId="77777777" w:rsidR="007F5CD7" w:rsidRPr="00931575" w:rsidRDefault="007F5CD7" w:rsidP="00F23B1D">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F23B1D">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F23B1D">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F23B1D">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F23B1D">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F23B1D">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F23B1D">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F23B1D">
            <w:pPr>
              <w:pStyle w:val="TAC"/>
              <w:rPr>
                <w:lang w:eastAsia="zh-CN"/>
              </w:rPr>
            </w:pPr>
            <w:r w:rsidRPr="00931575">
              <w:rPr>
                <w:lang w:eastAsia="zh-CN"/>
              </w:rPr>
              <w:t>14976</w:t>
            </w:r>
          </w:p>
        </w:tc>
        <w:tc>
          <w:tcPr>
            <w:tcW w:w="1417" w:type="dxa"/>
          </w:tcPr>
          <w:p w14:paraId="7516424F" w14:textId="77777777" w:rsidR="007F5CD7" w:rsidRPr="00931575" w:rsidRDefault="007F5CD7" w:rsidP="00F23B1D">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F23B1D">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F23B1D">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F23B1D">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F23B1D">
            <w:pPr>
              <w:pStyle w:val="TAC"/>
              <w:rPr>
                <w:lang w:eastAsia="zh-CN"/>
              </w:rPr>
            </w:pPr>
            <w:r w:rsidRPr="00931575">
              <w:rPr>
                <w:lang w:eastAsia="zh-CN"/>
              </w:rPr>
              <w:t>7488</w:t>
            </w:r>
          </w:p>
        </w:tc>
        <w:tc>
          <w:tcPr>
            <w:tcW w:w="1417" w:type="dxa"/>
          </w:tcPr>
          <w:p w14:paraId="7EBBCEEB" w14:textId="77777777" w:rsidR="007F5CD7" w:rsidRPr="00931575" w:rsidRDefault="007F5CD7" w:rsidP="00F23B1D">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F23B1D">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F5CD7">
      <w:pPr>
        <w:rPr>
          <w:rFonts w:eastAsia="DengXian"/>
          <w:noProof/>
          <w:lang w:eastAsia="zh-CN"/>
        </w:rPr>
      </w:pPr>
    </w:p>
    <w:p w14:paraId="026174C8"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2</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Pr>
          <w:rFonts w:ascii="Arial" w:eastAsia="DengXian" w:hAnsi="Arial" w:hint="eastAsia"/>
          <w:b/>
          <w:lang w:eastAsia="zh-CN"/>
        </w:rPr>
        <w:t xml:space="preserve"> = pos</w:t>
      </w:r>
      <w:r>
        <w:rPr>
          <w:rFonts w:ascii="Arial" w:eastAsia="DengXian" w:hAnsi="Arial"/>
          <w:b/>
          <w:lang w:eastAsia="zh-CN"/>
        </w:rPr>
        <w:t>0</w:t>
      </w:r>
      <w:r w:rsidRPr="001E46D7">
        <w:rPr>
          <w:rFonts w:ascii="Arial" w:eastAsia="DengXian" w:hAnsi="Arial" w:hint="eastAsia"/>
          <w:b/>
          <w:lang w:eastAsia="zh-CN"/>
        </w:rPr>
        <w:t xml:space="preserve">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F23B1D">
            <w:pPr>
              <w:pStyle w:val="TAH"/>
            </w:pPr>
            <w:r w:rsidRPr="00E26D09">
              <w:t>Reference channel</w:t>
            </w:r>
          </w:p>
        </w:tc>
        <w:tc>
          <w:tcPr>
            <w:tcW w:w="1571" w:type="dxa"/>
          </w:tcPr>
          <w:p w14:paraId="29881073" w14:textId="77777777" w:rsidR="008763DB" w:rsidRDefault="008763DB" w:rsidP="00F23B1D">
            <w:pPr>
              <w:pStyle w:val="TAH"/>
              <w:rPr>
                <w:lang w:eastAsia="zh-CN"/>
              </w:rPr>
            </w:pPr>
            <w:r>
              <w:rPr>
                <w:lang w:eastAsia="zh-CN"/>
              </w:rPr>
              <w:t>G-FR2-A3A-1</w:t>
            </w:r>
          </w:p>
        </w:tc>
        <w:tc>
          <w:tcPr>
            <w:tcW w:w="1348" w:type="dxa"/>
          </w:tcPr>
          <w:p w14:paraId="63EBD894" w14:textId="77777777" w:rsidR="008763DB" w:rsidRDefault="008763DB" w:rsidP="00F23B1D">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F23B1D">
            <w:pPr>
              <w:pStyle w:val="TAH"/>
            </w:pPr>
            <w:r>
              <w:rPr>
                <w:lang w:eastAsia="zh-CN"/>
              </w:rPr>
              <w:t>G-FR2-A3A-3</w:t>
            </w:r>
          </w:p>
        </w:tc>
        <w:tc>
          <w:tcPr>
            <w:tcW w:w="1435" w:type="dxa"/>
          </w:tcPr>
          <w:p w14:paraId="659782F3" w14:textId="77777777" w:rsidR="008763DB" w:rsidRDefault="008763DB" w:rsidP="00F23B1D">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F23B1D">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F23B1D">
            <w:pPr>
              <w:pStyle w:val="TAC"/>
              <w:rPr>
                <w:lang w:eastAsia="zh-CN"/>
              </w:rPr>
            </w:pPr>
            <w:r>
              <w:rPr>
                <w:lang w:eastAsia="zh-CN"/>
              </w:rPr>
              <w:t>60</w:t>
            </w:r>
          </w:p>
        </w:tc>
        <w:tc>
          <w:tcPr>
            <w:tcW w:w="1348" w:type="dxa"/>
          </w:tcPr>
          <w:p w14:paraId="23684557" w14:textId="77777777" w:rsidR="008763DB" w:rsidRDefault="008763DB" w:rsidP="00F23B1D">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F23B1D">
            <w:pPr>
              <w:pStyle w:val="TAC"/>
            </w:pPr>
            <w:r>
              <w:rPr>
                <w:lang w:eastAsia="zh-CN"/>
              </w:rPr>
              <w:t>120</w:t>
            </w:r>
          </w:p>
        </w:tc>
        <w:tc>
          <w:tcPr>
            <w:tcW w:w="1435" w:type="dxa"/>
          </w:tcPr>
          <w:p w14:paraId="0C48FF23" w14:textId="77777777" w:rsidR="008763DB" w:rsidRDefault="008763DB" w:rsidP="00F23B1D">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F23B1D">
            <w:pPr>
              <w:pStyle w:val="TAC"/>
            </w:pPr>
            <w:r w:rsidRPr="00E26D09">
              <w:t>Allocated resource blocks</w:t>
            </w:r>
          </w:p>
        </w:tc>
        <w:tc>
          <w:tcPr>
            <w:tcW w:w="1571" w:type="dxa"/>
          </w:tcPr>
          <w:p w14:paraId="2D51C177" w14:textId="77777777" w:rsidR="008763DB" w:rsidRPr="00AB6CA6" w:rsidRDefault="008763DB" w:rsidP="00F23B1D">
            <w:pPr>
              <w:pStyle w:val="TAC"/>
              <w:rPr>
                <w:lang w:eastAsia="zh-CN"/>
              </w:rPr>
            </w:pPr>
            <w:r>
              <w:rPr>
                <w:lang w:eastAsia="zh-CN"/>
              </w:rPr>
              <w:t>66</w:t>
            </w:r>
          </w:p>
        </w:tc>
        <w:tc>
          <w:tcPr>
            <w:tcW w:w="1348" w:type="dxa"/>
          </w:tcPr>
          <w:p w14:paraId="3477C840" w14:textId="77777777" w:rsidR="008763DB" w:rsidRPr="00F63998" w:rsidRDefault="008763DB" w:rsidP="00F23B1D">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F23B1D">
            <w:pPr>
              <w:pStyle w:val="TAC"/>
              <w:rPr>
                <w:rFonts w:eastAsia="Yu Mincho"/>
              </w:rPr>
            </w:pPr>
            <w:r>
              <w:rPr>
                <w:rFonts w:eastAsia="Yu Mincho"/>
              </w:rPr>
              <w:t>32</w:t>
            </w:r>
          </w:p>
        </w:tc>
        <w:tc>
          <w:tcPr>
            <w:tcW w:w="1435" w:type="dxa"/>
          </w:tcPr>
          <w:p w14:paraId="1CF3F896" w14:textId="77777777" w:rsidR="008763DB" w:rsidRPr="00F63998" w:rsidRDefault="008763DB" w:rsidP="00F23B1D">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F23B1D">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F23B1D">
            <w:pPr>
              <w:pStyle w:val="TAC"/>
              <w:rPr>
                <w:lang w:eastAsia="zh-CN"/>
              </w:rPr>
            </w:pPr>
            <w:r>
              <w:rPr>
                <w:lang w:eastAsia="zh-CN"/>
              </w:rPr>
              <w:t>3</w:t>
            </w:r>
          </w:p>
        </w:tc>
        <w:tc>
          <w:tcPr>
            <w:tcW w:w="1348" w:type="dxa"/>
          </w:tcPr>
          <w:p w14:paraId="0024EE89" w14:textId="77777777" w:rsidR="008763DB" w:rsidRDefault="008763DB" w:rsidP="00F23B1D">
            <w:pPr>
              <w:pStyle w:val="TAC"/>
              <w:rPr>
                <w:lang w:eastAsia="zh-CN"/>
              </w:rPr>
            </w:pPr>
            <w:r>
              <w:rPr>
                <w:rFonts w:hint="eastAsia"/>
                <w:lang w:eastAsia="zh-CN"/>
              </w:rPr>
              <w:t>3</w:t>
            </w:r>
          </w:p>
        </w:tc>
        <w:tc>
          <w:tcPr>
            <w:tcW w:w="1573" w:type="dxa"/>
          </w:tcPr>
          <w:p w14:paraId="23DFB48B" w14:textId="7C6C3238" w:rsidR="008763DB" w:rsidRPr="00E26D09" w:rsidRDefault="008763DB" w:rsidP="00F23B1D">
            <w:pPr>
              <w:pStyle w:val="TAC"/>
            </w:pPr>
            <w:r>
              <w:rPr>
                <w:lang w:eastAsia="zh-CN"/>
              </w:rPr>
              <w:t>3</w:t>
            </w:r>
          </w:p>
        </w:tc>
        <w:tc>
          <w:tcPr>
            <w:tcW w:w="1435" w:type="dxa"/>
          </w:tcPr>
          <w:p w14:paraId="581E09DE" w14:textId="77777777" w:rsidR="008763DB" w:rsidRDefault="008763DB" w:rsidP="00F23B1D">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F23B1D">
            <w:pPr>
              <w:pStyle w:val="TAC"/>
            </w:pPr>
            <w:r w:rsidRPr="00E26D09">
              <w:t>Modulation</w:t>
            </w:r>
          </w:p>
        </w:tc>
        <w:tc>
          <w:tcPr>
            <w:tcW w:w="1571" w:type="dxa"/>
          </w:tcPr>
          <w:p w14:paraId="7218CB5F" w14:textId="77777777" w:rsidR="008763DB" w:rsidRPr="00E26D09" w:rsidRDefault="008763DB" w:rsidP="00F23B1D">
            <w:pPr>
              <w:pStyle w:val="TAC"/>
              <w:rPr>
                <w:lang w:eastAsia="zh-CN"/>
              </w:rPr>
            </w:pPr>
            <w:r w:rsidRPr="00E26D09">
              <w:rPr>
                <w:lang w:eastAsia="zh-CN"/>
              </w:rPr>
              <w:t>QPSK</w:t>
            </w:r>
          </w:p>
        </w:tc>
        <w:tc>
          <w:tcPr>
            <w:tcW w:w="1348" w:type="dxa"/>
          </w:tcPr>
          <w:p w14:paraId="3C3EF725" w14:textId="77777777" w:rsidR="008763DB" w:rsidRPr="00E26D09" w:rsidRDefault="008763DB" w:rsidP="00F23B1D">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F23B1D">
            <w:pPr>
              <w:pStyle w:val="TAC"/>
              <w:rPr>
                <w:lang w:eastAsia="zh-CN"/>
              </w:rPr>
            </w:pPr>
            <w:r w:rsidRPr="00E26D09">
              <w:rPr>
                <w:lang w:eastAsia="zh-CN"/>
              </w:rPr>
              <w:t>QPSK</w:t>
            </w:r>
          </w:p>
        </w:tc>
        <w:tc>
          <w:tcPr>
            <w:tcW w:w="1435" w:type="dxa"/>
          </w:tcPr>
          <w:p w14:paraId="3CE5CEF8" w14:textId="77777777" w:rsidR="008763DB" w:rsidRPr="00E26D09" w:rsidRDefault="008763DB" w:rsidP="00F23B1D">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F23B1D">
            <w:pPr>
              <w:pStyle w:val="TAC"/>
            </w:pPr>
            <w:r w:rsidRPr="00E26D09">
              <w:t>Code rate</w:t>
            </w:r>
            <w:r w:rsidRPr="00E26D09">
              <w:rPr>
                <w:lang w:eastAsia="zh-CN"/>
              </w:rPr>
              <w:t xml:space="preserve"> (Note 2)</w:t>
            </w:r>
          </w:p>
        </w:tc>
        <w:tc>
          <w:tcPr>
            <w:tcW w:w="1571" w:type="dxa"/>
          </w:tcPr>
          <w:p w14:paraId="3ECB1EDE" w14:textId="77777777" w:rsidR="008763DB" w:rsidRDefault="008763DB" w:rsidP="00F23B1D">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F23B1D">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F23B1D">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F23B1D">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F23B1D">
            <w:pPr>
              <w:pStyle w:val="TAC"/>
            </w:pPr>
            <w:r w:rsidRPr="00E26D09">
              <w:t>Payload size (bits)</w:t>
            </w:r>
          </w:p>
        </w:tc>
        <w:tc>
          <w:tcPr>
            <w:tcW w:w="1571" w:type="dxa"/>
          </w:tcPr>
          <w:p w14:paraId="0E616B9D" w14:textId="2F7DACB8" w:rsidR="008763DB" w:rsidRDefault="008763DB" w:rsidP="00F23B1D">
            <w:pPr>
              <w:pStyle w:val="TAC"/>
              <w:rPr>
                <w:lang w:eastAsia="zh-CN"/>
              </w:rPr>
            </w:pPr>
            <w:r>
              <w:rPr>
                <w:lang w:eastAsia="zh-CN"/>
              </w:rPr>
              <w:t>456</w:t>
            </w:r>
          </w:p>
        </w:tc>
        <w:tc>
          <w:tcPr>
            <w:tcW w:w="1348" w:type="dxa"/>
          </w:tcPr>
          <w:p w14:paraId="4A6A128B" w14:textId="77777777" w:rsidR="008763DB" w:rsidRDefault="008763DB" w:rsidP="00F23B1D">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F23B1D">
            <w:pPr>
              <w:pStyle w:val="TAC"/>
              <w:rPr>
                <w:lang w:eastAsia="zh-CN"/>
              </w:rPr>
            </w:pPr>
            <w:r>
              <w:rPr>
                <w:lang w:eastAsia="zh-CN"/>
              </w:rPr>
              <w:t>224</w:t>
            </w:r>
          </w:p>
        </w:tc>
        <w:tc>
          <w:tcPr>
            <w:tcW w:w="1435" w:type="dxa"/>
          </w:tcPr>
          <w:p w14:paraId="2020D3E6" w14:textId="77777777" w:rsidR="008763DB" w:rsidRDefault="008763DB" w:rsidP="00F23B1D">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F23B1D">
            <w:pPr>
              <w:pStyle w:val="TAC"/>
              <w:rPr>
                <w:szCs w:val="22"/>
              </w:rPr>
            </w:pPr>
            <w:r w:rsidRPr="00E26D09">
              <w:rPr>
                <w:szCs w:val="22"/>
              </w:rPr>
              <w:t>Transport block CRC (bits)</w:t>
            </w:r>
          </w:p>
        </w:tc>
        <w:tc>
          <w:tcPr>
            <w:tcW w:w="1571" w:type="dxa"/>
          </w:tcPr>
          <w:p w14:paraId="793578FB" w14:textId="77777777" w:rsidR="008763DB" w:rsidRDefault="008763DB" w:rsidP="00F23B1D">
            <w:pPr>
              <w:pStyle w:val="TAC"/>
              <w:rPr>
                <w:lang w:eastAsia="zh-CN"/>
              </w:rPr>
            </w:pPr>
            <w:r>
              <w:rPr>
                <w:lang w:eastAsia="zh-CN"/>
              </w:rPr>
              <w:t>16</w:t>
            </w:r>
          </w:p>
        </w:tc>
        <w:tc>
          <w:tcPr>
            <w:tcW w:w="1348" w:type="dxa"/>
          </w:tcPr>
          <w:p w14:paraId="136F27AD" w14:textId="77777777" w:rsidR="008763DB" w:rsidRDefault="008763DB" w:rsidP="00F23B1D">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F23B1D">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F23B1D">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F23B1D">
            <w:pPr>
              <w:pStyle w:val="TAC"/>
            </w:pPr>
            <w:r w:rsidRPr="00E26D09">
              <w:t>Code block CRC size (bits)</w:t>
            </w:r>
          </w:p>
        </w:tc>
        <w:tc>
          <w:tcPr>
            <w:tcW w:w="1571" w:type="dxa"/>
            <w:vAlign w:val="center"/>
          </w:tcPr>
          <w:p w14:paraId="31B541C8" w14:textId="77777777" w:rsidR="008763DB" w:rsidRDefault="008763DB" w:rsidP="00F23B1D">
            <w:pPr>
              <w:pStyle w:val="TAC"/>
              <w:rPr>
                <w:lang w:eastAsia="zh-CN"/>
              </w:rPr>
            </w:pPr>
            <w:r>
              <w:rPr>
                <w:rFonts w:hint="eastAsia"/>
                <w:lang w:eastAsia="zh-CN"/>
              </w:rPr>
              <w:t>-</w:t>
            </w:r>
          </w:p>
        </w:tc>
        <w:tc>
          <w:tcPr>
            <w:tcW w:w="1348" w:type="dxa"/>
          </w:tcPr>
          <w:p w14:paraId="11A952A7" w14:textId="77777777" w:rsidR="008763DB" w:rsidRDefault="008763DB" w:rsidP="00F23B1D">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F23B1D">
            <w:pPr>
              <w:pStyle w:val="TAC"/>
              <w:rPr>
                <w:lang w:eastAsia="zh-CN"/>
              </w:rPr>
            </w:pPr>
            <w:r>
              <w:rPr>
                <w:rFonts w:hint="eastAsia"/>
                <w:lang w:eastAsia="zh-CN"/>
              </w:rPr>
              <w:t>-</w:t>
            </w:r>
          </w:p>
        </w:tc>
        <w:tc>
          <w:tcPr>
            <w:tcW w:w="1435" w:type="dxa"/>
          </w:tcPr>
          <w:p w14:paraId="1E099AB0" w14:textId="77777777" w:rsidR="008763DB" w:rsidRDefault="008763DB" w:rsidP="00F23B1D">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F23B1D">
            <w:pPr>
              <w:pStyle w:val="TAC"/>
            </w:pPr>
            <w:r w:rsidRPr="00E26D09">
              <w:t>Number of code blocks - C</w:t>
            </w:r>
          </w:p>
        </w:tc>
        <w:tc>
          <w:tcPr>
            <w:tcW w:w="1571" w:type="dxa"/>
            <w:vAlign w:val="center"/>
          </w:tcPr>
          <w:p w14:paraId="4AA0D2C0" w14:textId="77777777" w:rsidR="008763DB" w:rsidRDefault="008763DB" w:rsidP="00F23B1D">
            <w:pPr>
              <w:pStyle w:val="TAC"/>
              <w:rPr>
                <w:lang w:eastAsia="zh-CN"/>
              </w:rPr>
            </w:pPr>
            <w:r>
              <w:rPr>
                <w:lang w:eastAsia="zh-CN"/>
              </w:rPr>
              <w:t>1</w:t>
            </w:r>
          </w:p>
        </w:tc>
        <w:tc>
          <w:tcPr>
            <w:tcW w:w="1348" w:type="dxa"/>
          </w:tcPr>
          <w:p w14:paraId="16C1DFED" w14:textId="77777777" w:rsidR="008763DB" w:rsidRDefault="008763DB" w:rsidP="00F23B1D">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F23B1D">
            <w:pPr>
              <w:pStyle w:val="TAC"/>
              <w:rPr>
                <w:lang w:eastAsia="zh-CN"/>
              </w:rPr>
            </w:pPr>
            <w:r>
              <w:rPr>
                <w:rFonts w:hint="eastAsia"/>
                <w:lang w:eastAsia="zh-CN"/>
              </w:rPr>
              <w:t>1</w:t>
            </w:r>
          </w:p>
        </w:tc>
        <w:tc>
          <w:tcPr>
            <w:tcW w:w="1435" w:type="dxa"/>
          </w:tcPr>
          <w:p w14:paraId="06B7138A" w14:textId="77777777" w:rsidR="008763DB" w:rsidRDefault="008763DB" w:rsidP="00F23B1D">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F23B1D">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F23B1D">
            <w:pPr>
              <w:pStyle w:val="TAC"/>
              <w:rPr>
                <w:lang w:eastAsia="zh-CN"/>
              </w:rPr>
            </w:pPr>
            <w:r>
              <w:rPr>
                <w:lang w:eastAsia="zh-CN"/>
              </w:rPr>
              <w:t>472</w:t>
            </w:r>
          </w:p>
        </w:tc>
        <w:tc>
          <w:tcPr>
            <w:tcW w:w="1348" w:type="dxa"/>
            <w:vAlign w:val="center"/>
          </w:tcPr>
          <w:p w14:paraId="1C8BB412" w14:textId="77777777" w:rsidR="008763DB" w:rsidRDefault="008763DB" w:rsidP="00F23B1D">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F23B1D">
            <w:pPr>
              <w:pStyle w:val="TAC"/>
              <w:rPr>
                <w:lang w:eastAsia="zh-CN"/>
              </w:rPr>
            </w:pPr>
            <w:r>
              <w:rPr>
                <w:lang w:eastAsia="zh-CN"/>
              </w:rPr>
              <w:t>240</w:t>
            </w:r>
          </w:p>
        </w:tc>
        <w:tc>
          <w:tcPr>
            <w:tcW w:w="1435" w:type="dxa"/>
            <w:vAlign w:val="center"/>
          </w:tcPr>
          <w:p w14:paraId="12C54879" w14:textId="77777777" w:rsidR="008763DB" w:rsidRDefault="008763DB" w:rsidP="00F23B1D">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F23B1D">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F23B1D">
            <w:pPr>
              <w:pStyle w:val="TAC"/>
              <w:rPr>
                <w:lang w:eastAsia="zh-CN"/>
              </w:rPr>
            </w:pPr>
            <w:r>
              <w:rPr>
                <w:lang w:eastAsia="zh-CN"/>
              </w:rPr>
              <w:t>4752</w:t>
            </w:r>
          </w:p>
        </w:tc>
        <w:tc>
          <w:tcPr>
            <w:tcW w:w="1348" w:type="dxa"/>
          </w:tcPr>
          <w:p w14:paraId="12865358" w14:textId="77777777" w:rsidR="008763DB" w:rsidRDefault="008763DB" w:rsidP="00F23B1D">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F23B1D">
            <w:pPr>
              <w:pStyle w:val="TAC"/>
              <w:rPr>
                <w:lang w:eastAsia="zh-CN"/>
              </w:rPr>
            </w:pPr>
            <w:r>
              <w:rPr>
                <w:lang w:eastAsia="zh-CN"/>
              </w:rPr>
              <w:t>2304</w:t>
            </w:r>
          </w:p>
        </w:tc>
        <w:tc>
          <w:tcPr>
            <w:tcW w:w="1435" w:type="dxa"/>
          </w:tcPr>
          <w:p w14:paraId="6E9F4CF7" w14:textId="77777777" w:rsidR="008763DB" w:rsidRDefault="008763DB" w:rsidP="00F23B1D">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F23B1D">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F23B1D">
            <w:pPr>
              <w:pStyle w:val="TAC"/>
              <w:rPr>
                <w:lang w:eastAsia="zh-CN"/>
              </w:rPr>
            </w:pPr>
            <w:r>
              <w:rPr>
                <w:lang w:eastAsia="zh-CN"/>
              </w:rPr>
              <w:t>2376</w:t>
            </w:r>
          </w:p>
        </w:tc>
        <w:tc>
          <w:tcPr>
            <w:tcW w:w="1348" w:type="dxa"/>
          </w:tcPr>
          <w:p w14:paraId="04B2CB1E" w14:textId="77777777" w:rsidR="008763DB" w:rsidRDefault="008763DB" w:rsidP="00F23B1D">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F23B1D">
            <w:pPr>
              <w:pStyle w:val="TAC"/>
              <w:rPr>
                <w:lang w:eastAsia="zh-CN"/>
              </w:rPr>
            </w:pPr>
            <w:r>
              <w:rPr>
                <w:lang w:eastAsia="zh-CN"/>
              </w:rPr>
              <w:t>1152</w:t>
            </w:r>
          </w:p>
        </w:tc>
        <w:tc>
          <w:tcPr>
            <w:tcW w:w="1435" w:type="dxa"/>
          </w:tcPr>
          <w:p w14:paraId="20DEDA61" w14:textId="77777777" w:rsidR="008763DB" w:rsidRDefault="008763DB" w:rsidP="00F23B1D">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3A01A2">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3A01A2">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8763DB">
      <w:pPr>
        <w:pStyle w:val="B1"/>
      </w:pPr>
    </w:p>
    <w:p w14:paraId="762352EF" w14:textId="77777777" w:rsidR="008763DB" w:rsidRPr="00D404B9" w:rsidRDefault="008763DB" w:rsidP="008763DB">
      <w:pPr>
        <w:pStyle w:val="B1"/>
      </w:pPr>
    </w:p>
    <w:p w14:paraId="443188D2"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lastRenderedPageBreak/>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3</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sidRPr="001E46D7">
        <w:rPr>
          <w:rFonts w:ascii="Arial" w:eastAsia="DengXian" w:hAnsi="Arial" w:hint="eastAsia"/>
          <w:b/>
          <w:lang w:eastAsia="zh-CN"/>
        </w:rPr>
        <w:t xml:space="preserve"> = pos1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F23B1D">
            <w:pPr>
              <w:pStyle w:val="TAH"/>
            </w:pPr>
            <w:r w:rsidRPr="00E26D09">
              <w:t>Reference channel</w:t>
            </w:r>
          </w:p>
        </w:tc>
        <w:tc>
          <w:tcPr>
            <w:tcW w:w="1566" w:type="dxa"/>
          </w:tcPr>
          <w:p w14:paraId="209DECF1" w14:textId="7082D458" w:rsidR="008763DB" w:rsidRDefault="008763DB" w:rsidP="00F23B1D">
            <w:pPr>
              <w:pStyle w:val="TAH"/>
              <w:rPr>
                <w:lang w:eastAsia="zh-CN"/>
              </w:rPr>
            </w:pPr>
            <w:r>
              <w:rPr>
                <w:lang w:eastAsia="zh-CN"/>
              </w:rPr>
              <w:t>G-FR2-A3A-5</w:t>
            </w:r>
          </w:p>
        </w:tc>
        <w:tc>
          <w:tcPr>
            <w:tcW w:w="1343" w:type="dxa"/>
          </w:tcPr>
          <w:p w14:paraId="65979976" w14:textId="77777777" w:rsidR="008763DB" w:rsidRDefault="008763DB" w:rsidP="00F23B1D">
            <w:pPr>
              <w:pStyle w:val="TAH"/>
              <w:rPr>
                <w:lang w:eastAsia="zh-CN"/>
              </w:rPr>
            </w:pPr>
            <w:r>
              <w:rPr>
                <w:lang w:eastAsia="zh-CN"/>
              </w:rPr>
              <w:t>G-FR2-A3A-6</w:t>
            </w:r>
          </w:p>
        </w:tc>
        <w:tc>
          <w:tcPr>
            <w:tcW w:w="1566" w:type="dxa"/>
          </w:tcPr>
          <w:p w14:paraId="03E741C0" w14:textId="03A4DDD9" w:rsidR="008763DB" w:rsidRPr="00E26D09" w:rsidRDefault="008763DB" w:rsidP="00F23B1D">
            <w:pPr>
              <w:pStyle w:val="TAH"/>
            </w:pPr>
            <w:r>
              <w:rPr>
                <w:lang w:eastAsia="zh-CN"/>
              </w:rPr>
              <w:t>G-FR2-A3A-7</w:t>
            </w:r>
          </w:p>
        </w:tc>
        <w:tc>
          <w:tcPr>
            <w:tcW w:w="1428" w:type="dxa"/>
          </w:tcPr>
          <w:p w14:paraId="59D21C38" w14:textId="77777777" w:rsidR="008763DB" w:rsidRDefault="008763DB" w:rsidP="00F23B1D">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F23B1D">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F23B1D">
            <w:pPr>
              <w:pStyle w:val="TAC"/>
              <w:rPr>
                <w:lang w:eastAsia="zh-CN"/>
              </w:rPr>
            </w:pPr>
            <w:r>
              <w:rPr>
                <w:lang w:eastAsia="zh-CN"/>
              </w:rPr>
              <w:t>60</w:t>
            </w:r>
          </w:p>
        </w:tc>
        <w:tc>
          <w:tcPr>
            <w:tcW w:w="1343" w:type="dxa"/>
          </w:tcPr>
          <w:p w14:paraId="624FF770" w14:textId="77777777" w:rsidR="008763DB" w:rsidRDefault="008763DB" w:rsidP="00F23B1D">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F23B1D">
            <w:pPr>
              <w:pStyle w:val="TAC"/>
            </w:pPr>
            <w:r>
              <w:rPr>
                <w:lang w:eastAsia="zh-CN"/>
              </w:rPr>
              <w:t>120</w:t>
            </w:r>
          </w:p>
        </w:tc>
        <w:tc>
          <w:tcPr>
            <w:tcW w:w="1428" w:type="dxa"/>
          </w:tcPr>
          <w:p w14:paraId="6150B078" w14:textId="77777777" w:rsidR="008763DB" w:rsidRDefault="008763DB" w:rsidP="00F23B1D">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F23B1D">
            <w:pPr>
              <w:pStyle w:val="TAC"/>
            </w:pPr>
            <w:r w:rsidRPr="00E26D09">
              <w:t>Allocated resource blocks</w:t>
            </w:r>
          </w:p>
        </w:tc>
        <w:tc>
          <w:tcPr>
            <w:tcW w:w="1566" w:type="dxa"/>
          </w:tcPr>
          <w:p w14:paraId="00A84530" w14:textId="77777777" w:rsidR="008763DB" w:rsidRPr="00AB6CA6" w:rsidRDefault="008763DB" w:rsidP="00F23B1D">
            <w:pPr>
              <w:pStyle w:val="TAC"/>
              <w:rPr>
                <w:lang w:eastAsia="zh-CN"/>
              </w:rPr>
            </w:pPr>
            <w:r>
              <w:rPr>
                <w:lang w:eastAsia="zh-CN"/>
              </w:rPr>
              <w:t>66</w:t>
            </w:r>
          </w:p>
        </w:tc>
        <w:tc>
          <w:tcPr>
            <w:tcW w:w="1343" w:type="dxa"/>
          </w:tcPr>
          <w:p w14:paraId="5272F40A" w14:textId="77777777" w:rsidR="008763DB" w:rsidRPr="00F63998" w:rsidRDefault="008763DB" w:rsidP="00F23B1D">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F23B1D">
            <w:pPr>
              <w:pStyle w:val="TAC"/>
              <w:rPr>
                <w:rFonts w:eastAsia="Yu Mincho"/>
              </w:rPr>
            </w:pPr>
            <w:r>
              <w:rPr>
                <w:rFonts w:eastAsia="Yu Mincho"/>
              </w:rPr>
              <w:t>32</w:t>
            </w:r>
          </w:p>
        </w:tc>
        <w:tc>
          <w:tcPr>
            <w:tcW w:w="1428" w:type="dxa"/>
          </w:tcPr>
          <w:p w14:paraId="385B17CC" w14:textId="77777777" w:rsidR="008763DB" w:rsidRPr="00F63998" w:rsidRDefault="008763DB" w:rsidP="00F23B1D">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F23B1D">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F23B1D">
            <w:pPr>
              <w:pStyle w:val="TAC"/>
              <w:rPr>
                <w:lang w:eastAsia="zh-CN"/>
              </w:rPr>
            </w:pPr>
            <w:r>
              <w:rPr>
                <w:lang w:eastAsia="zh-CN"/>
              </w:rPr>
              <w:t>8</w:t>
            </w:r>
          </w:p>
        </w:tc>
        <w:tc>
          <w:tcPr>
            <w:tcW w:w="1343" w:type="dxa"/>
          </w:tcPr>
          <w:p w14:paraId="4C871FB1" w14:textId="77777777" w:rsidR="008763DB" w:rsidRDefault="008763DB" w:rsidP="00F23B1D">
            <w:pPr>
              <w:pStyle w:val="TAC"/>
              <w:rPr>
                <w:lang w:eastAsia="zh-CN"/>
              </w:rPr>
            </w:pPr>
            <w:r>
              <w:rPr>
                <w:rFonts w:hint="eastAsia"/>
                <w:lang w:eastAsia="zh-CN"/>
              </w:rPr>
              <w:t>8</w:t>
            </w:r>
          </w:p>
        </w:tc>
        <w:tc>
          <w:tcPr>
            <w:tcW w:w="1566" w:type="dxa"/>
          </w:tcPr>
          <w:p w14:paraId="76D7A935" w14:textId="77777777" w:rsidR="008763DB" w:rsidRPr="00E26D09" w:rsidRDefault="008763DB" w:rsidP="00F23B1D">
            <w:pPr>
              <w:pStyle w:val="TAC"/>
            </w:pPr>
            <w:r>
              <w:rPr>
                <w:lang w:eastAsia="zh-CN"/>
              </w:rPr>
              <w:t>8</w:t>
            </w:r>
          </w:p>
        </w:tc>
        <w:tc>
          <w:tcPr>
            <w:tcW w:w="1428" w:type="dxa"/>
          </w:tcPr>
          <w:p w14:paraId="4A834346" w14:textId="77777777" w:rsidR="008763DB" w:rsidRDefault="008763DB" w:rsidP="00F23B1D">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F23B1D">
            <w:pPr>
              <w:pStyle w:val="TAC"/>
            </w:pPr>
            <w:r w:rsidRPr="00E26D09">
              <w:t>Modulation</w:t>
            </w:r>
          </w:p>
        </w:tc>
        <w:tc>
          <w:tcPr>
            <w:tcW w:w="1566" w:type="dxa"/>
          </w:tcPr>
          <w:p w14:paraId="46AE89DE" w14:textId="77777777" w:rsidR="008763DB" w:rsidRPr="00E26D09" w:rsidRDefault="008763DB" w:rsidP="00F23B1D">
            <w:pPr>
              <w:pStyle w:val="TAC"/>
              <w:rPr>
                <w:lang w:eastAsia="zh-CN"/>
              </w:rPr>
            </w:pPr>
            <w:r w:rsidRPr="00E26D09">
              <w:rPr>
                <w:lang w:eastAsia="zh-CN"/>
              </w:rPr>
              <w:t>QPSK</w:t>
            </w:r>
          </w:p>
        </w:tc>
        <w:tc>
          <w:tcPr>
            <w:tcW w:w="1343" w:type="dxa"/>
          </w:tcPr>
          <w:p w14:paraId="30EBE8F5" w14:textId="77777777" w:rsidR="008763DB" w:rsidRPr="00E26D09" w:rsidRDefault="008763DB" w:rsidP="00F23B1D">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F23B1D">
            <w:pPr>
              <w:pStyle w:val="TAC"/>
              <w:rPr>
                <w:lang w:eastAsia="zh-CN"/>
              </w:rPr>
            </w:pPr>
            <w:r w:rsidRPr="00E26D09">
              <w:rPr>
                <w:lang w:eastAsia="zh-CN"/>
              </w:rPr>
              <w:t>QPSK</w:t>
            </w:r>
          </w:p>
        </w:tc>
        <w:tc>
          <w:tcPr>
            <w:tcW w:w="1428" w:type="dxa"/>
          </w:tcPr>
          <w:p w14:paraId="0354A50A" w14:textId="77777777" w:rsidR="008763DB" w:rsidRPr="00E26D09" w:rsidRDefault="008763DB" w:rsidP="00F23B1D">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F23B1D">
            <w:pPr>
              <w:pStyle w:val="TAC"/>
            </w:pPr>
            <w:r w:rsidRPr="00E26D09">
              <w:t>Code rate</w:t>
            </w:r>
            <w:r w:rsidRPr="00E26D09">
              <w:rPr>
                <w:lang w:eastAsia="zh-CN"/>
              </w:rPr>
              <w:t xml:space="preserve"> (Note 2)</w:t>
            </w:r>
          </w:p>
        </w:tc>
        <w:tc>
          <w:tcPr>
            <w:tcW w:w="1566" w:type="dxa"/>
          </w:tcPr>
          <w:p w14:paraId="63EC86E6" w14:textId="77777777" w:rsidR="008763DB" w:rsidRDefault="008763DB" w:rsidP="00F23B1D">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F23B1D">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F23B1D">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F23B1D">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F23B1D">
            <w:pPr>
              <w:pStyle w:val="TAC"/>
            </w:pPr>
            <w:r w:rsidRPr="00E26D09">
              <w:t>Payload size (bits)</w:t>
            </w:r>
          </w:p>
        </w:tc>
        <w:tc>
          <w:tcPr>
            <w:tcW w:w="1566" w:type="dxa"/>
          </w:tcPr>
          <w:p w14:paraId="65380AFE" w14:textId="77777777" w:rsidR="008763DB" w:rsidRDefault="008763DB" w:rsidP="00F23B1D">
            <w:pPr>
              <w:pStyle w:val="TAC"/>
              <w:rPr>
                <w:lang w:eastAsia="zh-CN"/>
              </w:rPr>
            </w:pPr>
            <w:r>
              <w:rPr>
                <w:lang w:eastAsia="zh-CN"/>
              </w:rPr>
              <w:t>1224</w:t>
            </w:r>
          </w:p>
        </w:tc>
        <w:tc>
          <w:tcPr>
            <w:tcW w:w="1343" w:type="dxa"/>
          </w:tcPr>
          <w:p w14:paraId="320AB194" w14:textId="77777777" w:rsidR="008763DB" w:rsidRDefault="008763DB" w:rsidP="00F23B1D">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F23B1D">
            <w:pPr>
              <w:pStyle w:val="TAC"/>
              <w:rPr>
                <w:lang w:eastAsia="zh-CN"/>
              </w:rPr>
            </w:pPr>
            <w:r>
              <w:rPr>
                <w:lang w:eastAsia="zh-CN"/>
              </w:rPr>
              <w:t>608</w:t>
            </w:r>
          </w:p>
        </w:tc>
        <w:tc>
          <w:tcPr>
            <w:tcW w:w="1428" w:type="dxa"/>
          </w:tcPr>
          <w:p w14:paraId="65B7C9F9" w14:textId="77777777" w:rsidR="008763DB" w:rsidRDefault="008763DB" w:rsidP="00F23B1D">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F23B1D">
            <w:pPr>
              <w:pStyle w:val="TAC"/>
              <w:rPr>
                <w:szCs w:val="22"/>
              </w:rPr>
            </w:pPr>
            <w:r w:rsidRPr="00E26D09">
              <w:rPr>
                <w:szCs w:val="22"/>
              </w:rPr>
              <w:t>Transport block CRC (bits)</w:t>
            </w:r>
          </w:p>
        </w:tc>
        <w:tc>
          <w:tcPr>
            <w:tcW w:w="1566" w:type="dxa"/>
          </w:tcPr>
          <w:p w14:paraId="7075A512" w14:textId="77777777" w:rsidR="008763DB" w:rsidRDefault="008763DB" w:rsidP="00F23B1D">
            <w:pPr>
              <w:pStyle w:val="TAC"/>
              <w:rPr>
                <w:lang w:eastAsia="zh-CN"/>
              </w:rPr>
            </w:pPr>
            <w:r>
              <w:rPr>
                <w:lang w:eastAsia="zh-CN"/>
              </w:rPr>
              <w:t>16</w:t>
            </w:r>
          </w:p>
        </w:tc>
        <w:tc>
          <w:tcPr>
            <w:tcW w:w="1343" w:type="dxa"/>
          </w:tcPr>
          <w:p w14:paraId="6C4A9474" w14:textId="77777777" w:rsidR="008763DB" w:rsidRDefault="008763DB" w:rsidP="00F23B1D">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F23B1D">
            <w:pPr>
              <w:pStyle w:val="TAC"/>
              <w:rPr>
                <w:lang w:eastAsia="zh-CN"/>
              </w:rPr>
            </w:pPr>
            <w:r>
              <w:rPr>
                <w:lang w:eastAsia="zh-CN"/>
              </w:rPr>
              <w:t>16</w:t>
            </w:r>
          </w:p>
        </w:tc>
        <w:tc>
          <w:tcPr>
            <w:tcW w:w="1428" w:type="dxa"/>
          </w:tcPr>
          <w:p w14:paraId="77FAE14D" w14:textId="77777777" w:rsidR="008763DB" w:rsidRDefault="008763DB" w:rsidP="00F23B1D">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F23B1D">
            <w:pPr>
              <w:pStyle w:val="TAC"/>
            </w:pPr>
            <w:r w:rsidRPr="00E26D09">
              <w:t>Code block CRC size (bits)</w:t>
            </w:r>
          </w:p>
        </w:tc>
        <w:tc>
          <w:tcPr>
            <w:tcW w:w="1566" w:type="dxa"/>
            <w:vAlign w:val="center"/>
          </w:tcPr>
          <w:p w14:paraId="504EAA60" w14:textId="77777777" w:rsidR="008763DB" w:rsidRDefault="008763DB" w:rsidP="00F23B1D">
            <w:pPr>
              <w:pStyle w:val="TAC"/>
              <w:rPr>
                <w:lang w:eastAsia="zh-CN"/>
              </w:rPr>
            </w:pPr>
            <w:r>
              <w:rPr>
                <w:lang w:eastAsia="zh-CN"/>
              </w:rPr>
              <w:t>-</w:t>
            </w:r>
          </w:p>
        </w:tc>
        <w:tc>
          <w:tcPr>
            <w:tcW w:w="1343" w:type="dxa"/>
          </w:tcPr>
          <w:p w14:paraId="74EB1437" w14:textId="77777777" w:rsidR="008763DB" w:rsidRDefault="008763DB" w:rsidP="00F23B1D">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F23B1D">
            <w:pPr>
              <w:pStyle w:val="TAC"/>
              <w:rPr>
                <w:lang w:eastAsia="zh-CN"/>
              </w:rPr>
            </w:pPr>
            <w:r>
              <w:rPr>
                <w:lang w:eastAsia="zh-CN"/>
              </w:rPr>
              <w:t>-</w:t>
            </w:r>
          </w:p>
        </w:tc>
        <w:tc>
          <w:tcPr>
            <w:tcW w:w="1428" w:type="dxa"/>
          </w:tcPr>
          <w:p w14:paraId="5EDD5C40" w14:textId="77777777" w:rsidR="008763DB" w:rsidRDefault="008763DB" w:rsidP="00F23B1D">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F23B1D">
            <w:pPr>
              <w:pStyle w:val="TAC"/>
            </w:pPr>
            <w:r w:rsidRPr="00E26D09">
              <w:t>Number of code blocks - C</w:t>
            </w:r>
          </w:p>
        </w:tc>
        <w:tc>
          <w:tcPr>
            <w:tcW w:w="1566" w:type="dxa"/>
            <w:vAlign w:val="center"/>
          </w:tcPr>
          <w:p w14:paraId="6191E4AA" w14:textId="77777777" w:rsidR="008763DB" w:rsidRDefault="008763DB" w:rsidP="00F23B1D">
            <w:pPr>
              <w:pStyle w:val="TAC"/>
              <w:rPr>
                <w:lang w:eastAsia="zh-CN"/>
              </w:rPr>
            </w:pPr>
            <w:r>
              <w:rPr>
                <w:lang w:eastAsia="zh-CN"/>
              </w:rPr>
              <w:t>1</w:t>
            </w:r>
          </w:p>
        </w:tc>
        <w:tc>
          <w:tcPr>
            <w:tcW w:w="1343" w:type="dxa"/>
          </w:tcPr>
          <w:p w14:paraId="34FE2C05" w14:textId="77777777" w:rsidR="008763DB" w:rsidRDefault="008763DB" w:rsidP="00F23B1D">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F23B1D">
            <w:pPr>
              <w:pStyle w:val="TAC"/>
              <w:rPr>
                <w:lang w:eastAsia="zh-CN"/>
              </w:rPr>
            </w:pPr>
            <w:r>
              <w:rPr>
                <w:lang w:eastAsia="zh-CN"/>
              </w:rPr>
              <w:t>1</w:t>
            </w:r>
          </w:p>
        </w:tc>
        <w:tc>
          <w:tcPr>
            <w:tcW w:w="1428" w:type="dxa"/>
          </w:tcPr>
          <w:p w14:paraId="06FF008E" w14:textId="77777777" w:rsidR="008763DB" w:rsidRDefault="008763DB" w:rsidP="00F23B1D">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F23B1D">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F23B1D">
            <w:pPr>
              <w:pStyle w:val="TAC"/>
              <w:rPr>
                <w:lang w:eastAsia="zh-CN"/>
              </w:rPr>
            </w:pPr>
            <w:r>
              <w:rPr>
                <w:lang w:eastAsia="zh-CN"/>
              </w:rPr>
              <w:t>1240</w:t>
            </w:r>
          </w:p>
        </w:tc>
        <w:tc>
          <w:tcPr>
            <w:tcW w:w="1343" w:type="dxa"/>
            <w:vAlign w:val="center"/>
          </w:tcPr>
          <w:p w14:paraId="351C3F0B" w14:textId="77777777" w:rsidR="008763DB" w:rsidRDefault="008763DB" w:rsidP="00F23B1D">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F23B1D">
            <w:pPr>
              <w:pStyle w:val="TAC"/>
              <w:rPr>
                <w:lang w:eastAsia="zh-CN"/>
              </w:rPr>
            </w:pPr>
            <w:r>
              <w:rPr>
                <w:lang w:eastAsia="zh-CN"/>
              </w:rPr>
              <w:t>624</w:t>
            </w:r>
          </w:p>
        </w:tc>
        <w:tc>
          <w:tcPr>
            <w:tcW w:w="1428" w:type="dxa"/>
            <w:vAlign w:val="center"/>
          </w:tcPr>
          <w:p w14:paraId="227D5A20" w14:textId="77777777" w:rsidR="008763DB" w:rsidRDefault="008763DB" w:rsidP="00F23B1D">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F23B1D">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F23B1D">
            <w:pPr>
              <w:pStyle w:val="TAC"/>
              <w:rPr>
                <w:lang w:eastAsia="zh-CN"/>
              </w:rPr>
            </w:pPr>
            <w:r>
              <w:rPr>
                <w:lang w:eastAsia="zh-CN"/>
              </w:rPr>
              <w:t>12672</w:t>
            </w:r>
          </w:p>
        </w:tc>
        <w:tc>
          <w:tcPr>
            <w:tcW w:w="1343" w:type="dxa"/>
          </w:tcPr>
          <w:p w14:paraId="5E6197E4" w14:textId="77777777" w:rsidR="008763DB" w:rsidRDefault="008763DB" w:rsidP="00F23B1D">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F23B1D">
            <w:pPr>
              <w:pStyle w:val="TAC"/>
              <w:rPr>
                <w:lang w:eastAsia="zh-CN"/>
              </w:rPr>
            </w:pPr>
            <w:r>
              <w:rPr>
                <w:lang w:eastAsia="zh-CN"/>
              </w:rPr>
              <w:t>6144</w:t>
            </w:r>
          </w:p>
        </w:tc>
        <w:tc>
          <w:tcPr>
            <w:tcW w:w="1428" w:type="dxa"/>
          </w:tcPr>
          <w:p w14:paraId="47E75E08" w14:textId="77777777" w:rsidR="008763DB" w:rsidRDefault="008763DB" w:rsidP="00F23B1D">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F23B1D">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F23B1D">
            <w:pPr>
              <w:pStyle w:val="TAC"/>
              <w:rPr>
                <w:lang w:eastAsia="zh-CN"/>
              </w:rPr>
            </w:pPr>
            <w:r>
              <w:rPr>
                <w:lang w:eastAsia="zh-CN"/>
              </w:rPr>
              <w:t>6336</w:t>
            </w:r>
          </w:p>
        </w:tc>
        <w:tc>
          <w:tcPr>
            <w:tcW w:w="1343" w:type="dxa"/>
          </w:tcPr>
          <w:p w14:paraId="621099EC" w14:textId="77777777" w:rsidR="008763DB" w:rsidRDefault="008763DB" w:rsidP="00F23B1D">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F23B1D">
            <w:pPr>
              <w:pStyle w:val="TAC"/>
              <w:rPr>
                <w:lang w:eastAsia="zh-CN"/>
              </w:rPr>
            </w:pPr>
            <w:r>
              <w:rPr>
                <w:lang w:eastAsia="zh-CN"/>
              </w:rPr>
              <w:t>3072</w:t>
            </w:r>
          </w:p>
        </w:tc>
        <w:tc>
          <w:tcPr>
            <w:tcW w:w="1428" w:type="dxa"/>
          </w:tcPr>
          <w:p w14:paraId="0A9477AA" w14:textId="77777777" w:rsidR="008763DB" w:rsidRDefault="008763DB" w:rsidP="00F23B1D">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FE792D">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FE792D">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F5CD7">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11715" w:name="_Toc58916073"/>
      <w:bookmarkStart w:id="11716" w:name="_Toc66701220"/>
      <w:bookmarkStart w:id="11717" w:name="_Toc68697377"/>
      <w:bookmarkStart w:id="11718" w:name="_Toc74928372"/>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1715"/>
      <w:bookmarkEnd w:id="11716"/>
      <w:bookmarkEnd w:id="11717"/>
      <w:bookmarkEnd w:id="11718"/>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F23B1D">
            <w:pPr>
              <w:pStyle w:val="TAH"/>
            </w:pPr>
            <w:r w:rsidRPr="00931575">
              <w:t>Reference channel</w:t>
            </w:r>
          </w:p>
        </w:tc>
        <w:tc>
          <w:tcPr>
            <w:tcW w:w="1526" w:type="dxa"/>
          </w:tcPr>
          <w:p w14:paraId="6026233E" w14:textId="77777777" w:rsidR="007F5CD7" w:rsidRPr="00931575" w:rsidRDefault="007F5CD7" w:rsidP="00F23B1D">
            <w:pPr>
              <w:pStyle w:val="TAH"/>
              <w:rPr>
                <w:lang w:eastAsia="zh-CN"/>
              </w:rPr>
            </w:pPr>
            <w:r w:rsidRPr="00931575">
              <w:rPr>
                <w:lang w:eastAsia="zh-CN"/>
              </w:rPr>
              <w:t>G-FR1-A3B-1</w:t>
            </w:r>
          </w:p>
        </w:tc>
        <w:tc>
          <w:tcPr>
            <w:tcW w:w="1526" w:type="dxa"/>
          </w:tcPr>
          <w:p w14:paraId="3222DEF6" w14:textId="77777777" w:rsidR="007F5CD7" w:rsidRPr="00931575" w:rsidRDefault="007F5CD7" w:rsidP="00F23B1D">
            <w:pPr>
              <w:pStyle w:val="TAH"/>
            </w:pPr>
            <w:r w:rsidRPr="00931575">
              <w:rPr>
                <w:lang w:eastAsia="zh-CN"/>
              </w:rPr>
              <w:t>G-FR1-A3B-2</w:t>
            </w:r>
          </w:p>
        </w:tc>
        <w:tc>
          <w:tcPr>
            <w:tcW w:w="1418" w:type="dxa"/>
          </w:tcPr>
          <w:p w14:paraId="7ED04A3F" w14:textId="77777777" w:rsidR="007F5CD7" w:rsidRPr="00931575" w:rsidRDefault="007F5CD7" w:rsidP="00F23B1D">
            <w:pPr>
              <w:pStyle w:val="TAH"/>
              <w:rPr>
                <w:lang w:eastAsia="zh-CN"/>
              </w:rPr>
            </w:pPr>
            <w:r w:rsidRPr="00931575">
              <w:rPr>
                <w:lang w:eastAsia="zh-CN"/>
              </w:rPr>
              <w:t>G-FR1-A3B-3</w:t>
            </w:r>
          </w:p>
        </w:tc>
        <w:tc>
          <w:tcPr>
            <w:tcW w:w="1418" w:type="dxa"/>
          </w:tcPr>
          <w:p w14:paraId="17BD4CA6" w14:textId="77777777" w:rsidR="007F5CD7" w:rsidRPr="00931575" w:rsidRDefault="007F5CD7" w:rsidP="00F23B1D">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F23B1D">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F23B1D">
            <w:pPr>
              <w:pStyle w:val="TAC"/>
              <w:rPr>
                <w:lang w:eastAsia="zh-CN"/>
              </w:rPr>
            </w:pPr>
            <w:r w:rsidRPr="00931575">
              <w:rPr>
                <w:lang w:eastAsia="zh-CN"/>
              </w:rPr>
              <w:t>15</w:t>
            </w:r>
          </w:p>
        </w:tc>
        <w:tc>
          <w:tcPr>
            <w:tcW w:w="1526" w:type="dxa"/>
          </w:tcPr>
          <w:p w14:paraId="0DF75BF3" w14:textId="77777777" w:rsidR="007F5CD7" w:rsidRPr="00931575" w:rsidRDefault="007F5CD7" w:rsidP="00F23B1D">
            <w:pPr>
              <w:pStyle w:val="TAC"/>
            </w:pPr>
            <w:r w:rsidRPr="00931575">
              <w:rPr>
                <w:lang w:eastAsia="zh-CN"/>
              </w:rPr>
              <w:t>15</w:t>
            </w:r>
          </w:p>
        </w:tc>
        <w:tc>
          <w:tcPr>
            <w:tcW w:w="1418" w:type="dxa"/>
          </w:tcPr>
          <w:p w14:paraId="658F22B6" w14:textId="77777777" w:rsidR="007F5CD7" w:rsidRPr="00931575" w:rsidRDefault="007F5CD7" w:rsidP="00F23B1D">
            <w:pPr>
              <w:pStyle w:val="TAC"/>
              <w:rPr>
                <w:lang w:eastAsia="zh-CN"/>
              </w:rPr>
            </w:pPr>
            <w:r w:rsidRPr="00931575">
              <w:rPr>
                <w:lang w:eastAsia="zh-CN"/>
              </w:rPr>
              <w:t>30</w:t>
            </w:r>
          </w:p>
        </w:tc>
        <w:tc>
          <w:tcPr>
            <w:tcW w:w="1418" w:type="dxa"/>
          </w:tcPr>
          <w:p w14:paraId="3F338B1D" w14:textId="77777777" w:rsidR="007F5CD7" w:rsidRPr="00931575" w:rsidRDefault="007F5CD7" w:rsidP="00F23B1D">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F23B1D">
            <w:pPr>
              <w:pStyle w:val="TAC"/>
            </w:pPr>
            <w:r w:rsidRPr="00931575">
              <w:t>Allocated resource blocks</w:t>
            </w:r>
          </w:p>
        </w:tc>
        <w:tc>
          <w:tcPr>
            <w:tcW w:w="1526" w:type="dxa"/>
          </w:tcPr>
          <w:p w14:paraId="3DA8C3D2" w14:textId="77777777" w:rsidR="007F5CD7" w:rsidRPr="00931575" w:rsidRDefault="007F5CD7" w:rsidP="00F23B1D">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F23B1D">
            <w:pPr>
              <w:pStyle w:val="TAC"/>
              <w:rPr>
                <w:rFonts w:eastAsia="Yu Mincho"/>
              </w:rPr>
            </w:pPr>
            <w:r w:rsidRPr="00931575">
              <w:rPr>
                <w:rFonts w:eastAsia="Yu Mincho"/>
              </w:rPr>
              <w:t>52</w:t>
            </w:r>
          </w:p>
        </w:tc>
        <w:tc>
          <w:tcPr>
            <w:tcW w:w="1418" w:type="dxa"/>
          </w:tcPr>
          <w:p w14:paraId="0A93A266" w14:textId="77777777" w:rsidR="007F5CD7" w:rsidRPr="00931575" w:rsidRDefault="007F5CD7" w:rsidP="00F23B1D">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F23B1D">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F23B1D">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F23B1D">
            <w:pPr>
              <w:pStyle w:val="TAC"/>
              <w:rPr>
                <w:lang w:eastAsia="zh-CN"/>
              </w:rPr>
            </w:pPr>
            <w:r w:rsidRPr="00931575">
              <w:rPr>
                <w:lang w:eastAsia="zh-CN"/>
              </w:rPr>
              <w:t>1</w:t>
            </w:r>
          </w:p>
        </w:tc>
        <w:tc>
          <w:tcPr>
            <w:tcW w:w="1526" w:type="dxa"/>
          </w:tcPr>
          <w:p w14:paraId="42EA7DCE" w14:textId="77777777" w:rsidR="007F5CD7" w:rsidRPr="00931575" w:rsidRDefault="007F5CD7" w:rsidP="00F23B1D">
            <w:pPr>
              <w:pStyle w:val="TAC"/>
            </w:pPr>
            <w:r w:rsidRPr="00931575">
              <w:rPr>
                <w:lang w:eastAsia="zh-CN"/>
              </w:rPr>
              <w:t>1</w:t>
            </w:r>
          </w:p>
        </w:tc>
        <w:tc>
          <w:tcPr>
            <w:tcW w:w="1418" w:type="dxa"/>
          </w:tcPr>
          <w:p w14:paraId="38E9305D" w14:textId="77777777" w:rsidR="007F5CD7" w:rsidRPr="00931575" w:rsidRDefault="007F5CD7" w:rsidP="00F23B1D">
            <w:pPr>
              <w:pStyle w:val="TAC"/>
              <w:rPr>
                <w:lang w:eastAsia="zh-CN"/>
              </w:rPr>
            </w:pPr>
            <w:r w:rsidRPr="00931575">
              <w:rPr>
                <w:lang w:eastAsia="zh-CN"/>
              </w:rPr>
              <w:t>1</w:t>
            </w:r>
          </w:p>
        </w:tc>
        <w:tc>
          <w:tcPr>
            <w:tcW w:w="1418" w:type="dxa"/>
          </w:tcPr>
          <w:p w14:paraId="64F1222B" w14:textId="77777777" w:rsidR="007F5CD7" w:rsidRPr="00931575" w:rsidRDefault="007F5CD7" w:rsidP="00F23B1D">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F23B1D">
            <w:pPr>
              <w:pStyle w:val="TAC"/>
            </w:pPr>
            <w:r w:rsidRPr="00931575">
              <w:t>Modulation</w:t>
            </w:r>
          </w:p>
        </w:tc>
        <w:tc>
          <w:tcPr>
            <w:tcW w:w="1526" w:type="dxa"/>
          </w:tcPr>
          <w:p w14:paraId="3A7A4C43" w14:textId="77777777" w:rsidR="007F5CD7" w:rsidRPr="00931575" w:rsidRDefault="007F5CD7" w:rsidP="00F23B1D">
            <w:pPr>
              <w:pStyle w:val="TAC"/>
              <w:rPr>
                <w:lang w:eastAsia="zh-CN"/>
              </w:rPr>
            </w:pPr>
            <w:r w:rsidRPr="00931575">
              <w:rPr>
                <w:lang w:eastAsia="zh-CN"/>
              </w:rPr>
              <w:t>QPSK</w:t>
            </w:r>
          </w:p>
        </w:tc>
        <w:tc>
          <w:tcPr>
            <w:tcW w:w="1526" w:type="dxa"/>
          </w:tcPr>
          <w:p w14:paraId="00CC67E8" w14:textId="77777777" w:rsidR="007F5CD7" w:rsidRPr="00931575" w:rsidRDefault="007F5CD7" w:rsidP="00F23B1D">
            <w:pPr>
              <w:pStyle w:val="TAC"/>
              <w:rPr>
                <w:lang w:eastAsia="zh-CN"/>
              </w:rPr>
            </w:pPr>
            <w:r w:rsidRPr="00931575">
              <w:rPr>
                <w:lang w:eastAsia="zh-CN"/>
              </w:rPr>
              <w:t>QPSK</w:t>
            </w:r>
          </w:p>
        </w:tc>
        <w:tc>
          <w:tcPr>
            <w:tcW w:w="1418" w:type="dxa"/>
          </w:tcPr>
          <w:p w14:paraId="3CBAE049" w14:textId="77777777" w:rsidR="007F5CD7" w:rsidRPr="00931575" w:rsidRDefault="007F5CD7" w:rsidP="00F23B1D">
            <w:pPr>
              <w:pStyle w:val="TAC"/>
              <w:rPr>
                <w:lang w:eastAsia="zh-CN"/>
              </w:rPr>
            </w:pPr>
            <w:r w:rsidRPr="00931575">
              <w:rPr>
                <w:lang w:eastAsia="zh-CN"/>
              </w:rPr>
              <w:t>QPSK</w:t>
            </w:r>
          </w:p>
        </w:tc>
        <w:tc>
          <w:tcPr>
            <w:tcW w:w="1418" w:type="dxa"/>
          </w:tcPr>
          <w:p w14:paraId="683B226A" w14:textId="77777777" w:rsidR="007F5CD7" w:rsidRPr="00931575" w:rsidRDefault="007F5CD7" w:rsidP="00F23B1D">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F23B1D">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F23B1D">
            <w:pPr>
              <w:pStyle w:val="TAC"/>
              <w:rPr>
                <w:lang w:eastAsia="zh-CN"/>
              </w:rPr>
            </w:pPr>
            <w:r w:rsidRPr="00931575">
              <w:rPr>
                <w:lang w:eastAsia="zh-CN"/>
              </w:rPr>
              <w:t>308/1024</w:t>
            </w:r>
          </w:p>
        </w:tc>
        <w:tc>
          <w:tcPr>
            <w:tcW w:w="1526" w:type="dxa"/>
          </w:tcPr>
          <w:p w14:paraId="5A2FA9B7" w14:textId="77777777" w:rsidR="007F5CD7" w:rsidRPr="00931575" w:rsidRDefault="007F5CD7" w:rsidP="00F23B1D">
            <w:pPr>
              <w:pStyle w:val="TAC"/>
              <w:rPr>
                <w:lang w:eastAsia="zh-CN"/>
              </w:rPr>
            </w:pPr>
            <w:r w:rsidRPr="00931575">
              <w:rPr>
                <w:lang w:eastAsia="zh-CN"/>
              </w:rPr>
              <w:t>308/1024</w:t>
            </w:r>
          </w:p>
        </w:tc>
        <w:tc>
          <w:tcPr>
            <w:tcW w:w="1418" w:type="dxa"/>
          </w:tcPr>
          <w:p w14:paraId="718EBF8C" w14:textId="77777777" w:rsidR="007F5CD7" w:rsidRPr="00931575" w:rsidRDefault="007F5CD7" w:rsidP="00F23B1D">
            <w:pPr>
              <w:pStyle w:val="TAC"/>
              <w:rPr>
                <w:lang w:eastAsia="zh-CN"/>
              </w:rPr>
            </w:pPr>
            <w:r w:rsidRPr="00931575">
              <w:rPr>
                <w:lang w:eastAsia="zh-CN"/>
              </w:rPr>
              <w:t>308/1024</w:t>
            </w:r>
          </w:p>
        </w:tc>
        <w:tc>
          <w:tcPr>
            <w:tcW w:w="1418" w:type="dxa"/>
          </w:tcPr>
          <w:p w14:paraId="0C57578C" w14:textId="77777777" w:rsidR="007F5CD7" w:rsidRPr="00931575" w:rsidRDefault="007F5CD7" w:rsidP="00F23B1D">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F23B1D">
            <w:pPr>
              <w:pStyle w:val="TAC"/>
            </w:pPr>
            <w:r w:rsidRPr="00931575">
              <w:t>Payload size (bits)</w:t>
            </w:r>
          </w:p>
        </w:tc>
        <w:tc>
          <w:tcPr>
            <w:tcW w:w="1526" w:type="dxa"/>
          </w:tcPr>
          <w:p w14:paraId="7D9F5045" w14:textId="77777777" w:rsidR="007F5CD7" w:rsidRPr="00931575" w:rsidRDefault="007F5CD7" w:rsidP="00F23B1D">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F23B1D">
            <w:pPr>
              <w:pStyle w:val="TAC"/>
              <w:rPr>
                <w:lang w:eastAsia="zh-CN"/>
              </w:rPr>
            </w:pPr>
            <w:r w:rsidRPr="00931575">
              <w:rPr>
                <w:lang w:eastAsia="zh-CN"/>
              </w:rPr>
              <w:t>368</w:t>
            </w:r>
          </w:p>
        </w:tc>
        <w:tc>
          <w:tcPr>
            <w:tcW w:w="1418" w:type="dxa"/>
          </w:tcPr>
          <w:p w14:paraId="57710CF5" w14:textId="77777777" w:rsidR="007F5CD7" w:rsidRPr="00931575" w:rsidRDefault="007F5CD7" w:rsidP="00F23B1D">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F23B1D">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F23B1D">
            <w:pPr>
              <w:pStyle w:val="TAC"/>
              <w:rPr>
                <w:szCs w:val="22"/>
              </w:rPr>
            </w:pPr>
            <w:r w:rsidRPr="00931575">
              <w:rPr>
                <w:szCs w:val="22"/>
              </w:rPr>
              <w:t>Transport block CRC (bits)</w:t>
            </w:r>
          </w:p>
        </w:tc>
        <w:tc>
          <w:tcPr>
            <w:tcW w:w="1526" w:type="dxa"/>
          </w:tcPr>
          <w:p w14:paraId="0B9E4522" w14:textId="77777777" w:rsidR="007F5CD7" w:rsidRPr="00931575" w:rsidRDefault="007F5CD7" w:rsidP="00F23B1D">
            <w:pPr>
              <w:pStyle w:val="TAC"/>
              <w:rPr>
                <w:lang w:eastAsia="zh-CN"/>
              </w:rPr>
            </w:pPr>
            <w:r w:rsidRPr="00931575">
              <w:rPr>
                <w:lang w:eastAsia="zh-CN"/>
              </w:rPr>
              <w:t>16</w:t>
            </w:r>
          </w:p>
        </w:tc>
        <w:tc>
          <w:tcPr>
            <w:tcW w:w="1526" w:type="dxa"/>
          </w:tcPr>
          <w:p w14:paraId="51CECFDD" w14:textId="77777777" w:rsidR="007F5CD7" w:rsidRPr="00931575" w:rsidRDefault="007F5CD7" w:rsidP="00F23B1D">
            <w:pPr>
              <w:pStyle w:val="TAC"/>
              <w:rPr>
                <w:lang w:eastAsia="zh-CN"/>
              </w:rPr>
            </w:pPr>
            <w:r w:rsidRPr="00931575">
              <w:rPr>
                <w:lang w:eastAsia="zh-CN"/>
              </w:rPr>
              <w:t>16</w:t>
            </w:r>
          </w:p>
        </w:tc>
        <w:tc>
          <w:tcPr>
            <w:tcW w:w="1418" w:type="dxa"/>
          </w:tcPr>
          <w:p w14:paraId="06093911" w14:textId="77777777" w:rsidR="007F5CD7" w:rsidRPr="00931575" w:rsidRDefault="007F5CD7" w:rsidP="00F23B1D">
            <w:pPr>
              <w:pStyle w:val="TAC"/>
              <w:rPr>
                <w:lang w:eastAsia="zh-CN"/>
              </w:rPr>
            </w:pPr>
            <w:r w:rsidRPr="00931575">
              <w:rPr>
                <w:lang w:eastAsia="zh-CN"/>
              </w:rPr>
              <w:t>16</w:t>
            </w:r>
          </w:p>
        </w:tc>
        <w:tc>
          <w:tcPr>
            <w:tcW w:w="1418" w:type="dxa"/>
          </w:tcPr>
          <w:p w14:paraId="2ADEE43E" w14:textId="77777777" w:rsidR="007F5CD7" w:rsidRPr="00931575" w:rsidRDefault="007F5CD7" w:rsidP="00F23B1D">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F23B1D">
            <w:pPr>
              <w:pStyle w:val="TAC"/>
            </w:pPr>
            <w:r w:rsidRPr="00931575">
              <w:t>Code block CRC size (bits)</w:t>
            </w:r>
          </w:p>
        </w:tc>
        <w:tc>
          <w:tcPr>
            <w:tcW w:w="1526" w:type="dxa"/>
            <w:vAlign w:val="center"/>
          </w:tcPr>
          <w:p w14:paraId="0306DE76" w14:textId="77777777" w:rsidR="007F5CD7" w:rsidRPr="00931575" w:rsidRDefault="007F5CD7" w:rsidP="00F23B1D">
            <w:pPr>
              <w:pStyle w:val="TAC"/>
              <w:rPr>
                <w:lang w:eastAsia="zh-CN"/>
              </w:rPr>
            </w:pPr>
            <w:r w:rsidRPr="00931575">
              <w:rPr>
                <w:lang w:eastAsia="zh-CN"/>
              </w:rPr>
              <w:t>-</w:t>
            </w:r>
          </w:p>
        </w:tc>
        <w:tc>
          <w:tcPr>
            <w:tcW w:w="1526" w:type="dxa"/>
            <w:vAlign w:val="center"/>
          </w:tcPr>
          <w:p w14:paraId="3990FE3A" w14:textId="77777777" w:rsidR="007F5CD7" w:rsidRPr="00931575" w:rsidRDefault="007F5CD7" w:rsidP="00F23B1D">
            <w:pPr>
              <w:pStyle w:val="TAC"/>
              <w:rPr>
                <w:lang w:eastAsia="zh-CN"/>
              </w:rPr>
            </w:pPr>
            <w:r w:rsidRPr="00931575">
              <w:rPr>
                <w:lang w:eastAsia="zh-CN"/>
              </w:rPr>
              <w:t>-</w:t>
            </w:r>
          </w:p>
        </w:tc>
        <w:tc>
          <w:tcPr>
            <w:tcW w:w="1418" w:type="dxa"/>
            <w:vAlign w:val="center"/>
          </w:tcPr>
          <w:p w14:paraId="0A75DB1B" w14:textId="77777777" w:rsidR="007F5CD7" w:rsidRPr="00931575" w:rsidRDefault="007F5CD7" w:rsidP="00F23B1D">
            <w:pPr>
              <w:pStyle w:val="TAC"/>
              <w:rPr>
                <w:lang w:eastAsia="zh-CN"/>
              </w:rPr>
            </w:pPr>
            <w:r w:rsidRPr="00931575">
              <w:rPr>
                <w:lang w:eastAsia="zh-CN"/>
              </w:rPr>
              <w:t>-</w:t>
            </w:r>
          </w:p>
        </w:tc>
        <w:tc>
          <w:tcPr>
            <w:tcW w:w="1418" w:type="dxa"/>
          </w:tcPr>
          <w:p w14:paraId="666351BB" w14:textId="77777777" w:rsidR="007F5CD7" w:rsidRPr="00931575" w:rsidRDefault="007F5CD7" w:rsidP="00F23B1D">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F23B1D">
            <w:pPr>
              <w:pStyle w:val="TAC"/>
            </w:pPr>
            <w:r w:rsidRPr="00931575">
              <w:t>Number of code blocks - C</w:t>
            </w:r>
          </w:p>
        </w:tc>
        <w:tc>
          <w:tcPr>
            <w:tcW w:w="1526" w:type="dxa"/>
            <w:vAlign w:val="center"/>
          </w:tcPr>
          <w:p w14:paraId="7528345A" w14:textId="77777777" w:rsidR="007F5CD7" w:rsidRPr="00931575" w:rsidRDefault="007F5CD7" w:rsidP="00F23B1D">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F23B1D">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F23B1D">
            <w:pPr>
              <w:pStyle w:val="TAC"/>
              <w:rPr>
                <w:lang w:eastAsia="zh-CN"/>
              </w:rPr>
            </w:pPr>
            <w:r w:rsidRPr="00931575">
              <w:rPr>
                <w:lang w:eastAsia="zh-CN"/>
              </w:rPr>
              <w:t>1</w:t>
            </w:r>
          </w:p>
        </w:tc>
        <w:tc>
          <w:tcPr>
            <w:tcW w:w="1418" w:type="dxa"/>
          </w:tcPr>
          <w:p w14:paraId="50CB6459" w14:textId="77777777" w:rsidR="007F5CD7" w:rsidRPr="00931575" w:rsidRDefault="007F5CD7" w:rsidP="00F23B1D">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F23B1D">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F23B1D">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F23B1D">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F23B1D">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F23B1D">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F23B1D">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F23B1D">
            <w:pPr>
              <w:pStyle w:val="TAC"/>
              <w:rPr>
                <w:lang w:eastAsia="zh-CN"/>
              </w:rPr>
            </w:pPr>
            <w:r w:rsidRPr="00931575">
              <w:rPr>
                <w:lang w:eastAsia="zh-CN"/>
              </w:rPr>
              <w:t>1248</w:t>
            </w:r>
          </w:p>
        </w:tc>
        <w:tc>
          <w:tcPr>
            <w:tcW w:w="1418" w:type="dxa"/>
          </w:tcPr>
          <w:p w14:paraId="38E29F1A" w14:textId="77777777" w:rsidR="007F5CD7" w:rsidRPr="00931575" w:rsidRDefault="007F5CD7" w:rsidP="00F23B1D">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F23B1D">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F23B1D">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F23B1D">
            <w:pPr>
              <w:pStyle w:val="TAC"/>
              <w:rPr>
                <w:lang w:eastAsia="zh-CN"/>
              </w:rPr>
            </w:pPr>
            <w:r w:rsidRPr="00931575">
              <w:rPr>
                <w:lang w:eastAsia="zh-CN"/>
              </w:rPr>
              <w:t>300</w:t>
            </w:r>
          </w:p>
        </w:tc>
        <w:tc>
          <w:tcPr>
            <w:tcW w:w="1526" w:type="dxa"/>
          </w:tcPr>
          <w:p w14:paraId="5B816847" w14:textId="77777777" w:rsidR="007F5CD7" w:rsidRPr="00931575" w:rsidRDefault="007F5CD7" w:rsidP="00F23B1D">
            <w:pPr>
              <w:pStyle w:val="TAC"/>
              <w:rPr>
                <w:lang w:eastAsia="zh-CN"/>
              </w:rPr>
            </w:pPr>
            <w:r w:rsidRPr="00931575">
              <w:rPr>
                <w:lang w:eastAsia="zh-CN"/>
              </w:rPr>
              <w:t>624</w:t>
            </w:r>
          </w:p>
        </w:tc>
        <w:tc>
          <w:tcPr>
            <w:tcW w:w="1418" w:type="dxa"/>
          </w:tcPr>
          <w:p w14:paraId="0E8A4C14" w14:textId="77777777" w:rsidR="007F5CD7" w:rsidRPr="00931575" w:rsidRDefault="007F5CD7" w:rsidP="00F23B1D">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F23B1D">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11719" w:name="_Toc21103073"/>
      <w:bookmarkStart w:id="11720" w:name="_Toc29810922"/>
      <w:bookmarkStart w:id="11721" w:name="_Toc36636282"/>
      <w:bookmarkStart w:id="11722" w:name="_Toc37273228"/>
      <w:bookmarkStart w:id="11723" w:name="_Toc45886318"/>
      <w:bookmarkStart w:id="11724" w:name="_Toc53183363"/>
      <w:bookmarkStart w:id="11725" w:name="_Toc58916074"/>
      <w:bookmarkStart w:id="11726" w:name="_Toc66701221"/>
      <w:bookmarkStart w:id="11727" w:name="_Toc68697378"/>
      <w:bookmarkStart w:id="11728" w:name="_Toc74928373"/>
      <w:r w:rsidRPr="00931575">
        <w:lastRenderedPageBreak/>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1719"/>
      <w:bookmarkEnd w:id="11720"/>
      <w:bookmarkEnd w:id="11721"/>
      <w:bookmarkEnd w:id="11722"/>
      <w:bookmarkEnd w:id="11723"/>
      <w:bookmarkEnd w:id="11724"/>
      <w:bookmarkEnd w:id="11725"/>
      <w:bookmarkEnd w:id="11726"/>
      <w:bookmarkEnd w:id="11727"/>
      <w:bookmarkEnd w:id="11728"/>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77777777" w:rsidR="00C45907" w:rsidRPr="00931575" w:rsidRDefault="00C45907" w:rsidP="00136C94">
            <w:pPr>
              <w:pStyle w:val="TAH"/>
            </w:pPr>
            <w:r w:rsidRPr="00931575">
              <w:rPr>
                <w:lang w:eastAsia="zh-CN"/>
              </w:rPr>
              <w:t>G-FR1-A4-</w:t>
            </w:r>
            <w:r w:rsidRPr="00931575">
              <w:rPr>
                <w:rFonts w:hint="eastAsia"/>
                <w:lang w:eastAsia="zh-CN"/>
              </w:rPr>
              <w:t>11</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6D8003F4" w14:textId="7DE437E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324A0DF" w14:textId="04A5B116"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F23B1D">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F23B1D">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F23B1D">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F23B1D">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F23B1D">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F23B1D">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F23B1D">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F23B1D">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F23B1D">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F23B1D">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F23B1D">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F23B1D">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F23B1D">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F23B1D">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F23B1D">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F23B1D">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F23B1D">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F23B1D">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F23B1D">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F23B1D">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F23B1D">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F23B1D">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F23B1D">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F23B1D">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F23B1D">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F23B1D">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F23B1D">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F23B1D">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F23B1D">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F23B1D">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F23B1D">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F23B1D">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F23B1D">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F23B1D">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F23B1D">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F23B1D">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F23B1D">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F23B1D">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F23B1D">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F23B1D">
            <w:pPr>
              <w:pStyle w:val="TAC"/>
            </w:pPr>
            <w:r w:rsidRPr="00931575">
              <w:t>24</w:t>
            </w:r>
          </w:p>
        </w:tc>
      </w:tr>
      <w:tr w:rsidR="007F5CD7" w:rsidRPr="00931575" w14:paraId="4A6C108C"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7F5CD7" w:rsidRPr="00931575" w:rsidRDefault="007F5CD7" w:rsidP="00F23B1D">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7F5CD7" w:rsidRPr="00931575" w:rsidRDefault="007F5CD7" w:rsidP="00F23B1D">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2940B95C" w14:textId="77777777" w:rsidR="007F5CD7" w:rsidRPr="00931575" w:rsidRDefault="007F5CD7" w:rsidP="00F23B1D">
            <w:pPr>
              <w:pStyle w:val="TAC"/>
            </w:pPr>
            <w:r w:rsidRPr="00931575">
              <w:t>-</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7F5CD7" w:rsidRPr="00931575" w:rsidRDefault="007F5CD7" w:rsidP="00F23B1D">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7F5CD7" w:rsidRPr="00931575" w:rsidRDefault="007F5CD7" w:rsidP="00F23B1D">
            <w:pPr>
              <w:pStyle w:val="TAC"/>
            </w:pPr>
            <w:r w:rsidRPr="00931575">
              <w:t>-</w:t>
            </w:r>
          </w:p>
        </w:tc>
      </w:tr>
      <w:tr w:rsidR="007F5CD7" w:rsidRPr="00931575" w14:paraId="6C8433E6"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7F5CD7" w:rsidRPr="00931575" w:rsidRDefault="007F5CD7" w:rsidP="00F23B1D">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7F5CD7" w:rsidRPr="00931575" w:rsidRDefault="007F5CD7" w:rsidP="00F23B1D">
            <w:pPr>
              <w:pStyle w:val="TAC"/>
            </w:pPr>
            <w:r w:rsidRPr="00931575">
              <w:t>3</w:t>
            </w:r>
          </w:p>
        </w:tc>
        <w:tc>
          <w:tcPr>
            <w:tcW w:w="905" w:type="dxa"/>
            <w:tcBorders>
              <w:top w:val="single" w:sz="4" w:space="0" w:color="auto"/>
              <w:left w:val="single" w:sz="4" w:space="0" w:color="auto"/>
              <w:bottom w:val="single" w:sz="4" w:space="0" w:color="auto"/>
              <w:right w:val="single" w:sz="4" w:space="0" w:color="auto"/>
            </w:tcBorders>
          </w:tcPr>
          <w:p w14:paraId="743C7FC2" w14:textId="77777777" w:rsidR="007F5CD7" w:rsidRPr="00931575" w:rsidRDefault="007F5CD7" w:rsidP="00F23B1D">
            <w:pPr>
              <w:pStyle w:val="TAC"/>
            </w:pPr>
            <w:r w:rsidRPr="00931575">
              <w:t>1</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7F5CD7" w:rsidRPr="00931575" w:rsidRDefault="007F5CD7" w:rsidP="00F23B1D">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7F5CD7" w:rsidRPr="00931575" w:rsidRDefault="007F5CD7" w:rsidP="00F23B1D">
            <w:pPr>
              <w:pStyle w:val="TAC"/>
            </w:pPr>
            <w:r w:rsidRPr="00931575">
              <w:t>1</w:t>
            </w:r>
          </w:p>
        </w:tc>
      </w:tr>
      <w:tr w:rsidR="007F5CD7" w:rsidRPr="00931575" w14:paraId="2D1A334A"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7F5CD7" w:rsidRPr="00931575" w:rsidRDefault="007F5CD7" w:rsidP="00F23B1D">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7F5CD7" w:rsidRPr="00931575" w:rsidRDefault="007F5CD7" w:rsidP="00F23B1D">
            <w:pPr>
              <w:pStyle w:val="TAC"/>
            </w:pPr>
            <w:r w:rsidRPr="00931575">
              <w:t>5840</w:t>
            </w:r>
          </w:p>
        </w:tc>
        <w:tc>
          <w:tcPr>
            <w:tcW w:w="905" w:type="dxa"/>
            <w:tcBorders>
              <w:top w:val="single" w:sz="4" w:space="0" w:color="auto"/>
              <w:left w:val="single" w:sz="4" w:space="0" w:color="auto"/>
              <w:bottom w:val="single" w:sz="4" w:space="0" w:color="auto"/>
              <w:right w:val="single" w:sz="4" w:space="0" w:color="auto"/>
            </w:tcBorders>
          </w:tcPr>
          <w:p w14:paraId="78B95264" w14:textId="77777777" w:rsidR="007F5CD7" w:rsidRPr="00931575" w:rsidRDefault="007F5CD7" w:rsidP="00F23B1D">
            <w:pPr>
              <w:pStyle w:val="TAC"/>
            </w:pPr>
            <w:r w:rsidRPr="00931575">
              <w:t>8480</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7F5CD7" w:rsidRPr="00931575" w:rsidRDefault="007F5CD7" w:rsidP="00F23B1D">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7F5CD7" w:rsidRPr="00931575" w:rsidRDefault="007F5CD7" w:rsidP="00F23B1D">
            <w:pPr>
              <w:pStyle w:val="TAC"/>
            </w:pPr>
            <w:r w:rsidRPr="00931575">
              <w:rPr>
                <w:rFonts w:hint="eastAsia"/>
              </w:rPr>
              <w:t>8080</w:t>
            </w:r>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F23B1D">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F23B1D">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F23B1D">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F23B1D">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F23B1D">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F23B1D">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F23B1D">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F23B1D">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F23B1D">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F23B1D">
            <w:pPr>
              <w:pStyle w:val="TAC"/>
            </w:pPr>
            <w:r w:rsidRPr="00931575">
              <w:rPr>
                <w:rFonts w:hint="eastAsia"/>
              </w:rPr>
              <w:t>3168</w:t>
            </w:r>
          </w:p>
        </w:tc>
      </w:tr>
      <w:tr w:rsidR="007F5CD7" w:rsidRPr="00931575" w14:paraId="6DDE80FD" w14:textId="77777777" w:rsidTr="00B46302">
        <w:trPr>
          <w:cantSplit/>
          <w:jc w:val="center"/>
        </w:trPr>
        <w:tc>
          <w:tcPr>
            <w:tcW w:w="6475"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F23B1D">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F23B1D">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F23B1D">
            <w:pPr>
              <w:pStyle w:val="TAH"/>
            </w:pPr>
            <w:r w:rsidRPr="00931575">
              <w:t>Reference channel</w:t>
            </w:r>
          </w:p>
        </w:tc>
        <w:tc>
          <w:tcPr>
            <w:tcW w:w="1630" w:type="dxa"/>
          </w:tcPr>
          <w:p w14:paraId="502B815A" w14:textId="0F91DA0C" w:rsidR="002A669B" w:rsidRPr="00931575" w:rsidRDefault="000674BA" w:rsidP="00F23B1D">
            <w:pPr>
              <w:pStyle w:val="TAH"/>
              <w:rPr>
                <w:lang w:eastAsia="zh-CN"/>
              </w:rPr>
            </w:pPr>
            <w:r w:rsidRPr="00931575">
              <w:rPr>
                <w:lang w:eastAsia="zh-CN"/>
              </w:rPr>
              <w:t>G-FR1-</w:t>
            </w:r>
            <w:del w:id="11729" w:author="CR0335" w:date="2021-06-11T16:28:00Z">
              <w:r w:rsidRPr="00931575" w:rsidDel="008D0F25">
                <w:rPr>
                  <w:lang w:eastAsia="zh-CN"/>
                </w:rPr>
                <w:delText>A3</w:delText>
              </w:r>
            </w:del>
            <w:ins w:id="11730" w:author="CR0335" w:date="2021-06-11T16:28:00Z">
              <w:r w:rsidRPr="00931575">
                <w:rPr>
                  <w:lang w:eastAsia="zh-CN"/>
                </w:rPr>
                <w:t>A</w:t>
              </w:r>
              <w:r>
                <w:rPr>
                  <w:lang w:eastAsia="zh-CN"/>
                </w:rPr>
                <w:t>4</w:t>
              </w:r>
            </w:ins>
            <w:r w:rsidRPr="00931575">
              <w:rPr>
                <w:lang w:eastAsia="zh-CN"/>
              </w:rPr>
              <w:t>-31A</w:t>
            </w:r>
          </w:p>
        </w:tc>
        <w:tc>
          <w:tcPr>
            <w:tcW w:w="1548" w:type="dxa"/>
          </w:tcPr>
          <w:p w14:paraId="300E4B5D" w14:textId="77777777" w:rsidR="002A669B" w:rsidRPr="00931575" w:rsidRDefault="002A669B" w:rsidP="00F23B1D">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F23B1D">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F23B1D">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F23B1D">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F23B1D">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F23B1D">
            <w:pPr>
              <w:pStyle w:val="TAC"/>
              <w:rPr>
                <w:lang w:eastAsia="zh-CN"/>
              </w:rPr>
            </w:pPr>
            <w:r w:rsidRPr="00931575">
              <w:rPr>
                <w:lang w:eastAsia="zh-CN"/>
              </w:rPr>
              <w:t>15</w:t>
            </w:r>
          </w:p>
        </w:tc>
        <w:tc>
          <w:tcPr>
            <w:tcW w:w="1631" w:type="dxa"/>
          </w:tcPr>
          <w:p w14:paraId="1FFA7C31" w14:textId="77777777" w:rsidR="002A669B" w:rsidRPr="00931575" w:rsidRDefault="002A669B" w:rsidP="00F23B1D">
            <w:pPr>
              <w:pStyle w:val="TAC"/>
              <w:rPr>
                <w:lang w:eastAsia="zh-CN"/>
              </w:rPr>
            </w:pPr>
            <w:r w:rsidRPr="00931575">
              <w:rPr>
                <w:lang w:eastAsia="zh-CN"/>
              </w:rPr>
              <w:t>30</w:t>
            </w:r>
          </w:p>
        </w:tc>
        <w:tc>
          <w:tcPr>
            <w:tcW w:w="1548" w:type="dxa"/>
          </w:tcPr>
          <w:p w14:paraId="677B394B" w14:textId="77777777" w:rsidR="002A669B" w:rsidRPr="00931575" w:rsidRDefault="002A669B" w:rsidP="00F23B1D">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F23B1D">
            <w:pPr>
              <w:pStyle w:val="TAC"/>
            </w:pPr>
            <w:r w:rsidRPr="00931575">
              <w:t>Allocated resource blocks</w:t>
            </w:r>
          </w:p>
        </w:tc>
        <w:tc>
          <w:tcPr>
            <w:tcW w:w="1630" w:type="dxa"/>
          </w:tcPr>
          <w:p w14:paraId="629F641E" w14:textId="77777777" w:rsidR="002A669B" w:rsidRPr="00931575" w:rsidRDefault="002A669B" w:rsidP="00F23B1D">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F23B1D">
            <w:pPr>
              <w:pStyle w:val="TAC"/>
              <w:rPr>
                <w:rFonts w:eastAsia="Yu Mincho"/>
              </w:rPr>
            </w:pPr>
            <w:r w:rsidRPr="00931575">
              <w:rPr>
                <w:rFonts w:eastAsia="Yu Mincho"/>
              </w:rPr>
              <w:t>25</w:t>
            </w:r>
          </w:p>
        </w:tc>
        <w:tc>
          <w:tcPr>
            <w:tcW w:w="1631" w:type="dxa"/>
          </w:tcPr>
          <w:p w14:paraId="3C4BB727" w14:textId="77777777" w:rsidR="002A669B" w:rsidRPr="00931575" w:rsidRDefault="002A669B" w:rsidP="00F23B1D">
            <w:pPr>
              <w:pStyle w:val="TAC"/>
              <w:rPr>
                <w:rFonts w:eastAsia="Yu Mincho"/>
              </w:rPr>
            </w:pPr>
            <w:r w:rsidRPr="00931575">
              <w:rPr>
                <w:lang w:eastAsia="zh-CN"/>
              </w:rPr>
              <w:t>12</w:t>
            </w:r>
          </w:p>
        </w:tc>
        <w:tc>
          <w:tcPr>
            <w:tcW w:w="1548" w:type="dxa"/>
          </w:tcPr>
          <w:p w14:paraId="3FBE1481" w14:textId="77777777" w:rsidR="002A669B" w:rsidRPr="00931575" w:rsidRDefault="002A669B" w:rsidP="00F23B1D">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F23B1D">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F23B1D">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F23B1D">
            <w:pPr>
              <w:pStyle w:val="TAC"/>
              <w:rPr>
                <w:lang w:eastAsia="zh-CN"/>
              </w:rPr>
            </w:pPr>
            <w:r w:rsidRPr="00931575">
              <w:rPr>
                <w:lang w:eastAsia="zh-CN"/>
              </w:rPr>
              <w:t>11</w:t>
            </w:r>
          </w:p>
        </w:tc>
        <w:tc>
          <w:tcPr>
            <w:tcW w:w="1631" w:type="dxa"/>
          </w:tcPr>
          <w:p w14:paraId="04C2753C" w14:textId="77777777" w:rsidR="002A669B" w:rsidRPr="00931575" w:rsidRDefault="002A669B" w:rsidP="00F23B1D">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F23B1D">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F23B1D">
            <w:pPr>
              <w:pStyle w:val="TAC"/>
            </w:pPr>
            <w:r w:rsidRPr="00931575">
              <w:t>Modulation</w:t>
            </w:r>
          </w:p>
        </w:tc>
        <w:tc>
          <w:tcPr>
            <w:tcW w:w="1630" w:type="dxa"/>
          </w:tcPr>
          <w:p w14:paraId="03B0CF82" w14:textId="77777777" w:rsidR="002A669B" w:rsidRPr="00931575" w:rsidRDefault="002A669B" w:rsidP="00F23B1D">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F23B1D">
            <w:pPr>
              <w:pStyle w:val="TAC"/>
              <w:rPr>
                <w:lang w:eastAsia="zh-CN"/>
              </w:rPr>
            </w:pPr>
            <w:r w:rsidRPr="00931575">
              <w:rPr>
                <w:lang w:eastAsia="zh-CN"/>
              </w:rPr>
              <w:t>16QAM</w:t>
            </w:r>
          </w:p>
        </w:tc>
        <w:tc>
          <w:tcPr>
            <w:tcW w:w="1631" w:type="dxa"/>
          </w:tcPr>
          <w:p w14:paraId="1997877E" w14:textId="77777777" w:rsidR="002A669B" w:rsidRPr="00931575" w:rsidRDefault="002A669B" w:rsidP="00F23B1D">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F23B1D">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F23B1D">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F23B1D">
            <w:pPr>
              <w:pStyle w:val="TAC"/>
              <w:rPr>
                <w:lang w:eastAsia="zh-CN"/>
              </w:rPr>
            </w:pPr>
            <w:r w:rsidRPr="00931575">
              <w:rPr>
                <w:lang w:eastAsia="zh-CN"/>
              </w:rPr>
              <w:t>658/1024</w:t>
            </w:r>
          </w:p>
        </w:tc>
        <w:tc>
          <w:tcPr>
            <w:tcW w:w="1548" w:type="dxa"/>
          </w:tcPr>
          <w:p w14:paraId="341D6D5E" w14:textId="77777777" w:rsidR="002A669B" w:rsidRPr="00931575" w:rsidRDefault="002A669B" w:rsidP="00F23B1D">
            <w:pPr>
              <w:pStyle w:val="TAC"/>
              <w:rPr>
                <w:lang w:eastAsia="zh-CN"/>
              </w:rPr>
            </w:pPr>
            <w:r w:rsidRPr="00931575">
              <w:rPr>
                <w:lang w:eastAsia="zh-CN"/>
              </w:rPr>
              <w:t>658/1024</w:t>
            </w:r>
          </w:p>
        </w:tc>
        <w:tc>
          <w:tcPr>
            <w:tcW w:w="1631" w:type="dxa"/>
          </w:tcPr>
          <w:p w14:paraId="67F978BA" w14:textId="77777777" w:rsidR="002A669B" w:rsidRPr="00931575" w:rsidRDefault="002A669B" w:rsidP="00F23B1D">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F23B1D">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F23B1D">
            <w:pPr>
              <w:pStyle w:val="TAC"/>
            </w:pPr>
            <w:r w:rsidRPr="00931575">
              <w:t>Payload size (bits)</w:t>
            </w:r>
          </w:p>
        </w:tc>
        <w:tc>
          <w:tcPr>
            <w:tcW w:w="1630" w:type="dxa"/>
          </w:tcPr>
          <w:p w14:paraId="20F4612E" w14:textId="77777777" w:rsidR="002A669B" w:rsidRPr="00931575" w:rsidRDefault="002A669B" w:rsidP="00F23B1D">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F23B1D">
            <w:pPr>
              <w:pStyle w:val="TAC"/>
              <w:rPr>
                <w:lang w:eastAsia="zh-CN"/>
              </w:rPr>
            </w:pPr>
            <w:r w:rsidRPr="00931575">
              <w:rPr>
                <w:lang w:eastAsia="zh-CN"/>
              </w:rPr>
              <w:t>8456</w:t>
            </w:r>
          </w:p>
        </w:tc>
        <w:tc>
          <w:tcPr>
            <w:tcW w:w="1631" w:type="dxa"/>
          </w:tcPr>
          <w:p w14:paraId="05591770" w14:textId="77777777" w:rsidR="002A669B" w:rsidRPr="00931575" w:rsidRDefault="002A669B" w:rsidP="00F23B1D">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F23B1D">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F23B1D">
            <w:pPr>
              <w:pStyle w:val="TAC"/>
            </w:pPr>
            <w:r w:rsidRPr="00931575">
              <w:t>Transport block CRC (bits)</w:t>
            </w:r>
          </w:p>
        </w:tc>
        <w:tc>
          <w:tcPr>
            <w:tcW w:w="1630" w:type="dxa"/>
          </w:tcPr>
          <w:p w14:paraId="55B62F59" w14:textId="77777777" w:rsidR="002A669B" w:rsidRPr="00931575" w:rsidRDefault="002A669B" w:rsidP="00F23B1D">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F23B1D">
            <w:pPr>
              <w:pStyle w:val="TAC"/>
              <w:rPr>
                <w:lang w:eastAsia="zh-CN"/>
              </w:rPr>
            </w:pPr>
            <w:r w:rsidRPr="00931575">
              <w:rPr>
                <w:lang w:eastAsia="zh-CN"/>
              </w:rPr>
              <w:t>24</w:t>
            </w:r>
          </w:p>
        </w:tc>
        <w:tc>
          <w:tcPr>
            <w:tcW w:w="1631" w:type="dxa"/>
          </w:tcPr>
          <w:p w14:paraId="355216B3" w14:textId="77777777" w:rsidR="002A669B" w:rsidRPr="00931575" w:rsidRDefault="002A669B" w:rsidP="00F23B1D">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F23B1D">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F23B1D">
            <w:pPr>
              <w:pStyle w:val="TAC"/>
            </w:pPr>
            <w:r w:rsidRPr="00931575">
              <w:t>Code block CRC size (bits)</w:t>
            </w:r>
          </w:p>
        </w:tc>
        <w:tc>
          <w:tcPr>
            <w:tcW w:w="1630" w:type="dxa"/>
          </w:tcPr>
          <w:p w14:paraId="309F9489" w14:textId="77777777" w:rsidR="002A669B" w:rsidRPr="00931575" w:rsidRDefault="002A669B" w:rsidP="00F23B1D">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F23B1D">
            <w:pPr>
              <w:pStyle w:val="TAC"/>
              <w:rPr>
                <w:lang w:eastAsia="zh-CN"/>
              </w:rPr>
            </w:pPr>
            <w:r w:rsidRPr="00931575">
              <w:rPr>
                <w:lang w:eastAsia="zh-CN"/>
              </w:rPr>
              <w:t>24</w:t>
            </w:r>
          </w:p>
        </w:tc>
        <w:tc>
          <w:tcPr>
            <w:tcW w:w="1631" w:type="dxa"/>
          </w:tcPr>
          <w:p w14:paraId="53E64718" w14:textId="77777777" w:rsidR="002A669B" w:rsidRPr="00931575" w:rsidRDefault="002A669B" w:rsidP="00F23B1D">
            <w:pPr>
              <w:pStyle w:val="TAC"/>
              <w:rPr>
                <w:lang w:eastAsia="zh-CN"/>
              </w:rPr>
            </w:pPr>
            <w:r w:rsidRPr="00931575">
              <w:rPr>
                <w:lang w:eastAsia="zh-CN"/>
              </w:rPr>
              <w:t>-</w:t>
            </w:r>
          </w:p>
        </w:tc>
        <w:tc>
          <w:tcPr>
            <w:tcW w:w="1548" w:type="dxa"/>
          </w:tcPr>
          <w:p w14:paraId="4442419B" w14:textId="77777777" w:rsidR="002A669B" w:rsidRPr="00931575" w:rsidRDefault="002A669B" w:rsidP="00F23B1D">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F23B1D">
            <w:pPr>
              <w:pStyle w:val="TAC"/>
            </w:pPr>
            <w:r w:rsidRPr="00931575">
              <w:t>Number of code blocks - C</w:t>
            </w:r>
          </w:p>
        </w:tc>
        <w:tc>
          <w:tcPr>
            <w:tcW w:w="1630" w:type="dxa"/>
          </w:tcPr>
          <w:p w14:paraId="0E861259" w14:textId="77777777" w:rsidR="002A669B" w:rsidRPr="00931575" w:rsidRDefault="002A669B" w:rsidP="00F23B1D">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F23B1D">
            <w:pPr>
              <w:pStyle w:val="TAC"/>
              <w:rPr>
                <w:lang w:eastAsia="zh-CN"/>
              </w:rPr>
            </w:pPr>
            <w:r w:rsidRPr="00931575">
              <w:rPr>
                <w:lang w:eastAsia="zh-CN"/>
              </w:rPr>
              <w:t>2</w:t>
            </w:r>
          </w:p>
        </w:tc>
        <w:tc>
          <w:tcPr>
            <w:tcW w:w="1631" w:type="dxa"/>
          </w:tcPr>
          <w:p w14:paraId="1FA81357" w14:textId="77777777" w:rsidR="002A669B" w:rsidRPr="00931575" w:rsidRDefault="002A669B" w:rsidP="00F23B1D">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F23B1D">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F23B1D">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F23B1D">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F23B1D">
            <w:pPr>
              <w:pStyle w:val="TAC"/>
              <w:rPr>
                <w:lang w:eastAsia="zh-CN"/>
              </w:rPr>
            </w:pPr>
            <w:r w:rsidRPr="00931575">
              <w:t>4264</w:t>
            </w:r>
          </w:p>
        </w:tc>
        <w:tc>
          <w:tcPr>
            <w:tcW w:w="1631" w:type="dxa"/>
          </w:tcPr>
          <w:p w14:paraId="01F10D28" w14:textId="77777777" w:rsidR="002A669B" w:rsidRPr="00931575" w:rsidRDefault="002A669B" w:rsidP="00F23B1D">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F23B1D">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F23B1D">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F23B1D">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F23B1D">
            <w:pPr>
              <w:pStyle w:val="TAC"/>
              <w:rPr>
                <w:lang w:eastAsia="zh-CN"/>
              </w:rPr>
            </w:pPr>
            <w:r w:rsidRPr="00931575">
              <w:rPr>
                <w:lang w:eastAsia="zh-CN"/>
              </w:rPr>
              <w:t>13200</w:t>
            </w:r>
          </w:p>
        </w:tc>
        <w:tc>
          <w:tcPr>
            <w:tcW w:w="1631" w:type="dxa"/>
          </w:tcPr>
          <w:p w14:paraId="394160E3" w14:textId="77777777" w:rsidR="002A669B" w:rsidRPr="00931575" w:rsidRDefault="002A669B" w:rsidP="00F23B1D">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F23B1D">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F23B1D">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F23B1D">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F23B1D">
            <w:pPr>
              <w:pStyle w:val="TAC"/>
              <w:rPr>
                <w:lang w:eastAsia="zh-CN"/>
              </w:rPr>
            </w:pPr>
            <w:r w:rsidRPr="00931575">
              <w:rPr>
                <w:lang w:eastAsia="zh-CN"/>
              </w:rPr>
              <w:t>3300</w:t>
            </w:r>
          </w:p>
        </w:tc>
        <w:tc>
          <w:tcPr>
            <w:tcW w:w="1631" w:type="dxa"/>
          </w:tcPr>
          <w:p w14:paraId="7AC15D4E" w14:textId="77777777" w:rsidR="002A669B" w:rsidRPr="00931575" w:rsidRDefault="002A669B" w:rsidP="00F23B1D">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F23B1D">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77777777" w:rsidR="002A669B" w:rsidRPr="00931575" w:rsidRDefault="002A669B" w:rsidP="00F23B1D">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F23B1D">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C45907" w:rsidRPr="00931575" w14:paraId="476FC090" w14:textId="77777777" w:rsidTr="003274C2">
        <w:trPr>
          <w:cantSplit/>
          <w:jc w:val="center"/>
        </w:trPr>
        <w:tc>
          <w:tcPr>
            <w:tcW w:w="3950" w:type="dxa"/>
          </w:tcPr>
          <w:p w14:paraId="2B76B77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04696305" w14:textId="77777777" w:rsidR="00C45907" w:rsidRPr="00931575" w:rsidRDefault="00C45907" w:rsidP="00136C94">
            <w:pPr>
              <w:pStyle w:val="TAC"/>
            </w:pPr>
            <w:r w:rsidRPr="00931575">
              <w:rPr>
                <w:rFonts w:hint="eastAsia"/>
              </w:rPr>
              <w:t>28512</w:t>
            </w:r>
          </w:p>
        </w:tc>
        <w:tc>
          <w:tcPr>
            <w:tcW w:w="1077" w:type="dxa"/>
          </w:tcPr>
          <w:p w14:paraId="5A0863EC" w14:textId="77777777" w:rsidR="00C45907" w:rsidRPr="00931575" w:rsidRDefault="00C45907" w:rsidP="00136C94">
            <w:pPr>
              <w:pStyle w:val="TAC"/>
            </w:pPr>
            <w:r w:rsidRPr="00931575">
              <w:rPr>
                <w:rFonts w:hint="eastAsia"/>
              </w:rPr>
              <w:t>57024</w:t>
            </w:r>
          </w:p>
        </w:tc>
        <w:tc>
          <w:tcPr>
            <w:tcW w:w="1076" w:type="dxa"/>
          </w:tcPr>
          <w:p w14:paraId="0EEE3BEA" w14:textId="77777777" w:rsidR="00C45907" w:rsidRPr="00931575" w:rsidRDefault="00C45907" w:rsidP="00136C94">
            <w:pPr>
              <w:pStyle w:val="TAC"/>
            </w:pPr>
            <w:r w:rsidRPr="00931575">
              <w:rPr>
                <w:rFonts w:hint="eastAsia"/>
              </w:rPr>
              <w:t>13824</w:t>
            </w:r>
          </w:p>
        </w:tc>
        <w:tc>
          <w:tcPr>
            <w:tcW w:w="1077" w:type="dxa"/>
          </w:tcPr>
          <w:p w14:paraId="647D380D" w14:textId="77777777" w:rsidR="00C45907" w:rsidRPr="00931575" w:rsidRDefault="00C45907" w:rsidP="00136C94">
            <w:pPr>
              <w:pStyle w:val="TAC"/>
            </w:pPr>
            <w:r w:rsidRPr="00931575">
              <w:rPr>
                <w:rFonts w:hint="eastAsia"/>
              </w:rPr>
              <w:t>28512</w:t>
            </w:r>
          </w:p>
        </w:tc>
        <w:tc>
          <w:tcPr>
            <w:tcW w:w="1077" w:type="dxa"/>
          </w:tcPr>
          <w:p w14:paraId="32DC45D5" w14:textId="77777777" w:rsidR="00C45907" w:rsidRPr="00931575" w:rsidRDefault="00C45907" w:rsidP="00136C94">
            <w:pPr>
              <w:pStyle w:val="TAC"/>
            </w:pPr>
            <w:r w:rsidRPr="00931575">
              <w:rPr>
                <w:rFonts w:hint="eastAsia"/>
              </w:rPr>
              <w:t>57024</w:t>
            </w:r>
          </w:p>
        </w:tc>
      </w:tr>
      <w:tr w:rsidR="00C45907" w:rsidRPr="00931575" w14:paraId="13D2216E" w14:textId="77777777" w:rsidTr="003274C2">
        <w:trPr>
          <w:cantSplit/>
          <w:jc w:val="center"/>
        </w:trPr>
        <w:tc>
          <w:tcPr>
            <w:tcW w:w="3950" w:type="dxa"/>
          </w:tcPr>
          <w:p w14:paraId="253B396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C158C70" w14:textId="77777777" w:rsidR="00C45907" w:rsidRPr="00931575" w:rsidRDefault="00C45907" w:rsidP="00136C94">
            <w:pPr>
              <w:pStyle w:val="TAC"/>
            </w:pPr>
            <w:r w:rsidRPr="00931575">
              <w:rPr>
                <w:rFonts w:hint="eastAsia"/>
              </w:rPr>
              <w:t>7128</w:t>
            </w:r>
          </w:p>
        </w:tc>
        <w:tc>
          <w:tcPr>
            <w:tcW w:w="1077" w:type="dxa"/>
          </w:tcPr>
          <w:p w14:paraId="11B9A019" w14:textId="77777777" w:rsidR="00C45907" w:rsidRPr="00931575" w:rsidRDefault="00C45907" w:rsidP="00136C94">
            <w:pPr>
              <w:pStyle w:val="TAC"/>
            </w:pPr>
            <w:r w:rsidRPr="00931575">
              <w:rPr>
                <w:rFonts w:hint="eastAsia"/>
              </w:rPr>
              <w:t>14256</w:t>
            </w:r>
          </w:p>
        </w:tc>
        <w:tc>
          <w:tcPr>
            <w:tcW w:w="1076" w:type="dxa"/>
          </w:tcPr>
          <w:p w14:paraId="193F98DB" w14:textId="77777777" w:rsidR="00C45907" w:rsidRPr="00931575" w:rsidRDefault="00C45907" w:rsidP="00136C94">
            <w:pPr>
              <w:pStyle w:val="TAC"/>
            </w:pPr>
            <w:r w:rsidRPr="00931575">
              <w:rPr>
                <w:rFonts w:hint="eastAsia"/>
              </w:rPr>
              <w:t>3456</w:t>
            </w:r>
          </w:p>
        </w:tc>
        <w:tc>
          <w:tcPr>
            <w:tcW w:w="1077" w:type="dxa"/>
          </w:tcPr>
          <w:p w14:paraId="37D7BEC2" w14:textId="77777777" w:rsidR="00C45907" w:rsidRPr="00931575" w:rsidRDefault="00C45907" w:rsidP="00136C94">
            <w:pPr>
              <w:pStyle w:val="TAC"/>
            </w:pPr>
            <w:r w:rsidRPr="00931575">
              <w:rPr>
                <w:rFonts w:hint="eastAsia"/>
              </w:rPr>
              <w:t>7128</w:t>
            </w:r>
          </w:p>
        </w:tc>
        <w:tc>
          <w:tcPr>
            <w:tcW w:w="1077" w:type="dxa"/>
          </w:tcPr>
          <w:p w14:paraId="6ABDF0F7" w14:textId="77777777" w:rsidR="00C45907" w:rsidRPr="00931575" w:rsidRDefault="00C45907" w:rsidP="00136C94">
            <w:pPr>
              <w:pStyle w:val="TAC"/>
            </w:pPr>
            <w:r w:rsidRPr="00931575">
              <w:rPr>
                <w:rFonts w:hint="eastAsia"/>
              </w:rPr>
              <w:t>14256</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A979B89" w14:textId="633F6EF1"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C45907" w:rsidRPr="00931575" w14:paraId="5195F1AE" w14:textId="77777777" w:rsidTr="003274C2">
        <w:trPr>
          <w:cantSplit/>
          <w:jc w:val="center"/>
        </w:trPr>
        <w:tc>
          <w:tcPr>
            <w:tcW w:w="3950" w:type="dxa"/>
          </w:tcPr>
          <w:p w14:paraId="65FD846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9CC47CB" w14:textId="77777777" w:rsidR="00C45907" w:rsidRPr="00931575" w:rsidRDefault="00C45907" w:rsidP="00136C94">
            <w:pPr>
              <w:pStyle w:val="TAC"/>
            </w:pPr>
            <w:r w:rsidRPr="00931575">
              <w:rPr>
                <w:rFonts w:hint="eastAsia"/>
              </w:rPr>
              <w:t>57024</w:t>
            </w:r>
          </w:p>
        </w:tc>
        <w:tc>
          <w:tcPr>
            <w:tcW w:w="1077" w:type="dxa"/>
          </w:tcPr>
          <w:p w14:paraId="3CEB0652" w14:textId="77777777" w:rsidR="00C45907" w:rsidRPr="00931575" w:rsidRDefault="00C45907" w:rsidP="00136C94">
            <w:pPr>
              <w:pStyle w:val="TAC"/>
            </w:pPr>
            <w:r w:rsidRPr="00931575">
              <w:rPr>
                <w:rFonts w:hint="eastAsia"/>
              </w:rPr>
              <w:t>114048</w:t>
            </w:r>
          </w:p>
        </w:tc>
        <w:tc>
          <w:tcPr>
            <w:tcW w:w="1076" w:type="dxa"/>
          </w:tcPr>
          <w:p w14:paraId="1F5E4DE2" w14:textId="77777777" w:rsidR="00C45907" w:rsidRPr="00931575" w:rsidRDefault="00C45907" w:rsidP="00136C94">
            <w:pPr>
              <w:pStyle w:val="TAC"/>
            </w:pPr>
            <w:r w:rsidRPr="00931575">
              <w:rPr>
                <w:rFonts w:hint="eastAsia"/>
              </w:rPr>
              <w:t>27648</w:t>
            </w:r>
          </w:p>
        </w:tc>
        <w:tc>
          <w:tcPr>
            <w:tcW w:w="1077" w:type="dxa"/>
          </w:tcPr>
          <w:p w14:paraId="7FDEA59F" w14:textId="77777777" w:rsidR="00C45907" w:rsidRPr="00931575" w:rsidRDefault="00C45907" w:rsidP="00136C94">
            <w:pPr>
              <w:pStyle w:val="TAC"/>
            </w:pPr>
            <w:r w:rsidRPr="00931575">
              <w:rPr>
                <w:rFonts w:hint="eastAsia"/>
              </w:rPr>
              <w:t>57024</w:t>
            </w:r>
          </w:p>
        </w:tc>
        <w:tc>
          <w:tcPr>
            <w:tcW w:w="1077" w:type="dxa"/>
          </w:tcPr>
          <w:p w14:paraId="1B84D2C1" w14:textId="77777777" w:rsidR="00C45907" w:rsidRPr="00931575" w:rsidRDefault="00C45907" w:rsidP="00136C94">
            <w:pPr>
              <w:pStyle w:val="TAC"/>
            </w:pPr>
            <w:r w:rsidRPr="00931575">
              <w:rPr>
                <w:rFonts w:hint="eastAsia"/>
              </w:rPr>
              <w:t>114048</w:t>
            </w:r>
          </w:p>
        </w:tc>
      </w:tr>
      <w:tr w:rsidR="00C45907" w:rsidRPr="00931575" w14:paraId="6CB0CA28" w14:textId="77777777" w:rsidTr="003274C2">
        <w:trPr>
          <w:cantSplit/>
          <w:jc w:val="center"/>
        </w:trPr>
        <w:tc>
          <w:tcPr>
            <w:tcW w:w="3950" w:type="dxa"/>
          </w:tcPr>
          <w:p w14:paraId="0065899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525B1BA0" w14:textId="77777777" w:rsidR="00C45907" w:rsidRPr="00931575" w:rsidRDefault="00C45907" w:rsidP="00136C94">
            <w:pPr>
              <w:pStyle w:val="TAC"/>
            </w:pPr>
            <w:r w:rsidRPr="00931575">
              <w:rPr>
                <w:rFonts w:hint="eastAsia"/>
              </w:rPr>
              <w:t>14256</w:t>
            </w:r>
          </w:p>
        </w:tc>
        <w:tc>
          <w:tcPr>
            <w:tcW w:w="1077" w:type="dxa"/>
          </w:tcPr>
          <w:p w14:paraId="0C3F9974" w14:textId="77777777" w:rsidR="00C45907" w:rsidRPr="00931575" w:rsidRDefault="00C45907" w:rsidP="00136C94">
            <w:pPr>
              <w:pStyle w:val="TAC"/>
            </w:pPr>
            <w:r w:rsidRPr="00931575">
              <w:rPr>
                <w:rFonts w:hint="eastAsia"/>
              </w:rPr>
              <w:t>28512</w:t>
            </w:r>
          </w:p>
        </w:tc>
        <w:tc>
          <w:tcPr>
            <w:tcW w:w="1076" w:type="dxa"/>
          </w:tcPr>
          <w:p w14:paraId="7EEEAE36" w14:textId="77777777" w:rsidR="00C45907" w:rsidRPr="00931575" w:rsidRDefault="00C45907" w:rsidP="00136C94">
            <w:pPr>
              <w:pStyle w:val="TAC"/>
            </w:pPr>
            <w:r w:rsidRPr="00931575">
              <w:rPr>
                <w:rFonts w:hint="eastAsia"/>
              </w:rPr>
              <w:t>6912</w:t>
            </w:r>
          </w:p>
        </w:tc>
        <w:tc>
          <w:tcPr>
            <w:tcW w:w="1077" w:type="dxa"/>
          </w:tcPr>
          <w:p w14:paraId="259E3ADD" w14:textId="77777777" w:rsidR="00C45907" w:rsidRPr="00931575" w:rsidRDefault="00C45907" w:rsidP="00136C94">
            <w:pPr>
              <w:pStyle w:val="TAC"/>
            </w:pPr>
            <w:r w:rsidRPr="00931575">
              <w:rPr>
                <w:rFonts w:hint="eastAsia"/>
              </w:rPr>
              <w:t>14256</w:t>
            </w:r>
          </w:p>
        </w:tc>
        <w:tc>
          <w:tcPr>
            <w:tcW w:w="1077" w:type="dxa"/>
          </w:tcPr>
          <w:p w14:paraId="424503D5" w14:textId="77777777" w:rsidR="00C45907" w:rsidRPr="00931575" w:rsidRDefault="00C45907" w:rsidP="00136C94">
            <w:pPr>
              <w:pStyle w:val="TAC"/>
            </w:pPr>
            <w:r w:rsidRPr="00931575">
              <w:rPr>
                <w:rFonts w:hint="eastAsia"/>
              </w:rPr>
              <w:t>28512</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4C51D44" w14:textId="18782E9E"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45907" w:rsidRPr="00931575" w14:paraId="0576A184" w14:textId="77777777" w:rsidTr="003274C2">
        <w:trPr>
          <w:cantSplit/>
          <w:jc w:val="center"/>
        </w:trPr>
        <w:tc>
          <w:tcPr>
            <w:tcW w:w="3950" w:type="dxa"/>
          </w:tcPr>
          <w:p w14:paraId="00CF8B3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351C1D10" w14:textId="77777777" w:rsidR="00C45907" w:rsidRPr="00931575" w:rsidRDefault="00C45907" w:rsidP="00136C94">
            <w:pPr>
              <w:pStyle w:val="TAC"/>
            </w:pPr>
            <w:r w:rsidRPr="00931575">
              <w:rPr>
                <w:rFonts w:hint="eastAsia"/>
              </w:rPr>
              <w:t>25344</w:t>
            </w:r>
          </w:p>
        </w:tc>
        <w:tc>
          <w:tcPr>
            <w:tcW w:w="1077" w:type="dxa"/>
          </w:tcPr>
          <w:p w14:paraId="1293BA1F" w14:textId="77777777" w:rsidR="00C45907" w:rsidRPr="00931575" w:rsidRDefault="00C45907" w:rsidP="00136C94">
            <w:pPr>
              <w:pStyle w:val="TAC"/>
            </w:pPr>
            <w:r w:rsidRPr="00931575">
              <w:rPr>
                <w:rFonts w:hint="eastAsia"/>
              </w:rPr>
              <w:t>50688</w:t>
            </w:r>
          </w:p>
        </w:tc>
        <w:tc>
          <w:tcPr>
            <w:tcW w:w="1076" w:type="dxa"/>
          </w:tcPr>
          <w:p w14:paraId="4857E4EE" w14:textId="77777777" w:rsidR="00C45907" w:rsidRPr="00931575" w:rsidRDefault="00C45907" w:rsidP="00136C94">
            <w:pPr>
              <w:pStyle w:val="TAC"/>
            </w:pPr>
            <w:r w:rsidRPr="00931575">
              <w:rPr>
                <w:rFonts w:hint="eastAsia"/>
              </w:rPr>
              <w:t>12288</w:t>
            </w:r>
          </w:p>
        </w:tc>
        <w:tc>
          <w:tcPr>
            <w:tcW w:w="1077" w:type="dxa"/>
          </w:tcPr>
          <w:p w14:paraId="6EF6605A" w14:textId="77777777" w:rsidR="00C45907" w:rsidRPr="00931575" w:rsidRDefault="00C45907" w:rsidP="00136C94">
            <w:pPr>
              <w:pStyle w:val="TAC"/>
            </w:pPr>
            <w:r w:rsidRPr="00931575">
              <w:rPr>
                <w:rFonts w:hint="eastAsia"/>
              </w:rPr>
              <w:t>25344</w:t>
            </w:r>
          </w:p>
        </w:tc>
        <w:tc>
          <w:tcPr>
            <w:tcW w:w="1077" w:type="dxa"/>
          </w:tcPr>
          <w:p w14:paraId="7CDB55C7" w14:textId="77777777" w:rsidR="00C45907" w:rsidRPr="00931575" w:rsidRDefault="00C45907" w:rsidP="00136C94">
            <w:pPr>
              <w:pStyle w:val="TAC"/>
            </w:pPr>
            <w:r w:rsidRPr="00931575">
              <w:rPr>
                <w:rFonts w:hint="eastAsia"/>
              </w:rPr>
              <w:t>50688</w:t>
            </w:r>
          </w:p>
        </w:tc>
      </w:tr>
      <w:tr w:rsidR="00C45907" w:rsidRPr="00931575" w14:paraId="20F3BA96" w14:textId="77777777" w:rsidTr="003274C2">
        <w:trPr>
          <w:cantSplit/>
          <w:jc w:val="center"/>
        </w:trPr>
        <w:tc>
          <w:tcPr>
            <w:tcW w:w="3950" w:type="dxa"/>
          </w:tcPr>
          <w:p w14:paraId="331EFFE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74CD8B3" w14:textId="77777777" w:rsidR="00C45907" w:rsidRPr="00931575" w:rsidRDefault="00C45907" w:rsidP="00136C94">
            <w:pPr>
              <w:pStyle w:val="TAC"/>
            </w:pPr>
            <w:r w:rsidRPr="00931575">
              <w:t>6336</w:t>
            </w:r>
          </w:p>
        </w:tc>
        <w:tc>
          <w:tcPr>
            <w:tcW w:w="1077" w:type="dxa"/>
          </w:tcPr>
          <w:p w14:paraId="6A222E4E" w14:textId="77777777" w:rsidR="00C45907" w:rsidRPr="00931575" w:rsidRDefault="00C45907" w:rsidP="00136C94">
            <w:pPr>
              <w:pStyle w:val="TAC"/>
            </w:pPr>
            <w:r w:rsidRPr="00931575">
              <w:t>12672</w:t>
            </w:r>
          </w:p>
        </w:tc>
        <w:tc>
          <w:tcPr>
            <w:tcW w:w="1076" w:type="dxa"/>
          </w:tcPr>
          <w:p w14:paraId="3C575A07" w14:textId="77777777" w:rsidR="00C45907" w:rsidRPr="00931575" w:rsidRDefault="00C45907" w:rsidP="00136C94">
            <w:pPr>
              <w:pStyle w:val="TAC"/>
            </w:pPr>
            <w:r w:rsidRPr="00931575">
              <w:t>3072</w:t>
            </w:r>
          </w:p>
        </w:tc>
        <w:tc>
          <w:tcPr>
            <w:tcW w:w="1077" w:type="dxa"/>
          </w:tcPr>
          <w:p w14:paraId="7E258366" w14:textId="77777777" w:rsidR="00C45907" w:rsidRPr="00931575" w:rsidRDefault="00C45907" w:rsidP="00136C94">
            <w:pPr>
              <w:pStyle w:val="TAC"/>
            </w:pPr>
            <w:r w:rsidRPr="00931575">
              <w:t>6336</w:t>
            </w:r>
          </w:p>
        </w:tc>
        <w:tc>
          <w:tcPr>
            <w:tcW w:w="1077" w:type="dxa"/>
          </w:tcPr>
          <w:p w14:paraId="002EDD7D" w14:textId="77777777" w:rsidR="00C45907" w:rsidRPr="00931575" w:rsidRDefault="00C45907" w:rsidP="00136C94">
            <w:pPr>
              <w:pStyle w:val="TAC"/>
            </w:pPr>
            <w:r w:rsidRPr="00931575">
              <w:t>12672</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736778E" w14:textId="20D796F6"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C45907" w:rsidRPr="00931575" w14:paraId="1FC62622" w14:textId="77777777" w:rsidTr="003274C2">
        <w:trPr>
          <w:cantSplit/>
          <w:jc w:val="center"/>
        </w:trPr>
        <w:tc>
          <w:tcPr>
            <w:tcW w:w="3950" w:type="dxa"/>
          </w:tcPr>
          <w:p w14:paraId="47ADBF3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6F8E7497" w14:textId="77777777" w:rsidR="00C45907" w:rsidRPr="00931575" w:rsidRDefault="00C45907" w:rsidP="00136C94">
            <w:pPr>
              <w:pStyle w:val="TAC"/>
            </w:pPr>
            <w:r w:rsidRPr="00931575">
              <w:t>50688</w:t>
            </w:r>
          </w:p>
        </w:tc>
        <w:tc>
          <w:tcPr>
            <w:tcW w:w="1077" w:type="dxa"/>
          </w:tcPr>
          <w:p w14:paraId="471BBCE4" w14:textId="77777777" w:rsidR="00C45907" w:rsidRPr="00931575" w:rsidRDefault="00C45907" w:rsidP="00136C94">
            <w:pPr>
              <w:pStyle w:val="TAC"/>
            </w:pPr>
            <w:r w:rsidRPr="00931575">
              <w:t>101376</w:t>
            </w:r>
          </w:p>
        </w:tc>
        <w:tc>
          <w:tcPr>
            <w:tcW w:w="1076" w:type="dxa"/>
          </w:tcPr>
          <w:p w14:paraId="0E2A505F" w14:textId="77777777" w:rsidR="00C45907" w:rsidRPr="00931575" w:rsidRDefault="00C45907" w:rsidP="00136C94">
            <w:pPr>
              <w:pStyle w:val="TAC"/>
            </w:pPr>
            <w:r w:rsidRPr="00931575">
              <w:t>24576</w:t>
            </w:r>
          </w:p>
        </w:tc>
        <w:tc>
          <w:tcPr>
            <w:tcW w:w="1077" w:type="dxa"/>
          </w:tcPr>
          <w:p w14:paraId="085A0250" w14:textId="77777777" w:rsidR="00C45907" w:rsidRPr="00931575" w:rsidRDefault="00C45907" w:rsidP="00136C94">
            <w:pPr>
              <w:pStyle w:val="TAC"/>
            </w:pPr>
            <w:r w:rsidRPr="00931575">
              <w:t>50688</w:t>
            </w:r>
          </w:p>
        </w:tc>
        <w:tc>
          <w:tcPr>
            <w:tcW w:w="1077" w:type="dxa"/>
          </w:tcPr>
          <w:p w14:paraId="00177A94" w14:textId="77777777" w:rsidR="00C45907" w:rsidRPr="00931575" w:rsidRDefault="00C45907" w:rsidP="00136C94">
            <w:pPr>
              <w:pStyle w:val="TAC"/>
            </w:pPr>
            <w:r w:rsidRPr="00931575">
              <w:t>101376</w:t>
            </w:r>
          </w:p>
        </w:tc>
      </w:tr>
      <w:tr w:rsidR="00C45907" w:rsidRPr="00931575" w14:paraId="54FEDEEC" w14:textId="77777777" w:rsidTr="003274C2">
        <w:trPr>
          <w:cantSplit/>
          <w:jc w:val="center"/>
        </w:trPr>
        <w:tc>
          <w:tcPr>
            <w:tcW w:w="3950" w:type="dxa"/>
          </w:tcPr>
          <w:p w14:paraId="0FB199D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B673953" w14:textId="77777777" w:rsidR="00C45907" w:rsidRPr="00931575" w:rsidRDefault="00C45907" w:rsidP="00136C94">
            <w:pPr>
              <w:pStyle w:val="TAC"/>
            </w:pPr>
            <w:r w:rsidRPr="00931575">
              <w:t>12672</w:t>
            </w:r>
          </w:p>
        </w:tc>
        <w:tc>
          <w:tcPr>
            <w:tcW w:w="1077" w:type="dxa"/>
          </w:tcPr>
          <w:p w14:paraId="320F00CA" w14:textId="77777777" w:rsidR="00C45907" w:rsidRPr="00931575" w:rsidRDefault="00C45907" w:rsidP="00136C94">
            <w:pPr>
              <w:pStyle w:val="TAC"/>
            </w:pPr>
            <w:r w:rsidRPr="00931575">
              <w:t>25344</w:t>
            </w:r>
          </w:p>
        </w:tc>
        <w:tc>
          <w:tcPr>
            <w:tcW w:w="1076" w:type="dxa"/>
          </w:tcPr>
          <w:p w14:paraId="049E24D8" w14:textId="77777777" w:rsidR="00C45907" w:rsidRPr="00931575" w:rsidRDefault="00C45907" w:rsidP="00136C94">
            <w:pPr>
              <w:pStyle w:val="TAC"/>
            </w:pPr>
            <w:r w:rsidRPr="00931575">
              <w:t>6144</w:t>
            </w:r>
          </w:p>
        </w:tc>
        <w:tc>
          <w:tcPr>
            <w:tcW w:w="1077" w:type="dxa"/>
          </w:tcPr>
          <w:p w14:paraId="41F835AE" w14:textId="77777777" w:rsidR="00C45907" w:rsidRPr="00931575" w:rsidRDefault="00C45907" w:rsidP="00136C94">
            <w:pPr>
              <w:pStyle w:val="TAC"/>
            </w:pPr>
            <w:r w:rsidRPr="00931575">
              <w:t>12672</w:t>
            </w:r>
          </w:p>
        </w:tc>
        <w:tc>
          <w:tcPr>
            <w:tcW w:w="1077" w:type="dxa"/>
          </w:tcPr>
          <w:p w14:paraId="6A302B6D" w14:textId="77777777" w:rsidR="00C45907" w:rsidRPr="00931575" w:rsidRDefault="00C45907" w:rsidP="00136C94">
            <w:pPr>
              <w:pStyle w:val="TAC"/>
            </w:pPr>
            <w:r w:rsidRPr="00931575">
              <w:t>25344</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A6052C2" w14:textId="38121DC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11731" w:name="_Toc21103074"/>
      <w:bookmarkStart w:id="11732" w:name="_Toc29810923"/>
      <w:bookmarkStart w:id="11733" w:name="_Toc36636283"/>
      <w:bookmarkStart w:id="11734" w:name="_Toc37273229"/>
      <w:bookmarkStart w:id="11735" w:name="_Toc45886319"/>
      <w:bookmarkStart w:id="11736" w:name="_Toc53183364"/>
      <w:bookmarkStart w:id="11737" w:name="_Toc58916075"/>
      <w:bookmarkStart w:id="11738" w:name="_Toc66701222"/>
      <w:bookmarkStart w:id="11739" w:name="_Toc68697379"/>
      <w:bookmarkStart w:id="11740" w:name="_Toc74928374"/>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1731"/>
      <w:bookmarkEnd w:id="11732"/>
      <w:bookmarkEnd w:id="11733"/>
      <w:bookmarkEnd w:id="11734"/>
      <w:bookmarkEnd w:id="11735"/>
      <w:bookmarkEnd w:id="11736"/>
      <w:bookmarkEnd w:id="11737"/>
      <w:bookmarkEnd w:id="11738"/>
      <w:bookmarkEnd w:id="11739"/>
      <w:bookmarkEnd w:id="11740"/>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C45907" w:rsidRPr="00931575" w14:paraId="59BB43DF" w14:textId="77777777" w:rsidTr="003274C2">
        <w:trPr>
          <w:cantSplit/>
          <w:jc w:val="center"/>
        </w:trPr>
        <w:tc>
          <w:tcPr>
            <w:tcW w:w="3950" w:type="dxa"/>
          </w:tcPr>
          <w:p w14:paraId="610E421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7B0B2B8C" w14:textId="77777777" w:rsidR="00C45907" w:rsidRPr="00931575" w:rsidRDefault="00C45907" w:rsidP="00136C94">
            <w:pPr>
              <w:pStyle w:val="TAC"/>
            </w:pPr>
            <w:r w:rsidRPr="00931575">
              <w:rPr>
                <w:rFonts w:hint="eastAsia"/>
              </w:rPr>
              <w:t>42768</w:t>
            </w:r>
          </w:p>
        </w:tc>
        <w:tc>
          <w:tcPr>
            <w:tcW w:w="1077" w:type="dxa"/>
          </w:tcPr>
          <w:p w14:paraId="769291F7" w14:textId="77777777" w:rsidR="00C45907" w:rsidRPr="00931575" w:rsidRDefault="00C45907" w:rsidP="00136C94">
            <w:pPr>
              <w:pStyle w:val="TAC"/>
            </w:pPr>
            <w:r w:rsidRPr="00931575">
              <w:rPr>
                <w:rFonts w:hint="eastAsia"/>
              </w:rPr>
              <w:t>85536</w:t>
            </w:r>
          </w:p>
        </w:tc>
        <w:tc>
          <w:tcPr>
            <w:tcW w:w="1076" w:type="dxa"/>
          </w:tcPr>
          <w:p w14:paraId="6FF6B786" w14:textId="77777777" w:rsidR="00C45907" w:rsidRPr="00931575" w:rsidRDefault="00C45907" w:rsidP="00136C94">
            <w:pPr>
              <w:pStyle w:val="TAC"/>
            </w:pPr>
            <w:r w:rsidRPr="00931575">
              <w:rPr>
                <w:rFonts w:hint="eastAsia"/>
              </w:rPr>
              <w:t>20736</w:t>
            </w:r>
          </w:p>
        </w:tc>
        <w:tc>
          <w:tcPr>
            <w:tcW w:w="1077" w:type="dxa"/>
          </w:tcPr>
          <w:p w14:paraId="66EB8730" w14:textId="77777777" w:rsidR="00C45907" w:rsidRPr="00931575" w:rsidRDefault="00C45907" w:rsidP="00136C94">
            <w:pPr>
              <w:pStyle w:val="TAC"/>
            </w:pPr>
            <w:r w:rsidRPr="00931575">
              <w:rPr>
                <w:rFonts w:hint="eastAsia"/>
              </w:rPr>
              <w:t>42768</w:t>
            </w:r>
          </w:p>
        </w:tc>
        <w:tc>
          <w:tcPr>
            <w:tcW w:w="1077" w:type="dxa"/>
          </w:tcPr>
          <w:p w14:paraId="74AE31D9" w14:textId="77777777" w:rsidR="00C45907" w:rsidRPr="00931575" w:rsidRDefault="00C45907" w:rsidP="00136C94">
            <w:pPr>
              <w:pStyle w:val="TAC"/>
            </w:pPr>
            <w:r w:rsidRPr="00931575">
              <w:rPr>
                <w:rFonts w:hint="eastAsia"/>
              </w:rPr>
              <w:t>85536</w:t>
            </w:r>
          </w:p>
        </w:tc>
      </w:tr>
      <w:tr w:rsidR="00C45907" w:rsidRPr="00931575" w14:paraId="05309A0F" w14:textId="77777777" w:rsidTr="003274C2">
        <w:trPr>
          <w:cantSplit/>
          <w:jc w:val="center"/>
        </w:trPr>
        <w:tc>
          <w:tcPr>
            <w:tcW w:w="3950" w:type="dxa"/>
          </w:tcPr>
          <w:p w14:paraId="0027AD8A"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0D392D5A" w14:textId="77777777" w:rsidR="00C45907" w:rsidRPr="00931575" w:rsidRDefault="00C45907" w:rsidP="00136C94">
            <w:pPr>
              <w:pStyle w:val="TAC"/>
            </w:pPr>
            <w:r w:rsidRPr="00931575">
              <w:t>7128</w:t>
            </w:r>
          </w:p>
        </w:tc>
        <w:tc>
          <w:tcPr>
            <w:tcW w:w="1077" w:type="dxa"/>
          </w:tcPr>
          <w:p w14:paraId="658D7B3C" w14:textId="77777777" w:rsidR="00C45907" w:rsidRPr="00931575" w:rsidRDefault="00C45907" w:rsidP="00136C94">
            <w:pPr>
              <w:pStyle w:val="TAC"/>
            </w:pPr>
            <w:r w:rsidRPr="00931575">
              <w:t>14256</w:t>
            </w:r>
          </w:p>
        </w:tc>
        <w:tc>
          <w:tcPr>
            <w:tcW w:w="1076" w:type="dxa"/>
          </w:tcPr>
          <w:p w14:paraId="7FBD9516" w14:textId="77777777" w:rsidR="00C45907" w:rsidRPr="00931575" w:rsidRDefault="00C45907" w:rsidP="00136C94">
            <w:pPr>
              <w:pStyle w:val="TAC"/>
            </w:pPr>
            <w:r w:rsidRPr="00931575">
              <w:t>3456</w:t>
            </w:r>
          </w:p>
        </w:tc>
        <w:tc>
          <w:tcPr>
            <w:tcW w:w="1077" w:type="dxa"/>
          </w:tcPr>
          <w:p w14:paraId="270D57EB" w14:textId="77777777" w:rsidR="00C45907" w:rsidRPr="00931575" w:rsidRDefault="00C45907" w:rsidP="00136C94">
            <w:pPr>
              <w:pStyle w:val="TAC"/>
            </w:pPr>
            <w:r w:rsidRPr="00931575">
              <w:t>7128</w:t>
            </w:r>
          </w:p>
        </w:tc>
        <w:tc>
          <w:tcPr>
            <w:tcW w:w="1077" w:type="dxa"/>
          </w:tcPr>
          <w:p w14:paraId="45F28DA4" w14:textId="77777777" w:rsidR="00C45907" w:rsidRPr="00931575" w:rsidRDefault="00C45907" w:rsidP="00136C94">
            <w:pPr>
              <w:pStyle w:val="TAC"/>
            </w:pPr>
            <w:r w:rsidRPr="00931575">
              <w:t>14256</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0156F5EE" w14:textId="44FCDDDC"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C45907" w:rsidRPr="00931575" w14:paraId="4C0D6B0F" w14:textId="77777777" w:rsidTr="003274C2">
        <w:trPr>
          <w:cantSplit/>
          <w:jc w:val="center"/>
        </w:trPr>
        <w:tc>
          <w:tcPr>
            <w:tcW w:w="3950" w:type="dxa"/>
          </w:tcPr>
          <w:p w14:paraId="172DA70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D6CEB91" w14:textId="77777777" w:rsidR="00C45907" w:rsidRPr="00931575" w:rsidRDefault="00C45907" w:rsidP="00136C94">
            <w:pPr>
              <w:pStyle w:val="TAC"/>
            </w:pPr>
            <w:r w:rsidRPr="00931575">
              <w:rPr>
                <w:rFonts w:hint="eastAsia"/>
              </w:rPr>
              <w:t>38016</w:t>
            </w:r>
          </w:p>
        </w:tc>
        <w:tc>
          <w:tcPr>
            <w:tcW w:w="1077" w:type="dxa"/>
          </w:tcPr>
          <w:p w14:paraId="66960379" w14:textId="77777777" w:rsidR="00C45907" w:rsidRPr="00931575" w:rsidRDefault="00C45907" w:rsidP="00136C94">
            <w:pPr>
              <w:pStyle w:val="TAC"/>
            </w:pPr>
            <w:r w:rsidRPr="00931575">
              <w:rPr>
                <w:rFonts w:hint="eastAsia"/>
              </w:rPr>
              <w:t>76032</w:t>
            </w:r>
          </w:p>
        </w:tc>
        <w:tc>
          <w:tcPr>
            <w:tcW w:w="1076" w:type="dxa"/>
          </w:tcPr>
          <w:p w14:paraId="24102515" w14:textId="77777777" w:rsidR="00C45907" w:rsidRPr="00931575" w:rsidRDefault="00C45907" w:rsidP="00136C94">
            <w:pPr>
              <w:pStyle w:val="TAC"/>
            </w:pPr>
            <w:r w:rsidRPr="00931575">
              <w:rPr>
                <w:rFonts w:hint="eastAsia"/>
              </w:rPr>
              <w:t>18432</w:t>
            </w:r>
          </w:p>
        </w:tc>
        <w:tc>
          <w:tcPr>
            <w:tcW w:w="1077" w:type="dxa"/>
          </w:tcPr>
          <w:p w14:paraId="1A6B4E3A" w14:textId="77777777" w:rsidR="00C45907" w:rsidRPr="00931575" w:rsidRDefault="00C45907" w:rsidP="00136C94">
            <w:pPr>
              <w:pStyle w:val="TAC"/>
            </w:pPr>
            <w:r w:rsidRPr="00931575">
              <w:rPr>
                <w:rFonts w:hint="eastAsia"/>
              </w:rPr>
              <w:t>38016</w:t>
            </w:r>
          </w:p>
        </w:tc>
        <w:tc>
          <w:tcPr>
            <w:tcW w:w="1077" w:type="dxa"/>
          </w:tcPr>
          <w:p w14:paraId="21A4D85F" w14:textId="77777777" w:rsidR="00C45907" w:rsidRPr="00931575" w:rsidRDefault="00C45907" w:rsidP="00136C94">
            <w:pPr>
              <w:pStyle w:val="TAC"/>
            </w:pPr>
            <w:r w:rsidRPr="00931575">
              <w:rPr>
                <w:rFonts w:hint="eastAsia"/>
              </w:rPr>
              <w:t>76032</w:t>
            </w:r>
          </w:p>
        </w:tc>
      </w:tr>
      <w:tr w:rsidR="00C45907" w:rsidRPr="00931575" w14:paraId="43237A02" w14:textId="77777777" w:rsidTr="003274C2">
        <w:trPr>
          <w:cantSplit/>
          <w:jc w:val="center"/>
        </w:trPr>
        <w:tc>
          <w:tcPr>
            <w:tcW w:w="3950" w:type="dxa"/>
          </w:tcPr>
          <w:p w14:paraId="39D10148"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22AF10A" w14:textId="77777777" w:rsidR="00C45907" w:rsidRPr="00931575" w:rsidRDefault="00C45907" w:rsidP="00136C94">
            <w:pPr>
              <w:pStyle w:val="TAC"/>
            </w:pPr>
            <w:r w:rsidRPr="00931575">
              <w:t>6336</w:t>
            </w:r>
          </w:p>
        </w:tc>
        <w:tc>
          <w:tcPr>
            <w:tcW w:w="1077" w:type="dxa"/>
          </w:tcPr>
          <w:p w14:paraId="646DC3DA" w14:textId="77777777" w:rsidR="00C45907" w:rsidRPr="00931575" w:rsidRDefault="00C45907" w:rsidP="00136C94">
            <w:pPr>
              <w:pStyle w:val="TAC"/>
            </w:pPr>
            <w:r w:rsidRPr="00931575">
              <w:t>12672</w:t>
            </w:r>
          </w:p>
        </w:tc>
        <w:tc>
          <w:tcPr>
            <w:tcW w:w="1076" w:type="dxa"/>
          </w:tcPr>
          <w:p w14:paraId="61FF7D60" w14:textId="77777777" w:rsidR="00C45907" w:rsidRPr="00931575" w:rsidRDefault="00C45907" w:rsidP="00136C94">
            <w:pPr>
              <w:pStyle w:val="TAC"/>
            </w:pPr>
            <w:r w:rsidRPr="00931575">
              <w:t>3072</w:t>
            </w:r>
          </w:p>
        </w:tc>
        <w:tc>
          <w:tcPr>
            <w:tcW w:w="1077" w:type="dxa"/>
          </w:tcPr>
          <w:p w14:paraId="2179BD65" w14:textId="77777777" w:rsidR="00C45907" w:rsidRPr="00931575" w:rsidRDefault="00C45907" w:rsidP="00136C94">
            <w:pPr>
              <w:pStyle w:val="TAC"/>
            </w:pPr>
            <w:r w:rsidRPr="00931575">
              <w:t>6336</w:t>
            </w:r>
          </w:p>
        </w:tc>
        <w:tc>
          <w:tcPr>
            <w:tcW w:w="1077" w:type="dxa"/>
          </w:tcPr>
          <w:p w14:paraId="56638649" w14:textId="77777777" w:rsidR="00C45907" w:rsidRPr="00931575" w:rsidRDefault="00C45907" w:rsidP="00136C94">
            <w:pPr>
              <w:pStyle w:val="TAC"/>
            </w:pPr>
            <w:r w:rsidRPr="00931575">
              <w:t>12672</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F3B12B4" w14:textId="023A370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210917ED" w14:textId="1A6144E6" w:rsidR="00C45907" w:rsidRDefault="00C45907" w:rsidP="00136C94">
      <w:pPr>
        <w:rPr>
          <w:noProof/>
          <w:lang w:eastAsia="zh-CN"/>
        </w:rPr>
      </w:pPr>
    </w:p>
    <w:p w14:paraId="388A0C3C" w14:textId="77777777" w:rsidR="00131033" w:rsidRPr="00F95B02" w:rsidRDefault="00131033" w:rsidP="00131033">
      <w:pPr>
        <w:pStyle w:val="TH"/>
        <w:rPr>
          <w:ins w:id="11741" w:author="CR0319"/>
          <w:lang w:eastAsia="zh-CN"/>
        </w:rPr>
      </w:pPr>
      <w:ins w:id="11742" w:author="CR0319">
        <w:r w:rsidRPr="00F95B02">
          <w:rPr>
            <w:rFonts w:eastAsia="Malgun Gothic"/>
          </w:rPr>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ins w:id="11743" w:author="CR0319"/>
        </w:trPr>
        <w:tc>
          <w:tcPr>
            <w:tcW w:w="2421" w:type="dxa"/>
          </w:tcPr>
          <w:p w14:paraId="23042B3F" w14:textId="77777777" w:rsidR="00131033" w:rsidRPr="00F95B02" w:rsidRDefault="00131033" w:rsidP="00131033">
            <w:pPr>
              <w:pStyle w:val="TAH"/>
              <w:rPr>
                <w:ins w:id="11744" w:author="CR0319"/>
              </w:rPr>
            </w:pPr>
            <w:ins w:id="11745" w:author="CR0319">
              <w:r w:rsidRPr="00F95B02">
                <w:t>Reference channel</w:t>
              </w:r>
            </w:ins>
          </w:p>
        </w:tc>
        <w:tc>
          <w:tcPr>
            <w:tcW w:w="1070" w:type="dxa"/>
          </w:tcPr>
          <w:p w14:paraId="71FBD45E" w14:textId="77777777" w:rsidR="00131033" w:rsidRPr="00F95B02" w:rsidRDefault="00131033" w:rsidP="00131033">
            <w:pPr>
              <w:pStyle w:val="TAH"/>
              <w:rPr>
                <w:ins w:id="11746" w:author="CR0319"/>
              </w:rPr>
            </w:pPr>
            <w:ins w:id="11747" w:author="CR0319">
              <w:r w:rsidRPr="00F95B02">
                <w:rPr>
                  <w:lang w:eastAsia="zh-CN"/>
                </w:rPr>
                <w:t>G-FR1-A5-</w:t>
              </w:r>
              <w:r>
                <w:rPr>
                  <w:lang w:eastAsia="zh-CN"/>
                </w:rPr>
                <w:t>15</w:t>
              </w:r>
            </w:ins>
          </w:p>
        </w:tc>
        <w:tc>
          <w:tcPr>
            <w:tcW w:w="1071" w:type="dxa"/>
          </w:tcPr>
          <w:p w14:paraId="650F1B19" w14:textId="77777777" w:rsidR="00131033" w:rsidRPr="00F95B02" w:rsidRDefault="00131033" w:rsidP="00131033">
            <w:pPr>
              <w:pStyle w:val="TAH"/>
              <w:rPr>
                <w:ins w:id="11748" w:author="CR0319"/>
              </w:rPr>
            </w:pPr>
            <w:ins w:id="11749" w:author="CR0319">
              <w:r w:rsidRPr="00F95B02">
                <w:rPr>
                  <w:lang w:eastAsia="zh-CN"/>
                </w:rPr>
                <w:t>G-FR1-A5-</w:t>
              </w:r>
              <w:r>
                <w:rPr>
                  <w:lang w:eastAsia="zh-CN"/>
                </w:rPr>
                <w:t>16</w:t>
              </w:r>
            </w:ins>
          </w:p>
        </w:tc>
      </w:tr>
      <w:tr w:rsidR="00131033" w:rsidRPr="00F95B02" w14:paraId="217CE6C3" w14:textId="77777777" w:rsidTr="00131033">
        <w:trPr>
          <w:cantSplit/>
          <w:jc w:val="center"/>
          <w:ins w:id="11750" w:author="CR0319"/>
        </w:trPr>
        <w:tc>
          <w:tcPr>
            <w:tcW w:w="2421" w:type="dxa"/>
          </w:tcPr>
          <w:p w14:paraId="0F0DB252" w14:textId="77777777" w:rsidR="00131033" w:rsidRPr="00F95B02" w:rsidRDefault="00131033" w:rsidP="00131033">
            <w:pPr>
              <w:pStyle w:val="TAC"/>
              <w:rPr>
                <w:ins w:id="11751" w:author="CR0319"/>
                <w:lang w:eastAsia="zh-CN"/>
              </w:rPr>
            </w:pPr>
            <w:ins w:id="11752" w:author="CR0319">
              <w:r w:rsidRPr="00F95B02">
                <w:rPr>
                  <w:lang w:eastAsia="zh-CN"/>
                </w:rPr>
                <w:t>Subcarrier spacing [kHz]</w:t>
              </w:r>
            </w:ins>
          </w:p>
        </w:tc>
        <w:tc>
          <w:tcPr>
            <w:tcW w:w="1070" w:type="dxa"/>
          </w:tcPr>
          <w:p w14:paraId="1B7E9B47" w14:textId="77777777" w:rsidR="00131033" w:rsidRPr="00F95B02" w:rsidRDefault="00131033" w:rsidP="00131033">
            <w:pPr>
              <w:pStyle w:val="TAC"/>
              <w:rPr>
                <w:ins w:id="11753" w:author="CR0319"/>
                <w:lang w:eastAsia="zh-CN"/>
              </w:rPr>
            </w:pPr>
            <w:ins w:id="11754" w:author="CR0319">
              <w:r w:rsidRPr="00F95B02">
                <w:rPr>
                  <w:lang w:eastAsia="zh-CN"/>
                </w:rPr>
                <w:t>15</w:t>
              </w:r>
            </w:ins>
          </w:p>
        </w:tc>
        <w:tc>
          <w:tcPr>
            <w:tcW w:w="1071" w:type="dxa"/>
          </w:tcPr>
          <w:p w14:paraId="6317C211" w14:textId="77777777" w:rsidR="00131033" w:rsidRPr="00F95B02" w:rsidRDefault="00131033" w:rsidP="00131033">
            <w:pPr>
              <w:pStyle w:val="TAC"/>
              <w:rPr>
                <w:ins w:id="11755" w:author="CR0319"/>
              </w:rPr>
            </w:pPr>
            <w:ins w:id="11756" w:author="CR0319">
              <w:r>
                <w:rPr>
                  <w:lang w:eastAsia="zh-CN"/>
                </w:rPr>
                <w:t>30</w:t>
              </w:r>
            </w:ins>
          </w:p>
        </w:tc>
      </w:tr>
      <w:tr w:rsidR="00131033" w:rsidRPr="00F95B02" w14:paraId="6C74852C" w14:textId="77777777" w:rsidTr="00131033">
        <w:trPr>
          <w:cantSplit/>
          <w:jc w:val="center"/>
          <w:ins w:id="11757" w:author="CR0319"/>
        </w:trPr>
        <w:tc>
          <w:tcPr>
            <w:tcW w:w="2421" w:type="dxa"/>
          </w:tcPr>
          <w:p w14:paraId="4FAD7F7C" w14:textId="77777777" w:rsidR="00131033" w:rsidRPr="00F95B02" w:rsidRDefault="00131033" w:rsidP="00131033">
            <w:pPr>
              <w:pStyle w:val="TAC"/>
              <w:rPr>
                <w:ins w:id="11758" w:author="CR0319"/>
              </w:rPr>
            </w:pPr>
            <w:ins w:id="11759" w:author="CR0319">
              <w:r w:rsidRPr="00F95B02">
                <w:t>Allocated resource blocks</w:t>
              </w:r>
            </w:ins>
          </w:p>
        </w:tc>
        <w:tc>
          <w:tcPr>
            <w:tcW w:w="1070" w:type="dxa"/>
          </w:tcPr>
          <w:p w14:paraId="4E009E2C" w14:textId="77777777" w:rsidR="00131033" w:rsidRPr="00F95B02" w:rsidRDefault="00131033" w:rsidP="00131033">
            <w:pPr>
              <w:pStyle w:val="TAC"/>
              <w:rPr>
                <w:ins w:id="11760" w:author="CR0319"/>
                <w:rFonts w:eastAsia="Yu Mincho"/>
              </w:rPr>
            </w:pPr>
            <w:ins w:id="11761" w:author="CR0319">
              <w:r>
                <w:rPr>
                  <w:rFonts w:eastAsia="Yu Mincho"/>
                </w:rPr>
                <w:t>11</w:t>
              </w:r>
            </w:ins>
          </w:p>
        </w:tc>
        <w:tc>
          <w:tcPr>
            <w:tcW w:w="1071" w:type="dxa"/>
          </w:tcPr>
          <w:p w14:paraId="08C0EDEE" w14:textId="77777777" w:rsidR="00131033" w:rsidRPr="00F95B02" w:rsidRDefault="00131033" w:rsidP="00131033">
            <w:pPr>
              <w:pStyle w:val="TAC"/>
              <w:rPr>
                <w:ins w:id="11762" w:author="CR0319"/>
                <w:rFonts w:eastAsia="Yu Mincho"/>
              </w:rPr>
            </w:pPr>
            <w:ins w:id="11763" w:author="CR0319">
              <w:r>
                <w:rPr>
                  <w:rFonts w:eastAsia="Yu Mincho"/>
                </w:rPr>
                <w:t>11</w:t>
              </w:r>
            </w:ins>
          </w:p>
        </w:tc>
      </w:tr>
      <w:tr w:rsidR="00131033" w:rsidRPr="00F95B02" w14:paraId="48A3D0BF" w14:textId="77777777" w:rsidTr="00131033">
        <w:trPr>
          <w:cantSplit/>
          <w:jc w:val="center"/>
          <w:ins w:id="11764" w:author="CR0319"/>
        </w:trPr>
        <w:tc>
          <w:tcPr>
            <w:tcW w:w="2421" w:type="dxa"/>
          </w:tcPr>
          <w:p w14:paraId="4D25CE49" w14:textId="77777777" w:rsidR="00131033" w:rsidRPr="00F95B02" w:rsidRDefault="00131033" w:rsidP="00131033">
            <w:pPr>
              <w:pStyle w:val="TAC"/>
              <w:rPr>
                <w:ins w:id="11765" w:author="CR0319"/>
                <w:lang w:eastAsia="zh-CN"/>
              </w:rPr>
            </w:pPr>
            <w:ins w:id="11766" w:author="CR0319">
              <w:r w:rsidRPr="00F95B02">
                <w:rPr>
                  <w:lang w:eastAsia="zh-CN"/>
                </w:rPr>
                <w:t>CP</w:t>
              </w:r>
              <w:r w:rsidRPr="00F95B02">
                <w:t xml:space="preserve">-OFDM Symbols per </w:t>
              </w:r>
              <w:r w:rsidRPr="00F95B02">
                <w:rPr>
                  <w:lang w:eastAsia="zh-CN"/>
                </w:rPr>
                <w:t>slot (Note 1)</w:t>
              </w:r>
            </w:ins>
          </w:p>
        </w:tc>
        <w:tc>
          <w:tcPr>
            <w:tcW w:w="1070" w:type="dxa"/>
          </w:tcPr>
          <w:p w14:paraId="3E67B68A" w14:textId="77777777" w:rsidR="00131033" w:rsidRPr="00F95B02" w:rsidRDefault="00131033" w:rsidP="00131033">
            <w:pPr>
              <w:pStyle w:val="TAC"/>
              <w:rPr>
                <w:ins w:id="11767" w:author="CR0319"/>
                <w:lang w:eastAsia="zh-CN"/>
              </w:rPr>
            </w:pPr>
            <w:ins w:id="11768" w:author="CR0319">
              <w:r w:rsidRPr="00F95B02">
                <w:rPr>
                  <w:lang w:eastAsia="zh-CN"/>
                </w:rPr>
                <w:t>12</w:t>
              </w:r>
            </w:ins>
          </w:p>
        </w:tc>
        <w:tc>
          <w:tcPr>
            <w:tcW w:w="1071" w:type="dxa"/>
          </w:tcPr>
          <w:p w14:paraId="2BD294D1" w14:textId="77777777" w:rsidR="00131033" w:rsidRPr="00F95B02" w:rsidRDefault="00131033" w:rsidP="00131033">
            <w:pPr>
              <w:pStyle w:val="TAC"/>
              <w:rPr>
                <w:ins w:id="11769" w:author="CR0319"/>
              </w:rPr>
            </w:pPr>
            <w:ins w:id="11770" w:author="CR0319">
              <w:r w:rsidRPr="00F95B02">
                <w:rPr>
                  <w:lang w:eastAsia="zh-CN"/>
                </w:rPr>
                <w:t>12</w:t>
              </w:r>
            </w:ins>
          </w:p>
        </w:tc>
      </w:tr>
      <w:tr w:rsidR="00131033" w:rsidRPr="00F95B02" w14:paraId="66069EF2" w14:textId="77777777" w:rsidTr="00131033">
        <w:trPr>
          <w:cantSplit/>
          <w:jc w:val="center"/>
          <w:ins w:id="11771" w:author="CR0319"/>
        </w:trPr>
        <w:tc>
          <w:tcPr>
            <w:tcW w:w="2421" w:type="dxa"/>
          </w:tcPr>
          <w:p w14:paraId="4F8BF96A" w14:textId="77777777" w:rsidR="00131033" w:rsidRPr="00F95B02" w:rsidRDefault="00131033" w:rsidP="00131033">
            <w:pPr>
              <w:pStyle w:val="TAC"/>
              <w:rPr>
                <w:ins w:id="11772" w:author="CR0319"/>
              </w:rPr>
            </w:pPr>
            <w:ins w:id="11773" w:author="CR0319">
              <w:r w:rsidRPr="00F95B02">
                <w:t>Modulation</w:t>
              </w:r>
            </w:ins>
          </w:p>
        </w:tc>
        <w:tc>
          <w:tcPr>
            <w:tcW w:w="1070" w:type="dxa"/>
          </w:tcPr>
          <w:p w14:paraId="47EC4308" w14:textId="77777777" w:rsidR="00131033" w:rsidRPr="00F95B02" w:rsidRDefault="00131033" w:rsidP="00131033">
            <w:pPr>
              <w:pStyle w:val="TAC"/>
              <w:rPr>
                <w:ins w:id="11774" w:author="CR0319"/>
                <w:lang w:eastAsia="zh-CN"/>
              </w:rPr>
            </w:pPr>
            <w:ins w:id="11775" w:author="CR0319">
              <w:r w:rsidRPr="00F95B02">
                <w:rPr>
                  <w:lang w:eastAsia="zh-CN"/>
                </w:rPr>
                <w:t>64QAM</w:t>
              </w:r>
            </w:ins>
          </w:p>
        </w:tc>
        <w:tc>
          <w:tcPr>
            <w:tcW w:w="1071" w:type="dxa"/>
          </w:tcPr>
          <w:p w14:paraId="4DD4567C" w14:textId="77777777" w:rsidR="00131033" w:rsidRPr="00F95B02" w:rsidRDefault="00131033" w:rsidP="00131033">
            <w:pPr>
              <w:pStyle w:val="TAC"/>
              <w:rPr>
                <w:ins w:id="11776" w:author="CR0319"/>
              </w:rPr>
            </w:pPr>
            <w:ins w:id="11777" w:author="CR0319">
              <w:r w:rsidRPr="00F95B02">
                <w:rPr>
                  <w:lang w:eastAsia="zh-CN"/>
                </w:rPr>
                <w:t>64QAM</w:t>
              </w:r>
            </w:ins>
          </w:p>
        </w:tc>
      </w:tr>
      <w:tr w:rsidR="00131033" w:rsidRPr="00F95B02" w14:paraId="205A4E64" w14:textId="77777777" w:rsidTr="00131033">
        <w:trPr>
          <w:cantSplit/>
          <w:jc w:val="center"/>
          <w:ins w:id="11778" w:author="CR0319"/>
        </w:trPr>
        <w:tc>
          <w:tcPr>
            <w:tcW w:w="2421" w:type="dxa"/>
          </w:tcPr>
          <w:p w14:paraId="270CAA31" w14:textId="77777777" w:rsidR="00131033" w:rsidRPr="00F95B02" w:rsidRDefault="00131033" w:rsidP="00131033">
            <w:pPr>
              <w:pStyle w:val="TAC"/>
              <w:rPr>
                <w:ins w:id="11779" w:author="CR0319"/>
              </w:rPr>
            </w:pPr>
            <w:ins w:id="11780" w:author="CR0319">
              <w:r w:rsidRPr="00F95B02">
                <w:t>Code rate</w:t>
              </w:r>
              <w:r w:rsidRPr="00F95B02">
                <w:rPr>
                  <w:lang w:eastAsia="zh-CN"/>
                </w:rPr>
                <w:t xml:space="preserve"> </w:t>
              </w:r>
            </w:ins>
          </w:p>
        </w:tc>
        <w:tc>
          <w:tcPr>
            <w:tcW w:w="1070" w:type="dxa"/>
          </w:tcPr>
          <w:p w14:paraId="2BE9F271" w14:textId="77777777" w:rsidR="00131033" w:rsidRPr="00F95B02" w:rsidRDefault="00131033" w:rsidP="00131033">
            <w:pPr>
              <w:pStyle w:val="TAC"/>
              <w:rPr>
                <w:ins w:id="11781" w:author="CR0319"/>
                <w:lang w:eastAsia="zh-CN"/>
              </w:rPr>
            </w:pPr>
            <w:ins w:id="11782" w:author="CR0319">
              <w:r w:rsidRPr="00F95B02">
                <w:rPr>
                  <w:lang w:eastAsia="zh-CN"/>
                </w:rPr>
                <w:t>567/1024</w:t>
              </w:r>
            </w:ins>
          </w:p>
        </w:tc>
        <w:tc>
          <w:tcPr>
            <w:tcW w:w="1071" w:type="dxa"/>
          </w:tcPr>
          <w:p w14:paraId="4906AE52" w14:textId="77777777" w:rsidR="00131033" w:rsidRPr="00F95B02" w:rsidRDefault="00131033" w:rsidP="00131033">
            <w:pPr>
              <w:pStyle w:val="TAC"/>
              <w:rPr>
                <w:ins w:id="11783" w:author="CR0319"/>
                <w:lang w:eastAsia="zh-CN"/>
              </w:rPr>
            </w:pPr>
            <w:ins w:id="11784" w:author="CR0319">
              <w:r w:rsidRPr="00F95B02">
                <w:rPr>
                  <w:lang w:eastAsia="zh-CN"/>
                </w:rPr>
                <w:t>567/1024</w:t>
              </w:r>
            </w:ins>
          </w:p>
        </w:tc>
      </w:tr>
      <w:tr w:rsidR="00131033" w:rsidRPr="00F95B02" w14:paraId="1E8910CB" w14:textId="77777777" w:rsidTr="00131033">
        <w:trPr>
          <w:cantSplit/>
          <w:jc w:val="center"/>
          <w:ins w:id="11785" w:author="CR0319"/>
        </w:trPr>
        <w:tc>
          <w:tcPr>
            <w:tcW w:w="2421" w:type="dxa"/>
          </w:tcPr>
          <w:p w14:paraId="437E1A8F" w14:textId="77777777" w:rsidR="00131033" w:rsidRPr="00F95B02" w:rsidRDefault="00131033" w:rsidP="00131033">
            <w:pPr>
              <w:pStyle w:val="TAC"/>
              <w:rPr>
                <w:ins w:id="11786" w:author="CR0319"/>
              </w:rPr>
            </w:pPr>
            <w:ins w:id="11787" w:author="CR0319">
              <w:r w:rsidRPr="00F95B02">
                <w:t>Payload size (bits)</w:t>
              </w:r>
            </w:ins>
          </w:p>
        </w:tc>
        <w:tc>
          <w:tcPr>
            <w:tcW w:w="1070" w:type="dxa"/>
            <w:vAlign w:val="center"/>
          </w:tcPr>
          <w:p w14:paraId="57CDBDAF" w14:textId="77777777" w:rsidR="00131033" w:rsidRPr="00F95B02" w:rsidRDefault="00131033" w:rsidP="00131033">
            <w:pPr>
              <w:pStyle w:val="TAC"/>
              <w:rPr>
                <w:ins w:id="11788" w:author="CR0319"/>
                <w:lang w:eastAsia="zh-CN"/>
              </w:rPr>
            </w:pPr>
            <w:ins w:id="11789" w:author="CR0319">
              <w:r>
                <w:rPr>
                  <w:rFonts w:hint="eastAsia"/>
                  <w:lang w:eastAsia="zh-CN"/>
                </w:rPr>
                <w:t>5</w:t>
              </w:r>
              <w:r>
                <w:rPr>
                  <w:lang w:eastAsia="zh-CN"/>
                </w:rPr>
                <w:t>248</w:t>
              </w:r>
            </w:ins>
          </w:p>
        </w:tc>
        <w:tc>
          <w:tcPr>
            <w:tcW w:w="1071" w:type="dxa"/>
            <w:vAlign w:val="center"/>
          </w:tcPr>
          <w:p w14:paraId="0AF2C555" w14:textId="77777777" w:rsidR="00131033" w:rsidRPr="00F95B02" w:rsidRDefault="00131033" w:rsidP="00131033">
            <w:pPr>
              <w:pStyle w:val="TAC"/>
              <w:rPr>
                <w:ins w:id="11790" w:author="CR0319"/>
                <w:lang w:eastAsia="zh-CN"/>
              </w:rPr>
            </w:pPr>
            <w:ins w:id="11791" w:author="CR0319">
              <w:r>
                <w:rPr>
                  <w:rFonts w:hint="eastAsia"/>
                  <w:lang w:eastAsia="zh-CN"/>
                </w:rPr>
                <w:t>5</w:t>
              </w:r>
              <w:r>
                <w:rPr>
                  <w:lang w:eastAsia="zh-CN"/>
                </w:rPr>
                <w:t>248</w:t>
              </w:r>
            </w:ins>
          </w:p>
        </w:tc>
      </w:tr>
      <w:tr w:rsidR="00131033" w:rsidRPr="00F95B02" w14:paraId="64075527" w14:textId="77777777" w:rsidTr="00131033">
        <w:trPr>
          <w:cantSplit/>
          <w:jc w:val="center"/>
          <w:ins w:id="11792" w:author="CR0319"/>
        </w:trPr>
        <w:tc>
          <w:tcPr>
            <w:tcW w:w="2421" w:type="dxa"/>
          </w:tcPr>
          <w:p w14:paraId="0B55F718" w14:textId="77777777" w:rsidR="00131033" w:rsidRPr="00F95B02" w:rsidRDefault="00131033" w:rsidP="00131033">
            <w:pPr>
              <w:pStyle w:val="TAC"/>
              <w:rPr>
                <w:ins w:id="11793" w:author="CR0319"/>
                <w:szCs w:val="22"/>
              </w:rPr>
            </w:pPr>
            <w:ins w:id="11794" w:author="CR0319">
              <w:r w:rsidRPr="00F95B02">
                <w:rPr>
                  <w:szCs w:val="22"/>
                </w:rPr>
                <w:t>Transport block CRC (bits)</w:t>
              </w:r>
            </w:ins>
          </w:p>
        </w:tc>
        <w:tc>
          <w:tcPr>
            <w:tcW w:w="1070" w:type="dxa"/>
          </w:tcPr>
          <w:p w14:paraId="7BF501CC" w14:textId="77777777" w:rsidR="00131033" w:rsidRPr="00F95B02" w:rsidRDefault="00131033" w:rsidP="00131033">
            <w:pPr>
              <w:pStyle w:val="TAC"/>
              <w:rPr>
                <w:ins w:id="11795" w:author="CR0319"/>
                <w:lang w:eastAsia="zh-CN"/>
              </w:rPr>
            </w:pPr>
            <w:ins w:id="11796" w:author="CR0319">
              <w:r w:rsidRPr="00F95B02">
                <w:rPr>
                  <w:lang w:eastAsia="zh-CN"/>
                </w:rPr>
                <w:t>24</w:t>
              </w:r>
            </w:ins>
          </w:p>
        </w:tc>
        <w:tc>
          <w:tcPr>
            <w:tcW w:w="1071" w:type="dxa"/>
          </w:tcPr>
          <w:p w14:paraId="0152E427" w14:textId="77777777" w:rsidR="00131033" w:rsidRPr="00F95B02" w:rsidRDefault="00131033" w:rsidP="00131033">
            <w:pPr>
              <w:pStyle w:val="TAC"/>
              <w:rPr>
                <w:ins w:id="11797" w:author="CR0319"/>
                <w:lang w:eastAsia="zh-CN"/>
              </w:rPr>
            </w:pPr>
            <w:ins w:id="11798" w:author="CR0319">
              <w:r w:rsidRPr="00F95B02">
                <w:rPr>
                  <w:lang w:eastAsia="zh-CN"/>
                </w:rPr>
                <w:t>24</w:t>
              </w:r>
            </w:ins>
          </w:p>
        </w:tc>
      </w:tr>
      <w:tr w:rsidR="00131033" w:rsidRPr="00F95B02" w14:paraId="49144904" w14:textId="77777777" w:rsidTr="00131033">
        <w:trPr>
          <w:cantSplit/>
          <w:jc w:val="center"/>
          <w:ins w:id="11799" w:author="CR0319"/>
        </w:trPr>
        <w:tc>
          <w:tcPr>
            <w:tcW w:w="2421" w:type="dxa"/>
          </w:tcPr>
          <w:p w14:paraId="085AA0B9" w14:textId="77777777" w:rsidR="00131033" w:rsidRPr="00F95B02" w:rsidRDefault="00131033" w:rsidP="00131033">
            <w:pPr>
              <w:pStyle w:val="TAC"/>
              <w:rPr>
                <w:ins w:id="11800" w:author="CR0319"/>
              </w:rPr>
            </w:pPr>
            <w:ins w:id="11801" w:author="CR0319">
              <w:r w:rsidRPr="00F95B02">
                <w:t>Code block CRC size (bits)</w:t>
              </w:r>
            </w:ins>
          </w:p>
        </w:tc>
        <w:tc>
          <w:tcPr>
            <w:tcW w:w="1070" w:type="dxa"/>
          </w:tcPr>
          <w:p w14:paraId="17D49933" w14:textId="77777777" w:rsidR="00131033" w:rsidRPr="00F95B02" w:rsidRDefault="00131033" w:rsidP="00131033">
            <w:pPr>
              <w:pStyle w:val="TAC"/>
              <w:rPr>
                <w:ins w:id="11802" w:author="CR0319"/>
                <w:lang w:eastAsia="zh-CN"/>
              </w:rPr>
            </w:pPr>
            <w:ins w:id="11803" w:author="CR0319">
              <w:r w:rsidRPr="00F95B02">
                <w:rPr>
                  <w:lang w:eastAsia="zh-CN"/>
                </w:rPr>
                <w:t>24</w:t>
              </w:r>
            </w:ins>
          </w:p>
        </w:tc>
        <w:tc>
          <w:tcPr>
            <w:tcW w:w="1071" w:type="dxa"/>
          </w:tcPr>
          <w:p w14:paraId="5205F1A6" w14:textId="77777777" w:rsidR="00131033" w:rsidRPr="00F95B02" w:rsidRDefault="00131033" w:rsidP="00131033">
            <w:pPr>
              <w:pStyle w:val="TAC"/>
              <w:rPr>
                <w:ins w:id="11804" w:author="CR0319"/>
                <w:lang w:eastAsia="zh-CN"/>
              </w:rPr>
            </w:pPr>
            <w:ins w:id="11805" w:author="CR0319">
              <w:r w:rsidRPr="00F95B02">
                <w:rPr>
                  <w:lang w:eastAsia="zh-CN"/>
                </w:rPr>
                <w:t>24</w:t>
              </w:r>
            </w:ins>
          </w:p>
        </w:tc>
      </w:tr>
      <w:tr w:rsidR="00131033" w:rsidRPr="00F95B02" w14:paraId="07574F22" w14:textId="77777777" w:rsidTr="00131033">
        <w:trPr>
          <w:cantSplit/>
          <w:jc w:val="center"/>
          <w:ins w:id="11806" w:author="CR0319"/>
        </w:trPr>
        <w:tc>
          <w:tcPr>
            <w:tcW w:w="2421" w:type="dxa"/>
          </w:tcPr>
          <w:p w14:paraId="2A4204E2" w14:textId="77777777" w:rsidR="00131033" w:rsidRPr="00F95B02" w:rsidRDefault="00131033" w:rsidP="00131033">
            <w:pPr>
              <w:pStyle w:val="TAC"/>
              <w:rPr>
                <w:ins w:id="11807" w:author="CR0319"/>
              </w:rPr>
            </w:pPr>
            <w:ins w:id="11808" w:author="CR0319">
              <w:r w:rsidRPr="00F95B02">
                <w:t>Number of code blocks - C</w:t>
              </w:r>
            </w:ins>
          </w:p>
        </w:tc>
        <w:tc>
          <w:tcPr>
            <w:tcW w:w="1070" w:type="dxa"/>
            <w:vAlign w:val="center"/>
          </w:tcPr>
          <w:p w14:paraId="41C21131" w14:textId="77777777" w:rsidR="00131033" w:rsidRPr="00F95B02" w:rsidRDefault="00131033" w:rsidP="00131033">
            <w:pPr>
              <w:pStyle w:val="TAC"/>
              <w:rPr>
                <w:ins w:id="11809" w:author="CR0319"/>
                <w:lang w:eastAsia="zh-CN"/>
              </w:rPr>
            </w:pPr>
            <w:ins w:id="11810" w:author="CR0319">
              <w:r>
                <w:rPr>
                  <w:rFonts w:hint="eastAsia"/>
                  <w:lang w:eastAsia="zh-CN"/>
                </w:rPr>
                <w:t>1</w:t>
              </w:r>
            </w:ins>
          </w:p>
        </w:tc>
        <w:tc>
          <w:tcPr>
            <w:tcW w:w="1071" w:type="dxa"/>
            <w:vAlign w:val="center"/>
          </w:tcPr>
          <w:p w14:paraId="4D1A5C64" w14:textId="77777777" w:rsidR="00131033" w:rsidRPr="00F95B02" w:rsidRDefault="00131033" w:rsidP="00131033">
            <w:pPr>
              <w:pStyle w:val="TAC"/>
              <w:rPr>
                <w:ins w:id="11811" w:author="CR0319"/>
                <w:lang w:eastAsia="zh-CN"/>
              </w:rPr>
            </w:pPr>
            <w:ins w:id="11812" w:author="CR0319">
              <w:r>
                <w:rPr>
                  <w:rFonts w:hint="eastAsia"/>
                  <w:lang w:eastAsia="zh-CN"/>
                </w:rPr>
                <w:t>1</w:t>
              </w:r>
            </w:ins>
          </w:p>
        </w:tc>
      </w:tr>
      <w:tr w:rsidR="00131033" w:rsidRPr="00F95B02" w14:paraId="17C22BA4" w14:textId="77777777" w:rsidTr="00131033">
        <w:trPr>
          <w:cantSplit/>
          <w:jc w:val="center"/>
          <w:ins w:id="11813" w:author="CR0319"/>
        </w:trPr>
        <w:tc>
          <w:tcPr>
            <w:tcW w:w="2421" w:type="dxa"/>
          </w:tcPr>
          <w:p w14:paraId="3B8386EC" w14:textId="77777777" w:rsidR="00131033" w:rsidRPr="00F95B02" w:rsidRDefault="00131033" w:rsidP="00131033">
            <w:pPr>
              <w:pStyle w:val="TAC"/>
              <w:rPr>
                <w:ins w:id="11814" w:author="CR0319"/>
              </w:rPr>
            </w:pPr>
            <w:ins w:id="11815" w:author="CR0319">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ins>
          </w:p>
        </w:tc>
        <w:tc>
          <w:tcPr>
            <w:tcW w:w="1070" w:type="dxa"/>
            <w:vAlign w:val="center"/>
          </w:tcPr>
          <w:p w14:paraId="3FDBCEB8" w14:textId="77777777" w:rsidR="00131033" w:rsidRPr="00F95B02" w:rsidRDefault="00131033" w:rsidP="00131033">
            <w:pPr>
              <w:pStyle w:val="TAC"/>
              <w:rPr>
                <w:ins w:id="11816" w:author="CR0319"/>
                <w:lang w:eastAsia="zh-CN"/>
              </w:rPr>
            </w:pPr>
            <w:ins w:id="11817" w:author="CR0319">
              <w:r>
                <w:rPr>
                  <w:rFonts w:hint="eastAsia"/>
                  <w:lang w:eastAsia="zh-CN"/>
                </w:rPr>
                <w:t>5</w:t>
              </w:r>
              <w:r>
                <w:rPr>
                  <w:lang w:eastAsia="zh-CN"/>
                </w:rPr>
                <w:t>272</w:t>
              </w:r>
            </w:ins>
          </w:p>
        </w:tc>
        <w:tc>
          <w:tcPr>
            <w:tcW w:w="1071" w:type="dxa"/>
            <w:vAlign w:val="center"/>
          </w:tcPr>
          <w:p w14:paraId="6E965184" w14:textId="77777777" w:rsidR="00131033" w:rsidRPr="00F95B02" w:rsidRDefault="00131033" w:rsidP="00131033">
            <w:pPr>
              <w:pStyle w:val="TAC"/>
              <w:rPr>
                <w:ins w:id="11818" w:author="CR0319"/>
                <w:lang w:eastAsia="zh-CN"/>
              </w:rPr>
            </w:pPr>
            <w:ins w:id="11819" w:author="CR0319">
              <w:r>
                <w:rPr>
                  <w:rFonts w:hint="eastAsia"/>
                  <w:lang w:eastAsia="zh-CN"/>
                </w:rPr>
                <w:t>5</w:t>
              </w:r>
              <w:r>
                <w:rPr>
                  <w:lang w:eastAsia="zh-CN"/>
                </w:rPr>
                <w:t>272</w:t>
              </w:r>
            </w:ins>
          </w:p>
        </w:tc>
      </w:tr>
      <w:tr w:rsidR="00131033" w:rsidRPr="00F95B02" w14:paraId="5879F47E" w14:textId="77777777" w:rsidTr="00131033">
        <w:trPr>
          <w:cantSplit/>
          <w:jc w:val="center"/>
          <w:ins w:id="11820" w:author="CR0319"/>
        </w:trPr>
        <w:tc>
          <w:tcPr>
            <w:tcW w:w="2421" w:type="dxa"/>
          </w:tcPr>
          <w:p w14:paraId="0F1101A1" w14:textId="77777777" w:rsidR="00131033" w:rsidRPr="00F95B02" w:rsidRDefault="00131033" w:rsidP="00131033">
            <w:pPr>
              <w:pStyle w:val="TAC"/>
              <w:rPr>
                <w:ins w:id="11821" w:author="CR0319"/>
                <w:lang w:eastAsia="zh-CN"/>
              </w:rPr>
            </w:pPr>
            <w:ins w:id="11822" w:author="CR0319">
              <w:r w:rsidRPr="00F95B02">
                <w:t xml:space="preserve">Total number of bits per </w:t>
              </w:r>
              <w:r w:rsidRPr="00F95B02">
                <w:rPr>
                  <w:lang w:eastAsia="zh-CN"/>
                </w:rPr>
                <w:t>slot</w:t>
              </w:r>
            </w:ins>
          </w:p>
        </w:tc>
        <w:tc>
          <w:tcPr>
            <w:tcW w:w="1070" w:type="dxa"/>
            <w:vAlign w:val="center"/>
          </w:tcPr>
          <w:p w14:paraId="1A78492B" w14:textId="77777777" w:rsidR="00131033" w:rsidRPr="00F95B02" w:rsidRDefault="00131033" w:rsidP="00131033">
            <w:pPr>
              <w:pStyle w:val="TAC"/>
              <w:rPr>
                <w:ins w:id="11823" w:author="CR0319"/>
                <w:lang w:eastAsia="zh-CN"/>
              </w:rPr>
            </w:pPr>
            <w:ins w:id="11824" w:author="CR0319">
              <w:r>
                <w:rPr>
                  <w:rFonts w:hint="eastAsia"/>
                  <w:lang w:eastAsia="zh-CN"/>
                </w:rPr>
                <w:t>9</w:t>
              </w:r>
              <w:r>
                <w:rPr>
                  <w:lang w:eastAsia="zh-CN"/>
                </w:rPr>
                <w:t>504</w:t>
              </w:r>
            </w:ins>
          </w:p>
        </w:tc>
        <w:tc>
          <w:tcPr>
            <w:tcW w:w="1071" w:type="dxa"/>
            <w:vAlign w:val="center"/>
          </w:tcPr>
          <w:p w14:paraId="139BBBA2" w14:textId="77777777" w:rsidR="00131033" w:rsidRPr="00F95B02" w:rsidRDefault="00131033" w:rsidP="00131033">
            <w:pPr>
              <w:pStyle w:val="TAC"/>
              <w:rPr>
                <w:ins w:id="11825" w:author="CR0319"/>
                <w:lang w:eastAsia="zh-CN"/>
              </w:rPr>
            </w:pPr>
            <w:ins w:id="11826" w:author="CR0319">
              <w:r>
                <w:rPr>
                  <w:rFonts w:hint="eastAsia"/>
                  <w:lang w:eastAsia="zh-CN"/>
                </w:rPr>
                <w:t>9</w:t>
              </w:r>
              <w:r>
                <w:rPr>
                  <w:lang w:eastAsia="zh-CN"/>
                </w:rPr>
                <w:t>504</w:t>
              </w:r>
            </w:ins>
          </w:p>
        </w:tc>
      </w:tr>
      <w:tr w:rsidR="00131033" w:rsidRPr="00F95B02" w14:paraId="78D9F241" w14:textId="77777777" w:rsidTr="00131033">
        <w:trPr>
          <w:cantSplit/>
          <w:jc w:val="center"/>
          <w:ins w:id="11827" w:author="CR0319"/>
        </w:trPr>
        <w:tc>
          <w:tcPr>
            <w:tcW w:w="2421" w:type="dxa"/>
          </w:tcPr>
          <w:p w14:paraId="59A559EB" w14:textId="77777777" w:rsidR="00131033" w:rsidRPr="00F95B02" w:rsidRDefault="00131033" w:rsidP="00131033">
            <w:pPr>
              <w:pStyle w:val="TAC"/>
              <w:rPr>
                <w:ins w:id="11828" w:author="CR0319"/>
                <w:lang w:eastAsia="zh-CN"/>
              </w:rPr>
            </w:pPr>
            <w:ins w:id="11829" w:author="CR0319">
              <w:r w:rsidRPr="00F95B02">
                <w:t xml:space="preserve">Total symbols per </w:t>
              </w:r>
              <w:r w:rsidRPr="00F95B02">
                <w:rPr>
                  <w:lang w:eastAsia="zh-CN"/>
                </w:rPr>
                <w:t>slot</w:t>
              </w:r>
            </w:ins>
          </w:p>
        </w:tc>
        <w:tc>
          <w:tcPr>
            <w:tcW w:w="1070" w:type="dxa"/>
          </w:tcPr>
          <w:p w14:paraId="37776589" w14:textId="77777777" w:rsidR="00131033" w:rsidRPr="00F95B02" w:rsidRDefault="00131033" w:rsidP="00131033">
            <w:pPr>
              <w:pStyle w:val="TAC"/>
              <w:rPr>
                <w:ins w:id="11830" w:author="CR0319"/>
                <w:lang w:eastAsia="zh-CN"/>
              </w:rPr>
            </w:pPr>
            <w:ins w:id="11831" w:author="CR0319">
              <w:r>
                <w:rPr>
                  <w:rFonts w:hint="eastAsia"/>
                  <w:lang w:eastAsia="zh-CN"/>
                </w:rPr>
                <w:t>1</w:t>
              </w:r>
              <w:r>
                <w:rPr>
                  <w:lang w:eastAsia="zh-CN"/>
                </w:rPr>
                <w:t>584</w:t>
              </w:r>
            </w:ins>
          </w:p>
        </w:tc>
        <w:tc>
          <w:tcPr>
            <w:tcW w:w="1071" w:type="dxa"/>
          </w:tcPr>
          <w:p w14:paraId="7A7F1873" w14:textId="77777777" w:rsidR="00131033" w:rsidRPr="00F95B02" w:rsidRDefault="00131033" w:rsidP="00131033">
            <w:pPr>
              <w:pStyle w:val="TAC"/>
              <w:rPr>
                <w:ins w:id="11832" w:author="CR0319"/>
                <w:lang w:eastAsia="zh-CN"/>
              </w:rPr>
            </w:pPr>
            <w:ins w:id="11833" w:author="CR0319">
              <w:r>
                <w:rPr>
                  <w:rFonts w:hint="eastAsia"/>
                  <w:lang w:eastAsia="zh-CN"/>
                </w:rPr>
                <w:t>1</w:t>
              </w:r>
              <w:r>
                <w:rPr>
                  <w:lang w:eastAsia="zh-CN"/>
                </w:rPr>
                <w:t>584</w:t>
              </w:r>
            </w:ins>
          </w:p>
        </w:tc>
      </w:tr>
      <w:tr w:rsidR="00131033" w:rsidRPr="00F95B02" w14:paraId="0913C2B7" w14:textId="77777777" w:rsidTr="00131033">
        <w:trPr>
          <w:cantSplit/>
          <w:trHeight w:val="1502"/>
          <w:jc w:val="center"/>
          <w:ins w:id="11834" w:author="CR0319"/>
        </w:trPr>
        <w:tc>
          <w:tcPr>
            <w:tcW w:w="4562" w:type="dxa"/>
            <w:gridSpan w:val="3"/>
          </w:tcPr>
          <w:p w14:paraId="5C2F98D4" w14:textId="77777777" w:rsidR="00131033" w:rsidRPr="00F95B02" w:rsidRDefault="00131033" w:rsidP="00131033">
            <w:pPr>
              <w:pStyle w:val="TAN"/>
              <w:rPr>
                <w:ins w:id="11835" w:author="CR0319"/>
                <w:lang w:eastAsia="zh-CN"/>
              </w:rPr>
            </w:pPr>
            <w:ins w:id="11836" w:author="CR0319">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ins>
          </w:p>
          <w:p w14:paraId="2906E88A" w14:textId="77777777" w:rsidR="00131033" w:rsidRPr="008A5ED6" w:rsidRDefault="00131033" w:rsidP="00131033">
            <w:pPr>
              <w:pStyle w:val="TAN"/>
              <w:rPr>
                <w:ins w:id="11837" w:author="CR0319"/>
                <w:lang w:eastAsia="zh-CN"/>
              </w:rPr>
            </w:pPr>
            <w:ins w:id="11838" w:author="CR0319">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ins>
          </w:p>
        </w:tc>
      </w:tr>
    </w:tbl>
    <w:p w14:paraId="209CF00B" w14:textId="77777777" w:rsidR="00131033" w:rsidRPr="00931575" w:rsidRDefault="00131033" w:rsidP="00136C94">
      <w:pPr>
        <w:rPr>
          <w:noProof/>
          <w:lang w:eastAsia="zh-CN"/>
        </w:rPr>
      </w:pPr>
    </w:p>
    <w:p w14:paraId="74E7B21E" w14:textId="77777777" w:rsidR="00C45907" w:rsidRPr="00931575" w:rsidRDefault="00C45907" w:rsidP="00C45907">
      <w:pPr>
        <w:pStyle w:val="Heading1"/>
      </w:pPr>
      <w:bookmarkStart w:id="11839" w:name="_Toc21103075"/>
      <w:bookmarkStart w:id="11840" w:name="_Toc29810924"/>
      <w:bookmarkStart w:id="11841" w:name="_Toc36636284"/>
      <w:bookmarkStart w:id="11842" w:name="_Toc37273230"/>
      <w:bookmarkStart w:id="11843" w:name="_Toc45886320"/>
      <w:bookmarkStart w:id="11844" w:name="_Toc53183365"/>
      <w:bookmarkStart w:id="11845" w:name="_Toc58916076"/>
      <w:bookmarkStart w:id="11846" w:name="_Toc66701223"/>
      <w:bookmarkStart w:id="11847" w:name="_Toc68697380"/>
      <w:bookmarkStart w:id="11848" w:name="_Toc74928375"/>
      <w:r w:rsidRPr="00931575">
        <w:lastRenderedPageBreak/>
        <w:t>A.6</w:t>
      </w:r>
      <w:r w:rsidRPr="00931575">
        <w:tab/>
        <w:t>PRACH Test preambles</w:t>
      </w:r>
      <w:bookmarkEnd w:id="11839"/>
      <w:bookmarkEnd w:id="11840"/>
      <w:bookmarkEnd w:id="11841"/>
      <w:bookmarkEnd w:id="11842"/>
      <w:bookmarkEnd w:id="11843"/>
      <w:bookmarkEnd w:id="11844"/>
      <w:bookmarkEnd w:id="11845"/>
      <w:bookmarkEnd w:id="11846"/>
      <w:bookmarkEnd w:id="11847"/>
      <w:bookmarkEnd w:id="11848"/>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3D8F3CEA" w:rsidR="009D0ED3" w:rsidRDefault="009D0ED3" w:rsidP="00136C94"/>
    <w:p w14:paraId="4CB45DB1" w14:textId="77777777" w:rsidR="00C46C3C" w:rsidRDefault="00C46C3C" w:rsidP="00C46C3C">
      <w:pPr>
        <w:pStyle w:val="TH"/>
        <w:rPr>
          <w:ins w:id="11849" w:author="CR0319"/>
        </w:rPr>
      </w:pPr>
      <w:ins w:id="11850" w:author="CR0319">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ins w:id="11851" w:author="CR0319"/>
        </w:trPr>
        <w:tc>
          <w:tcPr>
            <w:tcW w:w="1373" w:type="dxa"/>
          </w:tcPr>
          <w:p w14:paraId="3E7B1AD4" w14:textId="77777777" w:rsidR="00C46C3C" w:rsidRPr="00F95B02" w:rsidRDefault="00C46C3C" w:rsidP="008B0D0C">
            <w:pPr>
              <w:pStyle w:val="TAH"/>
              <w:rPr>
                <w:ins w:id="11852" w:author="CR0319"/>
              </w:rPr>
            </w:pPr>
            <w:ins w:id="11853" w:author="CR0319">
              <w:r w:rsidRPr="00F95B02">
                <w:t>Burst format</w:t>
              </w:r>
            </w:ins>
          </w:p>
        </w:tc>
        <w:tc>
          <w:tcPr>
            <w:tcW w:w="1167" w:type="dxa"/>
          </w:tcPr>
          <w:p w14:paraId="13C11474" w14:textId="77777777" w:rsidR="00C46C3C" w:rsidRPr="00F95B02" w:rsidRDefault="00C46C3C" w:rsidP="008B0D0C">
            <w:pPr>
              <w:pStyle w:val="TAH"/>
              <w:rPr>
                <w:ins w:id="11854" w:author="CR0319"/>
              </w:rPr>
            </w:pPr>
            <w:ins w:id="11855" w:author="CR0319">
              <w:r w:rsidRPr="00F95B02">
                <w:rPr>
                  <w:szCs w:val="16"/>
                </w:rPr>
                <w:t>SCS (kHz)</w:t>
              </w:r>
            </w:ins>
          </w:p>
        </w:tc>
        <w:tc>
          <w:tcPr>
            <w:tcW w:w="554" w:type="dxa"/>
          </w:tcPr>
          <w:p w14:paraId="713A6D05" w14:textId="77777777" w:rsidR="00C46C3C" w:rsidRPr="00F95B02" w:rsidRDefault="00C46C3C" w:rsidP="008B0D0C">
            <w:pPr>
              <w:pStyle w:val="TAH"/>
              <w:rPr>
                <w:ins w:id="11856" w:author="CR0319"/>
              </w:rPr>
            </w:pPr>
            <w:ins w:id="11857" w:author="CR0319">
              <w:r w:rsidRPr="00F95B02">
                <w:t>Ncs</w:t>
              </w:r>
            </w:ins>
          </w:p>
        </w:tc>
        <w:tc>
          <w:tcPr>
            <w:tcW w:w="2268" w:type="dxa"/>
          </w:tcPr>
          <w:p w14:paraId="69755293" w14:textId="77777777" w:rsidR="00C46C3C" w:rsidRPr="00F95B02" w:rsidRDefault="00C46C3C" w:rsidP="008B0D0C">
            <w:pPr>
              <w:pStyle w:val="TAH"/>
              <w:rPr>
                <w:ins w:id="11858" w:author="CR0319"/>
              </w:rPr>
            </w:pPr>
            <w:ins w:id="11859" w:author="CR0319">
              <w:r w:rsidRPr="00F95B02">
                <w:t>Logical sequence index</w:t>
              </w:r>
            </w:ins>
          </w:p>
        </w:tc>
        <w:tc>
          <w:tcPr>
            <w:tcW w:w="567" w:type="dxa"/>
          </w:tcPr>
          <w:p w14:paraId="54EDB1AF" w14:textId="77777777" w:rsidR="00C46C3C" w:rsidRPr="00F95B02" w:rsidRDefault="00C46C3C" w:rsidP="008B0D0C">
            <w:pPr>
              <w:pStyle w:val="TAH"/>
              <w:rPr>
                <w:ins w:id="11860" w:author="CR0319"/>
              </w:rPr>
            </w:pPr>
            <w:ins w:id="11861" w:author="CR0319">
              <w:r w:rsidRPr="00F95B02">
                <w:t>v</w:t>
              </w:r>
            </w:ins>
          </w:p>
        </w:tc>
      </w:tr>
      <w:tr w:rsidR="00C46C3C" w:rsidRPr="00F95B02" w14:paraId="55A0BC26" w14:textId="77777777" w:rsidTr="008B0D0C">
        <w:trPr>
          <w:cantSplit/>
          <w:jc w:val="center"/>
          <w:ins w:id="11862" w:author="CR0319"/>
        </w:trPr>
        <w:tc>
          <w:tcPr>
            <w:tcW w:w="1373" w:type="dxa"/>
            <w:tcBorders>
              <w:bottom w:val="nil"/>
            </w:tcBorders>
          </w:tcPr>
          <w:p w14:paraId="00C65928" w14:textId="77777777" w:rsidR="00C46C3C" w:rsidRPr="00F95B02" w:rsidRDefault="00C46C3C" w:rsidP="008B0D0C">
            <w:pPr>
              <w:pStyle w:val="TAC"/>
              <w:rPr>
                <w:ins w:id="11863" w:author="CR0319"/>
              </w:rPr>
            </w:pPr>
            <w:ins w:id="11864" w:author="CR0319">
              <w:r w:rsidRPr="00E26D09">
                <w:rPr>
                  <w:rFonts w:cs="Arial"/>
                  <w:lang w:eastAsia="zh-CN"/>
                </w:rPr>
                <w:t>A2, B4, C2</w:t>
              </w:r>
            </w:ins>
          </w:p>
        </w:tc>
        <w:tc>
          <w:tcPr>
            <w:tcW w:w="1167" w:type="dxa"/>
          </w:tcPr>
          <w:p w14:paraId="5456F540" w14:textId="77777777" w:rsidR="00C46C3C" w:rsidRPr="00F95B02" w:rsidRDefault="00C46C3C" w:rsidP="008B0D0C">
            <w:pPr>
              <w:pStyle w:val="TAC"/>
              <w:rPr>
                <w:ins w:id="11865" w:author="CR0319"/>
                <w:lang w:eastAsia="zh-CN"/>
              </w:rPr>
            </w:pPr>
            <w:ins w:id="11866" w:author="CR0319">
              <w:r>
                <w:rPr>
                  <w:lang w:eastAsia="zh-CN"/>
                </w:rPr>
                <w:t>15</w:t>
              </w:r>
            </w:ins>
          </w:p>
        </w:tc>
        <w:tc>
          <w:tcPr>
            <w:tcW w:w="554" w:type="dxa"/>
          </w:tcPr>
          <w:p w14:paraId="270B680D" w14:textId="77777777" w:rsidR="00C46C3C" w:rsidRPr="00F95B02" w:rsidRDefault="00C46C3C" w:rsidP="008B0D0C">
            <w:pPr>
              <w:pStyle w:val="TAC"/>
              <w:rPr>
                <w:ins w:id="11867" w:author="CR0319"/>
              </w:rPr>
            </w:pPr>
            <w:ins w:id="11868" w:author="CR0319">
              <w:r>
                <w:rPr>
                  <w:lang w:eastAsia="zh-CN"/>
                </w:rPr>
                <w:t>164</w:t>
              </w:r>
            </w:ins>
          </w:p>
        </w:tc>
        <w:tc>
          <w:tcPr>
            <w:tcW w:w="2268" w:type="dxa"/>
          </w:tcPr>
          <w:p w14:paraId="7BA38AD1" w14:textId="77777777" w:rsidR="00C46C3C" w:rsidRPr="00F95B02" w:rsidRDefault="00C46C3C" w:rsidP="008B0D0C">
            <w:pPr>
              <w:pStyle w:val="TAC"/>
              <w:rPr>
                <w:ins w:id="11869" w:author="CR0319"/>
              </w:rPr>
            </w:pPr>
            <w:ins w:id="11870" w:author="CR0319">
              <w:r w:rsidRPr="00E26D09">
                <w:rPr>
                  <w:lang w:eastAsia="zh-CN"/>
                </w:rPr>
                <w:t>0</w:t>
              </w:r>
            </w:ins>
          </w:p>
        </w:tc>
        <w:tc>
          <w:tcPr>
            <w:tcW w:w="567" w:type="dxa"/>
          </w:tcPr>
          <w:p w14:paraId="4C117ACC" w14:textId="77777777" w:rsidR="00C46C3C" w:rsidRPr="00F95B02" w:rsidRDefault="00C46C3C" w:rsidP="008B0D0C">
            <w:pPr>
              <w:pStyle w:val="TAC"/>
              <w:rPr>
                <w:ins w:id="11871" w:author="CR0319"/>
              </w:rPr>
            </w:pPr>
            <w:ins w:id="11872" w:author="CR0319">
              <w:r w:rsidRPr="00E26D09">
                <w:rPr>
                  <w:lang w:eastAsia="zh-CN"/>
                </w:rPr>
                <w:t>0</w:t>
              </w:r>
            </w:ins>
          </w:p>
        </w:tc>
      </w:tr>
      <w:tr w:rsidR="00C46C3C" w:rsidRPr="00F95B02" w14:paraId="6C280144" w14:textId="77777777" w:rsidTr="008B0D0C">
        <w:trPr>
          <w:cantSplit/>
          <w:jc w:val="center"/>
          <w:ins w:id="11873" w:author="CR0319"/>
        </w:trPr>
        <w:tc>
          <w:tcPr>
            <w:tcW w:w="1373" w:type="dxa"/>
            <w:tcBorders>
              <w:top w:val="nil"/>
            </w:tcBorders>
          </w:tcPr>
          <w:p w14:paraId="125EE80E" w14:textId="77777777" w:rsidR="00C46C3C" w:rsidRPr="00F95B02" w:rsidRDefault="00C46C3C" w:rsidP="008B0D0C">
            <w:pPr>
              <w:pStyle w:val="TAC"/>
              <w:rPr>
                <w:ins w:id="11874" w:author="CR0319"/>
              </w:rPr>
            </w:pPr>
          </w:p>
        </w:tc>
        <w:tc>
          <w:tcPr>
            <w:tcW w:w="1167" w:type="dxa"/>
          </w:tcPr>
          <w:p w14:paraId="5DF92A4A" w14:textId="77777777" w:rsidR="00C46C3C" w:rsidRPr="00F95B02" w:rsidRDefault="00C46C3C" w:rsidP="008B0D0C">
            <w:pPr>
              <w:pStyle w:val="TAC"/>
              <w:rPr>
                <w:ins w:id="11875" w:author="CR0319"/>
                <w:lang w:eastAsia="zh-CN"/>
              </w:rPr>
            </w:pPr>
            <w:ins w:id="11876" w:author="CR0319">
              <w:r>
                <w:rPr>
                  <w:lang w:eastAsia="zh-CN"/>
                </w:rPr>
                <w:t>30</w:t>
              </w:r>
            </w:ins>
          </w:p>
        </w:tc>
        <w:tc>
          <w:tcPr>
            <w:tcW w:w="554" w:type="dxa"/>
          </w:tcPr>
          <w:p w14:paraId="3AD8447B" w14:textId="77777777" w:rsidR="00C46C3C" w:rsidRPr="00F95B02" w:rsidRDefault="00C46C3C" w:rsidP="008B0D0C">
            <w:pPr>
              <w:pStyle w:val="TAC"/>
              <w:rPr>
                <w:ins w:id="11877" w:author="CR0319"/>
              </w:rPr>
            </w:pPr>
            <w:ins w:id="11878" w:author="CR0319">
              <w:r>
                <w:rPr>
                  <w:lang w:eastAsia="zh-CN"/>
                </w:rPr>
                <w:t>190</w:t>
              </w:r>
            </w:ins>
          </w:p>
        </w:tc>
        <w:tc>
          <w:tcPr>
            <w:tcW w:w="2268" w:type="dxa"/>
          </w:tcPr>
          <w:p w14:paraId="15C7F63B" w14:textId="77777777" w:rsidR="00C46C3C" w:rsidRPr="00F95B02" w:rsidRDefault="00C46C3C" w:rsidP="008B0D0C">
            <w:pPr>
              <w:pStyle w:val="TAC"/>
              <w:rPr>
                <w:ins w:id="11879" w:author="CR0319"/>
              </w:rPr>
            </w:pPr>
            <w:ins w:id="11880" w:author="CR0319">
              <w:r w:rsidRPr="00E26D09">
                <w:rPr>
                  <w:lang w:eastAsia="zh-CN"/>
                </w:rPr>
                <w:t>0</w:t>
              </w:r>
            </w:ins>
          </w:p>
        </w:tc>
        <w:tc>
          <w:tcPr>
            <w:tcW w:w="567" w:type="dxa"/>
          </w:tcPr>
          <w:p w14:paraId="333DFD37" w14:textId="77777777" w:rsidR="00C46C3C" w:rsidRPr="00F95B02" w:rsidRDefault="00C46C3C" w:rsidP="008B0D0C">
            <w:pPr>
              <w:pStyle w:val="TAC"/>
              <w:rPr>
                <w:ins w:id="11881" w:author="CR0319"/>
              </w:rPr>
            </w:pPr>
            <w:ins w:id="11882" w:author="CR0319">
              <w:r w:rsidRPr="00E26D09">
                <w:t>0</w:t>
              </w:r>
            </w:ins>
          </w:p>
        </w:tc>
      </w:tr>
    </w:tbl>
    <w:p w14:paraId="2AD194FE" w14:textId="77777777" w:rsidR="00C46C3C" w:rsidRPr="00931575" w:rsidRDefault="00C46C3C" w:rsidP="00136C94"/>
    <w:p w14:paraId="0898684D" w14:textId="77777777" w:rsidR="00C45907" w:rsidRPr="00931575" w:rsidRDefault="00C45907" w:rsidP="00C45907">
      <w:pPr>
        <w:pStyle w:val="Heading1"/>
        <w:rPr>
          <w:lang w:eastAsia="zh-CN"/>
        </w:rPr>
      </w:pPr>
      <w:bookmarkStart w:id="11883" w:name="_Toc36636285"/>
      <w:bookmarkStart w:id="11884" w:name="_Toc37273231"/>
      <w:bookmarkStart w:id="11885" w:name="_Toc45886321"/>
      <w:bookmarkStart w:id="11886" w:name="_Toc53183366"/>
      <w:bookmarkStart w:id="11887" w:name="_Toc58916077"/>
      <w:bookmarkStart w:id="11888" w:name="_Toc66701224"/>
      <w:bookmarkStart w:id="11889" w:name="_Toc68697381"/>
      <w:bookmarkStart w:id="11890" w:name="_Toc74928376"/>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1883"/>
      <w:bookmarkEnd w:id="11884"/>
      <w:bookmarkEnd w:id="11885"/>
      <w:bookmarkEnd w:id="11886"/>
      <w:bookmarkEnd w:id="11887"/>
      <w:bookmarkEnd w:id="11888"/>
      <w:bookmarkEnd w:id="11889"/>
      <w:bookmarkEnd w:id="11890"/>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lastRenderedPageBreak/>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C45907" w:rsidRPr="00931575" w14:paraId="5C4DA93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6E9E7"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05E806A8" w14:textId="77777777" w:rsidR="00C45907" w:rsidRPr="00931575" w:rsidRDefault="00C45907" w:rsidP="00136C94">
            <w:pPr>
              <w:pStyle w:val="TAC"/>
              <w:rPr>
                <w:lang w:eastAsia="zh-CN"/>
              </w:rPr>
            </w:pPr>
            <w:r w:rsidRPr="00931575">
              <w:rPr>
                <w:lang w:eastAsia="zh-CN"/>
              </w:rPr>
              <w:t>114048</w:t>
            </w:r>
          </w:p>
        </w:tc>
        <w:tc>
          <w:tcPr>
            <w:tcW w:w="1076" w:type="dxa"/>
            <w:tcBorders>
              <w:top w:val="single" w:sz="4" w:space="0" w:color="auto"/>
              <w:left w:val="single" w:sz="4" w:space="0" w:color="auto"/>
              <w:bottom w:val="single" w:sz="4" w:space="0" w:color="auto"/>
              <w:right w:val="single" w:sz="4" w:space="0" w:color="auto"/>
            </w:tcBorders>
            <w:hideMark/>
          </w:tcPr>
          <w:p w14:paraId="3154164D" w14:textId="77777777" w:rsidR="00C45907" w:rsidRPr="00931575" w:rsidRDefault="00C45907" w:rsidP="00136C94">
            <w:pPr>
              <w:pStyle w:val="TAC"/>
              <w:rPr>
                <w:lang w:eastAsia="zh-CN"/>
              </w:rPr>
            </w:pPr>
            <w:r w:rsidRPr="00931575">
              <w:rPr>
                <w:lang w:eastAsia="zh-CN"/>
              </w:rPr>
              <w:t>27648</w:t>
            </w:r>
          </w:p>
        </w:tc>
        <w:tc>
          <w:tcPr>
            <w:tcW w:w="1077" w:type="dxa"/>
            <w:tcBorders>
              <w:top w:val="single" w:sz="4" w:space="0" w:color="auto"/>
              <w:left w:val="single" w:sz="4" w:space="0" w:color="auto"/>
              <w:bottom w:val="single" w:sz="4" w:space="0" w:color="auto"/>
              <w:right w:val="single" w:sz="4" w:space="0" w:color="auto"/>
            </w:tcBorders>
            <w:hideMark/>
          </w:tcPr>
          <w:p w14:paraId="01E85574"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4922EF93" w14:textId="77777777" w:rsidR="00C45907" w:rsidRPr="00931575" w:rsidRDefault="00C45907" w:rsidP="00136C94">
            <w:pPr>
              <w:pStyle w:val="TAC"/>
              <w:rPr>
                <w:lang w:eastAsia="zh-CN"/>
              </w:rPr>
            </w:pPr>
            <w:r w:rsidRPr="00931575">
              <w:rPr>
                <w:lang w:eastAsia="zh-CN"/>
              </w:rPr>
              <w:t>114048</w:t>
            </w:r>
          </w:p>
        </w:tc>
      </w:tr>
      <w:tr w:rsidR="00C45907"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E81ED"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77777777" w:rsidR="00C45907" w:rsidRPr="00931575" w:rsidRDefault="00C45907" w:rsidP="00136C94">
            <w:pPr>
              <w:pStyle w:val="TAC"/>
              <w:rPr>
                <w:lang w:eastAsia="zh-CN"/>
              </w:rPr>
            </w:pPr>
            <w:r w:rsidRPr="00931575">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77777777" w:rsidR="00C45907" w:rsidRPr="00931575" w:rsidRDefault="00C45907" w:rsidP="00136C94">
            <w:pPr>
              <w:pStyle w:val="TAC"/>
              <w:rPr>
                <w:lang w:eastAsia="zh-CN"/>
              </w:rPr>
            </w:pPr>
            <w:r w:rsidRPr="00931575">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77777777" w:rsidR="00C45907" w:rsidRPr="00931575" w:rsidRDefault="00C45907" w:rsidP="00136C94">
            <w:pPr>
              <w:pStyle w:val="TAC"/>
              <w:rPr>
                <w:lang w:eastAsia="zh-CN"/>
              </w:rPr>
            </w:pPr>
            <w:r w:rsidRPr="00931575">
              <w:rPr>
                <w:lang w:eastAsia="zh-CN"/>
              </w:rPr>
              <w:t>28512</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41E16D6F" w14:textId="3CEADFD8"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C45907" w:rsidRPr="00931575" w14:paraId="4B5ABDC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601F511E"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2C77D82C" w14:textId="77777777" w:rsidR="00C45907" w:rsidRPr="00931575" w:rsidRDefault="00C45907" w:rsidP="00136C94">
            <w:pPr>
              <w:pStyle w:val="TAC"/>
            </w:pPr>
            <w:r w:rsidRPr="00931575">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7777777" w:rsidR="00C45907" w:rsidRPr="00931575" w:rsidRDefault="00C45907" w:rsidP="00136C94">
            <w:pPr>
              <w:pStyle w:val="TAC"/>
            </w:pPr>
            <w:r w:rsidRPr="00931575">
              <w:t>24576</w:t>
            </w:r>
          </w:p>
        </w:tc>
        <w:tc>
          <w:tcPr>
            <w:tcW w:w="1077" w:type="dxa"/>
            <w:tcBorders>
              <w:top w:val="single" w:sz="4" w:space="0" w:color="auto"/>
              <w:left w:val="single" w:sz="4" w:space="0" w:color="auto"/>
              <w:bottom w:val="single" w:sz="4" w:space="0" w:color="auto"/>
              <w:right w:val="single" w:sz="4" w:space="0" w:color="auto"/>
            </w:tcBorders>
            <w:hideMark/>
          </w:tcPr>
          <w:p w14:paraId="5D88185F"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491BD22C" w14:textId="77777777" w:rsidR="00C45907" w:rsidRPr="00931575" w:rsidRDefault="00C45907" w:rsidP="00136C94">
            <w:pPr>
              <w:pStyle w:val="TAC"/>
            </w:pPr>
            <w:r w:rsidRPr="00931575">
              <w:t>101376</w:t>
            </w:r>
          </w:p>
        </w:tc>
      </w:tr>
      <w:tr w:rsidR="00C45907" w:rsidRPr="00931575" w14:paraId="66622A0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71508DB2"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3A58E412" w14:textId="77777777" w:rsidR="00C45907" w:rsidRPr="00931575" w:rsidRDefault="00C45907" w:rsidP="00136C94">
            <w:pPr>
              <w:pStyle w:val="TAC"/>
            </w:pPr>
            <w:r w:rsidRPr="00931575">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7777777" w:rsidR="00C45907" w:rsidRPr="00931575" w:rsidRDefault="00C45907" w:rsidP="00136C94">
            <w:pPr>
              <w:pStyle w:val="TAC"/>
            </w:pPr>
            <w:r w:rsidRPr="00931575">
              <w:t>6144</w:t>
            </w:r>
          </w:p>
        </w:tc>
        <w:tc>
          <w:tcPr>
            <w:tcW w:w="1077" w:type="dxa"/>
            <w:tcBorders>
              <w:top w:val="single" w:sz="4" w:space="0" w:color="auto"/>
              <w:left w:val="single" w:sz="4" w:space="0" w:color="auto"/>
              <w:bottom w:val="single" w:sz="4" w:space="0" w:color="auto"/>
              <w:right w:val="single" w:sz="4" w:space="0" w:color="auto"/>
            </w:tcBorders>
            <w:hideMark/>
          </w:tcPr>
          <w:p w14:paraId="4760E0AC"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6A980E1C" w14:textId="77777777" w:rsidR="00C45907" w:rsidRPr="00931575" w:rsidRDefault="00C45907" w:rsidP="00136C94">
            <w:pPr>
              <w:pStyle w:val="TAC"/>
            </w:pPr>
            <w:r w:rsidRPr="00931575">
              <w:t>25344</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32A8BA88" w14:textId="4D2CD402"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11891" w:name="_Toc58916078"/>
      <w:bookmarkStart w:id="11892" w:name="_Toc66701225"/>
      <w:bookmarkStart w:id="11893" w:name="_Toc68697382"/>
      <w:bookmarkStart w:id="11894" w:name="_Toc37260495"/>
      <w:bookmarkStart w:id="11895" w:name="_Toc37267883"/>
      <w:bookmarkStart w:id="11896" w:name="_Toc44712490"/>
      <w:bookmarkStart w:id="11897" w:name="_Toc45893802"/>
      <w:bookmarkStart w:id="11898" w:name="_Toc74928377"/>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1891"/>
      <w:bookmarkEnd w:id="11892"/>
      <w:bookmarkEnd w:id="11893"/>
      <w:bookmarkEnd w:id="11898"/>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1894"/>
    <w:bookmarkEnd w:id="11895"/>
    <w:bookmarkEnd w:id="11896"/>
    <w:bookmarkEnd w:id="11897"/>
    <w:p w14:paraId="4BC510A1" w14:textId="77777777" w:rsidR="00C4499B" w:rsidRPr="00931575" w:rsidRDefault="00C4499B" w:rsidP="00C4499B">
      <w:pPr>
        <w:pStyle w:val="TH"/>
        <w:rPr>
          <w:lang w:val="en-US" w:eastAsia="zh-CN"/>
        </w:rPr>
      </w:pPr>
      <w:r w:rsidRPr="00931575">
        <w:rPr>
          <w:lang w:eastAsia="zh-CN"/>
        </w:rPr>
        <w:lastRenderedPageBreak/>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F23B1D">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F23B1D">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F23B1D">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F23B1D">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F23B1D">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F23B1D">
            <w:pPr>
              <w:pStyle w:val="TAC"/>
              <w:spacing w:line="254" w:lineRule="auto"/>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F23B1D">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F23B1D">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F23B1D">
            <w:pPr>
              <w:pStyle w:val="TAC"/>
              <w:spacing w:line="254" w:lineRule="auto"/>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F23B1D">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F23B1D">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F23B1D">
            <w:pPr>
              <w:pStyle w:val="TAC"/>
              <w:spacing w:line="254" w:lineRule="auto"/>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F23B1D">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F23B1D">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F23B1D">
            <w:pPr>
              <w:pStyle w:val="TAC"/>
              <w:spacing w:line="254" w:lineRule="auto"/>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F23B1D">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F23B1D">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F23B1D">
            <w:pPr>
              <w:pStyle w:val="TAC"/>
              <w:spacing w:line="254" w:lineRule="auto"/>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F23B1D">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F23B1D">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F23B1D">
            <w:pPr>
              <w:pStyle w:val="TAC"/>
              <w:spacing w:line="254" w:lineRule="auto"/>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F23B1D">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F23B1D">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F23B1D">
            <w:pPr>
              <w:pStyle w:val="TAC"/>
              <w:spacing w:line="254" w:lineRule="auto"/>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F23B1D">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F23B1D">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F23B1D">
            <w:pPr>
              <w:pStyle w:val="TAC"/>
              <w:spacing w:line="254" w:lineRule="auto"/>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F23B1D">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F23B1D">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F23B1D">
            <w:pPr>
              <w:pStyle w:val="TAC"/>
              <w:spacing w:line="254" w:lineRule="auto"/>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F23B1D">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F23B1D">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F23B1D">
            <w:pPr>
              <w:pStyle w:val="TAC"/>
              <w:spacing w:line="254" w:lineRule="auto"/>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F23B1D">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F23B1D">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F23B1D">
            <w:pPr>
              <w:pStyle w:val="TAC"/>
              <w:spacing w:line="254" w:lineRule="auto"/>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F23B1D">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F23B1D">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F23B1D">
            <w:pPr>
              <w:pStyle w:val="TAC"/>
              <w:spacing w:line="254" w:lineRule="auto"/>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F23B1D">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F23B1D">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F23B1D">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F23B1D">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F23B1D">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F23B1D">
            <w:pPr>
              <w:pStyle w:val="TAC"/>
              <w:spacing w:line="254" w:lineRule="auto"/>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F23B1D">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F23B1D">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F23B1D">
            <w:pPr>
              <w:pStyle w:val="TAC"/>
              <w:spacing w:line="254" w:lineRule="auto"/>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F23B1D">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F23B1D">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F23B1D">
            <w:pPr>
              <w:pStyle w:val="TAC"/>
              <w:spacing w:line="254" w:lineRule="auto"/>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F23B1D">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F23B1D">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F23B1D">
            <w:pPr>
              <w:pStyle w:val="TAC"/>
              <w:spacing w:line="254" w:lineRule="auto"/>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F23B1D">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F23B1D">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F23B1D">
            <w:pPr>
              <w:pStyle w:val="TAC"/>
              <w:spacing w:line="254" w:lineRule="auto"/>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F23B1D">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F23B1D">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F23B1D">
            <w:pPr>
              <w:pStyle w:val="TAC"/>
              <w:spacing w:line="254" w:lineRule="auto"/>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F23B1D">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F23B1D">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F23B1D">
            <w:pPr>
              <w:pStyle w:val="TAC"/>
              <w:spacing w:line="254" w:lineRule="auto"/>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F23B1D">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F23B1D">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F23B1D">
            <w:pPr>
              <w:pStyle w:val="TAC"/>
              <w:spacing w:line="254" w:lineRule="auto"/>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F23B1D">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F23B1D">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F23B1D">
            <w:pPr>
              <w:pStyle w:val="TAC"/>
              <w:spacing w:line="254" w:lineRule="auto"/>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F23B1D">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F23B1D">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F23B1D">
            <w:pPr>
              <w:pStyle w:val="TAC"/>
              <w:spacing w:line="254" w:lineRule="auto"/>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F23B1D">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F23B1D">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F23B1D">
            <w:pPr>
              <w:pStyle w:val="TAC"/>
              <w:spacing w:line="254" w:lineRule="auto"/>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F23B1D">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F23B1D">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F23B1D">
            <w:pPr>
              <w:pStyle w:val="TAC"/>
              <w:spacing w:line="254" w:lineRule="auto"/>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11899" w:name="_Toc21103076"/>
      <w:bookmarkStart w:id="11900" w:name="_Toc29810925"/>
      <w:bookmarkStart w:id="11901" w:name="_Toc36636286"/>
      <w:bookmarkStart w:id="11902" w:name="_Toc37273232"/>
      <w:bookmarkStart w:id="11903" w:name="_Toc45886322"/>
      <w:bookmarkStart w:id="11904" w:name="_Toc53183367"/>
      <w:bookmarkStart w:id="11905" w:name="_Toc58916079"/>
      <w:bookmarkStart w:id="11906" w:name="_Toc66701226"/>
      <w:bookmarkStart w:id="11907" w:name="_Toc68697383"/>
      <w:bookmarkStart w:id="11908" w:name="_Toc74928378"/>
      <w:r w:rsidRPr="00931575">
        <w:lastRenderedPageBreak/>
        <w:t>Annex B (normative):</w:t>
      </w:r>
      <w:r w:rsidRPr="00931575">
        <w:br/>
        <w:t>Environmental requirements for the BS equipment</w:t>
      </w:r>
      <w:bookmarkEnd w:id="11899"/>
      <w:bookmarkEnd w:id="11900"/>
      <w:bookmarkEnd w:id="11901"/>
      <w:bookmarkEnd w:id="11902"/>
      <w:bookmarkEnd w:id="11903"/>
      <w:bookmarkEnd w:id="11904"/>
      <w:bookmarkEnd w:id="11905"/>
      <w:bookmarkEnd w:id="11906"/>
      <w:bookmarkEnd w:id="11907"/>
      <w:bookmarkEnd w:id="11908"/>
    </w:p>
    <w:p w14:paraId="648936E3" w14:textId="77777777" w:rsidR="00C45907" w:rsidRPr="00931575" w:rsidRDefault="00C45907" w:rsidP="00C45907">
      <w:pPr>
        <w:pStyle w:val="Heading1"/>
      </w:pPr>
      <w:bookmarkStart w:id="11909" w:name="_Toc21103077"/>
      <w:bookmarkStart w:id="11910" w:name="_Toc29810926"/>
      <w:bookmarkStart w:id="11911" w:name="_Toc36636287"/>
      <w:bookmarkStart w:id="11912" w:name="_Toc37273233"/>
      <w:bookmarkStart w:id="11913" w:name="_Toc45886323"/>
      <w:bookmarkStart w:id="11914" w:name="_Toc53183368"/>
      <w:bookmarkStart w:id="11915" w:name="_Toc58916080"/>
      <w:bookmarkStart w:id="11916" w:name="_Toc66701227"/>
      <w:bookmarkStart w:id="11917" w:name="_Toc68697384"/>
      <w:bookmarkStart w:id="11918" w:name="_Toc74928379"/>
      <w:r w:rsidRPr="00931575">
        <w:t>B.1</w:t>
      </w:r>
      <w:r w:rsidRPr="00931575">
        <w:tab/>
        <w:t>General</w:t>
      </w:r>
      <w:bookmarkEnd w:id="11909"/>
      <w:bookmarkEnd w:id="11910"/>
      <w:bookmarkEnd w:id="11911"/>
      <w:bookmarkEnd w:id="11912"/>
      <w:bookmarkEnd w:id="11913"/>
      <w:bookmarkEnd w:id="11914"/>
      <w:bookmarkEnd w:id="11915"/>
      <w:bookmarkEnd w:id="11916"/>
      <w:bookmarkEnd w:id="11917"/>
      <w:bookmarkEnd w:id="11918"/>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1919" w:name="_Toc21103078"/>
      <w:bookmarkStart w:id="11920" w:name="_Toc29810927"/>
      <w:bookmarkStart w:id="11921" w:name="_Toc36636288"/>
      <w:bookmarkStart w:id="11922" w:name="_Toc37273234"/>
      <w:bookmarkStart w:id="11923" w:name="_Toc45886324"/>
      <w:bookmarkStart w:id="11924" w:name="_Toc53183369"/>
      <w:bookmarkStart w:id="11925" w:name="_Toc58916081"/>
      <w:bookmarkStart w:id="11926" w:name="_Toc66701228"/>
      <w:bookmarkStart w:id="11927" w:name="_Toc68697385"/>
      <w:bookmarkStart w:id="11928" w:name="_Toc74928380"/>
      <w:r w:rsidRPr="00931575">
        <w:t>B.2</w:t>
      </w:r>
      <w:r w:rsidRPr="00931575">
        <w:tab/>
      </w:r>
      <w:r w:rsidRPr="00931575">
        <w:rPr>
          <w:rFonts w:cs="v4.2.0"/>
        </w:rPr>
        <w:t>Normal test environment</w:t>
      </w:r>
      <w:bookmarkEnd w:id="11919"/>
      <w:bookmarkEnd w:id="11920"/>
      <w:bookmarkEnd w:id="11921"/>
      <w:bookmarkEnd w:id="11922"/>
      <w:bookmarkEnd w:id="11923"/>
      <w:bookmarkEnd w:id="11924"/>
      <w:bookmarkEnd w:id="11925"/>
      <w:bookmarkEnd w:id="11926"/>
      <w:bookmarkEnd w:id="11927"/>
      <w:bookmarkEnd w:id="11928"/>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1929" w:name="_Toc21103079"/>
      <w:bookmarkStart w:id="11930" w:name="_Toc29810928"/>
      <w:bookmarkStart w:id="11931" w:name="_Toc36636289"/>
      <w:bookmarkStart w:id="11932" w:name="_Toc37273235"/>
      <w:bookmarkStart w:id="11933" w:name="_Toc45886325"/>
      <w:bookmarkStart w:id="11934" w:name="_Toc53183370"/>
      <w:bookmarkStart w:id="11935" w:name="_Toc58916082"/>
      <w:bookmarkStart w:id="11936" w:name="_Toc66701229"/>
      <w:bookmarkStart w:id="11937" w:name="_Toc68697386"/>
      <w:bookmarkStart w:id="11938" w:name="_Toc74928381"/>
      <w:r w:rsidRPr="00931575">
        <w:t>B.3</w:t>
      </w:r>
      <w:r w:rsidRPr="00931575">
        <w:tab/>
      </w:r>
      <w:r w:rsidRPr="00931575">
        <w:rPr>
          <w:rFonts w:cs="v4.2.0"/>
        </w:rPr>
        <w:t>Extreme test environment</w:t>
      </w:r>
      <w:bookmarkEnd w:id="11929"/>
      <w:bookmarkEnd w:id="11930"/>
      <w:bookmarkEnd w:id="11931"/>
      <w:bookmarkEnd w:id="11932"/>
      <w:bookmarkEnd w:id="11933"/>
      <w:bookmarkEnd w:id="11934"/>
      <w:bookmarkEnd w:id="11935"/>
      <w:bookmarkEnd w:id="11936"/>
      <w:bookmarkEnd w:id="11937"/>
      <w:bookmarkEnd w:id="11938"/>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1939" w:name="_Toc21103080"/>
      <w:bookmarkStart w:id="11940" w:name="_Toc29810929"/>
      <w:bookmarkStart w:id="11941" w:name="_Toc36636290"/>
      <w:bookmarkStart w:id="11942" w:name="_Toc37273236"/>
      <w:bookmarkStart w:id="11943" w:name="_Toc45886326"/>
      <w:bookmarkStart w:id="11944" w:name="_Toc53183371"/>
      <w:bookmarkStart w:id="11945" w:name="_Toc58916083"/>
      <w:bookmarkStart w:id="11946" w:name="_Toc66701230"/>
      <w:bookmarkStart w:id="11947" w:name="_Toc68697387"/>
      <w:bookmarkStart w:id="11948" w:name="_Toc74928382"/>
      <w:r w:rsidRPr="00931575">
        <w:t>B.3.1</w:t>
      </w:r>
      <w:r w:rsidRPr="00931575">
        <w:tab/>
        <w:t>Extreme temperature</w:t>
      </w:r>
      <w:bookmarkEnd w:id="11939"/>
      <w:bookmarkEnd w:id="11940"/>
      <w:bookmarkEnd w:id="11941"/>
      <w:bookmarkEnd w:id="11942"/>
      <w:bookmarkEnd w:id="11943"/>
      <w:bookmarkEnd w:id="11944"/>
      <w:bookmarkEnd w:id="11945"/>
      <w:bookmarkEnd w:id="11946"/>
      <w:bookmarkEnd w:id="11947"/>
      <w:bookmarkEnd w:id="11948"/>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lastRenderedPageBreak/>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1949" w:name="_Toc21103081"/>
      <w:bookmarkStart w:id="11950" w:name="_Toc29810930"/>
      <w:bookmarkStart w:id="11951" w:name="_Toc36636291"/>
      <w:bookmarkStart w:id="11952" w:name="_Toc37273237"/>
      <w:bookmarkStart w:id="11953" w:name="_Toc45886327"/>
      <w:bookmarkStart w:id="11954" w:name="_Toc53183372"/>
      <w:bookmarkStart w:id="11955" w:name="_Toc58916084"/>
      <w:bookmarkStart w:id="11956" w:name="_Toc66701231"/>
      <w:bookmarkStart w:id="11957" w:name="_Toc68697388"/>
      <w:bookmarkStart w:id="11958" w:name="_Toc74928383"/>
      <w:r w:rsidRPr="00931575">
        <w:t>B.4</w:t>
      </w:r>
      <w:r w:rsidRPr="00931575">
        <w:tab/>
      </w:r>
      <w:r w:rsidRPr="00931575">
        <w:rPr>
          <w:rFonts w:cs="v4.2.0"/>
        </w:rPr>
        <w:t>Vibration</w:t>
      </w:r>
      <w:bookmarkEnd w:id="11949"/>
      <w:bookmarkEnd w:id="11950"/>
      <w:bookmarkEnd w:id="11951"/>
      <w:bookmarkEnd w:id="11952"/>
      <w:bookmarkEnd w:id="11953"/>
      <w:bookmarkEnd w:id="11954"/>
      <w:bookmarkEnd w:id="11955"/>
      <w:bookmarkEnd w:id="11956"/>
      <w:bookmarkEnd w:id="11957"/>
      <w:bookmarkEnd w:id="11958"/>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1959" w:name="_Toc21103082"/>
      <w:bookmarkStart w:id="11960" w:name="_Toc29810931"/>
      <w:bookmarkStart w:id="11961" w:name="_Toc36636292"/>
      <w:bookmarkStart w:id="11962" w:name="_Toc37273238"/>
      <w:bookmarkStart w:id="11963" w:name="_Toc45886328"/>
      <w:bookmarkStart w:id="11964" w:name="_Toc53183373"/>
      <w:bookmarkStart w:id="11965" w:name="_Toc58916085"/>
      <w:bookmarkStart w:id="11966" w:name="_Toc66701232"/>
      <w:bookmarkStart w:id="11967" w:name="_Toc68697389"/>
      <w:bookmarkStart w:id="11968" w:name="_Toc74928384"/>
      <w:r w:rsidRPr="00931575">
        <w:t>B.5</w:t>
      </w:r>
      <w:r w:rsidRPr="00931575">
        <w:tab/>
      </w:r>
      <w:r w:rsidRPr="00931575">
        <w:rPr>
          <w:rFonts w:cs="v4.2.0"/>
        </w:rPr>
        <w:t>Power supply</w:t>
      </w:r>
      <w:bookmarkEnd w:id="11959"/>
      <w:bookmarkEnd w:id="11960"/>
      <w:bookmarkEnd w:id="11961"/>
      <w:bookmarkEnd w:id="11962"/>
      <w:bookmarkEnd w:id="11963"/>
      <w:bookmarkEnd w:id="11964"/>
      <w:bookmarkEnd w:id="11965"/>
      <w:bookmarkEnd w:id="11966"/>
      <w:bookmarkEnd w:id="11967"/>
      <w:bookmarkEnd w:id="11968"/>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1969" w:name="_Toc21103083"/>
      <w:bookmarkStart w:id="11970" w:name="_Toc29810932"/>
      <w:bookmarkStart w:id="11971" w:name="_Toc36636293"/>
      <w:bookmarkStart w:id="11972" w:name="_Toc37273239"/>
      <w:bookmarkStart w:id="11973" w:name="_Toc45886329"/>
      <w:bookmarkStart w:id="11974" w:name="_Toc53183374"/>
      <w:bookmarkStart w:id="11975" w:name="_Toc58916086"/>
      <w:bookmarkStart w:id="11976" w:name="_Toc66701233"/>
      <w:bookmarkStart w:id="11977" w:name="_Toc68697390"/>
      <w:bookmarkStart w:id="11978" w:name="_Toc74928385"/>
      <w:r w:rsidRPr="00931575">
        <w:rPr>
          <w:lang w:eastAsia="sv-SE"/>
        </w:rPr>
        <w:t>B.6</w:t>
      </w:r>
      <w:r w:rsidRPr="00931575">
        <w:rPr>
          <w:lang w:eastAsia="sv-SE"/>
        </w:rPr>
        <w:tab/>
        <w:t>Measurement of test environments</w:t>
      </w:r>
      <w:bookmarkEnd w:id="11969"/>
      <w:bookmarkEnd w:id="11970"/>
      <w:bookmarkEnd w:id="11971"/>
      <w:bookmarkEnd w:id="11972"/>
      <w:bookmarkEnd w:id="11973"/>
      <w:bookmarkEnd w:id="11974"/>
      <w:bookmarkEnd w:id="11975"/>
      <w:bookmarkEnd w:id="11976"/>
      <w:bookmarkEnd w:id="11977"/>
      <w:bookmarkEnd w:id="11978"/>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1979" w:name="_Toc21103084"/>
      <w:bookmarkStart w:id="11980" w:name="_Toc29810933"/>
      <w:bookmarkStart w:id="11981" w:name="_Toc36636294"/>
      <w:bookmarkStart w:id="11982" w:name="_Toc37273240"/>
      <w:bookmarkStart w:id="11983" w:name="_Toc45886330"/>
      <w:bookmarkStart w:id="11984" w:name="_Toc53183375"/>
      <w:bookmarkStart w:id="11985" w:name="_Toc58916087"/>
      <w:bookmarkStart w:id="11986" w:name="_Toc66701234"/>
      <w:bookmarkStart w:id="11987" w:name="_Toc68697391"/>
      <w:bookmarkStart w:id="11988" w:name="_Toc74928386"/>
      <w:r w:rsidRPr="00931575">
        <w:rPr>
          <w:lang w:eastAsia="sv-SE"/>
        </w:rPr>
        <w:lastRenderedPageBreak/>
        <w:t>B.7</w:t>
      </w:r>
      <w:r w:rsidRPr="00931575">
        <w:rPr>
          <w:lang w:eastAsia="sv-SE"/>
        </w:rPr>
        <w:tab/>
        <w:t>OTA extreme test methods</w:t>
      </w:r>
      <w:bookmarkEnd w:id="11979"/>
      <w:bookmarkEnd w:id="11980"/>
      <w:bookmarkEnd w:id="11981"/>
      <w:bookmarkEnd w:id="11982"/>
      <w:bookmarkEnd w:id="11983"/>
      <w:bookmarkEnd w:id="11984"/>
      <w:bookmarkEnd w:id="11985"/>
      <w:bookmarkEnd w:id="11986"/>
      <w:bookmarkEnd w:id="11987"/>
      <w:bookmarkEnd w:id="11988"/>
    </w:p>
    <w:p w14:paraId="7FAD6199" w14:textId="77777777" w:rsidR="00C45907" w:rsidRPr="00931575" w:rsidRDefault="00C45907" w:rsidP="00C45907">
      <w:pPr>
        <w:pStyle w:val="Heading2"/>
        <w:rPr>
          <w:lang w:eastAsia="sv-SE"/>
        </w:rPr>
      </w:pPr>
      <w:bookmarkStart w:id="11989" w:name="_Toc21103085"/>
      <w:bookmarkStart w:id="11990" w:name="_Toc29810934"/>
      <w:bookmarkStart w:id="11991" w:name="_Toc36636295"/>
      <w:bookmarkStart w:id="11992" w:name="_Toc37273241"/>
      <w:bookmarkStart w:id="11993" w:name="_Toc45886331"/>
      <w:bookmarkStart w:id="11994" w:name="_Toc53183376"/>
      <w:bookmarkStart w:id="11995" w:name="_Toc58916088"/>
      <w:bookmarkStart w:id="11996" w:name="_Toc66701235"/>
      <w:bookmarkStart w:id="11997" w:name="_Toc68697392"/>
      <w:bookmarkStart w:id="11998" w:name="_Toc74928387"/>
      <w:r w:rsidRPr="00931575">
        <w:rPr>
          <w:lang w:eastAsia="sv-SE"/>
        </w:rPr>
        <w:t>B.7.1</w:t>
      </w:r>
      <w:r w:rsidRPr="00931575">
        <w:rPr>
          <w:lang w:eastAsia="sv-SE"/>
        </w:rPr>
        <w:tab/>
        <w:t>Direct far field method</w:t>
      </w:r>
      <w:bookmarkEnd w:id="11989"/>
      <w:bookmarkEnd w:id="11990"/>
      <w:bookmarkEnd w:id="11991"/>
      <w:bookmarkEnd w:id="11992"/>
      <w:bookmarkEnd w:id="11993"/>
      <w:bookmarkEnd w:id="11994"/>
      <w:bookmarkEnd w:id="11995"/>
      <w:bookmarkEnd w:id="11996"/>
      <w:bookmarkEnd w:id="11997"/>
      <w:bookmarkEnd w:id="11998"/>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1999" w:name="_Toc21103086"/>
      <w:bookmarkStart w:id="12000" w:name="_Toc29810935"/>
      <w:bookmarkStart w:id="12001" w:name="_Toc36636296"/>
      <w:bookmarkStart w:id="12002" w:name="_Toc37273242"/>
      <w:bookmarkStart w:id="12003" w:name="_Toc45886332"/>
      <w:bookmarkStart w:id="12004" w:name="_Toc53183377"/>
      <w:bookmarkStart w:id="12005" w:name="_Toc58916089"/>
      <w:bookmarkStart w:id="12006" w:name="_Toc66701236"/>
      <w:bookmarkStart w:id="12007" w:name="_Toc68697393"/>
      <w:bookmarkStart w:id="12008" w:name="_Toc74928388"/>
      <w:r w:rsidRPr="00931575">
        <w:rPr>
          <w:lang w:eastAsia="sv-SE"/>
        </w:rPr>
        <w:t>B.7.</w:t>
      </w:r>
      <w:r w:rsidRPr="00931575">
        <w:rPr>
          <w:lang w:val="en-US" w:eastAsia="sv-SE"/>
        </w:rPr>
        <w:t>2</w:t>
      </w:r>
      <w:r w:rsidRPr="00931575">
        <w:rPr>
          <w:lang w:eastAsia="sv-SE"/>
        </w:rPr>
        <w:tab/>
        <w:t>Relative method</w:t>
      </w:r>
      <w:bookmarkEnd w:id="11999"/>
      <w:bookmarkEnd w:id="12000"/>
      <w:bookmarkEnd w:id="12001"/>
      <w:bookmarkEnd w:id="12002"/>
      <w:bookmarkEnd w:id="12003"/>
      <w:bookmarkEnd w:id="12004"/>
      <w:bookmarkEnd w:id="12005"/>
      <w:bookmarkEnd w:id="12006"/>
      <w:bookmarkEnd w:id="12007"/>
      <w:bookmarkEnd w:id="12008"/>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12009" w:name="_Toc21103087"/>
      <w:bookmarkStart w:id="12010" w:name="_Toc29810936"/>
      <w:bookmarkStart w:id="12011" w:name="_Toc36636297"/>
      <w:bookmarkStart w:id="12012" w:name="_Toc37273243"/>
      <w:bookmarkStart w:id="12013" w:name="_Toc45886333"/>
      <w:bookmarkStart w:id="12014" w:name="_Toc53183378"/>
      <w:bookmarkStart w:id="12015" w:name="_Toc58916090"/>
      <w:bookmarkStart w:id="12016" w:name="_Toc66701237"/>
      <w:bookmarkStart w:id="12017" w:name="_Toc68697394"/>
      <w:bookmarkStart w:id="12018" w:name="_Toc74928389"/>
      <w:r w:rsidRPr="00931575">
        <w:lastRenderedPageBreak/>
        <w:t>Annex C (informative):</w:t>
      </w:r>
      <w:r w:rsidRPr="00931575">
        <w:br/>
        <w:t>Test tolerances and derivation of test requirements</w:t>
      </w:r>
      <w:bookmarkEnd w:id="12009"/>
      <w:bookmarkEnd w:id="12010"/>
      <w:bookmarkEnd w:id="12011"/>
      <w:bookmarkEnd w:id="12012"/>
      <w:bookmarkEnd w:id="12013"/>
      <w:bookmarkEnd w:id="12014"/>
      <w:bookmarkEnd w:id="12015"/>
      <w:bookmarkEnd w:id="12016"/>
      <w:bookmarkEnd w:id="12017"/>
      <w:bookmarkEnd w:id="12018"/>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2019" w:name="_Toc21103088"/>
      <w:bookmarkStart w:id="12020" w:name="_Toc29810937"/>
      <w:bookmarkStart w:id="12021" w:name="_Toc36636298"/>
      <w:bookmarkStart w:id="12022" w:name="_Toc37273244"/>
      <w:bookmarkStart w:id="12023" w:name="_Toc45886334"/>
      <w:bookmarkStart w:id="12024" w:name="_Toc53183379"/>
      <w:bookmarkStart w:id="12025" w:name="_Toc58916091"/>
      <w:bookmarkStart w:id="12026" w:name="_Toc66701238"/>
      <w:bookmarkStart w:id="12027" w:name="_Toc68697395"/>
      <w:bookmarkStart w:id="12028" w:name="_Toc74928390"/>
      <w:r w:rsidRPr="00931575">
        <w:lastRenderedPageBreak/>
        <w:t>C.1</w:t>
      </w:r>
      <w:r w:rsidRPr="00931575">
        <w:tab/>
      </w:r>
      <w:r w:rsidRPr="00931575">
        <w:rPr>
          <w:lang w:eastAsia="sv-SE"/>
        </w:rPr>
        <w:t>Measurement of t</w:t>
      </w:r>
      <w:r w:rsidRPr="00931575">
        <w:t>ransmitter</w:t>
      </w:r>
      <w:bookmarkEnd w:id="12019"/>
      <w:bookmarkEnd w:id="12020"/>
      <w:bookmarkEnd w:id="12021"/>
      <w:bookmarkEnd w:id="12022"/>
      <w:bookmarkEnd w:id="12023"/>
      <w:bookmarkEnd w:id="12024"/>
      <w:bookmarkEnd w:id="12025"/>
      <w:bookmarkEnd w:id="12026"/>
      <w:bookmarkEnd w:id="12027"/>
      <w:bookmarkEnd w:id="12028"/>
    </w:p>
    <w:p w14:paraId="2489DD72" w14:textId="77777777" w:rsidR="00C45907" w:rsidRPr="00931575" w:rsidRDefault="00C45907" w:rsidP="00136C94">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136C94">
            <w:pPr>
              <w:pStyle w:val="TAH"/>
            </w:pPr>
            <w:r w:rsidRPr="00931575">
              <w:lastRenderedPageBreak/>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CC2FB8">
            <w:pPr>
              <w:pStyle w:val="TAL"/>
            </w:pPr>
            <w:r w:rsidRPr="00931575">
              <w:t>6.7.4</w:t>
            </w:r>
            <w:r w:rsidRPr="00931575">
              <w:tab/>
              <w:t>OTA operating band unwanted emissions</w:t>
            </w:r>
          </w:p>
        </w:tc>
        <w:tc>
          <w:tcPr>
            <w:tcW w:w="2377" w:type="dxa"/>
          </w:tcPr>
          <w:p w14:paraId="12367654" w14:textId="536A560B" w:rsidR="00CC2FB8" w:rsidRPr="00931575" w:rsidRDefault="00CC2FB8" w:rsidP="00CC2FB8">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CC2FB8">
            <w:pPr>
              <w:pStyle w:val="TAL"/>
              <w:rPr>
                <w:noProof/>
              </w:rPr>
            </w:pPr>
            <w:r w:rsidRPr="00931575">
              <w:rPr>
                <w:noProof/>
              </w:rPr>
              <w:t>Offsets &lt; 10MHz</w:t>
            </w:r>
          </w:p>
          <w:p w14:paraId="30BD4551" w14:textId="77777777" w:rsidR="00CC2FB8" w:rsidRPr="00931575" w:rsidRDefault="00CC2FB8" w:rsidP="00CC2FB8">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CC2FB8">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CC2FB8">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CC2FB8">
            <w:pPr>
              <w:pStyle w:val="TAL"/>
              <w:rPr>
                <w:noProof/>
              </w:rPr>
            </w:pPr>
          </w:p>
          <w:p w14:paraId="681E9C5D" w14:textId="77777777" w:rsidR="00CC2FB8" w:rsidRPr="00931575" w:rsidRDefault="00CC2FB8" w:rsidP="00CC2FB8">
            <w:pPr>
              <w:pStyle w:val="TAL"/>
              <w:rPr>
                <w:noProof/>
              </w:rPr>
            </w:pPr>
            <w:r w:rsidRPr="00931575">
              <w:rPr>
                <w:noProof/>
              </w:rPr>
              <w:t>Offsets ≥ 10MHz</w:t>
            </w:r>
            <w:ins w:id="12029" w:author="CR0347" w:date="2021-06-11T16:28:00Z">
              <w:r>
                <w:rPr>
                  <w:noProof/>
                </w:rPr>
                <w:t>:</w:t>
              </w:r>
            </w:ins>
          </w:p>
          <w:p w14:paraId="79618BCD" w14:textId="77777777" w:rsidR="00CC2FB8" w:rsidRDefault="00CC2FB8" w:rsidP="00CC2FB8">
            <w:pPr>
              <w:pStyle w:val="TAL"/>
              <w:rPr>
                <w:ins w:id="12030" w:author="CR0347" w:date="2021-06-11T16:28:00Z"/>
              </w:rPr>
            </w:pPr>
            <w:r w:rsidRPr="00931575">
              <w:t>0</w:t>
            </w:r>
            <w:r w:rsidRPr="00931575">
              <w:rPr>
                <w:rFonts w:hint="eastAsia"/>
              </w:rPr>
              <w:t xml:space="preserve"> dB</w:t>
            </w:r>
          </w:p>
          <w:p w14:paraId="0822A69D" w14:textId="2E3D2685" w:rsidR="00CC2FB8" w:rsidRPr="00931575" w:rsidRDefault="00CC2FB8" w:rsidP="00CC2FB8">
            <w:pPr>
              <w:pStyle w:val="TAL"/>
            </w:pPr>
            <w:ins w:id="12031" w:author="CR0347" w:date="2021-06-11T16:28:00Z">
              <w:r>
                <w:rPr>
                  <w:noProof/>
                  <w:color w:val="FF0000"/>
                </w:rPr>
                <w:t>Additional limits for bands n50, n51, n74, n75, n76:   0 dB</w:t>
              </w:r>
            </w:ins>
          </w:p>
        </w:tc>
        <w:tc>
          <w:tcPr>
            <w:tcW w:w="2821" w:type="dxa"/>
            <w:tcBorders>
              <w:bottom w:val="single" w:sz="4" w:space="0" w:color="auto"/>
            </w:tcBorders>
          </w:tcPr>
          <w:p w14:paraId="1C1C037D" w14:textId="77777777" w:rsidR="00CC2FB8" w:rsidRPr="00931575" w:rsidRDefault="00CC2FB8" w:rsidP="00CC2FB8">
            <w:pPr>
              <w:pStyle w:val="TAL"/>
            </w:pPr>
            <w:r w:rsidRPr="00931575">
              <w:t>Formula:</w:t>
            </w:r>
          </w:p>
          <w:p w14:paraId="29E7186B" w14:textId="79BE8F79" w:rsidR="00CC2FB8" w:rsidRPr="00931575" w:rsidRDefault="00CC2FB8" w:rsidP="00CC2FB8">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CC2FB8">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CC2FB8">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CC2FB8">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CC2FB8">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CC2FB8">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CC2FB8">
            <w:pPr>
              <w:pStyle w:val="TAL"/>
            </w:pPr>
          </w:p>
          <w:p w14:paraId="508F756C" w14:textId="77777777" w:rsidR="00CC2FB8" w:rsidRPr="00931575" w:rsidRDefault="00CC2FB8" w:rsidP="00CC2FB8">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CC2FB8">
            <w:pPr>
              <w:pStyle w:val="TAL"/>
              <w:rPr>
                <w:ins w:id="12032" w:author="CR0347" w:date="2021-06-11T16:28:00Z"/>
              </w:rPr>
            </w:pPr>
            <w:r w:rsidRPr="00931575">
              <w:t>0</w:t>
            </w:r>
            <w:r w:rsidRPr="00931575">
              <w:rPr>
                <w:rFonts w:hint="eastAsia"/>
              </w:rPr>
              <w:t xml:space="preserve"> dB</w:t>
            </w:r>
          </w:p>
          <w:p w14:paraId="37607ECF" w14:textId="77777777" w:rsidR="00CC2FB8" w:rsidRDefault="00CC2FB8" w:rsidP="00CC2FB8">
            <w:pPr>
              <w:pStyle w:val="TAL"/>
              <w:rPr>
                <w:ins w:id="12033" w:author="CR0347" w:date="2021-06-11T16:28:00Z"/>
              </w:rPr>
            </w:pPr>
          </w:p>
          <w:p w14:paraId="60B92486" w14:textId="0BEDAA36" w:rsidR="00CC2FB8" w:rsidRPr="00931575" w:rsidRDefault="00CC2FB8" w:rsidP="00CC2FB8">
            <w:pPr>
              <w:pStyle w:val="TAL"/>
            </w:pPr>
            <w:ins w:id="12034" w:author="CR0347" w:date="2021-06-11T16:28:00Z">
              <w:r>
                <w:rPr>
                  <w:noProof/>
                  <w:color w:val="FF0000"/>
                </w:rPr>
                <w:t>Additional limits for bands n50, n51, n74, n75, n76:   0 dB</w:t>
              </w:r>
            </w:ins>
          </w:p>
        </w:tc>
        <w:tc>
          <w:tcPr>
            <w:tcW w:w="2821" w:type="dxa"/>
            <w:tcBorders>
              <w:bottom w:val="single" w:sz="4" w:space="0" w:color="auto"/>
            </w:tcBorders>
          </w:tcPr>
          <w:p w14:paraId="33B40E2F" w14:textId="77777777" w:rsidR="00CC2FB8" w:rsidRPr="00931575" w:rsidRDefault="00CC2FB8" w:rsidP="00CC2FB8">
            <w:pPr>
              <w:pStyle w:val="TAL"/>
            </w:pPr>
            <w:r w:rsidRPr="00931575">
              <w:t>Formula:</w:t>
            </w:r>
          </w:p>
          <w:p w14:paraId="56B875D9" w14:textId="1D90E2CA" w:rsidR="00CC2FB8" w:rsidRPr="00931575" w:rsidRDefault="00CC2FB8" w:rsidP="00CC2FB8">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136C94">
            <w:pPr>
              <w:pStyle w:val="TAL"/>
            </w:pPr>
            <w:r w:rsidRPr="00931575">
              <w:lastRenderedPageBreak/>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136C94">
            <w:pPr>
              <w:pStyle w:val="TAH"/>
            </w:pPr>
            <w:r w:rsidRPr="00931575">
              <w:lastRenderedPageBreak/>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136C94">
            <w:pPr>
              <w:pStyle w:val="TAL"/>
            </w:pPr>
            <w:r w:rsidRPr="00931575">
              <w:t>6.2 Radiated transmit power</w:t>
            </w:r>
          </w:p>
        </w:tc>
        <w:tc>
          <w:tcPr>
            <w:tcW w:w="2377" w:type="dxa"/>
          </w:tcPr>
          <w:p w14:paraId="50B94866" w14:textId="0B4E2F97"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136C94">
            <w:pPr>
              <w:pStyle w:val="TAL"/>
              <w:rPr>
                <w:lang w:val="fr-FR"/>
              </w:rPr>
            </w:pPr>
            <w:r w:rsidRPr="00931575">
              <w:rPr>
                <w:rFonts w:hint="eastAsia"/>
                <w:lang w:val="fr-FR"/>
              </w:rPr>
              <w:t>Normal conditions:</w:t>
            </w:r>
          </w:p>
          <w:p w14:paraId="32834CCA" w14:textId="77777777" w:rsidR="00E67DF2" w:rsidRPr="00931575" w:rsidRDefault="00E67DF2" w:rsidP="00136C94">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136C94">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136C94">
            <w:pPr>
              <w:pStyle w:val="TAL"/>
              <w:rPr>
                <w:lang w:val="fr-FR"/>
              </w:rPr>
            </w:pPr>
            <w:r w:rsidRPr="00931575">
              <w:rPr>
                <w:lang w:val="fr-FR"/>
              </w:rPr>
              <w:t>Extreme conditions:</w:t>
            </w:r>
          </w:p>
          <w:p w14:paraId="09B344B7" w14:textId="77777777" w:rsidR="00E67DF2" w:rsidRPr="00931575" w:rsidRDefault="00E67DF2" w:rsidP="00136C94">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136C94">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136C94">
            <w:pPr>
              <w:pStyle w:val="TAL"/>
            </w:pPr>
            <w:r w:rsidRPr="00931575">
              <w:t>Formula:</w:t>
            </w:r>
          </w:p>
          <w:p w14:paraId="40BF0470" w14:textId="77777777" w:rsidR="00C45907" w:rsidRPr="00931575" w:rsidRDefault="00C45907" w:rsidP="00136C94">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136C94">
            <w:pPr>
              <w:pStyle w:val="TAL"/>
            </w:pPr>
            <w:r w:rsidRPr="00931575">
              <w:t>6.3</w:t>
            </w:r>
            <w:r w:rsidRPr="00931575">
              <w:tab/>
              <w:t>OTA base station output power</w:t>
            </w:r>
          </w:p>
        </w:tc>
        <w:tc>
          <w:tcPr>
            <w:tcW w:w="2377" w:type="dxa"/>
          </w:tcPr>
          <w:p w14:paraId="49384747" w14:textId="0A7D85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136C94">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136C94">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136C94">
            <w:pPr>
              <w:pStyle w:val="TAL"/>
            </w:pPr>
          </w:p>
        </w:tc>
        <w:tc>
          <w:tcPr>
            <w:tcW w:w="2821" w:type="dxa"/>
          </w:tcPr>
          <w:p w14:paraId="5D3771EA" w14:textId="77777777" w:rsidR="00C45907" w:rsidRPr="00931575" w:rsidRDefault="00C45907" w:rsidP="00136C94">
            <w:pPr>
              <w:pStyle w:val="TAL"/>
            </w:pPr>
            <w:r w:rsidRPr="00931575">
              <w:t>Formula:</w:t>
            </w:r>
          </w:p>
          <w:p w14:paraId="331A0E54" w14:textId="77777777" w:rsidR="00C45907" w:rsidRPr="00931575" w:rsidRDefault="00C45907" w:rsidP="00136C94">
            <w:pPr>
              <w:pStyle w:val="TAL"/>
            </w:pPr>
            <w:r w:rsidRPr="00931575">
              <w:t>Upper limit + TT, Lower limit – TT</w:t>
            </w:r>
          </w:p>
          <w:p w14:paraId="09A46AB6" w14:textId="77777777" w:rsidR="00C45907" w:rsidRPr="00931575" w:rsidRDefault="00C45907" w:rsidP="00136C94">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136C94">
            <w:pPr>
              <w:pStyle w:val="TAL"/>
            </w:pPr>
            <w:r w:rsidRPr="00931575">
              <w:t>6.4</w:t>
            </w:r>
            <w:r w:rsidRPr="00931575">
              <w:tab/>
              <w:t>OTA output power dynamics</w:t>
            </w:r>
          </w:p>
        </w:tc>
        <w:tc>
          <w:tcPr>
            <w:tcW w:w="2377" w:type="dxa"/>
          </w:tcPr>
          <w:p w14:paraId="4F5C588E" w14:textId="6825210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136C94">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136C94">
            <w:pPr>
              <w:pStyle w:val="TAL"/>
            </w:pPr>
            <w:r w:rsidRPr="00931575">
              <w:t>Formula:</w:t>
            </w:r>
          </w:p>
          <w:p w14:paraId="20B28808" w14:textId="77777777" w:rsidR="00C45907" w:rsidRPr="00931575" w:rsidRDefault="00C45907" w:rsidP="00136C94">
            <w:pPr>
              <w:pStyle w:val="TAL"/>
            </w:pPr>
            <w:r w:rsidRPr="00931575">
              <w:t>Total power dynamic range – TT</w:t>
            </w:r>
          </w:p>
          <w:p w14:paraId="7C195772" w14:textId="77777777" w:rsidR="00C45907" w:rsidRPr="00931575" w:rsidRDefault="00C45907" w:rsidP="00136C94">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136C94">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136C94">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136C94">
            <w:pPr>
              <w:pStyle w:val="TAL"/>
              <w:rPr>
                <w:lang w:eastAsia="zh-CN"/>
              </w:rPr>
            </w:pPr>
            <w:r w:rsidRPr="00931575">
              <w:rPr>
                <w:lang w:eastAsia="zh-CN"/>
              </w:rPr>
              <w:t>Formula:</w:t>
            </w:r>
          </w:p>
          <w:p w14:paraId="06EFFF9F" w14:textId="77777777" w:rsidR="00C45907" w:rsidRPr="00931575" w:rsidRDefault="00C45907" w:rsidP="00136C94">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136C94">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136C94">
            <w:pPr>
              <w:pStyle w:val="TAL"/>
            </w:pPr>
            <w:r w:rsidRPr="00931575">
              <w:t>Formula:</w:t>
            </w:r>
          </w:p>
          <w:p w14:paraId="6B13F243" w14:textId="77777777" w:rsidR="00C45907" w:rsidRPr="00931575" w:rsidRDefault="00C45907" w:rsidP="00136C94">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136C94">
            <w:pPr>
              <w:pStyle w:val="TAL"/>
            </w:pPr>
            <w:r w:rsidRPr="00931575">
              <w:t>1</w:t>
            </w:r>
            <w:r w:rsidRPr="00931575">
              <w:rPr>
                <w:rFonts w:hint="eastAsia"/>
              </w:rPr>
              <w:t xml:space="preserve"> %</w:t>
            </w:r>
          </w:p>
        </w:tc>
        <w:tc>
          <w:tcPr>
            <w:tcW w:w="2821" w:type="dxa"/>
          </w:tcPr>
          <w:p w14:paraId="5C9EE6D1" w14:textId="77777777" w:rsidR="00C45907" w:rsidRPr="00931575" w:rsidRDefault="00C45907" w:rsidP="00136C94">
            <w:pPr>
              <w:pStyle w:val="TAL"/>
            </w:pPr>
            <w:r w:rsidRPr="00931575">
              <w:t>Formula:</w:t>
            </w:r>
          </w:p>
          <w:p w14:paraId="5709C4EE" w14:textId="77777777" w:rsidR="00C45907" w:rsidRPr="00931575" w:rsidRDefault="00C45907" w:rsidP="00136C94">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136C94">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136C94">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136C94">
            <w:pPr>
              <w:pStyle w:val="TAL"/>
            </w:pPr>
            <w:r w:rsidRPr="00931575">
              <w:t>6.7.2</w:t>
            </w:r>
            <w:r w:rsidRPr="00931575">
              <w:tab/>
              <w:t>OTA occupied bandwidth</w:t>
            </w:r>
          </w:p>
        </w:tc>
        <w:tc>
          <w:tcPr>
            <w:tcW w:w="2377" w:type="dxa"/>
          </w:tcPr>
          <w:p w14:paraId="65BC8FEF" w14:textId="37E66D63"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136C94">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136C94">
            <w:pPr>
              <w:pStyle w:val="TAL"/>
            </w:pPr>
            <w:r w:rsidRPr="00931575">
              <w:t>Formula:</w:t>
            </w:r>
          </w:p>
          <w:p w14:paraId="39A3A3C4" w14:textId="77777777" w:rsidR="00C45907" w:rsidRPr="00931575" w:rsidRDefault="00C45907" w:rsidP="00136C94">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136C94">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136C94">
            <w:pPr>
              <w:pStyle w:val="TAL"/>
            </w:pPr>
            <w:r w:rsidRPr="00931575">
              <w:rPr>
                <w:rFonts w:hint="eastAsia"/>
              </w:rPr>
              <w:t>Relative:</w:t>
            </w:r>
          </w:p>
          <w:p w14:paraId="16CE59AD" w14:textId="77777777" w:rsidR="00C45907" w:rsidRPr="00931575" w:rsidRDefault="00C45907" w:rsidP="00136C94">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136C94">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136C94">
            <w:pPr>
              <w:pStyle w:val="TAL"/>
            </w:pPr>
            <w:r w:rsidRPr="00931575">
              <w:rPr>
                <w:rFonts w:hint="eastAsia"/>
              </w:rPr>
              <w:t>Absolute:</w:t>
            </w:r>
          </w:p>
          <w:p w14:paraId="12628380"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136C94">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136C94">
            <w:pPr>
              <w:pStyle w:val="TAL"/>
            </w:pPr>
            <w:r w:rsidRPr="00931575">
              <w:t>Formula:</w:t>
            </w:r>
          </w:p>
          <w:p w14:paraId="72BB5560" w14:textId="77777777" w:rsidR="00C45907" w:rsidRPr="00931575" w:rsidRDefault="00C45907" w:rsidP="00136C94">
            <w:pPr>
              <w:pStyle w:val="TAL"/>
            </w:pPr>
            <w:r w:rsidRPr="00931575">
              <w:rPr>
                <w:rFonts w:hint="eastAsia"/>
              </w:rPr>
              <w:t>Relative limit</w:t>
            </w:r>
            <w:r w:rsidRPr="00931575">
              <w:t xml:space="preserve"> - TT</w:t>
            </w:r>
          </w:p>
          <w:p w14:paraId="17C72E20" w14:textId="77777777" w:rsidR="00C45907" w:rsidRPr="00931575" w:rsidRDefault="00C45907" w:rsidP="00136C94">
            <w:pPr>
              <w:pStyle w:val="TAL"/>
            </w:pPr>
            <w:r w:rsidRPr="00931575">
              <w:t>Absolute limit +TT</w:t>
            </w:r>
          </w:p>
          <w:p w14:paraId="4F414AFB" w14:textId="77777777" w:rsidR="00C45907" w:rsidRPr="00931575" w:rsidRDefault="00C45907" w:rsidP="00136C94">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136C94">
            <w:pPr>
              <w:pStyle w:val="TAL"/>
            </w:pPr>
            <w:r w:rsidRPr="00931575">
              <w:t>6.7.4</w:t>
            </w:r>
            <w:r w:rsidRPr="00931575">
              <w:tab/>
              <w:t>OTA operating band unwanted emissions</w:t>
            </w:r>
          </w:p>
        </w:tc>
        <w:tc>
          <w:tcPr>
            <w:tcW w:w="2377" w:type="dxa"/>
          </w:tcPr>
          <w:p w14:paraId="13691052" w14:textId="6984AAF5"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136C94">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136C94">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136C94">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136C94">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136C94">
            <w:pPr>
              <w:pStyle w:val="TAL"/>
            </w:pPr>
          </w:p>
          <w:p w14:paraId="30DB36BE" w14:textId="4D695711" w:rsidR="00C45907" w:rsidRPr="00931575" w:rsidRDefault="00F57EFA" w:rsidP="00136C94">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136C94">
            <w:pPr>
              <w:pStyle w:val="TAL"/>
            </w:pPr>
            <w:r w:rsidRPr="00931575">
              <w:t>Formula:</w:t>
            </w:r>
          </w:p>
          <w:p w14:paraId="17CB464C" w14:textId="77777777" w:rsidR="00C45907" w:rsidRPr="00931575" w:rsidRDefault="00C45907" w:rsidP="00136C94">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136C94">
            <w:pPr>
              <w:pStyle w:val="TAL"/>
            </w:pPr>
            <w:r w:rsidRPr="00931575">
              <w:rPr>
                <w:rFonts w:hint="eastAsia"/>
              </w:rPr>
              <w:t>Category A</w:t>
            </w:r>
          </w:p>
        </w:tc>
        <w:tc>
          <w:tcPr>
            <w:tcW w:w="2377" w:type="dxa"/>
          </w:tcPr>
          <w:p w14:paraId="5E664F0F" w14:textId="39B27764"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136C94">
            <w:pPr>
              <w:pStyle w:val="TAL"/>
            </w:pPr>
            <w:r w:rsidRPr="00931575">
              <w:t>Formula:</w:t>
            </w:r>
          </w:p>
          <w:p w14:paraId="632A8F1F" w14:textId="77777777" w:rsidR="00C45907" w:rsidRPr="00931575" w:rsidRDefault="00C45907" w:rsidP="00136C94">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136C94">
            <w:pPr>
              <w:pStyle w:val="TAL"/>
            </w:pPr>
            <w:r w:rsidRPr="00931575">
              <w:rPr>
                <w:rFonts w:hint="eastAsia"/>
              </w:rPr>
              <w:t>Category B</w:t>
            </w:r>
          </w:p>
        </w:tc>
        <w:tc>
          <w:tcPr>
            <w:tcW w:w="2377" w:type="dxa"/>
          </w:tcPr>
          <w:p w14:paraId="37D0F1DF" w14:textId="16A01B68"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136C94">
            <w:pPr>
              <w:pStyle w:val="TAL"/>
            </w:pPr>
            <w:r w:rsidRPr="00931575">
              <w:t>Formula:</w:t>
            </w:r>
          </w:p>
          <w:p w14:paraId="2E12D22E" w14:textId="77777777" w:rsidR="00C45907" w:rsidRPr="00931575" w:rsidRDefault="00C45907" w:rsidP="00136C94">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136C94">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136C94">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136C94">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136C94">
            <w:pPr>
              <w:pStyle w:val="TAL"/>
            </w:pPr>
            <w:r w:rsidRPr="00931575">
              <w:t>Formula:</w:t>
            </w:r>
          </w:p>
          <w:p w14:paraId="511226E6" w14:textId="77777777" w:rsidR="006B3328" w:rsidRPr="00931575" w:rsidRDefault="006B3328" w:rsidP="00136C94">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12035" w:name="_Toc21103089"/>
      <w:bookmarkStart w:id="12036" w:name="_Toc29810938"/>
      <w:bookmarkStart w:id="12037" w:name="_Toc36636299"/>
      <w:bookmarkStart w:id="12038" w:name="_Toc37273245"/>
      <w:bookmarkStart w:id="12039" w:name="_Toc45886335"/>
      <w:bookmarkStart w:id="12040" w:name="_Toc53183380"/>
      <w:bookmarkStart w:id="12041" w:name="_Toc58916092"/>
      <w:bookmarkStart w:id="12042" w:name="_Toc66701239"/>
      <w:bookmarkStart w:id="12043" w:name="_Toc68697396"/>
      <w:bookmarkStart w:id="12044" w:name="_Toc74928391"/>
      <w:r w:rsidRPr="00931575">
        <w:t>C.2</w:t>
      </w:r>
      <w:r w:rsidRPr="00931575">
        <w:tab/>
      </w:r>
      <w:r w:rsidRPr="00931575">
        <w:rPr>
          <w:lang w:eastAsia="sv-SE"/>
        </w:rPr>
        <w:t>Measurement of receiv</w:t>
      </w:r>
      <w:r w:rsidRPr="00931575">
        <w:t>er</w:t>
      </w:r>
      <w:bookmarkEnd w:id="12035"/>
      <w:bookmarkEnd w:id="12036"/>
      <w:bookmarkEnd w:id="12037"/>
      <w:bookmarkEnd w:id="12038"/>
      <w:bookmarkEnd w:id="12039"/>
      <w:bookmarkEnd w:id="12040"/>
      <w:bookmarkEnd w:id="12041"/>
      <w:bookmarkEnd w:id="12042"/>
      <w:bookmarkEnd w:id="12043"/>
      <w:bookmarkEnd w:id="12044"/>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136C94">
            <w:pPr>
              <w:pStyle w:val="TAL"/>
            </w:pPr>
            <w:r w:rsidRPr="00931575">
              <w:t>7.3</w:t>
            </w:r>
            <w:r w:rsidRPr="00931575">
              <w:tab/>
              <w:t>OTA reference sensitivity level</w:t>
            </w:r>
          </w:p>
        </w:tc>
        <w:tc>
          <w:tcPr>
            <w:tcW w:w="2679" w:type="dxa"/>
          </w:tcPr>
          <w:p w14:paraId="30DBBFF2" w14:textId="4385814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BA36CA">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BA36CA">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136C94">
            <w:pPr>
              <w:pStyle w:val="TAL"/>
            </w:pPr>
            <w:r w:rsidRPr="00931575">
              <w:t>Formula:</w:t>
            </w:r>
          </w:p>
          <w:p w14:paraId="6DA57EB4"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136C94">
            <w:pPr>
              <w:pStyle w:val="TAL"/>
              <w:rPr>
                <w:noProof/>
              </w:rPr>
            </w:pPr>
            <w:r w:rsidRPr="00931575">
              <w:rPr>
                <w:noProof/>
              </w:rPr>
              <w:t>Formula:</w:t>
            </w:r>
          </w:p>
          <w:p w14:paraId="364327DD" w14:textId="77777777" w:rsidR="00C45907" w:rsidRPr="00931575" w:rsidRDefault="00C45907" w:rsidP="00136C94">
            <w:pPr>
              <w:pStyle w:val="TAL"/>
              <w:rPr>
                <w:noProof/>
              </w:rPr>
            </w:pPr>
            <w:r w:rsidRPr="00931575">
              <w:rPr>
                <w:noProof/>
              </w:rPr>
              <w:t>Wanted signal power + TT</w:t>
            </w:r>
          </w:p>
          <w:p w14:paraId="495D0B26" w14:textId="77777777" w:rsidR="00C45907" w:rsidRPr="00931575" w:rsidRDefault="00C45907" w:rsidP="00136C94">
            <w:pPr>
              <w:pStyle w:val="TAL"/>
            </w:pPr>
          </w:p>
          <w:p w14:paraId="11817DAF" w14:textId="77777777" w:rsidR="00C45907" w:rsidRPr="00931575" w:rsidRDefault="00C45907" w:rsidP="00136C94">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136C94">
            <w:pPr>
              <w:pStyle w:val="TAL"/>
              <w:rPr>
                <w:noProof/>
              </w:rPr>
            </w:pPr>
            <w:r w:rsidRPr="00931575">
              <w:rPr>
                <w:noProof/>
              </w:rPr>
              <w:t>Formula:</w:t>
            </w:r>
          </w:p>
          <w:p w14:paraId="78D2C7A2" w14:textId="77777777" w:rsidR="00C45907" w:rsidRPr="00931575" w:rsidRDefault="00C45907" w:rsidP="00136C94">
            <w:pPr>
              <w:pStyle w:val="TAL"/>
              <w:rPr>
                <w:noProof/>
              </w:rPr>
            </w:pPr>
            <w:r w:rsidRPr="00931575">
              <w:rPr>
                <w:noProof/>
              </w:rPr>
              <w:t>Wanted signal power + TT</w:t>
            </w:r>
          </w:p>
          <w:p w14:paraId="49419C3E" w14:textId="77777777" w:rsidR="00C45907" w:rsidRPr="00931575" w:rsidRDefault="00C45907" w:rsidP="00136C94">
            <w:pPr>
              <w:pStyle w:val="TAL"/>
              <w:rPr>
                <w:noProof/>
              </w:rPr>
            </w:pPr>
          </w:p>
          <w:p w14:paraId="7513E33E" w14:textId="77777777" w:rsidR="00C45907" w:rsidRPr="00931575" w:rsidRDefault="00C45907" w:rsidP="00136C94">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136C94">
            <w:pPr>
              <w:pStyle w:val="TAL"/>
            </w:pPr>
            <w:r w:rsidRPr="00931575">
              <w:t>7.6</w:t>
            </w:r>
            <w:r w:rsidRPr="00931575">
              <w:tab/>
              <w:t>OTA out-of-band blocking</w:t>
            </w:r>
          </w:p>
        </w:tc>
        <w:tc>
          <w:tcPr>
            <w:tcW w:w="2679" w:type="dxa"/>
          </w:tcPr>
          <w:p w14:paraId="7224A841" w14:textId="211791FB"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136C94">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136C94">
            <w:pPr>
              <w:pStyle w:val="TAL"/>
              <w:rPr>
                <w:noProof/>
              </w:rPr>
            </w:pPr>
            <w:r w:rsidRPr="00931575">
              <w:rPr>
                <w:noProof/>
              </w:rPr>
              <w:t>Formula:</w:t>
            </w:r>
          </w:p>
          <w:p w14:paraId="4610A6DC" w14:textId="77777777" w:rsidR="00C45907" w:rsidRPr="00931575" w:rsidRDefault="00C45907" w:rsidP="00136C94">
            <w:pPr>
              <w:pStyle w:val="TAL"/>
              <w:rPr>
                <w:noProof/>
              </w:rPr>
            </w:pPr>
            <w:r w:rsidRPr="00931575">
              <w:rPr>
                <w:noProof/>
              </w:rPr>
              <w:t>Wanted signal power + TT</w:t>
            </w:r>
          </w:p>
          <w:p w14:paraId="07DE205D" w14:textId="77777777" w:rsidR="00C45907" w:rsidRPr="00931575" w:rsidRDefault="00C45907" w:rsidP="00136C94">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136C94">
            <w:pPr>
              <w:pStyle w:val="TAL"/>
            </w:pPr>
            <w:r w:rsidRPr="00931575">
              <w:t>7.7</w:t>
            </w:r>
            <w:r w:rsidRPr="00931575">
              <w:tab/>
              <w:t>OTA receiver spurious emissions</w:t>
            </w:r>
          </w:p>
        </w:tc>
        <w:tc>
          <w:tcPr>
            <w:tcW w:w="2679" w:type="dxa"/>
          </w:tcPr>
          <w:p w14:paraId="726FB41A" w14:textId="7157E97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136C94">
            <w:pPr>
              <w:pStyle w:val="TAL"/>
            </w:pPr>
            <w:r w:rsidRPr="00931575">
              <w:rPr>
                <w:rFonts w:hint="eastAsia"/>
              </w:rPr>
              <w:t>0 dB</w:t>
            </w:r>
          </w:p>
        </w:tc>
        <w:tc>
          <w:tcPr>
            <w:tcW w:w="2981" w:type="dxa"/>
          </w:tcPr>
          <w:p w14:paraId="1057F19F" w14:textId="77777777" w:rsidR="00C45907" w:rsidRPr="00931575" w:rsidRDefault="00C45907" w:rsidP="00136C94">
            <w:pPr>
              <w:pStyle w:val="TAL"/>
            </w:pPr>
            <w:r w:rsidRPr="00931575">
              <w:t>Formula:</w:t>
            </w:r>
          </w:p>
          <w:p w14:paraId="18DD2D7E" w14:textId="77777777" w:rsidR="00C45907" w:rsidRPr="00931575" w:rsidRDefault="00C45907" w:rsidP="00136C94">
            <w:pPr>
              <w:pStyle w:val="TAL"/>
            </w:pPr>
            <w:r w:rsidRPr="00931575">
              <w:t>Minimum Requirement + TT</w:t>
            </w:r>
          </w:p>
          <w:p w14:paraId="7826EE3F" w14:textId="77777777" w:rsidR="00C45907" w:rsidRPr="00931575" w:rsidRDefault="00C45907" w:rsidP="00136C94">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136C94">
            <w:pPr>
              <w:pStyle w:val="TAL"/>
            </w:pPr>
            <w:r w:rsidRPr="00931575">
              <w:t>7.8</w:t>
            </w:r>
            <w:r w:rsidRPr="00931575">
              <w:tab/>
              <w:t>OTA receiver intermodulation</w:t>
            </w:r>
          </w:p>
        </w:tc>
        <w:tc>
          <w:tcPr>
            <w:tcW w:w="2679" w:type="dxa"/>
          </w:tcPr>
          <w:p w14:paraId="77D7A297" w14:textId="547620A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136C94">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136C94">
            <w:pPr>
              <w:pStyle w:val="TAL"/>
              <w:rPr>
                <w:noProof/>
              </w:rPr>
            </w:pPr>
            <w:r w:rsidRPr="00931575">
              <w:rPr>
                <w:noProof/>
              </w:rPr>
              <w:t>Formula:</w:t>
            </w:r>
          </w:p>
          <w:p w14:paraId="3A45AEE3" w14:textId="77777777" w:rsidR="00C45907" w:rsidRPr="00931575" w:rsidRDefault="00C45907" w:rsidP="00136C94">
            <w:pPr>
              <w:pStyle w:val="TAL"/>
              <w:rPr>
                <w:noProof/>
              </w:rPr>
            </w:pPr>
            <w:r w:rsidRPr="00931575">
              <w:rPr>
                <w:noProof/>
              </w:rPr>
              <w:t>Wanted signal power + TT</w:t>
            </w:r>
          </w:p>
          <w:p w14:paraId="1E5308C4" w14:textId="77777777" w:rsidR="00C45907" w:rsidRPr="00931575" w:rsidRDefault="00C45907" w:rsidP="00136C94">
            <w:pPr>
              <w:pStyle w:val="TAL"/>
              <w:rPr>
                <w:noProof/>
              </w:rPr>
            </w:pPr>
          </w:p>
          <w:p w14:paraId="728419EC" w14:textId="77777777" w:rsidR="00C45907" w:rsidRPr="00931575" w:rsidRDefault="00C45907" w:rsidP="00136C94">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BA36CA">
            <w:pPr>
              <w:pStyle w:val="TAL"/>
            </w:pPr>
            <w:r w:rsidRPr="00931575">
              <w:t>7.9</w:t>
            </w:r>
            <w:r w:rsidRPr="00931575">
              <w:tab/>
              <w:t>OTA in-channel selectivity</w:t>
            </w:r>
          </w:p>
        </w:tc>
        <w:tc>
          <w:tcPr>
            <w:tcW w:w="2679" w:type="dxa"/>
          </w:tcPr>
          <w:p w14:paraId="5354956C" w14:textId="0BCACC20" w:rsidR="00BA36CA" w:rsidRPr="00931575" w:rsidRDefault="00BA36CA" w:rsidP="00BA36CA">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BA36CA">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BA36CA">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BA36CA">
            <w:pPr>
              <w:pStyle w:val="TAL"/>
              <w:rPr>
                <w:noProof/>
              </w:rPr>
            </w:pPr>
            <w:r w:rsidRPr="00931575">
              <w:rPr>
                <w:noProof/>
              </w:rPr>
              <w:t>Formula:</w:t>
            </w:r>
          </w:p>
          <w:p w14:paraId="3B0E5F85" w14:textId="77777777" w:rsidR="00BA36CA" w:rsidRPr="00931575" w:rsidRDefault="00BA36CA" w:rsidP="00BA36CA">
            <w:pPr>
              <w:pStyle w:val="TAL"/>
            </w:pPr>
            <w:r w:rsidRPr="00931575">
              <w:rPr>
                <w:noProof/>
              </w:rPr>
              <w:t>Wanted signal power + TT</w:t>
            </w:r>
          </w:p>
          <w:p w14:paraId="31734DDB" w14:textId="77777777" w:rsidR="00BA36CA" w:rsidRPr="00931575" w:rsidRDefault="00BA36CA" w:rsidP="00BA36CA">
            <w:pPr>
              <w:pStyle w:val="TAL"/>
            </w:pPr>
          </w:p>
          <w:p w14:paraId="2F7E8A8C" w14:textId="77777777" w:rsidR="00BA36CA" w:rsidRPr="00931575" w:rsidRDefault="00BA36CA" w:rsidP="00BA36CA">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12045" w:name="_Toc21103090"/>
      <w:bookmarkStart w:id="12046" w:name="_Toc29810939"/>
      <w:bookmarkStart w:id="12047" w:name="_Toc36636300"/>
      <w:bookmarkStart w:id="12048" w:name="_Toc37273246"/>
      <w:bookmarkStart w:id="12049" w:name="_Toc45886336"/>
      <w:bookmarkStart w:id="12050" w:name="_Toc53183381"/>
      <w:bookmarkStart w:id="12051" w:name="_Toc58916093"/>
      <w:bookmarkStart w:id="12052" w:name="_Toc66701240"/>
      <w:bookmarkStart w:id="12053" w:name="_Toc68697397"/>
      <w:bookmarkStart w:id="12054" w:name="_Toc74928392"/>
      <w:r w:rsidRPr="00931575">
        <w:t>C.3</w:t>
      </w:r>
      <w:r w:rsidRPr="00931575">
        <w:tab/>
      </w:r>
      <w:r w:rsidRPr="00931575">
        <w:rPr>
          <w:lang w:eastAsia="sv-SE"/>
        </w:rPr>
        <w:t>Measurement of performance requirements</w:t>
      </w:r>
      <w:bookmarkEnd w:id="12045"/>
      <w:bookmarkEnd w:id="12046"/>
      <w:bookmarkEnd w:id="12047"/>
      <w:bookmarkEnd w:id="12048"/>
      <w:bookmarkEnd w:id="12049"/>
      <w:bookmarkEnd w:id="12050"/>
      <w:bookmarkEnd w:id="12051"/>
      <w:bookmarkEnd w:id="12052"/>
      <w:bookmarkEnd w:id="12053"/>
      <w:bookmarkEnd w:id="12054"/>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rsidDel="000674BA" w14:paraId="65DC726B" w14:textId="65B94725" w:rsidTr="005C1240">
        <w:trPr>
          <w:cantSplit/>
          <w:jc w:val="center"/>
          <w:del w:id="12055" w:author="MCC" w:date="2021-06-18T15:30:00Z"/>
        </w:trPr>
        <w:tc>
          <w:tcPr>
            <w:tcW w:w="2972" w:type="dxa"/>
          </w:tcPr>
          <w:p w14:paraId="01171181" w14:textId="3FC5E6B7" w:rsidR="005C1240" w:rsidRPr="00931575" w:rsidDel="000674BA" w:rsidRDefault="005C1240" w:rsidP="005C1240">
            <w:pPr>
              <w:pStyle w:val="TAL"/>
              <w:rPr>
                <w:del w:id="12056" w:author="MCC" w:date="2021-06-18T15:30:00Z"/>
              </w:rPr>
            </w:pPr>
            <w:del w:id="12057" w:author="MCC" w:date="2021-06-18T15:30:00Z">
              <w:r w:rsidRPr="00931575" w:rsidDel="000674BA">
                <w:delText>8.4.2</w:delText>
              </w:r>
              <w:r w:rsidRPr="00931575" w:rsidDel="000674BA">
                <w:tab/>
                <w:delText>Performance requirements for PRACH for high speed train</w:delText>
              </w:r>
            </w:del>
          </w:p>
        </w:tc>
        <w:tc>
          <w:tcPr>
            <w:tcW w:w="2176" w:type="dxa"/>
          </w:tcPr>
          <w:p w14:paraId="6D072514" w14:textId="3A6ADE2B" w:rsidR="005C1240" w:rsidRPr="00931575" w:rsidDel="000674BA" w:rsidRDefault="005C1240" w:rsidP="005C1240">
            <w:pPr>
              <w:pStyle w:val="TAL"/>
              <w:rPr>
                <w:del w:id="12058" w:author="MCC" w:date="2021-06-18T15:30:00Z"/>
              </w:rPr>
            </w:pPr>
            <w:del w:id="12059" w:author="MCC" w:date="2021-06-18T15:30:00Z">
              <w:r w:rsidRPr="00931575" w:rsidDel="000674BA">
                <w:delText>SNRs as specified</w:delText>
              </w:r>
            </w:del>
          </w:p>
        </w:tc>
        <w:tc>
          <w:tcPr>
            <w:tcW w:w="1368" w:type="dxa"/>
          </w:tcPr>
          <w:p w14:paraId="32B379D8" w14:textId="3392933B" w:rsidR="005C1240" w:rsidRPr="00931575" w:rsidDel="000674BA" w:rsidRDefault="005C1240" w:rsidP="005C1240">
            <w:pPr>
              <w:pStyle w:val="TAL"/>
              <w:rPr>
                <w:del w:id="12060" w:author="MCC" w:date="2021-06-18T15:30:00Z"/>
                <w:rFonts w:eastAsia="MS Mincho" w:cs="Arial"/>
              </w:rPr>
            </w:pPr>
            <w:del w:id="12061" w:author="MCC" w:date="2021-06-18T15:30:00Z">
              <w:r w:rsidRPr="00931575" w:rsidDel="000674BA">
                <w:rPr>
                  <w:rFonts w:cs="Arial"/>
                </w:rPr>
                <w:delText>0.6 dB for fading cases</w:delText>
              </w:r>
            </w:del>
          </w:p>
          <w:p w14:paraId="4817F286" w14:textId="580875F9" w:rsidR="005C1240" w:rsidRPr="00931575" w:rsidDel="000674BA" w:rsidRDefault="005C1240" w:rsidP="005C1240">
            <w:pPr>
              <w:pStyle w:val="TAL"/>
              <w:rPr>
                <w:del w:id="12062" w:author="MCC" w:date="2021-06-18T15:30:00Z"/>
              </w:rPr>
            </w:pPr>
            <w:del w:id="12063" w:author="MCC" w:date="2021-06-18T15:30:00Z">
              <w:r w:rsidRPr="00931575" w:rsidDel="000674BA">
                <w:rPr>
                  <w:rFonts w:hint="eastAsia"/>
                </w:rPr>
                <w:delText>0.3</w:delText>
              </w:r>
              <w:r w:rsidRPr="00931575" w:rsidDel="000674BA">
                <w:delText xml:space="preserve"> </w:delText>
              </w:r>
              <w:r w:rsidRPr="00931575" w:rsidDel="000674BA">
                <w:rPr>
                  <w:rFonts w:hint="eastAsia"/>
                </w:rPr>
                <w:delText>dB</w:delText>
              </w:r>
              <w:r w:rsidRPr="00931575" w:rsidDel="000674BA">
                <w:delText xml:space="preserve"> for AWGN cases</w:delText>
              </w:r>
            </w:del>
          </w:p>
        </w:tc>
        <w:tc>
          <w:tcPr>
            <w:tcW w:w="3132" w:type="dxa"/>
          </w:tcPr>
          <w:p w14:paraId="42BC936C" w14:textId="16E5B089" w:rsidR="005C1240" w:rsidRPr="00931575" w:rsidDel="000674BA" w:rsidRDefault="005C1240" w:rsidP="005C1240">
            <w:pPr>
              <w:pStyle w:val="TAL"/>
              <w:rPr>
                <w:del w:id="12064" w:author="MCC" w:date="2021-06-18T15:30:00Z"/>
                <w:rFonts w:cs="v4.2.0"/>
              </w:rPr>
            </w:pPr>
            <w:del w:id="12065" w:author="MCC" w:date="2021-06-18T15:30:00Z">
              <w:r w:rsidRPr="00931575" w:rsidDel="000674BA">
                <w:rPr>
                  <w:rFonts w:cs="v4.2.0"/>
                </w:rPr>
                <w:delText>Formula: SNR + TT</w:delText>
              </w:r>
            </w:del>
          </w:p>
          <w:p w14:paraId="57705F37" w14:textId="417709F7" w:rsidR="005C1240" w:rsidRPr="00931575" w:rsidDel="000674BA" w:rsidRDefault="005C1240" w:rsidP="005C1240">
            <w:pPr>
              <w:pStyle w:val="TAL"/>
              <w:rPr>
                <w:del w:id="12066" w:author="MCC" w:date="2021-06-18T15:30:00Z"/>
                <w:rFonts w:cs="v4.2.0"/>
              </w:rPr>
            </w:pPr>
            <w:del w:id="12067" w:author="MCC" w:date="2021-06-18T15:30:00Z">
              <w:r w:rsidRPr="00931575" w:rsidDel="000674BA">
                <w:rPr>
                  <w:rFonts w:cs="v4.2.0"/>
                </w:rPr>
                <w:delText>PRACH False detection limit unchanged</w:delText>
              </w:r>
            </w:del>
          </w:p>
          <w:p w14:paraId="10DC1348" w14:textId="61FDEEA6" w:rsidR="005C1240" w:rsidRPr="00931575" w:rsidDel="000674BA" w:rsidRDefault="005C1240" w:rsidP="005C1240">
            <w:pPr>
              <w:pStyle w:val="TAL"/>
              <w:rPr>
                <w:del w:id="12068" w:author="MCC" w:date="2021-06-18T15:30:00Z"/>
              </w:rPr>
            </w:pPr>
            <w:del w:id="12069" w:author="MCC" w:date="2021-06-18T15:30:00Z">
              <w:r w:rsidRPr="00931575" w:rsidDel="000674BA">
                <w:rPr>
                  <w:rFonts w:cs="v4.2.0"/>
                </w:rPr>
                <w:delText>PRACH detection limit unchanged</w:delText>
              </w:r>
            </w:del>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12070" w:name="_Toc21103091"/>
      <w:bookmarkStart w:id="12071" w:name="_Toc29810940"/>
      <w:bookmarkStart w:id="12072" w:name="_Toc36636301"/>
      <w:bookmarkStart w:id="12073" w:name="_Toc37273247"/>
      <w:bookmarkStart w:id="12074" w:name="_Toc45886337"/>
      <w:bookmarkStart w:id="12075" w:name="_Toc53183382"/>
      <w:bookmarkStart w:id="12076" w:name="_Toc58916094"/>
      <w:bookmarkStart w:id="12077" w:name="_Toc66701241"/>
      <w:bookmarkStart w:id="12078" w:name="_Toc68697398"/>
      <w:bookmarkStart w:id="12079" w:name="_Toc74928393"/>
      <w:r w:rsidRPr="00931575">
        <w:lastRenderedPageBreak/>
        <w:t>Annex D (normative):</w:t>
      </w:r>
      <w:r w:rsidRPr="00931575">
        <w:br/>
        <w:t>Calibration</w:t>
      </w:r>
      <w:bookmarkEnd w:id="12070"/>
      <w:bookmarkEnd w:id="12071"/>
      <w:bookmarkEnd w:id="12072"/>
      <w:bookmarkEnd w:id="12073"/>
      <w:bookmarkEnd w:id="12074"/>
      <w:bookmarkEnd w:id="12075"/>
      <w:bookmarkEnd w:id="12076"/>
      <w:bookmarkEnd w:id="12077"/>
      <w:bookmarkEnd w:id="12078"/>
      <w:bookmarkEnd w:id="12079"/>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12080" w:name="_Toc21103092"/>
      <w:bookmarkStart w:id="12081" w:name="_Toc29810941"/>
      <w:bookmarkStart w:id="12082" w:name="_Toc36636302"/>
      <w:bookmarkStart w:id="12083" w:name="_Toc37273248"/>
      <w:bookmarkStart w:id="12084" w:name="_Toc45886338"/>
      <w:bookmarkStart w:id="12085" w:name="_Toc53183383"/>
      <w:bookmarkStart w:id="12086" w:name="_Toc58916095"/>
      <w:bookmarkStart w:id="12087" w:name="_Toc66701242"/>
      <w:bookmarkStart w:id="12088" w:name="_Toc68697399"/>
      <w:bookmarkStart w:id="12089" w:name="_Toc74928394"/>
      <w:r w:rsidRPr="00931575">
        <w:lastRenderedPageBreak/>
        <w:t>Annex E (informative):</w:t>
      </w:r>
      <w:r w:rsidRPr="00931575">
        <w:br/>
        <w:t>OTA measurement system set-up</w:t>
      </w:r>
      <w:bookmarkEnd w:id="12080"/>
      <w:bookmarkEnd w:id="12081"/>
      <w:bookmarkEnd w:id="12082"/>
      <w:bookmarkEnd w:id="12083"/>
      <w:bookmarkEnd w:id="12084"/>
      <w:bookmarkEnd w:id="12085"/>
      <w:bookmarkEnd w:id="12086"/>
      <w:bookmarkEnd w:id="12087"/>
      <w:bookmarkEnd w:id="12088"/>
      <w:bookmarkEnd w:id="12089"/>
    </w:p>
    <w:p w14:paraId="288F12D7" w14:textId="77777777" w:rsidR="00C45907" w:rsidRPr="00931575" w:rsidRDefault="00C45907" w:rsidP="00C45907">
      <w:pPr>
        <w:pStyle w:val="Heading1"/>
      </w:pPr>
      <w:bookmarkStart w:id="12090" w:name="_Toc21103093"/>
      <w:bookmarkStart w:id="12091" w:name="_Toc29810942"/>
      <w:bookmarkStart w:id="12092" w:name="_Toc36636303"/>
      <w:bookmarkStart w:id="12093" w:name="_Toc37273249"/>
      <w:bookmarkStart w:id="12094" w:name="_Toc45886339"/>
      <w:bookmarkStart w:id="12095" w:name="_Toc53183384"/>
      <w:bookmarkStart w:id="12096" w:name="_Toc58916096"/>
      <w:bookmarkStart w:id="12097" w:name="_Toc66701243"/>
      <w:bookmarkStart w:id="12098" w:name="_Toc68697400"/>
      <w:bookmarkStart w:id="12099" w:name="_Toc74928395"/>
      <w:r w:rsidRPr="00931575">
        <w:t>E.1</w:t>
      </w:r>
      <w:r w:rsidRPr="00931575">
        <w:tab/>
        <w:t>Transmitter</w:t>
      </w:r>
      <w:bookmarkEnd w:id="12090"/>
      <w:bookmarkEnd w:id="12091"/>
      <w:bookmarkEnd w:id="12092"/>
      <w:bookmarkEnd w:id="12093"/>
      <w:bookmarkEnd w:id="12094"/>
      <w:bookmarkEnd w:id="12095"/>
      <w:bookmarkEnd w:id="12096"/>
      <w:bookmarkEnd w:id="12097"/>
      <w:bookmarkEnd w:id="12098"/>
      <w:bookmarkEnd w:id="12099"/>
    </w:p>
    <w:p w14:paraId="13D28B2A" w14:textId="77777777" w:rsidR="00C45907" w:rsidRPr="00931575" w:rsidRDefault="00C45907" w:rsidP="00C45907">
      <w:pPr>
        <w:pStyle w:val="Heading2"/>
      </w:pPr>
      <w:bookmarkStart w:id="12100" w:name="_Toc21103094"/>
      <w:bookmarkStart w:id="12101" w:name="_Toc29810943"/>
      <w:bookmarkStart w:id="12102" w:name="_Toc36636304"/>
      <w:bookmarkStart w:id="12103" w:name="_Toc37273250"/>
      <w:bookmarkStart w:id="12104" w:name="_Toc45886340"/>
      <w:bookmarkStart w:id="12105" w:name="_Toc53183385"/>
      <w:bookmarkStart w:id="12106" w:name="_Toc58916097"/>
      <w:bookmarkStart w:id="12107" w:name="_Toc66701244"/>
      <w:bookmarkStart w:id="12108" w:name="_Toc68697401"/>
      <w:bookmarkStart w:id="12109" w:name="_Toc74928396"/>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2100"/>
      <w:bookmarkEnd w:id="12101"/>
      <w:bookmarkEnd w:id="12102"/>
      <w:bookmarkEnd w:id="12103"/>
      <w:bookmarkEnd w:id="12104"/>
      <w:bookmarkEnd w:id="12105"/>
      <w:bookmarkEnd w:id="12106"/>
      <w:bookmarkEnd w:id="12107"/>
      <w:bookmarkEnd w:id="12108"/>
      <w:bookmarkEnd w:id="12109"/>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77777777" w:rsidR="00C45907" w:rsidRPr="00931575" w:rsidRDefault="00C45907" w:rsidP="00136C94">
      <w:r w:rsidRPr="00931575">
        <w:t>The OTA chamber shown in figure E.1.1-1 is intended to be generic and can be replaced with any suitable OTA chamber (Far field anechoic chamber, CATR, Near field chamber, etc.)</w:t>
      </w:r>
    </w:p>
    <w:p w14:paraId="66878A9C" w14:textId="77777777" w:rsidR="00C45907" w:rsidRPr="00931575" w:rsidRDefault="00C45907" w:rsidP="00C45907">
      <w:pPr>
        <w:pStyle w:val="Heading2"/>
      </w:pPr>
      <w:bookmarkStart w:id="12110" w:name="_Toc21103095"/>
      <w:bookmarkStart w:id="12111" w:name="_Toc29810944"/>
      <w:bookmarkStart w:id="12112" w:name="_Toc36636305"/>
      <w:bookmarkStart w:id="12113" w:name="_Toc37273251"/>
      <w:bookmarkStart w:id="12114" w:name="_Toc45886341"/>
      <w:bookmarkStart w:id="12115" w:name="_Toc53183386"/>
      <w:bookmarkStart w:id="12116" w:name="_Toc58916098"/>
      <w:bookmarkStart w:id="12117" w:name="_Toc66701245"/>
      <w:bookmarkStart w:id="12118" w:name="_Toc68697402"/>
      <w:bookmarkStart w:id="12119" w:name="_Toc74928397"/>
      <w:r w:rsidRPr="00931575">
        <w:lastRenderedPageBreak/>
        <w:t>E.1.2</w:t>
      </w:r>
      <w:r w:rsidRPr="00931575">
        <w:tab/>
        <w:t>OTA base station</w:t>
      </w:r>
      <w:r w:rsidRPr="00931575" w:rsidDel="002421F5">
        <w:t xml:space="preserve"> </w:t>
      </w:r>
      <w:r w:rsidRPr="00931575">
        <w:t>output power, OTA ACLR, OTA operating band unwanted emissions</w:t>
      </w:r>
      <w:bookmarkEnd w:id="12110"/>
      <w:bookmarkEnd w:id="12111"/>
      <w:bookmarkEnd w:id="12112"/>
      <w:bookmarkEnd w:id="12113"/>
      <w:bookmarkEnd w:id="12114"/>
      <w:bookmarkEnd w:id="12115"/>
      <w:bookmarkEnd w:id="12116"/>
      <w:bookmarkEnd w:id="12117"/>
      <w:bookmarkEnd w:id="12118"/>
      <w:bookmarkEnd w:id="12119"/>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059F5790" w14:textId="77777777" w:rsidR="00C45907" w:rsidRPr="00931575" w:rsidRDefault="00C45907" w:rsidP="00136C94">
      <w:r w:rsidRPr="00931575">
        <w:t>The OTA chamber shown in figure E.1.2-1 is intended to be generic and can be replaced with any suitable OTA chamber (Far field anechoic chamber, CATR, Near field chamber, etc.)</w:t>
      </w:r>
    </w:p>
    <w:p w14:paraId="4CEED4C7" w14:textId="77777777" w:rsidR="00C45907" w:rsidRPr="00931575" w:rsidRDefault="00C45907" w:rsidP="00C45907">
      <w:pPr>
        <w:pStyle w:val="Heading2"/>
      </w:pPr>
      <w:bookmarkStart w:id="12120" w:name="_Toc21103096"/>
      <w:bookmarkStart w:id="12121" w:name="_Toc29810945"/>
      <w:bookmarkStart w:id="12122" w:name="_Toc36636306"/>
      <w:bookmarkStart w:id="12123" w:name="_Toc37273252"/>
      <w:bookmarkStart w:id="12124" w:name="_Toc45886342"/>
      <w:bookmarkStart w:id="12125" w:name="_Toc53183387"/>
      <w:bookmarkStart w:id="12126" w:name="_Toc58916099"/>
      <w:bookmarkStart w:id="12127" w:name="_Toc66701246"/>
      <w:bookmarkStart w:id="12128" w:name="_Toc68697403"/>
      <w:bookmarkStart w:id="12129" w:name="_Toc74928398"/>
      <w:r w:rsidRPr="00931575">
        <w:t>E.1.3</w:t>
      </w:r>
      <w:r w:rsidRPr="00931575">
        <w:tab/>
        <w:t>OTA spurious emissions</w:t>
      </w:r>
      <w:bookmarkEnd w:id="12120"/>
      <w:bookmarkEnd w:id="12121"/>
      <w:bookmarkEnd w:id="12122"/>
      <w:bookmarkEnd w:id="12123"/>
      <w:bookmarkEnd w:id="12124"/>
      <w:bookmarkEnd w:id="12125"/>
      <w:bookmarkEnd w:id="12126"/>
      <w:bookmarkEnd w:id="12127"/>
      <w:bookmarkEnd w:id="12128"/>
      <w:bookmarkEnd w:id="12129"/>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2130" w:name="_Toc21103097"/>
      <w:bookmarkStart w:id="12131" w:name="_Toc29810946"/>
      <w:bookmarkStart w:id="12132" w:name="_Toc36636307"/>
      <w:bookmarkStart w:id="12133" w:name="_Toc37273253"/>
      <w:bookmarkStart w:id="12134" w:name="_Toc45886343"/>
      <w:bookmarkStart w:id="12135" w:name="_Toc53183388"/>
      <w:bookmarkStart w:id="12136" w:name="_Toc58916100"/>
      <w:bookmarkStart w:id="12137" w:name="_Toc66701247"/>
      <w:bookmarkStart w:id="12138" w:name="_Toc68697404"/>
      <w:bookmarkStart w:id="12139" w:name="_Toc74928399"/>
      <w:r w:rsidRPr="00931575">
        <w:lastRenderedPageBreak/>
        <w:t>E.1.4</w:t>
      </w:r>
      <w:r w:rsidRPr="00931575">
        <w:tab/>
        <w:t>OTA co-location emissions, OTA transmit ON/OFF power (</w:t>
      </w:r>
      <w:r w:rsidRPr="00931575">
        <w:rPr>
          <w:i/>
        </w:rPr>
        <w:t>BS type 1-O</w:t>
      </w:r>
      <w:r w:rsidRPr="00931575">
        <w:t>)</w:t>
      </w:r>
      <w:bookmarkEnd w:id="12130"/>
      <w:bookmarkEnd w:id="12131"/>
      <w:bookmarkEnd w:id="12132"/>
      <w:bookmarkEnd w:id="12133"/>
      <w:bookmarkEnd w:id="12134"/>
      <w:bookmarkEnd w:id="12135"/>
      <w:bookmarkEnd w:id="12136"/>
      <w:bookmarkEnd w:id="12137"/>
      <w:bookmarkEnd w:id="12138"/>
      <w:bookmarkEnd w:id="12139"/>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D77196D" w14:textId="77777777" w:rsidR="00C45907" w:rsidRPr="00931575" w:rsidRDefault="00C45907" w:rsidP="00136C94">
      <w:r w:rsidRPr="00931575">
        <w:t>The OTA chamber shown in figure E.1.4-1 is intended to be generic and can be replaced with any suitable OTA chamber (Far field anechoic chamber, CATR, Near field chamber, etc.)</w:t>
      </w:r>
    </w:p>
    <w:p w14:paraId="1D174484" w14:textId="77777777" w:rsidR="00C45907" w:rsidRPr="00931575" w:rsidRDefault="00C45907" w:rsidP="00C45907">
      <w:pPr>
        <w:pStyle w:val="Heading2"/>
      </w:pPr>
      <w:bookmarkStart w:id="12140" w:name="_Toc21103098"/>
      <w:bookmarkStart w:id="12141" w:name="_Toc29810947"/>
      <w:bookmarkStart w:id="12142" w:name="_Toc36636308"/>
      <w:bookmarkStart w:id="12143" w:name="_Toc37273254"/>
      <w:bookmarkStart w:id="12144" w:name="_Toc45886344"/>
      <w:bookmarkStart w:id="12145" w:name="_Toc53183389"/>
      <w:bookmarkStart w:id="12146" w:name="_Toc58916101"/>
      <w:bookmarkStart w:id="12147" w:name="_Toc66701248"/>
      <w:bookmarkStart w:id="12148" w:name="_Toc68697405"/>
      <w:bookmarkStart w:id="12149" w:name="_Toc74928400"/>
      <w:r w:rsidRPr="00931575">
        <w:lastRenderedPageBreak/>
        <w:t>E.1.5</w:t>
      </w:r>
      <w:r w:rsidRPr="00931575">
        <w:tab/>
        <w:t>OTA transmitter intermodulation</w:t>
      </w:r>
      <w:bookmarkEnd w:id="12140"/>
      <w:bookmarkEnd w:id="12141"/>
      <w:bookmarkEnd w:id="12142"/>
      <w:bookmarkEnd w:id="12143"/>
      <w:bookmarkEnd w:id="12144"/>
      <w:bookmarkEnd w:id="12145"/>
      <w:bookmarkEnd w:id="12146"/>
      <w:bookmarkEnd w:id="12147"/>
      <w:bookmarkEnd w:id="12148"/>
      <w:bookmarkEnd w:id="12149"/>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40B561FE" w14:textId="77777777" w:rsidR="00C45907" w:rsidRPr="00931575" w:rsidRDefault="00C45907" w:rsidP="00136C94">
      <w:r w:rsidRPr="00931575">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EAED39A" w14:textId="77777777" w:rsidR="00C45907" w:rsidRPr="00931575" w:rsidRDefault="00C45907" w:rsidP="00C45907">
      <w:pPr>
        <w:pStyle w:val="Heading1"/>
      </w:pPr>
      <w:bookmarkStart w:id="12150" w:name="_Toc21103099"/>
      <w:bookmarkStart w:id="12151" w:name="_Toc29810948"/>
      <w:bookmarkStart w:id="12152" w:name="_Toc36636309"/>
      <w:bookmarkStart w:id="12153" w:name="_Toc37273255"/>
      <w:bookmarkStart w:id="12154" w:name="_Toc45886345"/>
      <w:bookmarkStart w:id="12155" w:name="_Toc53183390"/>
      <w:bookmarkStart w:id="12156" w:name="_Toc58916102"/>
      <w:bookmarkStart w:id="12157" w:name="_Toc66701249"/>
      <w:bookmarkStart w:id="12158" w:name="_Toc68697406"/>
      <w:bookmarkStart w:id="12159" w:name="_Toc74928401"/>
      <w:r w:rsidRPr="00931575">
        <w:t>E.2</w:t>
      </w:r>
      <w:r w:rsidRPr="00931575">
        <w:tab/>
        <w:t>Receiver</w:t>
      </w:r>
      <w:bookmarkEnd w:id="12150"/>
      <w:bookmarkEnd w:id="12151"/>
      <w:bookmarkEnd w:id="12152"/>
      <w:bookmarkEnd w:id="12153"/>
      <w:bookmarkEnd w:id="12154"/>
      <w:bookmarkEnd w:id="12155"/>
      <w:bookmarkEnd w:id="12156"/>
      <w:bookmarkEnd w:id="12157"/>
      <w:bookmarkEnd w:id="12158"/>
      <w:bookmarkEnd w:id="12159"/>
    </w:p>
    <w:p w14:paraId="33F87757" w14:textId="77777777" w:rsidR="00C45907" w:rsidRPr="00931575" w:rsidRDefault="00C45907" w:rsidP="00C45907">
      <w:pPr>
        <w:pStyle w:val="Heading2"/>
      </w:pPr>
      <w:bookmarkStart w:id="12160" w:name="_Toc21103100"/>
      <w:bookmarkStart w:id="12161" w:name="_Toc29810949"/>
      <w:bookmarkStart w:id="12162" w:name="_Toc36636310"/>
      <w:bookmarkStart w:id="12163" w:name="_Toc37273256"/>
      <w:bookmarkStart w:id="12164" w:name="_Toc45886346"/>
      <w:bookmarkStart w:id="12165" w:name="_Toc53183391"/>
      <w:bookmarkStart w:id="12166" w:name="_Toc58916103"/>
      <w:bookmarkStart w:id="12167" w:name="_Toc66701250"/>
      <w:bookmarkStart w:id="12168" w:name="_Toc68697407"/>
      <w:bookmarkStart w:id="12169" w:name="_Toc74928402"/>
      <w:r w:rsidRPr="00931575">
        <w:t>E.2.1</w:t>
      </w:r>
      <w:r w:rsidRPr="00931575">
        <w:tab/>
        <w:t>OTA sensitivity and OTA reference sensitivity level</w:t>
      </w:r>
      <w:bookmarkEnd w:id="12160"/>
      <w:bookmarkEnd w:id="12161"/>
      <w:bookmarkEnd w:id="12162"/>
      <w:bookmarkEnd w:id="12163"/>
      <w:bookmarkEnd w:id="12164"/>
      <w:bookmarkEnd w:id="12165"/>
      <w:bookmarkEnd w:id="12166"/>
      <w:bookmarkEnd w:id="12167"/>
      <w:bookmarkEnd w:id="12168"/>
      <w:bookmarkEnd w:id="12169"/>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BC90BD8" w14:textId="77777777" w:rsidR="00C45907" w:rsidRPr="00931575" w:rsidRDefault="00C45907" w:rsidP="00136C94">
      <w:r w:rsidRPr="00931575">
        <w:lastRenderedPageBreak/>
        <w:t>The OTA chamber shown in figure E.2.1-1 is intended to be generic and can be replaced with any suitable OTA chamber (Far field anechoic chamber, CATR, etc.).</w:t>
      </w:r>
    </w:p>
    <w:p w14:paraId="3AD805C8" w14:textId="77777777" w:rsidR="00C45907" w:rsidRPr="00931575" w:rsidRDefault="00C45907" w:rsidP="00C45907">
      <w:pPr>
        <w:pStyle w:val="Heading2"/>
      </w:pPr>
      <w:bookmarkStart w:id="12170" w:name="_Toc21103101"/>
      <w:bookmarkStart w:id="12171" w:name="_Toc29810950"/>
      <w:bookmarkStart w:id="12172" w:name="_Toc36636311"/>
      <w:bookmarkStart w:id="12173" w:name="_Toc37273257"/>
      <w:bookmarkStart w:id="12174" w:name="_Toc45886347"/>
      <w:bookmarkStart w:id="12175" w:name="_Toc53183392"/>
      <w:bookmarkStart w:id="12176" w:name="_Toc58916104"/>
      <w:bookmarkStart w:id="12177" w:name="_Toc66701251"/>
      <w:bookmarkStart w:id="12178" w:name="_Toc68697408"/>
      <w:bookmarkStart w:id="12179" w:name="_Toc74928403"/>
      <w:r w:rsidRPr="00931575">
        <w:t>E.2.2</w:t>
      </w:r>
      <w:r w:rsidRPr="00931575">
        <w:tab/>
        <w:t>OTA dynamic range</w:t>
      </w:r>
      <w:bookmarkEnd w:id="12170"/>
      <w:bookmarkEnd w:id="12171"/>
      <w:bookmarkEnd w:id="12172"/>
      <w:bookmarkEnd w:id="12173"/>
      <w:bookmarkEnd w:id="12174"/>
      <w:bookmarkEnd w:id="12175"/>
      <w:bookmarkEnd w:id="12176"/>
      <w:bookmarkEnd w:id="12177"/>
      <w:bookmarkEnd w:id="12178"/>
      <w:bookmarkEnd w:id="12179"/>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2DADF21E" w14:textId="77777777" w:rsidR="00C45907" w:rsidRPr="00931575" w:rsidRDefault="00C45907" w:rsidP="00136C94">
      <w:r w:rsidRPr="00931575">
        <w:t>The OTA chamber shown in figure E.2.2-1 is intended to be generic and can be replaced with any suitable OTA chamber (Far field anechoic chamber, CATR, etc.).</w:t>
      </w:r>
    </w:p>
    <w:p w14:paraId="052E284B" w14:textId="77777777" w:rsidR="00C45907" w:rsidRPr="00931575" w:rsidRDefault="00C45907" w:rsidP="00C45907">
      <w:pPr>
        <w:pStyle w:val="Heading2"/>
      </w:pPr>
      <w:bookmarkStart w:id="12180" w:name="_Toc21103102"/>
      <w:bookmarkStart w:id="12181" w:name="_Toc29810951"/>
      <w:bookmarkStart w:id="12182" w:name="_Toc36636312"/>
      <w:bookmarkStart w:id="12183" w:name="_Toc37273258"/>
      <w:bookmarkStart w:id="12184" w:name="_Toc45886348"/>
      <w:bookmarkStart w:id="12185" w:name="_Toc53183393"/>
      <w:bookmarkStart w:id="12186" w:name="_Toc58916105"/>
      <w:bookmarkStart w:id="12187" w:name="_Toc66701252"/>
      <w:bookmarkStart w:id="12188" w:name="_Toc68697409"/>
      <w:bookmarkStart w:id="12189" w:name="_Toc74928404"/>
      <w:r w:rsidRPr="00931575">
        <w:t>E.2.3</w:t>
      </w:r>
      <w:r w:rsidRPr="00931575">
        <w:tab/>
        <w:t>OTA adjacent channel selectivity, general OTA blocking, and OTA narrowband blocking</w:t>
      </w:r>
      <w:bookmarkEnd w:id="12180"/>
      <w:bookmarkEnd w:id="12181"/>
      <w:bookmarkEnd w:id="12182"/>
      <w:bookmarkEnd w:id="12183"/>
      <w:bookmarkEnd w:id="12184"/>
      <w:bookmarkEnd w:id="12185"/>
      <w:bookmarkEnd w:id="12186"/>
      <w:bookmarkEnd w:id="12187"/>
      <w:bookmarkEnd w:id="12188"/>
      <w:bookmarkEnd w:id="12189"/>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65C499B7" w14:textId="77777777" w:rsidR="00C45907" w:rsidRPr="00931575" w:rsidRDefault="00C45907" w:rsidP="00136C94">
      <w:r w:rsidRPr="00931575">
        <w:t>The OTA chamber shown in figure E.2.3-1 is intended to be generic and can be replaced with any suitable OTA chamber (Far field anechoic chamber, CATR, etc.).</w:t>
      </w:r>
    </w:p>
    <w:p w14:paraId="26A927E0" w14:textId="4CD263D6" w:rsidR="00C45907" w:rsidRPr="00931575" w:rsidRDefault="00C45907" w:rsidP="00136C94">
      <w:pPr>
        <w:pStyle w:val="TH"/>
      </w:pPr>
      <w:r w:rsidRPr="00931575">
        <w:rPr>
          <w:noProof/>
        </w:rPr>
        <w:lastRenderedPageBreak/>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77777777" w:rsidR="00C45907" w:rsidRPr="00931575" w:rsidRDefault="00C45907" w:rsidP="00136C94">
      <w:r w:rsidRPr="00931575">
        <w:t>The OTA chamber shown in figure E.2.3-2 is intended to be generic and can be replaced with any suitable OTA chamber (Far field anechoic chamber, CATR, etc.).</w:t>
      </w:r>
    </w:p>
    <w:p w14:paraId="3DAF2E06" w14:textId="77777777" w:rsidR="00C45907" w:rsidRPr="00931575" w:rsidRDefault="00C45907" w:rsidP="00C45907">
      <w:pPr>
        <w:pStyle w:val="Heading2"/>
      </w:pPr>
      <w:bookmarkStart w:id="12190" w:name="_Toc21103103"/>
      <w:bookmarkStart w:id="12191" w:name="_Toc29810952"/>
      <w:bookmarkStart w:id="12192" w:name="_Toc36636313"/>
      <w:bookmarkStart w:id="12193" w:name="_Toc37273259"/>
      <w:bookmarkStart w:id="12194" w:name="_Toc45886349"/>
      <w:bookmarkStart w:id="12195" w:name="_Toc53183394"/>
      <w:bookmarkStart w:id="12196" w:name="_Toc58916106"/>
      <w:bookmarkStart w:id="12197" w:name="_Toc66701253"/>
      <w:bookmarkStart w:id="12198" w:name="_Toc68697410"/>
      <w:bookmarkStart w:id="12199" w:name="_Toc74928405"/>
      <w:r w:rsidRPr="00931575">
        <w:t>E.2.4</w:t>
      </w:r>
      <w:r w:rsidRPr="00931575">
        <w:tab/>
        <w:t>OTA blocking</w:t>
      </w:r>
      <w:bookmarkEnd w:id="12190"/>
      <w:bookmarkEnd w:id="12191"/>
      <w:bookmarkEnd w:id="12192"/>
      <w:bookmarkEnd w:id="12193"/>
      <w:bookmarkEnd w:id="12194"/>
      <w:bookmarkEnd w:id="12195"/>
      <w:bookmarkEnd w:id="12196"/>
      <w:bookmarkEnd w:id="12197"/>
      <w:bookmarkEnd w:id="12198"/>
      <w:bookmarkEnd w:id="12199"/>
    </w:p>
    <w:p w14:paraId="0485720D" w14:textId="77777777" w:rsidR="00C45907" w:rsidRPr="00931575" w:rsidRDefault="00C45907" w:rsidP="00C45907">
      <w:pPr>
        <w:pStyle w:val="Heading3"/>
        <w:rPr>
          <w:lang w:val="en-US"/>
        </w:rPr>
      </w:pPr>
      <w:bookmarkStart w:id="12200" w:name="_Toc21103104"/>
      <w:bookmarkStart w:id="12201" w:name="_Toc29810953"/>
      <w:bookmarkStart w:id="12202" w:name="_Toc36636314"/>
      <w:bookmarkStart w:id="12203" w:name="_Toc37273260"/>
      <w:bookmarkStart w:id="12204" w:name="_Toc45886350"/>
      <w:bookmarkStart w:id="12205" w:name="_Toc53183395"/>
      <w:bookmarkStart w:id="12206" w:name="_Toc58916107"/>
      <w:bookmarkStart w:id="12207" w:name="_Toc66701254"/>
      <w:bookmarkStart w:id="12208" w:name="_Toc68697411"/>
      <w:bookmarkStart w:id="12209" w:name="_Toc74928406"/>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2200"/>
      <w:bookmarkEnd w:id="12201"/>
      <w:bookmarkEnd w:id="12202"/>
      <w:bookmarkEnd w:id="12203"/>
      <w:bookmarkEnd w:id="12204"/>
      <w:bookmarkEnd w:id="12205"/>
      <w:bookmarkEnd w:id="12206"/>
      <w:bookmarkEnd w:id="12207"/>
      <w:bookmarkEnd w:id="12208"/>
      <w:bookmarkEnd w:id="12209"/>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044ED6F5" w14:textId="77777777" w:rsidR="00C45907" w:rsidRPr="00931575" w:rsidRDefault="00C45907" w:rsidP="00136C94">
      <w:r w:rsidRPr="00931575">
        <w:t>The OTA chamber shown in figure E.2.4.1-1 is intended to be generic and can be replaced with any suitable OTA chamber (Far field anechoic chamber, CATR, etc.).</w:t>
      </w:r>
    </w:p>
    <w:p w14:paraId="0ED00998" w14:textId="77777777" w:rsidR="00C45907" w:rsidRPr="00931575" w:rsidRDefault="00C45907" w:rsidP="00C45907">
      <w:pPr>
        <w:pStyle w:val="Heading3"/>
        <w:rPr>
          <w:lang w:val="en-US"/>
        </w:rPr>
      </w:pPr>
      <w:bookmarkStart w:id="12210" w:name="_Toc21103105"/>
      <w:bookmarkStart w:id="12211" w:name="_Toc29810954"/>
      <w:bookmarkStart w:id="12212" w:name="_Toc36636315"/>
      <w:bookmarkStart w:id="12213" w:name="_Toc37273261"/>
      <w:bookmarkStart w:id="12214" w:name="_Toc45886351"/>
      <w:bookmarkStart w:id="12215" w:name="_Toc53183396"/>
      <w:bookmarkStart w:id="12216" w:name="_Toc58916108"/>
      <w:bookmarkStart w:id="12217" w:name="_Toc66701255"/>
      <w:bookmarkStart w:id="12218" w:name="_Toc68697412"/>
      <w:bookmarkStart w:id="12219" w:name="_Toc74928407"/>
      <w:r w:rsidRPr="00931575">
        <w:rPr>
          <w:lang w:val="en-US"/>
        </w:rPr>
        <w:lastRenderedPageBreak/>
        <w:t>E.2</w:t>
      </w:r>
      <w:r w:rsidRPr="00931575">
        <w:t>.</w:t>
      </w:r>
      <w:r w:rsidRPr="00931575">
        <w:rPr>
          <w:lang w:val="en-US"/>
        </w:rPr>
        <w:t>4</w:t>
      </w:r>
      <w:r w:rsidRPr="00931575">
        <w:t>.2</w:t>
      </w:r>
      <w:r w:rsidRPr="00931575">
        <w:tab/>
        <w:t xml:space="preserve">OTA </w:t>
      </w:r>
      <w:r w:rsidRPr="00931575">
        <w:rPr>
          <w:lang w:val="en-US"/>
        </w:rPr>
        <w:t>co-location blocking</w:t>
      </w:r>
      <w:bookmarkEnd w:id="12210"/>
      <w:bookmarkEnd w:id="12211"/>
      <w:bookmarkEnd w:id="12212"/>
      <w:bookmarkEnd w:id="12213"/>
      <w:bookmarkEnd w:id="12214"/>
      <w:bookmarkEnd w:id="12215"/>
      <w:bookmarkEnd w:id="12216"/>
      <w:bookmarkEnd w:id="12217"/>
      <w:bookmarkEnd w:id="12218"/>
      <w:bookmarkEnd w:id="12219"/>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90FA248" w14:textId="77777777" w:rsidR="00C45907" w:rsidRPr="00931575" w:rsidRDefault="00C45907" w:rsidP="00136C94">
      <w:r w:rsidRPr="00931575">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931575" w:rsidRDefault="00C45907" w:rsidP="00C45907">
      <w:pPr>
        <w:pStyle w:val="Heading2"/>
      </w:pPr>
      <w:bookmarkStart w:id="12220" w:name="_Toc21103106"/>
      <w:bookmarkStart w:id="12221" w:name="_Toc29810955"/>
      <w:bookmarkStart w:id="12222" w:name="_Toc36636316"/>
      <w:bookmarkStart w:id="12223" w:name="_Toc37273262"/>
      <w:bookmarkStart w:id="12224" w:name="_Toc45886352"/>
      <w:bookmarkStart w:id="12225" w:name="_Toc53183397"/>
      <w:bookmarkStart w:id="12226" w:name="_Toc58916109"/>
      <w:bookmarkStart w:id="12227" w:name="_Toc66701256"/>
      <w:bookmarkStart w:id="12228" w:name="_Toc68697413"/>
      <w:bookmarkStart w:id="12229" w:name="_Toc74928408"/>
      <w:r w:rsidRPr="00931575">
        <w:t>E.2.5</w:t>
      </w:r>
      <w:r w:rsidRPr="00931575">
        <w:tab/>
        <w:t>OTA receiver spurious emissions</w:t>
      </w:r>
      <w:bookmarkEnd w:id="12220"/>
      <w:bookmarkEnd w:id="12221"/>
      <w:bookmarkEnd w:id="12222"/>
      <w:bookmarkEnd w:id="12223"/>
      <w:bookmarkEnd w:id="12224"/>
      <w:bookmarkEnd w:id="12225"/>
      <w:bookmarkEnd w:id="12226"/>
      <w:bookmarkEnd w:id="12227"/>
      <w:bookmarkEnd w:id="12228"/>
      <w:bookmarkEnd w:id="12229"/>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lastRenderedPageBreak/>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2230" w:name="_Toc21103107"/>
      <w:bookmarkStart w:id="12231" w:name="_Toc29810956"/>
      <w:bookmarkStart w:id="12232" w:name="_Toc36636317"/>
      <w:bookmarkStart w:id="12233" w:name="_Toc37273263"/>
      <w:bookmarkStart w:id="12234" w:name="_Toc45886353"/>
      <w:bookmarkStart w:id="12235" w:name="_Toc53183398"/>
      <w:bookmarkStart w:id="12236" w:name="_Toc58916110"/>
      <w:bookmarkStart w:id="12237" w:name="_Toc66701257"/>
      <w:bookmarkStart w:id="12238" w:name="_Toc68697414"/>
      <w:bookmarkStart w:id="12239" w:name="_Toc74928409"/>
      <w:r w:rsidRPr="00931575">
        <w:t>E.2.6</w:t>
      </w:r>
      <w:r w:rsidRPr="00931575">
        <w:tab/>
        <w:t>OTA receiver intermodulation</w:t>
      </w:r>
      <w:bookmarkEnd w:id="12230"/>
      <w:bookmarkEnd w:id="12231"/>
      <w:bookmarkEnd w:id="12232"/>
      <w:bookmarkEnd w:id="12233"/>
      <w:bookmarkEnd w:id="12234"/>
      <w:bookmarkEnd w:id="12235"/>
      <w:bookmarkEnd w:id="12236"/>
      <w:bookmarkEnd w:id="12237"/>
      <w:bookmarkEnd w:id="12238"/>
      <w:bookmarkEnd w:id="12239"/>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48C5ABDF" w14:textId="77777777" w:rsidR="00C45907" w:rsidRPr="00931575" w:rsidRDefault="00C45907" w:rsidP="00136C94">
      <w:r w:rsidRPr="00931575">
        <w:t>The OTA chamber shown in figure E.2.6-1 is intended to be generic and can be replaced with any suitable OTA chamber (Far field anechoic chamber, CATR, etc.).</w:t>
      </w:r>
    </w:p>
    <w:p w14:paraId="625F6CC4" w14:textId="77777777" w:rsidR="00C45907" w:rsidRPr="00931575" w:rsidRDefault="00C45907" w:rsidP="00C45907">
      <w:pPr>
        <w:pStyle w:val="Heading2"/>
      </w:pPr>
      <w:bookmarkStart w:id="12240" w:name="_Toc21103108"/>
      <w:bookmarkStart w:id="12241" w:name="_Toc29810957"/>
      <w:bookmarkStart w:id="12242" w:name="_Toc36636318"/>
      <w:bookmarkStart w:id="12243" w:name="_Toc37273264"/>
      <w:bookmarkStart w:id="12244" w:name="_Toc45886354"/>
      <w:bookmarkStart w:id="12245" w:name="_Toc53183399"/>
      <w:bookmarkStart w:id="12246" w:name="_Toc58916111"/>
      <w:bookmarkStart w:id="12247" w:name="_Toc66701258"/>
      <w:bookmarkStart w:id="12248" w:name="_Toc68697415"/>
      <w:bookmarkStart w:id="12249" w:name="_Toc74928410"/>
      <w:r w:rsidRPr="00931575">
        <w:t>E.2.7</w:t>
      </w:r>
      <w:r w:rsidRPr="00931575">
        <w:tab/>
        <w:t>OTA in-channel selectivity</w:t>
      </w:r>
      <w:bookmarkEnd w:id="12240"/>
      <w:bookmarkEnd w:id="12241"/>
      <w:bookmarkEnd w:id="12242"/>
      <w:bookmarkEnd w:id="12243"/>
      <w:bookmarkEnd w:id="12244"/>
      <w:bookmarkEnd w:id="12245"/>
      <w:bookmarkEnd w:id="12246"/>
      <w:bookmarkEnd w:id="12247"/>
      <w:bookmarkEnd w:id="12248"/>
      <w:bookmarkEnd w:id="12249"/>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77777777" w:rsidR="00C45907" w:rsidRPr="00931575" w:rsidRDefault="00C45907" w:rsidP="00136C94">
      <w:r w:rsidRPr="00931575">
        <w:t>The OTA chamber shown in figure E.2.7-1 is intended to be generic and can be replaced with any suitable OTA chamber (Far field anechoic chamber, CATR, etc.).</w:t>
      </w:r>
    </w:p>
    <w:p w14:paraId="3E65BD94" w14:textId="77777777" w:rsidR="00C45907" w:rsidRPr="00931575" w:rsidRDefault="00C45907" w:rsidP="00C45907">
      <w:pPr>
        <w:pStyle w:val="Heading1"/>
      </w:pPr>
      <w:bookmarkStart w:id="12250" w:name="_Toc21103109"/>
      <w:bookmarkStart w:id="12251" w:name="_Toc29810958"/>
      <w:bookmarkStart w:id="12252" w:name="_Toc36636319"/>
      <w:bookmarkStart w:id="12253" w:name="_Toc37273265"/>
      <w:bookmarkStart w:id="12254" w:name="_Toc45886355"/>
      <w:bookmarkStart w:id="12255" w:name="_Toc53183400"/>
      <w:bookmarkStart w:id="12256" w:name="_Toc58916112"/>
      <w:bookmarkStart w:id="12257" w:name="_Toc66701259"/>
      <w:bookmarkStart w:id="12258" w:name="_Toc68697416"/>
      <w:bookmarkStart w:id="12259" w:name="_Toc74928411"/>
      <w:r w:rsidRPr="00931575">
        <w:lastRenderedPageBreak/>
        <w:t>E.3</w:t>
      </w:r>
      <w:r w:rsidRPr="00931575">
        <w:tab/>
        <w:t>Performance requirements</w:t>
      </w:r>
      <w:bookmarkEnd w:id="12250"/>
      <w:bookmarkEnd w:id="12251"/>
      <w:bookmarkEnd w:id="12252"/>
      <w:bookmarkEnd w:id="12253"/>
      <w:bookmarkEnd w:id="12254"/>
      <w:bookmarkEnd w:id="12255"/>
      <w:bookmarkEnd w:id="12256"/>
      <w:bookmarkEnd w:id="12257"/>
      <w:bookmarkEnd w:id="12258"/>
      <w:bookmarkEnd w:id="12259"/>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62" type="#_x0000_t75" style="width:483.5pt;height:175pt" o:ole="">
            <v:imagedata r:id="rId111" o:title=""/>
          </v:shape>
          <o:OLEObject Type="Embed" ProgID="Visio.Drawing.11" ShapeID="_x0000_i1062" DrawAspect="Content" ObjectID="_1685540764" r:id="rId112"/>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12260" w:name="_Toc21103110"/>
      <w:bookmarkStart w:id="12261" w:name="_Toc29810959"/>
      <w:bookmarkStart w:id="12262" w:name="_Toc36636320"/>
      <w:bookmarkStart w:id="12263" w:name="_Toc37273266"/>
      <w:bookmarkStart w:id="12264" w:name="_Toc45886356"/>
      <w:bookmarkStart w:id="12265"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2266" w:name="_Toc58916113"/>
      <w:bookmarkStart w:id="12267" w:name="_Toc66701260"/>
      <w:bookmarkStart w:id="12268" w:name="_Toc68697417"/>
      <w:bookmarkStart w:id="12269" w:name="_Toc74928412"/>
      <w:r w:rsidRPr="00931575">
        <w:t>Annex F (normative):</w:t>
      </w:r>
      <w:r w:rsidRPr="00931575">
        <w:br/>
        <w:t>Void</w:t>
      </w:r>
      <w:bookmarkEnd w:id="12260"/>
      <w:bookmarkEnd w:id="12261"/>
      <w:bookmarkEnd w:id="12262"/>
      <w:bookmarkEnd w:id="12263"/>
      <w:bookmarkEnd w:id="12264"/>
      <w:bookmarkEnd w:id="12265"/>
      <w:bookmarkEnd w:id="12266"/>
      <w:bookmarkEnd w:id="12267"/>
      <w:bookmarkEnd w:id="12268"/>
      <w:bookmarkEnd w:id="12269"/>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12270" w:name="_Toc21103111"/>
      <w:bookmarkStart w:id="12271" w:name="_Toc29810960"/>
      <w:bookmarkStart w:id="12272" w:name="_Toc36636321"/>
      <w:bookmarkStart w:id="12273" w:name="_Toc37273267"/>
      <w:bookmarkStart w:id="12274" w:name="_Toc45886357"/>
      <w:bookmarkStart w:id="12275" w:name="_Toc53183402"/>
      <w:bookmarkStart w:id="12276" w:name="_Toc58916114"/>
      <w:bookmarkStart w:id="12277" w:name="_Toc66701261"/>
      <w:bookmarkStart w:id="12278" w:name="_Toc68697418"/>
      <w:bookmarkStart w:id="12279" w:name="_Toc74928413"/>
      <w:r w:rsidRPr="00931575">
        <w:lastRenderedPageBreak/>
        <w:t>Annex G (informative):</w:t>
      </w:r>
      <w:r w:rsidRPr="00931575">
        <w:br/>
        <w:t>Transmitter spatial emissions declaration</w:t>
      </w:r>
      <w:bookmarkEnd w:id="12270"/>
      <w:bookmarkEnd w:id="12271"/>
      <w:bookmarkEnd w:id="12272"/>
      <w:bookmarkEnd w:id="12273"/>
      <w:bookmarkEnd w:id="12274"/>
      <w:bookmarkEnd w:id="12275"/>
      <w:bookmarkEnd w:id="12276"/>
      <w:bookmarkEnd w:id="12277"/>
      <w:bookmarkEnd w:id="12278"/>
      <w:bookmarkEnd w:id="12279"/>
    </w:p>
    <w:p w14:paraId="40AAD1EC" w14:textId="77777777" w:rsidR="00C45907" w:rsidRPr="00931575" w:rsidRDefault="00C45907" w:rsidP="00C45907">
      <w:pPr>
        <w:pStyle w:val="Heading1"/>
      </w:pPr>
      <w:bookmarkStart w:id="12280" w:name="_Toc21103112"/>
      <w:bookmarkStart w:id="12281" w:name="_Toc29810961"/>
      <w:bookmarkStart w:id="12282" w:name="_Toc36636322"/>
      <w:bookmarkStart w:id="12283" w:name="_Toc37273268"/>
      <w:bookmarkStart w:id="12284" w:name="_Toc45886358"/>
      <w:bookmarkStart w:id="12285" w:name="_Toc53183403"/>
      <w:bookmarkStart w:id="12286" w:name="_Toc58916115"/>
      <w:bookmarkStart w:id="12287" w:name="_Toc66701262"/>
      <w:bookmarkStart w:id="12288" w:name="_Toc68697419"/>
      <w:bookmarkStart w:id="12289" w:name="_Toc74928414"/>
      <w:r w:rsidRPr="00931575">
        <w:t>G.1</w:t>
      </w:r>
      <w:r w:rsidRPr="00931575">
        <w:tab/>
        <w:t>General</w:t>
      </w:r>
      <w:bookmarkEnd w:id="12280"/>
      <w:bookmarkEnd w:id="12281"/>
      <w:bookmarkEnd w:id="12282"/>
      <w:bookmarkEnd w:id="12283"/>
      <w:bookmarkEnd w:id="12284"/>
      <w:bookmarkEnd w:id="12285"/>
      <w:bookmarkEnd w:id="12286"/>
      <w:bookmarkEnd w:id="12287"/>
      <w:bookmarkEnd w:id="12288"/>
      <w:bookmarkEnd w:id="12289"/>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2290" w:name="_Toc21103113"/>
      <w:bookmarkStart w:id="12291" w:name="_Toc29810962"/>
      <w:bookmarkStart w:id="12292" w:name="_Toc36636323"/>
      <w:bookmarkStart w:id="12293" w:name="_Toc37273269"/>
      <w:bookmarkStart w:id="12294" w:name="_Toc45886359"/>
      <w:bookmarkStart w:id="12295" w:name="_Toc53183404"/>
      <w:bookmarkStart w:id="12296" w:name="_Toc58916116"/>
      <w:bookmarkStart w:id="12297" w:name="_Toc66701263"/>
      <w:bookmarkStart w:id="12298" w:name="_Toc68697420"/>
      <w:bookmarkStart w:id="12299" w:name="_Toc74928415"/>
      <w:r w:rsidRPr="00931575">
        <w:lastRenderedPageBreak/>
        <w:t>G.2</w:t>
      </w:r>
      <w:r w:rsidRPr="00931575">
        <w:tab/>
        <w:t>Declarations</w:t>
      </w:r>
      <w:bookmarkEnd w:id="12290"/>
      <w:bookmarkEnd w:id="12291"/>
      <w:bookmarkEnd w:id="12292"/>
      <w:bookmarkEnd w:id="12293"/>
      <w:bookmarkEnd w:id="12294"/>
      <w:bookmarkEnd w:id="12295"/>
      <w:bookmarkEnd w:id="12296"/>
      <w:bookmarkEnd w:id="12297"/>
      <w:bookmarkEnd w:id="12298"/>
      <w:bookmarkEnd w:id="12299"/>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12300" w:name="_Toc21103114"/>
      <w:bookmarkStart w:id="12301" w:name="_Toc29810963"/>
      <w:bookmarkStart w:id="12302" w:name="_Toc36636324"/>
      <w:bookmarkStart w:id="12303" w:name="_Toc37273270"/>
      <w:bookmarkStart w:id="12304" w:name="_Toc45886360"/>
      <w:bookmarkStart w:id="12305" w:name="_Toc53183405"/>
      <w:bookmarkStart w:id="12306" w:name="_Toc58916117"/>
      <w:bookmarkStart w:id="12307" w:name="_Toc66701264"/>
      <w:bookmarkStart w:id="12308" w:name="_Toc68697421"/>
      <w:bookmarkStart w:id="12309" w:name="_Toc74928416"/>
      <w:r w:rsidRPr="00931575">
        <w:lastRenderedPageBreak/>
        <w:t>Annex H (normative):</w:t>
      </w:r>
      <w:r w:rsidRPr="00931575">
        <w:br/>
        <w:t>Characteristics of the interfering signals</w:t>
      </w:r>
      <w:bookmarkEnd w:id="12300"/>
      <w:bookmarkEnd w:id="12301"/>
      <w:bookmarkEnd w:id="12302"/>
      <w:bookmarkEnd w:id="12303"/>
      <w:bookmarkEnd w:id="12304"/>
      <w:bookmarkEnd w:id="12305"/>
      <w:bookmarkEnd w:id="12306"/>
      <w:bookmarkEnd w:id="12307"/>
      <w:bookmarkEnd w:id="12308"/>
      <w:bookmarkEnd w:id="12309"/>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12310" w:name="_Toc21103115"/>
      <w:bookmarkStart w:id="12311" w:name="_Toc29810964"/>
      <w:bookmarkStart w:id="12312" w:name="_Toc36636325"/>
      <w:bookmarkStart w:id="12313" w:name="_Toc37273271"/>
      <w:bookmarkStart w:id="12314" w:name="_Toc45886361"/>
      <w:bookmarkStart w:id="12315" w:name="_Toc53183406"/>
      <w:bookmarkStart w:id="12316" w:name="_Toc58916118"/>
      <w:bookmarkStart w:id="12317" w:name="_Toc66701265"/>
      <w:bookmarkStart w:id="12318" w:name="_Toc68697422"/>
      <w:bookmarkStart w:id="12319" w:name="_Toc74928417"/>
      <w:r w:rsidRPr="00931575">
        <w:lastRenderedPageBreak/>
        <w:t>Annex I (normative):</w:t>
      </w:r>
      <w:r w:rsidRPr="00931575">
        <w:br/>
        <w:t>TRP measurement procedures</w:t>
      </w:r>
      <w:bookmarkEnd w:id="12310"/>
      <w:bookmarkEnd w:id="12311"/>
      <w:bookmarkEnd w:id="12312"/>
      <w:bookmarkEnd w:id="12313"/>
      <w:bookmarkEnd w:id="12314"/>
      <w:bookmarkEnd w:id="12315"/>
      <w:bookmarkEnd w:id="12316"/>
      <w:bookmarkEnd w:id="12317"/>
      <w:bookmarkEnd w:id="12318"/>
      <w:bookmarkEnd w:id="12319"/>
    </w:p>
    <w:p w14:paraId="7C802D00" w14:textId="77777777" w:rsidR="00C45907" w:rsidRPr="00931575" w:rsidRDefault="00C45907" w:rsidP="00C45907">
      <w:pPr>
        <w:pStyle w:val="Heading1"/>
      </w:pPr>
      <w:bookmarkStart w:id="12320" w:name="_Toc21103116"/>
      <w:bookmarkStart w:id="12321" w:name="_Toc29810965"/>
      <w:bookmarkStart w:id="12322" w:name="_Toc36636326"/>
      <w:bookmarkStart w:id="12323" w:name="_Toc37273272"/>
      <w:bookmarkStart w:id="12324" w:name="_Toc45886362"/>
      <w:bookmarkStart w:id="12325" w:name="_Toc53183407"/>
      <w:bookmarkStart w:id="12326" w:name="_Toc58916119"/>
      <w:bookmarkStart w:id="12327" w:name="_Toc66701266"/>
      <w:bookmarkStart w:id="12328" w:name="_Toc68697423"/>
      <w:bookmarkStart w:id="12329" w:name="_Toc74928418"/>
      <w:r w:rsidRPr="00931575">
        <w:t>I.1</w:t>
      </w:r>
      <w:r w:rsidRPr="00931575">
        <w:tab/>
        <w:t>General</w:t>
      </w:r>
      <w:bookmarkEnd w:id="12320"/>
      <w:bookmarkEnd w:id="12321"/>
      <w:bookmarkEnd w:id="12322"/>
      <w:bookmarkEnd w:id="12323"/>
      <w:bookmarkEnd w:id="12324"/>
      <w:bookmarkEnd w:id="12325"/>
      <w:bookmarkEnd w:id="12326"/>
      <w:bookmarkEnd w:id="12327"/>
      <w:bookmarkEnd w:id="12328"/>
      <w:bookmarkEnd w:id="12329"/>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2330" w:name="_Toc21103117"/>
      <w:bookmarkStart w:id="12331" w:name="_Toc29810966"/>
      <w:bookmarkStart w:id="12332" w:name="_Toc36636327"/>
      <w:bookmarkStart w:id="12333" w:name="_Toc37273273"/>
      <w:bookmarkStart w:id="12334" w:name="_Toc45886363"/>
      <w:bookmarkStart w:id="12335" w:name="_Toc53183408"/>
      <w:bookmarkStart w:id="12336" w:name="_Toc58916120"/>
      <w:bookmarkStart w:id="12337" w:name="_Toc66701267"/>
      <w:bookmarkStart w:id="12338" w:name="_Toc68697424"/>
      <w:bookmarkStart w:id="12339" w:name="_Toc74928419"/>
      <w:r w:rsidRPr="00931575">
        <w:t>I.2</w:t>
      </w:r>
      <w:r w:rsidRPr="00931575">
        <w:tab/>
        <w:t>Spherical equal angle grid</w:t>
      </w:r>
      <w:bookmarkEnd w:id="12330"/>
      <w:bookmarkEnd w:id="12331"/>
      <w:bookmarkEnd w:id="12332"/>
      <w:bookmarkEnd w:id="12333"/>
      <w:bookmarkEnd w:id="12334"/>
      <w:bookmarkEnd w:id="12335"/>
      <w:bookmarkEnd w:id="12336"/>
      <w:bookmarkEnd w:id="12337"/>
      <w:bookmarkEnd w:id="12338"/>
      <w:bookmarkEnd w:id="12339"/>
    </w:p>
    <w:p w14:paraId="681129E1" w14:textId="77777777" w:rsidR="00C45907" w:rsidRPr="00931575" w:rsidRDefault="00C45907" w:rsidP="00C45907">
      <w:pPr>
        <w:pStyle w:val="Heading2"/>
      </w:pPr>
      <w:bookmarkStart w:id="12340" w:name="_Toc21103118"/>
      <w:bookmarkStart w:id="12341" w:name="_Toc29810967"/>
      <w:bookmarkStart w:id="12342" w:name="_Toc36636328"/>
      <w:bookmarkStart w:id="12343" w:name="_Toc37273274"/>
      <w:bookmarkStart w:id="12344" w:name="_Toc45886364"/>
      <w:bookmarkStart w:id="12345" w:name="_Toc53183409"/>
      <w:bookmarkStart w:id="12346" w:name="_Toc58916121"/>
      <w:bookmarkStart w:id="12347" w:name="_Toc66701268"/>
      <w:bookmarkStart w:id="12348" w:name="_Toc68697425"/>
      <w:bookmarkStart w:id="12349" w:name="_Toc74928420"/>
      <w:r w:rsidRPr="00931575">
        <w:rPr>
          <w:rFonts w:hint="eastAsia"/>
          <w:lang w:eastAsia="zh-CN"/>
        </w:rPr>
        <w:t>I.2.</w:t>
      </w:r>
      <w:r w:rsidRPr="00931575">
        <w:rPr>
          <w:lang w:eastAsia="zh-CN"/>
        </w:rPr>
        <w:t>1</w:t>
      </w:r>
      <w:r w:rsidRPr="00931575">
        <w:rPr>
          <w:lang w:eastAsia="en-GB"/>
        </w:rPr>
        <w:tab/>
        <w:t>General</w:t>
      </w:r>
      <w:bookmarkEnd w:id="12340"/>
      <w:bookmarkEnd w:id="12341"/>
      <w:bookmarkEnd w:id="12342"/>
      <w:bookmarkEnd w:id="12343"/>
      <w:bookmarkEnd w:id="12344"/>
      <w:bookmarkEnd w:id="12345"/>
      <w:bookmarkEnd w:id="12346"/>
      <w:bookmarkEnd w:id="12347"/>
      <w:bookmarkEnd w:id="12348"/>
      <w:bookmarkEnd w:id="12349"/>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0604B4"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0604B4"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2350" w:name="_Toc21103119"/>
      <w:bookmarkStart w:id="12351" w:name="_Toc29810968"/>
      <w:bookmarkStart w:id="12352" w:name="_Toc36636329"/>
      <w:bookmarkStart w:id="12353" w:name="_Toc37273275"/>
      <w:bookmarkStart w:id="12354" w:name="_Toc45886365"/>
      <w:bookmarkStart w:id="12355" w:name="_Toc53183410"/>
      <w:bookmarkStart w:id="12356" w:name="_Toc58916122"/>
      <w:bookmarkStart w:id="12357" w:name="_Toc66701269"/>
      <w:bookmarkStart w:id="12358" w:name="_Toc68697426"/>
      <w:bookmarkStart w:id="12359" w:name="_Toc74928421"/>
      <w:r w:rsidRPr="00931575">
        <w:rPr>
          <w:rFonts w:hint="eastAsia"/>
          <w:lang w:eastAsia="zh-CN"/>
        </w:rPr>
        <w:t>I.2.2</w:t>
      </w:r>
      <w:r w:rsidRPr="00931575">
        <w:rPr>
          <w:lang w:eastAsia="en-GB"/>
        </w:rPr>
        <w:tab/>
        <w:t>Reference angular step criteria</w:t>
      </w:r>
      <w:bookmarkEnd w:id="12350"/>
      <w:bookmarkEnd w:id="12351"/>
      <w:bookmarkEnd w:id="12352"/>
      <w:bookmarkEnd w:id="12353"/>
      <w:bookmarkEnd w:id="12354"/>
      <w:bookmarkEnd w:id="12355"/>
      <w:bookmarkEnd w:id="12356"/>
      <w:bookmarkEnd w:id="12357"/>
      <w:bookmarkEnd w:id="12358"/>
      <w:bookmarkEnd w:id="12359"/>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5pt;height:15.5pt" o:ole="">
            <v:imagedata r:id="rId115" o:title=""/>
          </v:shape>
          <o:OLEObject Type="Embed" ProgID="Equation.3" ShapeID="_x0000_i1063" DrawAspect="Content" ObjectID="_1685540765" r:id="rId116"/>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2360" w:name="_Toc21103120"/>
      <w:bookmarkStart w:id="12361" w:name="_Toc29810969"/>
      <w:bookmarkStart w:id="12362" w:name="_Toc36636330"/>
      <w:bookmarkStart w:id="12363" w:name="_Toc37273276"/>
      <w:bookmarkStart w:id="12364" w:name="_Toc45886366"/>
      <w:bookmarkStart w:id="12365" w:name="_Toc53183411"/>
      <w:bookmarkStart w:id="12366" w:name="_Toc58916123"/>
      <w:bookmarkStart w:id="12367" w:name="_Toc66701270"/>
      <w:bookmarkStart w:id="12368" w:name="_Toc68697427"/>
      <w:bookmarkStart w:id="12369" w:name="_Toc74928422"/>
      <w:r w:rsidRPr="00931575">
        <w:t>I.3</w:t>
      </w:r>
      <w:r w:rsidRPr="00931575">
        <w:tab/>
        <w:t>Spherical equal area grid</w:t>
      </w:r>
      <w:bookmarkEnd w:id="12360"/>
      <w:bookmarkEnd w:id="12361"/>
      <w:bookmarkEnd w:id="12362"/>
      <w:bookmarkEnd w:id="12363"/>
      <w:bookmarkEnd w:id="12364"/>
      <w:bookmarkEnd w:id="12365"/>
      <w:bookmarkEnd w:id="12366"/>
      <w:bookmarkEnd w:id="12367"/>
      <w:bookmarkEnd w:id="12368"/>
      <w:bookmarkEnd w:id="12369"/>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64" type="#_x0000_t75" style="width:77pt;height:35.45pt" o:ole="">
            <v:imagedata r:id="rId118" o:title=""/>
          </v:shape>
          <o:OLEObject Type="Embed" ProgID="Equation.3" ShapeID="_x0000_i1064" DrawAspect="Content" ObjectID="_1685540766" r:id="rId119"/>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2370" w:name="_Toc21103121"/>
      <w:bookmarkStart w:id="12371" w:name="_Toc29810970"/>
      <w:bookmarkStart w:id="12372" w:name="_Toc36636331"/>
      <w:bookmarkStart w:id="12373" w:name="_Toc37273277"/>
      <w:bookmarkStart w:id="12374" w:name="_Toc45886367"/>
      <w:bookmarkStart w:id="12375" w:name="_Toc53183412"/>
      <w:bookmarkStart w:id="12376" w:name="_Toc58916124"/>
      <w:bookmarkStart w:id="12377" w:name="_Toc66701271"/>
      <w:bookmarkStart w:id="12378" w:name="_Toc68697428"/>
      <w:bookmarkStart w:id="12379" w:name="_Toc74928423"/>
      <w:r w:rsidRPr="00931575">
        <w:lastRenderedPageBreak/>
        <w:t>I.4</w:t>
      </w:r>
      <w:r w:rsidRPr="00931575">
        <w:tab/>
        <w:t>Spherical Fibonacci grid</w:t>
      </w:r>
      <w:bookmarkEnd w:id="12370"/>
      <w:bookmarkEnd w:id="12371"/>
      <w:bookmarkEnd w:id="12372"/>
      <w:bookmarkEnd w:id="12373"/>
      <w:bookmarkEnd w:id="12374"/>
      <w:bookmarkEnd w:id="12375"/>
      <w:bookmarkEnd w:id="12376"/>
      <w:bookmarkEnd w:id="12377"/>
      <w:bookmarkEnd w:id="12378"/>
      <w:bookmarkEnd w:id="12379"/>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65" type="#_x0000_t75" style="width:77pt;height:35.45pt" o:ole="">
            <v:imagedata r:id="rId118" o:title=""/>
          </v:shape>
          <o:OLEObject Type="Embed" ProgID="Equation.3" ShapeID="_x0000_i1065" DrawAspect="Content" ObjectID="_1685540767" r:id="rId120"/>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604B4"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604B4"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2380" w:name="_Toc21103122"/>
      <w:bookmarkStart w:id="12381" w:name="_Toc29810971"/>
      <w:bookmarkStart w:id="12382" w:name="_Toc36636332"/>
      <w:bookmarkStart w:id="12383" w:name="_Toc37273278"/>
      <w:bookmarkStart w:id="12384" w:name="_Toc45886368"/>
      <w:bookmarkStart w:id="12385" w:name="_Toc53183413"/>
      <w:bookmarkStart w:id="12386" w:name="_Toc58916125"/>
      <w:bookmarkStart w:id="12387" w:name="_Toc66701272"/>
      <w:bookmarkStart w:id="12388" w:name="_Toc68697429"/>
      <w:bookmarkStart w:id="12389" w:name="_Toc74928424"/>
      <w:r w:rsidRPr="00931575">
        <w:t>I.5</w:t>
      </w:r>
      <w:r w:rsidRPr="00931575">
        <w:tab/>
        <w:t>Orthogonal cut grid</w:t>
      </w:r>
      <w:bookmarkEnd w:id="12380"/>
      <w:bookmarkEnd w:id="12381"/>
      <w:bookmarkEnd w:id="12382"/>
      <w:bookmarkEnd w:id="12383"/>
      <w:bookmarkEnd w:id="12384"/>
      <w:bookmarkEnd w:id="12385"/>
      <w:bookmarkEnd w:id="12386"/>
      <w:bookmarkEnd w:id="12387"/>
      <w:bookmarkEnd w:id="12388"/>
      <w:bookmarkEnd w:id="12389"/>
    </w:p>
    <w:p w14:paraId="7761AEA7" w14:textId="77777777" w:rsidR="00C45907" w:rsidRPr="00931575" w:rsidRDefault="00C45907" w:rsidP="00C45907">
      <w:pPr>
        <w:pStyle w:val="Heading2"/>
      </w:pPr>
      <w:bookmarkStart w:id="12390" w:name="_Toc21103123"/>
      <w:bookmarkStart w:id="12391" w:name="_Toc29810972"/>
      <w:bookmarkStart w:id="12392" w:name="_Toc36636333"/>
      <w:bookmarkStart w:id="12393" w:name="_Toc37273279"/>
      <w:bookmarkStart w:id="12394" w:name="_Toc45886369"/>
      <w:bookmarkStart w:id="12395" w:name="_Toc53183414"/>
      <w:bookmarkStart w:id="12396" w:name="_Toc58916126"/>
      <w:bookmarkStart w:id="12397" w:name="_Toc66701273"/>
      <w:bookmarkStart w:id="12398" w:name="_Toc68697430"/>
      <w:bookmarkStart w:id="12399" w:name="_Toc74928425"/>
      <w:r w:rsidRPr="00931575">
        <w:t>I.5.1</w:t>
      </w:r>
      <w:r w:rsidRPr="00931575">
        <w:tab/>
        <w:t>General</w:t>
      </w:r>
      <w:bookmarkEnd w:id="12390"/>
      <w:bookmarkEnd w:id="12391"/>
      <w:bookmarkEnd w:id="12392"/>
      <w:bookmarkEnd w:id="12393"/>
      <w:bookmarkEnd w:id="12394"/>
      <w:bookmarkEnd w:id="12395"/>
      <w:bookmarkEnd w:id="12396"/>
      <w:bookmarkEnd w:id="12397"/>
      <w:bookmarkEnd w:id="12398"/>
      <w:bookmarkEnd w:id="12399"/>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2400" w:name="_Toc21103124"/>
      <w:bookmarkStart w:id="12401" w:name="_Toc29810973"/>
      <w:bookmarkStart w:id="12402" w:name="_Toc36636334"/>
      <w:bookmarkStart w:id="12403" w:name="_Toc37273280"/>
      <w:bookmarkStart w:id="12404" w:name="_Toc45886370"/>
      <w:bookmarkStart w:id="12405" w:name="_Toc53183415"/>
      <w:bookmarkStart w:id="12406" w:name="_Toc58916127"/>
      <w:bookmarkStart w:id="12407" w:name="_Toc66701274"/>
      <w:bookmarkStart w:id="12408" w:name="_Toc68697431"/>
      <w:bookmarkStart w:id="12409" w:name="_Toc74928426"/>
      <w:r w:rsidRPr="00931575">
        <w:rPr>
          <w:lang w:val="en-US"/>
        </w:rPr>
        <w:t>I.5</w:t>
      </w:r>
      <w:r w:rsidRPr="00931575">
        <w:t>.2</w:t>
      </w:r>
      <w:r w:rsidRPr="00931575">
        <w:tab/>
      </w:r>
      <w:r w:rsidRPr="00931575">
        <w:rPr>
          <w:lang w:val="en-US"/>
        </w:rPr>
        <w:t>Operating band unwanted emissions</w:t>
      </w:r>
      <w:bookmarkEnd w:id="12400"/>
      <w:bookmarkEnd w:id="12401"/>
      <w:bookmarkEnd w:id="12402"/>
      <w:bookmarkEnd w:id="12403"/>
      <w:bookmarkEnd w:id="12404"/>
      <w:bookmarkEnd w:id="12405"/>
      <w:bookmarkEnd w:id="12406"/>
      <w:bookmarkEnd w:id="12407"/>
      <w:bookmarkEnd w:id="12408"/>
      <w:bookmarkEnd w:id="12409"/>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2410" w:name="_Toc21103125"/>
      <w:bookmarkStart w:id="12411" w:name="_Toc29810974"/>
      <w:bookmarkStart w:id="12412" w:name="_Toc36636335"/>
      <w:bookmarkStart w:id="12413" w:name="_Toc37273281"/>
      <w:bookmarkStart w:id="12414" w:name="_Toc45886371"/>
      <w:bookmarkStart w:id="12415" w:name="_Toc53183416"/>
      <w:bookmarkStart w:id="12416" w:name="_Toc58916128"/>
      <w:bookmarkStart w:id="12417" w:name="_Toc66701275"/>
      <w:bookmarkStart w:id="12418" w:name="_Toc68697432"/>
      <w:bookmarkStart w:id="12419" w:name="_Toc74928427"/>
      <w:r w:rsidRPr="00931575">
        <w:rPr>
          <w:lang w:val="en-US"/>
        </w:rPr>
        <w:t>I.5.3</w:t>
      </w:r>
      <w:r w:rsidRPr="00931575">
        <w:tab/>
      </w:r>
      <w:r w:rsidRPr="00931575">
        <w:rPr>
          <w:lang w:val="en-US"/>
        </w:rPr>
        <w:t>Spurious unwanted emissions</w:t>
      </w:r>
      <w:bookmarkEnd w:id="12410"/>
      <w:bookmarkEnd w:id="12411"/>
      <w:bookmarkEnd w:id="12412"/>
      <w:bookmarkEnd w:id="12413"/>
      <w:bookmarkEnd w:id="12414"/>
      <w:bookmarkEnd w:id="12415"/>
      <w:bookmarkEnd w:id="12416"/>
      <w:bookmarkEnd w:id="12417"/>
      <w:bookmarkEnd w:id="12418"/>
      <w:bookmarkEnd w:id="12419"/>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12420" w:name="_Toc21103126"/>
      <w:bookmarkStart w:id="12421" w:name="_Toc29810975"/>
      <w:bookmarkStart w:id="12422" w:name="_Toc36636336"/>
      <w:bookmarkStart w:id="12423" w:name="_Toc37273282"/>
      <w:bookmarkStart w:id="12424" w:name="_Toc45886372"/>
      <w:bookmarkStart w:id="12425" w:name="_Toc53183417"/>
      <w:bookmarkStart w:id="12426" w:name="_Toc58916129"/>
      <w:bookmarkStart w:id="12427" w:name="_Toc66701276"/>
      <w:bookmarkStart w:id="12428" w:name="_Toc68697433"/>
      <w:bookmarkStart w:id="12429" w:name="_Toc74928428"/>
      <w:r w:rsidRPr="00931575">
        <w:lastRenderedPageBreak/>
        <w:t>I.6</w:t>
      </w:r>
      <w:r w:rsidRPr="00931575">
        <w:tab/>
        <w:t>Wave vector space grid</w:t>
      </w:r>
      <w:bookmarkEnd w:id="12420"/>
      <w:bookmarkEnd w:id="12421"/>
      <w:bookmarkEnd w:id="12422"/>
      <w:bookmarkEnd w:id="12423"/>
      <w:bookmarkEnd w:id="12424"/>
      <w:bookmarkEnd w:id="12425"/>
      <w:bookmarkEnd w:id="12426"/>
      <w:bookmarkEnd w:id="12427"/>
      <w:bookmarkEnd w:id="12428"/>
      <w:bookmarkEnd w:id="12429"/>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2430" w:name="_Toc21103127"/>
      <w:bookmarkStart w:id="12431" w:name="_Toc29810976"/>
      <w:bookmarkStart w:id="12432" w:name="_Toc36636337"/>
      <w:bookmarkStart w:id="12433" w:name="_Toc37273283"/>
      <w:bookmarkStart w:id="12434" w:name="_Toc45886373"/>
      <w:bookmarkStart w:id="12435" w:name="_Toc53183418"/>
      <w:bookmarkStart w:id="12436" w:name="_Toc58916130"/>
      <w:bookmarkStart w:id="12437" w:name="_Toc66701277"/>
      <w:bookmarkStart w:id="12438" w:name="_Toc68697434"/>
      <w:bookmarkStart w:id="12439" w:name="_Toc74928429"/>
      <w:r w:rsidRPr="00931575">
        <w:t>I.7</w:t>
      </w:r>
      <w:r w:rsidRPr="00931575">
        <w:tab/>
        <w:t>Void</w:t>
      </w:r>
      <w:bookmarkEnd w:id="12430"/>
      <w:bookmarkEnd w:id="12431"/>
      <w:bookmarkEnd w:id="12432"/>
      <w:bookmarkEnd w:id="12433"/>
      <w:bookmarkEnd w:id="12434"/>
      <w:bookmarkEnd w:id="12435"/>
      <w:bookmarkEnd w:id="12436"/>
      <w:bookmarkEnd w:id="12437"/>
      <w:bookmarkEnd w:id="12438"/>
      <w:bookmarkEnd w:id="12439"/>
    </w:p>
    <w:p w14:paraId="64DF6200" w14:textId="77777777" w:rsidR="00C45907" w:rsidRPr="00931575" w:rsidRDefault="00C45907" w:rsidP="00C45907">
      <w:pPr>
        <w:pStyle w:val="Heading1"/>
      </w:pPr>
      <w:bookmarkStart w:id="12440" w:name="_Toc21103128"/>
      <w:bookmarkStart w:id="12441" w:name="_Toc29810977"/>
      <w:bookmarkStart w:id="12442" w:name="_Toc36636338"/>
      <w:bookmarkStart w:id="12443" w:name="_Toc37273284"/>
      <w:bookmarkStart w:id="12444" w:name="_Toc45886374"/>
      <w:bookmarkStart w:id="12445" w:name="_Toc53183419"/>
      <w:bookmarkStart w:id="12446" w:name="_Toc58916131"/>
      <w:bookmarkStart w:id="12447" w:name="_Toc66701278"/>
      <w:bookmarkStart w:id="12448" w:name="_Toc68697435"/>
      <w:bookmarkStart w:id="12449" w:name="_Toc74928430"/>
      <w:r w:rsidRPr="00931575">
        <w:t>I.8</w:t>
      </w:r>
      <w:r w:rsidRPr="00931575">
        <w:tab/>
        <w:t>Void</w:t>
      </w:r>
      <w:bookmarkEnd w:id="12440"/>
      <w:bookmarkEnd w:id="12441"/>
      <w:bookmarkEnd w:id="12442"/>
      <w:bookmarkEnd w:id="12443"/>
      <w:bookmarkEnd w:id="12444"/>
      <w:bookmarkEnd w:id="12445"/>
      <w:bookmarkEnd w:id="12446"/>
      <w:bookmarkEnd w:id="12447"/>
      <w:bookmarkEnd w:id="12448"/>
      <w:bookmarkEnd w:id="12449"/>
    </w:p>
    <w:p w14:paraId="68BF8153" w14:textId="77777777" w:rsidR="00C45907" w:rsidRPr="00931575" w:rsidRDefault="00C45907" w:rsidP="00C45907">
      <w:pPr>
        <w:pStyle w:val="Heading1"/>
      </w:pPr>
      <w:bookmarkStart w:id="12450" w:name="_Toc21103129"/>
      <w:bookmarkStart w:id="12451" w:name="_Toc29810978"/>
      <w:bookmarkStart w:id="12452" w:name="_Toc36636339"/>
      <w:bookmarkStart w:id="12453" w:name="_Toc37273285"/>
      <w:bookmarkStart w:id="12454" w:name="_Toc45886375"/>
      <w:bookmarkStart w:id="12455" w:name="_Toc53183420"/>
      <w:bookmarkStart w:id="12456" w:name="_Toc58916132"/>
      <w:bookmarkStart w:id="12457" w:name="_Toc66701279"/>
      <w:bookmarkStart w:id="12458" w:name="_Toc68697436"/>
      <w:bookmarkStart w:id="12459" w:name="_Toc74928431"/>
      <w:r w:rsidRPr="00931575">
        <w:t>I.9</w:t>
      </w:r>
      <w:r w:rsidRPr="00931575">
        <w:tab/>
        <w:t>Full sphere with sparse sampling</w:t>
      </w:r>
      <w:bookmarkEnd w:id="12450"/>
      <w:bookmarkEnd w:id="12451"/>
      <w:bookmarkEnd w:id="12452"/>
      <w:bookmarkEnd w:id="12453"/>
      <w:bookmarkEnd w:id="12454"/>
      <w:bookmarkEnd w:id="12455"/>
      <w:bookmarkEnd w:id="12456"/>
      <w:bookmarkEnd w:id="12457"/>
      <w:bookmarkEnd w:id="12458"/>
      <w:bookmarkEnd w:id="12459"/>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12460"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2461" w:name="_Toc29810979"/>
      <w:bookmarkStart w:id="12462" w:name="_Toc36636340"/>
      <w:bookmarkStart w:id="12463" w:name="_Toc37273286"/>
      <w:bookmarkStart w:id="12464" w:name="_Toc45886376"/>
      <w:bookmarkStart w:id="12465" w:name="_Toc53183421"/>
      <w:bookmarkStart w:id="12466" w:name="_Toc58916133"/>
      <w:bookmarkStart w:id="12467" w:name="_Toc66701280"/>
      <w:bookmarkStart w:id="12468" w:name="_Toc68697437"/>
      <w:bookmarkStart w:id="12469" w:name="_Toc74928432"/>
      <w:r w:rsidRPr="00931575">
        <w:t>I.10</w:t>
      </w:r>
      <w:r w:rsidRPr="00931575">
        <w:tab/>
        <w:t>Beam-based directions</w:t>
      </w:r>
      <w:bookmarkEnd w:id="12460"/>
      <w:bookmarkEnd w:id="12461"/>
      <w:bookmarkEnd w:id="12462"/>
      <w:bookmarkEnd w:id="12463"/>
      <w:bookmarkEnd w:id="12464"/>
      <w:bookmarkEnd w:id="12465"/>
      <w:bookmarkEnd w:id="12466"/>
      <w:bookmarkEnd w:id="12467"/>
      <w:bookmarkEnd w:id="12468"/>
      <w:bookmarkEnd w:id="12469"/>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604B4"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2470" w:name="_Toc21103131"/>
      <w:bookmarkStart w:id="12471" w:name="_Toc29810980"/>
      <w:bookmarkStart w:id="12472" w:name="_Toc36636341"/>
      <w:bookmarkStart w:id="12473" w:name="_Toc37273287"/>
      <w:bookmarkStart w:id="12474" w:name="_Toc45886377"/>
      <w:bookmarkStart w:id="12475" w:name="_Toc53183422"/>
      <w:bookmarkStart w:id="12476" w:name="_Toc58916134"/>
      <w:bookmarkStart w:id="12477" w:name="_Toc66701281"/>
      <w:bookmarkStart w:id="12478" w:name="_Toc68697438"/>
      <w:bookmarkStart w:id="12479" w:name="_Toc74928433"/>
      <w:r w:rsidRPr="00931575">
        <w:t>I.11</w:t>
      </w:r>
      <w:r w:rsidRPr="00931575">
        <w:tab/>
        <w:t>Peak method</w:t>
      </w:r>
      <w:bookmarkEnd w:id="12470"/>
      <w:bookmarkEnd w:id="12471"/>
      <w:bookmarkEnd w:id="12472"/>
      <w:bookmarkEnd w:id="12473"/>
      <w:bookmarkEnd w:id="12474"/>
      <w:bookmarkEnd w:id="12475"/>
      <w:bookmarkEnd w:id="12476"/>
      <w:bookmarkEnd w:id="12477"/>
      <w:bookmarkEnd w:id="12478"/>
      <w:bookmarkEnd w:id="12479"/>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2480" w:name="_Toc21103132"/>
      <w:bookmarkStart w:id="12481" w:name="_Toc29810981"/>
      <w:bookmarkStart w:id="12482" w:name="_Toc36636342"/>
      <w:bookmarkStart w:id="12483" w:name="_Toc37273288"/>
      <w:bookmarkStart w:id="12484" w:name="_Toc45886378"/>
      <w:bookmarkStart w:id="12485" w:name="_Toc53183423"/>
      <w:bookmarkStart w:id="12486" w:name="_Toc58916135"/>
      <w:bookmarkStart w:id="12487" w:name="_Toc66701282"/>
      <w:bookmarkStart w:id="12488" w:name="_Toc68697439"/>
      <w:bookmarkStart w:id="12489" w:name="_Toc74928434"/>
      <w:r w:rsidRPr="00931575">
        <w:t>I.12</w:t>
      </w:r>
      <w:r w:rsidRPr="00931575">
        <w:tab/>
        <w:t>Equal sector with peak average</w:t>
      </w:r>
      <w:bookmarkEnd w:id="12480"/>
      <w:bookmarkEnd w:id="12481"/>
      <w:bookmarkEnd w:id="12482"/>
      <w:bookmarkEnd w:id="12483"/>
      <w:bookmarkEnd w:id="12484"/>
      <w:bookmarkEnd w:id="12485"/>
      <w:bookmarkEnd w:id="12486"/>
      <w:bookmarkEnd w:id="12487"/>
      <w:bookmarkEnd w:id="12488"/>
      <w:bookmarkEnd w:id="12489"/>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2490" w:name="_Toc21103133"/>
      <w:bookmarkStart w:id="12491" w:name="_Toc29810982"/>
      <w:bookmarkStart w:id="12492" w:name="_Toc36636343"/>
      <w:bookmarkStart w:id="12493" w:name="_Toc37273289"/>
      <w:bookmarkStart w:id="12494" w:name="_Toc45886379"/>
      <w:bookmarkStart w:id="12495" w:name="_Toc53183424"/>
      <w:bookmarkStart w:id="12496" w:name="_Toc58916136"/>
      <w:bookmarkStart w:id="12497" w:name="_Toc66701283"/>
      <w:bookmarkStart w:id="12498" w:name="_Toc68697440"/>
      <w:bookmarkStart w:id="12499" w:name="_Toc74928435"/>
      <w:r w:rsidRPr="00931575">
        <w:lastRenderedPageBreak/>
        <w:t>I.13</w:t>
      </w:r>
      <w:r w:rsidRPr="00931575">
        <w:tab/>
        <w:t>Pre-scan</w:t>
      </w:r>
      <w:bookmarkEnd w:id="12490"/>
      <w:bookmarkEnd w:id="12491"/>
      <w:bookmarkEnd w:id="12492"/>
      <w:bookmarkEnd w:id="12493"/>
      <w:bookmarkEnd w:id="12494"/>
      <w:bookmarkEnd w:id="12495"/>
      <w:bookmarkEnd w:id="12496"/>
      <w:bookmarkEnd w:id="12497"/>
      <w:bookmarkEnd w:id="12498"/>
      <w:bookmarkEnd w:id="12499"/>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12500" w:name="_Toc21103134"/>
      <w:bookmarkStart w:id="12501" w:name="_Toc29810983"/>
      <w:bookmarkStart w:id="12502" w:name="_Toc36636344"/>
      <w:bookmarkStart w:id="12503" w:name="_Toc37273290"/>
      <w:bookmarkStart w:id="12504" w:name="_Toc45886380"/>
      <w:bookmarkStart w:id="12505" w:name="_Toc53183425"/>
      <w:bookmarkStart w:id="12506" w:name="_Toc58916137"/>
      <w:bookmarkStart w:id="12507" w:name="_Toc66701284"/>
      <w:bookmarkStart w:id="12508" w:name="_Toc68697441"/>
      <w:bookmarkStart w:id="12509" w:name="_Toc74928436"/>
      <w:r w:rsidRPr="00931575">
        <w:rPr>
          <w:lang w:val="fr-FR"/>
        </w:rPr>
        <w:lastRenderedPageBreak/>
        <w:t>Annex J (normative):</w:t>
      </w:r>
      <w:r w:rsidRPr="00931575">
        <w:rPr>
          <w:lang w:val="fr-FR"/>
        </w:rPr>
        <w:br/>
        <w:t>Propagation conditions</w:t>
      </w:r>
      <w:bookmarkEnd w:id="12500"/>
      <w:bookmarkEnd w:id="12501"/>
      <w:bookmarkEnd w:id="12502"/>
      <w:bookmarkEnd w:id="12503"/>
      <w:bookmarkEnd w:id="12504"/>
      <w:bookmarkEnd w:id="12505"/>
      <w:bookmarkEnd w:id="12506"/>
      <w:bookmarkEnd w:id="12507"/>
      <w:bookmarkEnd w:id="12508"/>
      <w:bookmarkEnd w:id="12509"/>
    </w:p>
    <w:p w14:paraId="57782CC0" w14:textId="77777777" w:rsidR="00C45907" w:rsidRPr="00931575" w:rsidRDefault="00C45907" w:rsidP="00C45907">
      <w:pPr>
        <w:pStyle w:val="Heading1"/>
      </w:pPr>
      <w:bookmarkStart w:id="12510" w:name="_Toc21103135"/>
      <w:bookmarkStart w:id="12511" w:name="_Toc29810984"/>
      <w:bookmarkStart w:id="12512" w:name="_Toc36636345"/>
      <w:bookmarkStart w:id="12513" w:name="_Toc37273291"/>
      <w:bookmarkStart w:id="12514" w:name="_Toc45886381"/>
      <w:bookmarkStart w:id="12515" w:name="_Toc53183426"/>
      <w:bookmarkStart w:id="12516" w:name="_Toc58916138"/>
      <w:bookmarkStart w:id="12517" w:name="_Toc66701285"/>
      <w:bookmarkStart w:id="12518" w:name="_Toc68697442"/>
      <w:bookmarkStart w:id="12519" w:name="_Toc74928437"/>
      <w:r w:rsidRPr="00931575">
        <w:t>J.1</w:t>
      </w:r>
      <w:r w:rsidRPr="00931575">
        <w:rPr>
          <w:rFonts w:hint="eastAsia"/>
        </w:rPr>
        <w:tab/>
      </w:r>
      <w:r w:rsidRPr="00931575">
        <w:t>Static propagation condition</w:t>
      </w:r>
      <w:bookmarkEnd w:id="12510"/>
      <w:bookmarkEnd w:id="12511"/>
      <w:bookmarkEnd w:id="12512"/>
      <w:bookmarkEnd w:id="12513"/>
      <w:bookmarkEnd w:id="12514"/>
      <w:bookmarkEnd w:id="12515"/>
      <w:bookmarkEnd w:id="12516"/>
      <w:bookmarkEnd w:id="12517"/>
      <w:bookmarkEnd w:id="12518"/>
      <w:bookmarkEnd w:id="12519"/>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2520" w:name="_Toc21103136"/>
      <w:bookmarkStart w:id="12521" w:name="_Toc29810985"/>
      <w:bookmarkStart w:id="12522" w:name="_Toc36636346"/>
      <w:bookmarkStart w:id="12523" w:name="_Toc37273292"/>
      <w:bookmarkStart w:id="12524" w:name="_Toc45886382"/>
      <w:bookmarkStart w:id="12525" w:name="_Toc53183427"/>
      <w:bookmarkStart w:id="12526" w:name="_Toc58916139"/>
      <w:bookmarkStart w:id="12527" w:name="_Toc66701286"/>
      <w:bookmarkStart w:id="12528" w:name="_Toc68697443"/>
      <w:bookmarkStart w:id="12529" w:name="_Toc74928438"/>
      <w:r w:rsidRPr="00931575">
        <w:t>J.2</w:t>
      </w:r>
      <w:r w:rsidRPr="00931575">
        <w:tab/>
        <w:t>Multi-path fading propagation conditions</w:t>
      </w:r>
      <w:bookmarkEnd w:id="12520"/>
      <w:bookmarkEnd w:id="12521"/>
      <w:bookmarkEnd w:id="12522"/>
      <w:bookmarkEnd w:id="12523"/>
      <w:bookmarkEnd w:id="12524"/>
      <w:bookmarkEnd w:id="12525"/>
      <w:bookmarkEnd w:id="12526"/>
      <w:bookmarkEnd w:id="12527"/>
      <w:bookmarkEnd w:id="12528"/>
      <w:bookmarkEnd w:id="12529"/>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2530" w:name="_Toc21103137"/>
      <w:bookmarkStart w:id="12531" w:name="_Toc29810986"/>
      <w:bookmarkStart w:id="12532" w:name="_Toc36636347"/>
      <w:bookmarkStart w:id="12533" w:name="_Toc37273293"/>
      <w:bookmarkStart w:id="12534" w:name="_Toc45886383"/>
      <w:bookmarkStart w:id="12535" w:name="_Toc53183428"/>
      <w:bookmarkStart w:id="12536" w:name="_Toc58916140"/>
      <w:bookmarkStart w:id="12537" w:name="_Toc66701287"/>
      <w:bookmarkStart w:id="12538" w:name="_Toc68697444"/>
      <w:bookmarkStart w:id="12539" w:name="_Toc74928439"/>
      <w:r w:rsidRPr="00931575">
        <w:t>J.2.1</w:t>
      </w:r>
      <w:r w:rsidRPr="00931575">
        <w:tab/>
        <w:t>Delay profiles</w:t>
      </w:r>
      <w:bookmarkEnd w:id="12530"/>
      <w:bookmarkEnd w:id="12531"/>
      <w:bookmarkEnd w:id="12532"/>
      <w:bookmarkEnd w:id="12533"/>
      <w:bookmarkEnd w:id="12534"/>
      <w:bookmarkEnd w:id="12535"/>
      <w:bookmarkEnd w:id="12536"/>
      <w:bookmarkEnd w:id="12537"/>
      <w:bookmarkEnd w:id="12538"/>
      <w:bookmarkEnd w:id="12539"/>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lastRenderedPageBreak/>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2540" w:name="_Toc21103138"/>
      <w:bookmarkStart w:id="12541" w:name="_Toc29810987"/>
      <w:bookmarkStart w:id="12542" w:name="_Toc36636348"/>
      <w:bookmarkStart w:id="12543" w:name="_Toc37273294"/>
      <w:bookmarkStart w:id="12544" w:name="_Toc45886384"/>
      <w:bookmarkStart w:id="12545" w:name="_Toc53183429"/>
      <w:bookmarkStart w:id="12546" w:name="_Toc58916141"/>
      <w:bookmarkStart w:id="12547" w:name="_Toc66701288"/>
      <w:bookmarkStart w:id="12548" w:name="_Toc68697445"/>
      <w:bookmarkStart w:id="12549" w:name="_Toc74928440"/>
      <w:r w:rsidRPr="00931575">
        <w:t>J.2.</w:t>
      </w:r>
      <w:r w:rsidRPr="00931575">
        <w:rPr>
          <w:rFonts w:hint="eastAsia"/>
        </w:rPr>
        <w:t>1</w:t>
      </w:r>
      <w:r w:rsidRPr="00931575">
        <w:t>.1</w:t>
      </w:r>
      <w:r w:rsidRPr="00931575">
        <w:tab/>
        <w:t>Delay profiles for FR1</w:t>
      </w:r>
      <w:bookmarkEnd w:id="12540"/>
      <w:bookmarkEnd w:id="12541"/>
      <w:bookmarkEnd w:id="12542"/>
      <w:bookmarkEnd w:id="12543"/>
      <w:bookmarkEnd w:id="12544"/>
      <w:bookmarkEnd w:id="12545"/>
      <w:bookmarkEnd w:id="12546"/>
      <w:bookmarkEnd w:id="12547"/>
      <w:bookmarkEnd w:id="12548"/>
      <w:bookmarkEnd w:id="12549"/>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12550" w:name="_Toc21103139"/>
      <w:bookmarkStart w:id="12551" w:name="_Toc29810988"/>
      <w:bookmarkStart w:id="12552" w:name="_Toc36636349"/>
      <w:bookmarkStart w:id="12553" w:name="_Toc37273295"/>
      <w:bookmarkStart w:id="12554" w:name="_Toc45886385"/>
      <w:bookmarkStart w:id="12555" w:name="_Toc53183430"/>
      <w:bookmarkStart w:id="12556" w:name="_Toc58916142"/>
      <w:bookmarkStart w:id="12557" w:name="_Toc66701289"/>
      <w:bookmarkStart w:id="12558" w:name="_Toc68697446"/>
      <w:bookmarkStart w:id="12559" w:name="_Toc74928441"/>
      <w:r w:rsidRPr="00931575">
        <w:t>J.2.</w:t>
      </w:r>
      <w:r w:rsidRPr="00931575">
        <w:rPr>
          <w:rFonts w:hint="eastAsia"/>
        </w:rPr>
        <w:t>1</w:t>
      </w:r>
      <w:r w:rsidRPr="00931575">
        <w:t>.2</w:t>
      </w:r>
      <w:r w:rsidRPr="00931575">
        <w:tab/>
        <w:t>Delay profiles for FR2</w:t>
      </w:r>
      <w:bookmarkEnd w:id="12550"/>
      <w:bookmarkEnd w:id="12551"/>
      <w:bookmarkEnd w:id="12552"/>
      <w:bookmarkEnd w:id="12553"/>
      <w:bookmarkEnd w:id="12554"/>
      <w:bookmarkEnd w:id="12555"/>
      <w:bookmarkEnd w:id="12556"/>
      <w:bookmarkEnd w:id="12557"/>
      <w:bookmarkEnd w:id="12558"/>
      <w:bookmarkEnd w:id="12559"/>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12560" w:name="_Toc21103140"/>
      <w:bookmarkStart w:id="12561" w:name="_Toc29810989"/>
      <w:bookmarkStart w:id="12562" w:name="_Toc36636350"/>
      <w:bookmarkStart w:id="12563" w:name="_Toc37273296"/>
      <w:bookmarkStart w:id="12564" w:name="_Toc45886386"/>
      <w:bookmarkStart w:id="12565" w:name="_Toc53183431"/>
      <w:bookmarkStart w:id="12566" w:name="_Toc58916143"/>
      <w:bookmarkStart w:id="12567" w:name="_Toc66701290"/>
      <w:bookmarkStart w:id="12568" w:name="_Toc68697447"/>
      <w:bookmarkStart w:id="12569" w:name="_Toc74928442"/>
      <w:r w:rsidRPr="00931575">
        <w:t>J.2.2</w:t>
      </w:r>
      <w:r w:rsidRPr="00931575">
        <w:tab/>
        <w:t>Combinations of channel model parameters</w:t>
      </w:r>
      <w:bookmarkEnd w:id="12560"/>
      <w:bookmarkEnd w:id="12561"/>
      <w:bookmarkEnd w:id="12562"/>
      <w:bookmarkEnd w:id="12563"/>
      <w:bookmarkEnd w:id="12564"/>
      <w:bookmarkEnd w:id="12565"/>
      <w:bookmarkEnd w:id="12566"/>
      <w:bookmarkEnd w:id="12567"/>
      <w:bookmarkEnd w:id="12568"/>
      <w:bookmarkEnd w:id="12569"/>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F23B1D">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F23B1D">
            <w:pPr>
              <w:pStyle w:val="TAH"/>
            </w:pPr>
            <w:r w:rsidRPr="00931575">
              <w:t>Model</w:t>
            </w:r>
          </w:p>
        </w:tc>
        <w:tc>
          <w:tcPr>
            <w:tcW w:w="2687" w:type="dxa"/>
            <w:shd w:val="clear" w:color="auto" w:fill="auto"/>
          </w:tcPr>
          <w:p w14:paraId="6DEDE524" w14:textId="77777777" w:rsidR="007F5CD7" w:rsidRPr="00931575" w:rsidRDefault="007F5CD7" w:rsidP="00F23B1D">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F23B1D">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F23B1D">
            <w:pPr>
              <w:pStyle w:val="TAC"/>
            </w:pPr>
            <w:r w:rsidRPr="00931575">
              <w:t>TDLA30</w:t>
            </w:r>
          </w:p>
        </w:tc>
        <w:tc>
          <w:tcPr>
            <w:tcW w:w="2687" w:type="dxa"/>
            <w:shd w:val="clear" w:color="auto" w:fill="auto"/>
          </w:tcPr>
          <w:p w14:paraId="5F0056DC" w14:textId="77777777" w:rsidR="007F5CD7" w:rsidRPr="00931575" w:rsidRDefault="007F5CD7" w:rsidP="00F23B1D">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F23B1D">
            <w:pPr>
              <w:pStyle w:val="TAC"/>
            </w:pPr>
            <w:r w:rsidRPr="00931575">
              <w:t>TDLA30-10</w:t>
            </w:r>
          </w:p>
        </w:tc>
        <w:tc>
          <w:tcPr>
            <w:tcW w:w="987" w:type="dxa"/>
            <w:shd w:val="clear" w:color="auto" w:fill="auto"/>
          </w:tcPr>
          <w:p w14:paraId="26967A09" w14:textId="77777777" w:rsidR="007F5CD7" w:rsidRPr="00931575" w:rsidRDefault="007F5CD7" w:rsidP="00F23B1D">
            <w:pPr>
              <w:pStyle w:val="TAC"/>
            </w:pPr>
            <w:r w:rsidRPr="00931575">
              <w:t>TDLA30</w:t>
            </w:r>
          </w:p>
        </w:tc>
        <w:tc>
          <w:tcPr>
            <w:tcW w:w="2687" w:type="dxa"/>
            <w:shd w:val="clear" w:color="auto" w:fill="auto"/>
          </w:tcPr>
          <w:p w14:paraId="75D47ED0" w14:textId="77777777" w:rsidR="007F5CD7" w:rsidRPr="00931575" w:rsidRDefault="007F5CD7" w:rsidP="00F23B1D">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F23B1D">
            <w:pPr>
              <w:pStyle w:val="TAC"/>
            </w:pPr>
            <w:r w:rsidRPr="00931575">
              <w:t>TDLB100-400</w:t>
            </w:r>
          </w:p>
        </w:tc>
        <w:tc>
          <w:tcPr>
            <w:tcW w:w="987" w:type="dxa"/>
            <w:shd w:val="clear" w:color="auto" w:fill="auto"/>
          </w:tcPr>
          <w:p w14:paraId="1C6123EF" w14:textId="77777777" w:rsidR="007F5CD7" w:rsidRPr="00931575" w:rsidRDefault="007F5CD7" w:rsidP="00F23B1D">
            <w:pPr>
              <w:pStyle w:val="TAC"/>
            </w:pPr>
            <w:r w:rsidRPr="00931575">
              <w:t>TDLB100</w:t>
            </w:r>
          </w:p>
        </w:tc>
        <w:tc>
          <w:tcPr>
            <w:tcW w:w="2687" w:type="dxa"/>
            <w:shd w:val="clear" w:color="auto" w:fill="auto"/>
          </w:tcPr>
          <w:p w14:paraId="55AC474A" w14:textId="77777777" w:rsidR="007F5CD7" w:rsidRPr="00931575" w:rsidRDefault="007F5CD7" w:rsidP="00F23B1D">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F23B1D">
            <w:pPr>
              <w:pStyle w:val="TAC"/>
            </w:pPr>
            <w:r w:rsidRPr="00931575">
              <w:t>TDLC300-100</w:t>
            </w:r>
          </w:p>
        </w:tc>
        <w:tc>
          <w:tcPr>
            <w:tcW w:w="987" w:type="dxa"/>
            <w:shd w:val="clear" w:color="auto" w:fill="auto"/>
          </w:tcPr>
          <w:p w14:paraId="1D07AC8D" w14:textId="77777777" w:rsidR="007F5CD7" w:rsidRPr="00931575" w:rsidRDefault="007F5CD7" w:rsidP="00F23B1D">
            <w:pPr>
              <w:pStyle w:val="TAC"/>
            </w:pPr>
            <w:r w:rsidRPr="00931575">
              <w:t>TDLC300</w:t>
            </w:r>
          </w:p>
        </w:tc>
        <w:tc>
          <w:tcPr>
            <w:tcW w:w="2687" w:type="dxa"/>
            <w:shd w:val="clear" w:color="auto" w:fill="auto"/>
          </w:tcPr>
          <w:p w14:paraId="4A734E9A" w14:textId="77777777" w:rsidR="007F5CD7" w:rsidRPr="00931575" w:rsidRDefault="007F5CD7" w:rsidP="00F23B1D">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F23B1D">
            <w:pPr>
              <w:pStyle w:val="TAC"/>
            </w:pPr>
            <w:r w:rsidRPr="00931575">
              <w:t>TDLC300-600</w:t>
            </w:r>
          </w:p>
        </w:tc>
        <w:tc>
          <w:tcPr>
            <w:tcW w:w="987" w:type="dxa"/>
            <w:shd w:val="clear" w:color="auto" w:fill="auto"/>
          </w:tcPr>
          <w:p w14:paraId="6CA9E16B" w14:textId="77777777" w:rsidR="007F5CD7" w:rsidRPr="00931575" w:rsidRDefault="007F5CD7" w:rsidP="00F23B1D">
            <w:pPr>
              <w:pStyle w:val="TAC"/>
            </w:pPr>
            <w:r w:rsidRPr="00931575">
              <w:t>TDLC300</w:t>
            </w:r>
          </w:p>
        </w:tc>
        <w:tc>
          <w:tcPr>
            <w:tcW w:w="2687" w:type="dxa"/>
            <w:shd w:val="clear" w:color="auto" w:fill="auto"/>
          </w:tcPr>
          <w:p w14:paraId="4C39A781" w14:textId="77777777" w:rsidR="007F5CD7" w:rsidRPr="00931575" w:rsidRDefault="007F5CD7" w:rsidP="00F23B1D">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F23B1D">
            <w:pPr>
              <w:pStyle w:val="TAC"/>
            </w:pPr>
            <w:r w:rsidRPr="00931575">
              <w:t>TDLC300-1200</w:t>
            </w:r>
          </w:p>
        </w:tc>
        <w:tc>
          <w:tcPr>
            <w:tcW w:w="987" w:type="dxa"/>
            <w:shd w:val="clear" w:color="auto" w:fill="auto"/>
          </w:tcPr>
          <w:p w14:paraId="485C8922" w14:textId="77777777" w:rsidR="007F5CD7" w:rsidRPr="00931575" w:rsidRDefault="007F5CD7" w:rsidP="00F23B1D">
            <w:pPr>
              <w:pStyle w:val="TAC"/>
            </w:pPr>
            <w:r w:rsidRPr="00931575">
              <w:t>TDLC300</w:t>
            </w:r>
          </w:p>
        </w:tc>
        <w:tc>
          <w:tcPr>
            <w:tcW w:w="2687" w:type="dxa"/>
            <w:shd w:val="clear" w:color="auto" w:fill="auto"/>
          </w:tcPr>
          <w:p w14:paraId="2105BADD" w14:textId="77777777" w:rsidR="007F5CD7" w:rsidRPr="00931575" w:rsidRDefault="007F5CD7" w:rsidP="00F23B1D">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12570" w:name="_Toc21103141"/>
      <w:bookmarkStart w:id="12571" w:name="_Toc29810990"/>
      <w:bookmarkStart w:id="12572" w:name="_Toc36636351"/>
      <w:bookmarkStart w:id="12573" w:name="_Toc37273297"/>
      <w:bookmarkStart w:id="12574" w:name="_Toc45886387"/>
      <w:bookmarkStart w:id="12575" w:name="_Toc53183432"/>
      <w:bookmarkStart w:id="12576" w:name="_Toc58916144"/>
      <w:bookmarkStart w:id="12577" w:name="_Toc66701291"/>
      <w:bookmarkStart w:id="12578" w:name="_Toc68697448"/>
      <w:bookmarkStart w:id="12579" w:name="_Toc74928443"/>
      <w:r w:rsidRPr="00931575">
        <w:t>J.2.</w:t>
      </w:r>
      <w:r w:rsidRPr="00931575">
        <w:rPr>
          <w:rFonts w:hint="eastAsia"/>
        </w:rPr>
        <w:t>3</w:t>
      </w:r>
      <w:r w:rsidRPr="00931575">
        <w:tab/>
        <w:t>MIMO channel correlation matrices</w:t>
      </w:r>
      <w:bookmarkEnd w:id="12570"/>
      <w:bookmarkEnd w:id="12571"/>
      <w:bookmarkEnd w:id="12572"/>
      <w:bookmarkEnd w:id="12573"/>
      <w:bookmarkEnd w:id="12574"/>
      <w:bookmarkEnd w:id="12575"/>
      <w:bookmarkEnd w:id="12576"/>
      <w:bookmarkEnd w:id="12577"/>
      <w:bookmarkEnd w:id="12578"/>
      <w:bookmarkEnd w:id="12579"/>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2580" w:name="_Toc21103142"/>
      <w:bookmarkStart w:id="12581" w:name="_Toc29810991"/>
      <w:bookmarkStart w:id="12582" w:name="_Toc36636352"/>
      <w:bookmarkStart w:id="12583" w:name="_Toc37273298"/>
      <w:bookmarkStart w:id="12584" w:name="_Toc45886388"/>
      <w:bookmarkStart w:id="12585" w:name="_Toc53183433"/>
      <w:bookmarkStart w:id="12586" w:name="_Toc58916145"/>
      <w:bookmarkStart w:id="12587" w:name="_Toc66701292"/>
      <w:bookmarkStart w:id="12588" w:name="_Toc68697449"/>
      <w:bookmarkStart w:id="12589" w:name="_Toc74928444"/>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2580"/>
      <w:bookmarkEnd w:id="12581"/>
      <w:bookmarkEnd w:id="12582"/>
      <w:bookmarkEnd w:id="12583"/>
      <w:bookmarkEnd w:id="12584"/>
      <w:bookmarkEnd w:id="12585"/>
      <w:bookmarkEnd w:id="12586"/>
      <w:bookmarkEnd w:id="12587"/>
      <w:bookmarkEnd w:id="12588"/>
      <w:bookmarkEnd w:id="12589"/>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2590" w:name="_Toc21103143"/>
      <w:bookmarkStart w:id="12591" w:name="_Toc29810992"/>
      <w:bookmarkStart w:id="12592" w:name="_Toc36636353"/>
      <w:bookmarkStart w:id="12593" w:name="_Toc37273299"/>
      <w:bookmarkStart w:id="12594" w:name="_Toc45886389"/>
      <w:bookmarkStart w:id="12595" w:name="_Toc53183434"/>
      <w:bookmarkStart w:id="12596" w:name="_Toc58916146"/>
      <w:bookmarkStart w:id="12597" w:name="_Toc66701293"/>
      <w:bookmarkStart w:id="12598" w:name="_Toc68697450"/>
      <w:bookmarkStart w:id="12599" w:name="_Toc74928445"/>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2590"/>
      <w:bookmarkEnd w:id="12591"/>
      <w:bookmarkEnd w:id="12592"/>
      <w:bookmarkEnd w:id="12593"/>
      <w:bookmarkEnd w:id="12594"/>
      <w:bookmarkEnd w:id="12595"/>
      <w:bookmarkEnd w:id="12596"/>
      <w:bookmarkEnd w:id="12597"/>
      <w:bookmarkEnd w:id="12598"/>
      <w:bookmarkEnd w:id="12599"/>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lastRenderedPageBreak/>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6" type="#_x0000_t75" style="width:283pt;height:159.5pt" o:ole="">
                  <v:imagedata r:id="rId124" o:title=""/>
                </v:shape>
                <o:OLEObject Type="Embed" ProgID="Equation.DSMT4" ShapeID="_x0000_i1066" DrawAspect="Content" ObjectID="_1685540768" r:id="rId125"/>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2600" w:name="_Toc21103144"/>
      <w:bookmarkStart w:id="12601" w:name="_Toc29810993"/>
      <w:bookmarkStart w:id="12602" w:name="_Toc36636354"/>
      <w:bookmarkStart w:id="12603" w:name="_Toc37273300"/>
      <w:bookmarkStart w:id="12604" w:name="_Toc45886390"/>
      <w:bookmarkStart w:id="12605" w:name="_Toc53183435"/>
      <w:bookmarkStart w:id="12606" w:name="_Toc58916147"/>
      <w:bookmarkStart w:id="12607" w:name="_Toc66701294"/>
      <w:bookmarkStart w:id="12608" w:name="_Toc68697451"/>
      <w:bookmarkStart w:id="12609" w:name="_Toc74928446"/>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2600"/>
      <w:bookmarkEnd w:id="12601"/>
      <w:bookmarkEnd w:id="12602"/>
      <w:bookmarkEnd w:id="12603"/>
      <w:bookmarkEnd w:id="12604"/>
      <w:bookmarkEnd w:id="12605"/>
      <w:bookmarkEnd w:id="12606"/>
      <w:bookmarkEnd w:id="12607"/>
      <w:bookmarkEnd w:id="12608"/>
      <w:bookmarkEnd w:id="12609"/>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7" type="#_x0000_t75" style="width:41.55pt;height:15.5pt" o:ole="">
                  <v:imagedata r:id="rId151" o:title=""/>
                </v:shape>
                <o:OLEObject Type="Embed" ProgID="Equation.3" ShapeID="_x0000_i1067" DrawAspect="Content" ObjectID="_1685540769"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8" type="#_x0000_t75" style="width:46.5pt;height:15.5pt" o:ole="">
                  <v:imagedata r:id="rId154" o:title=""/>
                </v:shape>
                <o:OLEObject Type="Embed" ProgID="Equation.3" ShapeID="_x0000_i1068" DrawAspect="Content" ObjectID="_1685540770"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2610" w:name="_Toc21103145"/>
      <w:bookmarkStart w:id="12611" w:name="_Toc29810994"/>
      <w:bookmarkStart w:id="12612" w:name="_Toc36636355"/>
      <w:bookmarkStart w:id="12613" w:name="_Toc37273301"/>
      <w:bookmarkStart w:id="12614" w:name="_Toc45886391"/>
      <w:bookmarkStart w:id="12615" w:name="_Toc53183436"/>
      <w:bookmarkStart w:id="12616" w:name="_Toc58916148"/>
      <w:bookmarkStart w:id="12617" w:name="_Toc66701295"/>
      <w:bookmarkStart w:id="12618" w:name="_Toc68697452"/>
      <w:bookmarkStart w:id="12619" w:name="_Toc74928447"/>
      <w:r w:rsidRPr="00931575">
        <w:t>J.2.</w:t>
      </w:r>
      <w:r w:rsidRPr="00931575">
        <w:rPr>
          <w:rFonts w:hint="eastAsia"/>
        </w:rPr>
        <w:t>3</w:t>
      </w:r>
      <w:r w:rsidRPr="00931575">
        <w:t>.2</w:t>
      </w:r>
      <w:r w:rsidRPr="00931575">
        <w:tab/>
        <w:t>Multi-antenna channel models using cross polarized antennas</w:t>
      </w:r>
      <w:bookmarkEnd w:id="12610"/>
      <w:bookmarkEnd w:id="12611"/>
      <w:bookmarkEnd w:id="12612"/>
      <w:bookmarkEnd w:id="12613"/>
      <w:bookmarkEnd w:id="12614"/>
      <w:bookmarkEnd w:id="12615"/>
      <w:bookmarkEnd w:id="12616"/>
      <w:bookmarkEnd w:id="12617"/>
      <w:bookmarkEnd w:id="12618"/>
      <w:bookmarkEnd w:id="12619"/>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2620" w:name="_Toc21103146"/>
      <w:bookmarkStart w:id="12621" w:name="_Toc29810995"/>
      <w:bookmarkStart w:id="12622" w:name="_Toc36636356"/>
      <w:bookmarkStart w:id="12623" w:name="_Toc37273302"/>
      <w:bookmarkStart w:id="12624" w:name="_Toc45886392"/>
      <w:bookmarkStart w:id="12625" w:name="_Toc53183437"/>
      <w:bookmarkStart w:id="12626" w:name="_Toc58916149"/>
      <w:bookmarkStart w:id="12627" w:name="_Toc66701296"/>
      <w:bookmarkStart w:id="12628" w:name="_Toc68697453"/>
      <w:bookmarkStart w:id="12629" w:name="_Toc74928448"/>
      <w:r w:rsidRPr="00931575">
        <w:rPr>
          <w:lang w:eastAsia="ko-KR"/>
        </w:rPr>
        <w:t>J.2.3.2.1</w:t>
      </w:r>
      <w:r w:rsidRPr="00931575">
        <w:rPr>
          <w:lang w:eastAsia="ko-KR"/>
        </w:rPr>
        <w:tab/>
        <w:t>Definition of MIMO correlation matrices using cross polarized antennas</w:t>
      </w:r>
      <w:bookmarkEnd w:id="12620"/>
      <w:bookmarkEnd w:id="12621"/>
      <w:bookmarkEnd w:id="12622"/>
      <w:bookmarkEnd w:id="12623"/>
      <w:bookmarkEnd w:id="12624"/>
      <w:bookmarkEnd w:id="12625"/>
      <w:bookmarkEnd w:id="12626"/>
      <w:bookmarkEnd w:id="12627"/>
      <w:bookmarkEnd w:id="12628"/>
      <w:bookmarkEnd w:id="12629"/>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2630" w:name="_Toc21103147"/>
      <w:bookmarkStart w:id="12631" w:name="_Toc29810996"/>
      <w:bookmarkStart w:id="12632" w:name="_Toc36636357"/>
      <w:bookmarkStart w:id="12633" w:name="_Toc37273303"/>
      <w:bookmarkStart w:id="12634" w:name="_Toc45886393"/>
      <w:bookmarkStart w:id="12635" w:name="_Toc53183438"/>
      <w:bookmarkStart w:id="12636" w:name="_Toc58916150"/>
      <w:bookmarkStart w:id="12637" w:name="_Toc66701297"/>
      <w:bookmarkStart w:id="12638" w:name="_Toc68697454"/>
      <w:bookmarkStart w:id="12639" w:name="_Toc74928449"/>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2630"/>
      <w:bookmarkEnd w:id="12631"/>
      <w:bookmarkEnd w:id="12632"/>
      <w:bookmarkEnd w:id="12633"/>
      <w:bookmarkEnd w:id="12634"/>
      <w:bookmarkEnd w:id="12635"/>
      <w:bookmarkEnd w:id="12636"/>
      <w:bookmarkEnd w:id="12637"/>
      <w:bookmarkEnd w:id="12638"/>
      <w:bookmarkEnd w:id="12639"/>
    </w:p>
    <w:p w14:paraId="711C6060" w14:textId="77777777" w:rsidR="00C45907" w:rsidRPr="00931575" w:rsidRDefault="00C45907" w:rsidP="00C45907">
      <w:pPr>
        <w:pStyle w:val="Heading5"/>
      </w:pPr>
      <w:bookmarkStart w:id="12640" w:name="_Toc21103148"/>
      <w:bookmarkStart w:id="12641" w:name="_Toc29810997"/>
      <w:bookmarkStart w:id="12642" w:name="_Toc36636358"/>
      <w:bookmarkStart w:id="12643" w:name="_Toc37273304"/>
      <w:bookmarkStart w:id="12644" w:name="_Toc45886394"/>
      <w:bookmarkStart w:id="12645" w:name="_Toc53183439"/>
      <w:bookmarkStart w:id="12646" w:name="_Toc58916151"/>
      <w:bookmarkStart w:id="12647" w:name="_Toc66701298"/>
      <w:bookmarkStart w:id="12648" w:name="_Toc68697455"/>
      <w:bookmarkStart w:id="12649" w:name="_Toc74928450"/>
      <w:r w:rsidRPr="00931575">
        <w:t>J.2.3.2.2.1</w:t>
      </w:r>
      <w:r w:rsidRPr="00931575">
        <w:tab/>
        <w:t>Spatial correlation matrices at UE side</w:t>
      </w:r>
      <w:bookmarkEnd w:id="12640"/>
      <w:bookmarkEnd w:id="12641"/>
      <w:bookmarkEnd w:id="12642"/>
      <w:bookmarkEnd w:id="12643"/>
      <w:bookmarkEnd w:id="12644"/>
      <w:bookmarkEnd w:id="12645"/>
      <w:bookmarkEnd w:id="12646"/>
      <w:bookmarkEnd w:id="12647"/>
      <w:bookmarkEnd w:id="12648"/>
      <w:bookmarkEnd w:id="12649"/>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2650" w:name="_Toc21103149"/>
      <w:bookmarkStart w:id="12651" w:name="_Toc29810998"/>
      <w:bookmarkStart w:id="12652" w:name="_Toc36636359"/>
      <w:bookmarkStart w:id="12653" w:name="_Toc37273305"/>
      <w:bookmarkStart w:id="12654" w:name="_Toc45886395"/>
      <w:bookmarkStart w:id="12655" w:name="_Toc53183440"/>
      <w:bookmarkStart w:id="12656" w:name="_Toc58916152"/>
      <w:bookmarkStart w:id="12657" w:name="_Toc66701299"/>
      <w:bookmarkStart w:id="12658" w:name="_Toc68697456"/>
      <w:bookmarkStart w:id="12659" w:name="_Toc74928451"/>
      <w:r w:rsidRPr="00931575">
        <w:t>J.2.3.2.2.2</w:t>
      </w:r>
      <w:r w:rsidRPr="00931575">
        <w:tab/>
        <w:t>Spatial correlation matrices at gNB side</w:t>
      </w:r>
      <w:bookmarkEnd w:id="12650"/>
      <w:bookmarkEnd w:id="12651"/>
      <w:bookmarkEnd w:id="12652"/>
      <w:bookmarkEnd w:id="12653"/>
      <w:bookmarkEnd w:id="12654"/>
      <w:bookmarkEnd w:id="12655"/>
      <w:bookmarkEnd w:id="12656"/>
      <w:bookmarkEnd w:id="12657"/>
      <w:bookmarkEnd w:id="12658"/>
      <w:bookmarkEnd w:id="12659"/>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2660" w:name="_Toc21103150"/>
      <w:bookmarkStart w:id="12661" w:name="_Toc29810999"/>
      <w:bookmarkStart w:id="12662" w:name="_Toc36636360"/>
      <w:bookmarkStart w:id="12663" w:name="_Toc37273306"/>
      <w:bookmarkStart w:id="12664" w:name="_Toc45886396"/>
      <w:bookmarkStart w:id="12665" w:name="_Toc53183441"/>
      <w:bookmarkStart w:id="12666" w:name="_Toc58916153"/>
      <w:bookmarkStart w:id="12667" w:name="_Toc66701300"/>
      <w:bookmarkStart w:id="12668" w:name="_Toc68697457"/>
      <w:bookmarkStart w:id="12669" w:name="_Toc74928452"/>
      <w:r w:rsidRPr="00931575">
        <w:rPr>
          <w:rFonts w:hint="eastAsia"/>
          <w:lang w:eastAsia="ko-KR"/>
        </w:rPr>
        <w:t>J.2.3.2.3</w:t>
      </w:r>
      <w:r w:rsidRPr="00931575">
        <w:rPr>
          <w:lang w:eastAsia="ko-KR"/>
        </w:rPr>
        <w:tab/>
        <w:t>MIMO correlation matrices using cross polarized antennas</w:t>
      </w:r>
      <w:bookmarkEnd w:id="12660"/>
      <w:bookmarkEnd w:id="12661"/>
      <w:bookmarkEnd w:id="12662"/>
      <w:bookmarkEnd w:id="12663"/>
      <w:bookmarkEnd w:id="12664"/>
      <w:bookmarkEnd w:id="12665"/>
      <w:bookmarkEnd w:id="12666"/>
      <w:bookmarkEnd w:id="12667"/>
      <w:bookmarkEnd w:id="12668"/>
      <w:bookmarkEnd w:id="12669"/>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2670" w:name="_Toc36636361"/>
      <w:bookmarkStart w:id="12671" w:name="_Toc37273307"/>
      <w:bookmarkStart w:id="12672" w:name="_Toc45886397"/>
      <w:bookmarkStart w:id="12673" w:name="_Toc53183442"/>
      <w:bookmarkStart w:id="12674" w:name="_Toc58916154"/>
      <w:bookmarkStart w:id="12675" w:name="_Toc66701301"/>
      <w:bookmarkStart w:id="12676" w:name="_Toc68697458"/>
      <w:bookmarkStart w:id="12677" w:name="_Toc74928453"/>
      <w:r w:rsidRPr="00931575">
        <w:t>J.3</w:t>
      </w:r>
      <w:r w:rsidRPr="00931575">
        <w:tab/>
        <w:t>High speed train condition</w:t>
      </w:r>
      <w:bookmarkEnd w:id="12670"/>
      <w:bookmarkEnd w:id="12671"/>
      <w:bookmarkEnd w:id="12672"/>
      <w:bookmarkEnd w:id="12673"/>
      <w:bookmarkEnd w:id="12674"/>
      <w:bookmarkEnd w:id="12675"/>
      <w:bookmarkEnd w:id="12676"/>
      <w:bookmarkEnd w:id="12677"/>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9" type="#_x0000_t75" style="width:97.5pt;height:20.5pt" o:ole="">
            <v:imagedata r:id="rId176" o:title=""/>
          </v:shape>
          <o:OLEObject Type="Embed" ProgID="Equation.3" ShapeID="_x0000_i1069" DrawAspect="Content" ObjectID="_1685540771" r:id="rId177"/>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70" type="#_x0000_t75" style="width:25.5pt;height:15.5pt" o:ole="">
            <v:imagedata r:id="rId178" o:title=""/>
          </v:shape>
          <o:OLEObject Type="Embed" ProgID="Equation.3" ShapeID="_x0000_i1070" DrawAspect="Content" ObjectID="_1685540772" r:id="rId179"/>
        </w:object>
      </w:r>
      <w:r w:rsidRPr="00931575">
        <w:t xml:space="preserve"> is the Doppler shift and </w:t>
      </w:r>
      <w:r w:rsidRPr="00931575">
        <w:rPr>
          <w:position w:val="-10"/>
        </w:rPr>
        <w:object w:dxaOrig="285" w:dyaOrig="285" w14:anchorId="28649224">
          <v:shape id="_x0000_i1071" type="#_x0000_t75" style="width:15.5pt;height:15.5pt" o:ole="">
            <v:imagedata r:id="rId180" o:title=""/>
          </v:shape>
          <o:OLEObject Type="Embed" ProgID="Equation.3" ShapeID="_x0000_i1071" DrawAspect="Content" ObjectID="_1685540773" r:id="rId181"/>
        </w:object>
      </w:r>
      <w:r w:rsidRPr="00931575">
        <w:t xml:space="preserve"> is the maximum Doppler frequency. The cosine of angle </w:t>
      </w:r>
      <w:r w:rsidRPr="00931575">
        <w:rPr>
          <w:position w:val="-10"/>
        </w:rPr>
        <w:object w:dxaOrig="435" w:dyaOrig="285" w14:anchorId="15F7DF9C">
          <v:shape id="_x0000_i1072" type="#_x0000_t75" style="width:20.5pt;height:15.5pt" o:ole="">
            <v:imagedata r:id="rId182" o:title=""/>
          </v:shape>
          <o:OLEObject Type="Embed" ProgID="Equation.3" ShapeID="_x0000_i1072" DrawAspect="Content" ObjectID="_1685540774" r:id="rId183"/>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73" type="#_x0000_t75" style="width:159.5pt;height:41.55pt" o:ole="">
            <v:imagedata r:id="rId184" o:title=""/>
          </v:shape>
          <o:OLEObject Type="Embed" ProgID="Equation.3" ShapeID="_x0000_i1073" DrawAspect="Content" ObjectID="_1685540775" r:id="rId185"/>
        </w:object>
      </w:r>
      <w:r w:rsidRPr="00931575">
        <w:t xml:space="preserve">, </w:t>
      </w:r>
      <w:r w:rsidRPr="00931575">
        <w:rPr>
          <w:position w:val="-10"/>
        </w:rPr>
        <w:object w:dxaOrig="1290" w:dyaOrig="435" w14:anchorId="5C459855">
          <v:shape id="_x0000_i1074" type="#_x0000_t75" style="width:67pt;height:20.5pt" o:ole="">
            <v:imagedata r:id="rId186" o:title=""/>
          </v:shape>
          <o:OLEObject Type="Embed" ProgID="Equation.3" ShapeID="_x0000_i1074" DrawAspect="Content" ObjectID="_1685540776" r:id="rId187"/>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75" type="#_x0000_t75" style="width:200.5pt;height:46.5pt" o:ole="">
            <v:imagedata r:id="rId188" o:title=""/>
          </v:shape>
          <o:OLEObject Type="Embed" ProgID="Equation.3" ShapeID="_x0000_i1075" DrawAspect="Content" ObjectID="_1685540777" r:id="rId189"/>
        </w:object>
      </w:r>
      <w:r w:rsidRPr="00931575">
        <w:t xml:space="preserve">, </w:t>
      </w:r>
      <w:r w:rsidRPr="00931575">
        <w:rPr>
          <w:position w:val="-10"/>
        </w:rPr>
        <w:object w:dxaOrig="1875" w:dyaOrig="435" w14:anchorId="5106F0A6">
          <v:shape id="_x0000_i1076" type="#_x0000_t75" style="width:92.5pt;height:20.5pt" o:ole="">
            <v:imagedata r:id="rId190" o:title=""/>
          </v:shape>
          <o:OLEObject Type="Embed" ProgID="Equation.3" ShapeID="_x0000_i1076" DrawAspect="Content" ObjectID="_1685540778" r:id="rId191"/>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7" type="#_x0000_t75" style="width:149pt;height:20.5pt" o:ole="">
            <v:imagedata r:id="rId192" o:title=""/>
          </v:shape>
          <o:OLEObject Type="Embed" ProgID="Equation.3" ShapeID="_x0000_i1077" DrawAspect="Content" ObjectID="_1685540779" r:id="rId193"/>
        </w:object>
      </w:r>
      <w:r w:rsidRPr="00931575">
        <w:t xml:space="preserve">, </w:t>
      </w:r>
      <w:r w:rsidRPr="00931575">
        <w:rPr>
          <w:position w:val="-12"/>
        </w:rPr>
        <w:object w:dxaOrig="1290" w:dyaOrig="435" w14:anchorId="500D0F6B">
          <v:shape id="_x0000_i1078" type="#_x0000_t75" style="width:67pt;height:20.5pt" o:ole="">
            <v:imagedata r:id="rId194" o:title=""/>
          </v:shape>
          <o:OLEObject Type="Embed" ProgID="Equation.3" ShapeID="_x0000_i1078" DrawAspect="Content" ObjectID="_1685540780" r:id="rId195"/>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9" type="#_x0000_t75" style="width:30.45pt;height:15.5pt" o:ole="">
            <v:imagedata r:id="rId196" o:title=""/>
          </v:shape>
          <o:OLEObject Type="Embed" ProgID="Equation.3" ShapeID="_x0000_i1079" DrawAspect="Content" ObjectID="_1685540781" r:id="rId197"/>
        </w:object>
      </w:r>
      <w:r w:rsidRPr="00931575">
        <w:t xml:space="preserve"> is the initial distance in metres of the train from BS, and </w:t>
      </w:r>
      <w:r w:rsidRPr="00931575">
        <w:rPr>
          <w:position w:val="-10"/>
        </w:rPr>
        <w:object w:dxaOrig="460" w:dyaOrig="300" w14:anchorId="641A88BA">
          <v:shape id="_x0000_i1080" type="#_x0000_t75" style="width:30.45pt;height:15.5pt" o:ole="">
            <v:imagedata r:id="rId198" o:title=""/>
          </v:shape>
          <o:OLEObject Type="Embed" ProgID="Equation.3" ShapeID="_x0000_i1080" DrawAspect="Content" ObjectID="_1685540782"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5pt" o:ole="">
            <v:imagedata r:id="rId200" o:title=""/>
          </v:shape>
          <o:OLEObject Type="Embed" ProgID="Equation.3" ShapeID="_x0000_i1081" DrawAspect="Content" ObjectID="_1685540783" r:id="rId201"/>
        </w:object>
      </w:r>
      <w:r w:rsidRPr="00931575">
        <w:t xml:space="preserve"> is the velocity of the train in m/s, </w:t>
      </w:r>
      <w:r w:rsidRPr="00931575">
        <w:rPr>
          <w:position w:val="-6"/>
        </w:rPr>
        <w:object w:dxaOrig="139" w:dyaOrig="220" w14:anchorId="3BBF34BA">
          <v:shape id="_x0000_i1082" type="#_x0000_t75" style="width:5pt;height:15.5pt" o:ole="">
            <v:imagedata r:id="rId202" o:title=""/>
          </v:shape>
          <o:OLEObject Type="Embed" ProgID="Equation.3" ShapeID="_x0000_i1082" DrawAspect="Content" ObjectID="_1685540784" r:id="rId203"/>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lastRenderedPageBreak/>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83" type="#_x0000_t75" style="width:15.5pt;height:20.5pt" o:ole="">
                  <v:imagedata r:id="rId204" o:title=""/>
                </v:shape>
                <o:OLEObject Type="Embed" ProgID="Equation.3" ShapeID="_x0000_i1083" DrawAspect="Content" ObjectID="_1685540785"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84" type="#_x0000_t75" style="width:25.5pt;height:15.5pt" o:ole="">
                  <v:imagedata r:id="rId198" o:title=""/>
                </v:shape>
                <o:OLEObject Type="Embed" ProgID="Equation.3" ShapeID="_x0000_i1084" DrawAspect="Content" ObjectID="_1685540786"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85" type="#_x0000_t75" style="width:5pt;height:5pt" o:ole="">
                  <v:imagedata r:id="rId207" o:title=""/>
                </v:shape>
                <o:OLEObject Type="Embed" ProgID="Equation.3" ShapeID="_x0000_i1085" DrawAspect="Content" ObjectID="_1685540787"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6" type="#_x0000_t75" style="width:15.5pt;height:15.5pt" o:ole="">
                  <v:imagedata r:id="rId209" o:title=""/>
                </v:shape>
                <o:OLEObject Type="Embed" ProgID="Equation.3" ShapeID="_x0000_i1086" DrawAspect="Content" ObjectID="_1685540788"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7" type="#_x0000_t75" style="width:15.5pt;height:20.5pt" o:ole="">
                  <v:imagedata r:id="rId204" o:title=""/>
                </v:shape>
                <o:OLEObject Type="Embed" ProgID="Equation.3" ShapeID="_x0000_i1087" DrawAspect="Content" ObjectID="_1685540789"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8" type="#_x0000_t75" style="width:25.5pt;height:15.5pt" o:ole="">
                  <v:imagedata r:id="rId198" o:title=""/>
                </v:shape>
                <o:OLEObject Type="Embed" ProgID="Equation.3" ShapeID="_x0000_i1088" DrawAspect="Content" ObjectID="_1685540790"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9" type="#_x0000_t75" style="width:5pt;height:5pt" o:ole="">
                  <v:imagedata r:id="rId207" o:title=""/>
                </v:shape>
                <o:OLEObject Type="Embed" ProgID="Equation.3" ShapeID="_x0000_i1089" DrawAspect="Content" ObjectID="_1685540791"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90" type="#_x0000_t75" style="width:15.5pt;height:15.5pt" o:ole="">
                  <v:imagedata r:id="rId209" o:title=""/>
                </v:shape>
                <o:OLEObject Type="Embed" ProgID="Equation.3" ShapeID="_x0000_i1090" DrawAspect="Content" ObjectID="_1685540792"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lastRenderedPageBreak/>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lastRenderedPageBreak/>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2678" w:name="_Toc508717195"/>
      <w:bookmarkStart w:id="12679" w:name="_Toc45886398"/>
      <w:bookmarkStart w:id="12680" w:name="_Toc53183443"/>
      <w:bookmarkStart w:id="12681" w:name="_Toc58916155"/>
      <w:bookmarkStart w:id="12682" w:name="_Toc66701302"/>
      <w:bookmarkStart w:id="12683" w:name="_Toc68697459"/>
      <w:bookmarkStart w:id="12684" w:name="_Toc74928454"/>
      <w:r w:rsidRPr="00931575">
        <w:rPr>
          <w:rFonts w:hint="eastAsia"/>
          <w:noProof/>
          <w:lang w:eastAsia="zh-CN"/>
        </w:rPr>
        <w:lastRenderedPageBreak/>
        <w:t>J</w:t>
      </w:r>
      <w:r w:rsidRPr="00931575">
        <w:rPr>
          <w:noProof/>
        </w:rPr>
        <w:t>.4</w:t>
      </w:r>
      <w:r w:rsidRPr="00931575">
        <w:rPr>
          <w:noProof/>
        </w:rPr>
        <w:tab/>
        <w:t>Moving propagation conditions</w:t>
      </w:r>
      <w:bookmarkEnd w:id="12678"/>
      <w:bookmarkEnd w:id="12679"/>
      <w:bookmarkEnd w:id="12680"/>
      <w:bookmarkEnd w:id="12681"/>
      <w:bookmarkEnd w:id="12682"/>
      <w:bookmarkEnd w:id="12683"/>
      <w:bookmarkEnd w:id="12684"/>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2685" w:name="_MON_1280167494"/>
    <w:bookmarkStart w:id="12686" w:name="_MON_987700724"/>
    <w:bookmarkStart w:id="12687" w:name="_MON_987701350"/>
    <w:bookmarkStart w:id="12688" w:name="_MON_987701393"/>
    <w:bookmarkStart w:id="12689" w:name="_MON_987701529"/>
    <w:bookmarkStart w:id="12690" w:name="_MON_987701557"/>
    <w:bookmarkStart w:id="12691" w:name="_MON_987701658"/>
    <w:bookmarkStart w:id="12692" w:name="_MON_987701769"/>
    <w:bookmarkStart w:id="12693" w:name="_MON_987702060"/>
    <w:bookmarkStart w:id="12694" w:name="_MON_987702611"/>
    <w:bookmarkStart w:id="12695" w:name="_MON_987703631"/>
    <w:bookmarkStart w:id="12696" w:name="_MON_987703744"/>
    <w:bookmarkStart w:id="12697" w:name="_MON_987703773"/>
    <w:bookmarkStart w:id="12698" w:name="_MON_989248841"/>
    <w:bookmarkStart w:id="12699" w:name="_MON_1280167238"/>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Start w:id="12700" w:name="_MON_1280167446"/>
    <w:bookmarkEnd w:id="12700"/>
    <w:p w14:paraId="4E4B2009" w14:textId="77777777" w:rsidR="009E21BD" w:rsidRPr="00931575" w:rsidRDefault="009E21BD" w:rsidP="00136C94">
      <w:pPr>
        <w:pStyle w:val="TH"/>
      </w:pPr>
      <w:r w:rsidRPr="00931575">
        <w:object w:dxaOrig="4317" w:dyaOrig="2878" w14:anchorId="444ED5CF">
          <v:shape id="_x0000_i1091" type="#_x0000_t75" style="width:267.5pt;height:108.55pt" o:ole="" fillcolor="window">
            <v:imagedata r:id="rId223" o:title=""/>
          </v:shape>
          <o:OLEObject Type="Embed" ProgID="Word.Picture.8" ShapeID="_x0000_i1091" DrawAspect="Content" ObjectID="_1685540793" r:id="rId224"/>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92" type="#_x0000_t75" style="width:97.5pt;height:30.45pt" o:ole="">
            <v:imagedata r:id="rId225" o:title=""/>
          </v:shape>
          <o:OLEObject Type="Embed" ProgID="Equation.3" ShapeID="_x0000_i1092" DrawAspect="Content" ObjectID="_1685540794" r:id="rId226"/>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12701" w:name="_Toc21103151"/>
      <w:bookmarkStart w:id="12702" w:name="_Toc29811000"/>
      <w:bookmarkStart w:id="12703" w:name="_Toc36636362"/>
      <w:bookmarkStart w:id="12704" w:name="_Toc37273308"/>
      <w:bookmarkStart w:id="12705"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F23B1D">
            <w:pPr>
              <w:pStyle w:val="TAH"/>
              <w:rPr>
                <w:lang w:eastAsia="en-GB"/>
              </w:rPr>
            </w:pPr>
            <w:r w:rsidRPr="00931575">
              <w:rPr>
                <w:lang w:eastAsia="en-GB"/>
              </w:rPr>
              <w:t>Parameter</w:t>
            </w:r>
          </w:p>
        </w:tc>
        <w:tc>
          <w:tcPr>
            <w:tcW w:w="2236" w:type="dxa"/>
          </w:tcPr>
          <w:p w14:paraId="1D2F07B4" w14:textId="77777777" w:rsidR="002A669B" w:rsidRPr="00931575" w:rsidRDefault="002A669B" w:rsidP="00F23B1D">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F23B1D">
            <w:pPr>
              <w:pStyle w:val="TAH"/>
              <w:rPr>
                <w:lang w:eastAsia="en-GB"/>
              </w:rPr>
            </w:pPr>
            <w:r w:rsidRPr="00931575">
              <w:rPr>
                <w:lang w:eastAsia="en-GB"/>
              </w:rPr>
              <w:t>Scenario Y</w:t>
            </w:r>
          </w:p>
        </w:tc>
        <w:tc>
          <w:tcPr>
            <w:tcW w:w="2236" w:type="dxa"/>
          </w:tcPr>
          <w:p w14:paraId="3919FB98" w14:textId="77777777" w:rsidR="002A669B" w:rsidRPr="00931575" w:rsidRDefault="002A669B" w:rsidP="00F23B1D">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F23B1D">
            <w:pPr>
              <w:pStyle w:val="TAC"/>
              <w:rPr>
                <w:lang w:eastAsia="en-GB"/>
              </w:rPr>
            </w:pPr>
            <w:r w:rsidRPr="00931575">
              <w:rPr>
                <w:lang w:eastAsia="en-GB"/>
              </w:rPr>
              <w:t>Channel model</w:t>
            </w:r>
          </w:p>
        </w:tc>
        <w:tc>
          <w:tcPr>
            <w:tcW w:w="2236" w:type="dxa"/>
          </w:tcPr>
          <w:p w14:paraId="464092EE" w14:textId="77777777" w:rsidR="002A669B" w:rsidRPr="00931575" w:rsidRDefault="002A669B" w:rsidP="00F23B1D">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F23B1D">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F23B1D">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F23B1D">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F23B1D">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F23B1D">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F23B1D">
            <w:pPr>
              <w:pStyle w:val="TAC"/>
              <w:rPr>
                <w:lang w:eastAsia="en-GB"/>
              </w:rPr>
            </w:pPr>
            <w:r w:rsidRPr="00931575">
              <w:rPr>
                <w:lang w:eastAsia="en-GB"/>
              </w:rPr>
              <w:t>UE speed</w:t>
            </w:r>
          </w:p>
        </w:tc>
        <w:tc>
          <w:tcPr>
            <w:tcW w:w="2236" w:type="dxa"/>
          </w:tcPr>
          <w:p w14:paraId="26B76FCE" w14:textId="77777777" w:rsidR="002A669B" w:rsidRPr="00931575" w:rsidRDefault="002A669B" w:rsidP="00F23B1D">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F23B1D">
            <w:pPr>
              <w:pStyle w:val="TAC"/>
              <w:rPr>
                <w:lang w:eastAsia="en-GB"/>
              </w:rPr>
            </w:pPr>
            <w:r w:rsidRPr="00931575">
              <w:rPr>
                <w:lang w:eastAsia="en-GB"/>
              </w:rPr>
              <w:t>350 km/h</w:t>
            </w:r>
          </w:p>
        </w:tc>
        <w:tc>
          <w:tcPr>
            <w:tcW w:w="2236" w:type="dxa"/>
          </w:tcPr>
          <w:p w14:paraId="1B37DEB0" w14:textId="77777777" w:rsidR="002A669B" w:rsidRPr="00931575" w:rsidRDefault="002A669B" w:rsidP="00F23B1D">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F23B1D">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F23B1D">
            <w:pPr>
              <w:pStyle w:val="TAC"/>
              <w:rPr>
                <w:lang w:eastAsia="en-GB"/>
              </w:rPr>
            </w:pPr>
            <w:r w:rsidRPr="00931575">
              <w:rPr>
                <w:lang w:eastAsia="en-GB"/>
              </w:rPr>
              <w:t>Normal</w:t>
            </w:r>
          </w:p>
        </w:tc>
        <w:tc>
          <w:tcPr>
            <w:tcW w:w="2236" w:type="dxa"/>
          </w:tcPr>
          <w:p w14:paraId="048C7603" w14:textId="77777777" w:rsidR="002A669B" w:rsidRPr="00931575" w:rsidRDefault="002A669B" w:rsidP="00F23B1D">
            <w:pPr>
              <w:pStyle w:val="TAC"/>
              <w:rPr>
                <w:lang w:eastAsia="en-GB"/>
              </w:rPr>
            </w:pPr>
            <w:r w:rsidRPr="00931575">
              <w:rPr>
                <w:lang w:eastAsia="en-GB"/>
              </w:rPr>
              <w:t>Normal</w:t>
            </w:r>
          </w:p>
        </w:tc>
        <w:tc>
          <w:tcPr>
            <w:tcW w:w="2236" w:type="dxa"/>
          </w:tcPr>
          <w:p w14:paraId="1B97FAC1" w14:textId="77777777" w:rsidR="002A669B" w:rsidRPr="00931575" w:rsidRDefault="002A669B" w:rsidP="00F23B1D">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F23B1D">
            <w:pPr>
              <w:pStyle w:val="TAC"/>
              <w:rPr>
                <w:lang w:eastAsia="en-GB"/>
              </w:rPr>
            </w:pPr>
            <w:r w:rsidRPr="00931575">
              <w:rPr>
                <w:lang w:eastAsia="en-GB"/>
              </w:rPr>
              <w:t>A</w:t>
            </w:r>
          </w:p>
        </w:tc>
        <w:tc>
          <w:tcPr>
            <w:tcW w:w="2236" w:type="dxa"/>
          </w:tcPr>
          <w:p w14:paraId="032C8FE0" w14:textId="77777777" w:rsidR="002A669B" w:rsidRPr="00931575" w:rsidRDefault="002A669B" w:rsidP="00F23B1D">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F23B1D">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F23B1D">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F23B1D">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F23B1D">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F23B1D">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F23B1D">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F23B1D">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F23B1D">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F23B1D">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F23B1D">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F23B1D">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F23B1D">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12706" w:name="_Toc53183444"/>
      <w:bookmarkStart w:id="12707" w:name="_Toc58916156"/>
      <w:bookmarkStart w:id="12708" w:name="_Toc66701303"/>
      <w:bookmarkStart w:id="12709" w:name="_Toc68697460"/>
      <w:bookmarkStart w:id="12710" w:name="_Toc74928455"/>
      <w:r w:rsidRPr="00931575">
        <w:lastRenderedPageBreak/>
        <w:t>Annex K (informative):</w:t>
      </w:r>
      <w:r w:rsidRPr="00931575">
        <w:br/>
        <w:t>Measuring noise close to noise-floor</w:t>
      </w:r>
      <w:bookmarkEnd w:id="12701"/>
      <w:bookmarkEnd w:id="12702"/>
      <w:bookmarkEnd w:id="12703"/>
      <w:bookmarkEnd w:id="12704"/>
      <w:bookmarkEnd w:id="12705"/>
      <w:bookmarkEnd w:id="12706"/>
      <w:bookmarkEnd w:id="12707"/>
      <w:bookmarkEnd w:id="12708"/>
      <w:bookmarkEnd w:id="12709"/>
      <w:bookmarkEnd w:id="12710"/>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2711" w:name="_Hlk521396356"/>
      <w:r w:rsidR="00C45907" w:rsidRPr="00931575">
        <w:rPr>
          <w:rFonts w:ascii="Symbol" w:hAnsi="Symbol"/>
          <w:i/>
        </w:rPr>
        <w:t></w:t>
      </w:r>
      <w:r w:rsidR="00C45907" w:rsidRPr="00931575">
        <w:rPr>
          <w:i/>
          <w:vertAlign w:val="subscript"/>
        </w:rPr>
        <w:t>2</w:t>
      </w:r>
      <w:bookmarkEnd w:id="12711"/>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12712" w:name="_Toc21103152"/>
      <w:bookmarkStart w:id="12713" w:name="_Toc29811001"/>
      <w:bookmarkStart w:id="12714" w:name="_Toc36636363"/>
      <w:bookmarkStart w:id="12715" w:name="_Toc37273309"/>
      <w:bookmarkStart w:id="12716" w:name="_Toc45886400"/>
      <w:r w:rsidRPr="00931575">
        <w:br w:type="page"/>
      </w:r>
    </w:p>
    <w:p w14:paraId="267ABAB9" w14:textId="0D61BE4D" w:rsidR="00C45907" w:rsidRPr="00931575" w:rsidRDefault="00C45907" w:rsidP="00C45907">
      <w:pPr>
        <w:pStyle w:val="Heading8"/>
      </w:pPr>
      <w:bookmarkStart w:id="12717" w:name="_Toc53183445"/>
      <w:bookmarkStart w:id="12718" w:name="_Toc58916157"/>
      <w:bookmarkStart w:id="12719" w:name="_Toc66701304"/>
      <w:bookmarkStart w:id="12720" w:name="_Toc68697461"/>
      <w:bookmarkStart w:id="12721" w:name="_Toc74928456"/>
      <w:r w:rsidRPr="00931575">
        <w:lastRenderedPageBreak/>
        <w:t>Annex L (normative):</w:t>
      </w:r>
      <w:r w:rsidRPr="00931575">
        <w:br/>
        <w:t>In-channel TX tests</w:t>
      </w:r>
      <w:bookmarkEnd w:id="12712"/>
      <w:bookmarkEnd w:id="12713"/>
      <w:bookmarkEnd w:id="12714"/>
      <w:bookmarkEnd w:id="12715"/>
      <w:bookmarkEnd w:id="12716"/>
      <w:bookmarkEnd w:id="12717"/>
      <w:bookmarkEnd w:id="12718"/>
      <w:bookmarkEnd w:id="12719"/>
      <w:bookmarkEnd w:id="12720"/>
      <w:bookmarkEnd w:id="12721"/>
    </w:p>
    <w:p w14:paraId="4D5A0101" w14:textId="77777777" w:rsidR="00C45907" w:rsidRPr="00931575" w:rsidRDefault="00C45907" w:rsidP="00C45907">
      <w:pPr>
        <w:pStyle w:val="Heading1"/>
      </w:pPr>
      <w:bookmarkStart w:id="12722" w:name="_Toc21103153"/>
      <w:bookmarkStart w:id="12723" w:name="_Toc29811002"/>
      <w:bookmarkStart w:id="12724" w:name="_Toc36636364"/>
      <w:bookmarkStart w:id="12725" w:name="_Toc37273310"/>
      <w:bookmarkStart w:id="12726" w:name="_Toc45886401"/>
      <w:bookmarkStart w:id="12727" w:name="_Toc53183446"/>
      <w:bookmarkStart w:id="12728" w:name="_Toc58916158"/>
      <w:bookmarkStart w:id="12729" w:name="_Toc66701305"/>
      <w:bookmarkStart w:id="12730" w:name="_Toc68697462"/>
      <w:bookmarkStart w:id="12731" w:name="_Toc74928457"/>
      <w:r w:rsidRPr="00931575">
        <w:t>L.1</w:t>
      </w:r>
      <w:r w:rsidRPr="00931575">
        <w:tab/>
        <w:t>General</w:t>
      </w:r>
      <w:bookmarkEnd w:id="12722"/>
      <w:bookmarkEnd w:id="12723"/>
      <w:bookmarkEnd w:id="12724"/>
      <w:bookmarkEnd w:id="12725"/>
      <w:bookmarkEnd w:id="12726"/>
      <w:bookmarkEnd w:id="12727"/>
      <w:bookmarkEnd w:id="12728"/>
      <w:bookmarkEnd w:id="12729"/>
      <w:bookmarkEnd w:id="12730"/>
      <w:bookmarkEnd w:id="12731"/>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2732" w:name="_Toc21103154"/>
      <w:bookmarkStart w:id="12733" w:name="_Toc29811003"/>
      <w:bookmarkStart w:id="12734" w:name="_Toc36636365"/>
      <w:bookmarkStart w:id="12735" w:name="_Toc37273311"/>
      <w:bookmarkStart w:id="12736" w:name="_Toc45886402"/>
      <w:bookmarkStart w:id="12737" w:name="_Toc53183447"/>
      <w:bookmarkStart w:id="12738" w:name="_Toc58916159"/>
      <w:bookmarkStart w:id="12739" w:name="_Toc66701306"/>
      <w:bookmarkStart w:id="12740" w:name="_Toc68697463"/>
      <w:bookmarkStart w:id="12741" w:name="_Toc74928458"/>
      <w:r w:rsidRPr="00931575">
        <w:t>L.2</w:t>
      </w:r>
      <w:r w:rsidRPr="00931575">
        <w:tab/>
        <w:t>Basic principles</w:t>
      </w:r>
      <w:bookmarkEnd w:id="12732"/>
      <w:bookmarkEnd w:id="12733"/>
      <w:bookmarkEnd w:id="12734"/>
      <w:bookmarkEnd w:id="12735"/>
      <w:bookmarkEnd w:id="12736"/>
      <w:bookmarkEnd w:id="12737"/>
      <w:bookmarkEnd w:id="12738"/>
      <w:bookmarkEnd w:id="12739"/>
      <w:bookmarkEnd w:id="12740"/>
      <w:bookmarkEnd w:id="12741"/>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2742" w:name="_Toc21103155"/>
      <w:bookmarkStart w:id="12743" w:name="_Toc29811004"/>
      <w:bookmarkStart w:id="12744" w:name="_Toc36636366"/>
      <w:bookmarkStart w:id="12745" w:name="_Toc37273312"/>
      <w:bookmarkStart w:id="12746" w:name="_Toc45886403"/>
      <w:bookmarkStart w:id="12747" w:name="_Toc53183448"/>
      <w:bookmarkStart w:id="12748" w:name="_Toc58916160"/>
      <w:bookmarkStart w:id="12749" w:name="_Toc66701307"/>
      <w:bookmarkStart w:id="12750" w:name="_Toc68697464"/>
      <w:bookmarkStart w:id="12751" w:name="_Toc74928459"/>
      <w:r w:rsidRPr="00931575">
        <w:t>L.2.1</w:t>
      </w:r>
      <w:r w:rsidRPr="00931575">
        <w:tab/>
        <w:t>Output signal of the TX under test</w:t>
      </w:r>
      <w:bookmarkEnd w:id="12742"/>
      <w:bookmarkEnd w:id="12743"/>
      <w:bookmarkEnd w:id="12744"/>
      <w:bookmarkEnd w:id="12745"/>
      <w:bookmarkEnd w:id="12746"/>
      <w:bookmarkEnd w:id="12747"/>
      <w:bookmarkEnd w:id="12748"/>
      <w:bookmarkEnd w:id="12749"/>
      <w:bookmarkEnd w:id="12750"/>
      <w:bookmarkEnd w:id="12751"/>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2752" w:name="_Toc21103156"/>
      <w:bookmarkStart w:id="12753" w:name="_Toc29811005"/>
      <w:bookmarkStart w:id="12754" w:name="_Toc36636367"/>
      <w:bookmarkStart w:id="12755" w:name="_Toc37273313"/>
      <w:bookmarkStart w:id="12756" w:name="_Toc45886404"/>
      <w:bookmarkStart w:id="12757" w:name="_Toc53183449"/>
      <w:bookmarkStart w:id="12758" w:name="_Toc58916161"/>
      <w:bookmarkStart w:id="12759" w:name="_Toc66701308"/>
      <w:bookmarkStart w:id="12760" w:name="_Toc68697465"/>
      <w:bookmarkStart w:id="12761" w:name="_Toc74928460"/>
      <w:r w:rsidRPr="00931575">
        <w:t>L.2.2</w:t>
      </w:r>
      <w:r w:rsidRPr="00931575">
        <w:tab/>
        <w:t>Ideal signal</w:t>
      </w:r>
      <w:bookmarkEnd w:id="12752"/>
      <w:bookmarkEnd w:id="12753"/>
      <w:bookmarkEnd w:id="12754"/>
      <w:bookmarkEnd w:id="12755"/>
      <w:bookmarkEnd w:id="12756"/>
      <w:bookmarkEnd w:id="12757"/>
      <w:bookmarkEnd w:id="12758"/>
      <w:bookmarkEnd w:id="12759"/>
      <w:bookmarkEnd w:id="12760"/>
      <w:bookmarkEnd w:id="12761"/>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2762" w:name="_Toc21103157"/>
      <w:bookmarkStart w:id="12763" w:name="_Toc29811006"/>
      <w:bookmarkStart w:id="12764" w:name="_Toc36636368"/>
      <w:bookmarkStart w:id="12765" w:name="_Toc37273314"/>
      <w:bookmarkStart w:id="12766" w:name="_Toc45886405"/>
      <w:bookmarkStart w:id="12767" w:name="_Toc53183450"/>
      <w:bookmarkStart w:id="12768" w:name="_Toc58916162"/>
      <w:bookmarkStart w:id="12769" w:name="_Toc66701309"/>
      <w:bookmarkStart w:id="12770" w:name="_Toc68697466"/>
      <w:bookmarkStart w:id="12771" w:name="_Toc74928461"/>
      <w:r w:rsidRPr="00931575">
        <w:t>L.2.3</w:t>
      </w:r>
      <w:r w:rsidRPr="00931575">
        <w:tab/>
        <w:t>Measurement results</w:t>
      </w:r>
      <w:bookmarkEnd w:id="12762"/>
      <w:bookmarkEnd w:id="12763"/>
      <w:bookmarkEnd w:id="12764"/>
      <w:bookmarkEnd w:id="12765"/>
      <w:bookmarkEnd w:id="12766"/>
      <w:bookmarkEnd w:id="12767"/>
      <w:bookmarkEnd w:id="12768"/>
      <w:bookmarkEnd w:id="12769"/>
      <w:bookmarkEnd w:id="12770"/>
      <w:bookmarkEnd w:id="12771"/>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2772" w:name="_Toc21103158"/>
      <w:bookmarkStart w:id="12773" w:name="_Toc29811007"/>
      <w:bookmarkStart w:id="12774" w:name="_Toc36636369"/>
      <w:bookmarkStart w:id="12775" w:name="_Toc37273315"/>
      <w:bookmarkStart w:id="12776" w:name="_Toc45886406"/>
      <w:bookmarkStart w:id="12777" w:name="_Toc53183451"/>
      <w:bookmarkStart w:id="12778" w:name="_Toc58916163"/>
      <w:bookmarkStart w:id="12779" w:name="_Toc66701310"/>
      <w:bookmarkStart w:id="12780" w:name="_Toc68697467"/>
      <w:bookmarkStart w:id="12781" w:name="_Toc74928462"/>
      <w:r w:rsidRPr="00931575">
        <w:t>L.2.4</w:t>
      </w:r>
      <w:r w:rsidRPr="00931575">
        <w:tab/>
        <w:t>Measurement points</w:t>
      </w:r>
      <w:bookmarkEnd w:id="12772"/>
      <w:bookmarkEnd w:id="12773"/>
      <w:bookmarkEnd w:id="12774"/>
      <w:bookmarkEnd w:id="12775"/>
      <w:bookmarkEnd w:id="12776"/>
      <w:bookmarkEnd w:id="12777"/>
      <w:bookmarkEnd w:id="12778"/>
      <w:bookmarkEnd w:id="12779"/>
      <w:bookmarkEnd w:id="12780"/>
      <w:bookmarkEnd w:id="12781"/>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lastRenderedPageBreak/>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93" type="#_x0000_t75" style="width:6in;height:221pt" o:ole="">
            <v:imagedata r:id="rId229" o:title=""/>
          </v:shape>
          <o:OLEObject Type="Embed" ProgID="Word.Picture.8" ShapeID="_x0000_i1093" DrawAspect="Content" ObjectID="_1685540795" r:id="rId230"/>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94" type="#_x0000_t75" style="width:380.5pt;height:200.5pt" o:ole="">
            <v:imagedata r:id="rId231" o:title=""/>
          </v:shape>
          <o:OLEObject Type="Embed" ProgID="Word.Picture.8" ShapeID="_x0000_i1094" DrawAspect="Content" ObjectID="_1685540796" r:id="rId232"/>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12782" w:name="_Toc21103159"/>
      <w:bookmarkStart w:id="12783" w:name="_Toc29811008"/>
      <w:bookmarkStart w:id="12784" w:name="_Toc36636370"/>
      <w:bookmarkStart w:id="12785" w:name="_Toc37273316"/>
      <w:bookmarkStart w:id="12786" w:name="_Toc45886407"/>
      <w:bookmarkStart w:id="12787" w:name="_Toc53183452"/>
      <w:bookmarkStart w:id="12788" w:name="_Toc58916164"/>
      <w:bookmarkStart w:id="12789" w:name="_Toc66701311"/>
      <w:bookmarkStart w:id="12790" w:name="_Toc68697468"/>
      <w:bookmarkStart w:id="12791" w:name="_Toc74928463"/>
      <w:r w:rsidRPr="00931575">
        <w:t>L.3</w:t>
      </w:r>
      <w:r w:rsidRPr="00931575">
        <w:tab/>
        <w:t>Pre-FFT minimization process</w:t>
      </w:r>
      <w:bookmarkEnd w:id="12782"/>
      <w:bookmarkEnd w:id="12783"/>
      <w:bookmarkEnd w:id="12784"/>
      <w:bookmarkEnd w:id="12785"/>
      <w:bookmarkEnd w:id="12786"/>
      <w:bookmarkEnd w:id="12787"/>
      <w:bookmarkEnd w:id="12788"/>
      <w:bookmarkEnd w:id="12789"/>
      <w:bookmarkEnd w:id="12790"/>
      <w:bookmarkEnd w:id="12791"/>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lastRenderedPageBreak/>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2792" w:name="_Toc21103160"/>
      <w:bookmarkStart w:id="12793" w:name="_Toc29811009"/>
      <w:bookmarkStart w:id="12794" w:name="_Toc36636371"/>
      <w:bookmarkStart w:id="12795" w:name="_Toc37273317"/>
      <w:bookmarkStart w:id="12796" w:name="_Toc45886408"/>
      <w:bookmarkStart w:id="12797" w:name="_Toc53183453"/>
      <w:bookmarkStart w:id="12798" w:name="_Toc58916165"/>
      <w:bookmarkStart w:id="12799" w:name="_Toc66701312"/>
      <w:bookmarkStart w:id="12800" w:name="_Toc68697469"/>
      <w:bookmarkStart w:id="12801" w:name="_Toc74928464"/>
      <w:r w:rsidRPr="00931575">
        <w:t>L.4</w:t>
      </w:r>
      <w:r w:rsidRPr="00931575">
        <w:tab/>
        <w:t>Timing of the FFT window</w:t>
      </w:r>
      <w:bookmarkEnd w:id="12792"/>
      <w:bookmarkEnd w:id="12793"/>
      <w:bookmarkEnd w:id="12794"/>
      <w:bookmarkEnd w:id="12795"/>
      <w:bookmarkEnd w:id="12796"/>
      <w:bookmarkEnd w:id="12797"/>
      <w:bookmarkEnd w:id="12798"/>
      <w:bookmarkEnd w:id="12799"/>
      <w:bookmarkEnd w:id="12800"/>
      <w:bookmarkEnd w:id="12801"/>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lastRenderedPageBreak/>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2802" w:name="_Toc21103161"/>
      <w:bookmarkStart w:id="12803" w:name="_Toc29811010"/>
      <w:bookmarkStart w:id="12804" w:name="_Toc36636372"/>
      <w:bookmarkStart w:id="12805" w:name="_Toc37273318"/>
      <w:bookmarkStart w:id="12806" w:name="_Toc45886409"/>
      <w:bookmarkStart w:id="12807" w:name="_Toc53183454"/>
      <w:bookmarkStart w:id="12808" w:name="_Toc58916166"/>
      <w:bookmarkStart w:id="12809" w:name="_Toc66701313"/>
      <w:bookmarkStart w:id="12810" w:name="_Toc68697470"/>
      <w:bookmarkStart w:id="12811" w:name="_Toc74928465"/>
      <w:r w:rsidRPr="00931575">
        <w:t>L.5</w:t>
      </w:r>
      <w:r w:rsidRPr="00931575">
        <w:tab/>
        <w:t>Resource element TX power</w:t>
      </w:r>
      <w:bookmarkEnd w:id="12802"/>
      <w:bookmarkEnd w:id="12803"/>
      <w:bookmarkEnd w:id="12804"/>
      <w:bookmarkEnd w:id="12805"/>
      <w:bookmarkEnd w:id="12806"/>
      <w:bookmarkEnd w:id="12807"/>
      <w:bookmarkEnd w:id="12808"/>
      <w:bookmarkEnd w:id="12809"/>
      <w:bookmarkEnd w:id="12810"/>
      <w:bookmarkEnd w:id="12811"/>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2812" w:name="_Toc21103162"/>
      <w:bookmarkStart w:id="12813" w:name="_Toc29811011"/>
      <w:bookmarkStart w:id="12814" w:name="_Toc36636373"/>
      <w:bookmarkStart w:id="12815" w:name="_Toc37273319"/>
      <w:bookmarkStart w:id="12816" w:name="_Toc45886410"/>
      <w:bookmarkStart w:id="12817" w:name="_Toc53183455"/>
      <w:bookmarkStart w:id="12818" w:name="_Toc58916167"/>
      <w:bookmarkStart w:id="12819" w:name="_Toc66701314"/>
      <w:bookmarkStart w:id="12820" w:name="_Toc68697471"/>
      <w:bookmarkStart w:id="12821" w:name="_Toc74928466"/>
      <w:r w:rsidRPr="00931575">
        <w:t>L.6</w:t>
      </w:r>
      <w:r w:rsidRPr="00931575">
        <w:tab/>
        <w:t>Post-FFT equalisation</w:t>
      </w:r>
      <w:bookmarkEnd w:id="12812"/>
      <w:bookmarkEnd w:id="12813"/>
      <w:bookmarkEnd w:id="12814"/>
      <w:bookmarkEnd w:id="12815"/>
      <w:bookmarkEnd w:id="12816"/>
      <w:bookmarkEnd w:id="12817"/>
      <w:bookmarkEnd w:id="12818"/>
      <w:bookmarkEnd w:id="12819"/>
      <w:bookmarkEnd w:id="12820"/>
      <w:bookmarkEnd w:id="12821"/>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lastRenderedPageBreak/>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2822" w:name="_MON_1587198493"/>
    <w:bookmarkEnd w:id="12822"/>
    <w:p w14:paraId="2DE346C7" w14:textId="1FA6FAF8" w:rsidR="005C1240" w:rsidRPr="00931575" w:rsidRDefault="005C1240" w:rsidP="00F23B1D">
      <w:pPr>
        <w:pStyle w:val="TH"/>
      </w:pPr>
      <w:r w:rsidRPr="00931575">
        <w:object w:dxaOrig="9498" w:dyaOrig="7227" w14:anchorId="152E5799">
          <v:shape id="_x0000_i1095" type="#_x0000_t75" style="width:472.45pt;height:5in" o:ole="">
            <v:imagedata r:id="rId233" o:title=""/>
          </v:shape>
          <o:OLEObject Type="Embed" ProgID="Word.Picture.8" ShapeID="_x0000_i1095" DrawAspect="Content" ObjectID="_1685540797" r:id="rId234"/>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lastRenderedPageBreak/>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2823" w:name="_Toc21103163"/>
      <w:bookmarkStart w:id="12824" w:name="_Toc29811012"/>
      <w:bookmarkStart w:id="12825" w:name="_Toc36636374"/>
      <w:bookmarkStart w:id="12826" w:name="_Toc37273320"/>
      <w:bookmarkStart w:id="12827" w:name="_Toc45886411"/>
      <w:bookmarkStart w:id="12828" w:name="_Toc53183456"/>
      <w:bookmarkStart w:id="12829" w:name="_Toc58916168"/>
      <w:bookmarkStart w:id="12830" w:name="_Toc66701315"/>
      <w:bookmarkStart w:id="12831" w:name="_Toc68697472"/>
      <w:bookmarkStart w:id="12832" w:name="_Toc74928467"/>
      <w:r w:rsidRPr="00931575">
        <w:t>L.7</w:t>
      </w:r>
      <w:r w:rsidRPr="00931575">
        <w:tab/>
        <w:t>EVM</w:t>
      </w:r>
      <w:bookmarkEnd w:id="12823"/>
      <w:bookmarkEnd w:id="12824"/>
      <w:bookmarkEnd w:id="12825"/>
      <w:bookmarkEnd w:id="12826"/>
      <w:bookmarkEnd w:id="12827"/>
      <w:bookmarkEnd w:id="12828"/>
      <w:bookmarkEnd w:id="12829"/>
      <w:bookmarkEnd w:id="12830"/>
      <w:bookmarkEnd w:id="12831"/>
      <w:bookmarkEnd w:id="12832"/>
    </w:p>
    <w:p w14:paraId="3A021DFD" w14:textId="77777777" w:rsidR="00C45907" w:rsidRPr="00931575" w:rsidRDefault="00C45907" w:rsidP="00C45907">
      <w:pPr>
        <w:pStyle w:val="Heading3"/>
        <w:rPr>
          <w:rFonts w:eastAsia="Osaka"/>
        </w:rPr>
      </w:pPr>
      <w:bookmarkStart w:id="12833" w:name="_Toc29811013"/>
      <w:bookmarkStart w:id="12834" w:name="_Toc36636375"/>
      <w:bookmarkStart w:id="12835" w:name="_Toc37273321"/>
      <w:bookmarkStart w:id="12836" w:name="_Toc45886412"/>
      <w:bookmarkStart w:id="12837" w:name="_Toc53183457"/>
      <w:bookmarkStart w:id="12838" w:name="_Toc58916169"/>
      <w:bookmarkStart w:id="12839" w:name="_Toc66701316"/>
      <w:bookmarkStart w:id="12840" w:name="_Toc68697473"/>
      <w:bookmarkStart w:id="12841" w:name="_Toc74928468"/>
      <w:r w:rsidRPr="00931575">
        <w:rPr>
          <w:rFonts w:eastAsia="Osaka"/>
        </w:rPr>
        <w:t>L.7.0</w:t>
      </w:r>
      <w:r w:rsidRPr="00931575">
        <w:rPr>
          <w:rFonts w:eastAsia="Osaka"/>
        </w:rPr>
        <w:tab/>
        <w:t>General</w:t>
      </w:r>
      <w:bookmarkEnd w:id="12833"/>
      <w:bookmarkEnd w:id="12834"/>
      <w:bookmarkEnd w:id="12835"/>
      <w:bookmarkEnd w:id="12836"/>
      <w:bookmarkEnd w:id="12837"/>
      <w:bookmarkEnd w:id="12838"/>
      <w:bookmarkEnd w:id="12839"/>
      <w:bookmarkEnd w:id="12840"/>
      <w:bookmarkEnd w:id="12841"/>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2842" w:name="_Toc21103164"/>
      <w:bookmarkStart w:id="12843" w:name="_Toc29811014"/>
      <w:bookmarkStart w:id="12844" w:name="_Toc36636376"/>
      <w:bookmarkStart w:id="12845" w:name="_Toc37273322"/>
      <w:bookmarkStart w:id="12846" w:name="_Toc45886413"/>
      <w:bookmarkStart w:id="12847" w:name="_Toc53183458"/>
      <w:bookmarkStart w:id="12848" w:name="_Toc58916170"/>
      <w:bookmarkStart w:id="12849" w:name="_Toc66701317"/>
      <w:bookmarkStart w:id="12850" w:name="_Toc68697474"/>
      <w:bookmarkStart w:id="12851" w:name="_Toc74928469"/>
      <w:r w:rsidRPr="00931575">
        <w:rPr>
          <w:lang w:eastAsia="en-CA"/>
        </w:rPr>
        <w:t>L.7.1</w:t>
      </w:r>
      <w:r w:rsidRPr="00931575">
        <w:rPr>
          <w:lang w:eastAsia="en-CA"/>
        </w:rPr>
        <w:tab/>
        <w:t>Averaged EVM (FDD)</w:t>
      </w:r>
      <w:bookmarkEnd w:id="12842"/>
      <w:bookmarkEnd w:id="12843"/>
      <w:bookmarkEnd w:id="12844"/>
      <w:bookmarkEnd w:id="12845"/>
      <w:bookmarkEnd w:id="12846"/>
      <w:bookmarkEnd w:id="12847"/>
      <w:bookmarkEnd w:id="12848"/>
      <w:bookmarkEnd w:id="12849"/>
      <w:bookmarkEnd w:id="12850"/>
      <w:bookmarkEnd w:id="12851"/>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lastRenderedPageBreak/>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12852"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2853" w:name="_Toc29811015"/>
      <w:bookmarkStart w:id="12854" w:name="_Toc36636377"/>
      <w:bookmarkStart w:id="12855" w:name="_Toc37273323"/>
      <w:bookmarkStart w:id="12856" w:name="_Toc45886414"/>
      <w:bookmarkStart w:id="12857" w:name="_Toc53183459"/>
      <w:bookmarkStart w:id="12858" w:name="_Toc58916171"/>
      <w:bookmarkStart w:id="12859" w:name="_Toc66701318"/>
      <w:bookmarkStart w:id="12860" w:name="_Toc68697475"/>
      <w:bookmarkStart w:id="12861" w:name="_Toc74928470"/>
      <w:r w:rsidRPr="00931575">
        <w:t>L.7.2</w:t>
      </w:r>
      <w:r w:rsidRPr="00931575">
        <w:tab/>
        <w:t>Averaged EVM (TDD)</w:t>
      </w:r>
      <w:bookmarkEnd w:id="12852"/>
      <w:bookmarkEnd w:id="12853"/>
      <w:bookmarkEnd w:id="12854"/>
      <w:bookmarkEnd w:id="12855"/>
      <w:bookmarkEnd w:id="12856"/>
      <w:bookmarkEnd w:id="12857"/>
      <w:bookmarkEnd w:id="12858"/>
      <w:bookmarkEnd w:id="12859"/>
      <w:bookmarkEnd w:id="12860"/>
      <w:bookmarkEnd w:id="12861"/>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604B4"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2862" w:name="_Toc58916172"/>
      <w:bookmarkStart w:id="12863" w:name="_Toc66701319"/>
      <w:bookmarkStart w:id="12864" w:name="_Toc68697476"/>
      <w:bookmarkStart w:id="12865" w:name="_Toc74928471"/>
      <w:r w:rsidRPr="00931575">
        <w:rPr>
          <w:noProof/>
        </w:rPr>
        <w:lastRenderedPageBreak/>
        <w:t>Annex M (normative):</w:t>
      </w:r>
      <w:r w:rsidRPr="00931575">
        <w:rPr>
          <w:noProof/>
        </w:rPr>
        <w:br/>
        <w:t>General rules for statistical testing</w:t>
      </w:r>
      <w:bookmarkEnd w:id="12862"/>
      <w:bookmarkEnd w:id="12863"/>
      <w:bookmarkEnd w:id="12864"/>
      <w:bookmarkEnd w:id="12865"/>
    </w:p>
    <w:p w14:paraId="7822952F" w14:textId="77777777" w:rsidR="002C0395" w:rsidRPr="00931575" w:rsidRDefault="002C0395" w:rsidP="002C0395">
      <w:pPr>
        <w:pStyle w:val="Heading1"/>
      </w:pPr>
      <w:bookmarkStart w:id="12866" w:name="_Toc58916173"/>
      <w:bookmarkStart w:id="12867" w:name="_Toc66701320"/>
      <w:bookmarkStart w:id="12868" w:name="_Toc68697477"/>
      <w:bookmarkStart w:id="12869" w:name="_Toc74928472"/>
      <w:r w:rsidRPr="00931575">
        <w:t>M.1</w:t>
      </w:r>
      <w:r w:rsidRPr="00931575">
        <w:tab/>
        <w:t>Testing methodology of PUSCH performance requirements with 0.001% BLER</w:t>
      </w:r>
      <w:bookmarkEnd w:id="12866"/>
      <w:bookmarkEnd w:id="12867"/>
      <w:bookmarkEnd w:id="12868"/>
      <w:bookmarkEnd w:id="12869"/>
    </w:p>
    <w:p w14:paraId="61C23604" w14:textId="77777777" w:rsidR="002C0395" w:rsidRPr="00931575" w:rsidRDefault="002C0395" w:rsidP="002C0395">
      <w:pPr>
        <w:pStyle w:val="Heading2"/>
      </w:pPr>
      <w:bookmarkStart w:id="12870" w:name="_Toc58916174"/>
      <w:bookmarkStart w:id="12871" w:name="_Toc66701321"/>
      <w:bookmarkStart w:id="12872" w:name="_Toc68697478"/>
      <w:bookmarkStart w:id="12873" w:name="_Toc74928473"/>
      <w:r w:rsidRPr="00931575">
        <w:t>M.1.1</w:t>
      </w:r>
      <w:r w:rsidRPr="00931575">
        <w:tab/>
        <w:t>General</w:t>
      </w:r>
      <w:bookmarkEnd w:id="12870"/>
      <w:bookmarkEnd w:id="12871"/>
      <w:bookmarkEnd w:id="12872"/>
      <w:bookmarkEnd w:id="12873"/>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2874" w:name="_Toc58916175"/>
      <w:bookmarkStart w:id="12875" w:name="_Toc66701322"/>
      <w:bookmarkStart w:id="12876" w:name="_Toc68697479"/>
      <w:bookmarkStart w:id="12877" w:name="_Toc74928474"/>
      <w:r w:rsidRPr="00931575">
        <w:lastRenderedPageBreak/>
        <w:t>M.1.2</w:t>
      </w:r>
      <w:r w:rsidRPr="00931575">
        <w:tab/>
        <w:t>Numerical definition of the pass-fail limits for testing PUSCH 0.001% BLER</w:t>
      </w:r>
      <w:bookmarkEnd w:id="12874"/>
      <w:bookmarkEnd w:id="12875"/>
      <w:bookmarkEnd w:id="12876"/>
      <w:bookmarkEnd w:id="12877"/>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F23B1D">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F23B1D">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F23B1D">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F23B1D">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F23B1D">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F23B1D">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F23B1D">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F23B1D">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F23B1D">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F23B1D">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F23B1D">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F23B1D">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F23B1D">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F23B1D">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F23B1D">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F23B1D">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F23B1D">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F23B1D">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F23B1D">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F23B1D">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F23B1D">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F23B1D">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F23B1D">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F23B1D">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F23B1D">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F23B1D">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F23B1D">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F23B1D">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F23B1D">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F23B1D">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F23B1D">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F23B1D">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F23B1D">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F23B1D">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F23B1D">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F23B1D">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F23B1D">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F23B1D">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F23B1D">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F23B1D">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F23B1D">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F23B1D">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F23B1D">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F23B1D">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F23B1D">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F23B1D">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F23B1D">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F23B1D">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F23B1D">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F23B1D">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F23B1D">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F23B1D">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F23B1D">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F23B1D">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F23B1D">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F23B1D">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F23B1D">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F23B1D">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F23B1D">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F23B1D">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F23B1D">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F23B1D">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F23B1D">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F23B1D">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F23B1D">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F23B1D">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F23B1D">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F23B1D">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F23B1D">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F23B1D">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F23B1D">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F23B1D">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F23B1D">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F23B1D">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F23B1D">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F23B1D">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F23B1D">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F23B1D">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F23B1D">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F23B1D">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F23B1D">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F23B1D">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F23B1D">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F23B1D">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F23B1D">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F23B1D">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F23B1D">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F23B1D">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F23B1D">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F23B1D">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F23B1D">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F23B1D">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F23B1D">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F23B1D">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F23B1D">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F23B1D">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F23B1D">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F23B1D">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F23B1D">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F23B1D">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F23B1D">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F23B1D">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F23B1D">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F23B1D">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F23B1D">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F23B1D">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F23B1D">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F23B1D">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F23B1D">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F23B1D">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F23B1D">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F23B1D">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F23B1D">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F23B1D">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F23B1D">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F23B1D">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F23B1D">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F23B1D">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F23B1D">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F23B1D">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F23B1D">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F23B1D">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F23B1D">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F23B1D">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F23B1D">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F23B1D">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F23B1D">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F23B1D">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F23B1D">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F23B1D">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F23B1D">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F23B1D">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F23B1D">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F23B1D">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F23B1D">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F23B1D">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F23B1D">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F23B1D">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F23B1D">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F23B1D">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F23B1D">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F23B1D">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F23B1D">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F23B1D">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F23B1D">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F23B1D">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F23B1D">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F23B1D">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F23B1D">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F23B1D">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F23B1D">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F23B1D">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F23B1D">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F23B1D">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F23B1D">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F23B1D">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F23B1D">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F23B1D">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F23B1D">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F23B1D">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F23B1D">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F23B1D">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F23B1D">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F23B1D">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F23B1D">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F23B1D">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F23B1D">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F23B1D">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F23B1D">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F23B1D">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F23B1D">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F23B1D">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F23B1D">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F23B1D">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F23B1D">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F23B1D">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F23B1D">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F23B1D">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F23B1D">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F23B1D">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F23B1D">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F23B1D">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F23B1D">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F23B1D">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F23B1D">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F23B1D">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F23B1D">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F23B1D">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F23B1D">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F23B1D">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F23B1D">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F23B1D">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F23B1D">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F23B1D">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F23B1D">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F23B1D">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F23B1D">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F23B1D">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F23B1D">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F23B1D">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F23B1D">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F23B1D">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F23B1D">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F23B1D">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F23B1D">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F23B1D">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F23B1D">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F23B1D">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F23B1D">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F23B1D">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F23B1D">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F23B1D">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F23B1D">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F23B1D">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F23B1D">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F23B1D">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F23B1D">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F23B1D">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F23B1D">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F23B1D">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F23B1D">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F23B1D">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F23B1D">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F23B1D">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F23B1D">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F23B1D">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F23B1D">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F23B1D">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F23B1D">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F23B1D">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F23B1D">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F23B1D">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F23B1D">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F23B1D">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F23B1D">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F23B1D">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F23B1D">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F23B1D">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F23B1D">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F23B1D">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F23B1D">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F23B1D">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F23B1D">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F23B1D">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F23B1D">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F23B1D">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F23B1D">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F23B1D">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F23B1D">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F23B1D">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F23B1D">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F23B1D">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F23B1D">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F23B1D">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F23B1D">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F23B1D">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F23B1D">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F23B1D">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F23B1D">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F23B1D">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F23B1D">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F23B1D">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F23B1D">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F23B1D">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F23B1D">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F23B1D">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F23B1D">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F23B1D">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F23B1D">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F23B1D">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F23B1D">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F23B1D">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F23B1D">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F23B1D">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F23B1D">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F23B1D">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F23B1D">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F23B1D">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F23B1D">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F23B1D">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F23B1D">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F23B1D">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F23B1D">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F23B1D">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F23B1D">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F23B1D">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F23B1D">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F23B1D">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F23B1D">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F23B1D">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F23B1D">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F23B1D">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F23B1D">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F23B1D">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F23B1D">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F23B1D">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F23B1D">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F23B1D">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F23B1D">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F23B1D">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F23B1D">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F23B1D">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F23B1D">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F23B1D">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F23B1D">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F23B1D">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F23B1D">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F23B1D">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F23B1D">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F23B1D">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F23B1D">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F23B1D">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F23B1D">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F23B1D">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F23B1D">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F23B1D">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F23B1D">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F23B1D">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F23B1D">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F23B1D">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F23B1D">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F23B1D">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F23B1D">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F23B1D">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F23B1D">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F23B1D">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F23B1D">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F23B1D">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F23B1D">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F23B1D">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F23B1D">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F23B1D">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F23B1D">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F23B1D">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F23B1D">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F23B1D">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F23B1D">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F23B1D">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F23B1D">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F23B1D">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F23B1D">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F23B1D">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F23B1D">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F23B1D">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F23B1D">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F23B1D">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F23B1D">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F23B1D">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2878" w:name="_Toc58916176"/>
      <w:bookmarkStart w:id="12879" w:name="_Toc66701323"/>
      <w:bookmarkStart w:id="12880" w:name="_Toc68697480"/>
      <w:bookmarkStart w:id="12881" w:name="_Toc74928475"/>
      <w:r w:rsidRPr="00931575">
        <w:lastRenderedPageBreak/>
        <w:t>M.1.3</w:t>
      </w:r>
      <w:r w:rsidRPr="00931575">
        <w:tab/>
        <w:t>Theory to derive the early pass/fail limits in M.1.2 (informative)</w:t>
      </w:r>
      <w:bookmarkEnd w:id="12878"/>
      <w:bookmarkEnd w:id="12879"/>
      <w:bookmarkEnd w:id="12880"/>
      <w:bookmarkEnd w:id="12881"/>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2882" w:name="_Toc58916177"/>
      <w:bookmarkStart w:id="12883" w:name="_Toc66701324"/>
      <w:bookmarkStart w:id="12884" w:name="_Toc68697481"/>
      <w:bookmarkStart w:id="12885" w:name="_Toc74928476"/>
      <w:r w:rsidRPr="00931575">
        <w:t>M.1.3.1</w:t>
      </w:r>
      <w:r w:rsidRPr="00931575">
        <w:tab/>
        <w:t>Numerical definition of the pass-fail limits for testing PUSCH 0.001% BLER</w:t>
      </w:r>
      <w:bookmarkEnd w:id="12882"/>
      <w:bookmarkEnd w:id="12883"/>
      <w:bookmarkEnd w:id="12884"/>
      <w:bookmarkEnd w:id="12885"/>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2886" w:name="_Toc58916178"/>
      <w:bookmarkStart w:id="12887" w:name="_Toc66701325"/>
      <w:bookmarkStart w:id="12888" w:name="_Toc68697482"/>
      <w:bookmarkStart w:id="12889" w:name="_Toc74928477"/>
      <w:r w:rsidRPr="00931575">
        <w:t>M.1.3.2</w:t>
      </w:r>
      <w:r w:rsidRPr="00931575">
        <w:tab/>
        <w:t>Simulation to derive the pass-fail limits for testing PUSCH 0.001% BLER</w:t>
      </w:r>
      <w:bookmarkEnd w:id="12886"/>
      <w:bookmarkEnd w:id="12887"/>
      <w:bookmarkEnd w:id="12888"/>
      <w:bookmarkEnd w:id="12889"/>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6" type="#_x0000_t75" style="width:262.5pt;height:97.5pt" o:ole="">
            <v:imagedata r:id="rId235" o:title=""/>
          </v:shape>
          <o:OLEObject Type="Embed" ProgID="Equation.DSMT4" ShapeID="_x0000_i1096" DrawAspect="Content" ObjectID="_1685540798" r:id="rId236"/>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12890" w:name="_Toc21103166"/>
      <w:bookmarkStart w:id="12891" w:name="_Toc29811016"/>
      <w:bookmarkStart w:id="12892" w:name="_Toc36636378"/>
      <w:bookmarkStart w:id="12893" w:name="_Toc37273324"/>
      <w:bookmarkStart w:id="12894" w:name="_Toc45886415"/>
      <w:r w:rsidRPr="00931575">
        <w:br w:type="page"/>
      </w:r>
    </w:p>
    <w:p w14:paraId="2089789B" w14:textId="3C07C161" w:rsidR="00C45907" w:rsidRPr="00931575" w:rsidRDefault="00C45907" w:rsidP="00C45907">
      <w:pPr>
        <w:pStyle w:val="Heading8"/>
      </w:pPr>
      <w:bookmarkStart w:id="12895" w:name="_Toc53183460"/>
      <w:bookmarkStart w:id="12896" w:name="_Toc58916179"/>
      <w:bookmarkStart w:id="12897" w:name="_Toc66701326"/>
      <w:bookmarkStart w:id="12898" w:name="_Toc68697483"/>
      <w:bookmarkStart w:id="12899" w:name="_Toc74928478"/>
      <w:r w:rsidRPr="00931575">
        <w:lastRenderedPageBreak/>
        <w:t xml:space="preserve">Annex </w:t>
      </w:r>
      <w:r w:rsidR="002C0395" w:rsidRPr="00931575">
        <w:t>N</w:t>
      </w:r>
      <w:r w:rsidRPr="00931575">
        <w:t xml:space="preserve"> (informative):</w:t>
      </w:r>
      <w:r w:rsidRPr="00931575">
        <w:br/>
        <w:t>Change history</w:t>
      </w:r>
      <w:bookmarkEnd w:id="12890"/>
      <w:bookmarkEnd w:id="12891"/>
      <w:bookmarkEnd w:id="12892"/>
      <w:bookmarkEnd w:id="12893"/>
      <w:bookmarkEnd w:id="12894"/>
      <w:bookmarkEnd w:id="12895"/>
      <w:bookmarkEnd w:id="12896"/>
      <w:bookmarkEnd w:id="12897"/>
      <w:bookmarkEnd w:id="12898"/>
      <w:bookmarkEnd w:id="12899"/>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4274"/>
          <w:p w14:paraId="60518625" w14:textId="77777777" w:rsidR="00C45907" w:rsidRPr="00931575" w:rsidRDefault="00C45907" w:rsidP="00136C94">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lastRenderedPageBreak/>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lastRenderedPageBreak/>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lastRenderedPageBreak/>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lastRenderedPageBreak/>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lastRenderedPageBreak/>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lastRenderedPageBreak/>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lastRenderedPageBreak/>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lastRenderedPageBreak/>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12900" w:name="irecnoe"/>
            <w:bookmarkEnd w:id="12900"/>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lastRenderedPageBreak/>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931575" w:rsidRDefault="00DA47BF" w:rsidP="00DA47BF">
            <w:pPr>
              <w:pStyle w:val="TAL"/>
              <w:rPr>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931575" w:rsidRDefault="00DA47BF" w:rsidP="00DA47BF">
            <w:pPr>
              <w:pStyle w:val="TAL"/>
              <w:rPr>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931575" w:rsidRDefault="00DA47BF" w:rsidP="00DA47BF">
            <w:pPr>
              <w:pStyle w:val="TAL"/>
              <w:rPr>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931575" w:rsidRDefault="00DA47BF" w:rsidP="00DA47BF">
            <w:pPr>
              <w:pStyle w:val="TAL"/>
              <w:rPr>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864D64" w:rsidRPr="00931575" w14:paraId="61593AAE" w14:textId="77777777" w:rsidTr="00BC5054">
        <w:tc>
          <w:tcPr>
            <w:tcW w:w="800" w:type="dxa"/>
            <w:shd w:val="solid" w:color="FFFFFF" w:fill="auto"/>
          </w:tcPr>
          <w:p w14:paraId="578E1A3C" w14:textId="7675F8EB" w:rsidR="00864D64" w:rsidRPr="00931575" w:rsidRDefault="008C26B0" w:rsidP="00DA47BF">
            <w:pPr>
              <w:pStyle w:val="TAL"/>
              <w:rPr>
                <w:sz w:val="16"/>
                <w:szCs w:val="16"/>
              </w:rPr>
            </w:pPr>
            <w:r>
              <w:rPr>
                <w:sz w:val="16"/>
                <w:szCs w:val="16"/>
              </w:rPr>
              <w:t>2021-03</w:t>
            </w:r>
          </w:p>
        </w:tc>
        <w:tc>
          <w:tcPr>
            <w:tcW w:w="800" w:type="dxa"/>
            <w:shd w:val="solid" w:color="FFFFFF" w:fill="auto"/>
          </w:tcPr>
          <w:p w14:paraId="01914598" w14:textId="0567BF98" w:rsidR="00864D64" w:rsidRPr="00931575" w:rsidRDefault="008C26B0" w:rsidP="00DA47BF">
            <w:pPr>
              <w:pStyle w:val="TAL"/>
              <w:rPr>
                <w:sz w:val="16"/>
                <w:szCs w:val="16"/>
              </w:rPr>
            </w:pPr>
            <w:r>
              <w:rPr>
                <w:sz w:val="16"/>
                <w:szCs w:val="16"/>
              </w:rPr>
              <w:t>RAN#91</w:t>
            </w:r>
          </w:p>
        </w:tc>
        <w:tc>
          <w:tcPr>
            <w:tcW w:w="998" w:type="dxa"/>
            <w:shd w:val="solid" w:color="FFFFFF" w:fill="auto"/>
          </w:tcPr>
          <w:p w14:paraId="3D278ADF" w14:textId="341699D3" w:rsidR="00864D64" w:rsidRPr="00931575" w:rsidRDefault="00105E2B" w:rsidP="00DA47BF">
            <w:pPr>
              <w:pStyle w:val="TAL"/>
              <w:rPr>
                <w:rFonts w:cs="Arial"/>
                <w:sz w:val="16"/>
                <w:szCs w:val="16"/>
              </w:rPr>
            </w:pPr>
            <w:r>
              <w:rPr>
                <w:rFonts w:cs="Arial"/>
                <w:sz w:val="16"/>
                <w:szCs w:val="16"/>
              </w:rPr>
              <w:t>RP-210116</w:t>
            </w:r>
          </w:p>
        </w:tc>
        <w:tc>
          <w:tcPr>
            <w:tcW w:w="521" w:type="dxa"/>
            <w:shd w:val="solid" w:color="FFFFFF" w:fill="auto"/>
          </w:tcPr>
          <w:p w14:paraId="31075EC3" w14:textId="67C5D489" w:rsidR="00864D64" w:rsidRPr="00931575" w:rsidRDefault="00FF7BF6" w:rsidP="00DA47BF">
            <w:pPr>
              <w:pStyle w:val="TAL"/>
              <w:rPr>
                <w:rFonts w:cs="Arial"/>
                <w:sz w:val="16"/>
                <w:szCs w:val="16"/>
              </w:rPr>
            </w:pPr>
            <w:r>
              <w:rPr>
                <w:rFonts w:cs="Arial"/>
                <w:sz w:val="16"/>
                <w:szCs w:val="16"/>
              </w:rPr>
              <w:t>0264</w:t>
            </w:r>
          </w:p>
        </w:tc>
        <w:tc>
          <w:tcPr>
            <w:tcW w:w="425" w:type="dxa"/>
            <w:shd w:val="solid" w:color="FFFFFF" w:fill="auto"/>
          </w:tcPr>
          <w:p w14:paraId="02CB244D" w14:textId="77777777" w:rsidR="00864D64" w:rsidRPr="00931575" w:rsidRDefault="00864D64" w:rsidP="00DA47BF">
            <w:pPr>
              <w:pStyle w:val="TAL"/>
              <w:rPr>
                <w:rFonts w:cs="Arial"/>
                <w:sz w:val="16"/>
                <w:szCs w:val="16"/>
              </w:rPr>
            </w:pPr>
          </w:p>
        </w:tc>
        <w:tc>
          <w:tcPr>
            <w:tcW w:w="425" w:type="dxa"/>
            <w:shd w:val="solid" w:color="FFFFFF" w:fill="auto"/>
          </w:tcPr>
          <w:p w14:paraId="463C600F" w14:textId="75A3B077" w:rsidR="00864D64" w:rsidRPr="00931575" w:rsidRDefault="00984A64" w:rsidP="00DA47BF">
            <w:pPr>
              <w:pStyle w:val="TAL"/>
              <w:rPr>
                <w:rFonts w:cs="Arial"/>
                <w:sz w:val="16"/>
                <w:szCs w:val="16"/>
              </w:rPr>
            </w:pPr>
            <w:r>
              <w:rPr>
                <w:rFonts w:cs="Arial"/>
                <w:sz w:val="16"/>
                <w:szCs w:val="16"/>
              </w:rPr>
              <w:t>A</w:t>
            </w:r>
          </w:p>
        </w:tc>
        <w:tc>
          <w:tcPr>
            <w:tcW w:w="4962" w:type="dxa"/>
            <w:shd w:val="solid" w:color="FFFFFF" w:fill="auto"/>
          </w:tcPr>
          <w:p w14:paraId="153E013C" w14:textId="038B382A" w:rsidR="00864D64" w:rsidRPr="00931575" w:rsidRDefault="00984A64" w:rsidP="00DA47BF">
            <w:pPr>
              <w:pStyle w:val="TAL"/>
              <w:rPr>
                <w:rFonts w:cs="Arial"/>
                <w:sz w:val="16"/>
                <w:szCs w:val="16"/>
              </w:rPr>
            </w:pPr>
            <w:r>
              <w:rPr>
                <w:rFonts w:cs="Arial"/>
                <w:sz w:val="16"/>
                <w:szCs w:val="16"/>
              </w:rPr>
              <w:t>CR for TS 38.141-2: Correction on definition for the out-of-band CLTA (Rel-16)</w:t>
            </w:r>
          </w:p>
        </w:tc>
        <w:tc>
          <w:tcPr>
            <w:tcW w:w="708" w:type="dxa"/>
            <w:shd w:val="solid" w:color="FFFFFF" w:fill="auto"/>
          </w:tcPr>
          <w:p w14:paraId="06C226DA" w14:textId="643FC743" w:rsidR="00864D64" w:rsidRPr="00931575" w:rsidRDefault="008C26B0" w:rsidP="00DA47BF">
            <w:pPr>
              <w:pStyle w:val="TAL"/>
              <w:rPr>
                <w:sz w:val="16"/>
                <w:szCs w:val="16"/>
              </w:rPr>
            </w:pPr>
            <w:r>
              <w:rPr>
                <w:sz w:val="16"/>
                <w:szCs w:val="16"/>
              </w:rPr>
              <w:t>16.7.0</w:t>
            </w:r>
          </w:p>
        </w:tc>
      </w:tr>
      <w:tr w:rsidR="008C26B0" w:rsidRPr="00931575" w14:paraId="77815451" w14:textId="77777777" w:rsidTr="00BC5054">
        <w:tc>
          <w:tcPr>
            <w:tcW w:w="800" w:type="dxa"/>
            <w:shd w:val="solid" w:color="FFFFFF" w:fill="auto"/>
          </w:tcPr>
          <w:p w14:paraId="32426770" w14:textId="5AF54990" w:rsidR="008C26B0" w:rsidRPr="00931575" w:rsidRDefault="008C26B0" w:rsidP="008C26B0">
            <w:pPr>
              <w:pStyle w:val="TAL"/>
              <w:rPr>
                <w:sz w:val="16"/>
                <w:szCs w:val="16"/>
              </w:rPr>
            </w:pPr>
            <w:r>
              <w:rPr>
                <w:sz w:val="16"/>
                <w:szCs w:val="16"/>
              </w:rPr>
              <w:t>2021-03</w:t>
            </w:r>
          </w:p>
        </w:tc>
        <w:tc>
          <w:tcPr>
            <w:tcW w:w="800" w:type="dxa"/>
            <w:shd w:val="solid" w:color="FFFFFF" w:fill="auto"/>
          </w:tcPr>
          <w:p w14:paraId="3886F746" w14:textId="0F13FA6C" w:rsidR="008C26B0" w:rsidRPr="00931575" w:rsidRDefault="008C26B0" w:rsidP="008C26B0">
            <w:pPr>
              <w:pStyle w:val="TAL"/>
              <w:rPr>
                <w:sz w:val="16"/>
                <w:szCs w:val="16"/>
              </w:rPr>
            </w:pPr>
            <w:r>
              <w:rPr>
                <w:sz w:val="16"/>
                <w:szCs w:val="16"/>
              </w:rPr>
              <w:t>RAN#91</w:t>
            </w:r>
          </w:p>
        </w:tc>
        <w:tc>
          <w:tcPr>
            <w:tcW w:w="998" w:type="dxa"/>
            <w:shd w:val="solid" w:color="FFFFFF" w:fill="auto"/>
          </w:tcPr>
          <w:p w14:paraId="2CC90C20" w14:textId="714A6DB3" w:rsidR="008C26B0" w:rsidRPr="00931575" w:rsidRDefault="006C4AE1" w:rsidP="008C26B0">
            <w:pPr>
              <w:pStyle w:val="TAL"/>
              <w:rPr>
                <w:rFonts w:cs="Arial"/>
                <w:sz w:val="16"/>
                <w:szCs w:val="16"/>
              </w:rPr>
            </w:pPr>
            <w:r>
              <w:rPr>
                <w:rFonts w:cs="Arial"/>
                <w:sz w:val="16"/>
                <w:szCs w:val="16"/>
              </w:rPr>
              <w:t>RP-210116</w:t>
            </w:r>
          </w:p>
        </w:tc>
        <w:tc>
          <w:tcPr>
            <w:tcW w:w="521" w:type="dxa"/>
            <w:shd w:val="solid" w:color="FFFFFF" w:fill="auto"/>
          </w:tcPr>
          <w:p w14:paraId="37E2FD58" w14:textId="5375DAE2" w:rsidR="008C26B0" w:rsidRPr="00931575" w:rsidRDefault="00FF7BF6" w:rsidP="008C26B0">
            <w:pPr>
              <w:pStyle w:val="TAL"/>
              <w:rPr>
                <w:rFonts w:cs="Arial"/>
                <w:sz w:val="16"/>
                <w:szCs w:val="16"/>
              </w:rPr>
            </w:pPr>
            <w:r>
              <w:rPr>
                <w:rFonts w:cs="Arial"/>
                <w:sz w:val="16"/>
                <w:szCs w:val="16"/>
              </w:rPr>
              <w:t>0267</w:t>
            </w:r>
          </w:p>
        </w:tc>
        <w:tc>
          <w:tcPr>
            <w:tcW w:w="425" w:type="dxa"/>
            <w:shd w:val="solid" w:color="FFFFFF" w:fill="auto"/>
          </w:tcPr>
          <w:p w14:paraId="1A1DEB05" w14:textId="77777777" w:rsidR="008C26B0" w:rsidRPr="00931575" w:rsidRDefault="008C26B0" w:rsidP="008C26B0">
            <w:pPr>
              <w:pStyle w:val="TAL"/>
              <w:rPr>
                <w:rFonts w:cs="Arial"/>
                <w:sz w:val="16"/>
                <w:szCs w:val="16"/>
              </w:rPr>
            </w:pPr>
          </w:p>
        </w:tc>
        <w:tc>
          <w:tcPr>
            <w:tcW w:w="425" w:type="dxa"/>
            <w:shd w:val="solid" w:color="FFFFFF" w:fill="auto"/>
          </w:tcPr>
          <w:p w14:paraId="08CDCE53" w14:textId="3E8E9176" w:rsidR="008C26B0" w:rsidRPr="00931575" w:rsidRDefault="006C4AE1" w:rsidP="008C26B0">
            <w:pPr>
              <w:pStyle w:val="TAL"/>
              <w:rPr>
                <w:rFonts w:cs="Arial"/>
                <w:sz w:val="16"/>
                <w:szCs w:val="16"/>
              </w:rPr>
            </w:pPr>
            <w:r>
              <w:rPr>
                <w:rFonts w:cs="Arial"/>
                <w:sz w:val="16"/>
                <w:szCs w:val="16"/>
              </w:rPr>
              <w:t>A</w:t>
            </w:r>
          </w:p>
        </w:tc>
        <w:tc>
          <w:tcPr>
            <w:tcW w:w="4962" w:type="dxa"/>
            <w:shd w:val="solid" w:color="FFFFFF" w:fill="auto"/>
          </w:tcPr>
          <w:p w14:paraId="5A70FFC5" w14:textId="592E998C" w:rsidR="008C26B0" w:rsidRPr="00931575" w:rsidRDefault="006C4AE1" w:rsidP="008C26B0">
            <w:pPr>
              <w:pStyle w:val="TAL"/>
              <w:rPr>
                <w:rFonts w:cs="Arial"/>
                <w:sz w:val="16"/>
                <w:szCs w:val="16"/>
              </w:rPr>
            </w:pPr>
            <w:r>
              <w:rPr>
                <w:rFonts w:cs="Arial"/>
                <w:sz w:val="16"/>
                <w:szCs w:val="16"/>
              </w:rPr>
              <w:t>CR for 38.141-2: BS demoduation different channel bandwdiths applicability rules</w:t>
            </w:r>
          </w:p>
        </w:tc>
        <w:tc>
          <w:tcPr>
            <w:tcW w:w="708" w:type="dxa"/>
            <w:shd w:val="solid" w:color="FFFFFF" w:fill="auto"/>
          </w:tcPr>
          <w:p w14:paraId="3C111C8E" w14:textId="6A474B8C" w:rsidR="008C26B0" w:rsidRPr="00931575" w:rsidRDefault="008C26B0" w:rsidP="008C26B0">
            <w:pPr>
              <w:pStyle w:val="TAL"/>
              <w:rPr>
                <w:sz w:val="16"/>
                <w:szCs w:val="16"/>
              </w:rPr>
            </w:pPr>
            <w:r>
              <w:rPr>
                <w:sz w:val="16"/>
                <w:szCs w:val="16"/>
              </w:rPr>
              <w:t>16.7.0</w:t>
            </w:r>
          </w:p>
        </w:tc>
      </w:tr>
      <w:tr w:rsidR="008C26B0" w:rsidRPr="00931575" w14:paraId="04F27F2B" w14:textId="77777777" w:rsidTr="00BC5054">
        <w:tc>
          <w:tcPr>
            <w:tcW w:w="800" w:type="dxa"/>
            <w:shd w:val="solid" w:color="FFFFFF" w:fill="auto"/>
          </w:tcPr>
          <w:p w14:paraId="68F78BEA" w14:textId="25A945E4" w:rsidR="008C26B0" w:rsidRPr="00931575" w:rsidRDefault="008C26B0" w:rsidP="008C26B0">
            <w:pPr>
              <w:pStyle w:val="TAL"/>
              <w:rPr>
                <w:sz w:val="16"/>
                <w:szCs w:val="16"/>
              </w:rPr>
            </w:pPr>
            <w:r>
              <w:rPr>
                <w:sz w:val="16"/>
                <w:szCs w:val="16"/>
              </w:rPr>
              <w:t>2021-03</w:t>
            </w:r>
          </w:p>
        </w:tc>
        <w:tc>
          <w:tcPr>
            <w:tcW w:w="800" w:type="dxa"/>
            <w:shd w:val="solid" w:color="FFFFFF" w:fill="auto"/>
          </w:tcPr>
          <w:p w14:paraId="7BBF7AA1" w14:textId="69EB1165" w:rsidR="008C26B0" w:rsidRPr="00931575" w:rsidRDefault="008C26B0" w:rsidP="008C26B0">
            <w:pPr>
              <w:pStyle w:val="TAL"/>
              <w:rPr>
                <w:sz w:val="16"/>
                <w:szCs w:val="16"/>
              </w:rPr>
            </w:pPr>
            <w:r>
              <w:rPr>
                <w:sz w:val="16"/>
                <w:szCs w:val="16"/>
              </w:rPr>
              <w:t>RAN#91</w:t>
            </w:r>
          </w:p>
        </w:tc>
        <w:tc>
          <w:tcPr>
            <w:tcW w:w="998" w:type="dxa"/>
            <w:shd w:val="solid" w:color="FFFFFF" w:fill="auto"/>
          </w:tcPr>
          <w:p w14:paraId="7BD05E88" w14:textId="07346081" w:rsidR="008C26B0" w:rsidRPr="00931575" w:rsidRDefault="00401382" w:rsidP="008C26B0">
            <w:pPr>
              <w:pStyle w:val="TAL"/>
              <w:rPr>
                <w:rFonts w:cs="Arial"/>
                <w:sz w:val="16"/>
                <w:szCs w:val="16"/>
              </w:rPr>
            </w:pPr>
            <w:r>
              <w:rPr>
                <w:rFonts w:cs="Arial"/>
                <w:sz w:val="16"/>
                <w:szCs w:val="16"/>
              </w:rPr>
              <w:t>RP-210068</w:t>
            </w:r>
          </w:p>
        </w:tc>
        <w:tc>
          <w:tcPr>
            <w:tcW w:w="521" w:type="dxa"/>
            <w:shd w:val="solid" w:color="FFFFFF" w:fill="auto"/>
          </w:tcPr>
          <w:p w14:paraId="03C784EA" w14:textId="1F137CFA" w:rsidR="008C26B0" w:rsidRPr="00931575" w:rsidRDefault="00C769B6" w:rsidP="008C26B0">
            <w:pPr>
              <w:pStyle w:val="TAL"/>
              <w:rPr>
                <w:rFonts w:cs="Arial"/>
                <w:sz w:val="16"/>
                <w:szCs w:val="16"/>
              </w:rPr>
            </w:pPr>
            <w:r>
              <w:rPr>
                <w:rFonts w:cs="Arial"/>
                <w:sz w:val="16"/>
                <w:szCs w:val="16"/>
              </w:rPr>
              <w:t>0269</w:t>
            </w:r>
          </w:p>
        </w:tc>
        <w:tc>
          <w:tcPr>
            <w:tcW w:w="425" w:type="dxa"/>
            <w:shd w:val="solid" w:color="FFFFFF" w:fill="auto"/>
          </w:tcPr>
          <w:p w14:paraId="1842C214" w14:textId="5BB4B2B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541C2E2A" w14:textId="14CA7E7B" w:rsidR="008C26B0" w:rsidRPr="00931575" w:rsidRDefault="00401382" w:rsidP="008C26B0">
            <w:pPr>
              <w:pStyle w:val="TAL"/>
              <w:rPr>
                <w:rFonts w:cs="Arial"/>
                <w:sz w:val="16"/>
                <w:szCs w:val="16"/>
              </w:rPr>
            </w:pPr>
            <w:r>
              <w:rPr>
                <w:rFonts w:cs="Arial"/>
                <w:sz w:val="16"/>
                <w:szCs w:val="16"/>
              </w:rPr>
              <w:t>B</w:t>
            </w:r>
          </w:p>
        </w:tc>
        <w:tc>
          <w:tcPr>
            <w:tcW w:w="4962" w:type="dxa"/>
            <w:shd w:val="solid" w:color="FFFFFF" w:fill="auto"/>
          </w:tcPr>
          <w:p w14:paraId="5823E43D" w14:textId="49255E6F" w:rsidR="008C26B0" w:rsidRPr="00931575" w:rsidRDefault="00401382" w:rsidP="008C26B0">
            <w:pPr>
              <w:pStyle w:val="TAL"/>
              <w:rPr>
                <w:rFonts w:cs="Arial"/>
                <w:sz w:val="16"/>
                <w:szCs w:val="16"/>
              </w:rPr>
            </w:pPr>
            <w:r>
              <w:rPr>
                <w:rFonts w:cs="Arial"/>
                <w:sz w:val="16"/>
                <w:szCs w:val="16"/>
              </w:rPr>
              <w:t>CR on FR for URLLC BS radiated per</w:t>
            </w:r>
            <w:r w:rsidR="0093188C">
              <w:rPr>
                <w:rFonts w:cs="Arial"/>
                <w:sz w:val="16"/>
                <w:szCs w:val="16"/>
              </w:rPr>
              <w:t>formance requirement for TS 38.141-2</w:t>
            </w:r>
          </w:p>
        </w:tc>
        <w:tc>
          <w:tcPr>
            <w:tcW w:w="708" w:type="dxa"/>
            <w:shd w:val="solid" w:color="FFFFFF" w:fill="auto"/>
          </w:tcPr>
          <w:p w14:paraId="73F7CFF9" w14:textId="280F3436" w:rsidR="008C26B0" w:rsidRPr="00931575" w:rsidRDefault="008C26B0" w:rsidP="008C26B0">
            <w:pPr>
              <w:pStyle w:val="TAL"/>
              <w:rPr>
                <w:sz w:val="16"/>
                <w:szCs w:val="16"/>
              </w:rPr>
            </w:pPr>
            <w:r>
              <w:rPr>
                <w:sz w:val="16"/>
                <w:szCs w:val="16"/>
              </w:rPr>
              <w:t>16.7.0</w:t>
            </w:r>
          </w:p>
        </w:tc>
      </w:tr>
      <w:tr w:rsidR="008C26B0" w:rsidRPr="00931575" w14:paraId="1E9809BF" w14:textId="77777777" w:rsidTr="00BC5054">
        <w:tc>
          <w:tcPr>
            <w:tcW w:w="800" w:type="dxa"/>
            <w:shd w:val="solid" w:color="FFFFFF" w:fill="auto"/>
          </w:tcPr>
          <w:p w14:paraId="660543E6" w14:textId="6C46A11A" w:rsidR="008C26B0" w:rsidRPr="00931575" w:rsidRDefault="008C26B0" w:rsidP="008C26B0">
            <w:pPr>
              <w:pStyle w:val="TAL"/>
              <w:rPr>
                <w:sz w:val="16"/>
                <w:szCs w:val="16"/>
              </w:rPr>
            </w:pPr>
            <w:r>
              <w:rPr>
                <w:sz w:val="16"/>
                <w:szCs w:val="16"/>
              </w:rPr>
              <w:t>2021-03</w:t>
            </w:r>
          </w:p>
        </w:tc>
        <w:tc>
          <w:tcPr>
            <w:tcW w:w="800" w:type="dxa"/>
            <w:shd w:val="solid" w:color="FFFFFF" w:fill="auto"/>
          </w:tcPr>
          <w:p w14:paraId="730ABFFE" w14:textId="6C9F45DF" w:rsidR="008C26B0" w:rsidRPr="00931575" w:rsidRDefault="008C26B0" w:rsidP="008C26B0">
            <w:pPr>
              <w:pStyle w:val="TAL"/>
              <w:rPr>
                <w:sz w:val="16"/>
                <w:szCs w:val="16"/>
              </w:rPr>
            </w:pPr>
            <w:r>
              <w:rPr>
                <w:sz w:val="16"/>
                <w:szCs w:val="16"/>
              </w:rPr>
              <w:t>RAN#91</w:t>
            </w:r>
          </w:p>
        </w:tc>
        <w:tc>
          <w:tcPr>
            <w:tcW w:w="998" w:type="dxa"/>
            <w:shd w:val="solid" w:color="FFFFFF" w:fill="auto"/>
          </w:tcPr>
          <w:p w14:paraId="7E74739F" w14:textId="3F8BAEC0" w:rsidR="008C26B0" w:rsidRPr="00931575" w:rsidRDefault="00900F9F" w:rsidP="008C26B0">
            <w:pPr>
              <w:pStyle w:val="TAL"/>
              <w:rPr>
                <w:rFonts w:cs="Arial"/>
                <w:sz w:val="16"/>
                <w:szCs w:val="16"/>
              </w:rPr>
            </w:pPr>
            <w:r>
              <w:rPr>
                <w:rFonts w:cs="Arial"/>
                <w:sz w:val="16"/>
                <w:szCs w:val="16"/>
              </w:rPr>
              <w:t>RP-210073</w:t>
            </w:r>
          </w:p>
        </w:tc>
        <w:tc>
          <w:tcPr>
            <w:tcW w:w="521" w:type="dxa"/>
            <w:shd w:val="solid" w:color="FFFFFF" w:fill="auto"/>
          </w:tcPr>
          <w:p w14:paraId="5484A0CF" w14:textId="728723B6" w:rsidR="008C26B0" w:rsidRPr="00931575" w:rsidRDefault="00C769B6" w:rsidP="008C26B0">
            <w:pPr>
              <w:pStyle w:val="TAL"/>
              <w:rPr>
                <w:rFonts w:cs="Arial"/>
                <w:sz w:val="16"/>
                <w:szCs w:val="16"/>
              </w:rPr>
            </w:pPr>
            <w:r>
              <w:rPr>
                <w:rFonts w:cs="Arial"/>
                <w:sz w:val="16"/>
                <w:szCs w:val="16"/>
              </w:rPr>
              <w:t>0271</w:t>
            </w:r>
          </w:p>
        </w:tc>
        <w:tc>
          <w:tcPr>
            <w:tcW w:w="425" w:type="dxa"/>
            <w:shd w:val="solid" w:color="FFFFFF" w:fill="auto"/>
          </w:tcPr>
          <w:p w14:paraId="7F19FD63" w14:textId="5547E95E"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31AB727" w14:textId="6BAE3BD9" w:rsidR="008C26B0" w:rsidRPr="00931575" w:rsidRDefault="00900F9F" w:rsidP="008C26B0">
            <w:pPr>
              <w:pStyle w:val="TAL"/>
              <w:rPr>
                <w:rFonts w:cs="Arial"/>
                <w:sz w:val="16"/>
                <w:szCs w:val="16"/>
              </w:rPr>
            </w:pPr>
            <w:r>
              <w:rPr>
                <w:rFonts w:cs="Arial"/>
                <w:sz w:val="16"/>
                <w:szCs w:val="16"/>
              </w:rPr>
              <w:t>F</w:t>
            </w:r>
          </w:p>
        </w:tc>
        <w:tc>
          <w:tcPr>
            <w:tcW w:w="4962" w:type="dxa"/>
            <w:shd w:val="solid" w:color="FFFFFF" w:fill="auto"/>
          </w:tcPr>
          <w:p w14:paraId="52F11421" w14:textId="0AFF0A9D" w:rsidR="008C26B0" w:rsidRPr="00931575" w:rsidRDefault="00900F9F" w:rsidP="008C26B0">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059E2257" w14:textId="3976A5FC" w:rsidR="008C26B0" w:rsidRPr="00931575" w:rsidRDefault="008C26B0" w:rsidP="008C26B0">
            <w:pPr>
              <w:pStyle w:val="TAL"/>
              <w:rPr>
                <w:sz w:val="16"/>
                <w:szCs w:val="16"/>
              </w:rPr>
            </w:pPr>
            <w:r>
              <w:rPr>
                <w:sz w:val="16"/>
                <w:szCs w:val="16"/>
              </w:rPr>
              <w:t>16.7.0</w:t>
            </w:r>
          </w:p>
        </w:tc>
      </w:tr>
      <w:tr w:rsidR="008C26B0" w:rsidRPr="00931575" w14:paraId="710C4D6B" w14:textId="77777777" w:rsidTr="00BC5054">
        <w:tc>
          <w:tcPr>
            <w:tcW w:w="800" w:type="dxa"/>
            <w:shd w:val="solid" w:color="FFFFFF" w:fill="auto"/>
          </w:tcPr>
          <w:p w14:paraId="76BA3D0A" w14:textId="35487DB7" w:rsidR="008C26B0" w:rsidRPr="00931575" w:rsidRDefault="008C26B0" w:rsidP="008C26B0">
            <w:pPr>
              <w:pStyle w:val="TAL"/>
              <w:rPr>
                <w:sz w:val="16"/>
                <w:szCs w:val="16"/>
              </w:rPr>
            </w:pPr>
            <w:r>
              <w:rPr>
                <w:sz w:val="16"/>
                <w:szCs w:val="16"/>
              </w:rPr>
              <w:t>2021-03</w:t>
            </w:r>
          </w:p>
        </w:tc>
        <w:tc>
          <w:tcPr>
            <w:tcW w:w="800" w:type="dxa"/>
            <w:shd w:val="solid" w:color="FFFFFF" w:fill="auto"/>
          </w:tcPr>
          <w:p w14:paraId="61C49ECB" w14:textId="390B9924" w:rsidR="008C26B0" w:rsidRPr="00931575" w:rsidRDefault="008C26B0" w:rsidP="008C26B0">
            <w:pPr>
              <w:pStyle w:val="TAL"/>
              <w:rPr>
                <w:sz w:val="16"/>
                <w:szCs w:val="16"/>
              </w:rPr>
            </w:pPr>
            <w:r>
              <w:rPr>
                <w:sz w:val="16"/>
                <w:szCs w:val="16"/>
              </w:rPr>
              <w:t>RAN#91</w:t>
            </w:r>
          </w:p>
        </w:tc>
        <w:tc>
          <w:tcPr>
            <w:tcW w:w="998" w:type="dxa"/>
            <w:shd w:val="solid" w:color="FFFFFF" w:fill="auto"/>
          </w:tcPr>
          <w:p w14:paraId="4F0CBCD1" w14:textId="10F29D72" w:rsidR="008C26B0" w:rsidRPr="00931575" w:rsidRDefault="00BE26E1" w:rsidP="008C26B0">
            <w:pPr>
              <w:pStyle w:val="TAL"/>
              <w:rPr>
                <w:rFonts w:cs="Arial"/>
                <w:sz w:val="16"/>
                <w:szCs w:val="16"/>
              </w:rPr>
            </w:pPr>
            <w:r>
              <w:rPr>
                <w:rFonts w:cs="Arial"/>
                <w:sz w:val="16"/>
                <w:szCs w:val="16"/>
              </w:rPr>
              <w:t>RP-210078</w:t>
            </w:r>
          </w:p>
        </w:tc>
        <w:tc>
          <w:tcPr>
            <w:tcW w:w="521" w:type="dxa"/>
            <w:shd w:val="solid" w:color="FFFFFF" w:fill="auto"/>
          </w:tcPr>
          <w:p w14:paraId="36B48D6C" w14:textId="635AAB21" w:rsidR="008C26B0" w:rsidRPr="00931575" w:rsidRDefault="00C769B6" w:rsidP="008C26B0">
            <w:pPr>
              <w:pStyle w:val="TAL"/>
              <w:rPr>
                <w:rFonts w:cs="Arial"/>
                <w:sz w:val="16"/>
                <w:szCs w:val="16"/>
              </w:rPr>
            </w:pPr>
            <w:r>
              <w:rPr>
                <w:rFonts w:cs="Arial"/>
                <w:sz w:val="16"/>
                <w:szCs w:val="16"/>
              </w:rPr>
              <w:t>0273</w:t>
            </w:r>
          </w:p>
        </w:tc>
        <w:tc>
          <w:tcPr>
            <w:tcW w:w="425" w:type="dxa"/>
            <w:shd w:val="solid" w:color="FFFFFF" w:fill="auto"/>
          </w:tcPr>
          <w:p w14:paraId="47A22680" w14:textId="1A74BCF3"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32ABD42B" w14:textId="100BC01E" w:rsidR="008C26B0" w:rsidRPr="00931575" w:rsidRDefault="00BE26E1" w:rsidP="008C26B0">
            <w:pPr>
              <w:pStyle w:val="TAL"/>
              <w:rPr>
                <w:rFonts w:cs="Arial"/>
                <w:sz w:val="16"/>
                <w:szCs w:val="16"/>
              </w:rPr>
            </w:pPr>
            <w:r>
              <w:rPr>
                <w:rFonts w:cs="Arial"/>
                <w:sz w:val="16"/>
                <w:szCs w:val="16"/>
              </w:rPr>
              <w:t>F</w:t>
            </w:r>
          </w:p>
        </w:tc>
        <w:tc>
          <w:tcPr>
            <w:tcW w:w="4962" w:type="dxa"/>
            <w:shd w:val="solid" w:color="FFFFFF" w:fill="auto"/>
          </w:tcPr>
          <w:p w14:paraId="04F73D08" w14:textId="1FE11B20" w:rsidR="008C26B0" w:rsidRPr="00931575" w:rsidRDefault="00BE26E1" w:rsidP="008C26B0">
            <w:pPr>
              <w:pStyle w:val="TAL"/>
              <w:rPr>
                <w:rFonts w:cs="Arial"/>
                <w:sz w:val="16"/>
                <w:szCs w:val="16"/>
              </w:rPr>
            </w:pPr>
            <w:r>
              <w:rPr>
                <w:rFonts w:cs="Arial"/>
                <w:sz w:val="16"/>
                <w:szCs w:val="16"/>
              </w:rPr>
              <w:t>Remove SNR brackets for HST PUSCH in TS38.141-2</w:t>
            </w:r>
          </w:p>
        </w:tc>
        <w:tc>
          <w:tcPr>
            <w:tcW w:w="708" w:type="dxa"/>
            <w:shd w:val="solid" w:color="FFFFFF" w:fill="auto"/>
          </w:tcPr>
          <w:p w14:paraId="1BED135B" w14:textId="04C8CFDB" w:rsidR="008C26B0" w:rsidRPr="00931575" w:rsidRDefault="008C26B0" w:rsidP="008C26B0">
            <w:pPr>
              <w:pStyle w:val="TAL"/>
              <w:rPr>
                <w:sz w:val="16"/>
                <w:szCs w:val="16"/>
              </w:rPr>
            </w:pPr>
            <w:r>
              <w:rPr>
                <w:sz w:val="16"/>
                <w:szCs w:val="16"/>
              </w:rPr>
              <w:t>16.7.0</w:t>
            </w:r>
          </w:p>
        </w:tc>
      </w:tr>
      <w:tr w:rsidR="008C26B0" w:rsidRPr="00931575" w14:paraId="3A427475" w14:textId="77777777" w:rsidTr="00BC5054">
        <w:tc>
          <w:tcPr>
            <w:tcW w:w="800" w:type="dxa"/>
            <w:shd w:val="solid" w:color="FFFFFF" w:fill="auto"/>
          </w:tcPr>
          <w:p w14:paraId="0002E707" w14:textId="0CFED4BF" w:rsidR="008C26B0" w:rsidRPr="00931575" w:rsidRDefault="008C26B0" w:rsidP="008C26B0">
            <w:pPr>
              <w:pStyle w:val="TAL"/>
              <w:rPr>
                <w:sz w:val="16"/>
                <w:szCs w:val="16"/>
              </w:rPr>
            </w:pPr>
            <w:r>
              <w:rPr>
                <w:sz w:val="16"/>
                <w:szCs w:val="16"/>
              </w:rPr>
              <w:t>2021-03</w:t>
            </w:r>
          </w:p>
        </w:tc>
        <w:tc>
          <w:tcPr>
            <w:tcW w:w="800" w:type="dxa"/>
            <w:shd w:val="solid" w:color="FFFFFF" w:fill="auto"/>
          </w:tcPr>
          <w:p w14:paraId="0A65B36A" w14:textId="27344E9F" w:rsidR="008C26B0" w:rsidRPr="00931575" w:rsidRDefault="008C26B0" w:rsidP="008C26B0">
            <w:pPr>
              <w:pStyle w:val="TAL"/>
              <w:rPr>
                <w:sz w:val="16"/>
                <w:szCs w:val="16"/>
              </w:rPr>
            </w:pPr>
            <w:r>
              <w:rPr>
                <w:sz w:val="16"/>
                <w:szCs w:val="16"/>
              </w:rPr>
              <w:t>RAN#91</w:t>
            </w:r>
          </w:p>
        </w:tc>
        <w:tc>
          <w:tcPr>
            <w:tcW w:w="998" w:type="dxa"/>
            <w:shd w:val="solid" w:color="FFFFFF" w:fill="auto"/>
          </w:tcPr>
          <w:p w14:paraId="7AA0A200" w14:textId="3FB22122" w:rsidR="008C26B0" w:rsidRPr="00931575" w:rsidRDefault="00C45288" w:rsidP="008C26B0">
            <w:pPr>
              <w:pStyle w:val="TAL"/>
              <w:rPr>
                <w:rFonts w:cs="Arial"/>
                <w:sz w:val="16"/>
                <w:szCs w:val="16"/>
              </w:rPr>
            </w:pPr>
            <w:r>
              <w:rPr>
                <w:rFonts w:cs="Arial"/>
                <w:sz w:val="16"/>
                <w:szCs w:val="16"/>
              </w:rPr>
              <w:t>RP-210068</w:t>
            </w:r>
          </w:p>
        </w:tc>
        <w:tc>
          <w:tcPr>
            <w:tcW w:w="521" w:type="dxa"/>
            <w:shd w:val="solid" w:color="FFFFFF" w:fill="auto"/>
          </w:tcPr>
          <w:p w14:paraId="7F73E662" w14:textId="6A017B92" w:rsidR="008C26B0" w:rsidRPr="00931575" w:rsidRDefault="00C769B6" w:rsidP="008C26B0">
            <w:pPr>
              <w:pStyle w:val="TAL"/>
              <w:rPr>
                <w:rFonts w:cs="Arial"/>
                <w:sz w:val="16"/>
                <w:szCs w:val="16"/>
              </w:rPr>
            </w:pPr>
            <w:r>
              <w:rPr>
                <w:rFonts w:cs="Arial"/>
                <w:sz w:val="16"/>
                <w:szCs w:val="16"/>
              </w:rPr>
              <w:t>0275</w:t>
            </w:r>
          </w:p>
        </w:tc>
        <w:tc>
          <w:tcPr>
            <w:tcW w:w="425" w:type="dxa"/>
            <w:shd w:val="solid" w:color="FFFFFF" w:fill="auto"/>
          </w:tcPr>
          <w:p w14:paraId="1C5A4599" w14:textId="00425308"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4E2CCC22" w14:textId="7982991A" w:rsidR="008C26B0" w:rsidRPr="00931575" w:rsidRDefault="00C45288" w:rsidP="008C26B0">
            <w:pPr>
              <w:pStyle w:val="TAL"/>
              <w:rPr>
                <w:rFonts w:cs="Arial"/>
                <w:sz w:val="16"/>
                <w:szCs w:val="16"/>
              </w:rPr>
            </w:pPr>
            <w:r>
              <w:rPr>
                <w:rFonts w:cs="Arial"/>
                <w:sz w:val="16"/>
                <w:szCs w:val="16"/>
              </w:rPr>
              <w:t>B</w:t>
            </w:r>
          </w:p>
        </w:tc>
        <w:tc>
          <w:tcPr>
            <w:tcW w:w="4962" w:type="dxa"/>
            <w:shd w:val="solid" w:color="FFFFFF" w:fill="auto"/>
          </w:tcPr>
          <w:p w14:paraId="27A00E1E" w14:textId="587F7C9E" w:rsidR="008C26B0" w:rsidRPr="00931575" w:rsidRDefault="00D70540" w:rsidP="008C26B0">
            <w:pPr>
              <w:pStyle w:val="TAL"/>
              <w:rPr>
                <w:rFonts w:cs="Arial"/>
                <w:sz w:val="16"/>
                <w:szCs w:val="16"/>
              </w:rPr>
            </w:pPr>
            <w:r>
              <w:rPr>
                <w:rFonts w:cs="Arial"/>
                <w:sz w:val="16"/>
                <w:szCs w:val="16"/>
              </w:rPr>
              <w:t>CR for TS 38.141-2 Updates of performance requirements of PUSCH repetition type A and PUSCH mapping type B for URLLC</w:t>
            </w:r>
          </w:p>
        </w:tc>
        <w:tc>
          <w:tcPr>
            <w:tcW w:w="708" w:type="dxa"/>
            <w:shd w:val="solid" w:color="FFFFFF" w:fill="auto"/>
          </w:tcPr>
          <w:p w14:paraId="424A5F9A" w14:textId="2DC124BB" w:rsidR="008C26B0" w:rsidRPr="00931575" w:rsidRDefault="008C26B0" w:rsidP="008C26B0">
            <w:pPr>
              <w:pStyle w:val="TAL"/>
              <w:rPr>
                <w:sz w:val="16"/>
                <w:szCs w:val="16"/>
              </w:rPr>
            </w:pPr>
            <w:r>
              <w:rPr>
                <w:sz w:val="16"/>
                <w:szCs w:val="16"/>
              </w:rPr>
              <w:t>16.7.0</w:t>
            </w:r>
          </w:p>
        </w:tc>
      </w:tr>
      <w:tr w:rsidR="008C26B0" w:rsidRPr="00931575" w14:paraId="20FBE21E" w14:textId="77777777" w:rsidTr="00BC5054">
        <w:tc>
          <w:tcPr>
            <w:tcW w:w="800" w:type="dxa"/>
            <w:shd w:val="solid" w:color="FFFFFF" w:fill="auto"/>
          </w:tcPr>
          <w:p w14:paraId="227A7A5B" w14:textId="1CB8FC2F" w:rsidR="008C26B0" w:rsidRPr="00931575" w:rsidRDefault="008C26B0" w:rsidP="008C26B0">
            <w:pPr>
              <w:pStyle w:val="TAL"/>
              <w:rPr>
                <w:sz w:val="16"/>
                <w:szCs w:val="16"/>
              </w:rPr>
            </w:pPr>
            <w:r>
              <w:rPr>
                <w:sz w:val="16"/>
                <w:szCs w:val="16"/>
              </w:rPr>
              <w:t>2021-03</w:t>
            </w:r>
          </w:p>
        </w:tc>
        <w:tc>
          <w:tcPr>
            <w:tcW w:w="800" w:type="dxa"/>
            <w:shd w:val="solid" w:color="FFFFFF" w:fill="auto"/>
          </w:tcPr>
          <w:p w14:paraId="4FB4C455" w14:textId="7FAF696B" w:rsidR="008C26B0" w:rsidRPr="00931575" w:rsidRDefault="008C26B0" w:rsidP="008C26B0">
            <w:pPr>
              <w:pStyle w:val="TAL"/>
              <w:rPr>
                <w:sz w:val="16"/>
                <w:szCs w:val="16"/>
              </w:rPr>
            </w:pPr>
            <w:r>
              <w:rPr>
                <w:sz w:val="16"/>
                <w:szCs w:val="16"/>
              </w:rPr>
              <w:t>RAN#91</w:t>
            </w:r>
          </w:p>
        </w:tc>
        <w:tc>
          <w:tcPr>
            <w:tcW w:w="998" w:type="dxa"/>
            <w:shd w:val="solid" w:color="FFFFFF" w:fill="auto"/>
          </w:tcPr>
          <w:p w14:paraId="64DCD176" w14:textId="4CC46D3D"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065C7AE1" w14:textId="028948CC" w:rsidR="008C26B0" w:rsidRPr="00931575" w:rsidRDefault="00C769B6" w:rsidP="008C26B0">
            <w:pPr>
              <w:pStyle w:val="TAL"/>
              <w:rPr>
                <w:rFonts w:cs="Arial"/>
                <w:sz w:val="16"/>
                <w:szCs w:val="16"/>
              </w:rPr>
            </w:pPr>
            <w:r>
              <w:rPr>
                <w:rFonts w:cs="Arial"/>
                <w:sz w:val="16"/>
                <w:szCs w:val="16"/>
              </w:rPr>
              <w:t>0278</w:t>
            </w:r>
          </w:p>
        </w:tc>
        <w:tc>
          <w:tcPr>
            <w:tcW w:w="425" w:type="dxa"/>
            <w:shd w:val="solid" w:color="FFFFFF" w:fill="auto"/>
          </w:tcPr>
          <w:p w14:paraId="24E2C981" w14:textId="782C68E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B592372" w14:textId="7EA9163B" w:rsidR="008C26B0" w:rsidRPr="00931575" w:rsidRDefault="007827E7" w:rsidP="008C26B0">
            <w:pPr>
              <w:pStyle w:val="TAL"/>
              <w:rPr>
                <w:rFonts w:cs="Arial"/>
                <w:sz w:val="16"/>
                <w:szCs w:val="16"/>
              </w:rPr>
            </w:pPr>
            <w:r>
              <w:rPr>
                <w:rFonts w:cs="Arial"/>
                <w:sz w:val="16"/>
                <w:szCs w:val="16"/>
              </w:rPr>
              <w:t>F</w:t>
            </w:r>
          </w:p>
        </w:tc>
        <w:tc>
          <w:tcPr>
            <w:tcW w:w="4962" w:type="dxa"/>
            <w:shd w:val="solid" w:color="FFFFFF" w:fill="auto"/>
          </w:tcPr>
          <w:p w14:paraId="15B18E21" w14:textId="66FAA4C7" w:rsidR="008C26B0" w:rsidRPr="00931575" w:rsidRDefault="007827E7" w:rsidP="008C26B0">
            <w:pPr>
              <w:pStyle w:val="TAL"/>
              <w:rPr>
                <w:rFonts w:cs="Arial"/>
                <w:sz w:val="16"/>
                <w:szCs w:val="16"/>
              </w:rPr>
            </w:pPr>
            <w:r>
              <w:rPr>
                <w:rFonts w:cs="Arial"/>
                <w:sz w:val="16"/>
                <w:szCs w:val="16"/>
              </w:rPr>
              <w:t>CR to TS 38.141-2: Additions of regional requirements for n41 and n90 in Japan Rel-16</w:t>
            </w:r>
          </w:p>
        </w:tc>
        <w:tc>
          <w:tcPr>
            <w:tcW w:w="708" w:type="dxa"/>
            <w:shd w:val="solid" w:color="FFFFFF" w:fill="auto"/>
          </w:tcPr>
          <w:p w14:paraId="57A646ED" w14:textId="2EAB589B" w:rsidR="008C26B0" w:rsidRPr="00931575" w:rsidRDefault="008C26B0" w:rsidP="008C26B0">
            <w:pPr>
              <w:pStyle w:val="TAL"/>
              <w:rPr>
                <w:sz w:val="16"/>
                <w:szCs w:val="16"/>
              </w:rPr>
            </w:pPr>
            <w:r>
              <w:rPr>
                <w:sz w:val="16"/>
                <w:szCs w:val="16"/>
              </w:rPr>
              <w:t>16.7.0</w:t>
            </w:r>
          </w:p>
        </w:tc>
      </w:tr>
      <w:tr w:rsidR="008C26B0" w:rsidRPr="00931575" w14:paraId="2E8C30E4" w14:textId="77777777" w:rsidTr="00BC5054">
        <w:tc>
          <w:tcPr>
            <w:tcW w:w="800" w:type="dxa"/>
            <w:shd w:val="solid" w:color="FFFFFF" w:fill="auto"/>
          </w:tcPr>
          <w:p w14:paraId="7A1E6193" w14:textId="076C1F9E" w:rsidR="008C26B0" w:rsidRPr="00931575" w:rsidRDefault="008C26B0" w:rsidP="008C26B0">
            <w:pPr>
              <w:pStyle w:val="TAL"/>
              <w:rPr>
                <w:sz w:val="16"/>
                <w:szCs w:val="16"/>
              </w:rPr>
            </w:pPr>
            <w:r>
              <w:rPr>
                <w:sz w:val="16"/>
                <w:szCs w:val="16"/>
              </w:rPr>
              <w:t>2021-03</w:t>
            </w:r>
          </w:p>
        </w:tc>
        <w:tc>
          <w:tcPr>
            <w:tcW w:w="800" w:type="dxa"/>
            <w:shd w:val="solid" w:color="FFFFFF" w:fill="auto"/>
          </w:tcPr>
          <w:p w14:paraId="7A924BF2" w14:textId="5A0599AF" w:rsidR="008C26B0" w:rsidRPr="00931575" w:rsidRDefault="008C26B0" w:rsidP="008C26B0">
            <w:pPr>
              <w:pStyle w:val="TAL"/>
              <w:rPr>
                <w:sz w:val="16"/>
                <w:szCs w:val="16"/>
              </w:rPr>
            </w:pPr>
            <w:r>
              <w:rPr>
                <w:sz w:val="16"/>
                <w:szCs w:val="16"/>
              </w:rPr>
              <w:t>RAN#91</w:t>
            </w:r>
          </w:p>
        </w:tc>
        <w:tc>
          <w:tcPr>
            <w:tcW w:w="998" w:type="dxa"/>
            <w:shd w:val="solid" w:color="FFFFFF" w:fill="auto"/>
          </w:tcPr>
          <w:p w14:paraId="59787361" w14:textId="2C73525B" w:rsidR="008C26B0" w:rsidRPr="00931575" w:rsidRDefault="0048068C" w:rsidP="008C26B0">
            <w:pPr>
              <w:pStyle w:val="TAL"/>
              <w:rPr>
                <w:rFonts w:cs="Arial"/>
                <w:sz w:val="16"/>
                <w:szCs w:val="16"/>
              </w:rPr>
            </w:pPr>
            <w:r>
              <w:rPr>
                <w:rFonts w:cs="Arial"/>
                <w:sz w:val="16"/>
                <w:szCs w:val="16"/>
              </w:rPr>
              <w:t>RP-210068</w:t>
            </w:r>
          </w:p>
        </w:tc>
        <w:tc>
          <w:tcPr>
            <w:tcW w:w="521" w:type="dxa"/>
            <w:shd w:val="solid" w:color="FFFFFF" w:fill="auto"/>
          </w:tcPr>
          <w:p w14:paraId="7CEF42CD" w14:textId="31C29BCC" w:rsidR="008C26B0" w:rsidRPr="00931575" w:rsidRDefault="00C769B6" w:rsidP="008C26B0">
            <w:pPr>
              <w:pStyle w:val="TAL"/>
              <w:rPr>
                <w:rFonts w:cs="Arial"/>
                <w:sz w:val="16"/>
                <w:szCs w:val="16"/>
              </w:rPr>
            </w:pPr>
            <w:r>
              <w:rPr>
                <w:rFonts w:cs="Arial"/>
                <w:sz w:val="16"/>
                <w:szCs w:val="16"/>
              </w:rPr>
              <w:t>0280</w:t>
            </w:r>
          </w:p>
        </w:tc>
        <w:tc>
          <w:tcPr>
            <w:tcW w:w="425" w:type="dxa"/>
            <w:shd w:val="solid" w:color="FFFFFF" w:fill="auto"/>
          </w:tcPr>
          <w:p w14:paraId="01E2A844" w14:textId="40F3F71C"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6F5DDA7E" w14:textId="4EFC843F" w:rsidR="008C26B0" w:rsidRPr="00931575" w:rsidRDefault="0048068C" w:rsidP="008C26B0">
            <w:pPr>
              <w:pStyle w:val="TAL"/>
              <w:rPr>
                <w:rFonts w:cs="Arial"/>
                <w:sz w:val="16"/>
                <w:szCs w:val="16"/>
              </w:rPr>
            </w:pPr>
            <w:r>
              <w:rPr>
                <w:rFonts w:cs="Arial"/>
                <w:sz w:val="16"/>
                <w:szCs w:val="16"/>
              </w:rPr>
              <w:t>F</w:t>
            </w:r>
          </w:p>
        </w:tc>
        <w:tc>
          <w:tcPr>
            <w:tcW w:w="4962" w:type="dxa"/>
            <w:shd w:val="solid" w:color="FFFFFF" w:fill="auto"/>
          </w:tcPr>
          <w:p w14:paraId="7E9410E7" w14:textId="4E0FB3E6" w:rsidR="008C26B0" w:rsidRPr="00931575" w:rsidRDefault="0048068C" w:rsidP="008C26B0">
            <w:pPr>
              <w:pStyle w:val="TAL"/>
              <w:rPr>
                <w:rFonts w:cs="Arial"/>
                <w:sz w:val="16"/>
                <w:szCs w:val="16"/>
              </w:rPr>
            </w:pPr>
            <w:r>
              <w:rPr>
                <w:rFonts w:cs="Arial"/>
                <w:sz w:val="16"/>
                <w:szCs w:val="16"/>
              </w:rPr>
              <w:t>CR on FR2 requirements for PUSCH mapping Type B with low number of symbols (Rel-16)</w:t>
            </w:r>
          </w:p>
        </w:tc>
        <w:tc>
          <w:tcPr>
            <w:tcW w:w="708" w:type="dxa"/>
            <w:shd w:val="solid" w:color="FFFFFF" w:fill="auto"/>
          </w:tcPr>
          <w:p w14:paraId="11596BE0" w14:textId="17B48272" w:rsidR="008C26B0" w:rsidRPr="00931575" w:rsidRDefault="008C26B0" w:rsidP="008C26B0">
            <w:pPr>
              <w:pStyle w:val="TAL"/>
              <w:rPr>
                <w:sz w:val="16"/>
                <w:szCs w:val="16"/>
              </w:rPr>
            </w:pPr>
            <w:r>
              <w:rPr>
                <w:sz w:val="16"/>
                <w:szCs w:val="16"/>
              </w:rPr>
              <w:t>16.7.0</w:t>
            </w:r>
          </w:p>
        </w:tc>
      </w:tr>
      <w:tr w:rsidR="008C26B0" w:rsidRPr="00931575" w14:paraId="31EA9A6E" w14:textId="77777777" w:rsidTr="00BC5054">
        <w:tc>
          <w:tcPr>
            <w:tcW w:w="800" w:type="dxa"/>
            <w:shd w:val="solid" w:color="FFFFFF" w:fill="auto"/>
          </w:tcPr>
          <w:p w14:paraId="5210CCA7" w14:textId="23E5ABA3" w:rsidR="008C26B0" w:rsidRPr="00931575" w:rsidRDefault="008C26B0" w:rsidP="008C26B0">
            <w:pPr>
              <w:pStyle w:val="TAL"/>
              <w:rPr>
                <w:sz w:val="16"/>
                <w:szCs w:val="16"/>
              </w:rPr>
            </w:pPr>
            <w:r>
              <w:rPr>
                <w:sz w:val="16"/>
                <w:szCs w:val="16"/>
              </w:rPr>
              <w:t>2021-03</w:t>
            </w:r>
          </w:p>
        </w:tc>
        <w:tc>
          <w:tcPr>
            <w:tcW w:w="800" w:type="dxa"/>
            <w:shd w:val="solid" w:color="FFFFFF" w:fill="auto"/>
          </w:tcPr>
          <w:p w14:paraId="698803B3" w14:textId="3CF6569F" w:rsidR="008C26B0" w:rsidRPr="00931575" w:rsidRDefault="008C26B0" w:rsidP="008C26B0">
            <w:pPr>
              <w:pStyle w:val="TAL"/>
              <w:rPr>
                <w:sz w:val="16"/>
                <w:szCs w:val="16"/>
              </w:rPr>
            </w:pPr>
            <w:r>
              <w:rPr>
                <w:sz w:val="16"/>
                <w:szCs w:val="16"/>
              </w:rPr>
              <w:t>RAN#91</w:t>
            </w:r>
          </w:p>
        </w:tc>
        <w:tc>
          <w:tcPr>
            <w:tcW w:w="998" w:type="dxa"/>
            <w:shd w:val="solid" w:color="FFFFFF" w:fill="auto"/>
          </w:tcPr>
          <w:p w14:paraId="2202CC7C" w14:textId="26F4BD6A" w:rsidR="008C26B0" w:rsidRPr="00931575" w:rsidRDefault="007C6D0E" w:rsidP="008C26B0">
            <w:pPr>
              <w:pStyle w:val="TAL"/>
              <w:rPr>
                <w:rFonts w:cs="Arial"/>
                <w:sz w:val="16"/>
                <w:szCs w:val="16"/>
              </w:rPr>
            </w:pPr>
            <w:r>
              <w:rPr>
                <w:rFonts w:cs="Arial"/>
                <w:sz w:val="16"/>
                <w:szCs w:val="16"/>
              </w:rPr>
              <w:t>RP-210</w:t>
            </w:r>
            <w:r w:rsidR="00FD1222">
              <w:rPr>
                <w:rFonts w:cs="Arial"/>
                <w:sz w:val="16"/>
                <w:szCs w:val="16"/>
              </w:rPr>
              <w:t>073</w:t>
            </w:r>
          </w:p>
        </w:tc>
        <w:tc>
          <w:tcPr>
            <w:tcW w:w="521" w:type="dxa"/>
            <w:shd w:val="solid" w:color="FFFFFF" w:fill="auto"/>
          </w:tcPr>
          <w:p w14:paraId="606B7E72" w14:textId="7A4C8046" w:rsidR="008C26B0" w:rsidRPr="00931575" w:rsidRDefault="0091585C" w:rsidP="008C26B0">
            <w:pPr>
              <w:pStyle w:val="TAL"/>
              <w:rPr>
                <w:rFonts w:cs="Arial"/>
                <w:sz w:val="16"/>
                <w:szCs w:val="16"/>
              </w:rPr>
            </w:pPr>
            <w:r>
              <w:rPr>
                <w:rFonts w:cs="Arial"/>
                <w:sz w:val="16"/>
                <w:szCs w:val="16"/>
              </w:rPr>
              <w:t>0282</w:t>
            </w:r>
          </w:p>
        </w:tc>
        <w:tc>
          <w:tcPr>
            <w:tcW w:w="425" w:type="dxa"/>
            <w:shd w:val="solid" w:color="FFFFFF" w:fill="auto"/>
          </w:tcPr>
          <w:p w14:paraId="16DECD9C" w14:textId="3B9B3C44"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7C828640" w14:textId="4354409B" w:rsidR="008C26B0" w:rsidRPr="00931575" w:rsidRDefault="00FD1222" w:rsidP="008C26B0">
            <w:pPr>
              <w:pStyle w:val="TAL"/>
              <w:rPr>
                <w:rFonts w:cs="Arial"/>
                <w:sz w:val="16"/>
                <w:szCs w:val="16"/>
              </w:rPr>
            </w:pPr>
            <w:r>
              <w:rPr>
                <w:rFonts w:cs="Arial"/>
                <w:sz w:val="16"/>
                <w:szCs w:val="16"/>
              </w:rPr>
              <w:t>F</w:t>
            </w:r>
          </w:p>
        </w:tc>
        <w:tc>
          <w:tcPr>
            <w:tcW w:w="4962" w:type="dxa"/>
            <w:shd w:val="solid" w:color="FFFFFF" w:fill="auto"/>
          </w:tcPr>
          <w:p w14:paraId="36654860" w14:textId="66AAD6D6" w:rsidR="008C26B0" w:rsidRPr="00931575" w:rsidRDefault="00FD1222" w:rsidP="008C26B0">
            <w:pPr>
              <w:pStyle w:val="TAL"/>
              <w:rPr>
                <w:rFonts w:cs="Arial"/>
                <w:sz w:val="16"/>
                <w:szCs w:val="16"/>
              </w:rPr>
            </w:pPr>
            <w:r>
              <w:rPr>
                <w:rFonts w:cs="Arial"/>
                <w:sz w:val="16"/>
                <w:szCs w:val="16"/>
              </w:rPr>
              <w:t xml:space="preserve">CR on update </w:t>
            </w:r>
            <w:r w:rsidR="00E12965">
              <w:rPr>
                <w:rFonts w:cs="Arial"/>
                <w:sz w:val="16"/>
                <w:szCs w:val="16"/>
              </w:rPr>
              <w:t xml:space="preserve">applicability rule for </w:t>
            </w:r>
            <w:r>
              <w:rPr>
                <w:rFonts w:cs="Arial"/>
                <w:sz w:val="16"/>
                <w:szCs w:val="16"/>
              </w:rPr>
              <w:t>2-step RACH in 38.141-2 (Rel-16)</w:t>
            </w:r>
          </w:p>
        </w:tc>
        <w:tc>
          <w:tcPr>
            <w:tcW w:w="708" w:type="dxa"/>
            <w:shd w:val="solid" w:color="FFFFFF" w:fill="auto"/>
          </w:tcPr>
          <w:p w14:paraId="66965FEB" w14:textId="521B9718" w:rsidR="008C26B0" w:rsidRPr="00931575" w:rsidRDefault="008C26B0" w:rsidP="008C26B0">
            <w:pPr>
              <w:pStyle w:val="TAL"/>
              <w:rPr>
                <w:sz w:val="16"/>
                <w:szCs w:val="16"/>
              </w:rPr>
            </w:pPr>
            <w:r>
              <w:rPr>
                <w:sz w:val="16"/>
                <w:szCs w:val="16"/>
              </w:rPr>
              <w:t>16.7.0</w:t>
            </w:r>
          </w:p>
        </w:tc>
      </w:tr>
      <w:tr w:rsidR="008C26B0" w:rsidRPr="00931575" w14:paraId="02BE0EA8" w14:textId="77777777" w:rsidTr="00BC5054">
        <w:tc>
          <w:tcPr>
            <w:tcW w:w="800" w:type="dxa"/>
            <w:shd w:val="solid" w:color="FFFFFF" w:fill="auto"/>
          </w:tcPr>
          <w:p w14:paraId="1033428F" w14:textId="5165D366" w:rsidR="008C26B0" w:rsidRPr="00931575" w:rsidRDefault="008C26B0" w:rsidP="008C26B0">
            <w:pPr>
              <w:pStyle w:val="TAL"/>
              <w:rPr>
                <w:sz w:val="16"/>
                <w:szCs w:val="16"/>
              </w:rPr>
            </w:pPr>
            <w:r>
              <w:rPr>
                <w:sz w:val="16"/>
                <w:szCs w:val="16"/>
              </w:rPr>
              <w:t>2021-03</w:t>
            </w:r>
          </w:p>
        </w:tc>
        <w:tc>
          <w:tcPr>
            <w:tcW w:w="800" w:type="dxa"/>
            <w:shd w:val="solid" w:color="FFFFFF" w:fill="auto"/>
          </w:tcPr>
          <w:p w14:paraId="198D1E33" w14:textId="4A6BCE64" w:rsidR="008C26B0" w:rsidRPr="00931575" w:rsidRDefault="008C26B0" w:rsidP="008C26B0">
            <w:pPr>
              <w:pStyle w:val="TAL"/>
              <w:rPr>
                <w:sz w:val="16"/>
                <w:szCs w:val="16"/>
              </w:rPr>
            </w:pPr>
            <w:r>
              <w:rPr>
                <w:sz w:val="16"/>
                <w:szCs w:val="16"/>
              </w:rPr>
              <w:t>RAN#91</w:t>
            </w:r>
          </w:p>
        </w:tc>
        <w:tc>
          <w:tcPr>
            <w:tcW w:w="998" w:type="dxa"/>
            <w:shd w:val="solid" w:color="FFFFFF" w:fill="auto"/>
          </w:tcPr>
          <w:p w14:paraId="55CC517C" w14:textId="1D8E1C6F" w:rsidR="008C26B0" w:rsidRPr="00931575" w:rsidRDefault="007C6D0E" w:rsidP="008C26B0">
            <w:pPr>
              <w:pStyle w:val="TAL"/>
              <w:rPr>
                <w:rFonts w:cs="Arial"/>
                <w:sz w:val="16"/>
                <w:szCs w:val="16"/>
              </w:rPr>
            </w:pPr>
            <w:r>
              <w:rPr>
                <w:rFonts w:cs="Arial"/>
                <w:sz w:val="16"/>
                <w:szCs w:val="16"/>
              </w:rPr>
              <w:t>RP-210</w:t>
            </w:r>
            <w:r w:rsidR="00653618">
              <w:rPr>
                <w:rFonts w:cs="Arial"/>
                <w:sz w:val="16"/>
                <w:szCs w:val="16"/>
              </w:rPr>
              <w:t>78</w:t>
            </w:r>
          </w:p>
        </w:tc>
        <w:tc>
          <w:tcPr>
            <w:tcW w:w="521" w:type="dxa"/>
            <w:shd w:val="solid" w:color="FFFFFF" w:fill="auto"/>
          </w:tcPr>
          <w:p w14:paraId="1A5EDC6A" w14:textId="19B7A226" w:rsidR="008C26B0" w:rsidRPr="00931575" w:rsidRDefault="0091585C" w:rsidP="008C26B0">
            <w:pPr>
              <w:pStyle w:val="TAL"/>
              <w:rPr>
                <w:rFonts w:cs="Arial"/>
                <w:sz w:val="16"/>
                <w:szCs w:val="16"/>
              </w:rPr>
            </w:pPr>
            <w:r>
              <w:rPr>
                <w:rFonts w:cs="Arial"/>
                <w:sz w:val="16"/>
                <w:szCs w:val="16"/>
              </w:rPr>
              <w:t>0284</w:t>
            </w:r>
          </w:p>
        </w:tc>
        <w:tc>
          <w:tcPr>
            <w:tcW w:w="425" w:type="dxa"/>
            <w:shd w:val="solid" w:color="FFFFFF" w:fill="auto"/>
          </w:tcPr>
          <w:p w14:paraId="443A843B" w14:textId="764F49F6"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13EFAE58" w14:textId="05270E91" w:rsidR="008C26B0" w:rsidRPr="00931575" w:rsidRDefault="00653618" w:rsidP="008C26B0">
            <w:pPr>
              <w:pStyle w:val="TAL"/>
              <w:rPr>
                <w:rFonts w:cs="Arial"/>
                <w:sz w:val="16"/>
                <w:szCs w:val="16"/>
              </w:rPr>
            </w:pPr>
            <w:r>
              <w:rPr>
                <w:rFonts w:cs="Arial"/>
                <w:sz w:val="16"/>
                <w:szCs w:val="16"/>
              </w:rPr>
              <w:t>F</w:t>
            </w:r>
          </w:p>
        </w:tc>
        <w:tc>
          <w:tcPr>
            <w:tcW w:w="4962" w:type="dxa"/>
            <w:shd w:val="solid" w:color="FFFFFF" w:fill="auto"/>
          </w:tcPr>
          <w:p w14:paraId="6D001073" w14:textId="25D99C27" w:rsidR="008C26B0" w:rsidRPr="00931575" w:rsidRDefault="00653618" w:rsidP="008C26B0">
            <w:pPr>
              <w:pStyle w:val="TAL"/>
              <w:rPr>
                <w:rFonts w:cs="Arial"/>
                <w:sz w:val="16"/>
                <w:szCs w:val="16"/>
              </w:rPr>
            </w:pPr>
            <w:r>
              <w:rPr>
                <w:rFonts w:cs="Arial"/>
                <w:sz w:val="16"/>
                <w:szCs w:val="16"/>
              </w:rPr>
              <w:t>CR for 38.141-2 Cleanup of conformance testing for NR HST PRACH under fading channel (Rel-16)</w:t>
            </w:r>
          </w:p>
        </w:tc>
        <w:tc>
          <w:tcPr>
            <w:tcW w:w="708" w:type="dxa"/>
            <w:shd w:val="solid" w:color="FFFFFF" w:fill="auto"/>
          </w:tcPr>
          <w:p w14:paraId="36840B9B" w14:textId="7BECEFA9" w:rsidR="008C26B0" w:rsidRPr="00931575" w:rsidRDefault="008C26B0" w:rsidP="008C26B0">
            <w:pPr>
              <w:pStyle w:val="TAL"/>
              <w:rPr>
                <w:sz w:val="16"/>
                <w:szCs w:val="16"/>
              </w:rPr>
            </w:pPr>
            <w:r>
              <w:rPr>
                <w:sz w:val="16"/>
                <w:szCs w:val="16"/>
              </w:rPr>
              <w:t>16.7.0</w:t>
            </w:r>
          </w:p>
        </w:tc>
      </w:tr>
      <w:tr w:rsidR="008C26B0" w:rsidRPr="00931575" w14:paraId="4AB2B210" w14:textId="77777777" w:rsidTr="00BC5054">
        <w:tc>
          <w:tcPr>
            <w:tcW w:w="800" w:type="dxa"/>
            <w:shd w:val="solid" w:color="FFFFFF" w:fill="auto"/>
          </w:tcPr>
          <w:p w14:paraId="5044F23C" w14:textId="24D9A01B" w:rsidR="008C26B0" w:rsidRPr="00931575" w:rsidRDefault="008C26B0" w:rsidP="008C26B0">
            <w:pPr>
              <w:pStyle w:val="TAL"/>
              <w:rPr>
                <w:sz w:val="16"/>
                <w:szCs w:val="16"/>
              </w:rPr>
            </w:pPr>
            <w:r>
              <w:rPr>
                <w:sz w:val="16"/>
                <w:szCs w:val="16"/>
              </w:rPr>
              <w:t>2021-03</w:t>
            </w:r>
          </w:p>
        </w:tc>
        <w:tc>
          <w:tcPr>
            <w:tcW w:w="800" w:type="dxa"/>
            <w:shd w:val="solid" w:color="FFFFFF" w:fill="auto"/>
          </w:tcPr>
          <w:p w14:paraId="000DD247" w14:textId="4BDFF41D" w:rsidR="008C26B0" w:rsidRPr="00931575" w:rsidRDefault="008C26B0" w:rsidP="008C26B0">
            <w:pPr>
              <w:pStyle w:val="TAL"/>
              <w:rPr>
                <w:sz w:val="16"/>
                <w:szCs w:val="16"/>
              </w:rPr>
            </w:pPr>
            <w:r>
              <w:rPr>
                <w:sz w:val="16"/>
                <w:szCs w:val="16"/>
              </w:rPr>
              <w:t>RAN#91</w:t>
            </w:r>
          </w:p>
        </w:tc>
        <w:tc>
          <w:tcPr>
            <w:tcW w:w="998" w:type="dxa"/>
            <w:shd w:val="solid" w:color="FFFFFF" w:fill="auto"/>
          </w:tcPr>
          <w:p w14:paraId="2D48962E" w14:textId="7BC0480C" w:rsidR="008C26B0" w:rsidRPr="00931575" w:rsidRDefault="00B22CC5" w:rsidP="008C26B0">
            <w:pPr>
              <w:pStyle w:val="TAL"/>
              <w:rPr>
                <w:rFonts w:cs="Arial"/>
                <w:sz w:val="16"/>
                <w:szCs w:val="16"/>
              </w:rPr>
            </w:pPr>
            <w:r>
              <w:rPr>
                <w:rFonts w:cs="Arial"/>
                <w:sz w:val="16"/>
                <w:szCs w:val="16"/>
              </w:rPr>
              <w:t>RP-210068</w:t>
            </w:r>
          </w:p>
        </w:tc>
        <w:tc>
          <w:tcPr>
            <w:tcW w:w="521" w:type="dxa"/>
            <w:shd w:val="solid" w:color="FFFFFF" w:fill="auto"/>
          </w:tcPr>
          <w:p w14:paraId="54B638E1" w14:textId="3DAC3017" w:rsidR="008C26B0" w:rsidRPr="00931575" w:rsidRDefault="0091585C" w:rsidP="008C26B0">
            <w:pPr>
              <w:pStyle w:val="TAL"/>
              <w:rPr>
                <w:rFonts w:cs="Arial"/>
                <w:sz w:val="16"/>
                <w:szCs w:val="16"/>
              </w:rPr>
            </w:pPr>
            <w:r>
              <w:rPr>
                <w:rFonts w:cs="Arial"/>
                <w:sz w:val="16"/>
                <w:szCs w:val="16"/>
              </w:rPr>
              <w:t>0286</w:t>
            </w:r>
          </w:p>
        </w:tc>
        <w:tc>
          <w:tcPr>
            <w:tcW w:w="425" w:type="dxa"/>
            <w:shd w:val="solid" w:color="FFFFFF" w:fill="auto"/>
          </w:tcPr>
          <w:p w14:paraId="6DB0F2DE" w14:textId="23C025B0"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38621467" w14:textId="03B012E6" w:rsidR="008C26B0" w:rsidRPr="00931575" w:rsidRDefault="00B22CC5" w:rsidP="008C26B0">
            <w:pPr>
              <w:pStyle w:val="TAL"/>
              <w:rPr>
                <w:rFonts w:cs="Arial"/>
                <w:sz w:val="16"/>
                <w:szCs w:val="16"/>
              </w:rPr>
            </w:pPr>
            <w:r>
              <w:rPr>
                <w:rFonts w:cs="Arial"/>
                <w:sz w:val="16"/>
                <w:szCs w:val="16"/>
              </w:rPr>
              <w:t>F</w:t>
            </w:r>
          </w:p>
        </w:tc>
        <w:tc>
          <w:tcPr>
            <w:tcW w:w="4962" w:type="dxa"/>
            <w:shd w:val="solid" w:color="FFFFFF" w:fill="auto"/>
          </w:tcPr>
          <w:p w14:paraId="25B580AC" w14:textId="4D0D0225" w:rsidR="008C26B0" w:rsidRPr="00931575" w:rsidRDefault="00B22CC5" w:rsidP="008C26B0">
            <w:pPr>
              <w:pStyle w:val="TAL"/>
              <w:rPr>
                <w:rFonts w:cs="Arial"/>
                <w:sz w:val="16"/>
                <w:szCs w:val="16"/>
              </w:rPr>
            </w:pPr>
            <w:r>
              <w:rPr>
                <w:rFonts w:cs="Arial"/>
                <w:sz w:val="16"/>
                <w:szCs w:val="16"/>
              </w:rPr>
              <w:t>CR to TS38.141-2 Correction of BS conformance testing for FR2 URLLC PUSCH repetition Type A (Rel-16)</w:t>
            </w:r>
          </w:p>
        </w:tc>
        <w:tc>
          <w:tcPr>
            <w:tcW w:w="708" w:type="dxa"/>
            <w:shd w:val="solid" w:color="FFFFFF" w:fill="auto"/>
          </w:tcPr>
          <w:p w14:paraId="3F160460" w14:textId="0AE9C8A7" w:rsidR="008C26B0" w:rsidRPr="00931575" w:rsidRDefault="008C26B0" w:rsidP="008C26B0">
            <w:pPr>
              <w:pStyle w:val="TAL"/>
              <w:rPr>
                <w:sz w:val="16"/>
                <w:szCs w:val="16"/>
              </w:rPr>
            </w:pPr>
            <w:r>
              <w:rPr>
                <w:sz w:val="16"/>
                <w:szCs w:val="16"/>
              </w:rPr>
              <w:t>16.7.0</w:t>
            </w:r>
          </w:p>
        </w:tc>
      </w:tr>
      <w:tr w:rsidR="008C26B0" w:rsidRPr="00931575" w14:paraId="25E26655" w14:textId="77777777" w:rsidTr="00BC5054">
        <w:tc>
          <w:tcPr>
            <w:tcW w:w="800" w:type="dxa"/>
            <w:shd w:val="solid" w:color="FFFFFF" w:fill="auto"/>
          </w:tcPr>
          <w:p w14:paraId="4465EBD3" w14:textId="69A4E13D" w:rsidR="008C26B0" w:rsidRPr="00931575" w:rsidRDefault="008C26B0" w:rsidP="008C26B0">
            <w:pPr>
              <w:pStyle w:val="TAL"/>
              <w:rPr>
                <w:sz w:val="16"/>
                <w:szCs w:val="16"/>
              </w:rPr>
            </w:pPr>
            <w:r>
              <w:rPr>
                <w:sz w:val="16"/>
                <w:szCs w:val="16"/>
              </w:rPr>
              <w:t>2021-03</w:t>
            </w:r>
          </w:p>
        </w:tc>
        <w:tc>
          <w:tcPr>
            <w:tcW w:w="800" w:type="dxa"/>
            <w:shd w:val="solid" w:color="FFFFFF" w:fill="auto"/>
          </w:tcPr>
          <w:p w14:paraId="1514D998" w14:textId="7561BFCB" w:rsidR="008C26B0" w:rsidRPr="00931575" w:rsidRDefault="008C26B0" w:rsidP="008C26B0">
            <w:pPr>
              <w:pStyle w:val="TAL"/>
              <w:rPr>
                <w:sz w:val="16"/>
                <w:szCs w:val="16"/>
              </w:rPr>
            </w:pPr>
            <w:r>
              <w:rPr>
                <w:sz w:val="16"/>
                <w:szCs w:val="16"/>
              </w:rPr>
              <w:t>RAN#91</w:t>
            </w:r>
          </w:p>
        </w:tc>
        <w:tc>
          <w:tcPr>
            <w:tcW w:w="998" w:type="dxa"/>
            <w:shd w:val="solid" w:color="FFFFFF" w:fill="auto"/>
          </w:tcPr>
          <w:p w14:paraId="5BEC4AD3" w14:textId="16EAB8EB"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2FF59BF" w14:textId="4FD0ABE8" w:rsidR="008C26B0" w:rsidRPr="00931575" w:rsidRDefault="0091585C" w:rsidP="008C26B0">
            <w:pPr>
              <w:pStyle w:val="TAL"/>
              <w:rPr>
                <w:rFonts w:cs="Arial"/>
                <w:sz w:val="16"/>
                <w:szCs w:val="16"/>
              </w:rPr>
            </w:pPr>
            <w:r>
              <w:rPr>
                <w:rFonts w:cs="Arial"/>
                <w:sz w:val="16"/>
                <w:szCs w:val="16"/>
              </w:rPr>
              <w:t>0289</w:t>
            </w:r>
          </w:p>
        </w:tc>
        <w:tc>
          <w:tcPr>
            <w:tcW w:w="425" w:type="dxa"/>
            <w:shd w:val="solid" w:color="FFFFFF" w:fill="auto"/>
          </w:tcPr>
          <w:p w14:paraId="6922A6BD" w14:textId="77777777" w:rsidR="008C26B0" w:rsidRPr="00931575" w:rsidRDefault="008C26B0" w:rsidP="008C26B0">
            <w:pPr>
              <w:pStyle w:val="TAL"/>
              <w:rPr>
                <w:rFonts w:cs="Arial"/>
                <w:sz w:val="16"/>
                <w:szCs w:val="16"/>
              </w:rPr>
            </w:pPr>
          </w:p>
        </w:tc>
        <w:tc>
          <w:tcPr>
            <w:tcW w:w="425" w:type="dxa"/>
            <w:shd w:val="solid" w:color="FFFFFF" w:fill="auto"/>
          </w:tcPr>
          <w:p w14:paraId="71637CE5" w14:textId="0DD2C8CB"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10BB4E09" w14:textId="09A91E54" w:rsidR="008C26B0" w:rsidRPr="00931575" w:rsidRDefault="007827E7" w:rsidP="008C26B0">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7CAD7806" w14:textId="105DBFA2" w:rsidR="008C26B0" w:rsidRPr="00931575" w:rsidRDefault="008C26B0" w:rsidP="008C26B0">
            <w:pPr>
              <w:pStyle w:val="TAL"/>
              <w:rPr>
                <w:sz w:val="16"/>
                <w:szCs w:val="16"/>
              </w:rPr>
            </w:pPr>
            <w:r>
              <w:rPr>
                <w:sz w:val="16"/>
                <w:szCs w:val="16"/>
              </w:rPr>
              <w:t>16.7.0</w:t>
            </w:r>
          </w:p>
        </w:tc>
      </w:tr>
      <w:tr w:rsidR="008C26B0" w:rsidRPr="00931575" w14:paraId="57425013" w14:textId="77777777" w:rsidTr="00BC5054">
        <w:tc>
          <w:tcPr>
            <w:tcW w:w="800" w:type="dxa"/>
            <w:shd w:val="solid" w:color="FFFFFF" w:fill="auto"/>
          </w:tcPr>
          <w:p w14:paraId="797C90EF" w14:textId="4207B865" w:rsidR="008C26B0" w:rsidRPr="00931575" w:rsidRDefault="008C26B0" w:rsidP="008C26B0">
            <w:pPr>
              <w:pStyle w:val="TAL"/>
              <w:rPr>
                <w:sz w:val="16"/>
                <w:szCs w:val="16"/>
              </w:rPr>
            </w:pPr>
            <w:r>
              <w:rPr>
                <w:sz w:val="16"/>
                <w:szCs w:val="16"/>
              </w:rPr>
              <w:t>2021-03</w:t>
            </w:r>
          </w:p>
        </w:tc>
        <w:tc>
          <w:tcPr>
            <w:tcW w:w="800" w:type="dxa"/>
            <w:shd w:val="solid" w:color="FFFFFF" w:fill="auto"/>
          </w:tcPr>
          <w:p w14:paraId="3AD11AA9" w14:textId="3D39D907" w:rsidR="008C26B0" w:rsidRPr="00931575" w:rsidRDefault="008C26B0" w:rsidP="008C26B0">
            <w:pPr>
              <w:pStyle w:val="TAL"/>
              <w:rPr>
                <w:sz w:val="16"/>
                <w:szCs w:val="16"/>
              </w:rPr>
            </w:pPr>
            <w:r>
              <w:rPr>
                <w:sz w:val="16"/>
                <w:szCs w:val="16"/>
              </w:rPr>
              <w:t>RAN#91</w:t>
            </w:r>
          </w:p>
        </w:tc>
        <w:tc>
          <w:tcPr>
            <w:tcW w:w="998" w:type="dxa"/>
            <w:shd w:val="solid" w:color="FFFFFF" w:fill="auto"/>
          </w:tcPr>
          <w:p w14:paraId="02F8865D" w14:textId="25905CF4"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3473D68" w14:textId="5E710C3D" w:rsidR="008C26B0" w:rsidRPr="00931575" w:rsidRDefault="0091585C" w:rsidP="008C26B0">
            <w:pPr>
              <w:pStyle w:val="TAL"/>
              <w:rPr>
                <w:rFonts w:cs="Arial"/>
                <w:sz w:val="16"/>
                <w:szCs w:val="16"/>
              </w:rPr>
            </w:pPr>
            <w:r>
              <w:rPr>
                <w:rFonts w:cs="Arial"/>
                <w:sz w:val="16"/>
                <w:szCs w:val="16"/>
              </w:rPr>
              <w:t>0297</w:t>
            </w:r>
          </w:p>
        </w:tc>
        <w:tc>
          <w:tcPr>
            <w:tcW w:w="425" w:type="dxa"/>
            <w:shd w:val="solid" w:color="FFFFFF" w:fill="auto"/>
          </w:tcPr>
          <w:p w14:paraId="2F0B8B49" w14:textId="77777777" w:rsidR="008C26B0" w:rsidRPr="00931575" w:rsidRDefault="008C26B0" w:rsidP="008C26B0">
            <w:pPr>
              <w:pStyle w:val="TAL"/>
              <w:rPr>
                <w:rFonts w:cs="Arial"/>
                <w:sz w:val="16"/>
                <w:szCs w:val="16"/>
              </w:rPr>
            </w:pPr>
          </w:p>
        </w:tc>
        <w:tc>
          <w:tcPr>
            <w:tcW w:w="425" w:type="dxa"/>
            <w:shd w:val="solid" w:color="FFFFFF" w:fill="auto"/>
          </w:tcPr>
          <w:p w14:paraId="68EB4B74" w14:textId="2A1EC054"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25BA9C79" w14:textId="0DAAD181" w:rsidR="008C26B0" w:rsidRPr="00931575" w:rsidRDefault="007827E7" w:rsidP="008C26B0">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0311A70D" w14:textId="57DA8E7A" w:rsidR="008C26B0" w:rsidRPr="00931575" w:rsidRDefault="008C26B0" w:rsidP="008C26B0">
            <w:pPr>
              <w:pStyle w:val="TAL"/>
              <w:rPr>
                <w:sz w:val="16"/>
                <w:szCs w:val="16"/>
              </w:rPr>
            </w:pPr>
            <w:r>
              <w:rPr>
                <w:sz w:val="16"/>
                <w:szCs w:val="16"/>
              </w:rPr>
              <w:t>16.7.0</w:t>
            </w:r>
          </w:p>
        </w:tc>
      </w:tr>
      <w:tr w:rsidR="008C26B0" w:rsidRPr="00931575" w14:paraId="5BFFCE69" w14:textId="77777777" w:rsidTr="00BC5054">
        <w:tc>
          <w:tcPr>
            <w:tcW w:w="800" w:type="dxa"/>
            <w:shd w:val="solid" w:color="FFFFFF" w:fill="auto"/>
          </w:tcPr>
          <w:p w14:paraId="2606C525" w14:textId="6F47AF51" w:rsidR="008C26B0" w:rsidRPr="00931575" w:rsidRDefault="008C26B0" w:rsidP="008C26B0">
            <w:pPr>
              <w:pStyle w:val="TAL"/>
              <w:rPr>
                <w:sz w:val="16"/>
                <w:szCs w:val="16"/>
              </w:rPr>
            </w:pPr>
            <w:r>
              <w:rPr>
                <w:sz w:val="16"/>
                <w:szCs w:val="16"/>
              </w:rPr>
              <w:t>2021-03</w:t>
            </w:r>
          </w:p>
        </w:tc>
        <w:tc>
          <w:tcPr>
            <w:tcW w:w="800" w:type="dxa"/>
            <w:shd w:val="solid" w:color="FFFFFF" w:fill="auto"/>
          </w:tcPr>
          <w:p w14:paraId="6CC5D78F" w14:textId="2C1DA519" w:rsidR="008C26B0" w:rsidRPr="00931575" w:rsidRDefault="008C26B0" w:rsidP="008C26B0">
            <w:pPr>
              <w:pStyle w:val="TAL"/>
              <w:rPr>
                <w:sz w:val="16"/>
                <w:szCs w:val="16"/>
              </w:rPr>
            </w:pPr>
            <w:r>
              <w:rPr>
                <w:sz w:val="16"/>
                <w:szCs w:val="16"/>
              </w:rPr>
              <w:t>RAN#91</w:t>
            </w:r>
          </w:p>
        </w:tc>
        <w:tc>
          <w:tcPr>
            <w:tcW w:w="998" w:type="dxa"/>
            <w:shd w:val="solid" w:color="FFFFFF" w:fill="auto"/>
          </w:tcPr>
          <w:p w14:paraId="7CEB6ED9" w14:textId="57348D67"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6F087C3B" w14:textId="21020C56" w:rsidR="008C26B0" w:rsidRPr="00931575" w:rsidRDefault="0091585C" w:rsidP="008C26B0">
            <w:pPr>
              <w:pStyle w:val="TAL"/>
              <w:rPr>
                <w:rFonts w:cs="Arial"/>
                <w:sz w:val="16"/>
                <w:szCs w:val="16"/>
              </w:rPr>
            </w:pPr>
            <w:r>
              <w:rPr>
                <w:rFonts w:cs="Arial"/>
                <w:sz w:val="16"/>
                <w:szCs w:val="16"/>
              </w:rPr>
              <w:t>0300</w:t>
            </w:r>
          </w:p>
        </w:tc>
        <w:tc>
          <w:tcPr>
            <w:tcW w:w="425" w:type="dxa"/>
            <w:shd w:val="solid" w:color="FFFFFF" w:fill="auto"/>
          </w:tcPr>
          <w:p w14:paraId="3392D7F3" w14:textId="77777777" w:rsidR="008C26B0" w:rsidRPr="00931575" w:rsidRDefault="008C26B0" w:rsidP="008C26B0">
            <w:pPr>
              <w:pStyle w:val="TAL"/>
              <w:rPr>
                <w:rFonts w:cs="Arial"/>
                <w:sz w:val="16"/>
                <w:szCs w:val="16"/>
              </w:rPr>
            </w:pPr>
          </w:p>
        </w:tc>
        <w:tc>
          <w:tcPr>
            <w:tcW w:w="425" w:type="dxa"/>
            <w:shd w:val="solid" w:color="FFFFFF" w:fill="auto"/>
          </w:tcPr>
          <w:p w14:paraId="23734A23" w14:textId="11D11CBD"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18EFF7C9" w14:textId="02D952FF" w:rsidR="008C26B0" w:rsidRPr="00931575" w:rsidRDefault="000C00B4" w:rsidP="008C26B0">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4901900B" w14:textId="4207F9A3" w:rsidR="008C26B0" w:rsidRPr="00931575" w:rsidRDefault="008C26B0" w:rsidP="008C26B0">
            <w:pPr>
              <w:pStyle w:val="TAL"/>
              <w:rPr>
                <w:sz w:val="16"/>
                <w:szCs w:val="16"/>
              </w:rPr>
            </w:pPr>
            <w:r>
              <w:rPr>
                <w:sz w:val="16"/>
                <w:szCs w:val="16"/>
              </w:rPr>
              <w:t>16.7.0</w:t>
            </w:r>
          </w:p>
        </w:tc>
      </w:tr>
      <w:tr w:rsidR="008C26B0" w:rsidRPr="00931575" w14:paraId="75A5E03D" w14:textId="77777777" w:rsidTr="00BC5054">
        <w:tc>
          <w:tcPr>
            <w:tcW w:w="800" w:type="dxa"/>
            <w:shd w:val="solid" w:color="FFFFFF" w:fill="auto"/>
          </w:tcPr>
          <w:p w14:paraId="7F9E78DE" w14:textId="08536E80" w:rsidR="008C26B0" w:rsidRPr="00931575" w:rsidRDefault="008C26B0" w:rsidP="008C26B0">
            <w:pPr>
              <w:pStyle w:val="TAL"/>
              <w:rPr>
                <w:sz w:val="16"/>
                <w:szCs w:val="16"/>
              </w:rPr>
            </w:pPr>
            <w:r>
              <w:rPr>
                <w:sz w:val="16"/>
                <w:szCs w:val="16"/>
              </w:rPr>
              <w:t>2021-03</w:t>
            </w:r>
          </w:p>
        </w:tc>
        <w:tc>
          <w:tcPr>
            <w:tcW w:w="800" w:type="dxa"/>
            <w:shd w:val="solid" w:color="FFFFFF" w:fill="auto"/>
          </w:tcPr>
          <w:p w14:paraId="7D8FDDF9" w14:textId="03C2E3BE" w:rsidR="008C26B0" w:rsidRPr="00931575" w:rsidRDefault="008C26B0" w:rsidP="008C26B0">
            <w:pPr>
              <w:pStyle w:val="TAL"/>
              <w:rPr>
                <w:sz w:val="16"/>
                <w:szCs w:val="16"/>
              </w:rPr>
            </w:pPr>
            <w:r>
              <w:rPr>
                <w:sz w:val="16"/>
                <w:szCs w:val="16"/>
              </w:rPr>
              <w:t>RAN#91</w:t>
            </w:r>
          </w:p>
        </w:tc>
        <w:tc>
          <w:tcPr>
            <w:tcW w:w="998" w:type="dxa"/>
            <w:shd w:val="solid" w:color="FFFFFF" w:fill="auto"/>
          </w:tcPr>
          <w:p w14:paraId="13438715" w14:textId="1BB1993A" w:rsidR="008C26B0" w:rsidRPr="00931575" w:rsidRDefault="0096531C" w:rsidP="008C26B0">
            <w:pPr>
              <w:pStyle w:val="TAL"/>
              <w:rPr>
                <w:rFonts w:cs="Arial"/>
                <w:sz w:val="16"/>
                <w:szCs w:val="16"/>
              </w:rPr>
            </w:pPr>
            <w:r>
              <w:rPr>
                <w:rFonts w:cs="Arial"/>
                <w:sz w:val="16"/>
                <w:szCs w:val="16"/>
              </w:rPr>
              <w:t>RP-210068</w:t>
            </w:r>
          </w:p>
        </w:tc>
        <w:tc>
          <w:tcPr>
            <w:tcW w:w="521" w:type="dxa"/>
            <w:shd w:val="solid" w:color="FFFFFF" w:fill="auto"/>
          </w:tcPr>
          <w:p w14:paraId="20A1DA37" w14:textId="64B180B7" w:rsidR="008C26B0" w:rsidRPr="00931575" w:rsidRDefault="0091585C" w:rsidP="008C26B0">
            <w:pPr>
              <w:pStyle w:val="TAL"/>
              <w:rPr>
                <w:rFonts w:cs="Arial"/>
                <w:sz w:val="16"/>
                <w:szCs w:val="16"/>
              </w:rPr>
            </w:pPr>
            <w:r>
              <w:rPr>
                <w:rFonts w:cs="Arial"/>
                <w:sz w:val="16"/>
                <w:szCs w:val="16"/>
              </w:rPr>
              <w:t>0302</w:t>
            </w:r>
          </w:p>
        </w:tc>
        <w:tc>
          <w:tcPr>
            <w:tcW w:w="425" w:type="dxa"/>
            <w:shd w:val="solid" w:color="FFFFFF" w:fill="auto"/>
          </w:tcPr>
          <w:p w14:paraId="7C3D428C" w14:textId="10A5758A"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552EFB81" w14:textId="0A8940FB" w:rsidR="008C26B0" w:rsidRPr="00931575" w:rsidRDefault="0096531C" w:rsidP="008C26B0">
            <w:pPr>
              <w:pStyle w:val="TAL"/>
              <w:rPr>
                <w:rFonts w:cs="Arial"/>
                <w:sz w:val="16"/>
                <w:szCs w:val="16"/>
              </w:rPr>
            </w:pPr>
            <w:r>
              <w:rPr>
                <w:rFonts w:cs="Arial"/>
                <w:sz w:val="16"/>
                <w:szCs w:val="16"/>
              </w:rPr>
              <w:t>F</w:t>
            </w:r>
          </w:p>
        </w:tc>
        <w:tc>
          <w:tcPr>
            <w:tcW w:w="4962" w:type="dxa"/>
            <w:shd w:val="solid" w:color="FFFFFF" w:fill="auto"/>
          </w:tcPr>
          <w:p w14:paraId="06736D71" w14:textId="551B6640" w:rsidR="008C26B0" w:rsidRPr="00931575" w:rsidRDefault="0096531C" w:rsidP="008C26B0">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153A38E8" w14:textId="679CC1A1" w:rsidR="008C26B0" w:rsidRPr="00931575" w:rsidRDefault="008C26B0" w:rsidP="008C26B0">
            <w:pPr>
              <w:pStyle w:val="TAL"/>
              <w:rPr>
                <w:sz w:val="16"/>
                <w:szCs w:val="16"/>
              </w:rPr>
            </w:pPr>
            <w:r>
              <w:rPr>
                <w:sz w:val="16"/>
                <w:szCs w:val="16"/>
              </w:rPr>
              <w:t>16.7.0</w:t>
            </w:r>
          </w:p>
        </w:tc>
      </w:tr>
      <w:tr w:rsidR="008C26B0" w:rsidRPr="00931575" w14:paraId="69AA1932" w14:textId="77777777" w:rsidTr="00BC5054">
        <w:tc>
          <w:tcPr>
            <w:tcW w:w="800" w:type="dxa"/>
            <w:shd w:val="solid" w:color="FFFFFF" w:fill="auto"/>
          </w:tcPr>
          <w:p w14:paraId="77987AB2" w14:textId="66A7AF30" w:rsidR="008C26B0" w:rsidRPr="00931575" w:rsidRDefault="008C26B0" w:rsidP="008C26B0">
            <w:pPr>
              <w:pStyle w:val="TAL"/>
              <w:rPr>
                <w:sz w:val="16"/>
                <w:szCs w:val="16"/>
              </w:rPr>
            </w:pPr>
            <w:r>
              <w:rPr>
                <w:sz w:val="16"/>
                <w:szCs w:val="16"/>
              </w:rPr>
              <w:t>2021-03</w:t>
            </w:r>
          </w:p>
        </w:tc>
        <w:tc>
          <w:tcPr>
            <w:tcW w:w="800" w:type="dxa"/>
            <w:shd w:val="solid" w:color="FFFFFF" w:fill="auto"/>
          </w:tcPr>
          <w:p w14:paraId="2FA7E64B" w14:textId="49F8A2FF" w:rsidR="008C26B0" w:rsidRPr="00931575" w:rsidRDefault="008C26B0" w:rsidP="008C26B0">
            <w:pPr>
              <w:pStyle w:val="TAL"/>
              <w:rPr>
                <w:sz w:val="16"/>
                <w:szCs w:val="16"/>
              </w:rPr>
            </w:pPr>
            <w:r>
              <w:rPr>
                <w:sz w:val="16"/>
                <w:szCs w:val="16"/>
              </w:rPr>
              <w:t>RAN#91</w:t>
            </w:r>
          </w:p>
        </w:tc>
        <w:tc>
          <w:tcPr>
            <w:tcW w:w="998" w:type="dxa"/>
            <w:shd w:val="solid" w:color="FFFFFF" w:fill="auto"/>
          </w:tcPr>
          <w:p w14:paraId="573A86D0" w14:textId="3ED28FDB"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7B52C2E9" w14:textId="7AF937BF" w:rsidR="008C26B0" w:rsidRPr="00931575" w:rsidRDefault="0091585C" w:rsidP="008C26B0">
            <w:pPr>
              <w:pStyle w:val="TAL"/>
              <w:rPr>
                <w:rFonts w:cs="Arial"/>
                <w:sz w:val="16"/>
                <w:szCs w:val="16"/>
              </w:rPr>
            </w:pPr>
            <w:r>
              <w:rPr>
                <w:rFonts w:cs="Arial"/>
                <w:sz w:val="16"/>
                <w:szCs w:val="16"/>
              </w:rPr>
              <w:t>0313</w:t>
            </w:r>
          </w:p>
        </w:tc>
        <w:tc>
          <w:tcPr>
            <w:tcW w:w="425" w:type="dxa"/>
            <w:shd w:val="solid" w:color="FFFFFF" w:fill="auto"/>
          </w:tcPr>
          <w:p w14:paraId="310C4D52" w14:textId="77777777" w:rsidR="008C26B0" w:rsidRPr="00931575" w:rsidRDefault="008C26B0" w:rsidP="008C26B0">
            <w:pPr>
              <w:pStyle w:val="TAL"/>
              <w:rPr>
                <w:rFonts w:cs="Arial"/>
                <w:sz w:val="16"/>
                <w:szCs w:val="16"/>
              </w:rPr>
            </w:pPr>
          </w:p>
        </w:tc>
        <w:tc>
          <w:tcPr>
            <w:tcW w:w="425" w:type="dxa"/>
            <w:shd w:val="solid" w:color="FFFFFF" w:fill="auto"/>
          </w:tcPr>
          <w:p w14:paraId="3FFF1330" w14:textId="1E194EA5"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378FEE75" w14:textId="10E9E83D" w:rsidR="008C26B0" w:rsidRPr="00931575" w:rsidRDefault="000C00B4" w:rsidP="008C26B0">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27BBC610" w14:textId="550569FE" w:rsidR="008C26B0" w:rsidRPr="00931575" w:rsidRDefault="008C26B0" w:rsidP="008C26B0">
            <w:pPr>
              <w:pStyle w:val="TAL"/>
              <w:rPr>
                <w:sz w:val="16"/>
                <w:szCs w:val="16"/>
              </w:rPr>
            </w:pPr>
            <w:r>
              <w:rPr>
                <w:sz w:val="16"/>
                <w:szCs w:val="16"/>
              </w:rPr>
              <w:t>16.7.0</w:t>
            </w:r>
          </w:p>
        </w:tc>
      </w:tr>
      <w:tr w:rsidR="00F05604" w:rsidRPr="00931575" w14:paraId="1D60256C" w14:textId="77777777" w:rsidTr="00BC5054">
        <w:trPr>
          <w:ins w:id="12901" w:author="MCC" w:date="2021-06-18T13:38:00Z"/>
        </w:trPr>
        <w:tc>
          <w:tcPr>
            <w:tcW w:w="800" w:type="dxa"/>
            <w:shd w:val="solid" w:color="FFFFFF" w:fill="auto"/>
          </w:tcPr>
          <w:p w14:paraId="6C0203A0" w14:textId="3D5EF020" w:rsidR="00F05604" w:rsidRDefault="00F05604" w:rsidP="00F05604">
            <w:pPr>
              <w:pStyle w:val="TAL"/>
              <w:rPr>
                <w:ins w:id="12902" w:author="MCC" w:date="2021-06-18T13:38:00Z"/>
                <w:sz w:val="16"/>
                <w:szCs w:val="16"/>
              </w:rPr>
            </w:pPr>
            <w:ins w:id="12903" w:author="MCC" w:date="2021-06-18T13:39:00Z">
              <w:r>
                <w:rPr>
                  <w:sz w:val="16"/>
                  <w:szCs w:val="16"/>
                </w:rPr>
                <w:t>2021-06</w:t>
              </w:r>
            </w:ins>
          </w:p>
        </w:tc>
        <w:tc>
          <w:tcPr>
            <w:tcW w:w="800" w:type="dxa"/>
            <w:shd w:val="solid" w:color="FFFFFF" w:fill="auto"/>
          </w:tcPr>
          <w:p w14:paraId="24521021" w14:textId="106BF8A3" w:rsidR="00F05604" w:rsidRDefault="00F05604" w:rsidP="00F05604">
            <w:pPr>
              <w:pStyle w:val="TAL"/>
              <w:rPr>
                <w:ins w:id="12904" w:author="MCC" w:date="2021-06-18T13:38:00Z"/>
                <w:sz w:val="16"/>
                <w:szCs w:val="16"/>
              </w:rPr>
            </w:pPr>
            <w:ins w:id="12905" w:author="MCC" w:date="2021-06-18T13:39:00Z">
              <w:r>
                <w:rPr>
                  <w:sz w:val="16"/>
                  <w:szCs w:val="16"/>
                </w:rPr>
                <w:t>RAN#92</w:t>
              </w:r>
            </w:ins>
          </w:p>
        </w:tc>
        <w:tc>
          <w:tcPr>
            <w:tcW w:w="998" w:type="dxa"/>
            <w:shd w:val="solid" w:color="FFFFFF" w:fill="auto"/>
          </w:tcPr>
          <w:p w14:paraId="7B419754" w14:textId="16A9120F" w:rsidR="00F05604" w:rsidRPr="00F05604" w:rsidRDefault="00F05604" w:rsidP="00F05604">
            <w:pPr>
              <w:pStyle w:val="TAL"/>
              <w:rPr>
                <w:ins w:id="12906" w:author="MCC" w:date="2021-06-18T13:38:00Z"/>
                <w:rFonts w:cs="Arial"/>
                <w:sz w:val="16"/>
                <w:szCs w:val="16"/>
              </w:rPr>
            </w:pPr>
            <w:ins w:id="12907" w:author="MCC" w:date="2021-06-18T13:42:00Z">
              <w:r w:rsidRPr="00F05604">
                <w:rPr>
                  <w:sz w:val="16"/>
                  <w:szCs w:val="16"/>
                </w:rPr>
                <w:t>RP-211104</w:t>
              </w:r>
            </w:ins>
          </w:p>
        </w:tc>
        <w:tc>
          <w:tcPr>
            <w:tcW w:w="521" w:type="dxa"/>
            <w:shd w:val="solid" w:color="FFFFFF" w:fill="auto"/>
          </w:tcPr>
          <w:p w14:paraId="1E576D73" w14:textId="3DFA05E8" w:rsidR="00F05604" w:rsidRPr="00F05604" w:rsidRDefault="00F05604" w:rsidP="00F05604">
            <w:pPr>
              <w:pStyle w:val="TAL"/>
              <w:rPr>
                <w:ins w:id="12908" w:author="MCC" w:date="2021-06-18T13:38:00Z"/>
                <w:rFonts w:cs="Arial"/>
                <w:sz w:val="16"/>
                <w:szCs w:val="16"/>
              </w:rPr>
            </w:pPr>
            <w:ins w:id="12909" w:author="MCC" w:date="2021-06-18T13:49:00Z">
              <w:r w:rsidRPr="00F05604">
                <w:rPr>
                  <w:sz w:val="16"/>
                  <w:szCs w:val="16"/>
                </w:rPr>
                <w:t>0317</w:t>
              </w:r>
            </w:ins>
          </w:p>
        </w:tc>
        <w:tc>
          <w:tcPr>
            <w:tcW w:w="425" w:type="dxa"/>
            <w:shd w:val="solid" w:color="FFFFFF" w:fill="auto"/>
          </w:tcPr>
          <w:p w14:paraId="1B0E990A" w14:textId="77777777" w:rsidR="00F05604" w:rsidRPr="00F05604" w:rsidRDefault="00F05604" w:rsidP="00F05604">
            <w:pPr>
              <w:pStyle w:val="TAL"/>
              <w:rPr>
                <w:ins w:id="12910" w:author="MCC" w:date="2021-06-18T13:38:00Z"/>
                <w:rFonts w:cs="Arial"/>
                <w:sz w:val="16"/>
                <w:szCs w:val="16"/>
              </w:rPr>
            </w:pPr>
          </w:p>
        </w:tc>
        <w:tc>
          <w:tcPr>
            <w:tcW w:w="425" w:type="dxa"/>
            <w:shd w:val="solid" w:color="FFFFFF" w:fill="auto"/>
          </w:tcPr>
          <w:p w14:paraId="1A11DA52" w14:textId="3BC17DBB" w:rsidR="00F05604" w:rsidRPr="00F05604" w:rsidRDefault="00F05604" w:rsidP="00F05604">
            <w:pPr>
              <w:pStyle w:val="TAL"/>
              <w:rPr>
                <w:ins w:id="12911" w:author="MCC" w:date="2021-06-18T13:38:00Z"/>
                <w:rFonts w:cs="Arial"/>
                <w:sz w:val="16"/>
                <w:szCs w:val="16"/>
              </w:rPr>
            </w:pPr>
            <w:ins w:id="12912" w:author="MCC" w:date="2021-06-18T13:49:00Z">
              <w:r w:rsidRPr="00F05604">
                <w:rPr>
                  <w:sz w:val="16"/>
                  <w:szCs w:val="16"/>
                </w:rPr>
                <w:t>F</w:t>
              </w:r>
            </w:ins>
          </w:p>
        </w:tc>
        <w:tc>
          <w:tcPr>
            <w:tcW w:w="4962" w:type="dxa"/>
            <w:shd w:val="solid" w:color="FFFFFF" w:fill="auto"/>
          </w:tcPr>
          <w:p w14:paraId="39F12C6B" w14:textId="608B07E1" w:rsidR="00F05604" w:rsidRPr="00F05604" w:rsidRDefault="00F05604" w:rsidP="00F05604">
            <w:pPr>
              <w:pStyle w:val="TAL"/>
              <w:rPr>
                <w:ins w:id="12913" w:author="MCC" w:date="2021-06-18T13:38:00Z"/>
                <w:rFonts w:cs="Arial"/>
                <w:sz w:val="16"/>
                <w:szCs w:val="16"/>
              </w:rPr>
            </w:pPr>
            <w:ins w:id="12914" w:author="MCC" w:date="2021-06-18T13:41:00Z">
              <w:r w:rsidRPr="00F05604">
                <w:rPr>
                  <w:sz w:val="16"/>
                  <w:szCs w:val="16"/>
                </w:rPr>
                <w:t>CR for TS 38.141-2: Introduction of NR PUSCH UL TA performance requirement(Rel-16)</w:t>
              </w:r>
            </w:ins>
          </w:p>
        </w:tc>
        <w:tc>
          <w:tcPr>
            <w:tcW w:w="708" w:type="dxa"/>
            <w:shd w:val="solid" w:color="FFFFFF" w:fill="auto"/>
          </w:tcPr>
          <w:p w14:paraId="7441DA49" w14:textId="27BFEE3B" w:rsidR="00F05604" w:rsidRDefault="00F05604" w:rsidP="00F05604">
            <w:pPr>
              <w:pStyle w:val="TAL"/>
              <w:rPr>
                <w:ins w:id="12915" w:author="MCC" w:date="2021-06-18T13:38:00Z"/>
                <w:sz w:val="16"/>
                <w:szCs w:val="16"/>
              </w:rPr>
            </w:pPr>
            <w:ins w:id="12916" w:author="MCC" w:date="2021-06-18T13:39:00Z">
              <w:r>
                <w:rPr>
                  <w:sz w:val="16"/>
                  <w:szCs w:val="16"/>
                </w:rPr>
                <w:t>16.8.0</w:t>
              </w:r>
            </w:ins>
          </w:p>
        </w:tc>
      </w:tr>
      <w:tr w:rsidR="00F05604" w:rsidRPr="00931575" w14:paraId="3329B34D" w14:textId="77777777" w:rsidTr="00BC5054">
        <w:trPr>
          <w:ins w:id="12917" w:author="MCC" w:date="2021-06-18T13:38:00Z"/>
        </w:trPr>
        <w:tc>
          <w:tcPr>
            <w:tcW w:w="800" w:type="dxa"/>
            <w:shd w:val="solid" w:color="FFFFFF" w:fill="auto"/>
          </w:tcPr>
          <w:p w14:paraId="1A8874EE" w14:textId="7D8B0B3B" w:rsidR="00F05604" w:rsidRPr="00F23B1D" w:rsidRDefault="00F05604" w:rsidP="00F05604">
            <w:pPr>
              <w:pStyle w:val="TAL"/>
              <w:rPr>
                <w:ins w:id="12918" w:author="MCC" w:date="2021-06-18T13:38:00Z"/>
                <w:sz w:val="16"/>
                <w:szCs w:val="16"/>
              </w:rPr>
            </w:pPr>
            <w:ins w:id="12919" w:author="MCC" w:date="2021-06-18T13:40:00Z">
              <w:r w:rsidRPr="00F23B1D">
                <w:rPr>
                  <w:sz w:val="16"/>
                  <w:szCs w:val="16"/>
                </w:rPr>
                <w:t>2021-06</w:t>
              </w:r>
            </w:ins>
          </w:p>
        </w:tc>
        <w:tc>
          <w:tcPr>
            <w:tcW w:w="800" w:type="dxa"/>
            <w:shd w:val="solid" w:color="FFFFFF" w:fill="auto"/>
          </w:tcPr>
          <w:p w14:paraId="7FFA9DCE" w14:textId="5A3AD0CA" w:rsidR="00F05604" w:rsidRPr="00F23B1D" w:rsidRDefault="00F05604" w:rsidP="00F05604">
            <w:pPr>
              <w:pStyle w:val="TAL"/>
              <w:rPr>
                <w:ins w:id="12920" w:author="MCC" w:date="2021-06-18T13:38:00Z"/>
                <w:sz w:val="16"/>
                <w:szCs w:val="16"/>
              </w:rPr>
            </w:pPr>
            <w:ins w:id="12921" w:author="MCC" w:date="2021-06-18T13:40:00Z">
              <w:r w:rsidRPr="00F23B1D">
                <w:rPr>
                  <w:sz w:val="16"/>
                  <w:szCs w:val="16"/>
                </w:rPr>
                <w:t>RAN#92</w:t>
              </w:r>
            </w:ins>
          </w:p>
        </w:tc>
        <w:tc>
          <w:tcPr>
            <w:tcW w:w="998" w:type="dxa"/>
            <w:shd w:val="solid" w:color="FFFFFF" w:fill="auto"/>
          </w:tcPr>
          <w:p w14:paraId="4C84F5C0" w14:textId="6F268CE2" w:rsidR="00F05604" w:rsidRPr="00F05604" w:rsidRDefault="00F05604" w:rsidP="00F05604">
            <w:pPr>
              <w:pStyle w:val="TAL"/>
              <w:rPr>
                <w:ins w:id="12922" w:author="MCC" w:date="2021-06-18T13:38:00Z"/>
                <w:rFonts w:cs="Arial"/>
                <w:sz w:val="16"/>
                <w:szCs w:val="16"/>
              </w:rPr>
            </w:pPr>
            <w:ins w:id="12923" w:author="MCC" w:date="2021-06-18T13:42:00Z">
              <w:r w:rsidRPr="00F05604">
                <w:rPr>
                  <w:sz w:val="16"/>
                  <w:szCs w:val="16"/>
                </w:rPr>
                <w:t>RP-211094</w:t>
              </w:r>
            </w:ins>
          </w:p>
        </w:tc>
        <w:tc>
          <w:tcPr>
            <w:tcW w:w="521" w:type="dxa"/>
            <w:shd w:val="solid" w:color="FFFFFF" w:fill="auto"/>
          </w:tcPr>
          <w:p w14:paraId="23D4A1CA" w14:textId="090150B8" w:rsidR="00F05604" w:rsidRPr="00F05604" w:rsidRDefault="00F05604" w:rsidP="00F05604">
            <w:pPr>
              <w:pStyle w:val="TAL"/>
              <w:rPr>
                <w:ins w:id="12924" w:author="MCC" w:date="2021-06-18T13:38:00Z"/>
                <w:rFonts w:cs="Arial"/>
                <w:sz w:val="16"/>
                <w:szCs w:val="16"/>
              </w:rPr>
            </w:pPr>
            <w:ins w:id="12925" w:author="MCC" w:date="2021-06-18T13:49:00Z">
              <w:r w:rsidRPr="00F05604">
                <w:rPr>
                  <w:sz w:val="16"/>
                  <w:szCs w:val="16"/>
                </w:rPr>
                <w:t>0319</w:t>
              </w:r>
            </w:ins>
          </w:p>
        </w:tc>
        <w:tc>
          <w:tcPr>
            <w:tcW w:w="425" w:type="dxa"/>
            <w:shd w:val="solid" w:color="FFFFFF" w:fill="auto"/>
          </w:tcPr>
          <w:p w14:paraId="2F4F9076" w14:textId="77777777" w:rsidR="00F05604" w:rsidRPr="00F05604" w:rsidRDefault="00F05604" w:rsidP="00F05604">
            <w:pPr>
              <w:pStyle w:val="TAL"/>
              <w:rPr>
                <w:ins w:id="12926" w:author="MCC" w:date="2021-06-18T13:38:00Z"/>
                <w:rFonts w:cs="Arial"/>
                <w:sz w:val="16"/>
                <w:szCs w:val="16"/>
              </w:rPr>
            </w:pPr>
          </w:p>
        </w:tc>
        <w:tc>
          <w:tcPr>
            <w:tcW w:w="425" w:type="dxa"/>
            <w:shd w:val="solid" w:color="FFFFFF" w:fill="auto"/>
          </w:tcPr>
          <w:p w14:paraId="1A65BCB0" w14:textId="128257E5" w:rsidR="00F05604" w:rsidRPr="00F05604" w:rsidRDefault="00F05604" w:rsidP="00F05604">
            <w:pPr>
              <w:pStyle w:val="TAL"/>
              <w:rPr>
                <w:ins w:id="12927" w:author="MCC" w:date="2021-06-18T13:38:00Z"/>
                <w:rFonts w:cs="Arial"/>
                <w:sz w:val="16"/>
                <w:szCs w:val="16"/>
              </w:rPr>
            </w:pPr>
            <w:ins w:id="12928" w:author="MCC" w:date="2021-06-18T13:49:00Z">
              <w:r w:rsidRPr="00F05604">
                <w:rPr>
                  <w:sz w:val="16"/>
                  <w:szCs w:val="16"/>
                </w:rPr>
                <w:t>B</w:t>
              </w:r>
            </w:ins>
          </w:p>
        </w:tc>
        <w:tc>
          <w:tcPr>
            <w:tcW w:w="4962" w:type="dxa"/>
            <w:shd w:val="solid" w:color="FFFFFF" w:fill="auto"/>
          </w:tcPr>
          <w:p w14:paraId="4C0459CB" w14:textId="50BA3B13" w:rsidR="00F05604" w:rsidRPr="00F05604" w:rsidRDefault="00F05604" w:rsidP="00F05604">
            <w:pPr>
              <w:pStyle w:val="TAL"/>
              <w:rPr>
                <w:ins w:id="12929" w:author="MCC" w:date="2021-06-18T13:38:00Z"/>
                <w:rFonts w:cs="Arial"/>
                <w:sz w:val="16"/>
                <w:szCs w:val="16"/>
              </w:rPr>
            </w:pPr>
            <w:ins w:id="12930" w:author="MCC" w:date="2021-06-18T13:41:00Z">
              <w:r w:rsidRPr="00F05604">
                <w:rPr>
                  <w:sz w:val="16"/>
                  <w:szCs w:val="16"/>
                </w:rPr>
                <w:t>Big CR for NR-U BS radiated conformance testing in TS 38.141-2</w:t>
              </w:r>
            </w:ins>
          </w:p>
        </w:tc>
        <w:tc>
          <w:tcPr>
            <w:tcW w:w="708" w:type="dxa"/>
            <w:shd w:val="solid" w:color="FFFFFF" w:fill="auto"/>
          </w:tcPr>
          <w:p w14:paraId="5DF5A0E1" w14:textId="543C4C95" w:rsidR="00F05604" w:rsidRDefault="00F05604" w:rsidP="00F05604">
            <w:pPr>
              <w:pStyle w:val="TAL"/>
              <w:rPr>
                <w:ins w:id="12931" w:author="MCC" w:date="2021-06-18T13:38:00Z"/>
                <w:sz w:val="16"/>
                <w:szCs w:val="16"/>
              </w:rPr>
            </w:pPr>
            <w:ins w:id="12932" w:author="MCC" w:date="2021-06-18T13:39:00Z">
              <w:r w:rsidRPr="009412F2">
                <w:rPr>
                  <w:sz w:val="16"/>
                  <w:szCs w:val="16"/>
                </w:rPr>
                <w:t>16.8.0</w:t>
              </w:r>
            </w:ins>
          </w:p>
        </w:tc>
      </w:tr>
      <w:tr w:rsidR="00F05604" w:rsidRPr="00931575" w14:paraId="0D207BE9" w14:textId="77777777" w:rsidTr="00BC5054">
        <w:trPr>
          <w:ins w:id="12933" w:author="MCC" w:date="2021-06-18T13:38:00Z"/>
        </w:trPr>
        <w:tc>
          <w:tcPr>
            <w:tcW w:w="800" w:type="dxa"/>
            <w:shd w:val="solid" w:color="FFFFFF" w:fill="auto"/>
          </w:tcPr>
          <w:p w14:paraId="63B03208" w14:textId="1D68C70D" w:rsidR="00F05604" w:rsidRPr="00F23B1D" w:rsidRDefault="00F05604" w:rsidP="00F05604">
            <w:pPr>
              <w:pStyle w:val="TAL"/>
              <w:rPr>
                <w:ins w:id="12934" w:author="MCC" w:date="2021-06-18T13:38:00Z"/>
                <w:sz w:val="16"/>
                <w:szCs w:val="16"/>
              </w:rPr>
            </w:pPr>
            <w:ins w:id="12935" w:author="MCC" w:date="2021-06-18T13:40:00Z">
              <w:r w:rsidRPr="00F23B1D">
                <w:rPr>
                  <w:sz w:val="16"/>
                  <w:szCs w:val="16"/>
                </w:rPr>
                <w:t>2021-06</w:t>
              </w:r>
            </w:ins>
          </w:p>
        </w:tc>
        <w:tc>
          <w:tcPr>
            <w:tcW w:w="800" w:type="dxa"/>
            <w:shd w:val="solid" w:color="FFFFFF" w:fill="auto"/>
          </w:tcPr>
          <w:p w14:paraId="797C4474" w14:textId="57A90641" w:rsidR="00F05604" w:rsidRPr="00F23B1D" w:rsidRDefault="00F05604" w:rsidP="00F05604">
            <w:pPr>
              <w:pStyle w:val="TAL"/>
              <w:rPr>
                <w:ins w:id="12936" w:author="MCC" w:date="2021-06-18T13:38:00Z"/>
                <w:sz w:val="16"/>
                <w:szCs w:val="16"/>
              </w:rPr>
            </w:pPr>
            <w:ins w:id="12937" w:author="MCC" w:date="2021-06-18T13:40:00Z">
              <w:r w:rsidRPr="00F23B1D">
                <w:rPr>
                  <w:sz w:val="16"/>
                  <w:szCs w:val="16"/>
                </w:rPr>
                <w:t>RAN#92</w:t>
              </w:r>
            </w:ins>
          </w:p>
        </w:tc>
        <w:tc>
          <w:tcPr>
            <w:tcW w:w="998" w:type="dxa"/>
            <w:shd w:val="solid" w:color="FFFFFF" w:fill="auto"/>
          </w:tcPr>
          <w:p w14:paraId="2F5B1765" w14:textId="34F7A639" w:rsidR="00F05604" w:rsidRPr="00F05604" w:rsidRDefault="00F05604" w:rsidP="00F05604">
            <w:pPr>
              <w:pStyle w:val="TAL"/>
              <w:rPr>
                <w:ins w:id="12938" w:author="MCC" w:date="2021-06-18T13:38:00Z"/>
                <w:rFonts w:cs="Arial"/>
                <w:sz w:val="16"/>
                <w:szCs w:val="16"/>
              </w:rPr>
            </w:pPr>
            <w:ins w:id="12939" w:author="MCC" w:date="2021-06-18T13:42:00Z">
              <w:r w:rsidRPr="00F05604">
                <w:rPr>
                  <w:sz w:val="16"/>
                  <w:szCs w:val="16"/>
                </w:rPr>
                <w:t>RP-211105</w:t>
              </w:r>
            </w:ins>
          </w:p>
        </w:tc>
        <w:tc>
          <w:tcPr>
            <w:tcW w:w="521" w:type="dxa"/>
            <w:shd w:val="solid" w:color="FFFFFF" w:fill="auto"/>
          </w:tcPr>
          <w:p w14:paraId="549D3DE7" w14:textId="2D72B6BF" w:rsidR="00F05604" w:rsidRPr="00F05604" w:rsidRDefault="00F05604" w:rsidP="00F05604">
            <w:pPr>
              <w:pStyle w:val="TAL"/>
              <w:rPr>
                <w:ins w:id="12940" w:author="MCC" w:date="2021-06-18T13:38:00Z"/>
                <w:rFonts w:cs="Arial"/>
                <w:sz w:val="16"/>
                <w:szCs w:val="16"/>
              </w:rPr>
            </w:pPr>
            <w:ins w:id="12941" w:author="MCC" w:date="2021-06-18T13:49:00Z">
              <w:r w:rsidRPr="00F05604">
                <w:rPr>
                  <w:sz w:val="16"/>
                  <w:szCs w:val="16"/>
                </w:rPr>
                <w:t>0321</w:t>
              </w:r>
            </w:ins>
          </w:p>
        </w:tc>
        <w:tc>
          <w:tcPr>
            <w:tcW w:w="425" w:type="dxa"/>
            <w:shd w:val="solid" w:color="FFFFFF" w:fill="auto"/>
          </w:tcPr>
          <w:p w14:paraId="2F5CBA4F" w14:textId="77777777" w:rsidR="00F05604" w:rsidRPr="00F05604" w:rsidRDefault="00F05604" w:rsidP="00F05604">
            <w:pPr>
              <w:pStyle w:val="TAL"/>
              <w:rPr>
                <w:ins w:id="12942" w:author="MCC" w:date="2021-06-18T13:38:00Z"/>
                <w:rFonts w:cs="Arial"/>
                <w:sz w:val="16"/>
                <w:szCs w:val="16"/>
              </w:rPr>
            </w:pPr>
          </w:p>
        </w:tc>
        <w:tc>
          <w:tcPr>
            <w:tcW w:w="425" w:type="dxa"/>
            <w:shd w:val="solid" w:color="FFFFFF" w:fill="auto"/>
          </w:tcPr>
          <w:p w14:paraId="1364380D" w14:textId="24D98CF6" w:rsidR="00F05604" w:rsidRPr="00F05604" w:rsidRDefault="00F05604" w:rsidP="00F05604">
            <w:pPr>
              <w:pStyle w:val="TAL"/>
              <w:rPr>
                <w:ins w:id="12943" w:author="MCC" w:date="2021-06-18T13:38:00Z"/>
                <w:rFonts w:cs="Arial"/>
                <w:sz w:val="16"/>
                <w:szCs w:val="16"/>
              </w:rPr>
            </w:pPr>
            <w:ins w:id="12944" w:author="MCC" w:date="2021-06-18T13:49:00Z">
              <w:r w:rsidRPr="00F05604">
                <w:rPr>
                  <w:sz w:val="16"/>
                  <w:szCs w:val="16"/>
                </w:rPr>
                <w:t>F</w:t>
              </w:r>
            </w:ins>
          </w:p>
        </w:tc>
        <w:tc>
          <w:tcPr>
            <w:tcW w:w="4962" w:type="dxa"/>
            <w:shd w:val="solid" w:color="FFFFFF" w:fill="auto"/>
          </w:tcPr>
          <w:p w14:paraId="06C70BEA" w14:textId="137916CE" w:rsidR="00F05604" w:rsidRPr="00F05604" w:rsidRDefault="00F05604" w:rsidP="00F05604">
            <w:pPr>
              <w:pStyle w:val="TAL"/>
              <w:rPr>
                <w:ins w:id="12945" w:author="MCC" w:date="2021-06-18T13:38:00Z"/>
                <w:rFonts w:cs="Arial"/>
                <w:sz w:val="16"/>
                <w:szCs w:val="16"/>
              </w:rPr>
            </w:pPr>
            <w:ins w:id="12946" w:author="MCC" w:date="2021-06-18T13:41:00Z">
              <w:r w:rsidRPr="00F05604">
                <w:rPr>
                  <w:sz w:val="16"/>
                  <w:szCs w:val="16"/>
                </w:rPr>
                <w:t>CR for TS38.141-2 remove SNR brackets for HST PUSCH demodulation (catF)</w:t>
              </w:r>
            </w:ins>
          </w:p>
        </w:tc>
        <w:tc>
          <w:tcPr>
            <w:tcW w:w="708" w:type="dxa"/>
            <w:shd w:val="solid" w:color="FFFFFF" w:fill="auto"/>
          </w:tcPr>
          <w:p w14:paraId="1D20C489" w14:textId="2852CCF8" w:rsidR="00F05604" w:rsidRDefault="00F05604" w:rsidP="00F05604">
            <w:pPr>
              <w:pStyle w:val="TAL"/>
              <w:rPr>
                <w:ins w:id="12947" w:author="MCC" w:date="2021-06-18T13:38:00Z"/>
                <w:sz w:val="16"/>
                <w:szCs w:val="16"/>
              </w:rPr>
            </w:pPr>
            <w:ins w:id="12948" w:author="MCC" w:date="2021-06-18T13:39:00Z">
              <w:r w:rsidRPr="009412F2">
                <w:rPr>
                  <w:sz w:val="16"/>
                  <w:szCs w:val="16"/>
                </w:rPr>
                <w:t>16.8.0</w:t>
              </w:r>
            </w:ins>
          </w:p>
        </w:tc>
      </w:tr>
      <w:tr w:rsidR="00F05604" w:rsidRPr="00931575" w14:paraId="43110AC8" w14:textId="77777777" w:rsidTr="00BC5054">
        <w:trPr>
          <w:ins w:id="12949" w:author="MCC" w:date="2021-06-18T13:38:00Z"/>
        </w:trPr>
        <w:tc>
          <w:tcPr>
            <w:tcW w:w="800" w:type="dxa"/>
            <w:shd w:val="solid" w:color="FFFFFF" w:fill="auto"/>
          </w:tcPr>
          <w:p w14:paraId="323E5FB4" w14:textId="0A61BEDD" w:rsidR="00F05604" w:rsidRPr="00F23B1D" w:rsidRDefault="00F05604" w:rsidP="00F05604">
            <w:pPr>
              <w:pStyle w:val="TAL"/>
              <w:rPr>
                <w:ins w:id="12950" w:author="MCC" w:date="2021-06-18T13:38:00Z"/>
                <w:sz w:val="16"/>
                <w:szCs w:val="16"/>
              </w:rPr>
            </w:pPr>
            <w:ins w:id="12951" w:author="MCC" w:date="2021-06-18T13:40:00Z">
              <w:r w:rsidRPr="00F23B1D">
                <w:rPr>
                  <w:sz w:val="16"/>
                  <w:szCs w:val="16"/>
                </w:rPr>
                <w:t>2021-06</w:t>
              </w:r>
            </w:ins>
          </w:p>
        </w:tc>
        <w:tc>
          <w:tcPr>
            <w:tcW w:w="800" w:type="dxa"/>
            <w:shd w:val="solid" w:color="FFFFFF" w:fill="auto"/>
          </w:tcPr>
          <w:p w14:paraId="1DEA4FDD" w14:textId="62E3D031" w:rsidR="00F05604" w:rsidRPr="00F23B1D" w:rsidRDefault="00F05604" w:rsidP="00F05604">
            <w:pPr>
              <w:pStyle w:val="TAL"/>
              <w:rPr>
                <w:ins w:id="12952" w:author="MCC" w:date="2021-06-18T13:38:00Z"/>
                <w:sz w:val="16"/>
                <w:szCs w:val="16"/>
              </w:rPr>
            </w:pPr>
            <w:ins w:id="12953" w:author="MCC" w:date="2021-06-18T13:40:00Z">
              <w:r w:rsidRPr="00F23B1D">
                <w:rPr>
                  <w:sz w:val="16"/>
                  <w:szCs w:val="16"/>
                </w:rPr>
                <w:t>RAN#92</w:t>
              </w:r>
            </w:ins>
          </w:p>
        </w:tc>
        <w:tc>
          <w:tcPr>
            <w:tcW w:w="998" w:type="dxa"/>
            <w:shd w:val="solid" w:color="FFFFFF" w:fill="auto"/>
          </w:tcPr>
          <w:p w14:paraId="41069219" w14:textId="1BB0B6BF" w:rsidR="00F05604" w:rsidRPr="00F05604" w:rsidRDefault="00F05604" w:rsidP="00F05604">
            <w:pPr>
              <w:pStyle w:val="TAL"/>
              <w:rPr>
                <w:ins w:id="12954" w:author="MCC" w:date="2021-06-18T13:38:00Z"/>
                <w:rFonts w:cs="Arial"/>
                <w:sz w:val="16"/>
                <w:szCs w:val="16"/>
              </w:rPr>
            </w:pPr>
            <w:ins w:id="12955" w:author="MCC" w:date="2021-06-18T13:42:00Z">
              <w:r w:rsidRPr="00F05604">
                <w:rPr>
                  <w:sz w:val="16"/>
                  <w:szCs w:val="16"/>
                </w:rPr>
                <w:t>RP-211103</w:t>
              </w:r>
            </w:ins>
          </w:p>
        </w:tc>
        <w:tc>
          <w:tcPr>
            <w:tcW w:w="521" w:type="dxa"/>
            <w:shd w:val="solid" w:color="FFFFFF" w:fill="auto"/>
          </w:tcPr>
          <w:p w14:paraId="341FA77E" w14:textId="49018F76" w:rsidR="00F05604" w:rsidRPr="00F05604" w:rsidRDefault="00F05604" w:rsidP="00F05604">
            <w:pPr>
              <w:pStyle w:val="TAL"/>
              <w:rPr>
                <w:ins w:id="12956" w:author="MCC" w:date="2021-06-18T13:38:00Z"/>
                <w:rFonts w:cs="Arial"/>
                <w:sz w:val="16"/>
                <w:szCs w:val="16"/>
              </w:rPr>
            </w:pPr>
            <w:ins w:id="12957" w:author="MCC" w:date="2021-06-18T13:49:00Z">
              <w:r w:rsidRPr="00F05604">
                <w:rPr>
                  <w:sz w:val="16"/>
                  <w:szCs w:val="16"/>
                </w:rPr>
                <w:t>0325</w:t>
              </w:r>
            </w:ins>
          </w:p>
        </w:tc>
        <w:tc>
          <w:tcPr>
            <w:tcW w:w="425" w:type="dxa"/>
            <w:shd w:val="solid" w:color="FFFFFF" w:fill="auto"/>
          </w:tcPr>
          <w:p w14:paraId="3D696185" w14:textId="5BE97064" w:rsidR="00F05604" w:rsidRPr="00F05604" w:rsidRDefault="00F05604" w:rsidP="00F05604">
            <w:pPr>
              <w:pStyle w:val="TAL"/>
              <w:rPr>
                <w:ins w:id="12958" w:author="MCC" w:date="2021-06-18T13:38:00Z"/>
                <w:rFonts w:cs="Arial"/>
                <w:sz w:val="16"/>
                <w:szCs w:val="16"/>
              </w:rPr>
            </w:pPr>
            <w:ins w:id="12959" w:author="MCC" w:date="2021-06-18T13:49:00Z">
              <w:r w:rsidRPr="00F05604">
                <w:rPr>
                  <w:sz w:val="16"/>
                  <w:szCs w:val="16"/>
                </w:rPr>
                <w:t>1</w:t>
              </w:r>
            </w:ins>
          </w:p>
        </w:tc>
        <w:tc>
          <w:tcPr>
            <w:tcW w:w="425" w:type="dxa"/>
            <w:shd w:val="solid" w:color="FFFFFF" w:fill="auto"/>
          </w:tcPr>
          <w:p w14:paraId="0ECEEF81" w14:textId="258993F5" w:rsidR="00F05604" w:rsidRPr="00F05604" w:rsidRDefault="00F05604" w:rsidP="00F05604">
            <w:pPr>
              <w:pStyle w:val="TAL"/>
              <w:rPr>
                <w:ins w:id="12960" w:author="MCC" w:date="2021-06-18T13:38:00Z"/>
                <w:rFonts w:cs="Arial"/>
                <w:sz w:val="16"/>
                <w:szCs w:val="16"/>
              </w:rPr>
            </w:pPr>
            <w:ins w:id="12961" w:author="MCC" w:date="2021-06-18T13:49:00Z">
              <w:r w:rsidRPr="00F05604">
                <w:rPr>
                  <w:sz w:val="16"/>
                  <w:szCs w:val="16"/>
                </w:rPr>
                <w:t>F</w:t>
              </w:r>
            </w:ins>
          </w:p>
        </w:tc>
        <w:tc>
          <w:tcPr>
            <w:tcW w:w="4962" w:type="dxa"/>
            <w:shd w:val="solid" w:color="FFFFFF" w:fill="auto"/>
          </w:tcPr>
          <w:p w14:paraId="33C6E694" w14:textId="276C9A94" w:rsidR="00F05604" w:rsidRPr="00F05604" w:rsidRDefault="00F05604" w:rsidP="00F05604">
            <w:pPr>
              <w:pStyle w:val="TAL"/>
              <w:rPr>
                <w:ins w:id="12962" w:author="MCC" w:date="2021-06-18T13:38:00Z"/>
                <w:rFonts w:cs="Arial"/>
                <w:sz w:val="16"/>
                <w:szCs w:val="16"/>
              </w:rPr>
            </w:pPr>
            <w:ins w:id="12963" w:author="MCC" w:date="2021-06-18T13:41:00Z">
              <w:r w:rsidRPr="00F05604">
                <w:rPr>
                  <w:sz w:val="16"/>
                  <w:szCs w:val="16"/>
                </w:rPr>
                <w:t>CR for TS 38.141-2 Updates of performance requirements of PUSCH repetition type A for URLLC</w:t>
              </w:r>
            </w:ins>
          </w:p>
        </w:tc>
        <w:tc>
          <w:tcPr>
            <w:tcW w:w="708" w:type="dxa"/>
            <w:shd w:val="solid" w:color="FFFFFF" w:fill="auto"/>
          </w:tcPr>
          <w:p w14:paraId="708896E0" w14:textId="0B8DFB99" w:rsidR="00F05604" w:rsidRDefault="00F05604" w:rsidP="00F05604">
            <w:pPr>
              <w:pStyle w:val="TAL"/>
              <w:rPr>
                <w:ins w:id="12964" w:author="MCC" w:date="2021-06-18T13:38:00Z"/>
                <w:sz w:val="16"/>
                <w:szCs w:val="16"/>
              </w:rPr>
            </w:pPr>
            <w:ins w:id="12965" w:author="MCC" w:date="2021-06-18T13:39:00Z">
              <w:r w:rsidRPr="009412F2">
                <w:rPr>
                  <w:sz w:val="16"/>
                  <w:szCs w:val="16"/>
                </w:rPr>
                <w:t>16.8.0</w:t>
              </w:r>
            </w:ins>
          </w:p>
        </w:tc>
      </w:tr>
      <w:tr w:rsidR="00F05604" w:rsidRPr="00931575" w14:paraId="3FF479B2" w14:textId="77777777" w:rsidTr="00BC5054">
        <w:trPr>
          <w:ins w:id="12966" w:author="MCC" w:date="2021-06-18T13:38:00Z"/>
        </w:trPr>
        <w:tc>
          <w:tcPr>
            <w:tcW w:w="800" w:type="dxa"/>
            <w:shd w:val="solid" w:color="FFFFFF" w:fill="auto"/>
          </w:tcPr>
          <w:p w14:paraId="1873FA3C" w14:textId="58B6D293" w:rsidR="00F05604" w:rsidRPr="00F23B1D" w:rsidRDefault="00F05604" w:rsidP="00F05604">
            <w:pPr>
              <w:pStyle w:val="TAL"/>
              <w:rPr>
                <w:ins w:id="12967" w:author="MCC" w:date="2021-06-18T13:38:00Z"/>
                <w:sz w:val="16"/>
                <w:szCs w:val="16"/>
              </w:rPr>
            </w:pPr>
            <w:ins w:id="12968" w:author="MCC" w:date="2021-06-18T13:40:00Z">
              <w:r w:rsidRPr="00F23B1D">
                <w:rPr>
                  <w:sz w:val="16"/>
                  <w:szCs w:val="16"/>
                </w:rPr>
                <w:t>2021-06</w:t>
              </w:r>
            </w:ins>
          </w:p>
        </w:tc>
        <w:tc>
          <w:tcPr>
            <w:tcW w:w="800" w:type="dxa"/>
            <w:shd w:val="solid" w:color="FFFFFF" w:fill="auto"/>
          </w:tcPr>
          <w:p w14:paraId="34539EFF" w14:textId="78B92505" w:rsidR="00F05604" w:rsidRPr="00F23B1D" w:rsidRDefault="00F05604" w:rsidP="00F05604">
            <w:pPr>
              <w:pStyle w:val="TAL"/>
              <w:rPr>
                <w:ins w:id="12969" w:author="MCC" w:date="2021-06-18T13:38:00Z"/>
                <w:sz w:val="16"/>
                <w:szCs w:val="16"/>
              </w:rPr>
            </w:pPr>
            <w:ins w:id="12970" w:author="MCC" w:date="2021-06-18T13:40:00Z">
              <w:r w:rsidRPr="00F23B1D">
                <w:rPr>
                  <w:sz w:val="16"/>
                  <w:szCs w:val="16"/>
                </w:rPr>
                <w:t>RAN#92</w:t>
              </w:r>
            </w:ins>
          </w:p>
        </w:tc>
        <w:tc>
          <w:tcPr>
            <w:tcW w:w="998" w:type="dxa"/>
            <w:shd w:val="solid" w:color="FFFFFF" w:fill="auto"/>
          </w:tcPr>
          <w:p w14:paraId="07077641" w14:textId="655F6F49" w:rsidR="00F05604" w:rsidRPr="00F05604" w:rsidRDefault="00F05604" w:rsidP="00F05604">
            <w:pPr>
              <w:pStyle w:val="TAL"/>
              <w:rPr>
                <w:ins w:id="12971" w:author="MCC" w:date="2021-06-18T13:38:00Z"/>
                <w:rFonts w:cs="Arial"/>
                <w:sz w:val="16"/>
                <w:szCs w:val="16"/>
              </w:rPr>
            </w:pPr>
            <w:ins w:id="12972" w:author="MCC" w:date="2021-06-18T13:42:00Z">
              <w:r w:rsidRPr="00F05604">
                <w:rPr>
                  <w:sz w:val="16"/>
                  <w:szCs w:val="16"/>
                </w:rPr>
                <w:t>RP-211087</w:t>
              </w:r>
            </w:ins>
          </w:p>
        </w:tc>
        <w:tc>
          <w:tcPr>
            <w:tcW w:w="521" w:type="dxa"/>
            <w:shd w:val="solid" w:color="FFFFFF" w:fill="auto"/>
          </w:tcPr>
          <w:p w14:paraId="44505861" w14:textId="29FDD980" w:rsidR="00F05604" w:rsidRPr="00F05604" w:rsidRDefault="00F05604" w:rsidP="00F05604">
            <w:pPr>
              <w:pStyle w:val="TAL"/>
              <w:rPr>
                <w:ins w:id="12973" w:author="MCC" w:date="2021-06-18T13:38:00Z"/>
                <w:rFonts w:cs="Arial"/>
                <w:sz w:val="16"/>
                <w:szCs w:val="16"/>
              </w:rPr>
            </w:pPr>
            <w:ins w:id="12974" w:author="MCC" w:date="2021-06-18T13:49:00Z">
              <w:r w:rsidRPr="00F05604">
                <w:rPr>
                  <w:sz w:val="16"/>
                  <w:szCs w:val="16"/>
                </w:rPr>
                <w:t>0331</w:t>
              </w:r>
            </w:ins>
          </w:p>
        </w:tc>
        <w:tc>
          <w:tcPr>
            <w:tcW w:w="425" w:type="dxa"/>
            <w:shd w:val="solid" w:color="FFFFFF" w:fill="auto"/>
          </w:tcPr>
          <w:p w14:paraId="595B66FD" w14:textId="77777777" w:rsidR="00F05604" w:rsidRPr="00F05604" w:rsidRDefault="00F05604" w:rsidP="00F05604">
            <w:pPr>
              <w:pStyle w:val="TAL"/>
              <w:rPr>
                <w:ins w:id="12975" w:author="MCC" w:date="2021-06-18T13:38:00Z"/>
                <w:rFonts w:cs="Arial"/>
                <w:sz w:val="16"/>
                <w:szCs w:val="16"/>
              </w:rPr>
            </w:pPr>
          </w:p>
        </w:tc>
        <w:tc>
          <w:tcPr>
            <w:tcW w:w="425" w:type="dxa"/>
            <w:shd w:val="solid" w:color="FFFFFF" w:fill="auto"/>
          </w:tcPr>
          <w:p w14:paraId="228AEB60" w14:textId="0A8DBF85" w:rsidR="00F05604" w:rsidRPr="00F05604" w:rsidRDefault="00F05604" w:rsidP="00F05604">
            <w:pPr>
              <w:pStyle w:val="TAL"/>
              <w:rPr>
                <w:ins w:id="12976" w:author="MCC" w:date="2021-06-18T13:38:00Z"/>
                <w:rFonts w:cs="Arial"/>
                <w:sz w:val="16"/>
                <w:szCs w:val="16"/>
              </w:rPr>
            </w:pPr>
            <w:ins w:id="12977" w:author="MCC" w:date="2021-06-18T13:49:00Z">
              <w:r w:rsidRPr="00F05604">
                <w:rPr>
                  <w:sz w:val="16"/>
                  <w:szCs w:val="16"/>
                </w:rPr>
                <w:t>F</w:t>
              </w:r>
            </w:ins>
          </w:p>
        </w:tc>
        <w:tc>
          <w:tcPr>
            <w:tcW w:w="4962" w:type="dxa"/>
            <w:shd w:val="solid" w:color="FFFFFF" w:fill="auto"/>
          </w:tcPr>
          <w:p w14:paraId="46749831" w14:textId="0C72ED05" w:rsidR="00F05604" w:rsidRPr="00F05604" w:rsidRDefault="00F05604" w:rsidP="00F05604">
            <w:pPr>
              <w:pStyle w:val="TAL"/>
              <w:rPr>
                <w:ins w:id="12978" w:author="MCC" w:date="2021-06-18T13:38:00Z"/>
                <w:rFonts w:cs="Arial"/>
                <w:sz w:val="16"/>
                <w:szCs w:val="16"/>
              </w:rPr>
            </w:pPr>
            <w:ins w:id="12979" w:author="MCC" w:date="2021-06-18T13:41:00Z">
              <w:r w:rsidRPr="00F05604">
                <w:rPr>
                  <w:sz w:val="16"/>
                  <w:szCs w:val="16"/>
                </w:rPr>
                <w:t>CR to 38.141-2: BS PUCCH Format 1 demod test AWGN level error correction (8.3.2)</w:t>
              </w:r>
            </w:ins>
          </w:p>
        </w:tc>
        <w:tc>
          <w:tcPr>
            <w:tcW w:w="708" w:type="dxa"/>
            <w:shd w:val="solid" w:color="FFFFFF" w:fill="auto"/>
          </w:tcPr>
          <w:p w14:paraId="01FF733C" w14:textId="60F9C438" w:rsidR="00F05604" w:rsidRDefault="00F05604" w:rsidP="00F05604">
            <w:pPr>
              <w:pStyle w:val="TAL"/>
              <w:rPr>
                <w:ins w:id="12980" w:author="MCC" w:date="2021-06-18T13:38:00Z"/>
                <w:sz w:val="16"/>
                <w:szCs w:val="16"/>
              </w:rPr>
            </w:pPr>
            <w:ins w:id="12981" w:author="MCC" w:date="2021-06-18T13:39:00Z">
              <w:r w:rsidRPr="009412F2">
                <w:rPr>
                  <w:sz w:val="16"/>
                  <w:szCs w:val="16"/>
                </w:rPr>
                <w:t>16.8.0</w:t>
              </w:r>
            </w:ins>
          </w:p>
        </w:tc>
      </w:tr>
      <w:tr w:rsidR="00F05604" w:rsidRPr="00931575" w14:paraId="20CB952D" w14:textId="77777777" w:rsidTr="00BC5054">
        <w:trPr>
          <w:ins w:id="12982" w:author="MCC" w:date="2021-06-18T13:38:00Z"/>
        </w:trPr>
        <w:tc>
          <w:tcPr>
            <w:tcW w:w="800" w:type="dxa"/>
            <w:shd w:val="solid" w:color="FFFFFF" w:fill="auto"/>
          </w:tcPr>
          <w:p w14:paraId="20ED84A6" w14:textId="71CE25ED" w:rsidR="00F05604" w:rsidRPr="00F23B1D" w:rsidRDefault="00F05604" w:rsidP="00F05604">
            <w:pPr>
              <w:pStyle w:val="TAL"/>
              <w:rPr>
                <w:ins w:id="12983" w:author="MCC" w:date="2021-06-18T13:38:00Z"/>
                <w:sz w:val="16"/>
                <w:szCs w:val="16"/>
              </w:rPr>
            </w:pPr>
            <w:ins w:id="12984" w:author="MCC" w:date="2021-06-18T13:40:00Z">
              <w:r w:rsidRPr="00F23B1D">
                <w:rPr>
                  <w:sz w:val="16"/>
                  <w:szCs w:val="16"/>
                </w:rPr>
                <w:t>2021-06</w:t>
              </w:r>
            </w:ins>
          </w:p>
        </w:tc>
        <w:tc>
          <w:tcPr>
            <w:tcW w:w="800" w:type="dxa"/>
            <w:shd w:val="solid" w:color="FFFFFF" w:fill="auto"/>
          </w:tcPr>
          <w:p w14:paraId="53069CC2" w14:textId="0C91F1B5" w:rsidR="00F05604" w:rsidRPr="00F23B1D" w:rsidRDefault="00F05604" w:rsidP="00F05604">
            <w:pPr>
              <w:pStyle w:val="TAL"/>
              <w:rPr>
                <w:ins w:id="12985" w:author="MCC" w:date="2021-06-18T13:38:00Z"/>
                <w:sz w:val="16"/>
                <w:szCs w:val="16"/>
              </w:rPr>
            </w:pPr>
            <w:ins w:id="12986" w:author="MCC" w:date="2021-06-18T13:40:00Z">
              <w:r w:rsidRPr="00F23B1D">
                <w:rPr>
                  <w:sz w:val="16"/>
                  <w:szCs w:val="16"/>
                </w:rPr>
                <w:t>RAN#92</w:t>
              </w:r>
            </w:ins>
          </w:p>
        </w:tc>
        <w:tc>
          <w:tcPr>
            <w:tcW w:w="998" w:type="dxa"/>
            <w:shd w:val="solid" w:color="FFFFFF" w:fill="auto"/>
          </w:tcPr>
          <w:p w14:paraId="3FB8B11E" w14:textId="193D42AD" w:rsidR="00F05604" w:rsidRPr="00F05604" w:rsidRDefault="00F05604" w:rsidP="00F05604">
            <w:pPr>
              <w:pStyle w:val="TAL"/>
              <w:rPr>
                <w:ins w:id="12987" w:author="MCC" w:date="2021-06-18T13:38:00Z"/>
                <w:rFonts w:cs="Arial"/>
                <w:sz w:val="16"/>
                <w:szCs w:val="16"/>
              </w:rPr>
            </w:pPr>
            <w:ins w:id="12988" w:author="MCC" w:date="2021-06-18T13:42:00Z">
              <w:r w:rsidRPr="00F05604">
                <w:rPr>
                  <w:sz w:val="16"/>
                  <w:szCs w:val="16"/>
                </w:rPr>
                <w:t>RP-211104</w:t>
              </w:r>
            </w:ins>
          </w:p>
        </w:tc>
        <w:tc>
          <w:tcPr>
            <w:tcW w:w="521" w:type="dxa"/>
            <w:shd w:val="solid" w:color="FFFFFF" w:fill="auto"/>
          </w:tcPr>
          <w:p w14:paraId="2B6FA24B" w14:textId="7AF917BF" w:rsidR="00F05604" w:rsidRPr="00F05604" w:rsidRDefault="00F05604" w:rsidP="00F05604">
            <w:pPr>
              <w:pStyle w:val="TAL"/>
              <w:rPr>
                <w:ins w:id="12989" w:author="MCC" w:date="2021-06-18T13:38:00Z"/>
                <w:rFonts w:cs="Arial"/>
                <w:sz w:val="16"/>
                <w:szCs w:val="16"/>
              </w:rPr>
            </w:pPr>
            <w:ins w:id="12990" w:author="MCC" w:date="2021-06-18T13:49:00Z">
              <w:r w:rsidRPr="00F05604">
                <w:rPr>
                  <w:sz w:val="16"/>
                  <w:szCs w:val="16"/>
                </w:rPr>
                <w:t>0335</w:t>
              </w:r>
            </w:ins>
          </w:p>
        </w:tc>
        <w:tc>
          <w:tcPr>
            <w:tcW w:w="425" w:type="dxa"/>
            <w:shd w:val="solid" w:color="FFFFFF" w:fill="auto"/>
          </w:tcPr>
          <w:p w14:paraId="74B1DB47" w14:textId="4110F0B3" w:rsidR="00F05604" w:rsidRPr="00F05604" w:rsidRDefault="00F05604" w:rsidP="00F05604">
            <w:pPr>
              <w:pStyle w:val="TAL"/>
              <w:rPr>
                <w:ins w:id="12991" w:author="MCC" w:date="2021-06-18T13:38:00Z"/>
                <w:rFonts w:cs="Arial"/>
                <w:sz w:val="16"/>
                <w:szCs w:val="16"/>
              </w:rPr>
            </w:pPr>
            <w:ins w:id="12992" w:author="MCC" w:date="2021-06-18T13:49:00Z">
              <w:r w:rsidRPr="00F05604">
                <w:rPr>
                  <w:sz w:val="16"/>
                  <w:szCs w:val="16"/>
                </w:rPr>
                <w:t>1</w:t>
              </w:r>
            </w:ins>
          </w:p>
        </w:tc>
        <w:tc>
          <w:tcPr>
            <w:tcW w:w="425" w:type="dxa"/>
            <w:shd w:val="solid" w:color="FFFFFF" w:fill="auto"/>
          </w:tcPr>
          <w:p w14:paraId="6636304C" w14:textId="41EED5AC" w:rsidR="00F05604" w:rsidRPr="00F05604" w:rsidRDefault="00F05604" w:rsidP="00F05604">
            <w:pPr>
              <w:pStyle w:val="TAL"/>
              <w:rPr>
                <w:ins w:id="12993" w:author="MCC" w:date="2021-06-18T13:38:00Z"/>
                <w:rFonts w:cs="Arial"/>
                <w:sz w:val="16"/>
                <w:szCs w:val="16"/>
              </w:rPr>
            </w:pPr>
            <w:ins w:id="12994" w:author="MCC" w:date="2021-06-18T13:49:00Z">
              <w:r w:rsidRPr="00F05604">
                <w:rPr>
                  <w:sz w:val="16"/>
                  <w:szCs w:val="16"/>
                </w:rPr>
                <w:t>F</w:t>
              </w:r>
            </w:ins>
          </w:p>
        </w:tc>
        <w:tc>
          <w:tcPr>
            <w:tcW w:w="4962" w:type="dxa"/>
            <w:shd w:val="solid" w:color="FFFFFF" w:fill="auto"/>
          </w:tcPr>
          <w:p w14:paraId="47E7B70A" w14:textId="2FFB96B5" w:rsidR="00F05604" w:rsidRPr="00F05604" w:rsidRDefault="00F05604" w:rsidP="00F05604">
            <w:pPr>
              <w:pStyle w:val="TAL"/>
              <w:rPr>
                <w:ins w:id="12995" w:author="MCC" w:date="2021-06-18T13:38:00Z"/>
                <w:rFonts w:cs="Arial"/>
                <w:sz w:val="16"/>
                <w:szCs w:val="16"/>
              </w:rPr>
            </w:pPr>
            <w:ins w:id="12996" w:author="MCC" w:date="2021-06-18T13:41:00Z">
              <w:r w:rsidRPr="00F05604">
                <w:rPr>
                  <w:sz w:val="16"/>
                  <w:szCs w:val="16"/>
                </w:rPr>
                <w:t>CR for 38.141-2: HST demodulation specification maintenance</w:t>
              </w:r>
            </w:ins>
          </w:p>
        </w:tc>
        <w:tc>
          <w:tcPr>
            <w:tcW w:w="708" w:type="dxa"/>
            <w:shd w:val="solid" w:color="FFFFFF" w:fill="auto"/>
          </w:tcPr>
          <w:p w14:paraId="1F65D5E6" w14:textId="68E9758D" w:rsidR="00F05604" w:rsidRDefault="00F05604" w:rsidP="00F05604">
            <w:pPr>
              <w:pStyle w:val="TAL"/>
              <w:rPr>
                <w:ins w:id="12997" w:author="MCC" w:date="2021-06-18T13:38:00Z"/>
                <w:sz w:val="16"/>
                <w:szCs w:val="16"/>
              </w:rPr>
            </w:pPr>
            <w:ins w:id="12998" w:author="MCC" w:date="2021-06-18T13:39:00Z">
              <w:r w:rsidRPr="009412F2">
                <w:rPr>
                  <w:sz w:val="16"/>
                  <w:szCs w:val="16"/>
                </w:rPr>
                <w:t>16.8.0</w:t>
              </w:r>
            </w:ins>
          </w:p>
        </w:tc>
      </w:tr>
      <w:tr w:rsidR="00F05604" w:rsidRPr="00931575" w14:paraId="1DE066F9" w14:textId="77777777" w:rsidTr="00BC5054">
        <w:trPr>
          <w:ins w:id="12999" w:author="MCC" w:date="2021-06-18T13:39:00Z"/>
        </w:trPr>
        <w:tc>
          <w:tcPr>
            <w:tcW w:w="800" w:type="dxa"/>
            <w:shd w:val="solid" w:color="FFFFFF" w:fill="auto"/>
          </w:tcPr>
          <w:p w14:paraId="7AF0699B" w14:textId="55F262ED" w:rsidR="00F05604" w:rsidRPr="00F23B1D" w:rsidRDefault="00F05604" w:rsidP="00F05604">
            <w:pPr>
              <w:pStyle w:val="TAL"/>
              <w:rPr>
                <w:ins w:id="13000" w:author="MCC" w:date="2021-06-18T13:39:00Z"/>
                <w:sz w:val="16"/>
                <w:szCs w:val="16"/>
              </w:rPr>
            </w:pPr>
            <w:ins w:id="13001" w:author="MCC" w:date="2021-06-18T13:40:00Z">
              <w:r w:rsidRPr="00F23B1D">
                <w:rPr>
                  <w:sz w:val="16"/>
                  <w:szCs w:val="16"/>
                </w:rPr>
                <w:t>2021-06</w:t>
              </w:r>
            </w:ins>
          </w:p>
        </w:tc>
        <w:tc>
          <w:tcPr>
            <w:tcW w:w="800" w:type="dxa"/>
            <w:shd w:val="solid" w:color="FFFFFF" w:fill="auto"/>
          </w:tcPr>
          <w:p w14:paraId="7410486E" w14:textId="4ECA0473" w:rsidR="00F05604" w:rsidRPr="00F23B1D" w:rsidRDefault="00F05604" w:rsidP="00F05604">
            <w:pPr>
              <w:pStyle w:val="TAL"/>
              <w:rPr>
                <w:ins w:id="13002" w:author="MCC" w:date="2021-06-18T13:39:00Z"/>
                <w:sz w:val="16"/>
                <w:szCs w:val="16"/>
              </w:rPr>
            </w:pPr>
            <w:ins w:id="13003" w:author="MCC" w:date="2021-06-18T13:40:00Z">
              <w:r w:rsidRPr="00F23B1D">
                <w:rPr>
                  <w:sz w:val="16"/>
                  <w:szCs w:val="16"/>
                </w:rPr>
                <w:t>RAN#92</w:t>
              </w:r>
            </w:ins>
          </w:p>
        </w:tc>
        <w:tc>
          <w:tcPr>
            <w:tcW w:w="998" w:type="dxa"/>
            <w:shd w:val="solid" w:color="FFFFFF" w:fill="auto"/>
          </w:tcPr>
          <w:p w14:paraId="2FB79E2C" w14:textId="5E33A3B0" w:rsidR="00F05604" w:rsidRPr="00F05604" w:rsidRDefault="00F05604" w:rsidP="00F05604">
            <w:pPr>
              <w:pStyle w:val="TAL"/>
              <w:rPr>
                <w:ins w:id="13004" w:author="MCC" w:date="2021-06-18T13:39:00Z"/>
                <w:rFonts w:cs="Arial"/>
                <w:sz w:val="16"/>
                <w:szCs w:val="16"/>
              </w:rPr>
            </w:pPr>
            <w:ins w:id="13005" w:author="MCC" w:date="2021-06-18T13:42:00Z">
              <w:r w:rsidRPr="00F05604">
                <w:rPr>
                  <w:sz w:val="16"/>
                  <w:szCs w:val="16"/>
                </w:rPr>
                <w:t>RP-211104</w:t>
              </w:r>
            </w:ins>
          </w:p>
        </w:tc>
        <w:tc>
          <w:tcPr>
            <w:tcW w:w="521" w:type="dxa"/>
            <w:shd w:val="solid" w:color="FFFFFF" w:fill="auto"/>
          </w:tcPr>
          <w:p w14:paraId="323BBB5A" w14:textId="02880EBD" w:rsidR="00F05604" w:rsidRPr="00F05604" w:rsidRDefault="00F05604" w:rsidP="00F05604">
            <w:pPr>
              <w:pStyle w:val="TAL"/>
              <w:rPr>
                <w:ins w:id="13006" w:author="MCC" w:date="2021-06-18T13:39:00Z"/>
                <w:rFonts w:cs="Arial"/>
                <w:sz w:val="16"/>
                <w:szCs w:val="16"/>
              </w:rPr>
            </w:pPr>
            <w:ins w:id="13007" w:author="MCC" w:date="2021-06-18T13:49:00Z">
              <w:r w:rsidRPr="00F05604">
                <w:rPr>
                  <w:sz w:val="16"/>
                  <w:szCs w:val="16"/>
                </w:rPr>
                <w:t>0337</w:t>
              </w:r>
            </w:ins>
          </w:p>
        </w:tc>
        <w:tc>
          <w:tcPr>
            <w:tcW w:w="425" w:type="dxa"/>
            <w:shd w:val="solid" w:color="FFFFFF" w:fill="auto"/>
          </w:tcPr>
          <w:p w14:paraId="388F3C78" w14:textId="38AA27AD" w:rsidR="00F05604" w:rsidRPr="00F05604" w:rsidRDefault="00F05604" w:rsidP="00F05604">
            <w:pPr>
              <w:pStyle w:val="TAL"/>
              <w:rPr>
                <w:ins w:id="13008" w:author="MCC" w:date="2021-06-18T13:39:00Z"/>
                <w:rFonts w:cs="Arial"/>
                <w:sz w:val="16"/>
                <w:szCs w:val="16"/>
              </w:rPr>
            </w:pPr>
            <w:ins w:id="13009" w:author="MCC" w:date="2021-06-18T13:49:00Z">
              <w:r w:rsidRPr="00F05604">
                <w:rPr>
                  <w:sz w:val="16"/>
                  <w:szCs w:val="16"/>
                </w:rPr>
                <w:t>1</w:t>
              </w:r>
            </w:ins>
          </w:p>
        </w:tc>
        <w:tc>
          <w:tcPr>
            <w:tcW w:w="425" w:type="dxa"/>
            <w:shd w:val="solid" w:color="FFFFFF" w:fill="auto"/>
          </w:tcPr>
          <w:p w14:paraId="6A0F9A16" w14:textId="72C0E878" w:rsidR="00F05604" w:rsidRPr="00F05604" w:rsidRDefault="00F05604" w:rsidP="00F05604">
            <w:pPr>
              <w:pStyle w:val="TAL"/>
              <w:rPr>
                <w:ins w:id="13010" w:author="MCC" w:date="2021-06-18T13:39:00Z"/>
                <w:rFonts w:cs="Arial"/>
                <w:sz w:val="16"/>
                <w:szCs w:val="16"/>
              </w:rPr>
            </w:pPr>
            <w:ins w:id="13011" w:author="MCC" w:date="2021-06-18T13:49:00Z">
              <w:r w:rsidRPr="00F05604">
                <w:rPr>
                  <w:sz w:val="16"/>
                  <w:szCs w:val="16"/>
                </w:rPr>
                <w:t>F</w:t>
              </w:r>
            </w:ins>
          </w:p>
        </w:tc>
        <w:tc>
          <w:tcPr>
            <w:tcW w:w="4962" w:type="dxa"/>
            <w:shd w:val="solid" w:color="FFFFFF" w:fill="auto"/>
          </w:tcPr>
          <w:p w14:paraId="73973DAB" w14:textId="61D178F1" w:rsidR="00F05604" w:rsidRPr="00F05604" w:rsidRDefault="00F05604" w:rsidP="00F05604">
            <w:pPr>
              <w:pStyle w:val="TAL"/>
              <w:rPr>
                <w:ins w:id="13012" w:author="MCC" w:date="2021-06-18T13:39:00Z"/>
                <w:rFonts w:cs="Arial"/>
                <w:sz w:val="16"/>
                <w:szCs w:val="16"/>
              </w:rPr>
            </w:pPr>
            <w:ins w:id="13013" w:author="MCC" w:date="2021-06-18T13:41:00Z">
              <w:r w:rsidRPr="00F05604">
                <w:rPr>
                  <w:sz w:val="16"/>
                  <w:szCs w:val="16"/>
                </w:rPr>
                <w:t>CR for 38.141-2: Demodulation performance enhancement specification maintenance</w:t>
              </w:r>
            </w:ins>
          </w:p>
        </w:tc>
        <w:tc>
          <w:tcPr>
            <w:tcW w:w="708" w:type="dxa"/>
            <w:shd w:val="solid" w:color="FFFFFF" w:fill="auto"/>
          </w:tcPr>
          <w:p w14:paraId="0C25B6BF" w14:textId="5F4FA0ED" w:rsidR="00F05604" w:rsidRDefault="00F05604" w:rsidP="00F05604">
            <w:pPr>
              <w:pStyle w:val="TAL"/>
              <w:rPr>
                <w:ins w:id="13014" w:author="MCC" w:date="2021-06-18T13:39:00Z"/>
                <w:sz w:val="16"/>
                <w:szCs w:val="16"/>
              </w:rPr>
            </w:pPr>
            <w:ins w:id="13015" w:author="MCC" w:date="2021-06-18T13:39:00Z">
              <w:r w:rsidRPr="009412F2">
                <w:rPr>
                  <w:sz w:val="16"/>
                  <w:szCs w:val="16"/>
                </w:rPr>
                <w:t>16.8.0</w:t>
              </w:r>
            </w:ins>
          </w:p>
        </w:tc>
      </w:tr>
      <w:tr w:rsidR="00F05604" w:rsidRPr="00931575" w14:paraId="45431133" w14:textId="77777777" w:rsidTr="00BC5054">
        <w:trPr>
          <w:ins w:id="13016" w:author="MCC" w:date="2021-06-18T13:39:00Z"/>
        </w:trPr>
        <w:tc>
          <w:tcPr>
            <w:tcW w:w="800" w:type="dxa"/>
            <w:shd w:val="solid" w:color="FFFFFF" w:fill="auto"/>
          </w:tcPr>
          <w:p w14:paraId="44DB3107" w14:textId="37198E43" w:rsidR="00F05604" w:rsidRPr="00F23B1D" w:rsidRDefault="00F05604" w:rsidP="00F05604">
            <w:pPr>
              <w:pStyle w:val="TAL"/>
              <w:rPr>
                <w:ins w:id="13017" w:author="MCC" w:date="2021-06-18T13:39:00Z"/>
                <w:sz w:val="16"/>
                <w:szCs w:val="16"/>
              </w:rPr>
            </w:pPr>
            <w:ins w:id="13018" w:author="MCC" w:date="2021-06-18T13:40:00Z">
              <w:r w:rsidRPr="00F23B1D">
                <w:rPr>
                  <w:sz w:val="16"/>
                  <w:szCs w:val="16"/>
                </w:rPr>
                <w:t>2021-06</w:t>
              </w:r>
            </w:ins>
          </w:p>
        </w:tc>
        <w:tc>
          <w:tcPr>
            <w:tcW w:w="800" w:type="dxa"/>
            <w:shd w:val="solid" w:color="FFFFFF" w:fill="auto"/>
          </w:tcPr>
          <w:p w14:paraId="27F4B9D4" w14:textId="6A737C0D" w:rsidR="00F05604" w:rsidRPr="00F23B1D" w:rsidRDefault="00F05604" w:rsidP="00F05604">
            <w:pPr>
              <w:pStyle w:val="TAL"/>
              <w:rPr>
                <w:ins w:id="13019" w:author="MCC" w:date="2021-06-18T13:39:00Z"/>
                <w:sz w:val="16"/>
                <w:szCs w:val="16"/>
              </w:rPr>
            </w:pPr>
            <w:ins w:id="13020" w:author="MCC" w:date="2021-06-18T13:40:00Z">
              <w:r w:rsidRPr="00F23B1D">
                <w:rPr>
                  <w:sz w:val="16"/>
                  <w:szCs w:val="16"/>
                </w:rPr>
                <w:t>RAN#92</w:t>
              </w:r>
            </w:ins>
          </w:p>
        </w:tc>
        <w:tc>
          <w:tcPr>
            <w:tcW w:w="998" w:type="dxa"/>
            <w:shd w:val="solid" w:color="FFFFFF" w:fill="auto"/>
          </w:tcPr>
          <w:p w14:paraId="7289BD26" w14:textId="7E1B83A8" w:rsidR="00F05604" w:rsidRPr="00F05604" w:rsidRDefault="00F05604" w:rsidP="00F05604">
            <w:pPr>
              <w:pStyle w:val="TAL"/>
              <w:rPr>
                <w:ins w:id="13021" w:author="MCC" w:date="2021-06-18T13:39:00Z"/>
                <w:rFonts w:cs="Arial"/>
                <w:sz w:val="16"/>
                <w:szCs w:val="16"/>
              </w:rPr>
            </w:pPr>
            <w:ins w:id="13022" w:author="MCC" w:date="2021-06-18T13:42:00Z">
              <w:r w:rsidRPr="00F05604">
                <w:rPr>
                  <w:sz w:val="16"/>
                  <w:szCs w:val="16"/>
                </w:rPr>
                <w:t>RP-211094</w:t>
              </w:r>
            </w:ins>
          </w:p>
        </w:tc>
        <w:tc>
          <w:tcPr>
            <w:tcW w:w="521" w:type="dxa"/>
            <w:shd w:val="solid" w:color="FFFFFF" w:fill="auto"/>
          </w:tcPr>
          <w:p w14:paraId="292A516B" w14:textId="6DA34584" w:rsidR="00F05604" w:rsidRPr="00F05604" w:rsidRDefault="00F05604" w:rsidP="00F05604">
            <w:pPr>
              <w:pStyle w:val="TAL"/>
              <w:rPr>
                <w:ins w:id="13023" w:author="MCC" w:date="2021-06-18T13:39:00Z"/>
                <w:rFonts w:cs="Arial"/>
                <w:sz w:val="16"/>
                <w:szCs w:val="16"/>
              </w:rPr>
            </w:pPr>
            <w:ins w:id="13024" w:author="MCC" w:date="2021-06-18T13:49:00Z">
              <w:r w:rsidRPr="00F05604">
                <w:rPr>
                  <w:sz w:val="16"/>
                  <w:szCs w:val="16"/>
                </w:rPr>
                <w:t>0344</w:t>
              </w:r>
            </w:ins>
          </w:p>
        </w:tc>
        <w:tc>
          <w:tcPr>
            <w:tcW w:w="425" w:type="dxa"/>
            <w:shd w:val="solid" w:color="FFFFFF" w:fill="auto"/>
          </w:tcPr>
          <w:p w14:paraId="57823E07" w14:textId="2BAED7F5" w:rsidR="00F05604" w:rsidRPr="00F05604" w:rsidRDefault="00F05604" w:rsidP="00F05604">
            <w:pPr>
              <w:pStyle w:val="TAL"/>
              <w:rPr>
                <w:ins w:id="13025" w:author="MCC" w:date="2021-06-18T13:39:00Z"/>
                <w:rFonts w:cs="Arial"/>
                <w:sz w:val="16"/>
                <w:szCs w:val="16"/>
              </w:rPr>
            </w:pPr>
            <w:ins w:id="13026" w:author="MCC" w:date="2021-06-18T13:49:00Z">
              <w:r w:rsidRPr="00F05604">
                <w:rPr>
                  <w:sz w:val="16"/>
                  <w:szCs w:val="16"/>
                </w:rPr>
                <w:t>1</w:t>
              </w:r>
            </w:ins>
          </w:p>
        </w:tc>
        <w:tc>
          <w:tcPr>
            <w:tcW w:w="425" w:type="dxa"/>
            <w:shd w:val="solid" w:color="FFFFFF" w:fill="auto"/>
          </w:tcPr>
          <w:p w14:paraId="3A926950" w14:textId="6D9FA758" w:rsidR="00F05604" w:rsidRPr="00F05604" w:rsidRDefault="00F05604" w:rsidP="00F05604">
            <w:pPr>
              <w:pStyle w:val="TAL"/>
              <w:rPr>
                <w:ins w:id="13027" w:author="MCC" w:date="2021-06-18T13:39:00Z"/>
                <w:rFonts w:cs="Arial"/>
                <w:sz w:val="16"/>
                <w:szCs w:val="16"/>
              </w:rPr>
            </w:pPr>
            <w:ins w:id="13028" w:author="MCC" w:date="2021-06-18T13:49:00Z">
              <w:r w:rsidRPr="00F05604">
                <w:rPr>
                  <w:sz w:val="16"/>
                  <w:szCs w:val="16"/>
                </w:rPr>
                <w:t>B</w:t>
              </w:r>
            </w:ins>
          </w:p>
        </w:tc>
        <w:tc>
          <w:tcPr>
            <w:tcW w:w="4962" w:type="dxa"/>
            <w:shd w:val="solid" w:color="FFFFFF" w:fill="auto"/>
          </w:tcPr>
          <w:p w14:paraId="1DDEE294" w14:textId="3C199190" w:rsidR="00F05604" w:rsidRPr="00F05604" w:rsidRDefault="00F05604" w:rsidP="00F05604">
            <w:pPr>
              <w:pStyle w:val="TAL"/>
              <w:rPr>
                <w:ins w:id="13029" w:author="MCC" w:date="2021-06-18T13:39:00Z"/>
                <w:rFonts w:cs="Arial"/>
                <w:sz w:val="16"/>
                <w:szCs w:val="16"/>
              </w:rPr>
            </w:pPr>
            <w:ins w:id="13030" w:author="MCC" w:date="2021-06-18T13:41:00Z">
              <w:r w:rsidRPr="00F05604">
                <w:rPr>
                  <w:sz w:val="16"/>
                  <w:szCs w:val="16"/>
                </w:rPr>
                <w:t>TS 38.141-2: Introduction of NR-U co-existence requirements</w:t>
              </w:r>
            </w:ins>
          </w:p>
        </w:tc>
        <w:tc>
          <w:tcPr>
            <w:tcW w:w="708" w:type="dxa"/>
            <w:shd w:val="solid" w:color="FFFFFF" w:fill="auto"/>
          </w:tcPr>
          <w:p w14:paraId="0AA70A4E" w14:textId="0CDD83DC" w:rsidR="00F05604" w:rsidRDefault="00F05604" w:rsidP="00F05604">
            <w:pPr>
              <w:pStyle w:val="TAL"/>
              <w:rPr>
                <w:ins w:id="13031" w:author="MCC" w:date="2021-06-18T13:39:00Z"/>
                <w:sz w:val="16"/>
                <w:szCs w:val="16"/>
              </w:rPr>
            </w:pPr>
            <w:ins w:id="13032" w:author="MCC" w:date="2021-06-18T13:39:00Z">
              <w:r w:rsidRPr="009412F2">
                <w:rPr>
                  <w:sz w:val="16"/>
                  <w:szCs w:val="16"/>
                </w:rPr>
                <w:t>16.8.0</w:t>
              </w:r>
            </w:ins>
          </w:p>
        </w:tc>
      </w:tr>
      <w:tr w:rsidR="00F05604" w:rsidRPr="00931575" w14:paraId="70037D64" w14:textId="77777777" w:rsidTr="00BC5054">
        <w:trPr>
          <w:ins w:id="13033" w:author="MCC" w:date="2021-06-18T13:39:00Z"/>
        </w:trPr>
        <w:tc>
          <w:tcPr>
            <w:tcW w:w="800" w:type="dxa"/>
            <w:shd w:val="solid" w:color="FFFFFF" w:fill="auto"/>
          </w:tcPr>
          <w:p w14:paraId="38F7BA94" w14:textId="6B6AE526" w:rsidR="00F05604" w:rsidRPr="00F23B1D" w:rsidRDefault="00F05604" w:rsidP="00F05604">
            <w:pPr>
              <w:pStyle w:val="TAL"/>
              <w:rPr>
                <w:ins w:id="13034" w:author="MCC" w:date="2021-06-18T13:39:00Z"/>
                <w:sz w:val="16"/>
                <w:szCs w:val="16"/>
              </w:rPr>
            </w:pPr>
            <w:ins w:id="13035" w:author="MCC" w:date="2021-06-18T13:40:00Z">
              <w:r w:rsidRPr="00F23B1D">
                <w:rPr>
                  <w:sz w:val="16"/>
                  <w:szCs w:val="16"/>
                </w:rPr>
                <w:t>2021-06</w:t>
              </w:r>
            </w:ins>
          </w:p>
        </w:tc>
        <w:tc>
          <w:tcPr>
            <w:tcW w:w="800" w:type="dxa"/>
            <w:shd w:val="solid" w:color="FFFFFF" w:fill="auto"/>
          </w:tcPr>
          <w:p w14:paraId="12BD8C92" w14:textId="7EE5C841" w:rsidR="00F05604" w:rsidRPr="00F23B1D" w:rsidRDefault="00F05604" w:rsidP="00F05604">
            <w:pPr>
              <w:pStyle w:val="TAL"/>
              <w:rPr>
                <w:ins w:id="13036" w:author="MCC" w:date="2021-06-18T13:39:00Z"/>
                <w:sz w:val="16"/>
                <w:szCs w:val="16"/>
              </w:rPr>
            </w:pPr>
            <w:ins w:id="13037" w:author="MCC" w:date="2021-06-18T13:40:00Z">
              <w:r w:rsidRPr="00F23B1D">
                <w:rPr>
                  <w:sz w:val="16"/>
                  <w:szCs w:val="16"/>
                </w:rPr>
                <w:t>RAN#92</w:t>
              </w:r>
            </w:ins>
          </w:p>
        </w:tc>
        <w:tc>
          <w:tcPr>
            <w:tcW w:w="998" w:type="dxa"/>
            <w:shd w:val="solid" w:color="FFFFFF" w:fill="auto"/>
          </w:tcPr>
          <w:p w14:paraId="0CC6777D" w14:textId="0096B361" w:rsidR="00F05604" w:rsidRPr="00F05604" w:rsidRDefault="00F05604" w:rsidP="00F05604">
            <w:pPr>
              <w:pStyle w:val="TAL"/>
              <w:rPr>
                <w:ins w:id="13038" w:author="MCC" w:date="2021-06-18T13:39:00Z"/>
                <w:rFonts w:cs="Arial"/>
                <w:sz w:val="16"/>
                <w:szCs w:val="16"/>
              </w:rPr>
            </w:pPr>
            <w:ins w:id="13039" w:author="MCC" w:date="2021-06-18T13:42:00Z">
              <w:r w:rsidRPr="00F05604">
                <w:rPr>
                  <w:sz w:val="16"/>
                  <w:szCs w:val="16"/>
                </w:rPr>
                <w:t>RP-211089</w:t>
              </w:r>
            </w:ins>
          </w:p>
        </w:tc>
        <w:tc>
          <w:tcPr>
            <w:tcW w:w="521" w:type="dxa"/>
            <w:shd w:val="solid" w:color="FFFFFF" w:fill="auto"/>
          </w:tcPr>
          <w:p w14:paraId="34E29D99" w14:textId="20E3D6E7" w:rsidR="00F05604" w:rsidRPr="00F05604" w:rsidRDefault="00F05604" w:rsidP="00F05604">
            <w:pPr>
              <w:pStyle w:val="TAL"/>
              <w:rPr>
                <w:ins w:id="13040" w:author="MCC" w:date="2021-06-18T13:39:00Z"/>
                <w:rFonts w:cs="Arial"/>
                <w:sz w:val="16"/>
                <w:szCs w:val="16"/>
              </w:rPr>
            </w:pPr>
            <w:ins w:id="13041" w:author="MCC" w:date="2021-06-18T13:49:00Z">
              <w:r w:rsidRPr="00F05604">
                <w:rPr>
                  <w:sz w:val="16"/>
                  <w:szCs w:val="16"/>
                </w:rPr>
                <w:t>0347</w:t>
              </w:r>
            </w:ins>
          </w:p>
        </w:tc>
        <w:tc>
          <w:tcPr>
            <w:tcW w:w="425" w:type="dxa"/>
            <w:shd w:val="solid" w:color="FFFFFF" w:fill="auto"/>
          </w:tcPr>
          <w:p w14:paraId="74C4D058" w14:textId="77777777" w:rsidR="00F05604" w:rsidRPr="00F05604" w:rsidRDefault="00F05604" w:rsidP="00F05604">
            <w:pPr>
              <w:pStyle w:val="TAL"/>
              <w:rPr>
                <w:ins w:id="13042" w:author="MCC" w:date="2021-06-18T13:39:00Z"/>
                <w:rFonts w:cs="Arial"/>
                <w:sz w:val="16"/>
                <w:szCs w:val="16"/>
              </w:rPr>
            </w:pPr>
          </w:p>
        </w:tc>
        <w:tc>
          <w:tcPr>
            <w:tcW w:w="425" w:type="dxa"/>
            <w:shd w:val="solid" w:color="FFFFFF" w:fill="auto"/>
          </w:tcPr>
          <w:p w14:paraId="3D79B109" w14:textId="5FB8202D" w:rsidR="00F05604" w:rsidRPr="00F05604" w:rsidRDefault="00F05604" w:rsidP="00F05604">
            <w:pPr>
              <w:pStyle w:val="TAL"/>
              <w:rPr>
                <w:ins w:id="13043" w:author="MCC" w:date="2021-06-18T13:39:00Z"/>
                <w:rFonts w:cs="Arial"/>
                <w:sz w:val="16"/>
                <w:szCs w:val="16"/>
              </w:rPr>
            </w:pPr>
            <w:ins w:id="13044" w:author="MCC" w:date="2021-06-18T13:49:00Z">
              <w:r w:rsidRPr="00F05604">
                <w:rPr>
                  <w:sz w:val="16"/>
                  <w:szCs w:val="16"/>
                </w:rPr>
                <w:t>A</w:t>
              </w:r>
            </w:ins>
          </w:p>
        </w:tc>
        <w:tc>
          <w:tcPr>
            <w:tcW w:w="4962" w:type="dxa"/>
            <w:shd w:val="solid" w:color="FFFFFF" w:fill="auto"/>
          </w:tcPr>
          <w:p w14:paraId="008983DC" w14:textId="3BF21D40" w:rsidR="00F05604" w:rsidRPr="00F05604" w:rsidRDefault="00F05604" w:rsidP="00F05604">
            <w:pPr>
              <w:pStyle w:val="TAL"/>
              <w:rPr>
                <w:ins w:id="13045" w:author="MCC" w:date="2021-06-18T13:39:00Z"/>
                <w:rFonts w:cs="Arial"/>
                <w:sz w:val="16"/>
                <w:szCs w:val="16"/>
              </w:rPr>
            </w:pPr>
            <w:ins w:id="13046" w:author="MCC" w:date="2021-06-18T13:41:00Z">
              <w:r w:rsidRPr="00F05604">
                <w:rPr>
                  <w:sz w:val="16"/>
                  <w:szCs w:val="16"/>
                </w:rPr>
                <w:t>TS 38.141-2: Correction of additional spurious emission limits for bands 50, 51, 75, 76</w:t>
              </w:r>
            </w:ins>
          </w:p>
        </w:tc>
        <w:tc>
          <w:tcPr>
            <w:tcW w:w="708" w:type="dxa"/>
            <w:shd w:val="solid" w:color="FFFFFF" w:fill="auto"/>
          </w:tcPr>
          <w:p w14:paraId="36943D61" w14:textId="291847A5" w:rsidR="00F05604" w:rsidRDefault="00F05604" w:rsidP="00F05604">
            <w:pPr>
              <w:pStyle w:val="TAL"/>
              <w:rPr>
                <w:ins w:id="13047" w:author="MCC" w:date="2021-06-18T13:39:00Z"/>
                <w:sz w:val="16"/>
                <w:szCs w:val="16"/>
              </w:rPr>
            </w:pPr>
            <w:ins w:id="13048" w:author="MCC" w:date="2021-06-18T13:39:00Z">
              <w:r w:rsidRPr="009412F2">
                <w:rPr>
                  <w:sz w:val="16"/>
                  <w:szCs w:val="16"/>
                </w:rPr>
                <w:t>16.8.0</w:t>
              </w:r>
            </w:ins>
          </w:p>
        </w:tc>
      </w:tr>
      <w:tr w:rsidR="00F05604" w:rsidRPr="00931575" w14:paraId="6B55F86B" w14:textId="77777777" w:rsidTr="00BC5054">
        <w:trPr>
          <w:ins w:id="13049" w:author="MCC" w:date="2021-06-18T13:39:00Z"/>
        </w:trPr>
        <w:tc>
          <w:tcPr>
            <w:tcW w:w="800" w:type="dxa"/>
            <w:shd w:val="solid" w:color="FFFFFF" w:fill="auto"/>
          </w:tcPr>
          <w:p w14:paraId="50EE51C0" w14:textId="504063B8" w:rsidR="00F05604" w:rsidRPr="00F23B1D" w:rsidRDefault="00F05604" w:rsidP="00F05604">
            <w:pPr>
              <w:pStyle w:val="TAL"/>
              <w:rPr>
                <w:ins w:id="13050" w:author="MCC" w:date="2021-06-18T13:39:00Z"/>
                <w:sz w:val="16"/>
                <w:szCs w:val="16"/>
              </w:rPr>
            </w:pPr>
            <w:ins w:id="13051" w:author="MCC" w:date="2021-06-18T13:40:00Z">
              <w:r w:rsidRPr="00F23B1D">
                <w:rPr>
                  <w:sz w:val="16"/>
                  <w:szCs w:val="16"/>
                </w:rPr>
                <w:t>2021-06</w:t>
              </w:r>
            </w:ins>
          </w:p>
        </w:tc>
        <w:tc>
          <w:tcPr>
            <w:tcW w:w="800" w:type="dxa"/>
            <w:shd w:val="solid" w:color="FFFFFF" w:fill="auto"/>
          </w:tcPr>
          <w:p w14:paraId="61C3064B" w14:textId="513E584B" w:rsidR="00F05604" w:rsidRPr="00F23B1D" w:rsidRDefault="00F05604" w:rsidP="00F05604">
            <w:pPr>
              <w:pStyle w:val="TAL"/>
              <w:rPr>
                <w:ins w:id="13052" w:author="MCC" w:date="2021-06-18T13:39:00Z"/>
                <w:sz w:val="16"/>
                <w:szCs w:val="16"/>
              </w:rPr>
            </w:pPr>
            <w:ins w:id="13053" w:author="MCC" w:date="2021-06-18T13:40:00Z">
              <w:r w:rsidRPr="00F23B1D">
                <w:rPr>
                  <w:sz w:val="16"/>
                  <w:szCs w:val="16"/>
                </w:rPr>
                <w:t>RAN#92</w:t>
              </w:r>
            </w:ins>
          </w:p>
        </w:tc>
        <w:tc>
          <w:tcPr>
            <w:tcW w:w="998" w:type="dxa"/>
            <w:shd w:val="solid" w:color="FFFFFF" w:fill="auto"/>
          </w:tcPr>
          <w:p w14:paraId="11D55965" w14:textId="306C40B8" w:rsidR="00F05604" w:rsidRPr="00F05604" w:rsidRDefault="00F05604" w:rsidP="00F05604">
            <w:pPr>
              <w:pStyle w:val="TAL"/>
              <w:rPr>
                <w:ins w:id="13054" w:author="MCC" w:date="2021-06-18T13:39:00Z"/>
                <w:rFonts w:cs="Arial"/>
                <w:sz w:val="16"/>
                <w:szCs w:val="16"/>
              </w:rPr>
            </w:pPr>
            <w:ins w:id="13055" w:author="MCC" w:date="2021-06-18T13:42:00Z">
              <w:r w:rsidRPr="00F05604">
                <w:rPr>
                  <w:sz w:val="16"/>
                  <w:szCs w:val="16"/>
                </w:rPr>
                <w:t>RP-211082</w:t>
              </w:r>
            </w:ins>
          </w:p>
        </w:tc>
        <w:tc>
          <w:tcPr>
            <w:tcW w:w="521" w:type="dxa"/>
            <w:shd w:val="solid" w:color="FFFFFF" w:fill="auto"/>
          </w:tcPr>
          <w:p w14:paraId="40D32B9E" w14:textId="35B74A65" w:rsidR="00F05604" w:rsidRPr="00F05604" w:rsidRDefault="00F05604" w:rsidP="00F05604">
            <w:pPr>
              <w:pStyle w:val="TAL"/>
              <w:rPr>
                <w:ins w:id="13056" w:author="MCC" w:date="2021-06-18T13:39:00Z"/>
                <w:rFonts w:cs="Arial"/>
                <w:sz w:val="16"/>
                <w:szCs w:val="16"/>
              </w:rPr>
            </w:pPr>
            <w:ins w:id="13057" w:author="MCC" w:date="2021-06-18T13:49:00Z">
              <w:r w:rsidRPr="00F05604">
                <w:rPr>
                  <w:sz w:val="16"/>
                  <w:szCs w:val="16"/>
                </w:rPr>
                <w:t>0350</w:t>
              </w:r>
            </w:ins>
          </w:p>
        </w:tc>
        <w:tc>
          <w:tcPr>
            <w:tcW w:w="425" w:type="dxa"/>
            <w:shd w:val="solid" w:color="FFFFFF" w:fill="auto"/>
          </w:tcPr>
          <w:p w14:paraId="003D2185" w14:textId="53ADDBAF" w:rsidR="00F05604" w:rsidRPr="00F05604" w:rsidRDefault="00F05604" w:rsidP="00F05604">
            <w:pPr>
              <w:pStyle w:val="TAL"/>
              <w:rPr>
                <w:ins w:id="13058" w:author="MCC" w:date="2021-06-18T13:39:00Z"/>
                <w:rFonts w:cs="Arial"/>
                <w:sz w:val="16"/>
                <w:szCs w:val="16"/>
              </w:rPr>
            </w:pPr>
            <w:ins w:id="13059" w:author="MCC" w:date="2021-06-18T13:49:00Z">
              <w:r w:rsidRPr="00F05604">
                <w:rPr>
                  <w:sz w:val="16"/>
                  <w:szCs w:val="16"/>
                </w:rPr>
                <w:t>1</w:t>
              </w:r>
            </w:ins>
          </w:p>
        </w:tc>
        <w:tc>
          <w:tcPr>
            <w:tcW w:w="425" w:type="dxa"/>
            <w:shd w:val="solid" w:color="FFFFFF" w:fill="auto"/>
          </w:tcPr>
          <w:p w14:paraId="443BABFB" w14:textId="4FD19DFE" w:rsidR="00F05604" w:rsidRPr="00F05604" w:rsidRDefault="00F05604" w:rsidP="00F05604">
            <w:pPr>
              <w:pStyle w:val="TAL"/>
              <w:rPr>
                <w:ins w:id="13060" w:author="MCC" w:date="2021-06-18T13:39:00Z"/>
                <w:rFonts w:cs="Arial"/>
                <w:sz w:val="16"/>
                <w:szCs w:val="16"/>
              </w:rPr>
            </w:pPr>
            <w:ins w:id="13061" w:author="MCC" w:date="2021-06-18T13:49:00Z">
              <w:r w:rsidRPr="00F05604">
                <w:rPr>
                  <w:sz w:val="16"/>
                  <w:szCs w:val="16"/>
                </w:rPr>
                <w:t>F</w:t>
              </w:r>
            </w:ins>
          </w:p>
        </w:tc>
        <w:tc>
          <w:tcPr>
            <w:tcW w:w="4962" w:type="dxa"/>
            <w:shd w:val="solid" w:color="FFFFFF" w:fill="auto"/>
          </w:tcPr>
          <w:p w14:paraId="40418CA9" w14:textId="5258F538" w:rsidR="00F05604" w:rsidRPr="00F05604" w:rsidRDefault="00F05604" w:rsidP="00F05604">
            <w:pPr>
              <w:pStyle w:val="TAL"/>
              <w:rPr>
                <w:ins w:id="13062" w:author="MCC" w:date="2021-06-18T13:39:00Z"/>
                <w:rFonts w:cs="Arial"/>
                <w:sz w:val="16"/>
                <w:szCs w:val="16"/>
              </w:rPr>
            </w:pPr>
            <w:ins w:id="13063" w:author="MCC" w:date="2021-06-18T13:41:00Z">
              <w:r w:rsidRPr="00F05604">
                <w:rPr>
                  <w:sz w:val="16"/>
                  <w:szCs w:val="16"/>
                </w:rPr>
                <w:t>CR to 38.141-2: removal of outstanding TBDs, Rel-16</w:t>
              </w:r>
            </w:ins>
          </w:p>
        </w:tc>
        <w:tc>
          <w:tcPr>
            <w:tcW w:w="708" w:type="dxa"/>
            <w:shd w:val="solid" w:color="FFFFFF" w:fill="auto"/>
          </w:tcPr>
          <w:p w14:paraId="2DBDF468" w14:textId="23814BAD" w:rsidR="00F05604" w:rsidRDefault="00F05604" w:rsidP="00F05604">
            <w:pPr>
              <w:pStyle w:val="TAL"/>
              <w:rPr>
                <w:ins w:id="13064" w:author="MCC" w:date="2021-06-18T13:39:00Z"/>
                <w:sz w:val="16"/>
                <w:szCs w:val="16"/>
              </w:rPr>
            </w:pPr>
            <w:ins w:id="13065" w:author="MCC" w:date="2021-06-18T13:39:00Z">
              <w:r w:rsidRPr="009412F2">
                <w:rPr>
                  <w:sz w:val="16"/>
                  <w:szCs w:val="16"/>
                </w:rPr>
                <w:t>16.8.0</w:t>
              </w:r>
            </w:ins>
          </w:p>
        </w:tc>
      </w:tr>
      <w:tr w:rsidR="00F05604" w:rsidRPr="00931575" w14:paraId="1EBB65D5" w14:textId="77777777" w:rsidTr="00BC5054">
        <w:trPr>
          <w:ins w:id="13066" w:author="MCC" w:date="2021-06-18T13:39:00Z"/>
        </w:trPr>
        <w:tc>
          <w:tcPr>
            <w:tcW w:w="800" w:type="dxa"/>
            <w:shd w:val="solid" w:color="FFFFFF" w:fill="auto"/>
          </w:tcPr>
          <w:p w14:paraId="5C281B61" w14:textId="5FCE15E7" w:rsidR="00F05604" w:rsidRPr="00F23B1D" w:rsidRDefault="00F05604" w:rsidP="00F05604">
            <w:pPr>
              <w:pStyle w:val="TAL"/>
              <w:rPr>
                <w:ins w:id="13067" w:author="MCC" w:date="2021-06-18T13:39:00Z"/>
                <w:sz w:val="16"/>
                <w:szCs w:val="16"/>
              </w:rPr>
            </w:pPr>
            <w:ins w:id="13068" w:author="MCC" w:date="2021-06-18T13:40:00Z">
              <w:r w:rsidRPr="00F23B1D">
                <w:rPr>
                  <w:sz w:val="16"/>
                  <w:szCs w:val="16"/>
                </w:rPr>
                <w:t>2021-06</w:t>
              </w:r>
            </w:ins>
          </w:p>
        </w:tc>
        <w:tc>
          <w:tcPr>
            <w:tcW w:w="800" w:type="dxa"/>
            <w:shd w:val="solid" w:color="FFFFFF" w:fill="auto"/>
          </w:tcPr>
          <w:p w14:paraId="09AF317B" w14:textId="002B24E6" w:rsidR="00F05604" w:rsidRPr="00F23B1D" w:rsidRDefault="00F05604" w:rsidP="00F05604">
            <w:pPr>
              <w:pStyle w:val="TAL"/>
              <w:rPr>
                <w:ins w:id="13069" w:author="MCC" w:date="2021-06-18T13:39:00Z"/>
                <w:sz w:val="16"/>
                <w:szCs w:val="16"/>
              </w:rPr>
            </w:pPr>
            <w:ins w:id="13070" w:author="MCC" w:date="2021-06-18T13:40:00Z">
              <w:r w:rsidRPr="00F23B1D">
                <w:rPr>
                  <w:sz w:val="16"/>
                  <w:szCs w:val="16"/>
                </w:rPr>
                <w:t>RAN#92</w:t>
              </w:r>
            </w:ins>
          </w:p>
        </w:tc>
        <w:tc>
          <w:tcPr>
            <w:tcW w:w="998" w:type="dxa"/>
            <w:shd w:val="solid" w:color="FFFFFF" w:fill="auto"/>
          </w:tcPr>
          <w:p w14:paraId="2109FBF9" w14:textId="43FB9A54" w:rsidR="00F05604" w:rsidRPr="00F05604" w:rsidRDefault="00F05604" w:rsidP="00F05604">
            <w:pPr>
              <w:pStyle w:val="TAL"/>
              <w:rPr>
                <w:ins w:id="13071" w:author="MCC" w:date="2021-06-18T13:39:00Z"/>
                <w:rFonts w:cs="Arial"/>
                <w:sz w:val="16"/>
                <w:szCs w:val="16"/>
              </w:rPr>
            </w:pPr>
            <w:ins w:id="13072" w:author="MCC" w:date="2021-06-18T13:42:00Z">
              <w:r w:rsidRPr="00F05604">
                <w:rPr>
                  <w:sz w:val="16"/>
                  <w:szCs w:val="16"/>
                </w:rPr>
                <w:t>RP-211090</w:t>
              </w:r>
            </w:ins>
          </w:p>
        </w:tc>
        <w:tc>
          <w:tcPr>
            <w:tcW w:w="521" w:type="dxa"/>
            <w:shd w:val="solid" w:color="FFFFFF" w:fill="auto"/>
          </w:tcPr>
          <w:p w14:paraId="17145374" w14:textId="37A6F5D0" w:rsidR="00F05604" w:rsidRPr="00F05604" w:rsidRDefault="00F05604" w:rsidP="00F05604">
            <w:pPr>
              <w:pStyle w:val="TAL"/>
              <w:rPr>
                <w:ins w:id="13073" w:author="MCC" w:date="2021-06-18T13:39:00Z"/>
                <w:rFonts w:cs="Arial"/>
                <w:sz w:val="16"/>
                <w:szCs w:val="16"/>
              </w:rPr>
            </w:pPr>
            <w:ins w:id="13074" w:author="MCC" w:date="2021-06-18T13:49:00Z">
              <w:r w:rsidRPr="00F05604">
                <w:rPr>
                  <w:sz w:val="16"/>
                  <w:szCs w:val="16"/>
                </w:rPr>
                <w:t>0353</w:t>
              </w:r>
            </w:ins>
          </w:p>
        </w:tc>
        <w:tc>
          <w:tcPr>
            <w:tcW w:w="425" w:type="dxa"/>
            <w:shd w:val="solid" w:color="FFFFFF" w:fill="auto"/>
          </w:tcPr>
          <w:p w14:paraId="01D2545F" w14:textId="77777777" w:rsidR="00F05604" w:rsidRPr="00F05604" w:rsidRDefault="00F05604" w:rsidP="00F05604">
            <w:pPr>
              <w:pStyle w:val="TAL"/>
              <w:rPr>
                <w:ins w:id="13075" w:author="MCC" w:date="2021-06-18T13:39:00Z"/>
                <w:rFonts w:cs="Arial"/>
                <w:sz w:val="16"/>
                <w:szCs w:val="16"/>
              </w:rPr>
            </w:pPr>
          </w:p>
        </w:tc>
        <w:tc>
          <w:tcPr>
            <w:tcW w:w="425" w:type="dxa"/>
            <w:shd w:val="solid" w:color="FFFFFF" w:fill="auto"/>
          </w:tcPr>
          <w:p w14:paraId="7CFB8212" w14:textId="1B30EC8E" w:rsidR="00F05604" w:rsidRPr="00F05604" w:rsidRDefault="00F05604" w:rsidP="00F05604">
            <w:pPr>
              <w:pStyle w:val="TAL"/>
              <w:rPr>
                <w:ins w:id="13076" w:author="MCC" w:date="2021-06-18T13:39:00Z"/>
                <w:rFonts w:cs="Arial"/>
                <w:sz w:val="16"/>
                <w:szCs w:val="16"/>
              </w:rPr>
            </w:pPr>
            <w:ins w:id="13077" w:author="MCC" w:date="2021-06-18T13:49:00Z">
              <w:r w:rsidRPr="00F05604">
                <w:rPr>
                  <w:sz w:val="16"/>
                  <w:szCs w:val="16"/>
                </w:rPr>
                <w:t>A</w:t>
              </w:r>
            </w:ins>
          </w:p>
        </w:tc>
        <w:tc>
          <w:tcPr>
            <w:tcW w:w="4962" w:type="dxa"/>
            <w:shd w:val="solid" w:color="FFFFFF" w:fill="auto"/>
          </w:tcPr>
          <w:p w14:paraId="57B9EA45" w14:textId="39C43E6F" w:rsidR="00F05604" w:rsidRPr="00F05604" w:rsidRDefault="00F05604" w:rsidP="00F05604">
            <w:pPr>
              <w:pStyle w:val="TAL"/>
              <w:rPr>
                <w:ins w:id="13078" w:author="MCC" w:date="2021-06-18T13:39:00Z"/>
                <w:rFonts w:cs="Arial"/>
                <w:sz w:val="16"/>
                <w:szCs w:val="16"/>
              </w:rPr>
            </w:pPr>
            <w:ins w:id="13079" w:author="MCC" w:date="2021-06-18T13:41:00Z">
              <w:r w:rsidRPr="00F05604">
                <w:rPr>
                  <w:sz w:val="16"/>
                  <w:szCs w:val="16"/>
                </w:rPr>
                <w:t>CR to 38.141-2: In-band blocking for multi-band Base Stations</w:t>
              </w:r>
            </w:ins>
          </w:p>
        </w:tc>
        <w:tc>
          <w:tcPr>
            <w:tcW w:w="708" w:type="dxa"/>
            <w:shd w:val="solid" w:color="FFFFFF" w:fill="auto"/>
          </w:tcPr>
          <w:p w14:paraId="125D420B" w14:textId="3240F14F" w:rsidR="00F05604" w:rsidRDefault="00F05604" w:rsidP="00F05604">
            <w:pPr>
              <w:pStyle w:val="TAL"/>
              <w:rPr>
                <w:ins w:id="13080" w:author="MCC" w:date="2021-06-18T13:39:00Z"/>
                <w:sz w:val="16"/>
                <w:szCs w:val="16"/>
              </w:rPr>
            </w:pPr>
            <w:ins w:id="13081" w:author="MCC" w:date="2021-06-18T13:39:00Z">
              <w:r w:rsidRPr="009412F2">
                <w:rPr>
                  <w:sz w:val="16"/>
                  <w:szCs w:val="16"/>
                </w:rPr>
                <w:t>16.8.0</w:t>
              </w:r>
            </w:ins>
          </w:p>
        </w:tc>
      </w:tr>
      <w:tr w:rsidR="00F05604" w:rsidRPr="00931575" w14:paraId="24D9E224" w14:textId="77777777" w:rsidTr="00BC5054">
        <w:trPr>
          <w:ins w:id="13082" w:author="MCC" w:date="2021-06-18T13:39:00Z"/>
        </w:trPr>
        <w:tc>
          <w:tcPr>
            <w:tcW w:w="800" w:type="dxa"/>
            <w:shd w:val="solid" w:color="FFFFFF" w:fill="auto"/>
          </w:tcPr>
          <w:p w14:paraId="163E5AF2" w14:textId="12334733" w:rsidR="00F05604" w:rsidRPr="00F23B1D" w:rsidRDefault="00F05604" w:rsidP="00F05604">
            <w:pPr>
              <w:pStyle w:val="TAL"/>
              <w:rPr>
                <w:ins w:id="13083" w:author="MCC" w:date="2021-06-18T13:39:00Z"/>
                <w:sz w:val="16"/>
                <w:szCs w:val="16"/>
              </w:rPr>
            </w:pPr>
            <w:ins w:id="13084" w:author="MCC" w:date="2021-06-18T13:40:00Z">
              <w:r w:rsidRPr="00F23B1D">
                <w:rPr>
                  <w:sz w:val="16"/>
                  <w:szCs w:val="16"/>
                </w:rPr>
                <w:t>2021-06</w:t>
              </w:r>
            </w:ins>
          </w:p>
        </w:tc>
        <w:tc>
          <w:tcPr>
            <w:tcW w:w="800" w:type="dxa"/>
            <w:shd w:val="solid" w:color="FFFFFF" w:fill="auto"/>
          </w:tcPr>
          <w:p w14:paraId="7133C316" w14:textId="543F397B" w:rsidR="00F05604" w:rsidRPr="00F23B1D" w:rsidRDefault="00F05604" w:rsidP="00F05604">
            <w:pPr>
              <w:pStyle w:val="TAL"/>
              <w:rPr>
                <w:ins w:id="13085" w:author="MCC" w:date="2021-06-18T13:39:00Z"/>
                <w:sz w:val="16"/>
                <w:szCs w:val="16"/>
              </w:rPr>
            </w:pPr>
            <w:ins w:id="13086" w:author="MCC" w:date="2021-06-18T13:40:00Z">
              <w:r w:rsidRPr="00F23B1D">
                <w:rPr>
                  <w:sz w:val="16"/>
                  <w:szCs w:val="16"/>
                </w:rPr>
                <w:t>RAN#92</w:t>
              </w:r>
            </w:ins>
          </w:p>
        </w:tc>
        <w:tc>
          <w:tcPr>
            <w:tcW w:w="998" w:type="dxa"/>
            <w:shd w:val="solid" w:color="FFFFFF" w:fill="auto"/>
          </w:tcPr>
          <w:p w14:paraId="69D026A4" w14:textId="265C526F" w:rsidR="00F05604" w:rsidRPr="00F05604" w:rsidRDefault="00F05604" w:rsidP="00F05604">
            <w:pPr>
              <w:pStyle w:val="TAL"/>
              <w:rPr>
                <w:ins w:id="13087" w:author="MCC" w:date="2021-06-18T13:39:00Z"/>
                <w:rFonts w:cs="Arial"/>
                <w:sz w:val="16"/>
                <w:szCs w:val="16"/>
              </w:rPr>
            </w:pPr>
            <w:ins w:id="13088" w:author="MCC" w:date="2021-06-18T13:42:00Z">
              <w:r w:rsidRPr="00F05604">
                <w:rPr>
                  <w:sz w:val="16"/>
                  <w:szCs w:val="16"/>
                </w:rPr>
                <w:t>RP-211091</w:t>
              </w:r>
            </w:ins>
          </w:p>
        </w:tc>
        <w:tc>
          <w:tcPr>
            <w:tcW w:w="521" w:type="dxa"/>
            <w:shd w:val="solid" w:color="FFFFFF" w:fill="auto"/>
          </w:tcPr>
          <w:p w14:paraId="716740F6" w14:textId="3EEFBBB5" w:rsidR="00F05604" w:rsidRPr="00F05604" w:rsidRDefault="00F05604" w:rsidP="00F05604">
            <w:pPr>
              <w:pStyle w:val="TAL"/>
              <w:rPr>
                <w:ins w:id="13089" w:author="MCC" w:date="2021-06-18T13:39:00Z"/>
                <w:rFonts w:cs="Arial"/>
                <w:sz w:val="16"/>
                <w:szCs w:val="16"/>
              </w:rPr>
            </w:pPr>
            <w:ins w:id="13090" w:author="MCC" w:date="2021-06-18T13:49:00Z">
              <w:r w:rsidRPr="00F05604">
                <w:rPr>
                  <w:sz w:val="16"/>
                  <w:szCs w:val="16"/>
                </w:rPr>
                <w:t>0357</w:t>
              </w:r>
            </w:ins>
          </w:p>
        </w:tc>
        <w:tc>
          <w:tcPr>
            <w:tcW w:w="425" w:type="dxa"/>
            <w:shd w:val="solid" w:color="FFFFFF" w:fill="auto"/>
          </w:tcPr>
          <w:p w14:paraId="2133FFFA" w14:textId="77777777" w:rsidR="00F05604" w:rsidRPr="00F05604" w:rsidRDefault="00F05604" w:rsidP="00F05604">
            <w:pPr>
              <w:pStyle w:val="TAL"/>
              <w:rPr>
                <w:ins w:id="13091" w:author="MCC" w:date="2021-06-18T13:39:00Z"/>
                <w:rFonts w:cs="Arial"/>
                <w:sz w:val="16"/>
                <w:szCs w:val="16"/>
              </w:rPr>
            </w:pPr>
          </w:p>
        </w:tc>
        <w:tc>
          <w:tcPr>
            <w:tcW w:w="425" w:type="dxa"/>
            <w:shd w:val="solid" w:color="FFFFFF" w:fill="auto"/>
          </w:tcPr>
          <w:p w14:paraId="62EFCECB" w14:textId="0E00EA78" w:rsidR="00F05604" w:rsidRPr="00F05604" w:rsidRDefault="00F05604" w:rsidP="00F05604">
            <w:pPr>
              <w:pStyle w:val="TAL"/>
              <w:rPr>
                <w:ins w:id="13092" w:author="MCC" w:date="2021-06-18T13:39:00Z"/>
                <w:rFonts w:cs="Arial"/>
                <w:sz w:val="16"/>
                <w:szCs w:val="16"/>
              </w:rPr>
            </w:pPr>
            <w:ins w:id="13093" w:author="MCC" w:date="2021-06-18T13:49:00Z">
              <w:r w:rsidRPr="00F05604">
                <w:rPr>
                  <w:sz w:val="16"/>
                  <w:szCs w:val="16"/>
                </w:rPr>
                <w:t>A</w:t>
              </w:r>
            </w:ins>
          </w:p>
        </w:tc>
        <w:tc>
          <w:tcPr>
            <w:tcW w:w="4962" w:type="dxa"/>
            <w:shd w:val="solid" w:color="FFFFFF" w:fill="auto"/>
          </w:tcPr>
          <w:p w14:paraId="24DD2BB2" w14:textId="389C010A" w:rsidR="00F05604" w:rsidRPr="00F05604" w:rsidRDefault="00F05604" w:rsidP="00F05604">
            <w:pPr>
              <w:pStyle w:val="TAL"/>
              <w:rPr>
                <w:ins w:id="13094" w:author="MCC" w:date="2021-06-18T13:39:00Z"/>
                <w:rFonts w:cs="Arial"/>
                <w:sz w:val="16"/>
                <w:szCs w:val="16"/>
              </w:rPr>
            </w:pPr>
            <w:ins w:id="13095" w:author="MCC" w:date="2021-06-18T13:41:00Z">
              <w:r w:rsidRPr="00F05604">
                <w:rPr>
                  <w:sz w:val="16"/>
                  <w:szCs w:val="16"/>
                </w:rPr>
                <w:t>CR to 38.141-2: BS conformance test, FR2 Rx OOB test MU value correction (4.1.2.3)</w:t>
              </w:r>
            </w:ins>
          </w:p>
        </w:tc>
        <w:tc>
          <w:tcPr>
            <w:tcW w:w="708" w:type="dxa"/>
            <w:shd w:val="solid" w:color="FFFFFF" w:fill="auto"/>
          </w:tcPr>
          <w:p w14:paraId="53E21F5C" w14:textId="007625CA" w:rsidR="00F05604" w:rsidRDefault="00F05604" w:rsidP="00F05604">
            <w:pPr>
              <w:pStyle w:val="TAL"/>
              <w:rPr>
                <w:ins w:id="13096" w:author="MCC" w:date="2021-06-18T13:39:00Z"/>
                <w:sz w:val="16"/>
                <w:szCs w:val="16"/>
              </w:rPr>
            </w:pPr>
            <w:ins w:id="13097" w:author="MCC" w:date="2021-06-18T13:39:00Z">
              <w:r w:rsidRPr="009412F2">
                <w:rPr>
                  <w:sz w:val="16"/>
                  <w:szCs w:val="16"/>
                </w:rPr>
                <w:t>16.8.0</w:t>
              </w:r>
            </w:ins>
          </w:p>
        </w:tc>
      </w:tr>
      <w:tr w:rsidR="00F05604" w:rsidRPr="00931575" w14:paraId="6404509F" w14:textId="77777777" w:rsidTr="00BC5054">
        <w:trPr>
          <w:ins w:id="13098" w:author="MCC" w:date="2021-06-18T13:38:00Z"/>
        </w:trPr>
        <w:tc>
          <w:tcPr>
            <w:tcW w:w="800" w:type="dxa"/>
            <w:shd w:val="solid" w:color="FFFFFF" w:fill="auto"/>
          </w:tcPr>
          <w:p w14:paraId="3D2690CD" w14:textId="188D169C" w:rsidR="00F05604" w:rsidRPr="00F23B1D" w:rsidRDefault="00F05604" w:rsidP="00F05604">
            <w:pPr>
              <w:pStyle w:val="TAL"/>
              <w:rPr>
                <w:ins w:id="13099" w:author="MCC" w:date="2021-06-18T13:38:00Z"/>
                <w:sz w:val="16"/>
                <w:szCs w:val="16"/>
              </w:rPr>
            </w:pPr>
            <w:ins w:id="13100" w:author="MCC" w:date="2021-06-18T13:40:00Z">
              <w:r w:rsidRPr="00F23B1D">
                <w:rPr>
                  <w:sz w:val="16"/>
                  <w:szCs w:val="16"/>
                </w:rPr>
                <w:t>2021-06</w:t>
              </w:r>
            </w:ins>
          </w:p>
        </w:tc>
        <w:tc>
          <w:tcPr>
            <w:tcW w:w="800" w:type="dxa"/>
            <w:shd w:val="solid" w:color="FFFFFF" w:fill="auto"/>
          </w:tcPr>
          <w:p w14:paraId="0B8DDDD2" w14:textId="77A90C13" w:rsidR="00F05604" w:rsidRPr="00F23B1D" w:rsidRDefault="00F05604" w:rsidP="00F05604">
            <w:pPr>
              <w:pStyle w:val="TAL"/>
              <w:rPr>
                <w:ins w:id="13101" w:author="MCC" w:date="2021-06-18T13:38:00Z"/>
                <w:sz w:val="16"/>
                <w:szCs w:val="16"/>
              </w:rPr>
            </w:pPr>
            <w:ins w:id="13102" w:author="MCC" w:date="2021-06-18T13:40:00Z">
              <w:r w:rsidRPr="00F23B1D">
                <w:rPr>
                  <w:sz w:val="16"/>
                  <w:szCs w:val="16"/>
                </w:rPr>
                <w:t>RAN#92</w:t>
              </w:r>
            </w:ins>
          </w:p>
        </w:tc>
        <w:tc>
          <w:tcPr>
            <w:tcW w:w="998" w:type="dxa"/>
            <w:shd w:val="solid" w:color="FFFFFF" w:fill="auto"/>
          </w:tcPr>
          <w:p w14:paraId="5C83707E" w14:textId="3ED33A40" w:rsidR="00F05604" w:rsidRPr="00F05604" w:rsidRDefault="00F05604" w:rsidP="00F05604">
            <w:pPr>
              <w:pStyle w:val="TAL"/>
              <w:rPr>
                <w:ins w:id="13103" w:author="MCC" w:date="2021-06-18T13:38:00Z"/>
                <w:rFonts w:cs="Arial"/>
                <w:sz w:val="16"/>
                <w:szCs w:val="16"/>
              </w:rPr>
            </w:pPr>
            <w:ins w:id="13104" w:author="MCC" w:date="2021-06-18T13:42:00Z">
              <w:r w:rsidRPr="00F05604">
                <w:rPr>
                  <w:sz w:val="16"/>
                  <w:szCs w:val="16"/>
                </w:rPr>
                <w:t>RP-211082</w:t>
              </w:r>
            </w:ins>
          </w:p>
        </w:tc>
        <w:tc>
          <w:tcPr>
            <w:tcW w:w="521" w:type="dxa"/>
            <w:shd w:val="solid" w:color="FFFFFF" w:fill="auto"/>
          </w:tcPr>
          <w:p w14:paraId="397F7C3F" w14:textId="542FBDA8" w:rsidR="00F05604" w:rsidRPr="00F05604" w:rsidRDefault="00F05604" w:rsidP="00F05604">
            <w:pPr>
              <w:pStyle w:val="TAL"/>
              <w:rPr>
                <w:ins w:id="13105" w:author="MCC" w:date="2021-06-18T13:38:00Z"/>
                <w:rFonts w:cs="Arial"/>
                <w:sz w:val="16"/>
                <w:szCs w:val="16"/>
              </w:rPr>
            </w:pPr>
            <w:ins w:id="13106" w:author="MCC" w:date="2021-06-18T13:49:00Z">
              <w:r w:rsidRPr="00F05604">
                <w:rPr>
                  <w:sz w:val="16"/>
                  <w:szCs w:val="16"/>
                </w:rPr>
                <w:t>0358</w:t>
              </w:r>
            </w:ins>
          </w:p>
        </w:tc>
        <w:tc>
          <w:tcPr>
            <w:tcW w:w="425" w:type="dxa"/>
            <w:shd w:val="solid" w:color="FFFFFF" w:fill="auto"/>
          </w:tcPr>
          <w:p w14:paraId="6ACE5AFF" w14:textId="77777777" w:rsidR="00F05604" w:rsidRPr="00F05604" w:rsidRDefault="00F05604" w:rsidP="00F05604">
            <w:pPr>
              <w:pStyle w:val="TAL"/>
              <w:rPr>
                <w:ins w:id="13107" w:author="MCC" w:date="2021-06-18T13:38:00Z"/>
                <w:rFonts w:cs="Arial"/>
                <w:sz w:val="16"/>
                <w:szCs w:val="16"/>
              </w:rPr>
            </w:pPr>
          </w:p>
        </w:tc>
        <w:tc>
          <w:tcPr>
            <w:tcW w:w="425" w:type="dxa"/>
            <w:shd w:val="solid" w:color="FFFFFF" w:fill="auto"/>
          </w:tcPr>
          <w:p w14:paraId="0985C7E0" w14:textId="468BBB7C" w:rsidR="00F05604" w:rsidRPr="00F05604" w:rsidRDefault="00F05604" w:rsidP="00F05604">
            <w:pPr>
              <w:pStyle w:val="TAL"/>
              <w:rPr>
                <w:ins w:id="13108" w:author="MCC" w:date="2021-06-18T13:38:00Z"/>
                <w:rFonts w:cs="Arial"/>
                <w:sz w:val="16"/>
                <w:szCs w:val="16"/>
              </w:rPr>
            </w:pPr>
            <w:ins w:id="13109" w:author="MCC" w:date="2021-06-18T13:49:00Z">
              <w:r w:rsidRPr="00F05604">
                <w:rPr>
                  <w:sz w:val="16"/>
                  <w:szCs w:val="16"/>
                </w:rPr>
                <w:t>A</w:t>
              </w:r>
            </w:ins>
          </w:p>
        </w:tc>
        <w:tc>
          <w:tcPr>
            <w:tcW w:w="4962" w:type="dxa"/>
            <w:shd w:val="solid" w:color="FFFFFF" w:fill="auto"/>
          </w:tcPr>
          <w:p w14:paraId="6C518AC1" w14:textId="53E0B8DE" w:rsidR="00F05604" w:rsidRPr="00F05604" w:rsidRDefault="00F05604" w:rsidP="00F05604">
            <w:pPr>
              <w:pStyle w:val="TAL"/>
              <w:rPr>
                <w:ins w:id="13110" w:author="MCC" w:date="2021-06-18T13:38:00Z"/>
                <w:rFonts w:cs="Arial"/>
                <w:sz w:val="16"/>
                <w:szCs w:val="16"/>
              </w:rPr>
            </w:pPr>
            <w:ins w:id="13111" w:author="MCC" w:date="2021-06-18T13:41:00Z">
              <w:r w:rsidRPr="00F05604">
                <w:rPr>
                  <w:sz w:val="16"/>
                  <w:szCs w:val="16"/>
                </w:rPr>
                <w:t>CR to TS 38.141-2: Receiver IMD requirement corrections</w:t>
              </w:r>
            </w:ins>
          </w:p>
        </w:tc>
        <w:tc>
          <w:tcPr>
            <w:tcW w:w="708" w:type="dxa"/>
            <w:shd w:val="solid" w:color="FFFFFF" w:fill="auto"/>
          </w:tcPr>
          <w:p w14:paraId="0F44F8AA" w14:textId="4F9471CD" w:rsidR="00F05604" w:rsidRDefault="00F05604" w:rsidP="00F05604">
            <w:pPr>
              <w:pStyle w:val="TAL"/>
              <w:rPr>
                <w:ins w:id="13112" w:author="MCC" w:date="2021-06-18T13:38:00Z"/>
                <w:sz w:val="16"/>
                <w:szCs w:val="16"/>
              </w:rPr>
            </w:pPr>
            <w:ins w:id="13113" w:author="MCC" w:date="2021-06-18T13:39:00Z">
              <w:r w:rsidRPr="009412F2">
                <w:rPr>
                  <w:sz w:val="16"/>
                  <w:szCs w:val="16"/>
                </w:rPr>
                <w:t>16.8.0</w:t>
              </w:r>
            </w:ins>
          </w:p>
        </w:tc>
      </w:tr>
      <w:tr w:rsidR="00F05604" w:rsidRPr="00931575" w14:paraId="2106029B" w14:textId="77777777" w:rsidTr="00BC5054">
        <w:trPr>
          <w:ins w:id="13114" w:author="MCC" w:date="2021-06-18T13:38:00Z"/>
        </w:trPr>
        <w:tc>
          <w:tcPr>
            <w:tcW w:w="800" w:type="dxa"/>
            <w:shd w:val="solid" w:color="FFFFFF" w:fill="auto"/>
          </w:tcPr>
          <w:p w14:paraId="1495CCD0" w14:textId="2B4137F4" w:rsidR="00F05604" w:rsidRPr="00F23B1D" w:rsidRDefault="00F05604" w:rsidP="00F05604">
            <w:pPr>
              <w:pStyle w:val="TAL"/>
              <w:rPr>
                <w:ins w:id="13115" w:author="MCC" w:date="2021-06-18T13:38:00Z"/>
                <w:sz w:val="16"/>
                <w:szCs w:val="16"/>
              </w:rPr>
            </w:pPr>
            <w:ins w:id="13116" w:author="MCC" w:date="2021-06-18T13:40:00Z">
              <w:r w:rsidRPr="00F23B1D">
                <w:rPr>
                  <w:sz w:val="16"/>
                  <w:szCs w:val="16"/>
                </w:rPr>
                <w:lastRenderedPageBreak/>
                <w:t>2021-06</w:t>
              </w:r>
            </w:ins>
          </w:p>
        </w:tc>
        <w:tc>
          <w:tcPr>
            <w:tcW w:w="800" w:type="dxa"/>
            <w:shd w:val="solid" w:color="FFFFFF" w:fill="auto"/>
          </w:tcPr>
          <w:p w14:paraId="51DF145D" w14:textId="000C59A5" w:rsidR="00F05604" w:rsidRPr="00F23B1D" w:rsidRDefault="00F05604" w:rsidP="00F05604">
            <w:pPr>
              <w:pStyle w:val="TAL"/>
              <w:rPr>
                <w:ins w:id="13117" w:author="MCC" w:date="2021-06-18T13:38:00Z"/>
                <w:sz w:val="16"/>
                <w:szCs w:val="16"/>
              </w:rPr>
            </w:pPr>
            <w:ins w:id="13118" w:author="MCC" w:date="2021-06-18T13:40:00Z">
              <w:r w:rsidRPr="00F23B1D">
                <w:rPr>
                  <w:sz w:val="16"/>
                  <w:szCs w:val="16"/>
                </w:rPr>
                <w:t>RAN#92</w:t>
              </w:r>
            </w:ins>
          </w:p>
        </w:tc>
        <w:tc>
          <w:tcPr>
            <w:tcW w:w="998" w:type="dxa"/>
            <w:shd w:val="solid" w:color="FFFFFF" w:fill="auto"/>
          </w:tcPr>
          <w:p w14:paraId="761D1497" w14:textId="486E7F7E" w:rsidR="00F05604" w:rsidRPr="00F05604" w:rsidRDefault="00F05604" w:rsidP="00F05604">
            <w:pPr>
              <w:pStyle w:val="TAL"/>
              <w:rPr>
                <w:ins w:id="13119" w:author="MCC" w:date="2021-06-18T13:38:00Z"/>
                <w:rFonts w:cs="Arial"/>
                <w:sz w:val="16"/>
                <w:szCs w:val="16"/>
              </w:rPr>
            </w:pPr>
            <w:ins w:id="13120" w:author="MCC" w:date="2021-06-18T13:42:00Z">
              <w:r w:rsidRPr="00F05604">
                <w:rPr>
                  <w:sz w:val="16"/>
                  <w:szCs w:val="16"/>
                </w:rPr>
                <w:t>RP-211083</w:t>
              </w:r>
            </w:ins>
          </w:p>
        </w:tc>
        <w:tc>
          <w:tcPr>
            <w:tcW w:w="521" w:type="dxa"/>
            <w:shd w:val="solid" w:color="FFFFFF" w:fill="auto"/>
          </w:tcPr>
          <w:p w14:paraId="54ABD8C5" w14:textId="79A45BA3" w:rsidR="00F05604" w:rsidRPr="00F05604" w:rsidRDefault="00F05604" w:rsidP="00F05604">
            <w:pPr>
              <w:pStyle w:val="TAL"/>
              <w:rPr>
                <w:ins w:id="13121" w:author="MCC" w:date="2021-06-18T13:38:00Z"/>
                <w:rFonts w:cs="Arial"/>
                <w:sz w:val="16"/>
                <w:szCs w:val="16"/>
              </w:rPr>
            </w:pPr>
            <w:ins w:id="13122" w:author="MCC" w:date="2021-06-18T13:49:00Z">
              <w:r w:rsidRPr="00F05604">
                <w:rPr>
                  <w:sz w:val="16"/>
                  <w:szCs w:val="16"/>
                </w:rPr>
                <w:t>0361</w:t>
              </w:r>
            </w:ins>
          </w:p>
        </w:tc>
        <w:tc>
          <w:tcPr>
            <w:tcW w:w="425" w:type="dxa"/>
            <w:shd w:val="solid" w:color="FFFFFF" w:fill="auto"/>
          </w:tcPr>
          <w:p w14:paraId="5FA7D767" w14:textId="77777777" w:rsidR="00F05604" w:rsidRPr="00F05604" w:rsidRDefault="00F05604" w:rsidP="00F05604">
            <w:pPr>
              <w:pStyle w:val="TAL"/>
              <w:rPr>
                <w:ins w:id="13123" w:author="MCC" w:date="2021-06-18T13:38:00Z"/>
                <w:rFonts w:cs="Arial"/>
                <w:sz w:val="16"/>
                <w:szCs w:val="16"/>
              </w:rPr>
            </w:pPr>
          </w:p>
        </w:tc>
        <w:tc>
          <w:tcPr>
            <w:tcW w:w="425" w:type="dxa"/>
            <w:shd w:val="solid" w:color="FFFFFF" w:fill="auto"/>
          </w:tcPr>
          <w:p w14:paraId="44FF8274" w14:textId="315C6305" w:rsidR="00F05604" w:rsidRPr="00F05604" w:rsidRDefault="00F05604" w:rsidP="00F05604">
            <w:pPr>
              <w:pStyle w:val="TAL"/>
              <w:rPr>
                <w:ins w:id="13124" w:author="MCC" w:date="2021-06-18T13:38:00Z"/>
                <w:rFonts w:cs="Arial"/>
                <w:sz w:val="16"/>
                <w:szCs w:val="16"/>
              </w:rPr>
            </w:pPr>
            <w:ins w:id="13125" w:author="MCC" w:date="2021-06-18T13:49:00Z">
              <w:r w:rsidRPr="00F05604">
                <w:rPr>
                  <w:sz w:val="16"/>
                  <w:szCs w:val="16"/>
                </w:rPr>
                <w:t>F</w:t>
              </w:r>
            </w:ins>
          </w:p>
        </w:tc>
        <w:tc>
          <w:tcPr>
            <w:tcW w:w="4962" w:type="dxa"/>
            <w:shd w:val="solid" w:color="FFFFFF" w:fill="auto"/>
          </w:tcPr>
          <w:p w14:paraId="193C7588" w14:textId="6F210D7D" w:rsidR="00F05604" w:rsidRPr="00F05604" w:rsidRDefault="00F05604" w:rsidP="00F05604">
            <w:pPr>
              <w:pStyle w:val="TAL"/>
              <w:rPr>
                <w:ins w:id="13126" w:author="MCC" w:date="2021-06-18T13:38:00Z"/>
                <w:rFonts w:cs="Arial"/>
                <w:sz w:val="16"/>
                <w:szCs w:val="16"/>
              </w:rPr>
            </w:pPr>
            <w:ins w:id="13127" w:author="MCC" w:date="2021-06-18T13:41:00Z">
              <w:r w:rsidRPr="00F05604">
                <w:rPr>
                  <w:sz w:val="16"/>
                  <w:szCs w:val="16"/>
                </w:rPr>
                <w:t>CR for 38.141-2: Add AWGN Offset notes to FR1 and FR2 demod noise levels</w:t>
              </w:r>
            </w:ins>
          </w:p>
        </w:tc>
        <w:tc>
          <w:tcPr>
            <w:tcW w:w="708" w:type="dxa"/>
            <w:shd w:val="solid" w:color="FFFFFF" w:fill="auto"/>
          </w:tcPr>
          <w:p w14:paraId="3F75B0A2" w14:textId="0CDEA0E4" w:rsidR="00F05604" w:rsidRDefault="00F05604" w:rsidP="00F05604">
            <w:pPr>
              <w:pStyle w:val="TAL"/>
              <w:rPr>
                <w:ins w:id="13128" w:author="MCC" w:date="2021-06-18T13:38:00Z"/>
                <w:sz w:val="16"/>
                <w:szCs w:val="16"/>
              </w:rPr>
            </w:pPr>
            <w:ins w:id="13129" w:author="MCC" w:date="2021-06-18T13:39:00Z">
              <w:r w:rsidRPr="009412F2">
                <w:rPr>
                  <w:sz w:val="16"/>
                  <w:szCs w:val="16"/>
                </w:rPr>
                <w:t>16.8.0</w:t>
              </w:r>
            </w:ins>
          </w:p>
        </w:tc>
      </w:tr>
    </w:tbl>
    <w:p w14:paraId="29908CEF" w14:textId="77777777" w:rsidR="00AF77B0" w:rsidRPr="004D3578" w:rsidRDefault="00AF77B0" w:rsidP="00136C94"/>
    <w:sectPr w:rsidR="00AF77B0" w:rsidRPr="004D3578">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80E41C" w14:textId="77777777" w:rsidR="008C2210" w:rsidRDefault="008C2210" w:rsidP="00136C94">
      <w:r>
        <w:separator/>
      </w:r>
    </w:p>
  </w:endnote>
  <w:endnote w:type="continuationSeparator" w:id="0">
    <w:p w14:paraId="2A194DEE" w14:textId="77777777" w:rsidR="008C2210" w:rsidRDefault="008C2210"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default"/>
    <w:sig w:usb0="E10022FF" w:usb1="C000E47F" w:usb2="00000029" w:usb3="00000000" w:csb0="200001DF" w:csb1="2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auto"/>
    <w:pitch w:val="default"/>
    <w:sig w:usb0="800002BF" w:usb1="38CF7CFA" w:usb2="00000016" w:usb3="00000000" w:csb0="00040001" w:csb1="00000000"/>
  </w:font>
  <w:font w:name="Batang">
    <w:altName w:val="바탕"/>
    <w:panose1 w:val="02030600000101010101"/>
    <w:charset w:val="81"/>
    <w:family w:val="auto"/>
    <w:pitch w:val="default"/>
    <w:sig w:usb0="B00002AF" w:usb1="69D77CFB" w:usb2="00000030" w:usb3="00000000" w:csb0="4008009F" w:csb1="DFD70000"/>
  </w:font>
  <w:font w:name="PMingLiU">
    <w:altName w:val="新細明體"/>
    <w:panose1 w:val="02010601000101010101"/>
    <w:charset w:val="88"/>
    <w:family w:val="roman"/>
    <w:pitch w:val="default"/>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MS Mincho"/>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7CA22" w14:textId="77777777" w:rsidR="008C2210" w:rsidRDefault="008C221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3BDF80" w14:textId="77777777" w:rsidR="008C2210" w:rsidRDefault="008C2210" w:rsidP="00136C94">
      <w:r>
        <w:separator/>
      </w:r>
    </w:p>
  </w:footnote>
  <w:footnote w:type="continuationSeparator" w:id="0">
    <w:p w14:paraId="06928852" w14:textId="77777777" w:rsidR="008C2210" w:rsidRDefault="008C2210"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AE6C3B" w14:textId="696BF4E7" w:rsidR="008C2210" w:rsidRPr="00294ACE" w:rsidRDefault="008C2210" w:rsidP="008469A3">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sidR="000604B4">
      <w:rPr>
        <w:rFonts w:ascii="Arial" w:hAnsi="Arial" w:cs="Arial"/>
        <w:b/>
        <w:noProof/>
        <w:color w:val="auto"/>
        <w:sz w:val="18"/>
        <w:szCs w:val="18"/>
        <w:lang w:eastAsia="en-US"/>
      </w:rPr>
      <w:t>Release 16</w:t>
    </w:r>
    <w:r w:rsidRPr="00294ACE">
      <w:rPr>
        <w:rFonts w:ascii="Arial" w:hAnsi="Arial" w:cs="Arial"/>
        <w:b/>
        <w:color w:val="auto"/>
        <w:sz w:val="18"/>
        <w:szCs w:val="18"/>
        <w:lang w:eastAsia="en-US"/>
      </w:rPr>
      <w:fldChar w:fldCharType="end"/>
    </w:r>
  </w:p>
  <w:p w14:paraId="632D3119" w14:textId="77777777" w:rsidR="008C2210" w:rsidRDefault="008C2210" w:rsidP="003339E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17</w:t>
    </w:r>
    <w:r>
      <w:rPr>
        <w:rFonts w:ascii="Arial" w:hAnsi="Arial" w:cs="Arial"/>
        <w:b/>
        <w:sz w:val="18"/>
        <w:szCs w:val="18"/>
      </w:rPr>
      <w:fldChar w:fldCharType="end"/>
    </w:r>
  </w:p>
  <w:p w14:paraId="0B5F1E6E" w14:textId="1145761C" w:rsidR="008C2210" w:rsidRPr="00294ACE" w:rsidRDefault="008C2210" w:rsidP="00DB7919">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sidR="000604B4">
      <w:rPr>
        <w:rFonts w:ascii="Arial" w:hAnsi="Arial" w:cs="Arial"/>
        <w:b/>
        <w:noProof/>
        <w:color w:val="auto"/>
        <w:sz w:val="18"/>
        <w:szCs w:val="18"/>
        <w:lang w:eastAsia="en-US"/>
      </w:rPr>
      <w:t>3GPP TS 38.141-2 V16.78.0 (2021-0306)</w:t>
    </w:r>
    <w:r w:rsidRPr="00294ACE">
      <w:rPr>
        <w:rFonts w:ascii="Arial" w:hAnsi="Arial" w:cs="Arial"/>
        <w:b/>
        <w:color w:val="auto"/>
        <w:sz w:val="18"/>
        <w:szCs w:val="18"/>
        <w:lang w:eastAsia="en-US"/>
      </w:rPr>
      <w:fldChar w:fldCharType="end"/>
    </w:r>
  </w:p>
  <w:p w14:paraId="36029BBD" w14:textId="77777777" w:rsidR="008C2210" w:rsidRDefault="008C221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20"/>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2"/>
  </w:num>
  <w:num w:numId="30">
    <w:abstractNumId w:val="21"/>
  </w:num>
  <w:num w:numId="31">
    <w:abstractNumId w:val="11"/>
  </w:num>
  <w:num w:numId="32">
    <w:abstractNumId w:val="19"/>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12D5"/>
    <w:rsid w:val="000147C3"/>
    <w:rsid w:val="00021567"/>
    <w:rsid w:val="00021F8A"/>
    <w:rsid w:val="00032A6E"/>
    <w:rsid w:val="00033397"/>
    <w:rsid w:val="00033DC2"/>
    <w:rsid w:val="00036AF6"/>
    <w:rsid w:val="00037800"/>
    <w:rsid w:val="00040095"/>
    <w:rsid w:val="00042A99"/>
    <w:rsid w:val="00044A99"/>
    <w:rsid w:val="0004507F"/>
    <w:rsid w:val="00051834"/>
    <w:rsid w:val="00054A22"/>
    <w:rsid w:val="0005655B"/>
    <w:rsid w:val="000600DB"/>
    <w:rsid w:val="000603A3"/>
    <w:rsid w:val="000604B4"/>
    <w:rsid w:val="00061491"/>
    <w:rsid w:val="00061913"/>
    <w:rsid w:val="00062023"/>
    <w:rsid w:val="00063EAF"/>
    <w:rsid w:val="000655A6"/>
    <w:rsid w:val="0006664D"/>
    <w:rsid w:val="000671AC"/>
    <w:rsid w:val="000674BA"/>
    <w:rsid w:val="00072C82"/>
    <w:rsid w:val="00080512"/>
    <w:rsid w:val="00081572"/>
    <w:rsid w:val="0008405B"/>
    <w:rsid w:val="000876C3"/>
    <w:rsid w:val="00094917"/>
    <w:rsid w:val="000972F0"/>
    <w:rsid w:val="000A147A"/>
    <w:rsid w:val="000A4E4B"/>
    <w:rsid w:val="000C00B4"/>
    <w:rsid w:val="000C148B"/>
    <w:rsid w:val="000C47C3"/>
    <w:rsid w:val="000C572E"/>
    <w:rsid w:val="000D24C3"/>
    <w:rsid w:val="000D4F50"/>
    <w:rsid w:val="000D55D2"/>
    <w:rsid w:val="000D58AB"/>
    <w:rsid w:val="000E0422"/>
    <w:rsid w:val="000E0E61"/>
    <w:rsid w:val="000E2F6E"/>
    <w:rsid w:val="000E5936"/>
    <w:rsid w:val="000F3455"/>
    <w:rsid w:val="000F5CC9"/>
    <w:rsid w:val="00105E2B"/>
    <w:rsid w:val="0010672C"/>
    <w:rsid w:val="00106B2C"/>
    <w:rsid w:val="00113F8A"/>
    <w:rsid w:val="0011518F"/>
    <w:rsid w:val="00127E70"/>
    <w:rsid w:val="00131033"/>
    <w:rsid w:val="00133525"/>
    <w:rsid w:val="00133A54"/>
    <w:rsid w:val="001360FC"/>
    <w:rsid w:val="00136C94"/>
    <w:rsid w:val="00147E50"/>
    <w:rsid w:val="00154160"/>
    <w:rsid w:val="00160DD3"/>
    <w:rsid w:val="00166487"/>
    <w:rsid w:val="0017614F"/>
    <w:rsid w:val="001A3697"/>
    <w:rsid w:val="001A4C42"/>
    <w:rsid w:val="001A6D89"/>
    <w:rsid w:val="001A7420"/>
    <w:rsid w:val="001B1636"/>
    <w:rsid w:val="001B6637"/>
    <w:rsid w:val="001B6DBB"/>
    <w:rsid w:val="001C21C3"/>
    <w:rsid w:val="001C3A72"/>
    <w:rsid w:val="001D0104"/>
    <w:rsid w:val="001D02C2"/>
    <w:rsid w:val="001D6DF8"/>
    <w:rsid w:val="001E007B"/>
    <w:rsid w:val="001E3401"/>
    <w:rsid w:val="001F0C1D"/>
    <w:rsid w:val="001F1132"/>
    <w:rsid w:val="001F168B"/>
    <w:rsid w:val="00201806"/>
    <w:rsid w:val="002042D9"/>
    <w:rsid w:val="002130B3"/>
    <w:rsid w:val="002175E7"/>
    <w:rsid w:val="0022437A"/>
    <w:rsid w:val="00225B63"/>
    <w:rsid w:val="002347A2"/>
    <w:rsid w:val="002366C4"/>
    <w:rsid w:val="00245181"/>
    <w:rsid w:val="00246E60"/>
    <w:rsid w:val="00253274"/>
    <w:rsid w:val="002675F0"/>
    <w:rsid w:val="00271879"/>
    <w:rsid w:val="002A5564"/>
    <w:rsid w:val="002A669B"/>
    <w:rsid w:val="002B6339"/>
    <w:rsid w:val="002C0395"/>
    <w:rsid w:val="002C0692"/>
    <w:rsid w:val="002C36E7"/>
    <w:rsid w:val="002D1F5F"/>
    <w:rsid w:val="002D21CB"/>
    <w:rsid w:val="002D47CB"/>
    <w:rsid w:val="002E00EE"/>
    <w:rsid w:val="002E6251"/>
    <w:rsid w:val="002F1C84"/>
    <w:rsid w:val="0031043C"/>
    <w:rsid w:val="00311046"/>
    <w:rsid w:val="0031725B"/>
    <w:rsid w:val="003172DC"/>
    <w:rsid w:val="00320A95"/>
    <w:rsid w:val="003274C2"/>
    <w:rsid w:val="00331564"/>
    <w:rsid w:val="00332B26"/>
    <w:rsid w:val="003339E6"/>
    <w:rsid w:val="003348CC"/>
    <w:rsid w:val="003376D3"/>
    <w:rsid w:val="0034261D"/>
    <w:rsid w:val="0034471E"/>
    <w:rsid w:val="00345EA3"/>
    <w:rsid w:val="00347AD1"/>
    <w:rsid w:val="00350431"/>
    <w:rsid w:val="00352535"/>
    <w:rsid w:val="00352E7E"/>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7193"/>
    <w:rsid w:val="003A736D"/>
    <w:rsid w:val="003B06AC"/>
    <w:rsid w:val="003B2087"/>
    <w:rsid w:val="003B2469"/>
    <w:rsid w:val="003B4AC7"/>
    <w:rsid w:val="003C18F4"/>
    <w:rsid w:val="003C3971"/>
    <w:rsid w:val="003C51E6"/>
    <w:rsid w:val="003C75FB"/>
    <w:rsid w:val="003D19C9"/>
    <w:rsid w:val="003D7565"/>
    <w:rsid w:val="003E6082"/>
    <w:rsid w:val="003E69D4"/>
    <w:rsid w:val="003F0955"/>
    <w:rsid w:val="00401382"/>
    <w:rsid w:val="00402A5F"/>
    <w:rsid w:val="00423334"/>
    <w:rsid w:val="00430D8C"/>
    <w:rsid w:val="004312FA"/>
    <w:rsid w:val="004340AC"/>
    <w:rsid w:val="004345EC"/>
    <w:rsid w:val="00435568"/>
    <w:rsid w:val="0044191A"/>
    <w:rsid w:val="00445ED7"/>
    <w:rsid w:val="004540A8"/>
    <w:rsid w:val="004565D4"/>
    <w:rsid w:val="00460864"/>
    <w:rsid w:val="00463521"/>
    <w:rsid w:val="00465515"/>
    <w:rsid w:val="00475407"/>
    <w:rsid w:val="0048068C"/>
    <w:rsid w:val="00480CCF"/>
    <w:rsid w:val="00481912"/>
    <w:rsid w:val="00486C7B"/>
    <w:rsid w:val="0049615D"/>
    <w:rsid w:val="004B2F41"/>
    <w:rsid w:val="004C0EA7"/>
    <w:rsid w:val="004C2EA2"/>
    <w:rsid w:val="004D0DB6"/>
    <w:rsid w:val="004D3563"/>
    <w:rsid w:val="004D3578"/>
    <w:rsid w:val="004E213A"/>
    <w:rsid w:val="004E6165"/>
    <w:rsid w:val="004F0988"/>
    <w:rsid w:val="004F0BC8"/>
    <w:rsid w:val="004F3340"/>
    <w:rsid w:val="004F3543"/>
    <w:rsid w:val="00501103"/>
    <w:rsid w:val="005125B1"/>
    <w:rsid w:val="00522E5F"/>
    <w:rsid w:val="0052552E"/>
    <w:rsid w:val="00532500"/>
    <w:rsid w:val="0053388B"/>
    <w:rsid w:val="00535773"/>
    <w:rsid w:val="00536336"/>
    <w:rsid w:val="00536549"/>
    <w:rsid w:val="00543E6C"/>
    <w:rsid w:val="00547530"/>
    <w:rsid w:val="005624C7"/>
    <w:rsid w:val="005631DC"/>
    <w:rsid w:val="005633B8"/>
    <w:rsid w:val="00563F1A"/>
    <w:rsid w:val="00565087"/>
    <w:rsid w:val="0057195B"/>
    <w:rsid w:val="00573C25"/>
    <w:rsid w:val="005744DA"/>
    <w:rsid w:val="00576041"/>
    <w:rsid w:val="00583202"/>
    <w:rsid w:val="005838C6"/>
    <w:rsid w:val="005859F8"/>
    <w:rsid w:val="005879C8"/>
    <w:rsid w:val="00591ED5"/>
    <w:rsid w:val="0059402D"/>
    <w:rsid w:val="00597B11"/>
    <w:rsid w:val="005A38B4"/>
    <w:rsid w:val="005B3469"/>
    <w:rsid w:val="005B5467"/>
    <w:rsid w:val="005B5DA1"/>
    <w:rsid w:val="005C1240"/>
    <w:rsid w:val="005D2E01"/>
    <w:rsid w:val="005D626A"/>
    <w:rsid w:val="005D7526"/>
    <w:rsid w:val="005E2A33"/>
    <w:rsid w:val="005E4BB2"/>
    <w:rsid w:val="005E53D9"/>
    <w:rsid w:val="005E5C08"/>
    <w:rsid w:val="005E7C32"/>
    <w:rsid w:val="005F0AD6"/>
    <w:rsid w:val="005F7778"/>
    <w:rsid w:val="00600C59"/>
    <w:rsid w:val="00602AEA"/>
    <w:rsid w:val="00611DAB"/>
    <w:rsid w:val="00614FDF"/>
    <w:rsid w:val="006220E7"/>
    <w:rsid w:val="00625275"/>
    <w:rsid w:val="006307A0"/>
    <w:rsid w:val="00632532"/>
    <w:rsid w:val="00633130"/>
    <w:rsid w:val="0063543D"/>
    <w:rsid w:val="00635720"/>
    <w:rsid w:val="00643B1A"/>
    <w:rsid w:val="00647114"/>
    <w:rsid w:val="00653618"/>
    <w:rsid w:val="00655DD0"/>
    <w:rsid w:val="006610BF"/>
    <w:rsid w:val="006707A1"/>
    <w:rsid w:val="00670AFA"/>
    <w:rsid w:val="00671831"/>
    <w:rsid w:val="00673207"/>
    <w:rsid w:val="0067509E"/>
    <w:rsid w:val="006776BB"/>
    <w:rsid w:val="00687E32"/>
    <w:rsid w:val="006A222D"/>
    <w:rsid w:val="006A323F"/>
    <w:rsid w:val="006B105E"/>
    <w:rsid w:val="006B19BB"/>
    <w:rsid w:val="006B30D0"/>
    <w:rsid w:val="006B3328"/>
    <w:rsid w:val="006B37F6"/>
    <w:rsid w:val="006B6EEC"/>
    <w:rsid w:val="006C3D95"/>
    <w:rsid w:val="006C46ED"/>
    <w:rsid w:val="006C4AE1"/>
    <w:rsid w:val="006C6623"/>
    <w:rsid w:val="006D18FA"/>
    <w:rsid w:val="006D1BA3"/>
    <w:rsid w:val="006D4434"/>
    <w:rsid w:val="006D52F9"/>
    <w:rsid w:val="006D6307"/>
    <w:rsid w:val="006E24A1"/>
    <w:rsid w:val="006E5C86"/>
    <w:rsid w:val="006F2D4E"/>
    <w:rsid w:val="00700C1B"/>
    <w:rsid w:val="00700F10"/>
    <w:rsid w:val="00701116"/>
    <w:rsid w:val="00711392"/>
    <w:rsid w:val="00713C44"/>
    <w:rsid w:val="00723396"/>
    <w:rsid w:val="00730ED2"/>
    <w:rsid w:val="00731555"/>
    <w:rsid w:val="00734A5B"/>
    <w:rsid w:val="007353E0"/>
    <w:rsid w:val="00735644"/>
    <w:rsid w:val="0074026F"/>
    <w:rsid w:val="007429F6"/>
    <w:rsid w:val="00744E76"/>
    <w:rsid w:val="0074783C"/>
    <w:rsid w:val="0075661D"/>
    <w:rsid w:val="00757CDB"/>
    <w:rsid w:val="0076342E"/>
    <w:rsid w:val="00773C52"/>
    <w:rsid w:val="00773E90"/>
    <w:rsid w:val="00774DA4"/>
    <w:rsid w:val="00781F0F"/>
    <w:rsid w:val="007827E7"/>
    <w:rsid w:val="007939E9"/>
    <w:rsid w:val="00795969"/>
    <w:rsid w:val="007A1AB8"/>
    <w:rsid w:val="007A3EDE"/>
    <w:rsid w:val="007B600E"/>
    <w:rsid w:val="007B7F0F"/>
    <w:rsid w:val="007C6D0E"/>
    <w:rsid w:val="007E5354"/>
    <w:rsid w:val="007F0F4A"/>
    <w:rsid w:val="007F4304"/>
    <w:rsid w:val="007F5CD7"/>
    <w:rsid w:val="008028A4"/>
    <w:rsid w:val="00805C39"/>
    <w:rsid w:val="00810119"/>
    <w:rsid w:val="00811164"/>
    <w:rsid w:val="00816BE6"/>
    <w:rsid w:val="00822DDC"/>
    <w:rsid w:val="00822FB0"/>
    <w:rsid w:val="00823473"/>
    <w:rsid w:val="00824F29"/>
    <w:rsid w:val="0082631E"/>
    <w:rsid w:val="0082707E"/>
    <w:rsid w:val="00830747"/>
    <w:rsid w:val="008312AB"/>
    <w:rsid w:val="008456DD"/>
    <w:rsid w:val="008469A3"/>
    <w:rsid w:val="00860FB8"/>
    <w:rsid w:val="00864D64"/>
    <w:rsid w:val="00867AF3"/>
    <w:rsid w:val="008763DB"/>
    <w:rsid w:val="008768CA"/>
    <w:rsid w:val="0089017E"/>
    <w:rsid w:val="00895D1F"/>
    <w:rsid w:val="008A4997"/>
    <w:rsid w:val="008B0D0C"/>
    <w:rsid w:val="008B2EE7"/>
    <w:rsid w:val="008B3217"/>
    <w:rsid w:val="008B6B53"/>
    <w:rsid w:val="008C2210"/>
    <w:rsid w:val="008C26B0"/>
    <w:rsid w:val="008C3344"/>
    <w:rsid w:val="008C384C"/>
    <w:rsid w:val="008D5DA1"/>
    <w:rsid w:val="008D66B5"/>
    <w:rsid w:val="008E119B"/>
    <w:rsid w:val="008E5B01"/>
    <w:rsid w:val="008E6F26"/>
    <w:rsid w:val="008F3125"/>
    <w:rsid w:val="00900C89"/>
    <w:rsid w:val="00900F9F"/>
    <w:rsid w:val="0090271F"/>
    <w:rsid w:val="00902E23"/>
    <w:rsid w:val="009114D7"/>
    <w:rsid w:val="0091348E"/>
    <w:rsid w:val="0091585C"/>
    <w:rsid w:val="00916147"/>
    <w:rsid w:val="00917CCB"/>
    <w:rsid w:val="00930E45"/>
    <w:rsid w:val="00931575"/>
    <w:rsid w:val="0093188C"/>
    <w:rsid w:val="00942EC2"/>
    <w:rsid w:val="00945F3D"/>
    <w:rsid w:val="00954A58"/>
    <w:rsid w:val="00955ACA"/>
    <w:rsid w:val="0096131C"/>
    <w:rsid w:val="009639AD"/>
    <w:rsid w:val="009649E5"/>
    <w:rsid w:val="0096531C"/>
    <w:rsid w:val="00975519"/>
    <w:rsid w:val="00980991"/>
    <w:rsid w:val="00981C90"/>
    <w:rsid w:val="00984A64"/>
    <w:rsid w:val="00985853"/>
    <w:rsid w:val="009905C5"/>
    <w:rsid w:val="009A79C0"/>
    <w:rsid w:val="009B00C1"/>
    <w:rsid w:val="009B0BC5"/>
    <w:rsid w:val="009C0F66"/>
    <w:rsid w:val="009D0ED3"/>
    <w:rsid w:val="009D194F"/>
    <w:rsid w:val="009D631F"/>
    <w:rsid w:val="009D7CFE"/>
    <w:rsid w:val="009E21BD"/>
    <w:rsid w:val="009E63ED"/>
    <w:rsid w:val="009F3346"/>
    <w:rsid w:val="009F37B7"/>
    <w:rsid w:val="009F58F7"/>
    <w:rsid w:val="00A00A51"/>
    <w:rsid w:val="00A04977"/>
    <w:rsid w:val="00A10F02"/>
    <w:rsid w:val="00A1190E"/>
    <w:rsid w:val="00A11D39"/>
    <w:rsid w:val="00A155EB"/>
    <w:rsid w:val="00A164B4"/>
    <w:rsid w:val="00A259C3"/>
    <w:rsid w:val="00A26956"/>
    <w:rsid w:val="00A27486"/>
    <w:rsid w:val="00A353B6"/>
    <w:rsid w:val="00A40B28"/>
    <w:rsid w:val="00A516DC"/>
    <w:rsid w:val="00A51F27"/>
    <w:rsid w:val="00A53724"/>
    <w:rsid w:val="00A545E7"/>
    <w:rsid w:val="00A56066"/>
    <w:rsid w:val="00A56DB0"/>
    <w:rsid w:val="00A571CF"/>
    <w:rsid w:val="00A71C17"/>
    <w:rsid w:val="00A73129"/>
    <w:rsid w:val="00A73B8C"/>
    <w:rsid w:val="00A7683B"/>
    <w:rsid w:val="00A77608"/>
    <w:rsid w:val="00A81026"/>
    <w:rsid w:val="00A82346"/>
    <w:rsid w:val="00A87623"/>
    <w:rsid w:val="00A9154E"/>
    <w:rsid w:val="00A92BA1"/>
    <w:rsid w:val="00A92FAB"/>
    <w:rsid w:val="00A9471B"/>
    <w:rsid w:val="00A963E7"/>
    <w:rsid w:val="00AA54EB"/>
    <w:rsid w:val="00AB4C79"/>
    <w:rsid w:val="00AB7345"/>
    <w:rsid w:val="00AC6BC6"/>
    <w:rsid w:val="00AC6C70"/>
    <w:rsid w:val="00AD0587"/>
    <w:rsid w:val="00AE1357"/>
    <w:rsid w:val="00AE65E2"/>
    <w:rsid w:val="00AE7FD3"/>
    <w:rsid w:val="00AF57BA"/>
    <w:rsid w:val="00AF77B0"/>
    <w:rsid w:val="00B04FEF"/>
    <w:rsid w:val="00B15449"/>
    <w:rsid w:val="00B16BBE"/>
    <w:rsid w:val="00B22CC5"/>
    <w:rsid w:val="00B371CA"/>
    <w:rsid w:val="00B37E85"/>
    <w:rsid w:val="00B405DD"/>
    <w:rsid w:val="00B41757"/>
    <w:rsid w:val="00B43062"/>
    <w:rsid w:val="00B46302"/>
    <w:rsid w:val="00B60987"/>
    <w:rsid w:val="00B71CC5"/>
    <w:rsid w:val="00B72DC2"/>
    <w:rsid w:val="00B7552D"/>
    <w:rsid w:val="00B7742F"/>
    <w:rsid w:val="00B80C4F"/>
    <w:rsid w:val="00B82E7F"/>
    <w:rsid w:val="00B90D7C"/>
    <w:rsid w:val="00B920A7"/>
    <w:rsid w:val="00B93086"/>
    <w:rsid w:val="00B93B81"/>
    <w:rsid w:val="00B94F1B"/>
    <w:rsid w:val="00B9516C"/>
    <w:rsid w:val="00BA19ED"/>
    <w:rsid w:val="00BA36CA"/>
    <w:rsid w:val="00BA4B8D"/>
    <w:rsid w:val="00BA5E31"/>
    <w:rsid w:val="00BA6979"/>
    <w:rsid w:val="00BB161A"/>
    <w:rsid w:val="00BB1AC3"/>
    <w:rsid w:val="00BB3F9D"/>
    <w:rsid w:val="00BB4012"/>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8E"/>
    <w:rsid w:val="00C01A71"/>
    <w:rsid w:val="00C074DD"/>
    <w:rsid w:val="00C07D17"/>
    <w:rsid w:val="00C1414D"/>
    <w:rsid w:val="00C1496A"/>
    <w:rsid w:val="00C21A05"/>
    <w:rsid w:val="00C2654E"/>
    <w:rsid w:val="00C278CD"/>
    <w:rsid w:val="00C3237A"/>
    <w:rsid w:val="00C33079"/>
    <w:rsid w:val="00C34BFC"/>
    <w:rsid w:val="00C412BD"/>
    <w:rsid w:val="00C420A3"/>
    <w:rsid w:val="00C43A1D"/>
    <w:rsid w:val="00C4499B"/>
    <w:rsid w:val="00C45231"/>
    <w:rsid w:val="00C45288"/>
    <w:rsid w:val="00C45907"/>
    <w:rsid w:val="00C4594E"/>
    <w:rsid w:val="00C45C77"/>
    <w:rsid w:val="00C462E5"/>
    <w:rsid w:val="00C46C3C"/>
    <w:rsid w:val="00C50206"/>
    <w:rsid w:val="00C62088"/>
    <w:rsid w:val="00C65C4A"/>
    <w:rsid w:val="00C72295"/>
    <w:rsid w:val="00C72833"/>
    <w:rsid w:val="00C73281"/>
    <w:rsid w:val="00C73581"/>
    <w:rsid w:val="00C73C6A"/>
    <w:rsid w:val="00C769B6"/>
    <w:rsid w:val="00C80F1D"/>
    <w:rsid w:val="00C83519"/>
    <w:rsid w:val="00C83DD4"/>
    <w:rsid w:val="00C8447A"/>
    <w:rsid w:val="00C9330A"/>
    <w:rsid w:val="00C93F40"/>
    <w:rsid w:val="00CA3D0C"/>
    <w:rsid w:val="00CB0CA0"/>
    <w:rsid w:val="00CC2FB8"/>
    <w:rsid w:val="00CC4C69"/>
    <w:rsid w:val="00CD430A"/>
    <w:rsid w:val="00CD5755"/>
    <w:rsid w:val="00CD5FBA"/>
    <w:rsid w:val="00CD7180"/>
    <w:rsid w:val="00CD7422"/>
    <w:rsid w:val="00CE30E8"/>
    <w:rsid w:val="00CE3128"/>
    <w:rsid w:val="00CE77BA"/>
    <w:rsid w:val="00D01630"/>
    <w:rsid w:val="00D17C9D"/>
    <w:rsid w:val="00D34B71"/>
    <w:rsid w:val="00D42A0B"/>
    <w:rsid w:val="00D440F1"/>
    <w:rsid w:val="00D445DC"/>
    <w:rsid w:val="00D5090B"/>
    <w:rsid w:val="00D57972"/>
    <w:rsid w:val="00D613C8"/>
    <w:rsid w:val="00D62FCC"/>
    <w:rsid w:val="00D6669D"/>
    <w:rsid w:val="00D675A9"/>
    <w:rsid w:val="00D70540"/>
    <w:rsid w:val="00D70DA5"/>
    <w:rsid w:val="00D738D6"/>
    <w:rsid w:val="00D755EB"/>
    <w:rsid w:val="00D76048"/>
    <w:rsid w:val="00D87E00"/>
    <w:rsid w:val="00D9134D"/>
    <w:rsid w:val="00D92B40"/>
    <w:rsid w:val="00D939C6"/>
    <w:rsid w:val="00D96262"/>
    <w:rsid w:val="00D9674E"/>
    <w:rsid w:val="00DA47BF"/>
    <w:rsid w:val="00DA7A03"/>
    <w:rsid w:val="00DB07F5"/>
    <w:rsid w:val="00DB1818"/>
    <w:rsid w:val="00DB51F3"/>
    <w:rsid w:val="00DB6F25"/>
    <w:rsid w:val="00DB7919"/>
    <w:rsid w:val="00DC1E41"/>
    <w:rsid w:val="00DC1E58"/>
    <w:rsid w:val="00DC309B"/>
    <w:rsid w:val="00DC4DA2"/>
    <w:rsid w:val="00DD0374"/>
    <w:rsid w:val="00DD4C17"/>
    <w:rsid w:val="00DD74A5"/>
    <w:rsid w:val="00DE22E0"/>
    <w:rsid w:val="00DE3133"/>
    <w:rsid w:val="00DE5DAF"/>
    <w:rsid w:val="00DF2854"/>
    <w:rsid w:val="00DF2B1F"/>
    <w:rsid w:val="00DF31A3"/>
    <w:rsid w:val="00DF62CD"/>
    <w:rsid w:val="00E00145"/>
    <w:rsid w:val="00E03DDF"/>
    <w:rsid w:val="00E12965"/>
    <w:rsid w:val="00E16509"/>
    <w:rsid w:val="00E179F8"/>
    <w:rsid w:val="00E23C62"/>
    <w:rsid w:val="00E2437E"/>
    <w:rsid w:val="00E25B82"/>
    <w:rsid w:val="00E330BD"/>
    <w:rsid w:val="00E33905"/>
    <w:rsid w:val="00E346C7"/>
    <w:rsid w:val="00E40BF2"/>
    <w:rsid w:val="00E42FA1"/>
    <w:rsid w:val="00E44582"/>
    <w:rsid w:val="00E44746"/>
    <w:rsid w:val="00E647A8"/>
    <w:rsid w:val="00E67AC6"/>
    <w:rsid w:val="00E67DF2"/>
    <w:rsid w:val="00E73599"/>
    <w:rsid w:val="00E74710"/>
    <w:rsid w:val="00E77645"/>
    <w:rsid w:val="00EA15B0"/>
    <w:rsid w:val="00EA5AC7"/>
    <w:rsid w:val="00EA5CDC"/>
    <w:rsid w:val="00EA5EA7"/>
    <w:rsid w:val="00EA6792"/>
    <w:rsid w:val="00EB1C45"/>
    <w:rsid w:val="00EB35A7"/>
    <w:rsid w:val="00EC1B6D"/>
    <w:rsid w:val="00EC4A25"/>
    <w:rsid w:val="00EC6DA7"/>
    <w:rsid w:val="00ED1CC3"/>
    <w:rsid w:val="00EE5060"/>
    <w:rsid w:val="00EF1866"/>
    <w:rsid w:val="00EF1E82"/>
    <w:rsid w:val="00EF7256"/>
    <w:rsid w:val="00EF7F94"/>
    <w:rsid w:val="00F0214A"/>
    <w:rsid w:val="00F025A2"/>
    <w:rsid w:val="00F04712"/>
    <w:rsid w:val="00F05604"/>
    <w:rsid w:val="00F108CE"/>
    <w:rsid w:val="00F13360"/>
    <w:rsid w:val="00F13BD2"/>
    <w:rsid w:val="00F22EC7"/>
    <w:rsid w:val="00F23A70"/>
    <w:rsid w:val="00F23B1D"/>
    <w:rsid w:val="00F271D9"/>
    <w:rsid w:val="00F325C8"/>
    <w:rsid w:val="00F33E7A"/>
    <w:rsid w:val="00F35793"/>
    <w:rsid w:val="00F50B92"/>
    <w:rsid w:val="00F55173"/>
    <w:rsid w:val="00F561D8"/>
    <w:rsid w:val="00F57EFA"/>
    <w:rsid w:val="00F60987"/>
    <w:rsid w:val="00F63998"/>
    <w:rsid w:val="00F653B8"/>
    <w:rsid w:val="00F66508"/>
    <w:rsid w:val="00F66BF1"/>
    <w:rsid w:val="00F76F7D"/>
    <w:rsid w:val="00F9008D"/>
    <w:rsid w:val="00F911B9"/>
    <w:rsid w:val="00FA0892"/>
    <w:rsid w:val="00FA1266"/>
    <w:rsid w:val="00FA2D5F"/>
    <w:rsid w:val="00FA3CD1"/>
    <w:rsid w:val="00FA5751"/>
    <w:rsid w:val="00FA5E56"/>
    <w:rsid w:val="00FB1B46"/>
    <w:rsid w:val="00FB1BE0"/>
    <w:rsid w:val="00FB57D9"/>
    <w:rsid w:val="00FC1192"/>
    <w:rsid w:val="00FC2432"/>
    <w:rsid w:val="00FD1222"/>
    <w:rsid w:val="00FD1D7C"/>
    <w:rsid w:val="00FE23C6"/>
    <w:rsid w:val="00FE792D"/>
    <w:rsid w:val="00FF11B4"/>
    <w:rsid w:val="00FF7B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6385"/>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qFormat/>
    <w:rsid w:val="00136C94"/>
    <w:pPr>
      <w:ind w:left="1985" w:hanging="1985"/>
      <w:outlineLvl w:val="9"/>
    </w:pPr>
    <w:rPr>
      <w:sz w:val="20"/>
    </w:rPr>
  </w:style>
  <w:style w:type="character" w:customStyle="1" w:styleId="H6Char">
    <w:name w:val="H6 Char"/>
    <w:link w:val="H6"/>
    <w:qFormat/>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qFormat/>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eader" Target="header1.xm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image" Target="media/image132.wmf"/><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microsoft.com/office/2011/relationships/people" Target="peop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241"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oleObject" Target="embeddings/oleObject37.bin"/><Relationship Id="rId176" Type="http://schemas.openxmlformats.org/officeDocument/2006/relationships/image" Target="media/image124.wmf"/><Relationship Id="rId19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8E426-E93B-4305-94F5-3DFA5FB53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117</TotalTime>
  <Pages>377</Pages>
  <Words>128967</Words>
  <Characters>735116</Characters>
  <Application>Microsoft Office Word</Application>
  <DocSecurity>0</DocSecurity>
  <Lines>6125</Lines>
  <Paragraphs>1724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862359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28</cp:revision>
  <cp:lastPrinted>2019-02-25T14:05:00Z</cp:lastPrinted>
  <dcterms:created xsi:type="dcterms:W3CDTF">2021-04-08T11:09:00Z</dcterms:created>
  <dcterms:modified xsi:type="dcterms:W3CDTF">2021-06-18T14:58:00Z</dcterms:modified>
</cp:coreProperties>
</file>